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36" w:rsidRPr="0035722B" w:rsidRDefault="000E568E" w:rsidP="00267A36">
      <w:pPr>
        <w:tabs>
          <w:tab w:val="right" w:pos="9216"/>
        </w:tabs>
        <w:spacing w:after="0"/>
        <w:jc w:val="left"/>
        <w:rPr>
          <w:b/>
          <w:kern w:val="2"/>
          <w:lang w:eastAsia="zh-CN"/>
        </w:rPr>
      </w:pPr>
      <w:r w:rsidRPr="000E568E">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267A36" w:rsidRPr="007B280B">
        <w:rPr>
          <w:b/>
          <w:kern w:val="2"/>
          <w:lang w:eastAsia="zh-CN"/>
        </w:rPr>
        <w:t xml:space="preserve">3GPP TSG RAN WG1 </w:t>
      </w:r>
      <w:r w:rsidR="00267A36">
        <w:rPr>
          <w:b/>
          <w:kern w:val="2"/>
          <w:lang w:eastAsia="zh-CN"/>
        </w:rPr>
        <w:t>Meeting #9</w:t>
      </w:r>
      <w:r w:rsidR="00487B90">
        <w:rPr>
          <w:b/>
          <w:kern w:val="2"/>
          <w:lang w:eastAsia="zh-CN"/>
        </w:rPr>
        <w:t>3</w:t>
      </w:r>
      <w:r w:rsidR="00267A36" w:rsidRPr="0035722B">
        <w:rPr>
          <w:b/>
          <w:kern w:val="2"/>
          <w:lang w:eastAsia="zh-CN"/>
        </w:rPr>
        <w:tab/>
      </w:r>
      <w:r w:rsidR="00B475B1" w:rsidRPr="00B475B1">
        <w:rPr>
          <w:b/>
          <w:kern w:val="2"/>
          <w:lang w:eastAsia="zh-CN"/>
        </w:rPr>
        <w:t>R1-</w:t>
      </w:r>
      <w:r w:rsidR="00621E50" w:rsidRPr="00B475B1">
        <w:rPr>
          <w:b/>
          <w:kern w:val="2"/>
          <w:lang w:eastAsia="zh-CN"/>
        </w:rPr>
        <w:t>180</w:t>
      </w:r>
      <w:r w:rsidR="00621E50">
        <w:rPr>
          <w:b/>
          <w:kern w:val="2"/>
          <w:lang w:eastAsia="zh-CN"/>
        </w:rPr>
        <w:t>5872</w:t>
      </w:r>
    </w:p>
    <w:p w:rsidR="00267A36" w:rsidRPr="002A2149" w:rsidRDefault="002A2149" w:rsidP="00267A36">
      <w:pPr>
        <w:jc w:val="left"/>
        <w:rPr>
          <w:b/>
          <w:kern w:val="2"/>
          <w:lang w:eastAsia="zh-CN"/>
        </w:rPr>
      </w:pPr>
      <w:proofErr w:type="spellStart"/>
      <w:r w:rsidRPr="002A2149">
        <w:rPr>
          <w:rFonts w:eastAsia="MS Mincho"/>
          <w:b/>
          <w:bCs/>
          <w:lang w:eastAsia="ja-JP"/>
        </w:rPr>
        <w:t>Busan</w:t>
      </w:r>
      <w:proofErr w:type="spellEnd"/>
      <w:r w:rsidRPr="002A2149">
        <w:rPr>
          <w:rFonts w:eastAsia="MS Mincho"/>
          <w:b/>
          <w:bCs/>
          <w:lang w:eastAsia="ja-JP"/>
        </w:rPr>
        <w:t>, Korea, May 21</w:t>
      </w:r>
      <w:r w:rsidRPr="002A2149">
        <w:rPr>
          <w:rFonts w:eastAsia="MS Mincho"/>
          <w:b/>
          <w:bCs/>
          <w:vertAlign w:val="superscript"/>
          <w:lang w:eastAsia="ja-JP"/>
        </w:rPr>
        <w:t>st</w:t>
      </w:r>
      <w:r w:rsidRPr="002A2149">
        <w:rPr>
          <w:rFonts w:eastAsia="MS Mincho"/>
          <w:b/>
          <w:bCs/>
          <w:lang w:eastAsia="ja-JP"/>
        </w:rPr>
        <w:t xml:space="preserve"> – 25</w:t>
      </w:r>
      <w:r w:rsidRPr="002A2149">
        <w:rPr>
          <w:rFonts w:eastAsia="MS Mincho"/>
          <w:b/>
          <w:bCs/>
          <w:vertAlign w:val="superscript"/>
          <w:lang w:eastAsia="ja-JP"/>
        </w:rPr>
        <w:t>th</w:t>
      </w:r>
      <w:r w:rsidRPr="002A2149">
        <w:rPr>
          <w:rFonts w:eastAsia="MS Mincho"/>
          <w:b/>
          <w:bCs/>
          <w:lang w:eastAsia="ja-JP"/>
        </w:rPr>
        <w:t>,</w:t>
      </w:r>
      <w:r w:rsidR="00267A36" w:rsidRPr="002A2149">
        <w:rPr>
          <w:b/>
          <w:kern w:val="2"/>
          <w:lang w:eastAsia="zh-CN"/>
        </w:rPr>
        <w:t xml:space="preserve"> 2018</w:t>
      </w:r>
    </w:p>
    <w:p w:rsidR="009C0564" w:rsidRPr="00E57F52" w:rsidRDefault="009C0564" w:rsidP="00E977CF">
      <w:pPr>
        <w:pBdr>
          <w:top w:val="single" w:sz="4" w:space="1" w:color="auto"/>
        </w:pBdr>
        <w:spacing w:after="0"/>
        <w:jc w:val="left"/>
        <w:rPr>
          <w:b/>
          <w:kern w:val="2"/>
          <w:sz w:val="16"/>
          <w:szCs w:val="16"/>
          <w:lang w:eastAsia="zh-CN"/>
        </w:rPr>
      </w:pPr>
    </w:p>
    <w:p w:rsidR="009C0564" w:rsidRPr="00C50B94" w:rsidRDefault="009C0564" w:rsidP="00E977CF">
      <w:pPr>
        <w:spacing w:after="0"/>
        <w:ind w:left="1555" w:hanging="1555"/>
        <w:jc w:val="left"/>
        <w:rPr>
          <w:b/>
          <w:kern w:val="2"/>
          <w:lang w:eastAsia="zh-CN"/>
        </w:rPr>
      </w:pPr>
      <w:r w:rsidRPr="00C50B94">
        <w:rPr>
          <w:b/>
          <w:kern w:val="2"/>
          <w:lang w:eastAsia="zh-CN"/>
        </w:rPr>
        <w:t>Agenda Item:</w:t>
      </w:r>
      <w:r w:rsidR="00F31B49" w:rsidRPr="00C50B94">
        <w:rPr>
          <w:b/>
          <w:kern w:val="2"/>
          <w:lang w:eastAsia="zh-CN"/>
        </w:rPr>
        <w:tab/>
      </w:r>
      <w:r w:rsidR="008510D7" w:rsidRPr="00582C18">
        <w:rPr>
          <w:b/>
          <w:kern w:val="2"/>
          <w:lang w:eastAsia="zh-CN"/>
        </w:rPr>
        <w:t>7.1.1</w:t>
      </w:r>
      <w:r w:rsidR="0052005F" w:rsidRPr="00582C18">
        <w:rPr>
          <w:b/>
          <w:kern w:val="2"/>
          <w:lang w:eastAsia="zh-CN"/>
        </w:rPr>
        <w:t>.</w:t>
      </w:r>
      <w:r w:rsidR="00C44A76">
        <w:rPr>
          <w:b/>
          <w:kern w:val="2"/>
          <w:lang w:eastAsia="zh-CN"/>
        </w:rPr>
        <w:t>2.</w:t>
      </w:r>
      <w:r w:rsidR="0052005F" w:rsidRPr="00582C18">
        <w:rPr>
          <w:b/>
          <w:kern w:val="2"/>
          <w:lang w:eastAsia="zh-CN"/>
        </w:rPr>
        <w:t>1</w:t>
      </w:r>
    </w:p>
    <w:p w:rsidR="00BC1C3C" w:rsidRPr="00C50B94" w:rsidRDefault="00305FF9" w:rsidP="00E977CF">
      <w:pPr>
        <w:spacing w:after="0"/>
        <w:ind w:left="1555" w:hanging="1555"/>
        <w:jc w:val="left"/>
        <w:rPr>
          <w:b/>
          <w:kern w:val="2"/>
          <w:lang w:eastAsia="zh-CN"/>
        </w:rPr>
      </w:pPr>
      <w:r w:rsidRPr="00C50B94">
        <w:rPr>
          <w:b/>
          <w:kern w:val="2"/>
          <w:lang w:eastAsia="zh-CN"/>
        </w:rPr>
        <w:t>Source:</w:t>
      </w:r>
      <w:r w:rsidRPr="00C50B94">
        <w:rPr>
          <w:b/>
          <w:kern w:val="2"/>
          <w:lang w:eastAsia="zh-CN"/>
        </w:rPr>
        <w:tab/>
      </w:r>
      <w:r w:rsidR="009C0564" w:rsidRPr="00C50B94">
        <w:rPr>
          <w:b/>
          <w:kern w:val="2"/>
          <w:lang w:eastAsia="zh-CN"/>
        </w:rPr>
        <w:t>Huawei</w:t>
      </w:r>
      <w:r w:rsidR="00566FAD" w:rsidRPr="00C50B94">
        <w:rPr>
          <w:b/>
          <w:kern w:val="2"/>
          <w:lang w:eastAsia="zh-CN"/>
        </w:rPr>
        <w:t>, HiSilicon</w:t>
      </w:r>
    </w:p>
    <w:p w:rsidR="0026538C" w:rsidRPr="00C50B94" w:rsidRDefault="009C0564" w:rsidP="00E977CF">
      <w:pPr>
        <w:spacing w:after="0"/>
        <w:ind w:left="1555" w:hanging="1555"/>
        <w:jc w:val="left"/>
        <w:rPr>
          <w:b/>
          <w:kern w:val="2"/>
          <w:lang w:eastAsia="zh-CN"/>
        </w:rPr>
      </w:pPr>
      <w:r w:rsidRPr="00C50B94">
        <w:rPr>
          <w:b/>
          <w:kern w:val="2"/>
          <w:lang w:eastAsia="zh-CN"/>
        </w:rPr>
        <w:t>Title:</w:t>
      </w:r>
      <w:r w:rsidRPr="00C50B94">
        <w:rPr>
          <w:b/>
          <w:kern w:val="2"/>
          <w:lang w:eastAsia="zh-CN"/>
        </w:rPr>
        <w:tab/>
      </w:r>
      <w:r w:rsidR="002850BA" w:rsidRPr="002850BA">
        <w:rPr>
          <w:b/>
          <w:kern w:val="2"/>
          <w:lang w:eastAsia="zh-CN"/>
        </w:rPr>
        <w:t xml:space="preserve">Remaining details </w:t>
      </w:r>
      <w:r w:rsidR="00BF0E3C" w:rsidRPr="00BF0E3C">
        <w:rPr>
          <w:b/>
          <w:kern w:val="2"/>
          <w:lang w:eastAsia="zh-CN"/>
        </w:rPr>
        <w:t>of NR PBCH design</w:t>
      </w:r>
    </w:p>
    <w:p w:rsidR="009C0564" w:rsidRPr="00C50B94" w:rsidRDefault="009C0564" w:rsidP="00E977CF">
      <w:pPr>
        <w:spacing w:after="0"/>
        <w:ind w:left="1555" w:hanging="1555"/>
        <w:jc w:val="left"/>
        <w:rPr>
          <w:b/>
          <w:kern w:val="2"/>
          <w:lang w:eastAsia="zh-CN"/>
        </w:rPr>
      </w:pPr>
      <w:r w:rsidRPr="00C50B94">
        <w:rPr>
          <w:b/>
          <w:kern w:val="2"/>
          <w:lang w:eastAsia="zh-CN"/>
        </w:rPr>
        <w:t>Document for:</w:t>
      </w:r>
      <w:r w:rsidRPr="00C50B94">
        <w:rPr>
          <w:b/>
          <w:kern w:val="2"/>
          <w:lang w:eastAsia="zh-CN"/>
        </w:rPr>
        <w:tab/>
      </w:r>
      <w:r w:rsidR="00B602EC">
        <w:rPr>
          <w:b/>
          <w:kern w:val="2"/>
          <w:lang w:eastAsia="zh-CN"/>
        </w:rPr>
        <w:t>Discussion and D</w:t>
      </w:r>
      <w:r w:rsidR="001F7121" w:rsidRPr="00C50B94">
        <w:rPr>
          <w:b/>
          <w:kern w:val="2"/>
          <w:lang w:eastAsia="zh-CN"/>
        </w:rPr>
        <w:t>ecision</w:t>
      </w:r>
    </w:p>
    <w:p w:rsidR="009C0564" w:rsidRPr="00C50B94" w:rsidRDefault="009C0564" w:rsidP="00E977CF">
      <w:pPr>
        <w:pBdr>
          <w:bottom w:val="single" w:sz="4" w:space="1" w:color="auto"/>
        </w:pBdr>
        <w:spacing w:after="0"/>
        <w:jc w:val="left"/>
        <w:rPr>
          <w:b/>
          <w:kern w:val="2"/>
          <w:sz w:val="16"/>
          <w:szCs w:val="16"/>
          <w:lang w:eastAsia="zh-CN"/>
        </w:rPr>
      </w:pPr>
    </w:p>
    <w:p w:rsidR="009C0564" w:rsidRPr="00C50B94" w:rsidRDefault="009C0564" w:rsidP="00FD47D3">
      <w:pPr>
        <w:pStyle w:val="1"/>
        <w:spacing w:afterLines="50"/>
        <w:ind w:left="431" w:hanging="431"/>
      </w:pPr>
      <w:bookmarkStart w:id="0" w:name="_Ref124589705"/>
      <w:bookmarkStart w:id="1" w:name="_Ref129681862"/>
      <w:r w:rsidRPr="00C50B94">
        <w:t>Introduction</w:t>
      </w:r>
      <w:bookmarkEnd w:id="0"/>
      <w:bookmarkEnd w:id="1"/>
    </w:p>
    <w:p w:rsidR="00C23BB1" w:rsidRDefault="00551604" w:rsidP="00430510">
      <w:r>
        <w:rPr>
          <w:lang w:eastAsia="zh-CN"/>
        </w:rPr>
        <w:t xml:space="preserve">In this contribution, we provide our views on the </w:t>
      </w:r>
      <w:r w:rsidR="000566F4">
        <w:rPr>
          <w:lang w:eastAsia="zh-CN"/>
        </w:rPr>
        <w:t>remaining issues on PBCH design</w:t>
      </w:r>
      <w:r>
        <w:t>.</w:t>
      </w:r>
    </w:p>
    <w:p w:rsidR="000F3A1F" w:rsidRDefault="000F3A1F" w:rsidP="000F3A1F">
      <w:pPr>
        <w:pStyle w:val="1"/>
        <w:tabs>
          <w:tab w:val="clear" w:pos="432"/>
        </w:tabs>
        <w:rPr>
          <w:lang w:eastAsia="zh-CN"/>
        </w:rPr>
      </w:pPr>
      <w:r>
        <w:rPr>
          <w:lang w:eastAsia="zh-CN"/>
        </w:rPr>
        <w:t>MIB extension issues</w:t>
      </w:r>
      <w:bookmarkStart w:id="2" w:name="_GoBack"/>
      <w:bookmarkEnd w:id="2"/>
    </w:p>
    <w:p w:rsidR="00321E16" w:rsidRDefault="00371781" w:rsidP="00073B88">
      <w:r>
        <w:t xml:space="preserve">In </w:t>
      </w:r>
      <w:r w:rsidR="009916D3">
        <w:t xml:space="preserve">TS38.331 </w:t>
      </w:r>
      <w:fldSimple w:instr=" REF _Ref509935171 \r \h  \* MERGEFORMAT ">
        <w:r w:rsidR="008C6A36">
          <w:t>[1]</w:t>
        </w:r>
      </w:fldSimple>
      <w:r w:rsidR="002104BF">
        <w:t xml:space="preserve"> section 6.2.1</w:t>
      </w:r>
      <w:r w:rsidR="000F3A1F">
        <w:rPr>
          <w:lang w:eastAsia="zh-CN"/>
        </w:rPr>
        <w:t xml:space="preserve">, </w:t>
      </w:r>
      <w:r w:rsidR="00146DC0">
        <w:t xml:space="preserve">a level CHOICE is used to indicate the BCCH message type to be </w:t>
      </w:r>
      <w:r w:rsidR="00146DC0" w:rsidRPr="00073B88">
        <w:rPr>
          <w:i/>
        </w:rPr>
        <w:t>MIB</w:t>
      </w:r>
      <w:r w:rsidR="00146DC0">
        <w:t xml:space="preserve"> or</w:t>
      </w:r>
      <w:r w:rsidR="00146DC0" w:rsidRPr="00F35584">
        <w:t xml:space="preserve"> </w:t>
      </w:r>
      <w:proofErr w:type="spellStart"/>
      <w:r w:rsidR="00146DC0" w:rsidRPr="00F35584">
        <w:rPr>
          <w:i/>
        </w:rPr>
        <w:t>messageClassExtension</w:t>
      </w:r>
      <w:proofErr w:type="spellEnd"/>
      <w:r w:rsidR="00146DC0" w:rsidRPr="00F35584">
        <w:t xml:space="preserve"> alternative</w:t>
      </w:r>
      <w:r w:rsidR="00146DC0">
        <w:t>s</w:t>
      </w:r>
      <w:r w:rsidR="00146DC0" w:rsidRPr="00F35584">
        <w:t xml:space="preserve"> in the </w:t>
      </w:r>
      <w:r w:rsidR="00146DC0">
        <w:t xml:space="preserve">BCCH message. </w:t>
      </w:r>
      <w:r w:rsidR="00DC4FEB">
        <w:t>However, PBCH payload generation</w:t>
      </w:r>
      <w:r w:rsidR="00DC4FEB" w:rsidRPr="00DC4FEB">
        <w:t xml:space="preserve"> </w:t>
      </w:r>
      <w:r w:rsidR="00DC4FEB">
        <w:t xml:space="preserve">and </w:t>
      </w:r>
      <w:proofErr w:type="spellStart"/>
      <w:r w:rsidR="00DC4FEB">
        <w:t>interleaver</w:t>
      </w:r>
      <w:proofErr w:type="spellEnd"/>
      <w:r w:rsidR="00DC4FEB">
        <w:t xml:space="preserve"> for </w:t>
      </w:r>
      <w:r w:rsidR="00DC4FEB" w:rsidRPr="00706D61">
        <w:rPr>
          <w:position w:val="-12"/>
        </w:rPr>
        <w:object w:dxaOrig="18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17.75pt" o:ole="">
            <v:imagedata r:id="rId8" o:title=""/>
          </v:shape>
          <o:OLEObject Type="Embed" ProgID="Equation.3" ShapeID="_x0000_i1025" DrawAspect="Content" ObjectID="_1587597730" r:id="rId9"/>
        </w:object>
      </w:r>
      <w:r w:rsidR="00DC4FEB">
        <w:t xml:space="preserve"> and </w:t>
      </w:r>
      <w:r w:rsidR="00DC4FEB">
        <w:rPr>
          <w:rFonts w:hint="eastAsia"/>
          <w:lang w:eastAsia="zh-CN"/>
        </w:rPr>
        <w:t xml:space="preserve">additional timing related PBCH payload </w:t>
      </w:r>
      <w:proofErr w:type="gramStart"/>
      <w:r w:rsidR="00DC4FEB">
        <w:rPr>
          <w:rFonts w:hint="eastAsia"/>
          <w:lang w:eastAsia="zh-CN"/>
        </w:rPr>
        <w:t xml:space="preserve">bits </w:t>
      </w:r>
      <w:proofErr w:type="gramEnd"/>
      <w:r w:rsidR="00DC4FEB" w:rsidRPr="00706D61">
        <w:rPr>
          <w:position w:val="-12"/>
        </w:rPr>
        <w:object w:dxaOrig="2500" w:dyaOrig="360">
          <v:shape id="_x0000_i1026" type="#_x0000_t75" style="width:125.2pt;height:17.75pt" o:ole="">
            <v:imagedata r:id="rId10" o:title=""/>
          </v:shape>
          <o:OLEObject Type="Embed" ProgID="Equation.3" ShapeID="_x0000_i1026" DrawAspect="Content" ObjectID="_1587597731" r:id="rId11"/>
        </w:object>
      </w:r>
      <w:r w:rsidR="00DC4FEB">
        <w:rPr>
          <w:rFonts w:hint="eastAsia"/>
          <w:lang w:eastAsia="zh-CN"/>
        </w:rPr>
        <w:t>,</w:t>
      </w:r>
      <w:r w:rsidR="00DC4FEB">
        <w:t xml:space="preserve"> in current TS38.212</w:t>
      </w:r>
      <w:fldSimple w:instr=" REF _Ref509935171 \r \h  \* MERGEFORMAT ">
        <w:r w:rsidR="008C6A36">
          <w:t>[2]</w:t>
        </w:r>
      </w:fldSimple>
      <w:r w:rsidR="00DC4FEB">
        <w:t xml:space="preserve"> section 7.1.1 are only applicable to the MIB </w:t>
      </w:r>
      <w:r w:rsidR="00DC4FEB" w:rsidRPr="00F35584">
        <w:t>alternative</w:t>
      </w:r>
      <w:r w:rsidR="00DC4FEB">
        <w:t xml:space="preserve">. </w:t>
      </w:r>
      <w:r w:rsidR="00DC4FEB" w:rsidRPr="00CB361A">
        <w:rPr>
          <w:position w:val="-12"/>
        </w:rPr>
        <w:object w:dxaOrig="260" w:dyaOrig="360">
          <v:shape id="_x0000_i1027" type="#_x0000_t75" style="width:12.9pt;height:17.75pt" o:ole="">
            <v:imagedata r:id="rId12" o:title=""/>
          </v:shape>
          <o:OLEObject Type="Embed" ProgID="Equation.3" ShapeID="_x0000_i1027" DrawAspect="Content" ObjectID="_1587597732" r:id="rId13"/>
        </w:object>
      </w:r>
      <w:r w:rsidR="00DC4FEB">
        <w:t xml:space="preserve"> </w:t>
      </w:r>
      <w:proofErr w:type="gramStart"/>
      <w:r w:rsidR="00DC4FEB">
        <w:t>is</w:t>
      </w:r>
      <w:proofErr w:type="gramEnd"/>
      <w:r w:rsidR="00DC4FEB">
        <w:t xml:space="preserve"> used to indicate the BCCH message type to be </w:t>
      </w:r>
      <w:r w:rsidR="00DC4FEB" w:rsidRPr="00A4614B">
        <w:rPr>
          <w:i/>
        </w:rPr>
        <w:t>MIB</w:t>
      </w:r>
      <w:r w:rsidR="00DC4FEB">
        <w:t xml:space="preserve"> or</w:t>
      </w:r>
      <w:r w:rsidR="00DC4FEB" w:rsidRPr="00F35584">
        <w:t xml:space="preserve"> </w:t>
      </w:r>
      <w:proofErr w:type="spellStart"/>
      <w:r w:rsidR="00DC4FEB" w:rsidRPr="00F35584">
        <w:rPr>
          <w:i/>
        </w:rPr>
        <w:t>messageClassExtension</w:t>
      </w:r>
      <w:proofErr w:type="spellEnd"/>
      <w:r w:rsidR="00DC4FEB">
        <w:rPr>
          <w:i/>
        </w:rPr>
        <w:t>.</w:t>
      </w:r>
      <w:r w:rsidR="00DC4FEB">
        <w:t xml:space="preserve"> We suggest </w:t>
      </w:r>
      <w:proofErr w:type="gramStart"/>
      <w:r w:rsidR="00DC4FEB">
        <w:t>to restrict</w:t>
      </w:r>
      <w:proofErr w:type="gramEnd"/>
      <w:r w:rsidR="00DC4FEB">
        <w:t xml:space="preserve"> to use PBCH payload generation for MIB </w:t>
      </w:r>
      <w:r w:rsidR="00DC4FEB" w:rsidRPr="00F35584">
        <w:t>alternative</w:t>
      </w:r>
      <w:r w:rsidR="00511913">
        <w:t xml:space="preserve">, i.e. </w:t>
      </w:r>
      <w:r w:rsidR="00511913" w:rsidRPr="00CB361A">
        <w:rPr>
          <w:position w:val="-12"/>
        </w:rPr>
        <w:object w:dxaOrig="260" w:dyaOrig="360">
          <v:shape id="_x0000_i1028" type="#_x0000_t75" style="width:12.9pt;height:17.75pt" o:ole="">
            <v:imagedata r:id="rId12" o:title=""/>
          </v:shape>
          <o:OLEObject Type="Embed" ProgID="Equation.3" ShapeID="_x0000_i1028" DrawAspect="Content" ObjectID="_1587597733" r:id="rId14"/>
        </w:object>
      </w:r>
      <w:r w:rsidR="00511913">
        <w:t xml:space="preserve"> indicates MIB</w:t>
      </w:r>
      <w:r w:rsidR="00DC4FEB">
        <w:t xml:space="preserve">, to avoid the ambiguity issue for PBCH payload generation and </w:t>
      </w:r>
      <w:proofErr w:type="spellStart"/>
      <w:r w:rsidR="00DC4FEB">
        <w:t>interleaver</w:t>
      </w:r>
      <w:proofErr w:type="spellEnd"/>
      <w:r w:rsidR="00DC4FEB">
        <w:t>.</w:t>
      </w:r>
    </w:p>
    <w:tbl>
      <w:tblPr>
        <w:tblStyle w:val="ab"/>
        <w:tblW w:w="0" w:type="auto"/>
        <w:jc w:val="center"/>
        <w:tblLook w:val="04A0"/>
      </w:tblPr>
      <w:tblGrid>
        <w:gridCol w:w="9306"/>
      </w:tblGrid>
      <w:tr w:rsidR="002104BF" w:rsidTr="00F86001">
        <w:trPr>
          <w:jc w:val="center"/>
        </w:trPr>
        <w:tc>
          <w:tcPr>
            <w:tcW w:w="9306" w:type="dxa"/>
          </w:tcPr>
          <w:p w:rsidR="002104BF" w:rsidRPr="00073B88" w:rsidRDefault="002104BF" w:rsidP="00073B88">
            <w:pPr>
              <w:pStyle w:val="3"/>
              <w:numPr>
                <w:ilvl w:val="0"/>
                <w:numId w:val="0"/>
              </w:numPr>
              <w:ind w:firstLineChars="250" w:firstLine="552"/>
              <w:outlineLvl w:val="2"/>
              <w:rPr>
                <w:i/>
                <w:iCs/>
              </w:rPr>
            </w:pPr>
            <w:bookmarkStart w:id="3" w:name="_Toc510018564"/>
            <w:r>
              <w:rPr>
                <w:i/>
                <w:iCs/>
              </w:rPr>
              <w:t xml:space="preserve">6.2.1  </w:t>
            </w:r>
            <w:r w:rsidRPr="00073B88">
              <w:rPr>
                <w:i/>
                <w:iCs/>
              </w:rPr>
              <w:t>–</w:t>
            </w:r>
            <w:r w:rsidRPr="00073B88">
              <w:rPr>
                <w:i/>
                <w:iCs/>
              </w:rPr>
              <w:tab/>
              <w:t>BCCH-BCH-Message</w:t>
            </w:r>
            <w:bookmarkEnd w:id="3"/>
          </w:p>
          <w:p w:rsidR="002104BF" w:rsidRPr="00F35584" w:rsidRDefault="002104BF" w:rsidP="002104BF">
            <w:r w:rsidRPr="00F35584">
              <w:t xml:space="preserve">The </w:t>
            </w:r>
            <w:r w:rsidRPr="00F35584">
              <w:rPr>
                <w:i/>
              </w:rPr>
              <w:t>BCCH-BCH-Message</w:t>
            </w:r>
            <w:r w:rsidRPr="00F35584">
              <w:t xml:space="preserve"> class is the set of RRC messages that may be sent from the network to the UE via BCH on the BCCH logical channel.</w:t>
            </w:r>
          </w:p>
          <w:p w:rsidR="002104BF" w:rsidRPr="00F35584" w:rsidRDefault="002104BF" w:rsidP="002104BF">
            <w:pPr>
              <w:pStyle w:val="PL"/>
              <w:rPr>
                <w:color w:val="808080"/>
              </w:rPr>
            </w:pPr>
            <w:r w:rsidRPr="00F35584">
              <w:rPr>
                <w:color w:val="808080"/>
              </w:rPr>
              <w:t>-- ASN1START</w:t>
            </w:r>
          </w:p>
          <w:p w:rsidR="002104BF" w:rsidRPr="00F35584" w:rsidRDefault="002104BF" w:rsidP="002104BF">
            <w:pPr>
              <w:pStyle w:val="PL"/>
              <w:rPr>
                <w:color w:val="808080"/>
              </w:rPr>
            </w:pPr>
            <w:r w:rsidRPr="00F35584">
              <w:rPr>
                <w:color w:val="808080"/>
              </w:rPr>
              <w:t>-- TAG-BCCH-BCH-MESSAGE-START</w:t>
            </w:r>
          </w:p>
          <w:p w:rsidR="002104BF" w:rsidRPr="00F35584" w:rsidRDefault="002104BF" w:rsidP="002104BF">
            <w:pPr>
              <w:pStyle w:val="PL"/>
            </w:pPr>
          </w:p>
          <w:p w:rsidR="002104BF" w:rsidRPr="00F35584" w:rsidRDefault="002104BF" w:rsidP="002104BF">
            <w:pPr>
              <w:pStyle w:val="PL"/>
            </w:pPr>
            <w:r w:rsidRPr="00F35584">
              <w:t xml:space="preserve">BCCH-BCH-Message ::= </w:t>
            </w:r>
            <w:r w:rsidRPr="00F35584">
              <w:rPr>
                <w:color w:val="993366"/>
              </w:rPr>
              <w:t>SEQUENCE</w:t>
            </w:r>
            <w:r w:rsidRPr="00F35584">
              <w:t xml:space="preserve"> {</w:t>
            </w:r>
          </w:p>
          <w:p w:rsidR="002104BF" w:rsidRPr="00F35584" w:rsidRDefault="002104BF" w:rsidP="002104BF">
            <w:pPr>
              <w:pStyle w:val="PL"/>
            </w:pPr>
            <w:r w:rsidRPr="00F35584">
              <w:tab/>
              <w:t>message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BCCH-BCH-MessageType</w:t>
            </w:r>
          </w:p>
          <w:p w:rsidR="002104BF" w:rsidRPr="00F35584" w:rsidRDefault="002104BF" w:rsidP="002104BF">
            <w:pPr>
              <w:pStyle w:val="PL"/>
            </w:pPr>
            <w:r w:rsidRPr="00F35584">
              <w:t>}</w:t>
            </w:r>
          </w:p>
          <w:p w:rsidR="002104BF" w:rsidRPr="00F35584" w:rsidRDefault="002104BF" w:rsidP="002104BF">
            <w:pPr>
              <w:pStyle w:val="PL"/>
              <w:rPr>
                <w:snapToGrid w:val="0"/>
              </w:rPr>
            </w:pPr>
          </w:p>
          <w:p w:rsidR="002104BF" w:rsidRPr="00F35584" w:rsidRDefault="002104BF" w:rsidP="002104BF">
            <w:pPr>
              <w:pStyle w:val="PL"/>
            </w:pPr>
            <w:r w:rsidRPr="00F35584">
              <w:rPr>
                <w:snapToGrid w:val="0"/>
              </w:rPr>
              <w:t xml:space="preserve">BCCH-BCH-MessageType ::= </w:t>
            </w:r>
            <w:r w:rsidRPr="00F35584">
              <w:rPr>
                <w:color w:val="993366"/>
              </w:rPr>
              <w:t>CHOICE</w:t>
            </w:r>
            <w:r w:rsidRPr="00F35584">
              <w:t xml:space="preserve"> {</w:t>
            </w:r>
          </w:p>
          <w:p w:rsidR="002104BF" w:rsidRPr="00F35584" w:rsidRDefault="002104BF" w:rsidP="002104BF">
            <w:pPr>
              <w:pStyle w:val="PL"/>
            </w:pPr>
            <w:r w:rsidRPr="00F35584">
              <w:tab/>
              <w:t>mib</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MIB,</w:t>
            </w:r>
          </w:p>
          <w:p w:rsidR="002104BF" w:rsidRPr="00F35584" w:rsidRDefault="002104BF" w:rsidP="002104BF">
            <w:pPr>
              <w:pStyle w:val="PL"/>
            </w:pPr>
            <w:r w:rsidRPr="00F35584">
              <w:tab/>
            </w:r>
            <w:r w:rsidRPr="00073B88">
              <w:rPr>
                <w:highlight w:val="yellow"/>
              </w:rPr>
              <w:t>messageClassExtension</w:t>
            </w:r>
            <w:r w:rsidRPr="00073B88">
              <w:rPr>
                <w:highlight w:val="yellow"/>
              </w:rPr>
              <w:tab/>
            </w:r>
            <w:r w:rsidRPr="00073B88">
              <w:rPr>
                <w:color w:val="993366"/>
                <w:highlight w:val="yellow"/>
              </w:rPr>
              <w:t>SEQUENCE</w:t>
            </w:r>
            <w:r w:rsidRPr="00073B88">
              <w:rPr>
                <w:highlight w:val="yellow"/>
              </w:rPr>
              <w:t xml:space="preserve"> {}</w:t>
            </w:r>
          </w:p>
          <w:p w:rsidR="002104BF" w:rsidRPr="00F35584" w:rsidRDefault="002104BF" w:rsidP="002104BF">
            <w:pPr>
              <w:pStyle w:val="PL"/>
            </w:pPr>
            <w:r w:rsidRPr="00F35584">
              <w:t>}</w:t>
            </w:r>
          </w:p>
          <w:p w:rsidR="002104BF" w:rsidRPr="00F35584" w:rsidRDefault="002104BF" w:rsidP="002104BF">
            <w:pPr>
              <w:pStyle w:val="PL"/>
            </w:pPr>
          </w:p>
          <w:p w:rsidR="002104BF" w:rsidRPr="00F35584" w:rsidRDefault="002104BF" w:rsidP="002104BF">
            <w:pPr>
              <w:pStyle w:val="PL"/>
              <w:rPr>
                <w:color w:val="808080"/>
              </w:rPr>
            </w:pPr>
            <w:r w:rsidRPr="00F35584">
              <w:rPr>
                <w:color w:val="808080"/>
              </w:rPr>
              <w:t>-- TAG-BCCH-BCH-MESSAGE-STOP</w:t>
            </w:r>
          </w:p>
          <w:p w:rsidR="002104BF" w:rsidRPr="00233BD9" w:rsidRDefault="002104BF" w:rsidP="00073B88">
            <w:pPr>
              <w:pStyle w:val="PL"/>
              <w:rPr>
                <w:lang w:eastAsia="zh-CN"/>
              </w:rPr>
            </w:pPr>
            <w:r w:rsidRPr="00F35584">
              <w:rPr>
                <w:color w:val="808080"/>
              </w:rPr>
              <w:t>-- ASN1STOP</w:t>
            </w:r>
            <w:r w:rsidRPr="00233BD9">
              <w:t xml:space="preserve"> </w:t>
            </w:r>
          </w:p>
        </w:tc>
      </w:tr>
    </w:tbl>
    <w:p w:rsidR="00146DC0" w:rsidRPr="00A803FC" w:rsidRDefault="00AD5126" w:rsidP="00073B88">
      <w:pPr>
        <w:rPr>
          <w:b/>
          <w:lang w:eastAsia="zh-CN"/>
        </w:rPr>
      </w:pPr>
      <w:r w:rsidRPr="00A803FC">
        <w:rPr>
          <w:b/>
          <w:lang w:eastAsia="zh-CN"/>
        </w:rPr>
        <w:t xml:space="preserve">Observation 1: </w:t>
      </w:r>
      <w:r w:rsidRPr="00AD5126">
        <w:rPr>
          <w:b/>
          <w:bCs/>
        </w:rPr>
        <w:t xml:space="preserve">A clarification on </w:t>
      </w:r>
      <w:r w:rsidRPr="00A803FC">
        <w:rPr>
          <w:b/>
          <w:position w:val="-12"/>
        </w:rPr>
        <w:object w:dxaOrig="260" w:dyaOrig="360">
          <v:shape id="_x0000_i1029" type="#_x0000_t75" style="width:12.9pt;height:17.75pt" o:ole="">
            <v:imagedata r:id="rId12" o:title=""/>
          </v:shape>
          <o:OLEObject Type="Embed" ProgID="Equation.3" ShapeID="_x0000_i1029" DrawAspect="Content" ObjectID="_1587597734" r:id="rId15"/>
        </w:object>
      </w:r>
      <w:r>
        <w:rPr>
          <w:b/>
        </w:rPr>
        <w:t xml:space="preserve"> to in</w:t>
      </w:r>
      <w:r w:rsidRPr="00AD5126">
        <w:rPr>
          <w:b/>
        </w:rPr>
        <w:t xml:space="preserve">dicate </w:t>
      </w:r>
      <w:r w:rsidRPr="00A803FC">
        <w:rPr>
          <w:b/>
        </w:rPr>
        <w:t>BCCH message type is needed for TS 38.212.</w:t>
      </w:r>
    </w:p>
    <w:p w:rsidR="00EF6599" w:rsidRPr="00073B88" w:rsidRDefault="00EF6599" w:rsidP="00EF6599">
      <w:pPr>
        <w:rPr>
          <w:b/>
          <w:lang w:eastAsia="zh-CN"/>
        </w:rPr>
      </w:pPr>
      <w:r w:rsidRPr="00073B88">
        <w:rPr>
          <w:b/>
          <w:lang w:eastAsia="zh-CN"/>
        </w:rPr>
        <w:t xml:space="preserve">Proposal </w:t>
      </w:r>
      <w:r>
        <w:rPr>
          <w:b/>
          <w:lang w:eastAsia="zh-CN"/>
        </w:rPr>
        <w:t>1</w:t>
      </w:r>
      <w:r w:rsidRPr="00073B88">
        <w:rPr>
          <w:b/>
          <w:lang w:eastAsia="zh-CN"/>
        </w:rPr>
        <w:t>:  Adopt the TP in Annex A for 38.21</w:t>
      </w:r>
      <w:r>
        <w:rPr>
          <w:b/>
          <w:lang w:eastAsia="zh-CN"/>
        </w:rPr>
        <w:t>2</w:t>
      </w:r>
      <w:r w:rsidRPr="00073B88">
        <w:rPr>
          <w:b/>
          <w:lang w:eastAsia="zh-CN"/>
        </w:rPr>
        <w:t xml:space="preserve">. </w:t>
      </w:r>
    </w:p>
    <w:p w:rsidR="00D24272" w:rsidRPr="00826215" w:rsidRDefault="00D24272" w:rsidP="00073B88">
      <w:pPr>
        <w:rPr>
          <w:lang w:eastAsia="zh-CN"/>
        </w:rPr>
      </w:pPr>
    </w:p>
    <w:p w:rsidR="003E3BD5" w:rsidRDefault="00BF0E3C" w:rsidP="003E3BD5">
      <w:pPr>
        <w:pStyle w:val="1"/>
        <w:tabs>
          <w:tab w:val="clear" w:pos="432"/>
        </w:tabs>
        <w:rPr>
          <w:lang w:eastAsia="zh-CN"/>
        </w:rPr>
      </w:pPr>
      <w:r w:rsidRPr="00AA34E1">
        <w:rPr>
          <w:lang w:eastAsia="zh-CN"/>
        </w:rPr>
        <w:t xml:space="preserve">Timing </w:t>
      </w:r>
      <w:r>
        <w:rPr>
          <w:lang w:eastAsia="zh-CN"/>
        </w:rPr>
        <w:t>a</w:t>
      </w:r>
      <w:r w:rsidRPr="00AA34E1">
        <w:rPr>
          <w:lang w:eastAsia="zh-CN"/>
        </w:rPr>
        <w:t>lignment</w:t>
      </w:r>
      <w:r>
        <w:rPr>
          <w:lang w:eastAsia="zh-CN"/>
        </w:rPr>
        <w:t xml:space="preserve"> </w:t>
      </w:r>
      <w:r w:rsidRPr="00AA34E1">
        <w:rPr>
          <w:lang w:eastAsia="zh-CN"/>
        </w:rPr>
        <w:t xml:space="preserve">to </w:t>
      </w:r>
      <w:r>
        <w:rPr>
          <w:lang w:eastAsia="zh-CN"/>
        </w:rPr>
        <w:t>a</w:t>
      </w:r>
      <w:r w:rsidRPr="00AA34E1">
        <w:rPr>
          <w:lang w:eastAsia="zh-CN"/>
        </w:rPr>
        <w:t xml:space="preserve">void </w:t>
      </w:r>
      <w:r>
        <w:rPr>
          <w:lang w:eastAsia="zh-CN"/>
        </w:rPr>
        <w:t>u</w:t>
      </w:r>
      <w:r w:rsidRPr="00AA34E1">
        <w:rPr>
          <w:lang w:eastAsia="zh-CN"/>
        </w:rPr>
        <w:t xml:space="preserve">nnecessary </w:t>
      </w:r>
      <w:r>
        <w:rPr>
          <w:lang w:eastAsia="zh-CN"/>
        </w:rPr>
        <w:t>r</w:t>
      </w:r>
      <w:r w:rsidRPr="00AA34E1">
        <w:rPr>
          <w:lang w:eastAsia="zh-CN"/>
        </w:rPr>
        <w:t>eading of PBCH</w:t>
      </w:r>
    </w:p>
    <w:p w:rsidR="002262EB" w:rsidRDefault="00B93266" w:rsidP="002262EB">
      <w:r>
        <w:rPr>
          <w:rFonts w:hint="eastAsia"/>
          <w:lang w:eastAsia="zh-CN"/>
        </w:rPr>
        <w:t>In</w:t>
      </w:r>
      <w:r w:rsidR="008C7330">
        <w:rPr>
          <w:lang w:eastAsia="zh-CN"/>
        </w:rPr>
        <w:t xml:space="preserve"> RAN1#92bis, </w:t>
      </w:r>
      <w:r>
        <w:rPr>
          <w:lang w:eastAsia="zh-CN"/>
        </w:rPr>
        <w:t xml:space="preserve">the issue of </w:t>
      </w:r>
      <w:r>
        <w:t>t</w:t>
      </w:r>
      <w:r w:rsidRPr="00AA34E1">
        <w:t xml:space="preserve">iming </w:t>
      </w:r>
      <w:r>
        <w:t>a</w:t>
      </w:r>
      <w:r w:rsidRPr="00AA34E1">
        <w:t xml:space="preserve">lignment between </w:t>
      </w:r>
      <w:r>
        <w:t>c</w:t>
      </w:r>
      <w:r w:rsidRPr="00AA34E1">
        <w:t xml:space="preserve">ells to </w:t>
      </w:r>
      <w:r>
        <w:t>a</w:t>
      </w:r>
      <w:r w:rsidRPr="00AA34E1">
        <w:t xml:space="preserve">void </w:t>
      </w:r>
      <w:r>
        <w:t>u</w:t>
      </w:r>
      <w:r w:rsidRPr="00AA34E1">
        <w:t xml:space="preserve">nnecessary </w:t>
      </w:r>
      <w:r>
        <w:t>r</w:t>
      </w:r>
      <w:r w:rsidRPr="00AA34E1">
        <w:t>eading of PBCH</w:t>
      </w:r>
      <w:r>
        <w:t xml:space="preserve"> has been raised </w:t>
      </w:r>
      <w:fldSimple w:instr=" REF _Ref509935171 \r \h  \* MERGEFORMAT ">
        <w:r w:rsidR="00FB3A88">
          <w:t>[</w:t>
        </w:r>
        <w:r w:rsidR="008C6A36">
          <w:t>3</w:t>
        </w:r>
        <w:r w:rsidR="00FB3A88">
          <w:t>]</w:t>
        </w:r>
      </w:fldSimple>
      <w:fldSimple w:instr=" REF _Ref513196281 \r \h  \* MERGEFORMAT ">
        <w:r w:rsidR="00FB3A88" w:rsidRPr="00FB3A88">
          <w:t>[</w:t>
        </w:r>
        <w:r w:rsidR="008C6A36">
          <w:t>4</w:t>
        </w:r>
        <w:r w:rsidR="00FB3A88" w:rsidRPr="00FB3A88">
          <w:t>]</w:t>
        </w:r>
      </w:fldSimple>
      <w:r>
        <w:t xml:space="preserve">. </w:t>
      </w:r>
      <w:r w:rsidR="008C7330">
        <w:t>T</w:t>
      </w:r>
      <w:r w:rsidR="009223A8">
        <w:t xml:space="preserve">he reading of PBCH </w:t>
      </w:r>
      <w:r w:rsidR="00C342BD">
        <w:t xml:space="preserve">will </w:t>
      </w:r>
      <w:r w:rsidR="009223A8">
        <w:t xml:space="preserve">put additional detection complexity and power consumption both for </w:t>
      </w:r>
      <w:r w:rsidR="008C7330">
        <w:t xml:space="preserve">the </w:t>
      </w:r>
      <w:r w:rsidR="009223A8">
        <w:t>RRM measurement</w:t>
      </w:r>
      <w:r w:rsidR="008C7330">
        <w:t>s</w:t>
      </w:r>
      <w:r w:rsidR="009223A8">
        <w:t xml:space="preserve"> and handover, especially for FR2</w:t>
      </w:r>
      <w:r w:rsidR="008C7330">
        <w:t xml:space="preserve"> due to the larger number of </w:t>
      </w:r>
      <w:r w:rsidR="00502281">
        <w:t>SS/PBCH</w:t>
      </w:r>
      <w:r w:rsidR="00C342BD">
        <w:t>s</w:t>
      </w:r>
      <w:r w:rsidR="008C7330">
        <w:t xml:space="preserve"> that needs </w:t>
      </w:r>
      <w:r w:rsidR="00502281">
        <w:t xml:space="preserve">to be detected. If the neighbor cells’ SFN is not aligned </w:t>
      </w:r>
      <w:r w:rsidR="00C342BD">
        <w:t xml:space="preserve">to </w:t>
      </w:r>
      <w:r w:rsidR="00502281">
        <w:t>the serving cell, UE ha</w:t>
      </w:r>
      <w:r w:rsidR="00A47924">
        <w:t>s</w:t>
      </w:r>
      <w:r w:rsidR="00502281">
        <w:t xml:space="preserve"> to detect the </w:t>
      </w:r>
      <w:r w:rsidR="00502281">
        <w:lastRenderedPageBreak/>
        <w:t xml:space="preserve">neighbor cell’s PBCH to </w:t>
      </w:r>
      <w:r w:rsidR="008C7330">
        <w:t xml:space="preserve">obtain the timing information of these neighbor cells. The </w:t>
      </w:r>
      <w:r w:rsidR="00EF486A">
        <w:t xml:space="preserve">38.133 specification </w:t>
      </w:r>
      <w:r w:rsidR="000E568E">
        <w:rPr>
          <w:highlight w:val="yellow"/>
        </w:rPr>
        <w:fldChar w:fldCharType="begin"/>
      </w:r>
      <w:r w:rsidR="00C9508E">
        <w:instrText xml:space="preserve"> REF _Ref510101799 \r \h </w:instrText>
      </w:r>
      <w:r w:rsidR="000E568E">
        <w:rPr>
          <w:highlight w:val="yellow"/>
        </w:rPr>
      </w:r>
      <w:r w:rsidR="000E568E">
        <w:rPr>
          <w:highlight w:val="yellow"/>
        </w:rPr>
        <w:fldChar w:fldCharType="separate"/>
      </w:r>
      <w:r w:rsidR="00C9508E">
        <w:t>[</w:t>
      </w:r>
      <w:r w:rsidR="008C6A36">
        <w:t>5</w:t>
      </w:r>
      <w:r w:rsidR="00C9508E">
        <w:t>]</w:t>
      </w:r>
      <w:r w:rsidR="000E568E">
        <w:rPr>
          <w:highlight w:val="yellow"/>
        </w:rPr>
        <w:fldChar w:fldCharType="end"/>
      </w:r>
      <w:r w:rsidR="008C7330">
        <w:t xml:space="preserve"> states the </w:t>
      </w:r>
      <w:r w:rsidR="00001BC3">
        <w:t>following:</w:t>
      </w:r>
    </w:p>
    <w:tbl>
      <w:tblPr>
        <w:tblStyle w:val="ab"/>
        <w:tblW w:w="0" w:type="auto"/>
        <w:jc w:val="center"/>
        <w:tblLook w:val="04A0"/>
      </w:tblPr>
      <w:tblGrid>
        <w:gridCol w:w="9306"/>
      </w:tblGrid>
      <w:tr w:rsidR="00FD7986" w:rsidTr="00FD7986">
        <w:trPr>
          <w:jc w:val="center"/>
        </w:trPr>
        <w:tc>
          <w:tcPr>
            <w:tcW w:w="9306" w:type="dxa"/>
          </w:tcPr>
          <w:p w:rsidR="00233BD9" w:rsidRPr="00233BD9" w:rsidRDefault="00233BD9" w:rsidP="00233BD9">
            <w:bookmarkStart w:id="4" w:name="_Toc510694435"/>
            <w:r w:rsidRPr="00233BD9">
              <w:t>7.4</w:t>
            </w:r>
            <w:r w:rsidRPr="00233BD9">
              <w:tab/>
              <w:t>Cell phase synchronization accuracy</w:t>
            </w:r>
            <w:bookmarkEnd w:id="4"/>
          </w:p>
          <w:p w:rsidR="00233BD9" w:rsidRPr="00233BD9" w:rsidRDefault="00233BD9" w:rsidP="00233BD9">
            <w:bookmarkStart w:id="5" w:name="_Toc510694436"/>
            <w:r w:rsidRPr="00233BD9">
              <w:t>7.4.1</w:t>
            </w:r>
            <w:r w:rsidRPr="00233BD9">
              <w:tab/>
              <w:t>Definition</w:t>
            </w:r>
            <w:bookmarkEnd w:id="5"/>
          </w:p>
          <w:p w:rsidR="00233BD9" w:rsidRPr="00233BD9" w:rsidRDefault="00233BD9" w:rsidP="00233BD9">
            <w:r w:rsidRPr="00233BD9">
              <w:t>Cell phase synchronization accuracy for TDD is defined as the maximum absolute deviation in frame start timing between any pair of cells on the same frequency that have overlapping coverage areas.</w:t>
            </w:r>
          </w:p>
          <w:p w:rsidR="00233BD9" w:rsidRPr="00233BD9" w:rsidRDefault="00233BD9" w:rsidP="00233BD9">
            <w:bookmarkStart w:id="6" w:name="_Toc510694437"/>
            <w:r w:rsidRPr="00233BD9">
              <w:t>7.4.2</w:t>
            </w:r>
            <w:r w:rsidRPr="00233BD9">
              <w:tab/>
              <w:t>Minimum requirements</w:t>
            </w:r>
            <w:bookmarkEnd w:id="6"/>
          </w:p>
          <w:p w:rsidR="00FD7986" w:rsidRPr="00233BD9" w:rsidRDefault="00233BD9" w:rsidP="00233BD9">
            <w:pPr>
              <w:rPr>
                <w:lang w:eastAsia="zh-CN"/>
              </w:rPr>
            </w:pPr>
            <w:r w:rsidRPr="00233BD9">
              <w:t xml:space="preserve">The cell phase synchronization accuracy measured at BS antenna connectors shall be better than 3 µs. </w:t>
            </w:r>
          </w:p>
        </w:tc>
      </w:tr>
    </w:tbl>
    <w:p w:rsidR="008C7330" w:rsidRDefault="008C7330" w:rsidP="002262EB">
      <w:pPr>
        <w:rPr>
          <w:lang w:eastAsia="zh-CN"/>
        </w:rPr>
      </w:pPr>
    </w:p>
    <w:p w:rsidR="00502281" w:rsidRDefault="008C7330" w:rsidP="002262EB">
      <w:pPr>
        <w:rPr>
          <w:lang w:eastAsia="zh-CN"/>
        </w:rPr>
      </w:pPr>
      <w:r>
        <w:rPr>
          <w:lang w:eastAsia="zh-CN"/>
        </w:rPr>
        <w:t xml:space="preserve">Based on the above, </w:t>
      </w:r>
      <w:r w:rsidR="007A6A45">
        <w:rPr>
          <w:lang w:eastAsia="zh-CN"/>
        </w:rPr>
        <w:t>we can observe the following information:</w:t>
      </w:r>
    </w:p>
    <w:p w:rsidR="007A6A45" w:rsidRDefault="00C966A2" w:rsidP="00C966A2">
      <w:pPr>
        <w:pStyle w:val="af5"/>
        <w:numPr>
          <w:ilvl w:val="0"/>
          <w:numId w:val="20"/>
        </w:numPr>
        <w:rPr>
          <w:rFonts w:ascii="Times New Roman" w:hAnsi="Times New Roman" w:cs="Times New Roman"/>
        </w:rPr>
      </w:pPr>
      <w:r w:rsidRPr="00C966A2">
        <w:rPr>
          <w:rFonts w:ascii="Times New Roman" w:hAnsi="Times New Roman" w:cs="Times New Roman"/>
        </w:rPr>
        <w:t xml:space="preserve">For TDD band, the timing between cells </w:t>
      </w:r>
      <w:r w:rsidR="008C7330">
        <w:rPr>
          <w:rFonts w:ascii="Times New Roman" w:hAnsi="Times New Roman" w:cs="Times New Roman"/>
        </w:rPr>
        <w:t xml:space="preserve">is </w:t>
      </w:r>
      <w:r w:rsidRPr="00C966A2">
        <w:rPr>
          <w:rFonts w:ascii="Times New Roman" w:hAnsi="Times New Roman" w:cs="Times New Roman"/>
        </w:rPr>
        <w:t>aligned in frame boundary</w:t>
      </w:r>
      <w:r w:rsidR="000F743F">
        <w:rPr>
          <w:rFonts w:ascii="Times New Roman" w:hAnsi="Times New Roman" w:cs="Times New Roman"/>
        </w:rPr>
        <w:t>.</w:t>
      </w:r>
    </w:p>
    <w:p w:rsidR="008C7330" w:rsidRPr="00C966A2" w:rsidRDefault="008C7330" w:rsidP="00DF3C93">
      <w:pPr>
        <w:pStyle w:val="af5"/>
        <w:ind w:left="420"/>
        <w:rPr>
          <w:rFonts w:ascii="Times New Roman" w:hAnsi="Times New Roman" w:cs="Times New Roman"/>
        </w:rPr>
      </w:pPr>
    </w:p>
    <w:p w:rsidR="00C966A2" w:rsidRDefault="006D019E" w:rsidP="002262EB">
      <w:pPr>
        <w:rPr>
          <w:lang w:eastAsia="zh-CN"/>
        </w:rPr>
      </w:pPr>
      <w:r>
        <w:rPr>
          <w:lang w:eastAsia="zh-CN"/>
        </w:rPr>
        <w:t xml:space="preserve">The potential SFN difference will not affect the CSI-RS sequence generation since the slot number is </w:t>
      </w:r>
      <w:r w:rsidR="00EA1182">
        <w:rPr>
          <w:lang w:eastAsia="zh-CN"/>
        </w:rPr>
        <w:t xml:space="preserve">defined within the SFN. </w:t>
      </w:r>
      <w:r w:rsidR="00E3630A">
        <w:rPr>
          <w:lang w:eastAsia="zh-CN"/>
        </w:rPr>
        <w:t xml:space="preserve">However, </w:t>
      </w:r>
      <w:r w:rsidR="00EA1182">
        <w:rPr>
          <w:lang w:eastAsia="zh-CN"/>
        </w:rPr>
        <w:t xml:space="preserve">the </w:t>
      </w:r>
      <w:r w:rsidR="007E5F13">
        <w:rPr>
          <w:lang w:eastAsia="zh-CN"/>
        </w:rPr>
        <w:t>potential difference</w:t>
      </w:r>
      <w:r w:rsidR="00E3630A">
        <w:rPr>
          <w:lang w:eastAsia="zh-CN"/>
        </w:rPr>
        <w:t xml:space="preserve"> in </w:t>
      </w:r>
      <w:r w:rsidR="00EA1182">
        <w:rPr>
          <w:lang w:eastAsia="zh-CN"/>
        </w:rPr>
        <w:t xml:space="preserve">SFN </w:t>
      </w:r>
      <w:r w:rsidR="00E3630A">
        <w:rPr>
          <w:lang w:eastAsia="zh-CN"/>
        </w:rPr>
        <w:t xml:space="preserve">would </w:t>
      </w:r>
      <w:r w:rsidR="00EA1182">
        <w:rPr>
          <w:lang w:eastAsia="zh-CN"/>
        </w:rPr>
        <w:t xml:space="preserve">still </w:t>
      </w:r>
      <w:r w:rsidR="0087144E">
        <w:rPr>
          <w:lang w:eastAsia="zh-CN"/>
        </w:rPr>
        <w:t>result in PBCH detection for</w:t>
      </w:r>
      <w:r w:rsidR="0068520C">
        <w:rPr>
          <w:lang w:eastAsia="zh-CN"/>
        </w:rPr>
        <w:t xml:space="preserve"> </w:t>
      </w:r>
      <w:r w:rsidR="00783D93">
        <w:rPr>
          <w:lang w:eastAsia="zh-CN"/>
        </w:rPr>
        <w:t>the RRM measurement since the configured SS/PBCH periodicity can</w:t>
      </w:r>
      <w:r w:rsidR="00E3630A">
        <w:rPr>
          <w:lang w:eastAsia="zh-CN"/>
        </w:rPr>
        <w:t xml:space="preserve"> be</w:t>
      </w:r>
      <w:r w:rsidR="00783D93">
        <w:rPr>
          <w:lang w:eastAsia="zh-CN"/>
        </w:rPr>
        <w:t xml:space="preserve"> large</w:t>
      </w:r>
      <w:r w:rsidR="00E3630A">
        <w:rPr>
          <w:lang w:eastAsia="zh-CN"/>
        </w:rPr>
        <w:t>r</w:t>
      </w:r>
      <w:r w:rsidR="00783D93">
        <w:rPr>
          <w:lang w:eastAsia="zh-CN"/>
        </w:rPr>
        <w:t xml:space="preserve"> than 10ms. </w:t>
      </w:r>
      <w:r w:rsidR="00E3630A">
        <w:rPr>
          <w:lang w:eastAsia="zh-CN"/>
        </w:rPr>
        <w:t xml:space="preserve">Furthermore, </w:t>
      </w:r>
      <w:r w:rsidR="0087144E">
        <w:rPr>
          <w:lang w:eastAsia="zh-CN"/>
        </w:rPr>
        <w:t xml:space="preserve">when the RACH occasion periodicity for SS/PBCH is larger than 10ms, </w:t>
      </w:r>
      <w:r w:rsidR="00E3630A">
        <w:rPr>
          <w:lang w:eastAsia="zh-CN"/>
        </w:rPr>
        <w:t xml:space="preserve">reading of the </w:t>
      </w:r>
      <w:r w:rsidR="001420FD">
        <w:rPr>
          <w:lang w:eastAsia="zh-CN"/>
        </w:rPr>
        <w:t xml:space="preserve">PBCH is </w:t>
      </w:r>
      <w:r w:rsidR="00EA1182">
        <w:rPr>
          <w:lang w:eastAsia="zh-CN"/>
        </w:rPr>
        <w:t xml:space="preserve">also </w:t>
      </w:r>
      <w:r w:rsidR="001420FD">
        <w:rPr>
          <w:lang w:eastAsia="zh-CN"/>
        </w:rPr>
        <w:t xml:space="preserve">needed to </w:t>
      </w:r>
      <w:r w:rsidR="00E3630A">
        <w:rPr>
          <w:lang w:eastAsia="zh-CN"/>
        </w:rPr>
        <w:t xml:space="preserve">obtain the </w:t>
      </w:r>
      <w:r w:rsidR="001420FD">
        <w:rPr>
          <w:lang w:eastAsia="zh-CN"/>
        </w:rPr>
        <w:t>LSBs of SFN.</w:t>
      </w:r>
    </w:p>
    <w:p w:rsidR="00E41366" w:rsidRDefault="003D1F4F" w:rsidP="002262EB">
      <w:pPr>
        <w:rPr>
          <w:lang w:eastAsia="zh-CN"/>
        </w:rPr>
      </w:pPr>
      <w:r>
        <w:rPr>
          <w:lang w:eastAsia="zh-CN"/>
        </w:rPr>
        <w:t>Since t</w:t>
      </w:r>
      <w:r w:rsidR="00E41366">
        <w:rPr>
          <w:lang w:eastAsia="zh-CN"/>
        </w:rPr>
        <w:t>he frame timing has to be aligned</w:t>
      </w:r>
      <w:r w:rsidR="00EA1182">
        <w:rPr>
          <w:lang w:eastAsia="zh-CN"/>
        </w:rPr>
        <w:t xml:space="preserve"> for TDD band</w:t>
      </w:r>
      <w:r w:rsidR="00B074C9">
        <w:rPr>
          <w:lang w:eastAsia="zh-CN"/>
        </w:rPr>
        <w:t xml:space="preserve"> as required by RAN4</w:t>
      </w:r>
      <w:r w:rsidR="00E41366">
        <w:rPr>
          <w:lang w:eastAsia="zh-CN"/>
        </w:rPr>
        <w:t xml:space="preserve">, then aligning the SFN among cells </w:t>
      </w:r>
      <w:r w:rsidR="00E3630A">
        <w:rPr>
          <w:lang w:eastAsia="zh-CN"/>
        </w:rPr>
        <w:t xml:space="preserve">by the </w:t>
      </w:r>
      <w:r w:rsidR="00E41366">
        <w:rPr>
          <w:lang w:eastAsia="zh-CN"/>
        </w:rPr>
        <w:t>network</w:t>
      </w:r>
      <w:r w:rsidR="00E3630A">
        <w:rPr>
          <w:lang w:eastAsia="zh-CN"/>
        </w:rPr>
        <w:t xml:space="preserve"> can be easily achieved in order t</w:t>
      </w:r>
      <w:r w:rsidR="00E41366">
        <w:rPr>
          <w:lang w:eastAsia="zh-CN"/>
        </w:rPr>
        <w:t xml:space="preserve">o reduce the UE detection complexity and power consumption </w:t>
      </w:r>
      <w:r w:rsidR="00E3630A">
        <w:rPr>
          <w:lang w:eastAsia="zh-CN"/>
        </w:rPr>
        <w:t xml:space="preserve">that resulted from </w:t>
      </w:r>
      <w:r w:rsidR="00E41366">
        <w:rPr>
          <w:lang w:eastAsia="zh-CN"/>
        </w:rPr>
        <w:t xml:space="preserve">reading </w:t>
      </w:r>
      <w:r w:rsidR="00E3630A">
        <w:rPr>
          <w:lang w:eastAsia="zh-CN"/>
        </w:rPr>
        <w:t xml:space="preserve">the </w:t>
      </w:r>
      <w:r w:rsidR="00E41366">
        <w:rPr>
          <w:lang w:eastAsia="zh-CN"/>
        </w:rPr>
        <w:t>neighbor cells’ PBCH</w:t>
      </w:r>
      <w:r w:rsidR="00E3630A">
        <w:rPr>
          <w:lang w:eastAsia="zh-CN"/>
        </w:rPr>
        <w:t xml:space="preserve">. </w:t>
      </w:r>
    </w:p>
    <w:p w:rsidR="00E41366" w:rsidRPr="00E41366" w:rsidRDefault="00E41366" w:rsidP="002262EB">
      <w:pPr>
        <w:rPr>
          <w:b/>
          <w:lang w:eastAsia="zh-CN"/>
        </w:rPr>
      </w:pPr>
      <w:r w:rsidRPr="00E41366">
        <w:rPr>
          <w:b/>
          <w:lang w:eastAsia="zh-CN"/>
        </w:rPr>
        <w:t xml:space="preserve">Proposal </w:t>
      </w:r>
      <w:r w:rsidR="002104BF">
        <w:rPr>
          <w:b/>
          <w:lang w:eastAsia="zh-CN"/>
        </w:rPr>
        <w:t>2</w:t>
      </w:r>
      <w:r w:rsidRPr="00E41366">
        <w:rPr>
          <w:b/>
          <w:lang w:eastAsia="zh-CN"/>
        </w:rPr>
        <w:t xml:space="preserve">: </w:t>
      </w:r>
      <w:r w:rsidR="00E3630A">
        <w:rPr>
          <w:b/>
          <w:lang w:eastAsia="zh-CN"/>
        </w:rPr>
        <w:t>F</w:t>
      </w:r>
      <w:r w:rsidRPr="00E41366">
        <w:rPr>
          <w:b/>
          <w:lang w:eastAsia="zh-CN"/>
        </w:rPr>
        <w:t xml:space="preserve">or TDD band, </w:t>
      </w:r>
      <w:r w:rsidR="00197B52">
        <w:rPr>
          <w:b/>
          <w:lang w:eastAsia="zh-CN"/>
        </w:rPr>
        <w:t xml:space="preserve">UE assumes that the </w:t>
      </w:r>
      <w:r w:rsidRPr="00E41366">
        <w:rPr>
          <w:b/>
          <w:lang w:eastAsia="zh-CN"/>
        </w:rPr>
        <w:t>SFN is aligned among cells o</w:t>
      </w:r>
      <w:r w:rsidR="008C7330">
        <w:rPr>
          <w:b/>
          <w:lang w:eastAsia="zh-CN"/>
        </w:rPr>
        <w:t>f</w:t>
      </w:r>
      <w:r w:rsidRPr="00E41366">
        <w:rPr>
          <w:b/>
          <w:lang w:eastAsia="zh-CN"/>
        </w:rPr>
        <w:t xml:space="preserve"> the same carrier frequency</w:t>
      </w:r>
      <w:r>
        <w:rPr>
          <w:b/>
          <w:lang w:eastAsia="zh-CN"/>
        </w:rPr>
        <w:t>.</w:t>
      </w:r>
    </w:p>
    <w:p w:rsidR="009E2D51" w:rsidRDefault="009E2D51" w:rsidP="00AC4EE1">
      <w:pPr>
        <w:pStyle w:val="1"/>
        <w:rPr>
          <w:lang w:eastAsia="zh-CN"/>
        </w:rPr>
      </w:pPr>
      <w:r>
        <w:rPr>
          <w:lang w:eastAsia="zh-CN"/>
        </w:rPr>
        <w:t>Conclusion</w:t>
      </w:r>
    </w:p>
    <w:p w:rsidR="009E2D51" w:rsidRDefault="009E2D51" w:rsidP="006116D5">
      <w:pPr>
        <w:rPr>
          <w:szCs w:val="20"/>
          <w:lang w:eastAsia="zh-CN"/>
        </w:rPr>
      </w:pPr>
      <w:r w:rsidRPr="00B41610">
        <w:rPr>
          <w:szCs w:val="20"/>
          <w:lang w:eastAsia="zh-CN"/>
        </w:rPr>
        <w:t>In this contribution, we have</w:t>
      </w:r>
      <w:r w:rsidR="00EB24F4">
        <w:rPr>
          <w:szCs w:val="20"/>
          <w:lang w:eastAsia="zh-CN"/>
        </w:rPr>
        <w:t xml:space="preserve"> discussed </w:t>
      </w:r>
      <w:r w:rsidR="008C7330">
        <w:rPr>
          <w:szCs w:val="20"/>
          <w:lang w:eastAsia="zh-CN"/>
        </w:rPr>
        <w:t xml:space="preserve">the issue of </w:t>
      </w:r>
      <w:r w:rsidR="005726A6">
        <w:rPr>
          <w:szCs w:val="20"/>
          <w:lang w:eastAsia="zh-CN"/>
        </w:rPr>
        <w:t>PBCH</w:t>
      </w:r>
      <w:r w:rsidR="008C7330">
        <w:rPr>
          <w:szCs w:val="20"/>
          <w:lang w:eastAsia="zh-CN"/>
        </w:rPr>
        <w:t xml:space="preserve"> and proposed t</w:t>
      </w:r>
      <w:r w:rsidR="00EB24F4">
        <w:rPr>
          <w:szCs w:val="20"/>
          <w:lang w:eastAsia="zh-CN"/>
        </w:rPr>
        <w:t>he following</w:t>
      </w:r>
      <w:r w:rsidR="008C7330">
        <w:rPr>
          <w:szCs w:val="20"/>
          <w:lang w:eastAsia="zh-CN"/>
        </w:rPr>
        <w:t xml:space="preserve">: </w:t>
      </w:r>
      <w:r w:rsidR="00EB24F4">
        <w:rPr>
          <w:szCs w:val="20"/>
          <w:lang w:eastAsia="zh-CN"/>
        </w:rPr>
        <w:t xml:space="preserve">  </w:t>
      </w:r>
    </w:p>
    <w:p w:rsidR="00F3113B" w:rsidRPr="00A803FC" w:rsidRDefault="00F3113B" w:rsidP="00F3113B">
      <w:pPr>
        <w:rPr>
          <w:b/>
          <w:lang w:eastAsia="zh-CN"/>
        </w:rPr>
      </w:pPr>
      <w:r w:rsidRPr="00A803FC">
        <w:rPr>
          <w:b/>
          <w:lang w:eastAsia="zh-CN"/>
        </w:rPr>
        <w:t xml:space="preserve">Observation 1: </w:t>
      </w:r>
      <w:r w:rsidRPr="00AD5126">
        <w:rPr>
          <w:b/>
          <w:bCs/>
        </w:rPr>
        <w:t xml:space="preserve">A clarification on </w:t>
      </w:r>
      <w:r w:rsidRPr="00A803FC">
        <w:rPr>
          <w:b/>
          <w:position w:val="-12"/>
        </w:rPr>
        <w:object w:dxaOrig="260" w:dyaOrig="360">
          <v:shape id="_x0000_i1030" type="#_x0000_t75" style="width:12.9pt;height:17.75pt" o:ole="">
            <v:imagedata r:id="rId12" o:title=""/>
          </v:shape>
          <o:OLEObject Type="Embed" ProgID="Equation.3" ShapeID="_x0000_i1030" DrawAspect="Content" ObjectID="_1587597735" r:id="rId16"/>
        </w:object>
      </w:r>
      <w:r>
        <w:rPr>
          <w:b/>
        </w:rPr>
        <w:t xml:space="preserve"> to in</w:t>
      </w:r>
      <w:r w:rsidRPr="00AD5126">
        <w:rPr>
          <w:b/>
        </w:rPr>
        <w:t xml:space="preserve">dicate </w:t>
      </w:r>
      <w:r w:rsidRPr="00A803FC">
        <w:rPr>
          <w:b/>
        </w:rPr>
        <w:t>BCCH message type is needed for TS 38.212.</w:t>
      </w:r>
    </w:p>
    <w:p w:rsidR="002104BF" w:rsidRPr="003019CB" w:rsidRDefault="002104BF" w:rsidP="002104BF">
      <w:pPr>
        <w:rPr>
          <w:b/>
          <w:lang w:eastAsia="zh-CN"/>
        </w:rPr>
      </w:pPr>
      <w:r w:rsidRPr="003019CB">
        <w:rPr>
          <w:b/>
          <w:lang w:eastAsia="zh-CN"/>
        </w:rPr>
        <w:t xml:space="preserve">Proposal </w:t>
      </w:r>
      <w:r>
        <w:rPr>
          <w:b/>
          <w:lang w:eastAsia="zh-CN"/>
        </w:rPr>
        <w:t>1</w:t>
      </w:r>
      <w:r w:rsidRPr="003019CB">
        <w:rPr>
          <w:b/>
          <w:lang w:eastAsia="zh-CN"/>
        </w:rPr>
        <w:t>:  Adopt the TP in Annex A for 38.21</w:t>
      </w:r>
      <w:r>
        <w:rPr>
          <w:b/>
          <w:lang w:eastAsia="zh-CN"/>
        </w:rPr>
        <w:t>2</w:t>
      </w:r>
      <w:r w:rsidRPr="003019CB">
        <w:rPr>
          <w:b/>
          <w:lang w:eastAsia="zh-CN"/>
        </w:rPr>
        <w:t xml:space="preserve">. </w:t>
      </w:r>
    </w:p>
    <w:p w:rsidR="00F53D89" w:rsidRDefault="00F53D89" w:rsidP="00F53D89">
      <w:pPr>
        <w:rPr>
          <w:b/>
          <w:lang w:eastAsia="zh-CN"/>
        </w:rPr>
      </w:pPr>
      <w:r w:rsidRPr="00E41366">
        <w:rPr>
          <w:b/>
          <w:lang w:eastAsia="zh-CN"/>
        </w:rPr>
        <w:t xml:space="preserve">Proposal </w:t>
      </w:r>
      <w:r w:rsidR="002104BF">
        <w:rPr>
          <w:b/>
          <w:lang w:eastAsia="zh-CN"/>
        </w:rPr>
        <w:t>2</w:t>
      </w:r>
      <w:r w:rsidRPr="00E41366">
        <w:rPr>
          <w:b/>
          <w:lang w:eastAsia="zh-CN"/>
        </w:rPr>
        <w:t xml:space="preserve">: </w:t>
      </w:r>
      <w:r w:rsidR="00E3630A">
        <w:rPr>
          <w:b/>
          <w:lang w:eastAsia="zh-CN"/>
        </w:rPr>
        <w:t>F</w:t>
      </w:r>
      <w:r w:rsidRPr="00E41366">
        <w:rPr>
          <w:b/>
          <w:lang w:eastAsia="zh-CN"/>
        </w:rPr>
        <w:t xml:space="preserve">or TDD band, </w:t>
      </w:r>
      <w:r>
        <w:rPr>
          <w:b/>
          <w:lang w:eastAsia="zh-CN"/>
        </w:rPr>
        <w:t xml:space="preserve">UE assumes that the </w:t>
      </w:r>
      <w:r w:rsidRPr="00E41366">
        <w:rPr>
          <w:b/>
          <w:lang w:eastAsia="zh-CN"/>
        </w:rPr>
        <w:t>SFN is aligned among cells o</w:t>
      </w:r>
      <w:r w:rsidR="008C7330">
        <w:rPr>
          <w:b/>
          <w:lang w:eastAsia="zh-CN"/>
        </w:rPr>
        <w:t>f</w:t>
      </w:r>
      <w:r w:rsidRPr="00E41366">
        <w:rPr>
          <w:b/>
          <w:lang w:eastAsia="zh-CN"/>
        </w:rPr>
        <w:t xml:space="preserve"> the same carrier frequency</w:t>
      </w:r>
      <w:r>
        <w:rPr>
          <w:b/>
          <w:lang w:eastAsia="zh-CN"/>
        </w:rPr>
        <w:t>.</w:t>
      </w:r>
    </w:p>
    <w:p w:rsidR="00511913" w:rsidRPr="001D0736" w:rsidRDefault="00511913" w:rsidP="00F53D89">
      <w:pPr>
        <w:rPr>
          <w:b/>
          <w:lang w:eastAsia="zh-CN"/>
        </w:rPr>
      </w:pPr>
    </w:p>
    <w:p w:rsidR="00AC4EE1" w:rsidRDefault="00AC4EE1" w:rsidP="006116D5">
      <w:pPr>
        <w:pStyle w:val="1"/>
        <w:rPr>
          <w:lang w:eastAsia="zh-CN"/>
        </w:rPr>
      </w:pPr>
      <w:r w:rsidRPr="00AC4EE1">
        <w:rPr>
          <w:lang w:eastAsia="zh-CN"/>
        </w:rPr>
        <w:t>References</w:t>
      </w:r>
    </w:p>
    <w:p w:rsidR="00621E50" w:rsidRDefault="00621E50" w:rsidP="00621E50">
      <w:pPr>
        <w:pStyle w:val="References"/>
        <w:rPr>
          <w:sz w:val="22"/>
          <w:szCs w:val="20"/>
          <w:lang w:eastAsia="zh-CN"/>
        </w:rPr>
      </w:pPr>
      <w:bookmarkStart w:id="7" w:name="_Ref509935171"/>
      <w:bookmarkStart w:id="8" w:name="_Ref509941210"/>
      <w:r w:rsidRPr="00B44673">
        <w:rPr>
          <w:sz w:val="22"/>
          <w:szCs w:val="20"/>
          <w:lang w:eastAsia="zh-CN"/>
        </w:rPr>
        <w:t>TS38.</w:t>
      </w:r>
      <w:r>
        <w:rPr>
          <w:sz w:val="22"/>
          <w:szCs w:val="20"/>
          <w:lang w:eastAsia="zh-CN"/>
        </w:rPr>
        <w:t>331</w:t>
      </w:r>
      <w:r w:rsidRPr="00B44673">
        <w:rPr>
          <w:sz w:val="22"/>
          <w:szCs w:val="20"/>
          <w:lang w:eastAsia="zh-CN"/>
        </w:rPr>
        <w:t xml:space="preserve">, </w:t>
      </w:r>
      <w:r w:rsidRPr="00B6728B">
        <w:rPr>
          <w:sz w:val="22"/>
          <w:szCs w:val="20"/>
          <w:lang w:eastAsia="zh-CN"/>
        </w:rPr>
        <w:t>V15.1.0</w:t>
      </w:r>
      <w:r>
        <w:rPr>
          <w:sz w:val="22"/>
          <w:szCs w:val="20"/>
          <w:lang w:eastAsia="zh-CN"/>
        </w:rPr>
        <w:t>, March, 2018</w:t>
      </w:r>
      <w:r w:rsidRPr="00B44673">
        <w:rPr>
          <w:sz w:val="22"/>
          <w:szCs w:val="20"/>
          <w:lang w:eastAsia="zh-CN"/>
        </w:rPr>
        <w:t>.</w:t>
      </w:r>
    </w:p>
    <w:p w:rsidR="00621E50" w:rsidRDefault="00910CB6" w:rsidP="00621E50">
      <w:pPr>
        <w:pStyle w:val="References"/>
        <w:rPr>
          <w:sz w:val="22"/>
          <w:szCs w:val="20"/>
          <w:lang w:eastAsia="zh-CN"/>
        </w:rPr>
      </w:pPr>
      <w:r>
        <w:rPr>
          <w:sz w:val="22"/>
          <w:szCs w:val="20"/>
          <w:lang w:eastAsia="zh-CN"/>
        </w:rPr>
        <w:t>R1-1803553, 3GPP TS 38.212.</w:t>
      </w:r>
    </w:p>
    <w:p w:rsidR="00A62726" w:rsidRPr="00CC1F4E" w:rsidRDefault="00CC1F4E" w:rsidP="00A62726">
      <w:pPr>
        <w:pStyle w:val="References"/>
        <w:rPr>
          <w:sz w:val="22"/>
          <w:szCs w:val="20"/>
          <w:lang w:eastAsia="zh-CN"/>
        </w:rPr>
      </w:pPr>
      <w:r w:rsidRPr="00CC1F4E">
        <w:rPr>
          <w:sz w:val="22"/>
          <w:szCs w:val="20"/>
          <w:lang w:eastAsia="zh-CN"/>
        </w:rPr>
        <w:t>R1-1</w:t>
      </w:r>
      <w:r w:rsidRPr="00CC1F4E">
        <w:rPr>
          <w:rFonts w:hint="eastAsia"/>
          <w:sz w:val="22"/>
          <w:szCs w:val="20"/>
          <w:lang w:eastAsia="zh-CN"/>
        </w:rPr>
        <w:t>805032</w:t>
      </w:r>
      <w:r w:rsidRPr="00CC1F4E">
        <w:rPr>
          <w:sz w:val="22"/>
          <w:szCs w:val="20"/>
          <w:lang w:eastAsia="zh-CN"/>
        </w:rPr>
        <w:t xml:space="preserve">, </w:t>
      </w:r>
      <w:r>
        <w:rPr>
          <w:sz w:val="22"/>
          <w:szCs w:val="20"/>
          <w:lang w:eastAsia="zh-CN"/>
        </w:rPr>
        <w:t>“</w:t>
      </w:r>
      <w:r w:rsidRPr="00262A57">
        <w:rPr>
          <w:rFonts w:hint="eastAsia"/>
          <w:sz w:val="22"/>
          <w:szCs w:val="20"/>
          <w:lang w:eastAsia="zh-CN"/>
        </w:rPr>
        <w:t>R</w:t>
      </w:r>
      <w:r w:rsidRPr="00262A57">
        <w:rPr>
          <w:sz w:val="22"/>
          <w:szCs w:val="20"/>
          <w:lang w:eastAsia="zh-CN"/>
        </w:rPr>
        <w:t xml:space="preserve">emaining </w:t>
      </w:r>
      <w:r w:rsidRPr="00262A57">
        <w:rPr>
          <w:rFonts w:hint="eastAsia"/>
          <w:sz w:val="22"/>
          <w:szCs w:val="20"/>
          <w:lang w:eastAsia="zh-CN"/>
        </w:rPr>
        <w:t>issue</w:t>
      </w:r>
      <w:r w:rsidRPr="00262A57">
        <w:rPr>
          <w:sz w:val="22"/>
          <w:szCs w:val="20"/>
          <w:lang w:eastAsia="zh-CN"/>
        </w:rPr>
        <w:t xml:space="preserve">s on </w:t>
      </w:r>
      <w:r w:rsidRPr="00262A57">
        <w:rPr>
          <w:rFonts w:hint="eastAsia"/>
          <w:sz w:val="22"/>
          <w:szCs w:val="20"/>
          <w:lang w:eastAsia="zh-CN"/>
        </w:rPr>
        <w:t>NR-PBCH</w:t>
      </w:r>
      <w:r>
        <w:rPr>
          <w:sz w:val="22"/>
          <w:szCs w:val="20"/>
          <w:lang w:eastAsia="zh-CN"/>
        </w:rPr>
        <w:t xml:space="preserve">”, NTT DOCOMO, </w:t>
      </w:r>
      <w:r w:rsidR="005D5C0A">
        <w:rPr>
          <w:sz w:val="22"/>
          <w:szCs w:val="20"/>
          <w:lang w:eastAsia="zh-CN"/>
        </w:rPr>
        <w:t xml:space="preserve">16-20, </w:t>
      </w:r>
      <w:r w:rsidR="00744BB5" w:rsidRPr="00CC1F4E">
        <w:rPr>
          <w:sz w:val="22"/>
          <w:szCs w:val="20"/>
          <w:lang w:eastAsia="zh-CN"/>
        </w:rPr>
        <w:t>April</w:t>
      </w:r>
      <w:r w:rsidR="00A62726" w:rsidRPr="00CC1F4E">
        <w:rPr>
          <w:sz w:val="22"/>
          <w:szCs w:val="20"/>
          <w:lang w:eastAsia="zh-CN"/>
        </w:rPr>
        <w:t>. 2018.</w:t>
      </w:r>
      <w:bookmarkEnd w:id="7"/>
    </w:p>
    <w:p w:rsidR="00621D74" w:rsidRPr="00262A57" w:rsidRDefault="00621D74" w:rsidP="00320143">
      <w:pPr>
        <w:pStyle w:val="References"/>
        <w:rPr>
          <w:sz w:val="22"/>
          <w:szCs w:val="20"/>
          <w:lang w:eastAsia="zh-CN"/>
        </w:rPr>
      </w:pPr>
      <w:bookmarkStart w:id="9" w:name="_Ref513196281"/>
      <w:r w:rsidRPr="00262A57">
        <w:rPr>
          <w:sz w:val="22"/>
          <w:szCs w:val="20"/>
          <w:lang w:eastAsia="zh-CN"/>
        </w:rPr>
        <w:t>R1-1</w:t>
      </w:r>
      <w:r w:rsidRPr="00262A57">
        <w:rPr>
          <w:rFonts w:hint="eastAsia"/>
          <w:sz w:val="22"/>
          <w:szCs w:val="20"/>
          <w:lang w:eastAsia="zh-CN"/>
        </w:rPr>
        <w:t>80</w:t>
      </w:r>
      <w:r w:rsidR="00D51880" w:rsidRPr="00262A57">
        <w:rPr>
          <w:sz w:val="22"/>
          <w:szCs w:val="20"/>
          <w:lang w:eastAsia="zh-CN"/>
        </w:rPr>
        <w:t>4704</w:t>
      </w:r>
      <w:r w:rsidRPr="00262A57">
        <w:rPr>
          <w:sz w:val="22"/>
          <w:szCs w:val="20"/>
          <w:lang w:eastAsia="zh-CN"/>
        </w:rPr>
        <w:t>, “</w:t>
      </w:r>
      <w:r w:rsidR="00320143" w:rsidRPr="00262A57">
        <w:rPr>
          <w:sz w:val="22"/>
          <w:szCs w:val="20"/>
          <w:lang w:eastAsia="zh-CN"/>
        </w:rPr>
        <w:t>Remaining Details of NR-PBCH</w:t>
      </w:r>
      <w:r w:rsidRPr="00262A57">
        <w:rPr>
          <w:sz w:val="22"/>
          <w:szCs w:val="20"/>
          <w:lang w:eastAsia="zh-CN"/>
        </w:rPr>
        <w:t>”,</w:t>
      </w:r>
      <w:r w:rsidR="00B1351C" w:rsidRPr="00262A57">
        <w:rPr>
          <w:sz w:val="22"/>
          <w:szCs w:val="20"/>
          <w:lang w:eastAsia="zh-CN"/>
        </w:rPr>
        <w:t xml:space="preserve"> Intel</w:t>
      </w:r>
      <w:r w:rsidRPr="00262A57">
        <w:rPr>
          <w:sz w:val="22"/>
          <w:szCs w:val="20"/>
          <w:lang w:eastAsia="zh-CN"/>
        </w:rPr>
        <w:t>, 16-20, April. 2018.</w:t>
      </w:r>
      <w:bookmarkEnd w:id="9"/>
    </w:p>
    <w:p w:rsidR="005F21AD" w:rsidRDefault="005F21AD" w:rsidP="005F21AD">
      <w:pPr>
        <w:pStyle w:val="References"/>
        <w:rPr>
          <w:sz w:val="22"/>
          <w:szCs w:val="20"/>
          <w:lang w:eastAsia="zh-CN"/>
        </w:rPr>
      </w:pPr>
      <w:bookmarkStart w:id="10" w:name="_Ref510101799"/>
      <w:bookmarkEnd w:id="8"/>
      <w:r w:rsidRPr="00B44673">
        <w:rPr>
          <w:sz w:val="22"/>
          <w:szCs w:val="20"/>
          <w:lang w:eastAsia="zh-CN"/>
        </w:rPr>
        <w:t>TS38.</w:t>
      </w:r>
      <w:r w:rsidR="00550ADF">
        <w:rPr>
          <w:sz w:val="22"/>
          <w:szCs w:val="20"/>
          <w:lang w:eastAsia="zh-CN"/>
        </w:rPr>
        <w:t>133</w:t>
      </w:r>
      <w:r w:rsidRPr="00B44673">
        <w:rPr>
          <w:sz w:val="22"/>
          <w:szCs w:val="20"/>
          <w:lang w:eastAsia="zh-CN"/>
        </w:rPr>
        <w:t xml:space="preserve">, </w:t>
      </w:r>
      <w:r w:rsidR="000A468F" w:rsidRPr="00B6728B">
        <w:rPr>
          <w:sz w:val="22"/>
          <w:szCs w:val="20"/>
          <w:lang w:eastAsia="zh-CN"/>
        </w:rPr>
        <w:t>V15.1.0</w:t>
      </w:r>
      <w:r w:rsidR="00DA3353">
        <w:rPr>
          <w:sz w:val="22"/>
          <w:szCs w:val="20"/>
          <w:lang w:eastAsia="zh-CN"/>
        </w:rPr>
        <w:t>, March, 2018</w:t>
      </w:r>
      <w:r w:rsidR="00290889" w:rsidRPr="00B44673">
        <w:rPr>
          <w:sz w:val="22"/>
          <w:szCs w:val="20"/>
          <w:lang w:eastAsia="zh-CN"/>
        </w:rPr>
        <w:t>.</w:t>
      </w:r>
      <w:bookmarkEnd w:id="10"/>
    </w:p>
    <w:p w:rsidR="00EF6599" w:rsidRPr="00621E50" w:rsidDel="00A803FC" w:rsidRDefault="00EF6599" w:rsidP="009916D3">
      <w:pPr>
        <w:pStyle w:val="References"/>
        <w:numPr>
          <w:ilvl w:val="0"/>
          <w:numId w:val="0"/>
        </w:numPr>
        <w:ind w:left="360" w:hanging="360"/>
        <w:rPr>
          <w:del w:id="11" w:author="Luojun (Rossi)" w:date="2018-05-11T20:14:00Z"/>
          <w:sz w:val="22"/>
          <w:szCs w:val="20"/>
          <w:lang w:eastAsia="zh-CN"/>
        </w:rPr>
      </w:pPr>
    </w:p>
    <w:p w:rsidR="00EF6599" w:rsidRPr="00F71F27" w:rsidRDefault="00EF6599" w:rsidP="00EF6599">
      <w:pPr>
        <w:pStyle w:val="1"/>
        <w:numPr>
          <w:ilvl w:val="0"/>
          <w:numId w:val="0"/>
        </w:numPr>
        <w:ind w:left="432" w:hanging="432"/>
        <w:rPr>
          <w:lang w:eastAsia="zh-CN"/>
        </w:rPr>
      </w:pPr>
      <w:r w:rsidRPr="00F71F27">
        <w:rPr>
          <w:lang w:eastAsia="zh-CN"/>
        </w:rPr>
        <w:t xml:space="preserve">Annex </w:t>
      </w:r>
      <w:r>
        <w:rPr>
          <w:lang w:eastAsia="zh-CN"/>
        </w:rPr>
        <w:t>A</w:t>
      </w:r>
      <w:r w:rsidRPr="00F71F27">
        <w:rPr>
          <w:lang w:eastAsia="zh-CN"/>
        </w:rPr>
        <w:t xml:space="preserve">: </w:t>
      </w:r>
      <w:r>
        <w:rPr>
          <w:lang w:eastAsia="zh-CN"/>
        </w:rPr>
        <w:t xml:space="preserve">TP for </w:t>
      </w:r>
      <w:r w:rsidR="00826215">
        <w:rPr>
          <w:rFonts w:hint="eastAsia"/>
          <w:lang w:eastAsia="zh-CN"/>
        </w:rPr>
        <w:t xml:space="preserve">PBCH </w:t>
      </w:r>
      <w:r w:rsidR="00826215">
        <w:rPr>
          <w:lang w:eastAsia="zh-CN"/>
        </w:rPr>
        <w:t>payload</w:t>
      </w:r>
      <w:r w:rsidR="00826215">
        <w:rPr>
          <w:rFonts w:hint="eastAsia"/>
          <w:lang w:eastAsia="zh-CN"/>
        </w:rPr>
        <w:t xml:space="preserve"> generation</w:t>
      </w:r>
    </w:p>
    <w:p w:rsidR="00EF6599" w:rsidRDefault="00EF6599" w:rsidP="00EF659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826215" w:rsidRPr="00395E3F" w:rsidRDefault="00826215" w:rsidP="00826215">
      <w:pPr>
        <w:spacing w:after="0"/>
        <w:rPr>
          <w:color w:val="FF0000"/>
          <w:sz w:val="24"/>
          <w:lang w:eastAsia="zh-CN"/>
        </w:rPr>
      </w:pPr>
      <w:r w:rsidRPr="00395E3F">
        <w:rPr>
          <w:color w:val="FF0000"/>
          <w:sz w:val="24"/>
          <w:lang w:eastAsia="zh-CN"/>
        </w:rPr>
        <w:t>-------------------------------------------- Unchanged parts omitted -----------------------------------------</w:t>
      </w:r>
    </w:p>
    <w:p w:rsidR="00EF6599" w:rsidRPr="003019CB" w:rsidRDefault="00826215" w:rsidP="00EF6599">
      <w:pPr>
        <w:rPr>
          <w:b/>
        </w:rPr>
      </w:pPr>
      <w:r>
        <w:rPr>
          <w:b/>
        </w:rPr>
        <w:t>7.1.1</w:t>
      </w:r>
      <w:r w:rsidR="00EF6599" w:rsidRPr="003019CB">
        <w:rPr>
          <w:b/>
        </w:rPr>
        <w:t xml:space="preserve"> </w:t>
      </w:r>
      <w:r w:rsidRPr="00826215">
        <w:rPr>
          <w:rFonts w:hint="eastAsia"/>
          <w:b/>
        </w:rPr>
        <w:t xml:space="preserve">PBCH </w:t>
      </w:r>
      <w:r w:rsidRPr="00826215">
        <w:rPr>
          <w:b/>
        </w:rPr>
        <w:t>payload</w:t>
      </w:r>
      <w:r w:rsidRPr="00826215">
        <w:rPr>
          <w:rFonts w:hint="eastAsia"/>
          <w:b/>
        </w:rPr>
        <w:t xml:space="preserve"> generation</w:t>
      </w:r>
    </w:p>
    <w:p w:rsidR="00826215" w:rsidRDefault="00826215" w:rsidP="00826215">
      <w:pPr>
        <w:rPr>
          <w:lang w:eastAsia="zh-CN"/>
        </w:rPr>
      </w:pPr>
      <w:r>
        <w:rPr>
          <w:rFonts w:hint="eastAsia"/>
          <w:lang w:eastAsia="zh-CN"/>
        </w:rPr>
        <w:lastRenderedPageBreak/>
        <w:t>D</w:t>
      </w:r>
      <w:r>
        <w:t xml:space="preserve">enote the bits in a transport block delivered to layer 1 </w:t>
      </w:r>
      <w:proofErr w:type="gramStart"/>
      <w:r>
        <w:t>by</w:t>
      </w:r>
      <w:r>
        <w:rPr>
          <w:rFonts w:hint="eastAsia"/>
          <w:lang w:eastAsia="zh-CN"/>
        </w:rPr>
        <w:t xml:space="preserve"> </w:t>
      </w:r>
      <w:proofErr w:type="gramEnd"/>
      <w:r w:rsidRPr="00706D61">
        <w:rPr>
          <w:position w:val="-12"/>
        </w:rPr>
        <w:object w:dxaOrig="1860" w:dyaOrig="360">
          <v:shape id="_x0000_i1031" type="#_x0000_t75" style="width:92.95pt;height:17.75pt" o:ole="">
            <v:imagedata r:id="rId8" o:title=""/>
          </v:shape>
          <o:OLEObject Type="Embed" ProgID="Equation.3" ShapeID="_x0000_i1031" DrawAspect="Content" ObjectID="_1587597736" r:id="rId17"/>
        </w:object>
      </w:r>
      <w:r>
        <w:t>,</w:t>
      </w:r>
      <w:r>
        <w:rPr>
          <w:rFonts w:hint="eastAsia"/>
          <w:lang w:eastAsia="zh-CN"/>
        </w:rPr>
        <w:t xml:space="preserve"> where </w:t>
      </w:r>
      <w:r w:rsidRPr="002744B7">
        <w:rPr>
          <w:position w:val="-4"/>
        </w:rPr>
        <w:object w:dxaOrig="260" w:dyaOrig="300">
          <v:shape id="_x0000_i1032" type="#_x0000_t75" style="width:11.8pt;height:13.45pt" o:ole="">
            <v:imagedata r:id="rId18" o:title=""/>
          </v:shape>
          <o:OLEObject Type="Embed" ProgID="Equation.3" ShapeID="_x0000_i1032" DrawAspect="Content" ObjectID="_1587597737" r:id="rId19"/>
        </w:object>
      </w:r>
      <w:r>
        <w:t xml:space="preserve"> is the payload size</w:t>
      </w:r>
      <w:r>
        <w:rPr>
          <w:rFonts w:hint="eastAsia"/>
          <w:lang w:eastAsia="zh-CN"/>
        </w:rPr>
        <w:t xml:space="preserve"> generated by higher layers</w:t>
      </w:r>
      <w:ins w:id="12" w:author="Huawei" w:date="2018-05-11T20:42:00Z">
        <w:r w:rsidR="00E473D3">
          <w:rPr>
            <w:lang w:eastAsia="zh-CN"/>
          </w:rPr>
          <w:t xml:space="preserve">, and </w:t>
        </w:r>
      </w:ins>
      <w:ins w:id="13" w:author="Huawei" w:date="2018-05-11T20:42:00Z">
        <w:r w:rsidR="00E473D3" w:rsidRPr="00CB361A">
          <w:rPr>
            <w:position w:val="-12"/>
          </w:rPr>
          <w:object w:dxaOrig="260" w:dyaOrig="360">
            <v:shape id="_x0000_i1033" type="#_x0000_t75" style="width:12.9pt;height:17.75pt" o:ole="">
              <v:imagedata r:id="rId12" o:title=""/>
            </v:shape>
            <o:OLEObject Type="Embed" ProgID="Equation.3" ShapeID="_x0000_i1033" DrawAspect="Content" ObjectID="_1587597738" r:id="rId20"/>
          </w:object>
        </w:r>
      </w:ins>
      <w:ins w:id="14" w:author="Huawei" w:date="2018-05-11T20:42:00Z">
        <w:r w:rsidR="00E473D3">
          <w:t xml:space="preserve"> indicates the </w:t>
        </w:r>
        <w:r w:rsidR="00E473D3" w:rsidRPr="006804A0">
          <w:t>BCCH message type</w:t>
        </w:r>
        <w:r w:rsidR="00E473D3">
          <w:t xml:space="preserve"> to be </w:t>
        </w:r>
        <w:r w:rsidR="00E473D3" w:rsidRPr="009649C6">
          <w:t>MIB</w:t>
        </w:r>
        <w:r w:rsidR="00E473D3">
          <w:t xml:space="preserve"> or </w:t>
        </w:r>
        <w:r w:rsidR="00E473D3" w:rsidRPr="006804A0">
          <w:t>messageClassExtension</w:t>
        </w:r>
      </w:ins>
      <w:r>
        <w:rPr>
          <w:rFonts w:hint="eastAsia"/>
        </w:rPr>
        <w:t>.</w:t>
      </w:r>
      <w:r>
        <w:rPr>
          <w:rFonts w:hint="eastAsia"/>
          <w:lang w:eastAsia="zh-CN"/>
        </w:rPr>
        <w:t xml:space="preserve"> </w:t>
      </w:r>
      <w:r>
        <w:t xml:space="preserve">The lowest order information bit </w:t>
      </w:r>
      <w:r w:rsidRPr="00CB361A">
        <w:rPr>
          <w:position w:val="-12"/>
        </w:rPr>
        <w:object w:dxaOrig="260" w:dyaOrig="360">
          <v:shape id="_x0000_i1034" type="#_x0000_t75" style="width:12.9pt;height:17.75pt" o:ole="">
            <v:imagedata r:id="rId12" o:title=""/>
          </v:shape>
          <o:OLEObject Type="Embed" ProgID="Equation.3" ShapeID="_x0000_i1034" DrawAspect="Content" ObjectID="_1587597739" r:id="rId21"/>
        </w:object>
      </w:r>
      <w:r>
        <w:t xml:space="preserve"> is mapped to the most significant bit of the transport block as defined in </w:t>
      </w:r>
      <w:r>
        <w:rPr>
          <w:rFonts w:hint="eastAsia"/>
          <w:lang w:eastAsia="zh-CN"/>
        </w:rPr>
        <w:t>Subclause</w:t>
      </w:r>
      <w:r>
        <w:t xml:space="preserve"> </w:t>
      </w:r>
      <w:r>
        <w:rPr>
          <w:rFonts w:hint="eastAsia"/>
          <w:lang w:eastAsia="zh-CN"/>
        </w:rPr>
        <w:t>[6.1.4]</w:t>
      </w:r>
      <w:r>
        <w:t xml:space="preserve"> of [8, </w:t>
      </w:r>
      <w:r>
        <w:rPr>
          <w:rFonts w:hint="eastAsia"/>
          <w:lang w:eastAsia="zh-CN"/>
        </w:rPr>
        <w:t>TS</w:t>
      </w:r>
      <w:r>
        <w:rPr>
          <w:lang w:eastAsia="zh-CN"/>
        </w:rPr>
        <w:t xml:space="preserve"> </w:t>
      </w:r>
      <w:r>
        <w:rPr>
          <w:rFonts w:hint="eastAsia"/>
          <w:lang w:eastAsia="zh-CN"/>
        </w:rPr>
        <w:t>38.321</w:t>
      </w:r>
      <w:r>
        <w:t>].</w:t>
      </w:r>
    </w:p>
    <w:p w:rsidR="002A3BE0" w:rsidRDefault="002A3BE0" w:rsidP="002A3BE0">
      <w:pPr>
        <w:rPr>
          <w:ins w:id="15" w:author="Huawei" w:date="2018-05-11T20:42:00Z"/>
          <w:lang w:eastAsia="zh-CN"/>
        </w:rPr>
      </w:pPr>
      <w:ins w:id="16" w:author="Huawei" w:date="2018-05-11T20:42:00Z">
        <w:r>
          <w:rPr>
            <w:rFonts w:hint="eastAsia"/>
            <w:lang w:eastAsia="zh-CN"/>
          </w:rPr>
          <w:t xml:space="preserve">If </w:t>
        </w:r>
      </w:ins>
      <w:ins w:id="17" w:author="Huawei" w:date="2018-05-11T20:42:00Z">
        <w:r w:rsidRPr="00CB361A">
          <w:rPr>
            <w:position w:val="-12"/>
          </w:rPr>
          <w:object w:dxaOrig="260" w:dyaOrig="360">
            <v:shape id="_x0000_i1035" type="#_x0000_t75" style="width:12.9pt;height:17.75pt" o:ole="">
              <v:imagedata r:id="rId12" o:title=""/>
            </v:shape>
            <o:OLEObject Type="Embed" ProgID="Equation.3" ShapeID="_x0000_i1035" DrawAspect="Content" ObjectID="_1587597740" r:id="rId22"/>
          </w:object>
        </w:r>
      </w:ins>
      <w:ins w:id="18" w:author="Huawei" w:date="2018-05-11T20:42:00Z">
        <w:r>
          <w:t xml:space="preserve"> indicates MIB, </w:t>
        </w:r>
      </w:ins>
    </w:p>
    <w:p w:rsidR="00000000" w:rsidRDefault="00826215">
      <w:pPr>
        <w:ind w:firstLineChars="50" w:firstLine="110"/>
        <w:rPr>
          <w:lang w:eastAsia="zh-CN"/>
        </w:rPr>
        <w:pPrChange w:id="19" w:author="Huawei" w:date="2018-05-11T15:18:00Z">
          <w:pPr/>
        </w:pPrChange>
      </w:pPr>
      <w:r>
        <w:rPr>
          <w:rFonts w:hint="eastAsia"/>
          <w:lang w:eastAsia="zh-CN"/>
        </w:rPr>
        <w:t xml:space="preserve">Generate the following additional timing related PBCH payload </w:t>
      </w:r>
      <w:proofErr w:type="gramStart"/>
      <w:r>
        <w:rPr>
          <w:rFonts w:hint="eastAsia"/>
          <w:lang w:eastAsia="zh-CN"/>
        </w:rPr>
        <w:t xml:space="preserve">bits </w:t>
      </w:r>
      <w:proofErr w:type="gramEnd"/>
      <w:r w:rsidRPr="00706D61">
        <w:rPr>
          <w:position w:val="-12"/>
        </w:rPr>
        <w:object w:dxaOrig="2500" w:dyaOrig="360">
          <v:shape id="_x0000_i1036" type="#_x0000_t75" style="width:125.2pt;height:17.75pt" o:ole="">
            <v:imagedata r:id="rId10" o:title=""/>
          </v:shape>
          <o:OLEObject Type="Embed" ProgID="Equation.3" ShapeID="_x0000_i1036" DrawAspect="Content" ObjectID="_1587597741" r:id="rId23"/>
        </w:object>
      </w:r>
      <w:r>
        <w:rPr>
          <w:rFonts w:hint="eastAsia"/>
          <w:lang w:eastAsia="zh-CN"/>
        </w:rPr>
        <w:t>, where:</w:t>
      </w:r>
    </w:p>
    <w:p w:rsidR="00826215" w:rsidRDefault="00826215" w:rsidP="00826215">
      <w:pPr>
        <w:pStyle w:val="B1"/>
        <w:rPr>
          <w:lang w:eastAsia="zh-CN"/>
        </w:rPr>
      </w:pPr>
      <w:r>
        <w:t>-</w:t>
      </w:r>
      <w:r>
        <w:tab/>
      </w:r>
      <w:r w:rsidRPr="00706D61">
        <w:rPr>
          <w:position w:val="-12"/>
        </w:rPr>
        <w:object w:dxaOrig="1760" w:dyaOrig="360">
          <v:shape id="_x0000_i1037" type="#_x0000_t75" style="width:87.6pt;height:17.75pt" o:ole="">
            <v:imagedata r:id="rId24" o:title=""/>
          </v:shape>
          <o:OLEObject Type="Embed" ProgID="Equation.3" ShapeID="_x0000_i1037" DrawAspect="Content" ObjectID="_1587597742" r:id="rId25"/>
        </w:object>
      </w:r>
      <w:r>
        <w:rPr>
          <w:rFonts w:hint="eastAsia"/>
          <w:lang w:eastAsia="zh-CN"/>
        </w:rPr>
        <w:t xml:space="preserve"> are the 4</w:t>
      </w:r>
      <w:r w:rsidRPr="00E133FA">
        <w:rPr>
          <w:rFonts w:hint="eastAsia"/>
          <w:vertAlign w:val="superscript"/>
          <w:lang w:eastAsia="zh-CN"/>
        </w:rPr>
        <w:t>th</w:t>
      </w:r>
      <w:r>
        <w:rPr>
          <w:rFonts w:hint="eastAsia"/>
          <w:lang w:eastAsia="zh-CN"/>
        </w:rPr>
        <w:t>, 3</w:t>
      </w:r>
      <w:r w:rsidRPr="00E133FA">
        <w:rPr>
          <w:rFonts w:hint="eastAsia"/>
          <w:vertAlign w:val="superscript"/>
          <w:lang w:eastAsia="zh-CN"/>
        </w:rPr>
        <w:t>rd</w:t>
      </w:r>
      <w:r>
        <w:rPr>
          <w:rFonts w:hint="eastAsia"/>
          <w:lang w:eastAsia="zh-CN"/>
        </w:rPr>
        <w:t>, 2</w:t>
      </w:r>
      <w:r w:rsidRPr="00E133FA">
        <w:rPr>
          <w:rFonts w:hint="eastAsia"/>
          <w:vertAlign w:val="superscript"/>
          <w:lang w:eastAsia="zh-CN"/>
        </w:rPr>
        <w:t>nd</w:t>
      </w:r>
      <w:r>
        <w:rPr>
          <w:rFonts w:hint="eastAsia"/>
          <w:lang w:eastAsia="zh-CN"/>
        </w:rPr>
        <w:t>, and 1</w:t>
      </w:r>
      <w:r w:rsidRPr="00E133FA">
        <w:rPr>
          <w:rFonts w:hint="eastAsia"/>
          <w:vertAlign w:val="superscript"/>
          <w:lang w:eastAsia="zh-CN"/>
        </w:rPr>
        <w:t>st</w:t>
      </w:r>
      <w:r>
        <w:rPr>
          <w:rFonts w:hint="eastAsia"/>
          <w:lang w:eastAsia="zh-CN"/>
        </w:rPr>
        <w:t xml:space="preserve"> LSB of SFN, respectively;</w:t>
      </w:r>
    </w:p>
    <w:p w:rsidR="00826215" w:rsidRDefault="00826215" w:rsidP="00826215">
      <w:pPr>
        <w:pStyle w:val="B1"/>
        <w:rPr>
          <w:lang w:eastAsia="zh-CN"/>
        </w:rPr>
      </w:pPr>
      <w:r>
        <w:t>-</w:t>
      </w:r>
      <w:r>
        <w:tab/>
      </w:r>
      <w:r w:rsidRPr="00706D61">
        <w:rPr>
          <w:position w:val="-12"/>
        </w:rPr>
        <w:object w:dxaOrig="460" w:dyaOrig="360">
          <v:shape id="_x0000_i1038" type="#_x0000_t75" style="width:23.1pt;height:17.75pt" o:ole="">
            <v:imagedata r:id="rId26" o:title=""/>
          </v:shape>
          <o:OLEObject Type="Embed" ProgID="Equation.3" ShapeID="_x0000_i1038" DrawAspect="Content" ObjectID="_1587597743" r:id="rId27"/>
        </w:object>
      </w:r>
      <w:r>
        <w:rPr>
          <w:rFonts w:hint="eastAsia"/>
          <w:lang w:eastAsia="zh-CN"/>
        </w:rPr>
        <w:t xml:space="preserve"> is the half radio frame </w:t>
      </w:r>
      <w:proofErr w:type="gramStart"/>
      <w:r>
        <w:rPr>
          <w:rFonts w:hint="eastAsia"/>
          <w:lang w:eastAsia="zh-CN"/>
        </w:rPr>
        <w:t xml:space="preserve">bit </w:t>
      </w:r>
      <w:proofErr w:type="gramEnd"/>
      <w:r w:rsidRPr="00E006D3">
        <w:rPr>
          <w:position w:val="-10"/>
        </w:rPr>
        <w:object w:dxaOrig="480" w:dyaOrig="340">
          <v:shape id="_x0000_i1039" type="#_x0000_t75" style="width:24.2pt;height:17.2pt" o:ole="">
            <v:imagedata r:id="rId28" o:title=""/>
          </v:shape>
          <o:OLEObject Type="Embed" ProgID="Equation.3" ShapeID="_x0000_i1039" DrawAspect="Content" ObjectID="_1587597744" r:id="rId29"/>
        </w:object>
      </w:r>
      <w:r>
        <w:rPr>
          <w:rFonts w:hint="eastAsia"/>
          <w:lang w:eastAsia="zh-CN"/>
        </w:rPr>
        <w:t>;</w:t>
      </w:r>
    </w:p>
    <w:p w:rsidR="00826215" w:rsidRDefault="00826215" w:rsidP="00826215">
      <w:pPr>
        <w:pStyle w:val="B1"/>
        <w:rPr>
          <w:lang w:eastAsia="zh-CN"/>
        </w:rPr>
      </w:pPr>
      <w:r>
        <w:t>-</w:t>
      </w:r>
      <w:r>
        <w:tab/>
      </w:r>
      <w:proofErr w:type="gramStart"/>
      <w:r>
        <w:rPr>
          <w:rFonts w:hint="eastAsia"/>
          <w:lang w:eastAsia="zh-CN"/>
        </w:rPr>
        <w:t>if</w:t>
      </w:r>
      <w:proofErr w:type="gramEnd"/>
      <w:r>
        <w:rPr>
          <w:rFonts w:hint="eastAsia"/>
          <w:lang w:eastAsia="zh-CN"/>
        </w:rPr>
        <w:t xml:space="preserve"> </w:t>
      </w:r>
      <w:r w:rsidRPr="007A3788">
        <w:rPr>
          <w:position w:val="-6"/>
        </w:rPr>
        <w:object w:dxaOrig="960" w:dyaOrig="360">
          <v:shape id="_x0000_i1040" type="#_x0000_t75" style="width:43.5pt;height:15.6pt" o:ole="">
            <v:imagedata r:id="rId30" o:title=""/>
          </v:shape>
          <o:OLEObject Type="Embed" ProgID="Equation.3" ShapeID="_x0000_i1040" DrawAspect="Content" ObjectID="_1587597745" r:id="rId31"/>
        </w:object>
      </w:r>
    </w:p>
    <w:p w:rsidR="00826215" w:rsidRDefault="00826215" w:rsidP="00826215">
      <w:pPr>
        <w:pStyle w:val="B3"/>
        <w:rPr>
          <w:lang w:eastAsia="zh-CN"/>
        </w:rPr>
      </w:pPr>
      <w:r w:rsidRPr="00706D61">
        <w:rPr>
          <w:position w:val="-12"/>
        </w:rPr>
        <w:object w:dxaOrig="1460" w:dyaOrig="360">
          <v:shape id="_x0000_i1041" type="#_x0000_t75" style="width:73.05pt;height:17.75pt" o:ole="">
            <v:imagedata r:id="rId32" o:title=""/>
          </v:shape>
          <o:OLEObject Type="Embed" ProgID="Equation.3" ShapeID="_x0000_i1041" DrawAspect="Content" ObjectID="_1587597746" r:id="rId33"/>
        </w:object>
      </w:r>
      <w:r>
        <w:rPr>
          <w:rFonts w:hint="eastAsia"/>
          <w:lang w:eastAsia="zh-CN"/>
        </w:rPr>
        <w:t xml:space="preserve"> </w:t>
      </w:r>
      <w:proofErr w:type="gramStart"/>
      <w:r>
        <w:rPr>
          <w:rFonts w:hint="eastAsia"/>
          <w:lang w:eastAsia="zh-CN"/>
        </w:rPr>
        <w:t>are</w:t>
      </w:r>
      <w:proofErr w:type="gramEnd"/>
      <w:r>
        <w:rPr>
          <w:rFonts w:hint="eastAsia"/>
          <w:lang w:eastAsia="zh-CN"/>
        </w:rPr>
        <w:t xml:space="preserve"> the 6</w:t>
      </w:r>
      <w:r w:rsidRPr="00E32A92">
        <w:rPr>
          <w:rFonts w:hint="eastAsia"/>
          <w:vertAlign w:val="superscript"/>
          <w:lang w:eastAsia="zh-CN"/>
        </w:rPr>
        <w:t>th</w:t>
      </w:r>
      <w:r>
        <w:rPr>
          <w:rFonts w:hint="eastAsia"/>
          <w:lang w:eastAsia="zh-CN"/>
        </w:rPr>
        <w:t>, 5</w:t>
      </w:r>
      <w:r w:rsidRPr="00E32A92">
        <w:rPr>
          <w:rFonts w:hint="eastAsia"/>
          <w:vertAlign w:val="superscript"/>
          <w:lang w:eastAsia="zh-CN"/>
        </w:rPr>
        <w:t>th</w:t>
      </w:r>
      <w:r>
        <w:rPr>
          <w:rFonts w:hint="eastAsia"/>
          <w:lang w:eastAsia="zh-CN"/>
        </w:rPr>
        <w:t>, and 4</w:t>
      </w:r>
      <w:r w:rsidRPr="00E32A92">
        <w:rPr>
          <w:rFonts w:hint="eastAsia"/>
          <w:vertAlign w:val="superscript"/>
          <w:lang w:eastAsia="zh-CN"/>
        </w:rPr>
        <w:t>th</w:t>
      </w:r>
      <w:r>
        <w:rPr>
          <w:rFonts w:hint="eastAsia"/>
          <w:lang w:eastAsia="zh-CN"/>
        </w:rPr>
        <w:t xml:space="preserve"> bits of SS/PBCH block index, respectively.</w:t>
      </w:r>
    </w:p>
    <w:p w:rsidR="00826215" w:rsidRDefault="00826215" w:rsidP="00826215">
      <w:pPr>
        <w:pStyle w:val="B1"/>
        <w:rPr>
          <w:lang w:eastAsia="zh-CN"/>
        </w:rPr>
      </w:pPr>
      <w:r>
        <w:rPr>
          <w:lang w:eastAsia="zh-CN"/>
        </w:rPr>
        <w:tab/>
      </w:r>
      <w:r>
        <w:rPr>
          <w:rFonts w:hint="eastAsia"/>
          <w:lang w:eastAsia="zh-CN"/>
        </w:rPr>
        <w:t>else</w:t>
      </w:r>
    </w:p>
    <w:p w:rsidR="00826215" w:rsidRPr="003022C2" w:rsidRDefault="00826215" w:rsidP="00826215">
      <w:pPr>
        <w:pStyle w:val="B3"/>
        <w:rPr>
          <w:lang w:eastAsia="zh-CN"/>
        </w:rPr>
      </w:pPr>
      <w:r w:rsidRPr="009A6F3E">
        <w:rPr>
          <w:position w:val="-14"/>
        </w:rPr>
        <w:object w:dxaOrig="480" w:dyaOrig="380">
          <v:shape id="_x0000_i1042" type="#_x0000_t75" style="width:24.2pt;height:18.8pt" o:ole="">
            <v:imagedata r:id="rId34" o:title=""/>
          </v:shape>
          <o:OLEObject Type="Embed" ProgID="Equation.3" ShapeID="_x0000_i1042" DrawAspect="Content" ObjectID="_1587597747" r:id="rId35"/>
        </w:object>
      </w:r>
      <w:r>
        <w:rPr>
          <w:rFonts w:hint="eastAsia"/>
          <w:lang w:eastAsia="zh-CN"/>
        </w:rPr>
        <w:t xml:space="preserve"> </w:t>
      </w:r>
      <w:proofErr w:type="gramStart"/>
      <w:r w:rsidRPr="00B776B7">
        <w:t>is</w:t>
      </w:r>
      <w:proofErr w:type="gramEnd"/>
      <w:r w:rsidRPr="00B776B7">
        <w:t xml:space="preserve"> the MSB of </w:t>
      </w:r>
      <w:r w:rsidRPr="009A6F3E">
        <w:rPr>
          <w:position w:val="-12"/>
        </w:rPr>
        <w:object w:dxaOrig="260" w:dyaOrig="360">
          <v:shape id="_x0000_i1043" type="#_x0000_t75" style="width:12.9pt;height:17.75pt" o:ole="">
            <v:imagedata r:id="rId36" o:title=""/>
          </v:shape>
          <o:OLEObject Type="Embed" ProgID="Equation.3" ShapeID="_x0000_i1043" DrawAspect="Content" ObjectID="_1587597748" r:id="rId37"/>
        </w:object>
      </w:r>
      <w:r>
        <w:rPr>
          <w:rFonts w:hint="eastAsia"/>
          <w:lang w:eastAsia="zh-CN"/>
        </w:rPr>
        <w:t xml:space="preserve"> </w:t>
      </w:r>
      <w:r w:rsidRPr="00B776B7">
        <w:t xml:space="preserve">as defined in </w:t>
      </w:r>
      <w:proofErr w:type="spellStart"/>
      <w:r w:rsidRPr="00B776B7">
        <w:t>Subc</w:t>
      </w:r>
      <w:r>
        <w:t>lause</w:t>
      </w:r>
      <w:proofErr w:type="spellEnd"/>
      <w:r>
        <w:t xml:space="preserve"> 7.4.3.1 of [4, TS 38.211]</w:t>
      </w:r>
      <w:r>
        <w:rPr>
          <w:rFonts w:hint="eastAsia"/>
          <w:lang w:eastAsia="zh-CN"/>
        </w:rPr>
        <w:t>.</w:t>
      </w:r>
    </w:p>
    <w:p w:rsidR="00826215" w:rsidRPr="003022C2" w:rsidRDefault="00826215" w:rsidP="00826215">
      <w:pPr>
        <w:pStyle w:val="B1"/>
        <w:rPr>
          <w:lang w:eastAsia="zh-CN"/>
        </w:rPr>
      </w:pPr>
      <w:r>
        <w:rPr>
          <w:rFonts w:hint="eastAsia"/>
          <w:lang w:eastAsia="zh-CN"/>
        </w:rPr>
        <w:tab/>
      </w:r>
      <w:r w:rsidRPr="009A6F3E">
        <w:rPr>
          <w:position w:val="-14"/>
        </w:rPr>
        <w:object w:dxaOrig="999" w:dyaOrig="380">
          <v:shape id="_x0000_i1044" type="#_x0000_t75" style="width:50.5pt;height:18.8pt" o:ole="">
            <v:imagedata r:id="rId38" o:title=""/>
          </v:shape>
          <o:OLEObject Type="Embed" ProgID="Equation.3" ShapeID="_x0000_i1044" DrawAspect="Content" ObjectID="_1587597749" r:id="rId39"/>
        </w:object>
      </w:r>
      <w:r>
        <w:rPr>
          <w:rFonts w:hint="eastAsia"/>
          <w:lang w:eastAsia="zh-CN"/>
        </w:rPr>
        <w:t xml:space="preserve"> </w:t>
      </w:r>
      <w:proofErr w:type="gramStart"/>
      <w:r w:rsidRPr="00B776B7">
        <w:rPr>
          <w:rFonts w:eastAsia="Calibri"/>
        </w:rPr>
        <w:t>are</w:t>
      </w:r>
      <w:proofErr w:type="gramEnd"/>
      <w:r w:rsidRPr="00B776B7">
        <w:rPr>
          <w:rFonts w:eastAsia="Calibri"/>
        </w:rPr>
        <w:t xml:space="preserve"> reserved</w:t>
      </w:r>
      <w:r>
        <w:rPr>
          <w:rFonts w:hint="eastAsia"/>
          <w:lang w:eastAsia="zh-CN"/>
        </w:rPr>
        <w:t>.</w:t>
      </w:r>
    </w:p>
    <w:p w:rsidR="00826215" w:rsidRDefault="00826215" w:rsidP="00826215">
      <w:pPr>
        <w:pStyle w:val="B1"/>
        <w:rPr>
          <w:lang w:eastAsia="zh-CN"/>
        </w:rPr>
      </w:pPr>
      <w:r>
        <w:rPr>
          <w:lang w:eastAsia="zh-CN"/>
        </w:rPr>
        <w:tab/>
      </w:r>
      <w:r>
        <w:rPr>
          <w:rFonts w:hint="eastAsia"/>
          <w:lang w:eastAsia="zh-CN"/>
        </w:rPr>
        <w:t>end if</w:t>
      </w:r>
    </w:p>
    <w:p w:rsidR="00826215" w:rsidRDefault="00826215" w:rsidP="00826215">
      <w:pPr>
        <w:rPr>
          <w:lang w:eastAsia="zh-CN"/>
        </w:rPr>
      </w:pPr>
    </w:p>
    <w:p w:rsidR="00826215" w:rsidRDefault="00826215" w:rsidP="005D6F02">
      <w:pPr>
        <w:ind w:firstLineChars="50" w:firstLine="110"/>
        <w:rPr>
          <w:lang w:eastAsia="zh-CN"/>
        </w:rPr>
      </w:pPr>
      <w:proofErr w:type="gramStart"/>
      <w:r>
        <w:rPr>
          <w:rFonts w:hint="eastAsia"/>
          <w:lang w:eastAsia="zh-CN"/>
        </w:rPr>
        <w:t xml:space="preserve">Let </w:t>
      </w:r>
      <w:proofErr w:type="gramEnd"/>
      <w:r w:rsidRPr="00575CE4">
        <w:rPr>
          <w:position w:val="-6"/>
        </w:rPr>
        <w:object w:dxaOrig="999" w:dyaOrig="320">
          <v:shape id="_x0000_i1045" type="#_x0000_t75" style="width:45.15pt;height:13.95pt" o:ole="">
            <v:imagedata r:id="rId40" o:title=""/>
          </v:shape>
          <o:OLEObject Type="Embed" ProgID="Equation.3" ShapeID="_x0000_i1045" DrawAspect="Content" ObjectID="_1587597750" r:id="rId41"/>
        </w:object>
      </w:r>
      <w:r>
        <w:rPr>
          <w:rFonts w:hint="eastAsia"/>
          <w:lang w:eastAsia="zh-CN"/>
        </w:rPr>
        <w:t xml:space="preserve">; </w:t>
      </w:r>
      <w:r w:rsidRPr="00F069A9">
        <w:rPr>
          <w:position w:val="-12"/>
        </w:rPr>
        <w:object w:dxaOrig="840" w:dyaOrig="360">
          <v:shape id="_x0000_i1046" type="#_x0000_t75" style="width:37.6pt;height:16.65pt" o:ole="">
            <v:imagedata r:id="rId42" o:title=""/>
          </v:shape>
          <o:OLEObject Type="Embed" ProgID="Equation.3" ShapeID="_x0000_i1046" DrawAspect="Content" ObjectID="_1587597751" r:id="rId43"/>
        </w:object>
      </w:r>
      <w:r>
        <w:rPr>
          <w:rFonts w:hint="eastAsia"/>
          <w:lang w:eastAsia="zh-CN"/>
        </w:rPr>
        <w:t xml:space="preserve">; </w:t>
      </w:r>
      <w:r w:rsidRPr="00F069A9">
        <w:rPr>
          <w:position w:val="-10"/>
        </w:rPr>
        <w:object w:dxaOrig="960" w:dyaOrig="340">
          <v:shape id="_x0000_i1047" type="#_x0000_t75" style="width:43pt;height:15.05pt" o:ole="">
            <v:imagedata r:id="rId44" o:title=""/>
          </v:shape>
          <o:OLEObject Type="Embed" ProgID="Equation.3" ShapeID="_x0000_i1047" DrawAspect="Content" ObjectID="_1587597752" r:id="rId45"/>
        </w:object>
      </w:r>
      <w:r>
        <w:rPr>
          <w:rFonts w:hint="eastAsia"/>
          <w:lang w:eastAsia="zh-CN"/>
        </w:rPr>
        <w:t xml:space="preserve">; </w:t>
      </w:r>
      <w:r w:rsidRPr="00F069A9">
        <w:rPr>
          <w:position w:val="-12"/>
        </w:rPr>
        <w:object w:dxaOrig="920" w:dyaOrig="360">
          <v:shape id="_x0000_i1048" type="#_x0000_t75" style="width:41.35pt;height:16.65pt" o:ole="">
            <v:imagedata r:id="rId46" o:title=""/>
          </v:shape>
          <o:OLEObject Type="Embed" ProgID="Equation.3" ShapeID="_x0000_i1048" DrawAspect="Content" ObjectID="_1587597753" r:id="rId47"/>
        </w:object>
      </w:r>
      <w:r>
        <w:rPr>
          <w:rFonts w:hint="eastAsia"/>
          <w:lang w:eastAsia="zh-CN"/>
        </w:rPr>
        <w:t xml:space="preserve">; </w:t>
      </w:r>
      <w:r w:rsidRPr="00F069A9">
        <w:rPr>
          <w:position w:val="-12"/>
        </w:rPr>
        <w:object w:dxaOrig="960" w:dyaOrig="360">
          <v:shape id="_x0000_i1049" type="#_x0000_t75" style="width:43pt;height:16.65pt" o:ole="">
            <v:imagedata r:id="rId48" o:title=""/>
          </v:shape>
          <o:OLEObject Type="Embed" ProgID="Equation.3" ShapeID="_x0000_i1049" DrawAspect="Content" ObjectID="_1587597754" r:id="rId49"/>
        </w:object>
      </w:r>
      <w:r>
        <w:rPr>
          <w:rFonts w:hint="eastAsia"/>
          <w:lang w:eastAsia="zh-CN"/>
        </w:rPr>
        <w:t>;</w:t>
      </w:r>
    </w:p>
    <w:p w:rsidR="00826215" w:rsidRDefault="00826215" w:rsidP="005D6F02">
      <w:pPr>
        <w:ind w:firstLineChars="50" w:firstLine="110"/>
        <w:rPr>
          <w:lang w:eastAsia="zh-CN"/>
        </w:rPr>
      </w:pPr>
      <w:proofErr w:type="gramStart"/>
      <w:r>
        <w:rPr>
          <w:rFonts w:hint="eastAsia"/>
          <w:lang w:eastAsia="zh-CN"/>
        </w:rPr>
        <w:t>for</w:t>
      </w:r>
      <w:proofErr w:type="gramEnd"/>
      <w:r>
        <w:rPr>
          <w:rFonts w:hint="eastAsia"/>
          <w:lang w:eastAsia="zh-CN"/>
        </w:rPr>
        <w:t xml:space="preserve"> </w:t>
      </w:r>
      <w:r w:rsidRPr="00281006">
        <w:rPr>
          <w:position w:val="-6"/>
        </w:rPr>
        <w:object w:dxaOrig="499" w:dyaOrig="279">
          <v:shape id="_x0000_i1050" type="#_x0000_t75" style="width:22.55pt;height:12.9pt" o:ole="">
            <v:imagedata r:id="rId50" o:title=""/>
          </v:shape>
          <o:OLEObject Type="Embed" ProgID="Equation.3" ShapeID="_x0000_i1050" DrawAspect="Content" ObjectID="_1587597755" r:id="rId51"/>
        </w:object>
      </w:r>
      <w:r>
        <w:rPr>
          <w:rFonts w:hint="eastAsia"/>
          <w:lang w:eastAsia="zh-CN"/>
        </w:rPr>
        <w:t xml:space="preserve"> to </w:t>
      </w:r>
      <w:r w:rsidRPr="001416AD">
        <w:rPr>
          <w:position w:val="-4"/>
        </w:rPr>
        <w:object w:dxaOrig="540" w:dyaOrig="260">
          <v:shape id="_x0000_i1051" type="#_x0000_t75" style="width:24.2pt;height:11.8pt" o:ole="">
            <v:imagedata r:id="rId52" o:title=""/>
          </v:shape>
          <o:OLEObject Type="Embed" ProgID="Equation.3" ShapeID="_x0000_i1051" DrawAspect="Content" ObjectID="_1587597756" r:id="rId53"/>
        </w:object>
      </w:r>
    </w:p>
    <w:p w:rsidR="00826215" w:rsidRDefault="00826215" w:rsidP="00826215">
      <w:pPr>
        <w:pStyle w:val="B1"/>
        <w:rPr>
          <w:lang w:eastAsia="zh-CN"/>
        </w:rPr>
      </w:pPr>
      <w:proofErr w:type="gramStart"/>
      <w:r>
        <w:rPr>
          <w:rFonts w:hint="eastAsia"/>
          <w:lang w:eastAsia="zh-CN"/>
        </w:rPr>
        <w:t>if</w:t>
      </w:r>
      <w:proofErr w:type="gramEnd"/>
      <w:r>
        <w:rPr>
          <w:rFonts w:hint="eastAsia"/>
          <w:lang w:eastAsia="zh-CN"/>
        </w:rPr>
        <w:t xml:space="preserve"> </w:t>
      </w:r>
      <w:r w:rsidRPr="00706D61">
        <w:rPr>
          <w:position w:val="-12"/>
        </w:rPr>
        <w:object w:dxaOrig="240" w:dyaOrig="360">
          <v:shape id="_x0000_i1052" type="#_x0000_t75" style="width:11.8pt;height:17.75pt" o:ole="">
            <v:imagedata r:id="rId54" o:title=""/>
          </v:shape>
          <o:OLEObject Type="Embed" ProgID="Equation.3" ShapeID="_x0000_i1052" DrawAspect="Content" ObjectID="_1587597757" r:id="rId55"/>
        </w:object>
      </w:r>
      <w:r>
        <w:rPr>
          <w:rFonts w:hint="eastAsia"/>
          <w:lang w:eastAsia="zh-CN"/>
        </w:rPr>
        <w:t xml:space="preserve"> is an SFN bit</w:t>
      </w:r>
    </w:p>
    <w:p w:rsidR="00826215" w:rsidRDefault="00826215" w:rsidP="00826215">
      <w:pPr>
        <w:pStyle w:val="B2"/>
        <w:rPr>
          <w:lang w:eastAsia="zh-CN"/>
        </w:rPr>
      </w:pPr>
      <w:r w:rsidRPr="00DF1098">
        <w:rPr>
          <w:position w:val="-14"/>
        </w:rPr>
        <w:object w:dxaOrig="1120" w:dyaOrig="380">
          <v:shape id="_x0000_i1053" type="#_x0000_t75" style="width:56.4pt;height:18.8pt" o:ole="">
            <v:imagedata r:id="rId56" o:title=""/>
          </v:shape>
          <o:OLEObject Type="Embed" ProgID="Equation.3" ShapeID="_x0000_i1053" DrawAspect="Content" ObjectID="_1587597758" r:id="rId57"/>
        </w:object>
      </w:r>
      <w:r>
        <w:rPr>
          <w:rFonts w:hint="eastAsia"/>
          <w:lang w:eastAsia="zh-CN"/>
        </w:rPr>
        <w:t>;</w:t>
      </w:r>
    </w:p>
    <w:p w:rsidR="00826215" w:rsidRDefault="00826215" w:rsidP="00826215">
      <w:pPr>
        <w:pStyle w:val="B2"/>
        <w:rPr>
          <w:lang w:eastAsia="zh-CN"/>
        </w:rPr>
      </w:pPr>
      <w:r w:rsidRPr="00F069A9">
        <w:rPr>
          <w:position w:val="-12"/>
        </w:rPr>
        <w:object w:dxaOrig="1440" w:dyaOrig="360">
          <v:shape id="_x0000_i1054" type="#_x0000_t75" style="width:64.5pt;height:16.65pt" o:ole="">
            <v:imagedata r:id="rId58" o:title=""/>
          </v:shape>
          <o:OLEObject Type="Embed" ProgID="Equation.3" ShapeID="_x0000_i1054" DrawAspect="Content" ObjectID="_1587597759" r:id="rId59"/>
        </w:object>
      </w:r>
      <w:r>
        <w:rPr>
          <w:rFonts w:hint="eastAsia"/>
          <w:lang w:eastAsia="zh-CN"/>
        </w:rPr>
        <w:t>;</w:t>
      </w:r>
    </w:p>
    <w:p w:rsidR="00826215" w:rsidRDefault="00826215" w:rsidP="00826215">
      <w:pPr>
        <w:pStyle w:val="B1"/>
        <w:rPr>
          <w:lang w:eastAsia="zh-CN"/>
        </w:rPr>
      </w:pPr>
      <w:proofErr w:type="spellStart"/>
      <w:proofErr w:type="gramStart"/>
      <w:r>
        <w:rPr>
          <w:rFonts w:hint="eastAsia"/>
          <w:lang w:eastAsia="zh-CN"/>
        </w:rPr>
        <w:t>elseif</w:t>
      </w:r>
      <w:proofErr w:type="spellEnd"/>
      <w:proofErr w:type="gramEnd"/>
      <w:r>
        <w:rPr>
          <w:rFonts w:hint="eastAsia"/>
          <w:lang w:eastAsia="zh-CN"/>
        </w:rPr>
        <w:t xml:space="preserve"> </w:t>
      </w:r>
      <w:r w:rsidRPr="00706D61">
        <w:rPr>
          <w:position w:val="-12"/>
        </w:rPr>
        <w:object w:dxaOrig="240" w:dyaOrig="360">
          <v:shape id="_x0000_i1055" type="#_x0000_t75" style="width:11.8pt;height:17.75pt" o:ole="">
            <v:imagedata r:id="rId60" o:title=""/>
          </v:shape>
          <o:OLEObject Type="Embed" ProgID="Equation.3" ShapeID="_x0000_i1055" DrawAspect="Content" ObjectID="_1587597760" r:id="rId61"/>
        </w:object>
      </w:r>
      <w:r>
        <w:rPr>
          <w:rFonts w:hint="eastAsia"/>
          <w:lang w:eastAsia="zh-CN"/>
        </w:rPr>
        <w:t xml:space="preserve"> is the half radio frame bit</w:t>
      </w:r>
    </w:p>
    <w:p w:rsidR="00826215" w:rsidRDefault="00826215" w:rsidP="00826215">
      <w:pPr>
        <w:pStyle w:val="B2"/>
        <w:rPr>
          <w:lang w:eastAsia="zh-CN"/>
        </w:rPr>
      </w:pPr>
      <w:r w:rsidRPr="00DF1098">
        <w:rPr>
          <w:position w:val="-14"/>
        </w:rPr>
        <w:object w:dxaOrig="1120" w:dyaOrig="380">
          <v:shape id="_x0000_i1056" type="#_x0000_t75" style="width:56.4pt;height:18.8pt" o:ole="">
            <v:imagedata r:id="rId62" o:title=""/>
          </v:shape>
          <o:OLEObject Type="Embed" ProgID="Equation.3" ShapeID="_x0000_i1056" DrawAspect="Content" ObjectID="_1587597761" r:id="rId63"/>
        </w:object>
      </w:r>
    </w:p>
    <w:p w:rsidR="00826215" w:rsidRDefault="00826215" w:rsidP="00826215">
      <w:pPr>
        <w:pStyle w:val="B1"/>
        <w:rPr>
          <w:lang w:eastAsia="zh-CN"/>
        </w:rPr>
      </w:pPr>
      <w:proofErr w:type="spellStart"/>
      <w:proofErr w:type="gramStart"/>
      <w:r>
        <w:rPr>
          <w:rFonts w:hint="eastAsia"/>
          <w:lang w:eastAsia="zh-CN"/>
        </w:rPr>
        <w:t>elseif</w:t>
      </w:r>
      <w:proofErr w:type="spellEnd"/>
      <w:proofErr w:type="gramEnd"/>
      <w:r>
        <w:rPr>
          <w:rFonts w:hint="eastAsia"/>
          <w:lang w:eastAsia="zh-CN"/>
        </w:rPr>
        <w:t xml:space="preserve"> </w:t>
      </w:r>
      <w:r w:rsidRPr="00F11C77">
        <w:rPr>
          <w:position w:val="-6"/>
        </w:rPr>
        <w:object w:dxaOrig="1680" w:dyaOrig="320">
          <v:shape id="_x0000_i1057" type="#_x0000_t75" style="width:75.75pt;height:15.05pt" o:ole="">
            <v:imagedata r:id="rId64" o:title=""/>
          </v:shape>
          <o:OLEObject Type="Embed" ProgID="Equation.3" ShapeID="_x0000_i1057" DrawAspect="Content" ObjectID="_1587597762" r:id="rId65"/>
        </w:object>
      </w:r>
      <w:r>
        <w:rPr>
          <w:rFonts w:hint="eastAsia"/>
          <w:lang w:eastAsia="zh-CN"/>
        </w:rPr>
        <w:t xml:space="preserve"> </w:t>
      </w:r>
    </w:p>
    <w:p w:rsidR="00826215" w:rsidRDefault="00826215" w:rsidP="00826215">
      <w:pPr>
        <w:pStyle w:val="B2"/>
        <w:rPr>
          <w:lang w:eastAsia="zh-CN"/>
        </w:rPr>
      </w:pPr>
      <w:r w:rsidRPr="00DF1098">
        <w:rPr>
          <w:position w:val="-14"/>
        </w:rPr>
        <w:object w:dxaOrig="1100" w:dyaOrig="380">
          <v:shape id="_x0000_i1058" type="#_x0000_t75" style="width:54.25pt;height:18.8pt" o:ole="">
            <v:imagedata r:id="rId66" o:title=""/>
          </v:shape>
          <o:OLEObject Type="Embed" ProgID="Equation.3" ShapeID="_x0000_i1058" DrawAspect="Content" ObjectID="_1587597763" r:id="rId67"/>
        </w:object>
      </w:r>
      <w:r>
        <w:rPr>
          <w:rFonts w:hint="eastAsia"/>
          <w:lang w:eastAsia="zh-CN"/>
        </w:rPr>
        <w:t>;</w:t>
      </w:r>
    </w:p>
    <w:p w:rsidR="00826215" w:rsidRDefault="00826215" w:rsidP="00826215">
      <w:pPr>
        <w:pStyle w:val="B2"/>
        <w:rPr>
          <w:lang w:eastAsia="zh-CN"/>
        </w:rPr>
      </w:pPr>
      <w:r w:rsidRPr="00F069A9">
        <w:rPr>
          <w:position w:val="-12"/>
        </w:rPr>
        <w:object w:dxaOrig="1420" w:dyaOrig="360">
          <v:shape id="_x0000_i1059" type="#_x0000_t75" style="width:63.95pt;height:16.65pt" o:ole="">
            <v:imagedata r:id="rId68" o:title=""/>
          </v:shape>
          <o:OLEObject Type="Embed" ProgID="Equation.3" ShapeID="_x0000_i1059" DrawAspect="Content" ObjectID="_1587597764" r:id="rId69"/>
        </w:object>
      </w:r>
      <w:r>
        <w:rPr>
          <w:rFonts w:hint="eastAsia"/>
          <w:lang w:eastAsia="zh-CN"/>
        </w:rPr>
        <w:t>;</w:t>
      </w:r>
    </w:p>
    <w:p w:rsidR="00826215" w:rsidRDefault="00826215" w:rsidP="00826215">
      <w:pPr>
        <w:pStyle w:val="B1"/>
        <w:rPr>
          <w:lang w:eastAsia="zh-CN"/>
        </w:rPr>
      </w:pPr>
      <w:r>
        <w:rPr>
          <w:rFonts w:hint="eastAsia"/>
          <w:lang w:eastAsia="zh-CN"/>
        </w:rPr>
        <w:t>else</w:t>
      </w:r>
    </w:p>
    <w:p w:rsidR="00826215" w:rsidRDefault="00826215" w:rsidP="00826215">
      <w:pPr>
        <w:pStyle w:val="B2"/>
        <w:rPr>
          <w:lang w:eastAsia="zh-CN"/>
        </w:rPr>
      </w:pPr>
      <w:r w:rsidRPr="005262DD">
        <w:rPr>
          <w:position w:val="-14"/>
        </w:rPr>
        <w:object w:dxaOrig="1160" w:dyaOrig="380">
          <v:shape id="_x0000_i1060" type="#_x0000_t75" style="width:58.05pt;height:18.8pt" o:ole="">
            <v:imagedata r:id="rId70" o:title=""/>
          </v:shape>
          <o:OLEObject Type="Embed" ProgID="Equation.3" ShapeID="_x0000_i1060" DrawAspect="Content" ObjectID="_1587597765" r:id="rId71"/>
        </w:object>
      </w:r>
      <w:r>
        <w:rPr>
          <w:rFonts w:hint="eastAsia"/>
          <w:lang w:eastAsia="zh-CN"/>
        </w:rPr>
        <w:t>;</w:t>
      </w:r>
    </w:p>
    <w:p w:rsidR="00826215" w:rsidRDefault="00826215" w:rsidP="00826215">
      <w:pPr>
        <w:pStyle w:val="B2"/>
        <w:rPr>
          <w:lang w:eastAsia="zh-CN"/>
        </w:rPr>
      </w:pPr>
      <w:r w:rsidRPr="00F069A9">
        <w:rPr>
          <w:position w:val="-12"/>
        </w:rPr>
        <w:object w:dxaOrig="1579" w:dyaOrig="360">
          <v:shape id="_x0000_i1061" type="#_x0000_t75" style="width:70.4pt;height:16.65pt" o:ole="">
            <v:imagedata r:id="rId72" o:title=""/>
          </v:shape>
          <o:OLEObject Type="Embed" ProgID="Equation.3" ShapeID="_x0000_i1061" DrawAspect="Content" ObjectID="_1587597766" r:id="rId73"/>
        </w:object>
      </w:r>
      <w:r>
        <w:rPr>
          <w:rFonts w:hint="eastAsia"/>
          <w:lang w:eastAsia="zh-CN"/>
        </w:rPr>
        <w:t>;</w:t>
      </w:r>
    </w:p>
    <w:p w:rsidR="00826215" w:rsidRDefault="00826215" w:rsidP="00826215">
      <w:pPr>
        <w:pStyle w:val="B1"/>
        <w:rPr>
          <w:lang w:eastAsia="zh-CN"/>
        </w:rPr>
      </w:pPr>
      <w:r>
        <w:rPr>
          <w:rFonts w:hint="eastAsia"/>
          <w:lang w:eastAsia="zh-CN"/>
        </w:rPr>
        <w:t>end if</w:t>
      </w:r>
    </w:p>
    <w:p w:rsidR="00826215" w:rsidRDefault="00826215" w:rsidP="005D6F02">
      <w:pPr>
        <w:ind w:firstLineChars="50" w:firstLine="110"/>
        <w:rPr>
          <w:lang w:eastAsia="zh-CN"/>
        </w:rPr>
      </w:pPr>
      <w:r>
        <w:rPr>
          <w:rFonts w:hint="eastAsia"/>
          <w:lang w:eastAsia="zh-CN"/>
        </w:rPr>
        <w:lastRenderedPageBreak/>
        <w:t>end for</w:t>
      </w:r>
    </w:p>
    <w:p w:rsidR="00826215" w:rsidRPr="001771F7" w:rsidRDefault="001771F7" w:rsidP="00826215">
      <w:pPr>
        <w:rPr>
          <w:lang w:eastAsia="zh-CN"/>
        </w:rPr>
      </w:pPr>
      <w:ins w:id="20" w:author="Huawei" w:date="2018-05-11T20:43:00Z">
        <w:r>
          <w:rPr>
            <w:lang w:eastAsia="zh-CN"/>
          </w:rPr>
          <w:t>end if</w:t>
        </w:r>
      </w:ins>
    </w:p>
    <w:p w:rsidR="00826215" w:rsidRPr="007A3788" w:rsidRDefault="00826215" w:rsidP="00826215">
      <w:pPr>
        <w:rPr>
          <w:lang w:eastAsia="zh-CN"/>
        </w:rPr>
      </w:pPr>
      <w:proofErr w:type="gramStart"/>
      <w:r>
        <w:rPr>
          <w:rFonts w:hint="eastAsia"/>
          <w:lang w:eastAsia="zh-CN"/>
        </w:rPr>
        <w:t>where</w:t>
      </w:r>
      <w:proofErr w:type="gramEnd"/>
      <w:r>
        <w:rPr>
          <w:rFonts w:hint="eastAsia"/>
          <w:lang w:eastAsia="zh-CN"/>
        </w:rPr>
        <w:t xml:space="preserve"> </w:t>
      </w:r>
      <w:r w:rsidRPr="00A44E2C">
        <w:rPr>
          <w:position w:val="-4"/>
        </w:rPr>
        <w:object w:dxaOrig="460" w:dyaOrig="360">
          <v:shape id="_x0000_i1062" type="#_x0000_t75" style="width:20.95pt;height:15.6pt" o:ole="">
            <v:imagedata r:id="rId74" o:title=""/>
          </v:shape>
          <o:OLEObject Type="Embed" ProgID="Equation.3" ShapeID="_x0000_i1062" DrawAspect="Content" ObjectID="_1587597767" r:id="rId75"/>
        </w:object>
      </w:r>
      <w:r>
        <w:t xml:space="preserve"> </w:t>
      </w:r>
      <w:r>
        <w:rPr>
          <w:rFonts w:hint="eastAsia"/>
          <w:lang w:eastAsia="zh-CN"/>
        </w:rPr>
        <w:t>is</w:t>
      </w:r>
      <w:r>
        <w:t xml:space="preserve"> the</w:t>
      </w:r>
      <w:r>
        <w:rPr>
          <w:rFonts w:hint="eastAsia"/>
          <w:lang w:eastAsia="zh-CN"/>
        </w:rPr>
        <w:t xml:space="preserve"> number of candidate </w:t>
      </w:r>
      <w:r>
        <w:t>SS/PBCH blocks in a half frame</w:t>
      </w:r>
      <w:r>
        <w:rPr>
          <w:rFonts w:hint="eastAsia"/>
          <w:lang w:eastAsia="zh-CN"/>
        </w:rPr>
        <w:t xml:space="preserve"> according to Subclause 4.1 of</w:t>
      </w:r>
      <w:r>
        <w:t xml:space="preserve"> [</w:t>
      </w:r>
      <w:r>
        <w:rPr>
          <w:rFonts w:hint="eastAsia"/>
          <w:lang w:eastAsia="zh-CN"/>
        </w:rPr>
        <w:t xml:space="preserve">5, </w:t>
      </w:r>
      <w:r>
        <w:t>TS38.</w:t>
      </w:r>
      <w:r>
        <w:rPr>
          <w:rFonts w:hint="eastAsia"/>
          <w:lang w:eastAsia="zh-CN"/>
        </w:rPr>
        <w:t>213</w:t>
      </w:r>
      <w:r>
        <w:t>]</w:t>
      </w:r>
      <w:r>
        <w:rPr>
          <w:rFonts w:hint="eastAsia"/>
          <w:lang w:eastAsia="zh-CN"/>
        </w:rPr>
        <w:t xml:space="preserve">, and the value of </w:t>
      </w:r>
      <w:r w:rsidRPr="007A3788">
        <w:rPr>
          <w:position w:val="-10"/>
        </w:rPr>
        <w:object w:dxaOrig="540" w:dyaOrig="320">
          <v:shape id="_x0000_i1063" type="#_x0000_t75" style="width:24.2pt;height:13.95pt" o:ole="">
            <v:imagedata r:id="rId76" o:title=""/>
          </v:shape>
          <o:OLEObject Type="Embed" ProgID="Equation.3" ShapeID="_x0000_i1063" DrawAspect="Content" ObjectID="_1587597768" r:id="rId77"/>
        </w:object>
      </w:r>
      <w:r>
        <w:rPr>
          <w:rFonts w:hint="eastAsia"/>
          <w:lang w:eastAsia="zh-CN"/>
        </w:rPr>
        <w:t xml:space="preserve"> is given by Table 7.1.1-1.</w:t>
      </w:r>
    </w:p>
    <w:p w:rsidR="00826215" w:rsidRDefault="00826215" w:rsidP="00826215">
      <w:pPr>
        <w:pStyle w:val="TH"/>
        <w:rPr>
          <w:lang w:eastAsia="zh-CN"/>
        </w:rPr>
      </w:pPr>
      <w:r>
        <w:t xml:space="preserve">Table </w:t>
      </w:r>
      <w:r>
        <w:rPr>
          <w:rFonts w:hint="eastAsia"/>
          <w:lang w:eastAsia="zh-CN"/>
        </w:rPr>
        <w:t>7.1.1</w:t>
      </w:r>
      <w:r>
        <w:t>-</w:t>
      </w:r>
      <w:r>
        <w:rPr>
          <w:rFonts w:hint="eastAsia"/>
          <w:lang w:eastAsia="zh-CN"/>
        </w:rPr>
        <w:t>1:</w:t>
      </w:r>
      <w:r>
        <w:t xml:space="preserve"> </w:t>
      </w:r>
      <w:r>
        <w:rPr>
          <w:rFonts w:hint="eastAsia"/>
          <w:lang w:eastAsia="zh-CN"/>
        </w:rPr>
        <w:t>Value of PBCH payload</w:t>
      </w:r>
      <w:r>
        <w:t xml:space="preserve"> </w:t>
      </w:r>
      <w:proofErr w:type="spellStart"/>
      <w:r>
        <w:t>interleaver</w:t>
      </w:r>
      <w:proofErr w:type="spellEnd"/>
      <w:r>
        <w:rPr>
          <w:rFonts w:hint="eastAsia"/>
          <w:lang w:eastAsia="zh-CN"/>
        </w:rPr>
        <w:t xml:space="preserve"> pattern </w:t>
      </w:r>
      <w:r w:rsidRPr="007A3788">
        <w:rPr>
          <w:position w:val="-10"/>
        </w:rPr>
        <w:object w:dxaOrig="540" w:dyaOrig="320">
          <v:shape id="_x0000_i1064" type="#_x0000_t75" style="width:24.2pt;height:13.95pt" o:ole="">
            <v:imagedata r:id="rId78" o:title=""/>
          </v:shape>
          <o:OLEObject Type="Embed" ProgID="Equation.3" ShapeID="_x0000_i1064" DrawAspect="Content" ObjectID="_1587597769" r:id="rId79"/>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377"/>
        <w:gridCol w:w="576"/>
        <w:gridCol w:w="377"/>
        <w:gridCol w:w="576"/>
        <w:gridCol w:w="426"/>
        <w:gridCol w:w="576"/>
        <w:gridCol w:w="426"/>
        <w:gridCol w:w="576"/>
        <w:gridCol w:w="426"/>
        <w:gridCol w:w="576"/>
        <w:gridCol w:w="426"/>
        <w:gridCol w:w="576"/>
        <w:gridCol w:w="426"/>
        <w:gridCol w:w="576"/>
        <w:gridCol w:w="576"/>
        <w:gridCol w:w="576"/>
      </w:tblGrid>
      <w:tr w:rsidR="00826215" w:rsidRPr="00352B1E" w:rsidTr="00F86001">
        <w:trPr>
          <w:jc w:val="center"/>
        </w:trPr>
        <w:tc>
          <w:tcPr>
            <w:tcW w:w="377" w:type="dxa"/>
            <w:shd w:val="clear" w:color="auto" w:fill="D9D9D9"/>
            <w:vAlign w:val="center"/>
          </w:tcPr>
          <w:p w:rsidR="00826215" w:rsidRPr="00352B1E" w:rsidRDefault="00826215" w:rsidP="00F86001">
            <w:pPr>
              <w:pStyle w:val="TAC"/>
              <w:rPr>
                <w:sz w:val="13"/>
                <w:lang w:eastAsia="zh-CN"/>
              </w:rPr>
            </w:pPr>
            <w:r w:rsidRPr="00DF1098">
              <w:rPr>
                <w:position w:val="-10"/>
              </w:rPr>
              <w:object w:dxaOrig="200" w:dyaOrig="300">
                <v:shape id="_x0000_i1065" type="#_x0000_t75" style="width:6.45pt;height:9.65pt" o:ole="">
                  <v:imagedata r:id="rId80" o:title=""/>
                </v:shape>
                <o:OLEObject Type="Embed" ProgID="Equation.3" ShapeID="_x0000_i1065" DrawAspect="Content" ObjectID="_1587597770" r:id="rId81"/>
              </w:object>
            </w:r>
          </w:p>
        </w:tc>
        <w:tc>
          <w:tcPr>
            <w:tcW w:w="576" w:type="dxa"/>
            <w:shd w:val="clear" w:color="auto" w:fill="D9D9D9"/>
            <w:vAlign w:val="center"/>
          </w:tcPr>
          <w:p w:rsidR="00826215" w:rsidRPr="00352B1E" w:rsidRDefault="00826215" w:rsidP="00F86001">
            <w:pPr>
              <w:pStyle w:val="TAC"/>
              <w:rPr>
                <w:sz w:val="13"/>
                <w:lang w:eastAsia="zh-CN"/>
              </w:rPr>
            </w:pPr>
            <w:r w:rsidRPr="00E97AFF">
              <w:rPr>
                <w:position w:val="-10"/>
              </w:rPr>
              <w:object w:dxaOrig="520" w:dyaOrig="340">
                <v:shape id="_x0000_i1066" type="#_x0000_t75" style="width:17.2pt;height:11.3pt" o:ole="">
                  <v:imagedata r:id="rId82" o:title=""/>
                </v:shape>
                <o:OLEObject Type="Embed" ProgID="Equation.3" ShapeID="_x0000_i1066" DrawAspect="Content" ObjectID="_1587597771" r:id="rId83"/>
              </w:object>
            </w:r>
          </w:p>
        </w:tc>
        <w:tc>
          <w:tcPr>
            <w:tcW w:w="377" w:type="dxa"/>
            <w:shd w:val="clear" w:color="auto" w:fill="D9D9D9"/>
            <w:vAlign w:val="center"/>
          </w:tcPr>
          <w:p w:rsidR="00826215" w:rsidRPr="00352B1E" w:rsidRDefault="00826215" w:rsidP="00F86001">
            <w:pPr>
              <w:pStyle w:val="TAC"/>
              <w:rPr>
                <w:sz w:val="13"/>
                <w:lang w:eastAsia="zh-CN"/>
              </w:rPr>
            </w:pPr>
            <w:r w:rsidRPr="00DF1098">
              <w:rPr>
                <w:position w:val="-10"/>
              </w:rPr>
              <w:object w:dxaOrig="200" w:dyaOrig="300">
                <v:shape id="_x0000_i1067" type="#_x0000_t75" style="width:6.45pt;height:9.65pt" o:ole="">
                  <v:imagedata r:id="rId80" o:title=""/>
                </v:shape>
                <o:OLEObject Type="Embed" ProgID="Equation.3" ShapeID="_x0000_i1067" DrawAspect="Content" ObjectID="_1587597772" r:id="rId84"/>
              </w:object>
            </w:r>
          </w:p>
        </w:tc>
        <w:tc>
          <w:tcPr>
            <w:tcW w:w="576" w:type="dxa"/>
            <w:shd w:val="clear" w:color="auto" w:fill="D9D9D9"/>
            <w:vAlign w:val="center"/>
          </w:tcPr>
          <w:p w:rsidR="00826215" w:rsidRPr="00352B1E" w:rsidRDefault="00826215" w:rsidP="00F86001">
            <w:pPr>
              <w:pStyle w:val="TAC"/>
              <w:rPr>
                <w:sz w:val="13"/>
                <w:lang w:eastAsia="zh-CN"/>
              </w:rPr>
            </w:pPr>
            <w:r w:rsidRPr="00E97AFF">
              <w:rPr>
                <w:position w:val="-10"/>
              </w:rPr>
              <w:object w:dxaOrig="520" w:dyaOrig="340">
                <v:shape id="_x0000_i1068" type="#_x0000_t75" style="width:17.2pt;height:11.3pt" o:ole="">
                  <v:imagedata r:id="rId82" o:title=""/>
                </v:shape>
                <o:OLEObject Type="Embed" ProgID="Equation.3" ShapeID="_x0000_i1068" DrawAspect="Content" ObjectID="_1587597773" r:id="rId85"/>
              </w:object>
            </w:r>
          </w:p>
        </w:tc>
        <w:tc>
          <w:tcPr>
            <w:tcW w:w="426" w:type="dxa"/>
            <w:shd w:val="clear" w:color="auto" w:fill="D9D9D9"/>
            <w:vAlign w:val="center"/>
          </w:tcPr>
          <w:p w:rsidR="00826215" w:rsidRPr="00352B1E" w:rsidRDefault="00826215" w:rsidP="00F86001">
            <w:pPr>
              <w:pStyle w:val="TAC"/>
              <w:rPr>
                <w:sz w:val="13"/>
                <w:lang w:eastAsia="zh-CN"/>
              </w:rPr>
            </w:pPr>
            <w:r w:rsidRPr="00DF1098">
              <w:rPr>
                <w:position w:val="-10"/>
              </w:rPr>
              <w:object w:dxaOrig="200" w:dyaOrig="300">
                <v:shape id="_x0000_i1069" type="#_x0000_t75" style="width:6.45pt;height:9.65pt" o:ole="">
                  <v:imagedata r:id="rId80" o:title=""/>
                </v:shape>
                <o:OLEObject Type="Embed" ProgID="Equation.3" ShapeID="_x0000_i1069" DrawAspect="Content" ObjectID="_1587597774" r:id="rId86"/>
              </w:object>
            </w:r>
          </w:p>
        </w:tc>
        <w:tc>
          <w:tcPr>
            <w:tcW w:w="576" w:type="dxa"/>
            <w:shd w:val="clear" w:color="auto" w:fill="D9D9D9"/>
            <w:vAlign w:val="center"/>
          </w:tcPr>
          <w:p w:rsidR="00826215" w:rsidRPr="00352B1E" w:rsidRDefault="00826215" w:rsidP="00F86001">
            <w:pPr>
              <w:pStyle w:val="TAC"/>
              <w:rPr>
                <w:sz w:val="13"/>
                <w:lang w:eastAsia="zh-CN"/>
              </w:rPr>
            </w:pPr>
            <w:r w:rsidRPr="00E97AFF">
              <w:rPr>
                <w:position w:val="-10"/>
              </w:rPr>
              <w:object w:dxaOrig="520" w:dyaOrig="340">
                <v:shape id="_x0000_i1070" type="#_x0000_t75" style="width:17.2pt;height:11.3pt" o:ole="">
                  <v:imagedata r:id="rId82" o:title=""/>
                </v:shape>
                <o:OLEObject Type="Embed" ProgID="Equation.3" ShapeID="_x0000_i1070" DrawAspect="Content" ObjectID="_1587597775" r:id="rId87"/>
              </w:object>
            </w:r>
          </w:p>
        </w:tc>
        <w:tc>
          <w:tcPr>
            <w:tcW w:w="426" w:type="dxa"/>
            <w:shd w:val="clear" w:color="auto" w:fill="D9D9D9"/>
            <w:vAlign w:val="center"/>
          </w:tcPr>
          <w:p w:rsidR="00826215" w:rsidRPr="00352B1E" w:rsidRDefault="00826215" w:rsidP="00F86001">
            <w:pPr>
              <w:pStyle w:val="TAC"/>
              <w:rPr>
                <w:sz w:val="13"/>
                <w:lang w:eastAsia="zh-CN"/>
              </w:rPr>
            </w:pPr>
            <w:r w:rsidRPr="00DF1098">
              <w:rPr>
                <w:position w:val="-10"/>
              </w:rPr>
              <w:object w:dxaOrig="200" w:dyaOrig="300">
                <v:shape id="_x0000_i1071" type="#_x0000_t75" style="width:6.45pt;height:9.65pt" o:ole="">
                  <v:imagedata r:id="rId80" o:title=""/>
                </v:shape>
                <o:OLEObject Type="Embed" ProgID="Equation.3" ShapeID="_x0000_i1071" DrawAspect="Content" ObjectID="_1587597776" r:id="rId88"/>
              </w:object>
            </w:r>
          </w:p>
        </w:tc>
        <w:tc>
          <w:tcPr>
            <w:tcW w:w="576" w:type="dxa"/>
            <w:shd w:val="clear" w:color="auto" w:fill="D9D9D9"/>
            <w:vAlign w:val="center"/>
          </w:tcPr>
          <w:p w:rsidR="00826215" w:rsidRPr="00352B1E" w:rsidRDefault="00826215" w:rsidP="00F86001">
            <w:pPr>
              <w:pStyle w:val="TAC"/>
              <w:rPr>
                <w:sz w:val="13"/>
                <w:lang w:eastAsia="zh-CN"/>
              </w:rPr>
            </w:pPr>
            <w:r w:rsidRPr="00E97AFF">
              <w:rPr>
                <w:position w:val="-10"/>
              </w:rPr>
              <w:object w:dxaOrig="520" w:dyaOrig="340">
                <v:shape id="_x0000_i1072" type="#_x0000_t75" style="width:17.2pt;height:11.3pt" o:ole="">
                  <v:imagedata r:id="rId82" o:title=""/>
                </v:shape>
                <o:OLEObject Type="Embed" ProgID="Equation.3" ShapeID="_x0000_i1072" DrawAspect="Content" ObjectID="_1587597777" r:id="rId89"/>
              </w:object>
            </w:r>
          </w:p>
        </w:tc>
        <w:tc>
          <w:tcPr>
            <w:tcW w:w="426" w:type="dxa"/>
            <w:shd w:val="clear" w:color="auto" w:fill="D9D9D9"/>
            <w:vAlign w:val="center"/>
          </w:tcPr>
          <w:p w:rsidR="00826215" w:rsidRPr="00352B1E" w:rsidRDefault="00826215" w:rsidP="00F86001">
            <w:pPr>
              <w:pStyle w:val="TAC"/>
              <w:rPr>
                <w:sz w:val="13"/>
                <w:lang w:eastAsia="zh-CN"/>
              </w:rPr>
            </w:pPr>
            <w:r w:rsidRPr="00DF1098">
              <w:rPr>
                <w:position w:val="-10"/>
              </w:rPr>
              <w:object w:dxaOrig="200" w:dyaOrig="300">
                <v:shape id="_x0000_i1073" type="#_x0000_t75" style="width:6.45pt;height:9.65pt" o:ole="">
                  <v:imagedata r:id="rId80" o:title=""/>
                </v:shape>
                <o:OLEObject Type="Embed" ProgID="Equation.3" ShapeID="_x0000_i1073" DrawAspect="Content" ObjectID="_1587597778" r:id="rId90"/>
              </w:object>
            </w:r>
          </w:p>
        </w:tc>
        <w:tc>
          <w:tcPr>
            <w:tcW w:w="576" w:type="dxa"/>
            <w:shd w:val="clear" w:color="auto" w:fill="D9D9D9"/>
            <w:vAlign w:val="center"/>
          </w:tcPr>
          <w:p w:rsidR="00826215" w:rsidRPr="00352B1E" w:rsidRDefault="00826215" w:rsidP="00F86001">
            <w:pPr>
              <w:pStyle w:val="TAC"/>
              <w:rPr>
                <w:sz w:val="13"/>
                <w:lang w:eastAsia="zh-CN"/>
              </w:rPr>
            </w:pPr>
            <w:r w:rsidRPr="00E97AFF">
              <w:rPr>
                <w:position w:val="-10"/>
              </w:rPr>
              <w:object w:dxaOrig="520" w:dyaOrig="340">
                <v:shape id="_x0000_i1074" type="#_x0000_t75" style="width:17.2pt;height:11.3pt" o:ole="">
                  <v:imagedata r:id="rId82" o:title=""/>
                </v:shape>
                <o:OLEObject Type="Embed" ProgID="Equation.3" ShapeID="_x0000_i1074" DrawAspect="Content" ObjectID="_1587597779" r:id="rId91"/>
              </w:object>
            </w:r>
          </w:p>
        </w:tc>
        <w:tc>
          <w:tcPr>
            <w:tcW w:w="426" w:type="dxa"/>
            <w:shd w:val="clear" w:color="auto" w:fill="D9D9D9"/>
            <w:vAlign w:val="center"/>
          </w:tcPr>
          <w:p w:rsidR="00826215" w:rsidRPr="00352B1E" w:rsidRDefault="00826215" w:rsidP="00F86001">
            <w:pPr>
              <w:pStyle w:val="TAC"/>
              <w:rPr>
                <w:sz w:val="13"/>
                <w:lang w:eastAsia="zh-CN"/>
              </w:rPr>
            </w:pPr>
            <w:r w:rsidRPr="00DF1098">
              <w:rPr>
                <w:position w:val="-10"/>
              </w:rPr>
              <w:object w:dxaOrig="200" w:dyaOrig="300">
                <v:shape id="_x0000_i1075" type="#_x0000_t75" style="width:6.45pt;height:9.65pt" o:ole="">
                  <v:imagedata r:id="rId80" o:title=""/>
                </v:shape>
                <o:OLEObject Type="Embed" ProgID="Equation.3" ShapeID="_x0000_i1075" DrawAspect="Content" ObjectID="_1587597780" r:id="rId92"/>
              </w:object>
            </w:r>
          </w:p>
        </w:tc>
        <w:tc>
          <w:tcPr>
            <w:tcW w:w="576" w:type="dxa"/>
            <w:shd w:val="clear" w:color="auto" w:fill="D9D9D9"/>
            <w:vAlign w:val="center"/>
          </w:tcPr>
          <w:p w:rsidR="00826215" w:rsidRPr="00352B1E" w:rsidRDefault="00826215" w:rsidP="00F86001">
            <w:pPr>
              <w:pStyle w:val="TAC"/>
              <w:rPr>
                <w:sz w:val="13"/>
                <w:lang w:eastAsia="zh-CN"/>
              </w:rPr>
            </w:pPr>
            <w:r w:rsidRPr="00E97AFF">
              <w:rPr>
                <w:position w:val="-10"/>
              </w:rPr>
              <w:object w:dxaOrig="520" w:dyaOrig="340">
                <v:shape id="_x0000_i1076" type="#_x0000_t75" style="width:17.2pt;height:11.3pt" o:ole="">
                  <v:imagedata r:id="rId82" o:title=""/>
                </v:shape>
                <o:OLEObject Type="Embed" ProgID="Equation.3" ShapeID="_x0000_i1076" DrawAspect="Content" ObjectID="_1587597781" r:id="rId93"/>
              </w:object>
            </w:r>
          </w:p>
        </w:tc>
        <w:tc>
          <w:tcPr>
            <w:tcW w:w="426" w:type="dxa"/>
            <w:shd w:val="clear" w:color="auto" w:fill="D9D9D9"/>
            <w:vAlign w:val="center"/>
          </w:tcPr>
          <w:p w:rsidR="00826215" w:rsidRPr="00352B1E" w:rsidRDefault="00826215" w:rsidP="00F86001">
            <w:pPr>
              <w:pStyle w:val="TAC"/>
              <w:rPr>
                <w:sz w:val="13"/>
                <w:lang w:eastAsia="zh-CN"/>
              </w:rPr>
            </w:pPr>
            <w:r w:rsidRPr="00DF1098">
              <w:rPr>
                <w:position w:val="-10"/>
              </w:rPr>
              <w:object w:dxaOrig="200" w:dyaOrig="300">
                <v:shape id="_x0000_i1077" type="#_x0000_t75" style="width:6.45pt;height:9.65pt" o:ole="">
                  <v:imagedata r:id="rId80" o:title=""/>
                </v:shape>
                <o:OLEObject Type="Embed" ProgID="Equation.3" ShapeID="_x0000_i1077" DrawAspect="Content" ObjectID="_1587597782" r:id="rId94"/>
              </w:object>
            </w:r>
          </w:p>
        </w:tc>
        <w:tc>
          <w:tcPr>
            <w:tcW w:w="576" w:type="dxa"/>
            <w:shd w:val="clear" w:color="auto" w:fill="D9D9D9"/>
            <w:vAlign w:val="center"/>
          </w:tcPr>
          <w:p w:rsidR="00826215" w:rsidRPr="00352B1E" w:rsidRDefault="00826215" w:rsidP="00F86001">
            <w:pPr>
              <w:pStyle w:val="TAC"/>
              <w:rPr>
                <w:sz w:val="13"/>
                <w:lang w:eastAsia="zh-CN"/>
              </w:rPr>
            </w:pPr>
            <w:r w:rsidRPr="00E97AFF">
              <w:rPr>
                <w:position w:val="-10"/>
              </w:rPr>
              <w:object w:dxaOrig="520" w:dyaOrig="340">
                <v:shape id="_x0000_i1078" type="#_x0000_t75" style="width:17.2pt;height:11.3pt" o:ole="">
                  <v:imagedata r:id="rId82" o:title=""/>
                </v:shape>
                <o:OLEObject Type="Embed" ProgID="Equation.3" ShapeID="_x0000_i1078" DrawAspect="Content" ObjectID="_1587597783" r:id="rId95"/>
              </w:object>
            </w:r>
          </w:p>
        </w:tc>
        <w:tc>
          <w:tcPr>
            <w:tcW w:w="576" w:type="dxa"/>
            <w:shd w:val="clear" w:color="auto" w:fill="D9D9D9"/>
            <w:vAlign w:val="center"/>
          </w:tcPr>
          <w:p w:rsidR="00826215" w:rsidRDefault="00826215" w:rsidP="00F86001">
            <w:pPr>
              <w:pStyle w:val="TAC"/>
            </w:pPr>
            <w:r w:rsidRPr="00DF1098">
              <w:rPr>
                <w:position w:val="-10"/>
              </w:rPr>
              <w:object w:dxaOrig="200" w:dyaOrig="300">
                <v:shape id="_x0000_i1079" type="#_x0000_t75" style="width:6.45pt;height:9.65pt" o:ole="">
                  <v:imagedata r:id="rId80" o:title=""/>
                </v:shape>
                <o:OLEObject Type="Embed" ProgID="Equation.3" ShapeID="_x0000_i1079" DrawAspect="Content" ObjectID="_1587597784" r:id="rId96"/>
              </w:object>
            </w:r>
          </w:p>
        </w:tc>
        <w:tc>
          <w:tcPr>
            <w:tcW w:w="576" w:type="dxa"/>
            <w:shd w:val="clear" w:color="auto" w:fill="D9D9D9"/>
            <w:vAlign w:val="center"/>
          </w:tcPr>
          <w:p w:rsidR="00826215" w:rsidRDefault="00826215" w:rsidP="00F86001">
            <w:pPr>
              <w:pStyle w:val="TAC"/>
            </w:pPr>
            <w:r w:rsidRPr="00E97AFF">
              <w:rPr>
                <w:position w:val="-10"/>
              </w:rPr>
              <w:object w:dxaOrig="520" w:dyaOrig="340">
                <v:shape id="_x0000_i1080" type="#_x0000_t75" style="width:17.2pt;height:11.3pt" o:ole="">
                  <v:imagedata r:id="rId82" o:title=""/>
                </v:shape>
                <o:OLEObject Type="Embed" ProgID="Equation.3" ShapeID="_x0000_i1080" DrawAspect="Content" ObjectID="_1587597785" r:id="rId97"/>
              </w:object>
            </w:r>
          </w:p>
        </w:tc>
      </w:tr>
      <w:tr w:rsidR="00826215" w:rsidRPr="00352B1E" w:rsidTr="00F86001">
        <w:trPr>
          <w:jc w:val="center"/>
        </w:trPr>
        <w:tc>
          <w:tcPr>
            <w:tcW w:w="377" w:type="dxa"/>
            <w:shd w:val="clear" w:color="auto" w:fill="D9D9D9"/>
            <w:vAlign w:val="center"/>
          </w:tcPr>
          <w:p w:rsidR="00826215" w:rsidRPr="00352B1E" w:rsidRDefault="00826215" w:rsidP="00F86001">
            <w:pPr>
              <w:pStyle w:val="TAC"/>
              <w:rPr>
                <w:sz w:val="13"/>
                <w:lang w:eastAsia="zh-CN"/>
              </w:rPr>
            </w:pPr>
            <w:r w:rsidRPr="00BE09A9">
              <w:rPr>
                <w:sz w:val="13"/>
                <w:lang w:eastAsia="zh-CN"/>
              </w:rPr>
              <w:t>0</w:t>
            </w:r>
          </w:p>
        </w:tc>
        <w:tc>
          <w:tcPr>
            <w:tcW w:w="576" w:type="dxa"/>
            <w:vAlign w:val="center"/>
          </w:tcPr>
          <w:p w:rsidR="00826215" w:rsidRPr="00352B1E" w:rsidRDefault="00826215" w:rsidP="00F86001">
            <w:pPr>
              <w:pStyle w:val="TAC"/>
              <w:rPr>
                <w:sz w:val="13"/>
                <w:lang w:eastAsia="zh-CN"/>
              </w:rPr>
            </w:pPr>
            <w:r>
              <w:rPr>
                <w:rFonts w:hint="eastAsia"/>
                <w:sz w:val="13"/>
                <w:lang w:eastAsia="zh-CN"/>
              </w:rPr>
              <w:t>16</w:t>
            </w:r>
          </w:p>
        </w:tc>
        <w:tc>
          <w:tcPr>
            <w:tcW w:w="377"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4</w:t>
            </w:r>
          </w:p>
        </w:tc>
        <w:tc>
          <w:tcPr>
            <w:tcW w:w="576" w:type="dxa"/>
            <w:vAlign w:val="center"/>
          </w:tcPr>
          <w:p w:rsidR="00826215" w:rsidRPr="00352B1E" w:rsidRDefault="00826215" w:rsidP="00F86001">
            <w:pPr>
              <w:pStyle w:val="TAC"/>
              <w:rPr>
                <w:sz w:val="13"/>
                <w:lang w:eastAsia="zh-CN"/>
              </w:rPr>
            </w:pPr>
            <w:r>
              <w:rPr>
                <w:rFonts w:hint="eastAsia"/>
                <w:sz w:val="13"/>
                <w:lang w:eastAsia="zh-CN"/>
              </w:rPr>
              <w:t>8</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8</w:t>
            </w:r>
          </w:p>
        </w:tc>
        <w:tc>
          <w:tcPr>
            <w:tcW w:w="576" w:type="dxa"/>
            <w:vAlign w:val="center"/>
          </w:tcPr>
          <w:p w:rsidR="00826215" w:rsidRPr="00352B1E" w:rsidRDefault="00826215" w:rsidP="00F86001">
            <w:pPr>
              <w:pStyle w:val="TAC"/>
              <w:rPr>
                <w:sz w:val="13"/>
                <w:lang w:eastAsia="zh-CN"/>
              </w:rPr>
            </w:pPr>
            <w:r>
              <w:rPr>
                <w:rFonts w:hint="eastAsia"/>
                <w:sz w:val="13"/>
                <w:lang w:eastAsia="zh-CN"/>
              </w:rPr>
              <w:t>24</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12</w:t>
            </w:r>
          </w:p>
        </w:tc>
        <w:tc>
          <w:tcPr>
            <w:tcW w:w="576" w:type="dxa"/>
            <w:vAlign w:val="center"/>
          </w:tcPr>
          <w:p w:rsidR="00826215" w:rsidRPr="00352B1E" w:rsidRDefault="00826215" w:rsidP="00F86001">
            <w:pPr>
              <w:pStyle w:val="TAC"/>
              <w:rPr>
                <w:sz w:val="13"/>
                <w:lang w:eastAsia="zh-CN"/>
              </w:rPr>
            </w:pPr>
            <w:r>
              <w:rPr>
                <w:rFonts w:hint="eastAsia"/>
                <w:sz w:val="13"/>
                <w:lang w:eastAsia="zh-CN"/>
              </w:rPr>
              <w:t>3</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16</w:t>
            </w:r>
          </w:p>
        </w:tc>
        <w:tc>
          <w:tcPr>
            <w:tcW w:w="576" w:type="dxa"/>
            <w:vAlign w:val="center"/>
          </w:tcPr>
          <w:p w:rsidR="00826215" w:rsidRPr="00352B1E" w:rsidRDefault="00826215" w:rsidP="00F86001">
            <w:pPr>
              <w:pStyle w:val="TAC"/>
              <w:rPr>
                <w:sz w:val="13"/>
                <w:lang w:eastAsia="zh-CN"/>
              </w:rPr>
            </w:pPr>
            <w:r>
              <w:rPr>
                <w:rFonts w:hint="eastAsia"/>
                <w:sz w:val="13"/>
                <w:lang w:eastAsia="zh-CN"/>
              </w:rPr>
              <w:t>9</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20</w:t>
            </w:r>
          </w:p>
        </w:tc>
        <w:tc>
          <w:tcPr>
            <w:tcW w:w="576" w:type="dxa"/>
            <w:vAlign w:val="center"/>
          </w:tcPr>
          <w:p w:rsidR="00826215" w:rsidRPr="00352B1E" w:rsidRDefault="00826215" w:rsidP="00F86001">
            <w:pPr>
              <w:pStyle w:val="TAC"/>
              <w:rPr>
                <w:sz w:val="13"/>
                <w:lang w:eastAsia="zh-CN"/>
              </w:rPr>
            </w:pPr>
            <w:r>
              <w:rPr>
                <w:rFonts w:hint="eastAsia"/>
                <w:sz w:val="13"/>
                <w:lang w:eastAsia="zh-CN"/>
              </w:rPr>
              <w:t>14</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24</w:t>
            </w:r>
          </w:p>
        </w:tc>
        <w:tc>
          <w:tcPr>
            <w:tcW w:w="576" w:type="dxa"/>
            <w:vAlign w:val="center"/>
          </w:tcPr>
          <w:p w:rsidR="00826215" w:rsidRPr="00352B1E" w:rsidRDefault="00826215" w:rsidP="00F86001">
            <w:pPr>
              <w:pStyle w:val="TAC"/>
              <w:rPr>
                <w:sz w:val="13"/>
                <w:lang w:eastAsia="zh-CN"/>
              </w:rPr>
            </w:pPr>
            <w:r>
              <w:rPr>
                <w:rFonts w:hint="eastAsia"/>
                <w:sz w:val="13"/>
                <w:lang w:eastAsia="zh-CN"/>
              </w:rPr>
              <w:t>21</w:t>
            </w:r>
          </w:p>
        </w:tc>
        <w:tc>
          <w:tcPr>
            <w:tcW w:w="576" w:type="dxa"/>
            <w:shd w:val="clear" w:color="auto" w:fill="D9D9D9"/>
          </w:tcPr>
          <w:p w:rsidR="00826215" w:rsidRDefault="00826215" w:rsidP="00F86001">
            <w:pPr>
              <w:pStyle w:val="TAC"/>
              <w:rPr>
                <w:sz w:val="13"/>
                <w:lang w:eastAsia="zh-CN"/>
              </w:rPr>
            </w:pPr>
            <w:r>
              <w:rPr>
                <w:rFonts w:hint="eastAsia"/>
                <w:sz w:val="13"/>
                <w:lang w:eastAsia="zh-CN"/>
              </w:rPr>
              <w:t>28</w:t>
            </w:r>
          </w:p>
        </w:tc>
        <w:tc>
          <w:tcPr>
            <w:tcW w:w="576" w:type="dxa"/>
          </w:tcPr>
          <w:p w:rsidR="00826215" w:rsidRDefault="00826215" w:rsidP="00F86001">
            <w:pPr>
              <w:pStyle w:val="TAC"/>
              <w:rPr>
                <w:sz w:val="13"/>
                <w:lang w:eastAsia="zh-CN"/>
              </w:rPr>
            </w:pPr>
            <w:r>
              <w:rPr>
                <w:rFonts w:hint="eastAsia"/>
                <w:sz w:val="13"/>
                <w:lang w:eastAsia="zh-CN"/>
              </w:rPr>
              <w:t>27</w:t>
            </w:r>
          </w:p>
        </w:tc>
      </w:tr>
      <w:tr w:rsidR="00826215" w:rsidRPr="00352B1E" w:rsidTr="00F86001">
        <w:trPr>
          <w:jc w:val="center"/>
        </w:trPr>
        <w:tc>
          <w:tcPr>
            <w:tcW w:w="377" w:type="dxa"/>
            <w:shd w:val="clear" w:color="auto" w:fill="D9D9D9"/>
            <w:vAlign w:val="center"/>
          </w:tcPr>
          <w:p w:rsidR="00826215" w:rsidRPr="00352B1E" w:rsidRDefault="00826215" w:rsidP="00F86001">
            <w:pPr>
              <w:pStyle w:val="TAC"/>
              <w:rPr>
                <w:sz w:val="13"/>
                <w:lang w:eastAsia="zh-CN"/>
              </w:rPr>
            </w:pPr>
            <w:r w:rsidRPr="00BE09A9">
              <w:rPr>
                <w:sz w:val="13"/>
                <w:lang w:eastAsia="zh-CN"/>
              </w:rPr>
              <w:t>1</w:t>
            </w:r>
          </w:p>
        </w:tc>
        <w:tc>
          <w:tcPr>
            <w:tcW w:w="576" w:type="dxa"/>
            <w:vAlign w:val="center"/>
          </w:tcPr>
          <w:p w:rsidR="00826215" w:rsidRPr="00352B1E" w:rsidRDefault="00826215" w:rsidP="00F86001">
            <w:pPr>
              <w:pStyle w:val="TAC"/>
              <w:rPr>
                <w:sz w:val="13"/>
                <w:lang w:eastAsia="zh-CN"/>
              </w:rPr>
            </w:pPr>
            <w:r>
              <w:rPr>
                <w:rFonts w:hint="eastAsia"/>
                <w:sz w:val="13"/>
                <w:lang w:eastAsia="zh-CN"/>
              </w:rPr>
              <w:t>23</w:t>
            </w:r>
          </w:p>
        </w:tc>
        <w:tc>
          <w:tcPr>
            <w:tcW w:w="377"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5</w:t>
            </w:r>
          </w:p>
        </w:tc>
        <w:tc>
          <w:tcPr>
            <w:tcW w:w="576" w:type="dxa"/>
            <w:vAlign w:val="center"/>
          </w:tcPr>
          <w:p w:rsidR="00826215" w:rsidRPr="00352B1E" w:rsidRDefault="00826215" w:rsidP="00F86001">
            <w:pPr>
              <w:pStyle w:val="TAC"/>
              <w:rPr>
                <w:sz w:val="13"/>
                <w:lang w:eastAsia="zh-CN"/>
              </w:rPr>
            </w:pPr>
            <w:r>
              <w:rPr>
                <w:rFonts w:hint="eastAsia"/>
                <w:sz w:val="13"/>
                <w:lang w:eastAsia="zh-CN"/>
              </w:rPr>
              <w:t>30</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9</w:t>
            </w:r>
          </w:p>
        </w:tc>
        <w:tc>
          <w:tcPr>
            <w:tcW w:w="576" w:type="dxa"/>
            <w:vAlign w:val="center"/>
          </w:tcPr>
          <w:p w:rsidR="00826215" w:rsidRPr="00352B1E" w:rsidRDefault="00826215" w:rsidP="00F86001">
            <w:pPr>
              <w:pStyle w:val="TAC"/>
              <w:rPr>
                <w:sz w:val="13"/>
                <w:lang w:eastAsia="zh-CN"/>
              </w:rPr>
            </w:pPr>
            <w:r>
              <w:rPr>
                <w:rFonts w:hint="eastAsia"/>
                <w:sz w:val="13"/>
                <w:lang w:eastAsia="zh-CN"/>
              </w:rPr>
              <w:t>7</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13</w:t>
            </w:r>
          </w:p>
        </w:tc>
        <w:tc>
          <w:tcPr>
            <w:tcW w:w="576" w:type="dxa"/>
            <w:vAlign w:val="center"/>
          </w:tcPr>
          <w:p w:rsidR="00826215" w:rsidRPr="00352B1E" w:rsidRDefault="00826215" w:rsidP="00F86001">
            <w:pPr>
              <w:pStyle w:val="TAC"/>
              <w:rPr>
                <w:sz w:val="13"/>
                <w:lang w:eastAsia="zh-CN"/>
              </w:rPr>
            </w:pPr>
            <w:r>
              <w:rPr>
                <w:rFonts w:hint="eastAsia"/>
                <w:sz w:val="13"/>
                <w:lang w:eastAsia="zh-CN"/>
              </w:rPr>
              <w:t>2</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17</w:t>
            </w:r>
          </w:p>
        </w:tc>
        <w:tc>
          <w:tcPr>
            <w:tcW w:w="576" w:type="dxa"/>
            <w:vAlign w:val="center"/>
          </w:tcPr>
          <w:p w:rsidR="00826215" w:rsidRPr="00352B1E" w:rsidRDefault="00826215" w:rsidP="00F86001">
            <w:pPr>
              <w:pStyle w:val="TAC"/>
              <w:rPr>
                <w:sz w:val="13"/>
                <w:lang w:eastAsia="zh-CN"/>
              </w:rPr>
            </w:pPr>
            <w:r>
              <w:rPr>
                <w:rFonts w:hint="eastAsia"/>
                <w:sz w:val="13"/>
                <w:lang w:eastAsia="zh-CN"/>
              </w:rPr>
              <w:t>11</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21</w:t>
            </w:r>
          </w:p>
        </w:tc>
        <w:tc>
          <w:tcPr>
            <w:tcW w:w="576" w:type="dxa"/>
            <w:vAlign w:val="center"/>
          </w:tcPr>
          <w:p w:rsidR="00826215" w:rsidRPr="00352B1E" w:rsidRDefault="00826215" w:rsidP="00F86001">
            <w:pPr>
              <w:pStyle w:val="TAC"/>
              <w:rPr>
                <w:sz w:val="13"/>
                <w:lang w:eastAsia="zh-CN"/>
              </w:rPr>
            </w:pPr>
            <w:r>
              <w:rPr>
                <w:rFonts w:hint="eastAsia"/>
                <w:sz w:val="13"/>
                <w:lang w:eastAsia="zh-CN"/>
              </w:rPr>
              <w:t>15</w:t>
            </w:r>
          </w:p>
        </w:tc>
        <w:tc>
          <w:tcPr>
            <w:tcW w:w="426" w:type="dxa"/>
            <w:shd w:val="clear" w:color="auto" w:fill="D9D9D9"/>
            <w:vAlign w:val="center"/>
          </w:tcPr>
          <w:p w:rsidR="00826215" w:rsidRPr="00352B1E" w:rsidRDefault="00826215" w:rsidP="00F86001">
            <w:pPr>
              <w:pStyle w:val="TAC"/>
              <w:rPr>
                <w:sz w:val="13"/>
                <w:lang w:eastAsia="zh-CN"/>
              </w:rPr>
            </w:pPr>
            <w:r>
              <w:rPr>
                <w:rFonts w:hint="eastAsia"/>
                <w:sz w:val="13"/>
                <w:lang w:eastAsia="zh-CN"/>
              </w:rPr>
              <w:t>25</w:t>
            </w:r>
          </w:p>
        </w:tc>
        <w:tc>
          <w:tcPr>
            <w:tcW w:w="576" w:type="dxa"/>
            <w:vAlign w:val="center"/>
          </w:tcPr>
          <w:p w:rsidR="00826215" w:rsidRPr="00352B1E" w:rsidRDefault="00826215" w:rsidP="00F86001">
            <w:pPr>
              <w:pStyle w:val="TAC"/>
              <w:rPr>
                <w:sz w:val="13"/>
                <w:lang w:eastAsia="zh-CN"/>
              </w:rPr>
            </w:pPr>
            <w:r>
              <w:rPr>
                <w:rFonts w:hint="eastAsia"/>
                <w:sz w:val="13"/>
                <w:lang w:eastAsia="zh-CN"/>
              </w:rPr>
              <w:t>22</w:t>
            </w:r>
          </w:p>
        </w:tc>
        <w:tc>
          <w:tcPr>
            <w:tcW w:w="576" w:type="dxa"/>
            <w:shd w:val="clear" w:color="auto" w:fill="D9D9D9"/>
          </w:tcPr>
          <w:p w:rsidR="00826215" w:rsidRDefault="00826215" w:rsidP="00F86001">
            <w:pPr>
              <w:pStyle w:val="TAC"/>
              <w:rPr>
                <w:sz w:val="13"/>
                <w:lang w:eastAsia="zh-CN"/>
              </w:rPr>
            </w:pPr>
            <w:r>
              <w:rPr>
                <w:rFonts w:hint="eastAsia"/>
                <w:sz w:val="13"/>
                <w:lang w:eastAsia="zh-CN"/>
              </w:rPr>
              <w:t>29</w:t>
            </w:r>
          </w:p>
        </w:tc>
        <w:tc>
          <w:tcPr>
            <w:tcW w:w="576" w:type="dxa"/>
          </w:tcPr>
          <w:p w:rsidR="00826215" w:rsidRDefault="00826215" w:rsidP="00F86001">
            <w:pPr>
              <w:pStyle w:val="TAC"/>
              <w:rPr>
                <w:sz w:val="13"/>
                <w:lang w:eastAsia="zh-CN"/>
              </w:rPr>
            </w:pPr>
            <w:r>
              <w:rPr>
                <w:rFonts w:hint="eastAsia"/>
                <w:sz w:val="13"/>
                <w:lang w:eastAsia="zh-CN"/>
              </w:rPr>
              <w:t>28</w:t>
            </w:r>
          </w:p>
        </w:tc>
      </w:tr>
      <w:tr w:rsidR="00826215" w:rsidRPr="00352B1E" w:rsidTr="00F86001">
        <w:trPr>
          <w:jc w:val="center"/>
        </w:trPr>
        <w:tc>
          <w:tcPr>
            <w:tcW w:w="377" w:type="dxa"/>
            <w:shd w:val="clear" w:color="auto" w:fill="D9D9D9"/>
            <w:vAlign w:val="center"/>
          </w:tcPr>
          <w:p w:rsidR="00826215" w:rsidRPr="00BE09A9" w:rsidRDefault="00826215" w:rsidP="00F86001">
            <w:pPr>
              <w:pStyle w:val="TAC"/>
              <w:rPr>
                <w:sz w:val="13"/>
                <w:lang w:eastAsia="zh-CN"/>
              </w:rPr>
            </w:pPr>
            <w:r>
              <w:rPr>
                <w:rFonts w:hint="eastAsia"/>
                <w:sz w:val="13"/>
                <w:lang w:eastAsia="zh-CN"/>
              </w:rPr>
              <w:t>2</w:t>
            </w:r>
          </w:p>
        </w:tc>
        <w:tc>
          <w:tcPr>
            <w:tcW w:w="576" w:type="dxa"/>
            <w:vAlign w:val="center"/>
          </w:tcPr>
          <w:p w:rsidR="00826215" w:rsidRDefault="00826215" w:rsidP="00F86001">
            <w:pPr>
              <w:pStyle w:val="TAC"/>
              <w:rPr>
                <w:sz w:val="13"/>
                <w:lang w:eastAsia="zh-CN"/>
              </w:rPr>
            </w:pPr>
            <w:r>
              <w:rPr>
                <w:rFonts w:hint="eastAsia"/>
                <w:sz w:val="13"/>
                <w:lang w:eastAsia="zh-CN"/>
              </w:rPr>
              <w:t>18</w:t>
            </w:r>
          </w:p>
        </w:tc>
        <w:tc>
          <w:tcPr>
            <w:tcW w:w="377" w:type="dxa"/>
            <w:shd w:val="clear" w:color="auto" w:fill="D9D9D9"/>
            <w:vAlign w:val="center"/>
          </w:tcPr>
          <w:p w:rsidR="00826215" w:rsidRDefault="00826215" w:rsidP="00F86001">
            <w:pPr>
              <w:pStyle w:val="TAC"/>
              <w:rPr>
                <w:sz w:val="13"/>
                <w:lang w:eastAsia="zh-CN"/>
              </w:rPr>
            </w:pPr>
            <w:r>
              <w:rPr>
                <w:rFonts w:hint="eastAsia"/>
                <w:sz w:val="13"/>
                <w:lang w:eastAsia="zh-CN"/>
              </w:rPr>
              <w:t>6</w:t>
            </w:r>
          </w:p>
        </w:tc>
        <w:tc>
          <w:tcPr>
            <w:tcW w:w="576" w:type="dxa"/>
            <w:vAlign w:val="center"/>
          </w:tcPr>
          <w:p w:rsidR="00826215" w:rsidRDefault="00826215" w:rsidP="00F86001">
            <w:pPr>
              <w:pStyle w:val="TAC"/>
              <w:rPr>
                <w:sz w:val="13"/>
                <w:lang w:eastAsia="zh-CN"/>
              </w:rPr>
            </w:pPr>
            <w:r>
              <w:rPr>
                <w:rFonts w:hint="eastAsia"/>
                <w:sz w:val="13"/>
                <w:lang w:eastAsia="zh-CN"/>
              </w:rPr>
              <w:t>10</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10</w:t>
            </w:r>
          </w:p>
        </w:tc>
        <w:tc>
          <w:tcPr>
            <w:tcW w:w="576" w:type="dxa"/>
            <w:vAlign w:val="center"/>
          </w:tcPr>
          <w:p w:rsidR="00826215" w:rsidRDefault="00826215" w:rsidP="00F86001">
            <w:pPr>
              <w:pStyle w:val="TAC"/>
              <w:rPr>
                <w:sz w:val="13"/>
                <w:lang w:eastAsia="zh-CN"/>
              </w:rPr>
            </w:pPr>
            <w:r>
              <w:rPr>
                <w:rFonts w:hint="eastAsia"/>
                <w:sz w:val="13"/>
                <w:lang w:eastAsia="zh-CN"/>
              </w:rPr>
              <w:t>0</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14</w:t>
            </w:r>
          </w:p>
        </w:tc>
        <w:tc>
          <w:tcPr>
            <w:tcW w:w="576" w:type="dxa"/>
            <w:vAlign w:val="center"/>
          </w:tcPr>
          <w:p w:rsidR="00826215" w:rsidRDefault="00826215" w:rsidP="00F86001">
            <w:pPr>
              <w:pStyle w:val="TAC"/>
              <w:rPr>
                <w:sz w:val="13"/>
                <w:lang w:eastAsia="zh-CN"/>
              </w:rPr>
            </w:pPr>
            <w:r>
              <w:rPr>
                <w:rFonts w:hint="eastAsia"/>
                <w:sz w:val="13"/>
                <w:lang w:eastAsia="zh-CN"/>
              </w:rPr>
              <w:t>1</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18</w:t>
            </w:r>
          </w:p>
        </w:tc>
        <w:tc>
          <w:tcPr>
            <w:tcW w:w="576" w:type="dxa"/>
            <w:vAlign w:val="center"/>
          </w:tcPr>
          <w:p w:rsidR="00826215" w:rsidRDefault="00826215" w:rsidP="00F86001">
            <w:pPr>
              <w:pStyle w:val="TAC"/>
              <w:rPr>
                <w:sz w:val="13"/>
                <w:lang w:eastAsia="zh-CN"/>
              </w:rPr>
            </w:pPr>
            <w:r>
              <w:rPr>
                <w:rFonts w:hint="eastAsia"/>
                <w:sz w:val="13"/>
                <w:lang w:eastAsia="zh-CN"/>
              </w:rPr>
              <w:t>12</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22</w:t>
            </w:r>
          </w:p>
        </w:tc>
        <w:tc>
          <w:tcPr>
            <w:tcW w:w="576" w:type="dxa"/>
            <w:vAlign w:val="center"/>
          </w:tcPr>
          <w:p w:rsidR="00826215" w:rsidRDefault="00826215" w:rsidP="00F86001">
            <w:pPr>
              <w:pStyle w:val="TAC"/>
              <w:rPr>
                <w:sz w:val="13"/>
                <w:lang w:eastAsia="zh-CN"/>
              </w:rPr>
            </w:pPr>
            <w:r>
              <w:rPr>
                <w:rFonts w:hint="eastAsia"/>
                <w:sz w:val="13"/>
                <w:lang w:eastAsia="zh-CN"/>
              </w:rPr>
              <w:t>19</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26</w:t>
            </w:r>
          </w:p>
        </w:tc>
        <w:tc>
          <w:tcPr>
            <w:tcW w:w="576" w:type="dxa"/>
            <w:vAlign w:val="center"/>
          </w:tcPr>
          <w:p w:rsidR="00826215" w:rsidRDefault="00826215" w:rsidP="00F86001">
            <w:pPr>
              <w:pStyle w:val="TAC"/>
              <w:rPr>
                <w:sz w:val="13"/>
                <w:lang w:eastAsia="zh-CN"/>
              </w:rPr>
            </w:pPr>
            <w:r>
              <w:rPr>
                <w:rFonts w:hint="eastAsia"/>
                <w:sz w:val="13"/>
                <w:lang w:eastAsia="zh-CN"/>
              </w:rPr>
              <w:t>25</w:t>
            </w:r>
          </w:p>
        </w:tc>
        <w:tc>
          <w:tcPr>
            <w:tcW w:w="576" w:type="dxa"/>
            <w:shd w:val="clear" w:color="auto" w:fill="D9D9D9"/>
          </w:tcPr>
          <w:p w:rsidR="00826215" w:rsidRDefault="00826215" w:rsidP="00F86001">
            <w:pPr>
              <w:pStyle w:val="TAC"/>
              <w:rPr>
                <w:sz w:val="13"/>
                <w:lang w:eastAsia="zh-CN"/>
              </w:rPr>
            </w:pPr>
            <w:r>
              <w:rPr>
                <w:rFonts w:hint="eastAsia"/>
                <w:sz w:val="13"/>
                <w:lang w:eastAsia="zh-CN"/>
              </w:rPr>
              <w:t>30</w:t>
            </w:r>
          </w:p>
        </w:tc>
        <w:tc>
          <w:tcPr>
            <w:tcW w:w="576" w:type="dxa"/>
          </w:tcPr>
          <w:p w:rsidR="00826215" w:rsidRDefault="00826215" w:rsidP="00F86001">
            <w:pPr>
              <w:pStyle w:val="TAC"/>
              <w:rPr>
                <w:sz w:val="13"/>
                <w:lang w:eastAsia="zh-CN"/>
              </w:rPr>
            </w:pPr>
            <w:r>
              <w:rPr>
                <w:rFonts w:hint="eastAsia"/>
                <w:sz w:val="13"/>
                <w:lang w:eastAsia="zh-CN"/>
              </w:rPr>
              <w:t>29</w:t>
            </w:r>
          </w:p>
        </w:tc>
      </w:tr>
      <w:tr w:rsidR="00826215" w:rsidRPr="00352B1E" w:rsidTr="00F86001">
        <w:trPr>
          <w:jc w:val="center"/>
        </w:trPr>
        <w:tc>
          <w:tcPr>
            <w:tcW w:w="377" w:type="dxa"/>
            <w:shd w:val="clear" w:color="auto" w:fill="D9D9D9"/>
            <w:vAlign w:val="center"/>
          </w:tcPr>
          <w:p w:rsidR="00826215" w:rsidRPr="00BE09A9" w:rsidRDefault="00826215" w:rsidP="00F86001">
            <w:pPr>
              <w:pStyle w:val="TAC"/>
              <w:rPr>
                <w:sz w:val="13"/>
                <w:lang w:eastAsia="zh-CN"/>
              </w:rPr>
            </w:pPr>
            <w:r>
              <w:rPr>
                <w:rFonts w:hint="eastAsia"/>
                <w:sz w:val="13"/>
                <w:lang w:eastAsia="zh-CN"/>
              </w:rPr>
              <w:t>3</w:t>
            </w:r>
          </w:p>
        </w:tc>
        <w:tc>
          <w:tcPr>
            <w:tcW w:w="576" w:type="dxa"/>
            <w:vAlign w:val="center"/>
          </w:tcPr>
          <w:p w:rsidR="00826215" w:rsidRDefault="00826215" w:rsidP="00F86001">
            <w:pPr>
              <w:pStyle w:val="TAC"/>
              <w:rPr>
                <w:sz w:val="13"/>
                <w:lang w:eastAsia="zh-CN"/>
              </w:rPr>
            </w:pPr>
            <w:r>
              <w:rPr>
                <w:rFonts w:hint="eastAsia"/>
                <w:sz w:val="13"/>
                <w:lang w:eastAsia="zh-CN"/>
              </w:rPr>
              <w:t>17</w:t>
            </w:r>
          </w:p>
        </w:tc>
        <w:tc>
          <w:tcPr>
            <w:tcW w:w="377" w:type="dxa"/>
            <w:shd w:val="clear" w:color="auto" w:fill="D9D9D9"/>
            <w:vAlign w:val="center"/>
          </w:tcPr>
          <w:p w:rsidR="00826215" w:rsidRDefault="00826215" w:rsidP="00F86001">
            <w:pPr>
              <w:pStyle w:val="TAC"/>
              <w:rPr>
                <w:sz w:val="13"/>
                <w:lang w:eastAsia="zh-CN"/>
              </w:rPr>
            </w:pPr>
            <w:r>
              <w:rPr>
                <w:rFonts w:hint="eastAsia"/>
                <w:sz w:val="13"/>
                <w:lang w:eastAsia="zh-CN"/>
              </w:rPr>
              <w:t>7</w:t>
            </w:r>
          </w:p>
        </w:tc>
        <w:tc>
          <w:tcPr>
            <w:tcW w:w="576" w:type="dxa"/>
            <w:vAlign w:val="center"/>
          </w:tcPr>
          <w:p w:rsidR="00826215" w:rsidRDefault="00826215" w:rsidP="00F86001">
            <w:pPr>
              <w:pStyle w:val="TAC"/>
              <w:rPr>
                <w:sz w:val="13"/>
                <w:lang w:eastAsia="zh-CN"/>
              </w:rPr>
            </w:pPr>
            <w:r>
              <w:rPr>
                <w:rFonts w:hint="eastAsia"/>
                <w:sz w:val="13"/>
                <w:lang w:eastAsia="zh-CN"/>
              </w:rPr>
              <w:t>6</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11</w:t>
            </w:r>
          </w:p>
        </w:tc>
        <w:tc>
          <w:tcPr>
            <w:tcW w:w="576" w:type="dxa"/>
            <w:vAlign w:val="center"/>
          </w:tcPr>
          <w:p w:rsidR="00826215" w:rsidRDefault="00826215" w:rsidP="00F86001">
            <w:pPr>
              <w:pStyle w:val="TAC"/>
              <w:rPr>
                <w:sz w:val="13"/>
                <w:lang w:eastAsia="zh-CN"/>
              </w:rPr>
            </w:pPr>
            <w:r>
              <w:rPr>
                <w:rFonts w:hint="eastAsia"/>
                <w:sz w:val="13"/>
                <w:lang w:eastAsia="zh-CN"/>
              </w:rPr>
              <w:t>5</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15</w:t>
            </w:r>
          </w:p>
        </w:tc>
        <w:tc>
          <w:tcPr>
            <w:tcW w:w="576" w:type="dxa"/>
            <w:vAlign w:val="center"/>
          </w:tcPr>
          <w:p w:rsidR="00826215" w:rsidRDefault="00826215" w:rsidP="00F86001">
            <w:pPr>
              <w:pStyle w:val="TAC"/>
              <w:rPr>
                <w:sz w:val="13"/>
                <w:lang w:eastAsia="zh-CN"/>
              </w:rPr>
            </w:pPr>
            <w:r>
              <w:rPr>
                <w:rFonts w:hint="eastAsia"/>
                <w:sz w:val="13"/>
                <w:lang w:eastAsia="zh-CN"/>
              </w:rPr>
              <w:t>4</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19</w:t>
            </w:r>
          </w:p>
        </w:tc>
        <w:tc>
          <w:tcPr>
            <w:tcW w:w="576" w:type="dxa"/>
            <w:vAlign w:val="center"/>
          </w:tcPr>
          <w:p w:rsidR="00826215" w:rsidRDefault="00826215" w:rsidP="00F86001">
            <w:pPr>
              <w:pStyle w:val="TAC"/>
              <w:rPr>
                <w:sz w:val="13"/>
                <w:lang w:eastAsia="zh-CN"/>
              </w:rPr>
            </w:pPr>
            <w:r>
              <w:rPr>
                <w:rFonts w:hint="eastAsia"/>
                <w:sz w:val="13"/>
                <w:lang w:eastAsia="zh-CN"/>
              </w:rPr>
              <w:t>13</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23</w:t>
            </w:r>
          </w:p>
        </w:tc>
        <w:tc>
          <w:tcPr>
            <w:tcW w:w="576" w:type="dxa"/>
            <w:vAlign w:val="center"/>
          </w:tcPr>
          <w:p w:rsidR="00826215" w:rsidRDefault="00826215" w:rsidP="00F86001">
            <w:pPr>
              <w:pStyle w:val="TAC"/>
              <w:rPr>
                <w:sz w:val="13"/>
                <w:lang w:eastAsia="zh-CN"/>
              </w:rPr>
            </w:pPr>
            <w:r>
              <w:rPr>
                <w:rFonts w:hint="eastAsia"/>
                <w:sz w:val="13"/>
                <w:lang w:eastAsia="zh-CN"/>
              </w:rPr>
              <w:t>20</w:t>
            </w:r>
          </w:p>
        </w:tc>
        <w:tc>
          <w:tcPr>
            <w:tcW w:w="426" w:type="dxa"/>
            <w:shd w:val="clear" w:color="auto" w:fill="D9D9D9"/>
            <w:vAlign w:val="center"/>
          </w:tcPr>
          <w:p w:rsidR="00826215" w:rsidRDefault="00826215" w:rsidP="00F86001">
            <w:pPr>
              <w:pStyle w:val="TAC"/>
              <w:rPr>
                <w:sz w:val="13"/>
                <w:lang w:eastAsia="zh-CN"/>
              </w:rPr>
            </w:pPr>
            <w:r>
              <w:rPr>
                <w:rFonts w:hint="eastAsia"/>
                <w:sz w:val="13"/>
                <w:lang w:eastAsia="zh-CN"/>
              </w:rPr>
              <w:t>27</w:t>
            </w:r>
          </w:p>
        </w:tc>
        <w:tc>
          <w:tcPr>
            <w:tcW w:w="576" w:type="dxa"/>
            <w:vAlign w:val="center"/>
          </w:tcPr>
          <w:p w:rsidR="00826215" w:rsidRDefault="00826215" w:rsidP="00F86001">
            <w:pPr>
              <w:pStyle w:val="TAC"/>
              <w:rPr>
                <w:sz w:val="13"/>
                <w:lang w:eastAsia="zh-CN"/>
              </w:rPr>
            </w:pPr>
            <w:r>
              <w:rPr>
                <w:rFonts w:hint="eastAsia"/>
                <w:sz w:val="13"/>
                <w:lang w:eastAsia="zh-CN"/>
              </w:rPr>
              <w:t>26</w:t>
            </w:r>
          </w:p>
        </w:tc>
        <w:tc>
          <w:tcPr>
            <w:tcW w:w="576" w:type="dxa"/>
            <w:shd w:val="clear" w:color="auto" w:fill="D9D9D9"/>
          </w:tcPr>
          <w:p w:rsidR="00826215" w:rsidRDefault="00826215" w:rsidP="00F86001">
            <w:pPr>
              <w:pStyle w:val="TAC"/>
              <w:rPr>
                <w:sz w:val="13"/>
                <w:lang w:eastAsia="zh-CN"/>
              </w:rPr>
            </w:pPr>
            <w:r>
              <w:rPr>
                <w:rFonts w:hint="eastAsia"/>
                <w:sz w:val="13"/>
                <w:lang w:eastAsia="zh-CN"/>
              </w:rPr>
              <w:t>31</w:t>
            </w:r>
          </w:p>
        </w:tc>
        <w:tc>
          <w:tcPr>
            <w:tcW w:w="576" w:type="dxa"/>
          </w:tcPr>
          <w:p w:rsidR="00826215" w:rsidRDefault="00826215" w:rsidP="00F86001">
            <w:pPr>
              <w:pStyle w:val="TAC"/>
              <w:rPr>
                <w:sz w:val="13"/>
                <w:lang w:eastAsia="zh-CN"/>
              </w:rPr>
            </w:pPr>
            <w:r>
              <w:rPr>
                <w:rFonts w:hint="eastAsia"/>
                <w:sz w:val="13"/>
                <w:lang w:eastAsia="zh-CN"/>
              </w:rPr>
              <w:t>31</w:t>
            </w:r>
          </w:p>
        </w:tc>
      </w:tr>
    </w:tbl>
    <w:p w:rsidR="00EF6599" w:rsidRPr="00395E3F" w:rsidRDefault="00EF6599" w:rsidP="00EF6599">
      <w:pPr>
        <w:spacing w:after="0"/>
        <w:rPr>
          <w:color w:val="FF0000"/>
          <w:sz w:val="24"/>
          <w:lang w:eastAsia="zh-CN"/>
        </w:rPr>
      </w:pPr>
      <w:r w:rsidRPr="00395E3F">
        <w:rPr>
          <w:color w:val="FF0000"/>
          <w:sz w:val="24"/>
          <w:lang w:eastAsia="zh-CN"/>
        </w:rPr>
        <w:t>-------------------------------------------- Unchanged parts omitted -----------------------------------------</w:t>
      </w:r>
    </w:p>
    <w:p w:rsidR="00EF6599" w:rsidRPr="00AE0920" w:rsidRDefault="00EF6599" w:rsidP="00EF6599">
      <w:pPr>
        <w:spacing w:after="0"/>
        <w:rPr>
          <w:lang w:eastAsia="zh-CN"/>
        </w:rPr>
      </w:pPr>
      <w:r w:rsidRPr="00395E3F">
        <w:rPr>
          <w:color w:val="FF0000"/>
          <w:sz w:val="24"/>
          <w:lang w:eastAsia="zh-CN"/>
        </w:rPr>
        <w:t>----------------------------------------------- End of Text Proposal ------------------------------------------</w:t>
      </w:r>
    </w:p>
    <w:sectPr w:rsidR="00EF6599" w:rsidRPr="00AE0920" w:rsidSect="002A667B">
      <w:pgSz w:w="11907" w:h="16839" w:code="9"/>
      <w:pgMar w:top="1440" w:right="1151" w:bottom="1440" w:left="1440"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1FF1" w:rsidRDefault="00591FF1">
      <w:r>
        <w:separator/>
      </w:r>
    </w:p>
  </w:endnote>
  <w:endnote w:type="continuationSeparator" w:id="0">
    <w:p w:rsidR="00591FF1" w:rsidRDefault="00591FF1">
      <w:r>
        <w:continuationSeparator/>
      </w:r>
    </w:p>
  </w:endnote>
  <w:endnote w:type="continuationNotice" w:id="1">
    <w:p w:rsidR="00591FF1" w:rsidRDefault="00591FF1">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Yu Mincho">
    <w:altName w:val="MS Mincho"/>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1"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1FF1" w:rsidRDefault="00591FF1">
      <w:r>
        <w:separator/>
      </w:r>
    </w:p>
  </w:footnote>
  <w:footnote w:type="continuationSeparator" w:id="0">
    <w:p w:rsidR="00591FF1" w:rsidRDefault="00591FF1">
      <w:r>
        <w:continuationSeparator/>
      </w:r>
    </w:p>
  </w:footnote>
  <w:footnote w:type="continuationNotice" w:id="1">
    <w:p w:rsidR="00591FF1" w:rsidRDefault="00591FF1">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4D7015"/>
    <w:multiLevelType w:val="hybridMultilevel"/>
    <w:tmpl w:val="BECC48D6"/>
    <w:lvl w:ilvl="0" w:tplc="04090001">
      <w:start w:val="1"/>
      <w:numFmt w:val="bullet"/>
      <w:lvlText w:val=""/>
      <w:lvlJc w:val="left"/>
      <w:pPr>
        <w:ind w:left="720" w:hanging="360"/>
      </w:pPr>
      <w:rPr>
        <w:rFonts w:ascii="Symbol" w:hAnsi="Symbol" w:hint="default"/>
      </w:rPr>
    </w:lvl>
    <w:lvl w:ilvl="1" w:tplc="1806E49C">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6B77FE"/>
    <w:multiLevelType w:val="hybridMultilevel"/>
    <w:tmpl w:val="407C60D8"/>
    <w:lvl w:ilvl="0" w:tplc="9A78731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D020114"/>
    <w:multiLevelType w:val="hybridMultilevel"/>
    <w:tmpl w:val="0B0066AC"/>
    <w:lvl w:ilvl="0" w:tplc="2852540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5798E000"/>
    <w:lvl w:ilvl="0">
      <w:start w:val="1"/>
      <w:numFmt w:val="decimal"/>
      <w:lvlText w:val="[%1]"/>
      <w:lvlJc w:val="left"/>
      <w:pPr>
        <w:tabs>
          <w:tab w:val="num" w:pos="420"/>
        </w:tabs>
        <w:ind w:left="420" w:hanging="420"/>
      </w:pPr>
      <w:rPr>
        <w:rFonts w:hint="default"/>
        <w:lang w:val="sv-SE"/>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01169DC"/>
    <w:multiLevelType w:val="hybridMultilevel"/>
    <w:tmpl w:val="E92849C2"/>
    <w:lvl w:ilvl="0" w:tplc="A208A0F4">
      <w:start w:val="1"/>
      <w:numFmt w:val="bullet"/>
      <w:lvlText w:val="-"/>
      <w:lvlJc w:val="left"/>
      <w:pPr>
        <w:ind w:left="420" w:hanging="420"/>
      </w:pPr>
      <w:rPr>
        <w:rFonts w:ascii="Times New Roman" w:eastAsia="MS Mincho"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4003FCC"/>
    <w:multiLevelType w:val="hybridMultilevel"/>
    <w:tmpl w:val="BABC6F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4767705"/>
    <w:multiLevelType w:val="hybridMultilevel"/>
    <w:tmpl w:val="B6CC453C"/>
    <w:lvl w:ilvl="0" w:tplc="956CDA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BD07540"/>
    <w:multiLevelType w:val="hybridMultilevel"/>
    <w:tmpl w:val="DB72402C"/>
    <w:lvl w:ilvl="0" w:tplc="956CDA18">
      <w:numFmt w:val="bullet"/>
      <w:lvlText w:val="-"/>
      <w:lvlJc w:val="left"/>
      <w:pPr>
        <w:ind w:left="420" w:hanging="420"/>
      </w:pPr>
      <w:rPr>
        <w:rFonts w:ascii="Times" w:eastAsia="宋体" w:hAnsi="Times" w:cs="Times" w:hint="default"/>
      </w:rPr>
    </w:lvl>
    <w:lvl w:ilvl="1" w:tplc="6A827CD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05C7499"/>
    <w:multiLevelType w:val="hybridMultilevel"/>
    <w:tmpl w:val="C5700A1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332218"/>
    <w:multiLevelType w:val="hybridMultilevel"/>
    <w:tmpl w:val="38987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E9D3CBB"/>
    <w:multiLevelType w:val="hybridMultilevel"/>
    <w:tmpl w:val="2AF6915A"/>
    <w:lvl w:ilvl="0" w:tplc="3404D0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F3D51FA"/>
    <w:multiLevelType w:val="hybridMultilevel"/>
    <w:tmpl w:val="335A94CA"/>
    <w:lvl w:ilvl="0" w:tplc="2852540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EE3D1E"/>
    <w:multiLevelType w:val="hybridMultilevel"/>
    <w:tmpl w:val="C9741422"/>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4D35D77"/>
    <w:multiLevelType w:val="hybridMultilevel"/>
    <w:tmpl w:val="C2B05296"/>
    <w:lvl w:ilvl="0" w:tplc="C8609452">
      <w:start w:val="5"/>
      <w:numFmt w:val="bullet"/>
      <w:lvlText w:val="-"/>
      <w:lvlJc w:val="left"/>
      <w:pPr>
        <w:ind w:left="420" w:hanging="420"/>
      </w:pPr>
      <w:rPr>
        <w:rFonts w:ascii="Times New Roman" w:eastAsia="Yu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F445645"/>
    <w:multiLevelType w:val="hybridMultilevel"/>
    <w:tmpl w:val="A36E3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36F27F1"/>
    <w:multiLevelType w:val="hybridMultilevel"/>
    <w:tmpl w:val="26BEA584"/>
    <w:lvl w:ilvl="0" w:tplc="956CDA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8725AEA">
      <w:start w:val="4"/>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1"/>
  </w:num>
  <w:num w:numId="4">
    <w:abstractNumId w:val="9"/>
  </w:num>
  <w:num w:numId="5">
    <w:abstractNumId w:val="16"/>
  </w:num>
  <w:num w:numId="6">
    <w:abstractNumId w:val="3"/>
  </w:num>
  <w:num w:numId="7">
    <w:abstractNumId w:val="6"/>
  </w:num>
  <w:num w:numId="8">
    <w:abstractNumId w:val="17"/>
  </w:num>
  <w:num w:numId="9">
    <w:abstractNumId w:val="2"/>
  </w:num>
  <w:num w:numId="10">
    <w:abstractNumId w:val="19"/>
  </w:num>
  <w:num w:numId="11">
    <w:abstractNumId w:val="10"/>
  </w:num>
  <w:num w:numId="12">
    <w:abstractNumId w:val="21"/>
  </w:num>
  <w:num w:numId="13">
    <w:abstractNumId w:val="11"/>
  </w:num>
  <w:num w:numId="14">
    <w:abstractNumId w:val="8"/>
  </w:num>
  <w:num w:numId="15">
    <w:abstractNumId w:val="4"/>
  </w:num>
  <w:num w:numId="16">
    <w:abstractNumId w:val="20"/>
  </w:num>
  <w:num w:numId="17">
    <w:abstractNumId w:val="1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8"/>
  </w:num>
  <w:num w:numId="21">
    <w:abstractNumId w:val="15"/>
  </w:num>
  <w:num w:numId="22">
    <w:abstractNumId w:val="5"/>
  </w:num>
  <w:num w:numId="23">
    <w:abstractNumId w:val="14"/>
    <w:lvlOverride w:ilvl="0">
      <w:startOverride w:val="6"/>
    </w:lvlOverride>
    <w:lvlOverride w:ilvl="1">
      <w:startOverride w:val="2"/>
    </w:lvlOverride>
    <w:lvlOverride w:ilvl="2">
      <w:startOverride w:val="1"/>
    </w:lvlOverride>
  </w:num>
  <w:num w:numId="24">
    <w:abstractNumId w:val="7"/>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jun (Rossi)">
    <w15:presenceInfo w15:providerId="AD" w15:userId="S-1-5-21-147214757-305610072-1517763936-1988266"/>
  </w15:person>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 w:id="1"/>
  </w:footnotePr>
  <w:endnotePr>
    <w:endnote w:id="-1"/>
    <w:endnote w:id="0"/>
    <w:endnote w:id="1"/>
  </w:endnotePr>
  <w:compat>
    <w:useFELayout/>
  </w:compat>
  <w:rsids>
    <w:rsidRoot w:val="00CF5263"/>
    <w:rsid w:val="00000D04"/>
    <w:rsid w:val="00000DB2"/>
    <w:rsid w:val="00001BC3"/>
    <w:rsid w:val="00001C3C"/>
    <w:rsid w:val="000020F6"/>
    <w:rsid w:val="000024CE"/>
    <w:rsid w:val="0000250A"/>
    <w:rsid w:val="00002798"/>
    <w:rsid w:val="00002893"/>
    <w:rsid w:val="00002E9A"/>
    <w:rsid w:val="00003018"/>
    <w:rsid w:val="000033A3"/>
    <w:rsid w:val="00003579"/>
    <w:rsid w:val="00003605"/>
    <w:rsid w:val="00003C56"/>
    <w:rsid w:val="00003EC2"/>
    <w:rsid w:val="000040A9"/>
    <w:rsid w:val="000044A5"/>
    <w:rsid w:val="0000458E"/>
    <w:rsid w:val="000045F9"/>
    <w:rsid w:val="00004B3A"/>
    <w:rsid w:val="00004E70"/>
    <w:rsid w:val="0000680B"/>
    <w:rsid w:val="00006C9A"/>
    <w:rsid w:val="000072B6"/>
    <w:rsid w:val="00007813"/>
    <w:rsid w:val="00007F4E"/>
    <w:rsid w:val="00010003"/>
    <w:rsid w:val="00010278"/>
    <w:rsid w:val="000103A7"/>
    <w:rsid w:val="000109E6"/>
    <w:rsid w:val="00010D5A"/>
    <w:rsid w:val="0001187C"/>
    <w:rsid w:val="00011F67"/>
    <w:rsid w:val="00012212"/>
    <w:rsid w:val="00012862"/>
    <w:rsid w:val="000128E6"/>
    <w:rsid w:val="00012F49"/>
    <w:rsid w:val="0001326E"/>
    <w:rsid w:val="00013D5B"/>
    <w:rsid w:val="00014088"/>
    <w:rsid w:val="000149FB"/>
    <w:rsid w:val="00014AC7"/>
    <w:rsid w:val="00015DC6"/>
    <w:rsid w:val="00015EFB"/>
    <w:rsid w:val="000165E2"/>
    <w:rsid w:val="000171F5"/>
    <w:rsid w:val="000172BE"/>
    <w:rsid w:val="00017ABB"/>
    <w:rsid w:val="00017B99"/>
    <w:rsid w:val="00017CCD"/>
    <w:rsid w:val="00017D8A"/>
    <w:rsid w:val="00017D91"/>
    <w:rsid w:val="00020203"/>
    <w:rsid w:val="00020937"/>
    <w:rsid w:val="00020DE9"/>
    <w:rsid w:val="000216FD"/>
    <w:rsid w:val="00021F92"/>
    <w:rsid w:val="00022019"/>
    <w:rsid w:val="0002270C"/>
    <w:rsid w:val="00023388"/>
    <w:rsid w:val="00023425"/>
    <w:rsid w:val="000241BE"/>
    <w:rsid w:val="000242F2"/>
    <w:rsid w:val="00024F90"/>
    <w:rsid w:val="00025C16"/>
    <w:rsid w:val="00025D9F"/>
    <w:rsid w:val="000263CE"/>
    <w:rsid w:val="000266DC"/>
    <w:rsid w:val="00026B31"/>
    <w:rsid w:val="00026D4B"/>
    <w:rsid w:val="000275C6"/>
    <w:rsid w:val="00027739"/>
    <w:rsid w:val="00027AD6"/>
    <w:rsid w:val="0003024C"/>
    <w:rsid w:val="00031115"/>
    <w:rsid w:val="00031ADB"/>
    <w:rsid w:val="00031CFD"/>
    <w:rsid w:val="00031D3E"/>
    <w:rsid w:val="00032056"/>
    <w:rsid w:val="000328CA"/>
    <w:rsid w:val="00032BD9"/>
    <w:rsid w:val="00032E40"/>
    <w:rsid w:val="00033530"/>
    <w:rsid w:val="0003376B"/>
    <w:rsid w:val="00033EDB"/>
    <w:rsid w:val="00034676"/>
    <w:rsid w:val="000346E6"/>
    <w:rsid w:val="0003518F"/>
    <w:rsid w:val="000352B3"/>
    <w:rsid w:val="000352BF"/>
    <w:rsid w:val="00035969"/>
    <w:rsid w:val="00035C9D"/>
    <w:rsid w:val="00035D74"/>
    <w:rsid w:val="00036114"/>
    <w:rsid w:val="000361CE"/>
    <w:rsid w:val="00036969"/>
    <w:rsid w:val="00036F65"/>
    <w:rsid w:val="000370B3"/>
    <w:rsid w:val="00037205"/>
    <w:rsid w:val="00040008"/>
    <w:rsid w:val="0004023E"/>
    <w:rsid w:val="0004024B"/>
    <w:rsid w:val="0004035C"/>
    <w:rsid w:val="000406AC"/>
    <w:rsid w:val="00040C29"/>
    <w:rsid w:val="000412AA"/>
    <w:rsid w:val="0004193B"/>
    <w:rsid w:val="0004193F"/>
    <w:rsid w:val="00041C57"/>
    <w:rsid w:val="00041D06"/>
    <w:rsid w:val="00042132"/>
    <w:rsid w:val="0004241D"/>
    <w:rsid w:val="00042AFD"/>
    <w:rsid w:val="00042C07"/>
    <w:rsid w:val="000434B7"/>
    <w:rsid w:val="000435E4"/>
    <w:rsid w:val="000439A0"/>
    <w:rsid w:val="000446A9"/>
    <w:rsid w:val="0004490E"/>
    <w:rsid w:val="000457A9"/>
    <w:rsid w:val="00045933"/>
    <w:rsid w:val="00046796"/>
    <w:rsid w:val="000467FD"/>
    <w:rsid w:val="00046AAF"/>
    <w:rsid w:val="00047225"/>
    <w:rsid w:val="000479E3"/>
    <w:rsid w:val="00047ABD"/>
    <w:rsid w:val="00047D97"/>
    <w:rsid w:val="00047E60"/>
    <w:rsid w:val="00050929"/>
    <w:rsid w:val="00051434"/>
    <w:rsid w:val="00051BD6"/>
    <w:rsid w:val="00052079"/>
    <w:rsid w:val="000521F8"/>
    <w:rsid w:val="0005223E"/>
    <w:rsid w:val="00052588"/>
    <w:rsid w:val="0005297D"/>
    <w:rsid w:val="00052AD2"/>
    <w:rsid w:val="00052BD9"/>
    <w:rsid w:val="000530DF"/>
    <w:rsid w:val="000533BB"/>
    <w:rsid w:val="000534AD"/>
    <w:rsid w:val="00053944"/>
    <w:rsid w:val="00053C54"/>
    <w:rsid w:val="000548BF"/>
    <w:rsid w:val="00054E0C"/>
    <w:rsid w:val="00054FA9"/>
    <w:rsid w:val="0005541D"/>
    <w:rsid w:val="00055BCC"/>
    <w:rsid w:val="000565C8"/>
    <w:rsid w:val="000566F4"/>
    <w:rsid w:val="000569FD"/>
    <w:rsid w:val="00056AEC"/>
    <w:rsid w:val="00056B56"/>
    <w:rsid w:val="00056E31"/>
    <w:rsid w:val="000578EB"/>
    <w:rsid w:val="000578FA"/>
    <w:rsid w:val="00057DC8"/>
    <w:rsid w:val="0006039C"/>
    <w:rsid w:val="0006091F"/>
    <w:rsid w:val="000612E1"/>
    <w:rsid w:val="000614B5"/>
    <w:rsid w:val="000614FE"/>
    <w:rsid w:val="00062231"/>
    <w:rsid w:val="000632A6"/>
    <w:rsid w:val="000633F1"/>
    <w:rsid w:val="0006361E"/>
    <w:rsid w:val="00064059"/>
    <w:rsid w:val="00064072"/>
    <w:rsid w:val="0006431C"/>
    <w:rsid w:val="000655B2"/>
    <w:rsid w:val="00065AC8"/>
    <w:rsid w:val="00065C88"/>
    <w:rsid w:val="00065D38"/>
    <w:rsid w:val="0006624F"/>
    <w:rsid w:val="0006630A"/>
    <w:rsid w:val="00066E79"/>
    <w:rsid w:val="00067DD1"/>
    <w:rsid w:val="0007016C"/>
    <w:rsid w:val="00070447"/>
    <w:rsid w:val="000706E7"/>
    <w:rsid w:val="00070EF8"/>
    <w:rsid w:val="00071192"/>
    <w:rsid w:val="000713A7"/>
    <w:rsid w:val="00072A80"/>
    <w:rsid w:val="00072F08"/>
    <w:rsid w:val="000730E4"/>
    <w:rsid w:val="000731A0"/>
    <w:rsid w:val="000736C1"/>
    <w:rsid w:val="000736DF"/>
    <w:rsid w:val="00073797"/>
    <w:rsid w:val="00073A2C"/>
    <w:rsid w:val="00073B88"/>
    <w:rsid w:val="00073DEC"/>
    <w:rsid w:val="0007419D"/>
    <w:rsid w:val="000745AA"/>
    <w:rsid w:val="000749AA"/>
    <w:rsid w:val="00074E86"/>
    <w:rsid w:val="00075A28"/>
    <w:rsid w:val="00076097"/>
    <w:rsid w:val="00076541"/>
    <w:rsid w:val="0007677F"/>
    <w:rsid w:val="000767C2"/>
    <w:rsid w:val="00076B06"/>
    <w:rsid w:val="000772F4"/>
    <w:rsid w:val="0007752F"/>
    <w:rsid w:val="000776EB"/>
    <w:rsid w:val="00077BBE"/>
    <w:rsid w:val="00077D92"/>
    <w:rsid w:val="0008084C"/>
    <w:rsid w:val="00080BDB"/>
    <w:rsid w:val="0008149A"/>
    <w:rsid w:val="00081710"/>
    <w:rsid w:val="0008212F"/>
    <w:rsid w:val="0008225A"/>
    <w:rsid w:val="000823B0"/>
    <w:rsid w:val="0008283A"/>
    <w:rsid w:val="00082D46"/>
    <w:rsid w:val="00082D5C"/>
    <w:rsid w:val="0008335B"/>
    <w:rsid w:val="00083379"/>
    <w:rsid w:val="00083587"/>
    <w:rsid w:val="00083838"/>
    <w:rsid w:val="00083B6A"/>
    <w:rsid w:val="00084244"/>
    <w:rsid w:val="0008432D"/>
    <w:rsid w:val="0008491D"/>
    <w:rsid w:val="0008493B"/>
    <w:rsid w:val="00084F83"/>
    <w:rsid w:val="0008540B"/>
    <w:rsid w:val="000857F5"/>
    <w:rsid w:val="00085C15"/>
    <w:rsid w:val="00085E04"/>
    <w:rsid w:val="00086800"/>
    <w:rsid w:val="00086FE6"/>
    <w:rsid w:val="000871A1"/>
    <w:rsid w:val="00087913"/>
    <w:rsid w:val="00090219"/>
    <w:rsid w:val="000902DC"/>
    <w:rsid w:val="00090441"/>
    <w:rsid w:val="000905F6"/>
    <w:rsid w:val="00090F2E"/>
    <w:rsid w:val="000911AE"/>
    <w:rsid w:val="0009130B"/>
    <w:rsid w:val="0009191B"/>
    <w:rsid w:val="00091FB1"/>
    <w:rsid w:val="000922C2"/>
    <w:rsid w:val="00092478"/>
    <w:rsid w:val="0009267D"/>
    <w:rsid w:val="000929FA"/>
    <w:rsid w:val="00092C39"/>
    <w:rsid w:val="00092CEC"/>
    <w:rsid w:val="00093590"/>
    <w:rsid w:val="00093697"/>
    <w:rsid w:val="0009375A"/>
    <w:rsid w:val="00093D42"/>
    <w:rsid w:val="00093DD0"/>
    <w:rsid w:val="0009416E"/>
    <w:rsid w:val="00094367"/>
    <w:rsid w:val="00094651"/>
    <w:rsid w:val="000946C1"/>
    <w:rsid w:val="00094A16"/>
    <w:rsid w:val="00094DE6"/>
    <w:rsid w:val="00095091"/>
    <w:rsid w:val="00095672"/>
    <w:rsid w:val="00095EF0"/>
    <w:rsid w:val="00096012"/>
    <w:rsid w:val="00096356"/>
    <w:rsid w:val="00097377"/>
    <w:rsid w:val="00097470"/>
    <w:rsid w:val="00097C99"/>
    <w:rsid w:val="00097D87"/>
    <w:rsid w:val="000A02D8"/>
    <w:rsid w:val="000A0ACA"/>
    <w:rsid w:val="000A0F14"/>
    <w:rsid w:val="000A1441"/>
    <w:rsid w:val="000A1760"/>
    <w:rsid w:val="000A1A06"/>
    <w:rsid w:val="000A1B60"/>
    <w:rsid w:val="000A1C19"/>
    <w:rsid w:val="000A21B4"/>
    <w:rsid w:val="000A2A4F"/>
    <w:rsid w:val="000A2CC7"/>
    <w:rsid w:val="000A2ED6"/>
    <w:rsid w:val="000A333D"/>
    <w:rsid w:val="000A3370"/>
    <w:rsid w:val="000A34A2"/>
    <w:rsid w:val="000A366E"/>
    <w:rsid w:val="000A39FF"/>
    <w:rsid w:val="000A4205"/>
    <w:rsid w:val="000A468F"/>
    <w:rsid w:val="000A4766"/>
    <w:rsid w:val="000A47DF"/>
    <w:rsid w:val="000A4936"/>
    <w:rsid w:val="000A4A19"/>
    <w:rsid w:val="000A4A93"/>
    <w:rsid w:val="000A6351"/>
    <w:rsid w:val="000A63D6"/>
    <w:rsid w:val="000A664E"/>
    <w:rsid w:val="000A69BC"/>
    <w:rsid w:val="000A7B38"/>
    <w:rsid w:val="000A7D82"/>
    <w:rsid w:val="000B0343"/>
    <w:rsid w:val="000B0EC4"/>
    <w:rsid w:val="000B12E2"/>
    <w:rsid w:val="000B1598"/>
    <w:rsid w:val="000B1A5A"/>
    <w:rsid w:val="000B205A"/>
    <w:rsid w:val="000B22B7"/>
    <w:rsid w:val="000B25F8"/>
    <w:rsid w:val="000B2985"/>
    <w:rsid w:val="000B2C88"/>
    <w:rsid w:val="000B3033"/>
    <w:rsid w:val="000B30EC"/>
    <w:rsid w:val="000B3342"/>
    <w:rsid w:val="000B361A"/>
    <w:rsid w:val="000B38EB"/>
    <w:rsid w:val="000B39D2"/>
    <w:rsid w:val="000B48F2"/>
    <w:rsid w:val="000B5072"/>
    <w:rsid w:val="000B51E2"/>
    <w:rsid w:val="000B51FA"/>
    <w:rsid w:val="000B54E2"/>
    <w:rsid w:val="000B5653"/>
    <w:rsid w:val="000B5905"/>
    <w:rsid w:val="000B5975"/>
    <w:rsid w:val="000B5A7A"/>
    <w:rsid w:val="000B69F0"/>
    <w:rsid w:val="000B6DC3"/>
    <w:rsid w:val="000B6E2C"/>
    <w:rsid w:val="000B76C5"/>
    <w:rsid w:val="000B79C1"/>
    <w:rsid w:val="000B7A10"/>
    <w:rsid w:val="000B7EA8"/>
    <w:rsid w:val="000C0561"/>
    <w:rsid w:val="000C0A41"/>
    <w:rsid w:val="000C0E22"/>
    <w:rsid w:val="000C115D"/>
    <w:rsid w:val="000C1535"/>
    <w:rsid w:val="000C1556"/>
    <w:rsid w:val="000C15B9"/>
    <w:rsid w:val="000C1650"/>
    <w:rsid w:val="000C16D8"/>
    <w:rsid w:val="000C1886"/>
    <w:rsid w:val="000C1D90"/>
    <w:rsid w:val="000C22A4"/>
    <w:rsid w:val="000C252B"/>
    <w:rsid w:val="000C2B36"/>
    <w:rsid w:val="000C2E1D"/>
    <w:rsid w:val="000C2FBD"/>
    <w:rsid w:val="000C3148"/>
    <w:rsid w:val="000C3B0C"/>
    <w:rsid w:val="000C422D"/>
    <w:rsid w:val="000C4693"/>
    <w:rsid w:val="000C479B"/>
    <w:rsid w:val="000C4880"/>
    <w:rsid w:val="000C49D5"/>
    <w:rsid w:val="000C4EAB"/>
    <w:rsid w:val="000C5108"/>
    <w:rsid w:val="000C540E"/>
    <w:rsid w:val="000C5770"/>
    <w:rsid w:val="000C5F91"/>
    <w:rsid w:val="000C6025"/>
    <w:rsid w:val="000C6386"/>
    <w:rsid w:val="000C66EE"/>
    <w:rsid w:val="000C69F3"/>
    <w:rsid w:val="000C6C4E"/>
    <w:rsid w:val="000C7C48"/>
    <w:rsid w:val="000D0565"/>
    <w:rsid w:val="000D0E4E"/>
    <w:rsid w:val="000D113C"/>
    <w:rsid w:val="000D12D1"/>
    <w:rsid w:val="000D1531"/>
    <w:rsid w:val="000D159A"/>
    <w:rsid w:val="000D1796"/>
    <w:rsid w:val="000D22CC"/>
    <w:rsid w:val="000D27BD"/>
    <w:rsid w:val="000D36AE"/>
    <w:rsid w:val="000D38A1"/>
    <w:rsid w:val="000D3916"/>
    <w:rsid w:val="000D3E03"/>
    <w:rsid w:val="000D4814"/>
    <w:rsid w:val="000D4AC4"/>
    <w:rsid w:val="000D4C4E"/>
    <w:rsid w:val="000D4E44"/>
    <w:rsid w:val="000D5077"/>
    <w:rsid w:val="000D5202"/>
    <w:rsid w:val="000D5362"/>
    <w:rsid w:val="000D57F8"/>
    <w:rsid w:val="000D5851"/>
    <w:rsid w:val="000D5C60"/>
    <w:rsid w:val="000D5CF0"/>
    <w:rsid w:val="000D63DE"/>
    <w:rsid w:val="000D6A49"/>
    <w:rsid w:val="000D6FA0"/>
    <w:rsid w:val="000D7151"/>
    <w:rsid w:val="000D71E2"/>
    <w:rsid w:val="000D736E"/>
    <w:rsid w:val="000D73A5"/>
    <w:rsid w:val="000E07D6"/>
    <w:rsid w:val="000E09AE"/>
    <w:rsid w:val="000E1380"/>
    <w:rsid w:val="000E1533"/>
    <w:rsid w:val="000E1700"/>
    <w:rsid w:val="000E18DF"/>
    <w:rsid w:val="000E1D77"/>
    <w:rsid w:val="000E2172"/>
    <w:rsid w:val="000E247A"/>
    <w:rsid w:val="000E308A"/>
    <w:rsid w:val="000E4C6F"/>
    <w:rsid w:val="000E50A9"/>
    <w:rsid w:val="000E568E"/>
    <w:rsid w:val="000E59A0"/>
    <w:rsid w:val="000E5B8C"/>
    <w:rsid w:val="000E68D2"/>
    <w:rsid w:val="000E7A84"/>
    <w:rsid w:val="000F0359"/>
    <w:rsid w:val="000F056E"/>
    <w:rsid w:val="000F0C7B"/>
    <w:rsid w:val="000F15BC"/>
    <w:rsid w:val="000F15D0"/>
    <w:rsid w:val="000F1795"/>
    <w:rsid w:val="000F1796"/>
    <w:rsid w:val="000F180A"/>
    <w:rsid w:val="000F1C92"/>
    <w:rsid w:val="000F2362"/>
    <w:rsid w:val="000F2EEE"/>
    <w:rsid w:val="000F3697"/>
    <w:rsid w:val="000F3A1F"/>
    <w:rsid w:val="000F5031"/>
    <w:rsid w:val="000F5301"/>
    <w:rsid w:val="000F544F"/>
    <w:rsid w:val="000F5829"/>
    <w:rsid w:val="000F5B24"/>
    <w:rsid w:val="000F64BA"/>
    <w:rsid w:val="000F64BD"/>
    <w:rsid w:val="000F655A"/>
    <w:rsid w:val="000F6A09"/>
    <w:rsid w:val="000F743F"/>
    <w:rsid w:val="000F744B"/>
    <w:rsid w:val="000F7ACB"/>
    <w:rsid w:val="000F7C08"/>
    <w:rsid w:val="000F7F58"/>
    <w:rsid w:val="001000A4"/>
    <w:rsid w:val="00100128"/>
    <w:rsid w:val="0010085D"/>
    <w:rsid w:val="00100936"/>
    <w:rsid w:val="00100D61"/>
    <w:rsid w:val="00100FF3"/>
    <w:rsid w:val="00101487"/>
    <w:rsid w:val="001017FF"/>
    <w:rsid w:val="001020CF"/>
    <w:rsid w:val="001020EA"/>
    <w:rsid w:val="00102427"/>
    <w:rsid w:val="001026CA"/>
    <w:rsid w:val="001033AB"/>
    <w:rsid w:val="00104312"/>
    <w:rsid w:val="001043C2"/>
    <w:rsid w:val="001043E1"/>
    <w:rsid w:val="00104473"/>
    <w:rsid w:val="001049B1"/>
    <w:rsid w:val="0010505A"/>
    <w:rsid w:val="001059F7"/>
    <w:rsid w:val="00105CC7"/>
    <w:rsid w:val="00105E6F"/>
    <w:rsid w:val="001067A5"/>
    <w:rsid w:val="001067EF"/>
    <w:rsid w:val="00106B43"/>
    <w:rsid w:val="00106D88"/>
    <w:rsid w:val="001076A8"/>
    <w:rsid w:val="00107779"/>
    <w:rsid w:val="00107889"/>
    <w:rsid w:val="001078C2"/>
    <w:rsid w:val="001078EC"/>
    <w:rsid w:val="00107E1C"/>
    <w:rsid w:val="00110204"/>
    <w:rsid w:val="00110243"/>
    <w:rsid w:val="00110BAD"/>
    <w:rsid w:val="001112C4"/>
    <w:rsid w:val="00111444"/>
    <w:rsid w:val="00111723"/>
    <w:rsid w:val="0011224D"/>
    <w:rsid w:val="001129B5"/>
    <w:rsid w:val="0011316B"/>
    <w:rsid w:val="00113401"/>
    <w:rsid w:val="00113EBB"/>
    <w:rsid w:val="001141E3"/>
    <w:rsid w:val="001144DF"/>
    <w:rsid w:val="001150A9"/>
    <w:rsid w:val="001151DB"/>
    <w:rsid w:val="0011557B"/>
    <w:rsid w:val="00116411"/>
    <w:rsid w:val="00117438"/>
    <w:rsid w:val="0011770F"/>
    <w:rsid w:val="00117C85"/>
    <w:rsid w:val="00120045"/>
    <w:rsid w:val="00120AC6"/>
    <w:rsid w:val="00120AD6"/>
    <w:rsid w:val="00120B13"/>
    <w:rsid w:val="00120F3C"/>
    <w:rsid w:val="00120F75"/>
    <w:rsid w:val="00120FD7"/>
    <w:rsid w:val="0012149E"/>
    <w:rsid w:val="001217FB"/>
    <w:rsid w:val="001225EE"/>
    <w:rsid w:val="0012276C"/>
    <w:rsid w:val="00122A9C"/>
    <w:rsid w:val="00122DA2"/>
    <w:rsid w:val="00123D62"/>
    <w:rsid w:val="00124085"/>
    <w:rsid w:val="001246AF"/>
    <w:rsid w:val="00124D84"/>
    <w:rsid w:val="001250DD"/>
    <w:rsid w:val="00125733"/>
    <w:rsid w:val="00125956"/>
    <w:rsid w:val="00125ACA"/>
    <w:rsid w:val="00125B67"/>
    <w:rsid w:val="00125BF2"/>
    <w:rsid w:val="00125C89"/>
    <w:rsid w:val="001263AA"/>
    <w:rsid w:val="00126464"/>
    <w:rsid w:val="001265FA"/>
    <w:rsid w:val="00126C9A"/>
    <w:rsid w:val="00126FDE"/>
    <w:rsid w:val="00130779"/>
    <w:rsid w:val="001307A1"/>
    <w:rsid w:val="00131473"/>
    <w:rsid w:val="00131656"/>
    <w:rsid w:val="00131ED7"/>
    <w:rsid w:val="001321D3"/>
    <w:rsid w:val="00132835"/>
    <w:rsid w:val="001329FF"/>
    <w:rsid w:val="0013303C"/>
    <w:rsid w:val="0013314C"/>
    <w:rsid w:val="001333FC"/>
    <w:rsid w:val="00133599"/>
    <w:rsid w:val="00133A5D"/>
    <w:rsid w:val="00133B81"/>
    <w:rsid w:val="00133BF7"/>
    <w:rsid w:val="00134700"/>
    <w:rsid w:val="00134B88"/>
    <w:rsid w:val="00134C94"/>
    <w:rsid w:val="00135211"/>
    <w:rsid w:val="001358F6"/>
    <w:rsid w:val="0013611B"/>
    <w:rsid w:val="001364D0"/>
    <w:rsid w:val="00136A23"/>
    <w:rsid w:val="00136B99"/>
    <w:rsid w:val="00136CF1"/>
    <w:rsid w:val="001402B2"/>
    <w:rsid w:val="001403E4"/>
    <w:rsid w:val="0014063E"/>
    <w:rsid w:val="0014087D"/>
    <w:rsid w:val="00140913"/>
    <w:rsid w:val="00140F74"/>
    <w:rsid w:val="00141191"/>
    <w:rsid w:val="0014159C"/>
    <w:rsid w:val="0014188E"/>
    <w:rsid w:val="00141A4A"/>
    <w:rsid w:val="00141D45"/>
    <w:rsid w:val="001420FD"/>
    <w:rsid w:val="001422F0"/>
    <w:rsid w:val="00142665"/>
    <w:rsid w:val="0014298B"/>
    <w:rsid w:val="00142BFC"/>
    <w:rsid w:val="00142E0D"/>
    <w:rsid w:val="00142E3B"/>
    <w:rsid w:val="0014339B"/>
    <w:rsid w:val="0014384A"/>
    <w:rsid w:val="00143F11"/>
    <w:rsid w:val="0014450F"/>
    <w:rsid w:val="0014456C"/>
    <w:rsid w:val="0014488C"/>
    <w:rsid w:val="00144D8F"/>
    <w:rsid w:val="00145C74"/>
    <w:rsid w:val="0014615A"/>
    <w:rsid w:val="001462E9"/>
    <w:rsid w:val="0014645D"/>
    <w:rsid w:val="001467D5"/>
    <w:rsid w:val="00146C02"/>
    <w:rsid w:val="00146DC0"/>
    <w:rsid w:val="00146DD9"/>
    <w:rsid w:val="00146E32"/>
    <w:rsid w:val="00146EBA"/>
    <w:rsid w:val="0014708B"/>
    <w:rsid w:val="00147428"/>
    <w:rsid w:val="00150FEA"/>
    <w:rsid w:val="0015151D"/>
    <w:rsid w:val="00151619"/>
    <w:rsid w:val="00151C67"/>
    <w:rsid w:val="00152835"/>
    <w:rsid w:val="00152C10"/>
    <w:rsid w:val="001530EB"/>
    <w:rsid w:val="001531B8"/>
    <w:rsid w:val="001535DB"/>
    <w:rsid w:val="00153AC4"/>
    <w:rsid w:val="00153F88"/>
    <w:rsid w:val="001559A2"/>
    <w:rsid w:val="001559FA"/>
    <w:rsid w:val="00155D6F"/>
    <w:rsid w:val="00156374"/>
    <w:rsid w:val="00156756"/>
    <w:rsid w:val="00156838"/>
    <w:rsid w:val="00156DEC"/>
    <w:rsid w:val="001577D8"/>
    <w:rsid w:val="00157FC3"/>
    <w:rsid w:val="00160020"/>
    <w:rsid w:val="001601F9"/>
    <w:rsid w:val="00160428"/>
    <w:rsid w:val="00160739"/>
    <w:rsid w:val="001612A7"/>
    <w:rsid w:val="001618D0"/>
    <w:rsid w:val="00162588"/>
    <w:rsid w:val="0016271E"/>
    <w:rsid w:val="00162B29"/>
    <w:rsid w:val="00162D7A"/>
    <w:rsid w:val="001638EC"/>
    <w:rsid w:val="00163D17"/>
    <w:rsid w:val="00163DB4"/>
    <w:rsid w:val="00164DAB"/>
    <w:rsid w:val="00165B24"/>
    <w:rsid w:val="00165BBB"/>
    <w:rsid w:val="0016613F"/>
    <w:rsid w:val="00166215"/>
    <w:rsid w:val="00166591"/>
    <w:rsid w:val="001669EF"/>
    <w:rsid w:val="00166DE8"/>
    <w:rsid w:val="00166EF3"/>
    <w:rsid w:val="00167311"/>
    <w:rsid w:val="00167398"/>
    <w:rsid w:val="00170B02"/>
    <w:rsid w:val="00170D31"/>
    <w:rsid w:val="00170E98"/>
    <w:rsid w:val="00171143"/>
    <w:rsid w:val="0017189A"/>
    <w:rsid w:val="00171DA1"/>
    <w:rsid w:val="00171F3D"/>
    <w:rsid w:val="0017227D"/>
    <w:rsid w:val="0017280B"/>
    <w:rsid w:val="00172864"/>
    <w:rsid w:val="00172B82"/>
    <w:rsid w:val="00172EFA"/>
    <w:rsid w:val="00173608"/>
    <w:rsid w:val="001739D0"/>
    <w:rsid w:val="00173CFA"/>
    <w:rsid w:val="001745EC"/>
    <w:rsid w:val="00174706"/>
    <w:rsid w:val="001747B7"/>
    <w:rsid w:val="00174D4C"/>
    <w:rsid w:val="00175C30"/>
    <w:rsid w:val="00175C40"/>
    <w:rsid w:val="00175FCE"/>
    <w:rsid w:val="0017632B"/>
    <w:rsid w:val="00176744"/>
    <w:rsid w:val="00176B1E"/>
    <w:rsid w:val="00176FBE"/>
    <w:rsid w:val="00177069"/>
    <w:rsid w:val="001771F7"/>
    <w:rsid w:val="00177AC1"/>
    <w:rsid w:val="00177E34"/>
    <w:rsid w:val="00177FC1"/>
    <w:rsid w:val="001800A5"/>
    <w:rsid w:val="001805EE"/>
    <w:rsid w:val="001810A3"/>
    <w:rsid w:val="0018110B"/>
    <w:rsid w:val="001815A2"/>
    <w:rsid w:val="00181FC1"/>
    <w:rsid w:val="00182CA6"/>
    <w:rsid w:val="00183034"/>
    <w:rsid w:val="001830F7"/>
    <w:rsid w:val="00183AB2"/>
    <w:rsid w:val="00183AEA"/>
    <w:rsid w:val="00183EE6"/>
    <w:rsid w:val="00184963"/>
    <w:rsid w:val="00184C9B"/>
    <w:rsid w:val="0018588A"/>
    <w:rsid w:val="00186E14"/>
    <w:rsid w:val="00186FFD"/>
    <w:rsid w:val="00187252"/>
    <w:rsid w:val="001873BD"/>
    <w:rsid w:val="00190132"/>
    <w:rsid w:val="001902CF"/>
    <w:rsid w:val="00190649"/>
    <w:rsid w:val="0019065E"/>
    <w:rsid w:val="0019132F"/>
    <w:rsid w:val="00191C91"/>
    <w:rsid w:val="00191F31"/>
    <w:rsid w:val="00192211"/>
    <w:rsid w:val="001926B1"/>
    <w:rsid w:val="00192AB2"/>
    <w:rsid w:val="00192DD9"/>
    <w:rsid w:val="001934C0"/>
    <w:rsid w:val="00193AC3"/>
    <w:rsid w:val="00193DE4"/>
    <w:rsid w:val="0019417F"/>
    <w:rsid w:val="00194339"/>
    <w:rsid w:val="0019442A"/>
    <w:rsid w:val="001947C3"/>
    <w:rsid w:val="00194848"/>
    <w:rsid w:val="001948E8"/>
    <w:rsid w:val="001958EA"/>
    <w:rsid w:val="001959C1"/>
    <w:rsid w:val="00195D75"/>
    <w:rsid w:val="00195E0E"/>
    <w:rsid w:val="001960B4"/>
    <w:rsid w:val="00196526"/>
    <w:rsid w:val="00196A67"/>
    <w:rsid w:val="00196CA0"/>
    <w:rsid w:val="00196DBC"/>
    <w:rsid w:val="00196EA4"/>
    <w:rsid w:val="00196F05"/>
    <w:rsid w:val="001972CA"/>
    <w:rsid w:val="00197B52"/>
    <w:rsid w:val="001A06DA"/>
    <w:rsid w:val="001A0B70"/>
    <w:rsid w:val="001A1334"/>
    <w:rsid w:val="001A14E2"/>
    <w:rsid w:val="001A16B1"/>
    <w:rsid w:val="001A180D"/>
    <w:rsid w:val="001A1BAC"/>
    <w:rsid w:val="001A1E32"/>
    <w:rsid w:val="001A23CE"/>
    <w:rsid w:val="001A2422"/>
    <w:rsid w:val="001A266A"/>
    <w:rsid w:val="001A2B68"/>
    <w:rsid w:val="001A2C89"/>
    <w:rsid w:val="001A3314"/>
    <w:rsid w:val="001A3353"/>
    <w:rsid w:val="001A38A5"/>
    <w:rsid w:val="001A4739"/>
    <w:rsid w:val="001A48C9"/>
    <w:rsid w:val="001A4A08"/>
    <w:rsid w:val="001A4EA0"/>
    <w:rsid w:val="001A5B80"/>
    <w:rsid w:val="001A5F07"/>
    <w:rsid w:val="001A673E"/>
    <w:rsid w:val="001A7763"/>
    <w:rsid w:val="001A7925"/>
    <w:rsid w:val="001B0147"/>
    <w:rsid w:val="001B13C8"/>
    <w:rsid w:val="001B180E"/>
    <w:rsid w:val="001B1C4E"/>
    <w:rsid w:val="001B1CB2"/>
    <w:rsid w:val="001B28C7"/>
    <w:rsid w:val="001B2FBD"/>
    <w:rsid w:val="001B3029"/>
    <w:rsid w:val="001B3310"/>
    <w:rsid w:val="001B3412"/>
    <w:rsid w:val="001B3964"/>
    <w:rsid w:val="001B4129"/>
    <w:rsid w:val="001B4452"/>
    <w:rsid w:val="001B4593"/>
    <w:rsid w:val="001B466C"/>
    <w:rsid w:val="001B4F34"/>
    <w:rsid w:val="001B52EC"/>
    <w:rsid w:val="001B554A"/>
    <w:rsid w:val="001B5857"/>
    <w:rsid w:val="001B6564"/>
    <w:rsid w:val="001B691A"/>
    <w:rsid w:val="001B6AF9"/>
    <w:rsid w:val="001B6F75"/>
    <w:rsid w:val="001C0239"/>
    <w:rsid w:val="001C02D8"/>
    <w:rsid w:val="001C04E3"/>
    <w:rsid w:val="001C0784"/>
    <w:rsid w:val="001C0A3E"/>
    <w:rsid w:val="001C1093"/>
    <w:rsid w:val="001C1461"/>
    <w:rsid w:val="001C186C"/>
    <w:rsid w:val="001C2378"/>
    <w:rsid w:val="001C322B"/>
    <w:rsid w:val="001C3562"/>
    <w:rsid w:val="001C3EE9"/>
    <w:rsid w:val="001C3FA4"/>
    <w:rsid w:val="001C40F9"/>
    <w:rsid w:val="001C4204"/>
    <w:rsid w:val="001C4414"/>
    <w:rsid w:val="001C458B"/>
    <w:rsid w:val="001C4CF9"/>
    <w:rsid w:val="001C5D4F"/>
    <w:rsid w:val="001C5DCC"/>
    <w:rsid w:val="001C61CD"/>
    <w:rsid w:val="001C61F1"/>
    <w:rsid w:val="001C6243"/>
    <w:rsid w:val="001C64C0"/>
    <w:rsid w:val="001C67D4"/>
    <w:rsid w:val="001C68EE"/>
    <w:rsid w:val="001C69DA"/>
    <w:rsid w:val="001C6F06"/>
    <w:rsid w:val="001C7A3D"/>
    <w:rsid w:val="001C7C2B"/>
    <w:rsid w:val="001D0736"/>
    <w:rsid w:val="001D0D7B"/>
    <w:rsid w:val="001D2360"/>
    <w:rsid w:val="001D3109"/>
    <w:rsid w:val="001D31C6"/>
    <w:rsid w:val="001D332E"/>
    <w:rsid w:val="001D4734"/>
    <w:rsid w:val="001D5033"/>
    <w:rsid w:val="001D5410"/>
    <w:rsid w:val="001D545F"/>
    <w:rsid w:val="001D5C18"/>
    <w:rsid w:val="001D5C88"/>
    <w:rsid w:val="001D6567"/>
    <w:rsid w:val="001D695C"/>
    <w:rsid w:val="001D6C0D"/>
    <w:rsid w:val="001D6FD9"/>
    <w:rsid w:val="001D7541"/>
    <w:rsid w:val="001D780E"/>
    <w:rsid w:val="001D78A1"/>
    <w:rsid w:val="001D7D29"/>
    <w:rsid w:val="001E05C3"/>
    <w:rsid w:val="001E0AD3"/>
    <w:rsid w:val="001E0B6B"/>
    <w:rsid w:val="001E0D78"/>
    <w:rsid w:val="001E1A67"/>
    <w:rsid w:val="001E212C"/>
    <w:rsid w:val="001E28C0"/>
    <w:rsid w:val="001E325E"/>
    <w:rsid w:val="001E36E4"/>
    <w:rsid w:val="001E379D"/>
    <w:rsid w:val="001E38CF"/>
    <w:rsid w:val="001E3A3C"/>
    <w:rsid w:val="001E3C04"/>
    <w:rsid w:val="001E3E95"/>
    <w:rsid w:val="001E429D"/>
    <w:rsid w:val="001E4A79"/>
    <w:rsid w:val="001E55D7"/>
    <w:rsid w:val="001E587D"/>
    <w:rsid w:val="001E5947"/>
    <w:rsid w:val="001E5C14"/>
    <w:rsid w:val="001E5C23"/>
    <w:rsid w:val="001E65A1"/>
    <w:rsid w:val="001E6873"/>
    <w:rsid w:val="001E7504"/>
    <w:rsid w:val="001E76DF"/>
    <w:rsid w:val="001E79AA"/>
    <w:rsid w:val="001E7DCB"/>
    <w:rsid w:val="001E7F5D"/>
    <w:rsid w:val="001F067D"/>
    <w:rsid w:val="001F0CB4"/>
    <w:rsid w:val="001F1308"/>
    <w:rsid w:val="001F1525"/>
    <w:rsid w:val="001F1800"/>
    <w:rsid w:val="001F1E87"/>
    <w:rsid w:val="001F1EAD"/>
    <w:rsid w:val="001F1EB6"/>
    <w:rsid w:val="001F27E0"/>
    <w:rsid w:val="001F2E23"/>
    <w:rsid w:val="001F30F9"/>
    <w:rsid w:val="001F32E2"/>
    <w:rsid w:val="001F341F"/>
    <w:rsid w:val="001F3911"/>
    <w:rsid w:val="001F3F1A"/>
    <w:rsid w:val="001F4045"/>
    <w:rsid w:val="001F43C3"/>
    <w:rsid w:val="001F48DB"/>
    <w:rsid w:val="001F4969"/>
    <w:rsid w:val="001F4CBD"/>
    <w:rsid w:val="001F4D32"/>
    <w:rsid w:val="001F5545"/>
    <w:rsid w:val="001F55C8"/>
    <w:rsid w:val="001F5777"/>
    <w:rsid w:val="001F5937"/>
    <w:rsid w:val="001F59E3"/>
    <w:rsid w:val="001F59ED"/>
    <w:rsid w:val="001F5D73"/>
    <w:rsid w:val="001F5D91"/>
    <w:rsid w:val="001F63E3"/>
    <w:rsid w:val="001F69A8"/>
    <w:rsid w:val="001F6B9F"/>
    <w:rsid w:val="001F7121"/>
    <w:rsid w:val="001F7847"/>
    <w:rsid w:val="001F7982"/>
    <w:rsid w:val="001F7B46"/>
    <w:rsid w:val="001F7EA9"/>
    <w:rsid w:val="00200D2C"/>
    <w:rsid w:val="00200FF8"/>
    <w:rsid w:val="0020177A"/>
    <w:rsid w:val="002019D8"/>
    <w:rsid w:val="00201DBB"/>
    <w:rsid w:val="00201E3E"/>
    <w:rsid w:val="00201EC7"/>
    <w:rsid w:val="002022C3"/>
    <w:rsid w:val="0020252B"/>
    <w:rsid w:val="00203165"/>
    <w:rsid w:val="002032FC"/>
    <w:rsid w:val="0020349A"/>
    <w:rsid w:val="002034B4"/>
    <w:rsid w:val="00204032"/>
    <w:rsid w:val="00204BAD"/>
    <w:rsid w:val="00204D60"/>
    <w:rsid w:val="002051D0"/>
    <w:rsid w:val="00205627"/>
    <w:rsid w:val="002056D0"/>
    <w:rsid w:val="00205AF3"/>
    <w:rsid w:val="00206BA8"/>
    <w:rsid w:val="00206C46"/>
    <w:rsid w:val="002073DE"/>
    <w:rsid w:val="00207602"/>
    <w:rsid w:val="0020786C"/>
    <w:rsid w:val="00210390"/>
    <w:rsid w:val="002104BF"/>
    <w:rsid w:val="00210673"/>
    <w:rsid w:val="00210860"/>
    <w:rsid w:val="00210A23"/>
    <w:rsid w:val="00210B6A"/>
    <w:rsid w:val="00210DC9"/>
    <w:rsid w:val="002113C2"/>
    <w:rsid w:val="002113D0"/>
    <w:rsid w:val="00212463"/>
    <w:rsid w:val="0021268F"/>
    <w:rsid w:val="00212CB6"/>
    <w:rsid w:val="00212E37"/>
    <w:rsid w:val="00212E88"/>
    <w:rsid w:val="002140FF"/>
    <w:rsid w:val="00214334"/>
    <w:rsid w:val="00214B7A"/>
    <w:rsid w:val="00215545"/>
    <w:rsid w:val="00215BD6"/>
    <w:rsid w:val="00215DF8"/>
    <w:rsid w:val="00216027"/>
    <w:rsid w:val="00217872"/>
    <w:rsid w:val="00217AE5"/>
    <w:rsid w:val="0022037E"/>
    <w:rsid w:val="00220894"/>
    <w:rsid w:val="00221417"/>
    <w:rsid w:val="0022244B"/>
    <w:rsid w:val="00222918"/>
    <w:rsid w:val="002229DA"/>
    <w:rsid w:val="00222E0E"/>
    <w:rsid w:val="002236DD"/>
    <w:rsid w:val="002246A2"/>
    <w:rsid w:val="00224952"/>
    <w:rsid w:val="00224DD2"/>
    <w:rsid w:val="002254B1"/>
    <w:rsid w:val="00225A6A"/>
    <w:rsid w:val="00225AC7"/>
    <w:rsid w:val="00225ACC"/>
    <w:rsid w:val="00225B87"/>
    <w:rsid w:val="00225BC3"/>
    <w:rsid w:val="002262EB"/>
    <w:rsid w:val="002263DD"/>
    <w:rsid w:val="00226418"/>
    <w:rsid w:val="002264A1"/>
    <w:rsid w:val="0022728E"/>
    <w:rsid w:val="00230233"/>
    <w:rsid w:val="002308BB"/>
    <w:rsid w:val="002315D5"/>
    <w:rsid w:val="00231A31"/>
    <w:rsid w:val="00231B2F"/>
    <w:rsid w:val="00231C25"/>
    <w:rsid w:val="00231C6F"/>
    <w:rsid w:val="00231CEC"/>
    <w:rsid w:val="00232522"/>
    <w:rsid w:val="00232A90"/>
    <w:rsid w:val="00233BD9"/>
    <w:rsid w:val="00234151"/>
    <w:rsid w:val="002346B0"/>
    <w:rsid w:val="00234ADB"/>
    <w:rsid w:val="00234F8C"/>
    <w:rsid w:val="002354A4"/>
    <w:rsid w:val="00235542"/>
    <w:rsid w:val="00235E6D"/>
    <w:rsid w:val="0023698F"/>
    <w:rsid w:val="002369B0"/>
    <w:rsid w:val="00236AD8"/>
    <w:rsid w:val="00236CEE"/>
    <w:rsid w:val="00236EF8"/>
    <w:rsid w:val="00237EC6"/>
    <w:rsid w:val="002401F5"/>
    <w:rsid w:val="0024048C"/>
    <w:rsid w:val="00240E54"/>
    <w:rsid w:val="00243231"/>
    <w:rsid w:val="002433FD"/>
    <w:rsid w:val="00244112"/>
    <w:rsid w:val="0024444A"/>
    <w:rsid w:val="00244906"/>
    <w:rsid w:val="00244991"/>
    <w:rsid w:val="00244FAC"/>
    <w:rsid w:val="002451C5"/>
    <w:rsid w:val="00245363"/>
    <w:rsid w:val="0024581E"/>
    <w:rsid w:val="00245EF8"/>
    <w:rsid w:val="00245F1F"/>
    <w:rsid w:val="0024663B"/>
    <w:rsid w:val="00246D2A"/>
    <w:rsid w:val="00247103"/>
    <w:rsid w:val="00247491"/>
    <w:rsid w:val="00247512"/>
    <w:rsid w:val="002475FC"/>
    <w:rsid w:val="00250067"/>
    <w:rsid w:val="002502B4"/>
    <w:rsid w:val="002504EC"/>
    <w:rsid w:val="002516DE"/>
    <w:rsid w:val="00251CF9"/>
    <w:rsid w:val="00251F81"/>
    <w:rsid w:val="002526DA"/>
    <w:rsid w:val="0025277A"/>
    <w:rsid w:val="00252BE0"/>
    <w:rsid w:val="00252C3E"/>
    <w:rsid w:val="00252CF6"/>
    <w:rsid w:val="00253003"/>
    <w:rsid w:val="00253588"/>
    <w:rsid w:val="002542C7"/>
    <w:rsid w:val="002546F4"/>
    <w:rsid w:val="002548B9"/>
    <w:rsid w:val="002551D0"/>
    <w:rsid w:val="00255373"/>
    <w:rsid w:val="00255374"/>
    <w:rsid w:val="002558FD"/>
    <w:rsid w:val="002559E8"/>
    <w:rsid w:val="00255D00"/>
    <w:rsid w:val="00255DB0"/>
    <w:rsid w:val="00256010"/>
    <w:rsid w:val="002565CA"/>
    <w:rsid w:val="00256ABE"/>
    <w:rsid w:val="00257158"/>
    <w:rsid w:val="0025746D"/>
    <w:rsid w:val="00257755"/>
    <w:rsid w:val="0025788C"/>
    <w:rsid w:val="00257BF4"/>
    <w:rsid w:val="00257C46"/>
    <w:rsid w:val="00260003"/>
    <w:rsid w:val="002600CF"/>
    <w:rsid w:val="0026035D"/>
    <w:rsid w:val="002606D6"/>
    <w:rsid w:val="00261A97"/>
    <w:rsid w:val="00261C98"/>
    <w:rsid w:val="00262275"/>
    <w:rsid w:val="0026248E"/>
    <w:rsid w:val="00262914"/>
    <w:rsid w:val="00262A57"/>
    <w:rsid w:val="00262B0E"/>
    <w:rsid w:val="00262CC9"/>
    <w:rsid w:val="002634E7"/>
    <w:rsid w:val="00264168"/>
    <w:rsid w:val="002642C3"/>
    <w:rsid w:val="002647BF"/>
    <w:rsid w:val="002647D5"/>
    <w:rsid w:val="00264965"/>
    <w:rsid w:val="00265032"/>
    <w:rsid w:val="002651FB"/>
    <w:rsid w:val="0026538C"/>
    <w:rsid w:val="00265781"/>
    <w:rsid w:val="00265B3E"/>
    <w:rsid w:val="00265D69"/>
    <w:rsid w:val="00266609"/>
    <w:rsid w:val="00266B13"/>
    <w:rsid w:val="00266F52"/>
    <w:rsid w:val="00266F94"/>
    <w:rsid w:val="00267616"/>
    <w:rsid w:val="00267650"/>
    <w:rsid w:val="002676ED"/>
    <w:rsid w:val="00267A36"/>
    <w:rsid w:val="00267C9A"/>
    <w:rsid w:val="00267CA1"/>
    <w:rsid w:val="00270728"/>
    <w:rsid w:val="002709D9"/>
    <w:rsid w:val="002709E4"/>
    <w:rsid w:val="00270D42"/>
    <w:rsid w:val="002711E9"/>
    <w:rsid w:val="00271764"/>
    <w:rsid w:val="0027195D"/>
    <w:rsid w:val="00271FDB"/>
    <w:rsid w:val="00272107"/>
    <w:rsid w:val="002723F9"/>
    <w:rsid w:val="002728F9"/>
    <w:rsid w:val="00272B03"/>
    <w:rsid w:val="00273277"/>
    <w:rsid w:val="002732BE"/>
    <w:rsid w:val="002733E2"/>
    <w:rsid w:val="0027349C"/>
    <w:rsid w:val="002736FA"/>
    <w:rsid w:val="00273FFE"/>
    <w:rsid w:val="00274108"/>
    <w:rsid w:val="002742FE"/>
    <w:rsid w:val="002743D5"/>
    <w:rsid w:val="00274AAE"/>
    <w:rsid w:val="002750B1"/>
    <w:rsid w:val="0027521D"/>
    <w:rsid w:val="00275332"/>
    <w:rsid w:val="002754C5"/>
    <w:rsid w:val="00276738"/>
    <w:rsid w:val="00276A35"/>
    <w:rsid w:val="00277835"/>
    <w:rsid w:val="00277B9C"/>
    <w:rsid w:val="00280966"/>
    <w:rsid w:val="00280AB1"/>
    <w:rsid w:val="00280F67"/>
    <w:rsid w:val="00281513"/>
    <w:rsid w:val="00282164"/>
    <w:rsid w:val="002821B4"/>
    <w:rsid w:val="0028349C"/>
    <w:rsid w:val="0028395D"/>
    <w:rsid w:val="00283DAE"/>
    <w:rsid w:val="0028442B"/>
    <w:rsid w:val="0028499E"/>
    <w:rsid w:val="00284BAE"/>
    <w:rsid w:val="002850BA"/>
    <w:rsid w:val="002855F4"/>
    <w:rsid w:val="002859AF"/>
    <w:rsid w:val="00286AE7"/>
    <w:rsid w:val="00287243"/>
    <w:rsid w:val="00287392"/>
    <w:rsid w:val="002878DE"/>
    <w:rsid w:val="00287EE9"/>
    <w:rsid w:val="00290647"/>
    <w:rsid w:val="0029085D"/>
    <w:rsid w:val="00290889"/>
    <w:rsid w:val="00290B2C"/>
    <w:rsid w:val="00291385"/>
    <w:rsid w:val="002913A3"/>
    <w:rsid w:val="00291422"/>
    <w:rsid w:val="002915E1"/>
    <w:rsid w:val="00291E9D"/>
    <w:rsid w:val="00291FA0"/>
    <w:rsid w:val="0029237F"/>
    <w:rsid w:val="00292715"/>
    <w:rsid w:val="00292BB2"/>
    <w:rsid w:val="00292DA1"/>
    <w:rsid w:val="00293CAC"/>
    <w:rsid w:val="00293E57"/>
    <w:rsid w:val="0029475C"/>
    <w:rsid w:val="002947D1"/>
    <w:rsid w:val="002948DF"/>
    <w:rsid w:val="00294D90"/>
    <w:rsid w:val="00295079"/>
    <w:rsid w:val="002970DE"/>
    <w:rsid w:val="00297249"/>
    <w:rsid w:val="00297508"/>
    <w:rsid w:val="00297F05"/>
    <w:rsid w:val="002A00E8"/>
    <w:rsid w:val="002A0186"/>
    <w:rsid w:val="002A04D7"/>
    <w:rsid w:val="002A10C1"/>
    <w:rsid w:val="002A1968"/>
    <w:rsid w:val="002A1AC6"/>
    <w:rsid w:val="002A1B2E"/>
    <w:rsid w:val="002A1E92"/>
    <w:rsid w:val="002A204D"/>
    <w:rsid w:val="002A20AD"/>
    <w:rsid w:val="002A2149"/>
    <w:rsid w:val="002A2616"/>
    <w:rsid w:val="002A26E1"/>
    <w:rsid w:val="002A2A37"/>
    <w:rsid w:val="002A368A"/>
    <w:rsid w:val="002A374E"/>
    <w:rsid w:val="002A3BE0"/>
    <w:rsid w:val="002A4065"/>
    <w:rsid w:val="002A50EA"/>
    <w:rsid w:val="002A5646"/>
    <w:rsid w:val="002A59F0"/>
    <w:rsid w:val="002A6142"/>
    <w:rsid w:val="002A6432"/>
    <w:rsid w:val="002A662F"/>
    <w:rsid w:val="002A667B"/>
    <w:rsid w:val="002A6A5B"/>
    <w:rsid w:val="002A6B02"/>
    <w:rsid w:val="002A6C96"/>
    <w:rsid w:val="002A6F25"/>
    <w:rsid w:val="002A6FD3"/>
    <w:rsid w:val="002A70A8"/>
    <w:rsid w:val="002A722B"/>
    <w:rsid w:val="002A7293"/>
    <w:rsid w:val="002B01E3"/>
    <w:rsid w:val="002B04D9"/>
    <w:rsid w:val="002B0A7D"/>
    <w:rsid w:val="002B11BA"/>
    <w:rsid w:val="002B165D"/>
    <w:rsid w:val="002B1A69"/>
    <w:rsid w:val="002B2156"/>
    <w:rsid w:val="002B2723"/>
    <w:rsid w:val="002B2939"/>
    <w:rsid w:val="002B2AEF"/>
    <w:rsid w:val="002B303A"/>
    <w:rsid w:val="002B32C0"/>
    <w:rsid w:val="002B37B7"/>
    <w:rsid w:val="002B41E3"/>
    <w:rsid w:val="002B503E"/>
    <w:rsid w:val="002B538E"/>
    <w:rsid w:val="002B5DCA"/>
    <w:rsid w:val="002B625E"/>
    <w:rsid w:val="002B6BDC"/>
    <w:rsid w:val="002B6CD5"/>
    <w:rsid w:val="002B75B0"/>
    <w:rsid w:val="002B7EAF"/>
    <w:rsid w:val="002B7F31"/>
    <w:rsid w:val="002C099C"/>
    <w:rsid w:val="002C0B74"/>
    <w:rsid w:val="002C0C8B"/>
    <w:rsid w:val="002C0CBB"/>
    <w:rsid w:val="002C0FB7"/>
    <w:rsid w:val="002C1201"/>
    <w:rsid w:val="002C1460"/>
    <w:rsid w:val="002C1892"/>
    <w:rsid w:val="002C1A07"/>
    <w:rsid w:val="002C2057"/>
    <w:rsid w:val="002C20F2"/>
    <w:rsid w:val="002C27C4"/>
    <w:rsid w:val="002C27D2"/>
    <w:rsid w:val="002C31A2"/>
    <w:rsid w:val="002C33C0"/>
    <w:rsid w:val="002C3895"/>
    <w:rsid w:val="002C38B2"/>
    <w:rsid w:val="002C3AD9"/>
    <w:rsid w:val="002C3F9C"/>
    <w:rsid w:val="002C4272"/>
    <w:rsid w:val="002C4868"/>
    <w:rsid w:val="002C4C3F"/>
    <w:rsid w:val="002C4FDA"/>
    <w:rsid w:val="002C5AFA"/>
    <w:rsid w:val="002C5F85"/>
    <w:rsid w:val="002C61A8"/>
    <w:rsid w:val="002C6C82"/>
    <w:rsid w:val="002C6F25"/>
    <w:rsid w:val="002C71B3"/>
    <w:rsid w:val="002C7AA2"/>
    <w:rsid w:val="002D0439"/>
    <w:rsid w:val="002D0ED3"/>
    <w:rsid w:val="002D11B7"/>
    <w:rsid w:val="002D166F"/>
    <w:rsid w:val="002D1A34"/>
    <w:rsid w:val="002D2CE9"/>
    <w:rsid w:val="002D2F20"/>
    <w:rsid w:val="002D34E5"/>
    <w:rsid w:val="002D3788"/>
    <w:rsid w:val="002D37E1"/>
    <w:rsid w:val="002D3BBC"/>
    <w:rsid w:val="002D3D87"/>
    <w:rsid w:val="002D3FF2"/>
    <w:rsid w:val="002D438A"/>
    <w:rsid w:val="002D44EA"/>
    <w:rsid w:val="002D469F"/>
    <w:rsid w:val="002D5738"/>
    <w:rsid w:val="002D5D4C"/>
    <w:rsid w:val="002D5E53"/>
    <w:rsid w:val="002D65DD"/>
    <w:rsid w:val="002D678F"/>
    <w:rsid w:val="002D6B21"/>
    <w:rsid w:val="002E00EC"/>
    <w:rsid w:val="002E0319"/>
    <w:rsid w:val="002E04C9"/>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788B"/>
    <w:rsid w:val="002F0C28"/>
    <w:rsid w:val="002F11E4"/>
    <w:rsid w:val="002F1401"/>
    <w:rsid w:val="002F1A6A"/>
    <w:rsid w:val="002F1C16"/>
    <w:rsid w:val="002F1D58"/>
    <w:rsid w:val="002F2475"/>
    <w:rsid w:val="002F2C57"/>
    <w:rsid w:val="002F3CDE"/>
    <w:rsid w:val="002F4198"/>
    <w:rsid w:val="002F49BF"/>
    <w:rsid w:val="002F57C2"/>
    <w:rsid w:val="002F5BFE"/>
    <w:rsid w:val="002F5DD6"/>
    <w:rsid w:val="002F5FEA"/>
    <w:rsid w:val="002F63E7"/>
    <w:rsid w:val="002F6505"/>
    <w:rsid w:val="002F7AE0"/>
    <w:rsid w:val="002F7BE3"/>
    <w:rsid w:val="002F7E6A"/>
    <w:rsid w:val="00300165"/>
    <w:rsid w:val="00300962"/>
    <w:rsid w:val="00300A4F"/>
    <w:rsid w:val="00300C42"/>
    <w:rsid w:val="003010CF"/>
    <w:rsid w:val="00301653"/>
    <w:rsid w:val="0030244B"/>
    <w:rsid w:val="003026C0"/>
    <w:rsid w:val="003029E2"/>
    <w:rsid w:val="00303052"/>
    <w:rsid w:val="00303440"/>
    <w:rsid w:val="00303C85"/>
    <w:rsid w:val="00304304"/>
    <w:rsid w:val="00304C86"/>
    <w:rsid w:val="00304D84"/>
    <w:rsid w:val="00304D9B"/>
    <w:rsid w:val="00304DB3"/>
    <w:rsid w:val="00304E2A"/>
    <w:rsid w:val="00304F43"/>
    <w:rsid w:val="00304FBB"/>
    <w:rsid w:val="00305344"/>
    <w:rsid w:val="00305D55"/>
    <w:rsid w:val="00305FF9"/>
    <w:rsid w:val="00306061"/>
    <w:rsid w:val="00306D39"/>
    <w:rsid w:val="00306E6B"/>
    <w:rsid w:val="00306ECB"/>
    <w:rsid w:val="003072F2"/>
    <w:rsid w:val="003074A6"/>
    <w:rsid w:val="003100C8"/>
    <w:rsid w:val="00310439"/>
    <w:rsid w:val="00310A9C"/>
    <w:rsid w:val="00311161"/>
    <w:rsid w:val="00311244"/>
    <w:rsid w:val="00311245"/>
    <w:rsid w:val="00311298"/>
    <w:rsid w:val="00311683"/>
    <w:rsid w:val="0031173E"/>
    <w:rsid w:val="00312400"/>
    <w:rsid w:val="00312739"/>
    <w:rsid w:val="00312AF2"/>
    <w:rsid w:val="00312C3B"/>
    <w:rsid w:val="00312D10"/>
    <w:rsid w:val="003136B3"/>
    <w:rsid w:val="00313B91"/>
    <w:rsid w:val="0031403A"/>
    <w:rsid w:val="00314BD7"/>
    <w:rsid w:val="003152E5"/>
    <w:rsid w:val="00315A78"/>
    <w:rsid w:val="00315BCF"/>
    <w:rsid w:val="00315E36"/>
    <w:rsid w:val="003160C3"/>
    <w:rsid w:val="00316203"/>
    <w:rsid w:val="00316449"/>
    <w:rsid w:val="003165B8"/>
    <w:rsid w:val="003167EB"/>
    <w:rsid w:val="003178DA"/>
    <w:rsid w:val="00317926"/>
    <w:rsid w:val="00317DB8"/>
    <w:rsid w:val="00317F08"/>
    <w:rsid w:val="00320143"/>
    <w:rsid w:val="00320618"/>
    <w:rsid w:val="00320DF8"/>
    <w:rsid w:val="0032100B"/>
    <w:rsid w:val="003214B6"/>
    <w:rsid w:val="003216B8"/>
    <w:rsid w:val="00321B91"/>
    <w:rsid w:val="00321BD7"/>
    <w:rsid w:val="00321DD3"/>
    <w:rsid w:val="00321E16"/>
    <w:rsid w:val="0032201D"/>
    <w:rsid w:val="0032230B"/>
    <w:rsid w:val="00322437"/>
    <w:rsid w:val="0032260F"/>
    <w:rsid w:val="0032263A"/>
    <w:rsid w:val="003228DA"/>
    <w:rsid w:val="003229C7"/>
    <w:rsid w:val="00322E60"/>
    <w:rsid w:val="0032347C"/>
    <w:rsid w:val="003239A9"/>
    <w:rsid w:val="00323D6B"/>
    <w:rsid w:val="00323E12"/>
    <w:rsid w:val="0032534D"/>
    <w:rsid w:val="00325384"/>
    <w:rsid w:val="00325BA6"/>
    <w:rsid w:val="003260FB"/>
    <w:rsid w:val="0032661C"/>
    <w:rsid w:val="00326957"/>
    <w:rsid w:val="00326A3C"/>
    <w:rsid w:val="00326AE2"/>
    <w:rsid w:val="00326D0B"/>
    <w:rsid w:val="0032746A"/>
    <w:rsid w:val="0032750D"/>
    <w:rsid w:val="00330E8B"/>
    <w:rsid w:val="00330F7D"/>
    <w:rsid w:val="00331426"/>
    <w:rsid w:val="0033171D"/>
    <w:rsid w:val="00331B35"/>
    <w:rsid w:val="00331D16"/>
    <w:rsid w:val="00331FC3"/>
    <w:rsid w:val="00332E0C"/>
    <w:rsid w:val="0033307A"/>
    <w:rsid w:val="003336AA"/>
    <w:rsid w:val="003336B3"/>
    <w:rsid w:val="00333ACD"/>
    <w:rsid w:val="003346D7"/>
    <w:rsid w:val="00334972"/>
    <w:rsid w:val="00334AC1"/>
    <w:rsid w:val="00334AD0"/>
    <w:rsid w:val="0033511F"/>
    <w:rsid w:val="003351CF"/>
    <w:rsid w:val="00335B75"/>
    <w:rsid w:val="00335D8C"/>
    <w:rsid w:val="00336072"/>
    <w:rsid w:val="003363A1"/>
    <w:rsid w:val="00336DED"/>
    <w:rsid w:val="0033737F"/>
    <w:rsid w:val="00337492"/>
    <w:rsid w:val="003377C3"/>
    <w:rsid w:val="00337A39"/>
    <w:rsid w:val="00337D93"/>
    <w:rsid w:val="00340C69"/>
    <w:rsid w:val="00341573"/>
    <w:rsid w:val="003415CB"/>
    <w:rsid w:val="00341640"/>
    <w:rsid w:val="0034226D"/>
    <w:rsid w:val="00342972"/>
    <w:rsid w:val="00342C83"/>
    <w:rsid w:val="00342F4B"/>
    <w:rsid w:val="00342FDD"/>
    <w:rsid w:val="003430F3"/>
    <w:rsid w:val="00343AE9"/>
    <w:rsid w:val="0034429B"/>
    <w:rsid w:val="00344703"/>
    <w:rsid w:val="00344866"/>
    <w:rsid w:val="0034508C"/>
    <w:rsid w:val="0034518F"/>
    <w:rsid w:val="0034528F"/>
    <w:rsid w:val="00345353"/>
    <w:rsid w:val="003458AF"/>
    <w:rsid w:val="003459D0"/>
    <w:rsid w:val="00345FE5"/>
    <w:rsid w:val="0034638C"/>
    <w:rsid w:val="00346D04"/>
    <w:rsid w:val="00346F7F"/>
    <w:rsid w:val="0034704C"/>
    <w:rsid w:val="00347395"/>
    <w:rsid w:val="0034784B"/>
    <w:rsid w:val="00350108"/>
    <w:rsid w:val="003503E3"/>
    <w:rsid w:val="00350464"/>
    <w:rsid w:val="00350725"/>
    <w:rsid w:val="00350762"/>
    <w:rsid w:val="003507C4"/>
    <w:rsid w:val="00350B75"/>
    <w:rsid w:val="00350D70"/>
    <w:rsid w:val="00350F4D"/>
    <w:rsid w:val="0035182C"/>
    <w:rsid w:val="003519A1"/>
    <w:rsid w:val="00352480"/>
    <w:rsid w:val="00352B0E"/>
    <w:rsid w:val="00352FA7"/>
    <w:rsid w:val="003530D2"/>
    <w:rsid w:val="0035331A"/>
    <w:rsid w:val="003534E1"/>
    <w:rsid w:val="003536AD"/>
    <w:rsid w:val="003539B8"/>
    <w:rsid w:val="00353E3B"/>
    <w:rsid w:val="00353FC5"/>
    <w:rsid w:val="003548D8"/>
    <w:rsid w:val="00354B20"/>
    <w:rsid w:val="00354C0A"/>
    <w:rsid w:val="003554CA"/>
    <w:rsid w:val="00355AA6"/>
    <w:rsid w:val="0035621F"/>
    <w:rsid w:val="0035666A"/>
    <w:rsid w:val="0035671A"/>
    <w:rsid w:val="00357390"/>
    <w:rsid w:val="00357402"/>
    <w:rsid w:val="00357EB9"/>
    <w:rsid w:val="00360232"/>
    <w:rsid w:val="003602E0"/>
    <w:rsid w:val="00360931"/>
    <w:rsid w:val="00360D01"/>
    <w:rsid w:val="003613DC"/>
    <w:rsid w:val="0036160B"/>
    <w:rsid w:val="00361CE7"/>
    <w:rsid w:val="00362569"/>
    <w:rsid w:val="003628BE"/>
    <w:rsid w:val="00362C91"/>
    <w:rsid w:val="00362E23"/>
    <w:rsid w:val="003633A9"/>
    <w:rsid w:val="003634AB"/>
    <w:rsid w:val="003636CD"/>
    <w:rsid w:val="00363ABF"/>
    <w:rsid w:val="00363AF7"/>
    <w:rsid w:val="00363BBA"/>
    <w:rsid w:val="00363C14"/>
    <w:rsid w:val="00364587"/>
    <w:rsid w:val="0036487C"/>
    <w:rsid w:val="00364A33"/>
    <w:rsid w:val="00364D08"/>
    <w:rsid w:val="00365180"/>
    <w:rsid w:val="00365411"/>
    <w:rsid w:val="00365423"/>
    <w:rsid w:val="00365764"/>
    <w:rsid w:val="00365B2C"/>
    <w:rsid w:val="00365E39"/>
    <w:rsid w:val="00365FA2"/>
    <w:rsid w:val="003668BB"/>
    <w:rsid w:val="00366C69"/>
    <w:rsid w:val="00367441"/>
    <w:rsid w:val="00367B1D"/>
    <w:rsid w:val="0037015E"/>
    <w:rsid w:val="00370DF0"/>
    <w:rsid w:val="00370E4F"/>
    <w:rsid w:val="00371215"/>
    <w:rsid w:val="0037163D"/>
    <w:rsid w:val="00371781"/>
    <w:rsid w:val="003718E9"/>
    <w:rsid w:val="00371984"/>
    <w:rsid w:val="00371D94"/>
    <w:rsid w:val="00371D9B"/>
    <w:rsid w:val="00372846"/>
    <w:rsid w:val="00372991"/>
    <w:rsid w:val="003729F9"/>
    <w:rsid w:val="00372BB5"/>
    <w:rsid w:val="00372F0D"/>
    <w:rsid w:val="00373B41"/>
    <w:rsid w:val="00373FD5"/>
    <w:rsid w:val="00374059"/>
    <w:rsid w:val="00374210"/>
    <w:rsid w:val="00374229"/>
    <w:rsid w:val="00375308"/>
    <w:rsid w:val="0037535B"/>
    <w:rsid w:val="00375448"/>
    <w:rsid w:val="0037552D"/>
    <w:rsid w:val="003755C0"/>
    <w:rsid w:val="003756DB"/>
    <w:rsid w:val="00376391"/>
    <w:rsid w:val="003767EA"/>
    <w:rsid w:val="00376EDF"/>
    <w:rsid w:val="003770BB"/>
    <w:rsid w:val="0037771A"/>
    <w:rsid w:val="003802DC"/>
    <w:rsid w:val="00380E4E"/>
    <w:rsid w:val="00380FBF"/>
    <w:rsid w:val="003810E7"/>
    <w:rsid w:val="00381B19"/>
    <w:rsid w:val="00381D39"/>
    <w:rsid w:val="003828CC"/>
    <w:rsid w:val="00382A43"/>
    <w:rsid w:val="00382D60"/>
    <w:rsid w:val="00382F29"/>
    <w:rsid w:val="0038373B"/>
    <w:rsid w:val="00383821"/>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7AC"/>
    <w:rsid w:val="00386AE1"/>
    <w:rsid w:val="00386BA9"/>
    <w:rsid w:val="00387BF8"/>
    <w:rsid w:val="00387D90"/>
    <w:rsid w:val="00387FEA"/>
    <w:rsid w:val="00390012"/>
    <w:rsid w:val="00390017"/>
    <w:rsid w:val="0039006F"/>
    <w:rsid w:val="003901A3"/>
    <w:rsid w:val="0039069D"/>
    <w:rsid w:val="0039072F"/>
    <w:rsid w:val="0039078A"/>
    <w:rsid w:val="00390E90"/>
    <w:rsid w:val="00391D3B"/>
    <w:rsid w:val="00393072"/>
    <w:rsid w:val="003934BD"/>
    <w:rsid w:val="00393672"/>
    <w:rsid w:val="00393CD5"/>
    <w:rsid w:val="00393F86"/>
    <w:rsid w:val="003940CE"/>
    <w:rsid w:val="00394602"/>
    <w:rsid w:val="003948AB"/>
    <w:rsid w:val="00394982"/>
    <w:rsid w:val="00394CA6"/>
    <w:rsid w:val="0039534F"/>
    <w:rsid w:val="003956BC"/>
    <w:rsid w:val="00395C24"/>
    <w:rsid w:val="00396CEB"/>
    <w:rsid w:val="00397C1D"/>
    <w:rsid w:val="00397D8A"/>
    <w:rsid w:val="00397F5E"/>
    <w:rsid w:val="003A06BC"/>
    <w:rsid w:val="003A180F"/>
    <w:rsid w:val="003A18DD"/>
    <w:rsid w:val="003A20C8"/>
    <w:rsid w:val="003A2C29"/>
    <w:rsid w:val="003A2CD0"/>
    <w:rsid w:val="003A2EC3"/>
    <w:rsid w:val="003A3678"/>
    <w:rsid w:val="003A36F2"/>
    <w:rsid w:val="003A3D39"/>
    <w:rsid w:val="003A3EC7"/>
    <w:rsid w:val="003A40B4"/>
    <w:rsid w:val="003A514B"/>
    <w:rsid w:val="003A55E8"/>
    <w:rsid w:val="003A5F26"/>
    <w:rsid w:val="003A6BFC"/>
    <w:rsid w:val="003A6CDE"/>
    <w:rsid w:val="003A7473"/>
    <w:rsid w:val="003A74CB"/>
    <w:rsid w:val="003A755A"/>
    <w:rsid w:val="003A7834"/>
    <w:rsid w:val="003A7CD5"/>
    <w:rsid w:val="003B0B5B"/>
    <w:rsid w:val="003B0E79"/>
    <w:rsid w:val="003B2068"/>
    <w:rsid w:val="003B2E81"/>
    <w:rsid w:val="003B3110"/>
    <w:rsid w:val="003B3575"/>
    <w:rsid w:val="003B3697"/>
    <w:rsid w:val="003B3A42"/>
    <w:rsid w:val="003B439C"/>
    <w:rsid w:val="003B46E3"/>
    <w:rsid w:val="003B504D"/>
    <w:rsid w:val="003B50BC"/>
    <w:rsid w:val="003B5D97"/>
    <w:rsid w:val="003B63A4"/>
    <w:rsid w:val="003B68FE"/>
    <w:rsid w:val="003B6991"/>
    <w:rsid w:val="003B6D7D"/>
    <w:rsid w:val="003B73FB"/>
    <w:rsid w:val="003B7D7E"/>
    <w:rsid w:val="003C0206"/>
    <w:rsid w:val="003C05C2"/>
    <w:rsid w:val="003C0715"/>
    <w:rsid w:val="003C0CF9"/>
    <w:rsid w:val="003C1012"/>
    <w:rsid w:val="003C11C9"/>
    <w:rsid w:val="003C1229"/>
    <w:rsid w:val="003C1D7B"/>
    <w:rsid w:val="003C1FD4"/>
    <w:rsid w:val="003C213D"/>
    <w:rsid w:val="003C25AD"/>
    <w:rsid w:val="003C2D21"/>
    <w:rsid w:val="003C313E"/>
    <w:rsid w:val="003C3EE8"/>
    <w:rsid w:val="003C4A89"/>
    <w:rsid w:val="003C5A3C"/>
    <w:rsid w:val="003C5E6B"/>
    <w:rsid w:val="003C6D11"/>
    <w:rsid w:val="003C756D"/>
    <w:rsid w:val="003C777A"/>
    <w:rsid w:val="003C7AD7"/>
    <w:rsid w:val="003D0632"/>
    <w:rsid w:val="003D06F3"/>
    <w:rsid w:val="003D08E7"/>
    <w:rsid w:val="003D0CD1"/>
    <w:rsid w:val="003D0E42"/>
    <w:rsid w:val="003D0FC3"/>
    <w:rsid w:val="003D0FFB"/>
    <w:rsid w:val="003D15D3"/>
    <w:rsid w:val="003D1CF6"/>
    <w:rsid w:val="003D1F4F"/>
    <w:rsid w:val="003D2910"/>
    <w:rsid w:val="003D2C1D"/>
    <w:rsid w:val="003D2C34"/>
    <w:rsid w:val="003D2F28"/>
    <w:rsid w:val="003D37F0"/>
    <w:rsid w:val="003D3DDD"/>
    <w:rsid w:val="003D3F47"/>
    <w:rsid w:val="003D4912"/>
    <w:rsid w:val="003D4CB8"/>
    <w:rsid w:val="003D4F6B"/>
    <w:rsid w:val="003D503F"/>
    <w:rsid w:val="003D5CBF"/>
    <w:rsid w:val="003D66D2"/>
    <w:rsid w:val="003D7B7F"/>
    <w:rsid w:val="003E02C7"/>
    <w:rsid w:val="003E07AE"/>
    <w:rsid w:val="003E07BF"/>
    <w:rsid w:val="003E14FC"/>
    <w:rsid w:val="003E16BA"/>
    <w:rsid w:val="003E2806"/>
    <w:rsid w:val="003E2976"/>
    <w:rsid w:val="003E3BD5"/>
    <w:rsid w:val="003E3C75"/>
    <w:rsid w:val="003E3F4D"/>
    <w:rsid w:val="003E404B"/>
    <w:rsid w:val="003E4858"/>
    <w:rsid w:val="003E4A17"/>
    <w:rsid w:val="003E4DED"/>
    <w:rsid w:val="003E4E2F"/>
    <w:rsid w:val="003E552C"/>
    <w:rsid w:val="003E5C77"/>
    <w:rsid w:val="003E6316"/>
    <w:rsid w:val="003E65D2"/>
    <w:rsid w:val="003E6884"/>
    <w:rsid w:val="003E69B1"/>
    <w:rsid w:val="003E6AC5"/>
    <w:rsid w:val="003E7320"/>
    <w:rsid w:val="003E7FC5"/>
    <w:rsid w:val="003F0096"/>
    <w:rsid w:val="003F0847"/>
    <w:rsid w:val="003F0850"/>
    <w:rsid w:val="003F0D12"/>
    <w:rsid w:val="003F1327"/>
    <w:rsid w:val="003F160C"/>
    <w:rsid w:val="003F2289"/>
    <w:rsid w:val="003F2970"/>
    <w:rsid w:val="003F312B"/>
    <w:rsid w:val="003F324F"/>
    <w:rsid w:val="003F3260"/>
    <w:rsid w:val="003F33BC"/>
    <w:rsid w:val="003F39DF"/>
    <w:rsid w:val="003F3B45"/>
    <w:rsid w:val="003F3D4E"/>
    <w:rsid w:val="003F46A4"/>
    <w:rsid w:val="003F477E"/>
    <w:rsid w:val="003F48AD"/>
    <w:rsid w:val="003F5387"/>
    <w:rsid w:val="003F6217"/>
    <w:rsid w:val="003F6A55"/>
    <w:rsid w:val="003F6CD2"/>
    <w:rsid w:val="003F6D01"/>
    <w:rsid w:val="003F7641"/>
    <w:rsid w:val="003F7649"/>
    <w:rsid w:val="003F788D"/>
    <w:rsid w:val="003F7FCA"/>
    <w:rsid w:val="004002E2"/>
    <w:rsid w:val="00401075"/>
    <w:rsid w:val="0040126E"/>
    <w:rsid w:val="00401330"/>
    <w:rsid w:val="00401562"/>
    <w:rsid w:val="00401AF4"/>
    <w:rsid w:val="00401CC1"/>
    <w:rsid w:val="004020D4"/>
    <w:rsid w:val="004021B6"/>
    <w:rsid w:val="004023F4"/>
    <w:rsid w:val="0040366D"/>
    <w:rsid w:val="00403EC6"/>
    <w:rsid w:val="0040403F"/>
    <w:rsid w:val="004047C4"/>
    <w:rsid w:val="00404AFE"/>
    <w:rsid w:val="00404CCC"/>
    <w:rsid w:val="00404CDC"/>
    <w:rsid w:val="00404F7A"/>
    <w:rsid w:val="0040570B"/>
    <w:rsid w:val="00405EDB"/>
    <w:rsid w:val="00405FB1"/>
    <w:rsid w:val="00406460"/>
    <w:rsid w:val="004066CE"/>
    <w:rsid w:val="004067E6"/>
    <w:rsid w:val="00406DD3"/>
    <w:rsid w:val="004074BF"/>
    <w:rsid w:val="00407651"/>
    <w:rsid w:val="00407710"/>
    <w:rsid w:val="00410078"/>
    <w:rsid w:val="00410620"/>
    <w:rsid w:val="0041103D"/>
    <w:rsid w:val="00411ED1"/>
    <w:rsid w:val="0041237D"/>
    <w:rsid w:val="00412461"/>
    <w:rsid w:val="00412546"/>
    <w:rsid w:val="0041290C"/>
    <w:rsid w:val="00413053"/>
    <w:rsid w:val="0041313D"/>
    <w:rsid w:val="0041319C"/>
    <w:rsid w:val="00413501"/>
    <w:rsid w:val="004137B6"/>
    <w:rsid w:val="00413A54"/>
    <w:rsid w:val="00413C10"/>
    <w:rsid w:val="00413C82"/>
    <w:rsid w:val="00413CD9"/>
    <w:rsid w:val="00413F9A"/>
    <w:rsid w:val="004140CA"/>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A75"/>
    <w:rsid w:val="00420175"/>
    <w:rsid w:val="004204CE"/>
    <w:rsid w:val="00420809"/>
    <w:rsid w:val="0042087A"/>
    <w:rsid w:val="00420AAF"/>
    <w:rsid w:val="00421DCF"/>
    <w:rsid w:val="004221F1"/>
    <w:rsid w:val="00422341"/>
    <w:rsid w:val="00423188"/>
    <w:rsid w:val="00423641"/>
    <w:rsid w:val="0042369F"/>
    <w:rsid w:val="004236F7"/>
    <w:rsid w:val="00424064"/>
    <w:rsid w:val="00425053"/>
    <w:rsid w:val="00425827"/>
    <w:rsid w:val="00425D45"/>
    <w:rsid w:val="00426266"/>
    <w:rsid w:val="004266F3"/>
    <w:rsid w:val="004268E1"/>
    <w:rsid w:val="0042691C"/>
    <w:rsid w:val="00426978"/>
    <w:rsid w:val="00426C71"/>
    <w:rsid w:val="00426DF2"/>
    <w:rsid w:val="00426FEB"/>
    <w:rsid w:val="004270E5"/>
    <w:rsid w:val="00427911"/>
    <w:rsid w:val="004279A4"/>
    <w:rsid w:val="00430510"/>
    <w:rsid w:val="004307DE"/>
    <w:rsid w:val="004308E9"/>
    <w:rsid w:val="00430A2D"/>
    <w:rsid w:val="00430F2E"/>
    <w:rsid w:val="00431145"/>
    <w:rsid w:val="00431505"/>
    <w:rsid w:val="00431AF0"/>
    <w:rsid w:val="00431B32"/>
    <w:rsid w:val="004320EA"/>
    <w:rsid w:val="0043213A"/>
    <w:rsid w:val="004325F4"/>
    <w:rsid w:val="00432933"/>
    <w:rsid w:val="00432C25"/>
    <w:rsid w:val="004330F4"/>
    <w:rsid w:val="00433590"/>
    <w:rsid w:val="0043393D"/>
    <w:rsid w:val="00433973"/>
    <w:rsid w:val="00433FC3"/>
    <w:rsid w:val="0043424D"/>
    <w:rsid w:val="004344C7"/>
    <w:rsid w:val="0043463A"/>
    <w:rsid w:val="00434C51"/>
    <w:rsid w:val="00435274"/>
    <w:rsid w:val="004352AD"/>
    <w:rsid w:val="0043545D"/>
    <w:rsid w:val="0043571F"/>
    <w:rsid w:val="00435941"/>
    <w:rsid w:val="00435D26"/>
    <w:rsid w:val="00435FE2"/>
    <w:rsid w:val="004362AA"/>
    <w:rsid w:val="00436AEC"/>
    <w:rsid w:val="00436E2F"/>
    <w:rsid w:val="00436EAB"/>
    <w:rsid w:val="00437269"/>
    <w:rsid w:val="00437DA0"/>
    <w:rsid w:val="00437FCD"/>
    <w:rsid w:val="00440FEF"/>
    <w:rsid w:val="00441117"/>
    <w:rsid w:val="0044152C"/>
    <w:rsid w:val="00441A2B"/>
    <w:rsid w:val="004422DD"/>
    <w:rsid w:val="004423D1"/>
    <w:rsid w:val="004425D2"/>
    <w:rsid w:val="00442CF7"/>
    <w:rsid w:val="00442F0A"/>
    <w:rsid w:val="004442F7"/>
    <w:rsid w:val="00444843"/>
    <w:rsid w:val="00445599"/>
    <w:rsid w:val="00445CA5"/>
    <w:rsid w:val="00445D9F"/>
    <w:rsid w:val="004461D9"/>
    <w:rsid w:val="00446485"/>
    <w:rsid w:val="00446722"/>
    <w:rsid w:val="00446AC6"/>
    <w:rsid w:val="00446D85"/>
    <w:rsid w:val="00446F58"/>
    <w:rsid w:val="00447020"/>
    <w:rsid w:val="00447025"/>
    <w:rsid w:val="00447305"/>
    <w:rsid w:val="004473F0"/>
    <w:rsid w:val="0044759B"/>
    <w:rsid w:val="00447BCE"/>
    <w:rsid w:val="00447F54"/>
    <w:rsid w:val="00450192"/>
    <w:rsid w:val="00450465"/>
    <w:rsid w:val="00450B7E"/>
    <w:rsid w:val="00450BCC"/>
    <w:rsid w:val="00451045"/>
    <w:rsid w:val="0045136B"/>
    <w:rsid w:val="0045151A"/>
    <w:rsid w:val="00451C7E"/>
    <w:rsid w:val="004521EA"/>
    <w:rsid w:val="004530E8"/>
    <w:rsid w:val="00453315"/>
    <w:rsid w:val="004534F6"/>
    <w:rsid w:val="00453819"/>
    <w:rsid w:val="0045385A"/>
    <w:rsid w:val="00453BB6"/>
    <w:rsid w:val="00453CAA"/>
    <w:rsid w:val="00453EC5"/>
    <w:rsid w:val="004540E3"/>
    <w:rsid w:val="0045460B"/>
    <w:rsid w:val="00455113"/>
    <w:rsid w:val="00455382"/>
    <w:rsid w:val="00455DEF"/>
    <w:rsid w:val="004560E5"/>
    <w:rsid w:val="00456280"/>
    <w:rsid w:val="00456421"/>
    <w:rsid w:val="00456591"/>
    <w:rsid w:val="00456659"/>
    <w:rsid w:val="00456DAB"/>
    <w:rsid w:val="00456ED8"/>
    <w:rsid w:val="0045712D"/>
    <w:rsid w:val="00460931"/>
    <w:rsid w:val="004609D1"/>
    <w:rsid w:val="00460CC3"/>
    <w:rsid w:val="00460CC6"/>
    <w:rsid w:val="00460E86"/>
    <w:rsid w:val="00460F27"/>
    <w:rsid w:val="004612B2"/>
    <w:rsid w:val="00461638"/>
    <w:rsid w:val="00461972"/>
    <w:rsid w:val="00461996"/>
    <w:rsid w:val="004628D3"/>
    <w:rsid w:val="00462FC8"/>
    <w:rsid w:val="004646B4"/>
    <w:rsid w:val="00464A88"/>
    <w:rsid w:val="004651A0"/>
    <w:rsid w:val="0046557E"/>
    <w:rsid w:val="00465A3C"/>
    <w:rsid w:val="00465D5E"/>
    <w:rsid w:val="00466329"/>
    <w:rsid w:val="00466532"/>
    <w:rsid w:val="00467488"/>
    <w:rsid w:val="00467732"/>
    <w:rsid w:val="004707A9"/>
    <w:rsid w:val="0047083E"/>
    <w:rsid w:val="00470848"/>
    <w:rsid w:val="00470EB5"/>
    <w:rsid w:val="0047165F"/>
    <w:rsid w:val="0047286B"/>
    <w:rsid w:val="00472E27"/>
    <w:rsid w:val="0047365E"/>
    <w:rsid w:val="00473D74"/>
    <w:rsid w:val="00474220"/>
    <w:rsid w:val="0047425C"/>
    <w:rsid w:val="0047487A"/>
    <w:rsid w:val="00474964"/>
    <w:rsid w:val="00474FA9"/>
    <w:rsid w:val="004752D3"/>
    <w:rsid w:val="004754E1"/>
    <w:rsid w:val="00475A0E"/>
    <w:rsid w:val="00475CE0"/>
    <w:rsid w:val="00475F21"/>
    <w:rsid w:val="004766F3"/>
    <w:rsid w:val="00476827"/>
    <w:rsid w:val="004768DD"/>
    <w:rsid w:val="00476BD4"/>
    <w:rsid w:val="00476C1E"/>
    <w:rsid w:val="004770D6"/>
    <w:rsid w:val="00477C35"/>
    <w:rsid w:val="00477EFC"/>
    <w:rsid w:val="0048044E"/>
    <w:rsid w:val="00480988"/>
    <w:rsid w:val="00480E05"/>
    <w:rsid w:val="00481018"/>
    <w:rsid w:val="00481300"/>
    <w:rsid w:val="00481402"/>
    <w:rsid w:val="004815AA"/>
    <w:rsid w:val="004815E6"/>
    <w:rsid w:val="004820D2"/>
    <w:rsid w:val="0048252D"/>
    <w:rsid w:val="004829C7"/>
    <w:rsid w:val="00482B26"/>
    <w:rsid w:val="00482BBE"/>
    <w:rsid w:val="00482C55"/>
    <w:rsid w:val="00482D39"/>
    <w:rsid w:val="00483687"/>
    <w:rsid w:val="00483A12"/>
    <w:rsid w:val="00483B1F"/>
    <w:rsid w:val="004848A5"/>
    <w:rsid w:val="00484A77"/>
    <w:rsid w:val="00485329"/>
    <w:rsid w:val="0048540F"/>
    <w:rsid w:val="00485970"/>
    <w:rsid w:val="00485B1B"/>
    <w:rsid w:val="00485C0D"/>
    <w:rsid w:val="00485F20"/>
    <w:rsid w:val="00486575"/>
    <w:rsid w:val="004866D0"/>
    <w:rsid w:val="00486818"/>
    <w:rsid w:val="004879E6"/>
    <w:rsid w:val="00487B90"/>
    <w:rsid w:val="00487C90"/>
    <w:rsid w:val="00487D30"/>
    <w:rsid w:val="00490845"/>
    <w:rsid w:val="00490846"/>
    <w:rsid w:val="0049137B"/>
    <w:rsid w:val="0049192F"/>
    <w:rsid w:val="00493FE1"/>
    <w:rsid w:val="00494242"/>
    <w:rsid w:val="00494D41"/>
    <w:rsid w:val="00494E8E"/>
    <w:rsid w:val="004950F3"/>
    <w:rsid w:val="004951F5"/>
    <w:rsid w:val="00495306"/>
    <w:rsid w:val="004955BC"/>
    <w:rsid w:val="004955D1"/>
    <w:rsid w:val="00495D63"/>
    <w:rsid w:val="0049648F"/>
    <w:rsid w:val="00496606"/>
    <w:rsid w:val="004969F0"/>
    <w:rsid w:val="00496F05"/>
    <w:rsid w:val="00497370"/>
    <w:rsid w:val="00497753"/>
    <w:rsid w:val="004978E4"/>
    <w:rsid w:val="004A0387"/>
    <w:rsid w:val="004A0748"/>
    <w:rsid w:val="004A0A14"/>
    <w:rsid w:val="004A0F39"/>
    <w:rsid w:val="004A1C79"/>
    <w:rsid w:val="004A22B3"/>
    <w:rsid w:val="004A251F"/>
    <w:rsid w:val="004A25CD"/>
    <w:rsid w:val="004A2680"/>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DF3"/>
    <w:rsid w:val="004A6134"/>
    <w:rsid w:val="004A7092"/>
    <w:rsid w:val="004A7251"/>
    <w:rsid w:val="004A7ADC"/>
    <w:rsid w:val="004A7BDA"/>
    <w:rsid w:val="004B001D"/>
    <w:rsid w:val="004B0850"/>
    <w:rsid w:val="004B0AC7"/>
    <w:rsid w:val="004B0B9F"/>
    <w:rsid w:val="004B0DDD"/>
    <w:rsid w:val="004B11B0"/>
    <w:rsid w:val="004B18D7"/>
    <w:rsid w:val="004B1B52"/>
    <w:rsid w:val="004B2BA6"/>
    <w:rsid w:val="004B2D37"/>
    <w:rsid w:val="004B3169"/>
    <w:rsid w:val="004B3DAA"/>
    <w:rsid w:val="004B49E6"/>
    <w:rsid w:val="004B4D69"/>
    <w:rsid w:val="004B4EE9"/>
    <w:rsid w:val="004B51BC"/>
    <w:rsid w:val="004B5D48"/>
    <w:rsid w:val="004B63E0"/>
    <w:rsid w:val="004B6517"/>
    <w:rsid w:val="004B68A4"/>
    <w:rsid w:val="004C01A8"/>
    <w:rsid w:val="004C0DA1"/>
    <w:rsid w:val="004C0E4B"/>
    <w:rsid w:val="004C0F86"/>
    <w:rsid w:val="004C1067"/>
    <w:rsid w:val="004C1840"/>
    <w:rsid w:val="004C1941"/>
    <w:rsid w:val="004C1BEF"/>
    <w:rsid w:val="004C1C61"/>
    <w:rsid w:val="004C24C9"/>
    <w:rsid w:val="004C27C1"/>
    <w:rsid w:val="004C2E35"/>
    <w:rsid w:val="004C31B6"/>
    <w:rsid w:val="004C5170"/>
    <w:rsid w:val="004C5290"/>
    <w:rsid w:val="004C5319"/>
    <w:rsid w:val="004C5767"/>
    <w:rsid w:val="004C5873"/>
    <w:rsid w:val="004C621F"/>
    <w:rsid w:val="004C6650"/>
    <w:rsid w:val="004C6BBD"/>
    <w:rsid w:val="004C703B"/>
    <w:rsid w:val="004C707F"/>
    <w:rsid w:val="004C7948"/>
    <w:rsid w:val="004C7BB8"/>
    <w:rsid w:val="004C7C60"/>
    <w:rsid w:val="004C7E61"/>
    <w:rsid w:val="004D0BD2"/>
    <w:rsid w:val="004D0DFE"/>
    <w:rsid w:val="004D1CA2"/>
    <w:rsid w:val="004D1D91"/>
    <w:rsid w:val="004D207D"/>
    <w:rsid w:val="004D22C3"/>
    <w:rsid w:val="004D250E"/>
    <w:rsid w:val="004D27FB"/>
    <w:rsid w:val="004D2D5E"/>
    <w:rsid w:val="004D2F0B"/>
    <w:rsid w:val="004D3467"/>
    <w:rsid w:val="004D3DA2"/>
    <w:rsid w:val="004D3E82"/>
    <w:rsid w:val="004D4B45"/>
    <w:rsid w:val="004D4EE1"/>
    <w:rsid w:val="004D52A6"/>
    <w:rsid w:val="004D5753"/>
    <w:rsid w:val="004D6DE0"/>
    <w:rsid w:val="004D6F4D"/>
    <w:rsid w:val="004D6F95"/>
    <w:rsid w:val="004D7142"/>
    <w:rsid w:val="004D72FE"/>
    <w:rsid w:val="004D78C3"/>
    <w:rsid w:val="004D7A1E"/>
    <w:rsid w:val="004D7BD0"/>
    <w:rsid w:val="004D7E91"/>
    <w:rsid w:val="004E003A"/>
    <w:rsid w:val="004E03A4"/>
    <w:rsid w:val="004E0478"/>
    <w:rsid w:val="004E0768"/>
    <w:rsid w:val="004E187F"/>
    <w:rsid w:val="004E1A31"/>
    <w:rsid w:val="004E1F11"/>
    <w:rsid w:val="004E20D0"/>
    <w:rsid w:val="004E24BF"/>
    <w:rsid w:val="004E2DE0"/>
    <w:rsid w:val="004E3318"/>
    <w:rsid w:val="004E3BB6"/>
    <w:rsid w:val="004E4060"/>
    <w:rsid w:val="004E409A"/>
    <w:rsid w:val="004E4235"/>
    <w:rsid w:val="004E4417"/>
    <w:rsid w:val="004E4A02"/>
    <w:rsid w:val="004E4EF2"/>
    <w:rsid w:val="004E568F"/>
    <w:rsid w:val="004E5EB6"/>
    <w:rsid w:val="004E6D9C"/>
    <w:rsid w:val="004E708E"/>
    <w:rsid w:val="004E709C"/>
    <w:rsid w:val="004E7BBA"/>
    <w:rsid w:val="004F01BD"/>
    <w:rsid w:val="004F0A73"/>
    <w:rsid w:val="004F0AE6"/>
    <w:rsid w:val="004F0BBB"/>
    <w:rsid w:val="004F0FB9"/>
    <w:rsid w:val="004F282B"/>
    <w:rsid w:val="004F2F7E"/>
    <w:rsid w:val="004F3278"/>
    <w:rsid w:val="004F32B5"/>
    <w:rsid w:val="004F3EE3"/>
    <w:rsid w:val="004F407E"/>
    <w:rsid w:val="004F4947"/>
    <w:rsid w:val="004F4A60"/>
    <w:rsid w:val="004F50EB"/>
    <w:rsid w:val="004F5479"/>
    <w:rsid w:val="004F575F"/>
    <w:rsid w:val="004F5DC8"/>
    <w:rsid w:val="004F5EE4"/>
    <w:rsid w:val="004F6435"/>
    <w:rsid w:val="004F6710"/>
    <w:rsid w:val="004F6A55"/>
    <w:rsid w:val="004F6FD4"/>
    <w:rsid w:val="004F7528"/>
    <w:rsid w:val="004F7B7D"/>
    <w:rsid w:val="004F7B96"/>
    <w:rsid w:val="004F7BCA"/>
    <w:rsid w:val="004F7D89"/>
    <w:rsid w:val="005003BB"/>
    <w:rsid w:val="00500FB2"/>
    <w:rsid w:val="0050123B"/>
    <w:rsid w:val="00501529"/>
    <w:rsid w:val="00501981"/>
    <w:rsid w:val="00501A85"/>
    <w:rsid w:val="00501BB3"/>
    <w:rsid w:val="00501CDE"/>
    <w:rsid w:val="00501E33"/>
    <w:rsid w:val="00501FBE"/>
    <w:rsid w:val="005021DD"/>
    <w:rsid w:val="00502281"/>
    <w:rsid w:val="005026CA"/>
    <w:rsid w:val="00502B72"/>
    <w:rsid w:val="0050318B"/>
    <w:rsid w:val="00503E84"/>
    <w:rsid w:val="00503FF4"/>
    <w:rsid w:val="0050429E"/>
    <w:rsid w:val="00504BC1"/>
    <w:rsid w:val="00504CB9"/>
    <w:rsid w:val="00504DCF"/>
    <w:rsid w:val="00505134"/>
    <w:rsid w:val="00505884"/>
    <w:rsid w:val="00505C04"/>
    <w:rsid w:val="005066F5"/>
    <w:rsid w:val="00506EBA"/>
    <w:rsid w:val="0050723E"/>
    <w:rsid w:val="00507BE3"/>
    <w:rsid w:val="00511913"/>
    <w:rsid w:val="00511B4B"/>
    <w:rsid w:val="00511DE2"/>
    <w:rsid w:val="00511F15"/>
    <w:rsid w:val="00511F97"/>
    <w:rsid w:val="0051318C"/>
    <w:rsid w:val="005142CD"/>
    <w:rsid w:val="005143C9"/>
    <w:rsid w:val="005143EB"/>
    <w:rsid w:val="00515659"/>
    <w:rsid w:val="005157A9"/>
    <w:rsid w:val="00515909"/>
    <w:rsid w:val="0051618A"/>
    <w:rsid w:val="005165DD"/>
    <w:rsid w:val="005173A7"/>
    <w:rsid w:val="005177E1"/>
    <w:rsid w:val="0052005F"/>
    <w:rsid w:val="00520C0A"/>
    <w:rsid w:val="00520D10"/>
    <w:rsid w:val="00520F53"/>
    <w:rsid w:val="005218B6"/>
    <w:rsid w:val="00521A00"/>
    <w:rsid w:val="00521C6C"/>
    <w:rsid w:val="00521C8E"/>
    <w:rsid w:val="00521FCF"/>
    <w:rsid w:val="0052201E"/>
    <w:rsid w:val="00522043"/>
    <w:rsid w:val="00522406"/>
    <w:rsid w:val="00522589"/>
    <w:rsid w:val="00523D88"/>
    <w:rsid w:val="00524164"/>
    <w:rsid w:val="0052451C"/>
    <w:rsid w:val="00524545"/>
    <w:rsid w:val="005245B3"/>
    <w:rsid w:val="005246E2"/>
    <w:rsid w:val="00524F04"/>
    <w:rsid w:val="005255BF"/>
    <w:rsid w:val="005257DE"/>
    <w:rsid w:val="00525C6E"/>
    <w:rsid w:val="00526E4E"/>
    <w:rsid w:val="00527200"/>
    <w:rsid w:val="00530157"/>
    <w:rsid w:val="00530872"/>
    <w:rsid w:val="005317DA"/>
    <w:rsid w:val="00531BB4"/>
    <w:rsid w:val="00531C8D"/>
    <w:rsid w:val="00531E38"/>
    <w:rsid w:val="00531EBE"/>
    <w:rsid w:val="0053270F"/>
    <w:rsid w:val="00532F8B"/>
    <w:rsid w:val="00533268"/>
    <w:rsid w:val="00533737"/>
    <w:rsid w:val="00533C16"/>
    <w:rsid w:val="005343FA"/>
    <w:rsid w:val="00534AD6"/>
    <w:rsid w:val="00535158"/>
    <w:rsid w:val="00535824"/>
    <w:rsid w:val="00535B79"/>
    <w:rsid w:val="00535D7C"/>
    <w:rsid w:val="00536579"/>
    <w:rsid w:val="00536819"/>
    <w:rsid w:val="005369E2"/>
    <w:rsid w:val="00536A93"/>
    <w:rsid w:val="00536C1E"/>
    <w:rsid w:val="005372FA"/>
    <w:rsid w:val="00537C98"/>
    <w:rsid w:val="0054063F"/>
    <w:rsid w:val="00540FAD"/>
    <w:rsid w:val="00541283"/>
    <w:rsid w:val="00541BCC"/>
    <w:rsid w:val="00541E91"/>
    <w:rsid w:val="00542B5E"/>
    <w:rsid w:val="00542C7D"/>
    <w:rsid w:val="0054343A"/>
    <w:rsid w:val="005434BE"/>
    <w:rsid w:val="00543974"/>
    <w:rsid w:val="00543DB1"/>
    <w:rsid w:val="00543EBF"/>
    <w:rsid w:val="00543F21"/>
    <w:rsid w:val="00544080"/>
    <w:rsid w:val="00544862"/>
    <w:rsid w:val="00544ABA"/>
    <w:rsid w:val="00544BD3"/>
    <w:rsid w:val="00544FCD"/>
    <w:rsid w:val="00545155"/>
    <w:rsid w:val="0054593A"/>
    <w:rsid w:val="00545F75"/>
    <w:rsid w:val="005462EE"/>
    <w:rsid w:val="005465CE"/>
    <w:rsid w:val="005467FB"/>
    <w:rsid w:val="00546AE9"/>
    <w:rsid w:val="00546DA1"/>
    <w:rsid w:val="00547989"/>
    <w:rsid w:val="00550044"/>
    <w:rsid w:val="00550ADF"/>
    <w:rsid w:val="00550D85"/>
    <w:rsid w:val="00551320"/>
    <w:rsid w:val="00551604"/>
    <w:rsid w:val="00551797"/>
    <w:rsid w:val="005518A4"/>
    <w:rsid w:val="00551C56"/>
    <w:rsid w:val="0055251B"/>
    <w:rsid w:val="005526F9"/>
    <w:rsid w:val="00552768"/>
    <w:rsid w:val="00552906"/>
    <w:rsid w:val="00552935"/>
    <w:rsid w:val="00553113"/>
    <w:rsid w:val="00553127"/>
    <w:rsid w:val="005537D5"/>
    <w:rsid w:val="00553B64"/>
    <w:rsid w:val="00553C36"/>
    <w:rsid w:val="00554119"/>
    <w:rsid w:val="00554BE7"/>
    <w:rsid w:val="00555D2C"/>
    <w:rsid w:val="00555D89"/>
    <w:rsid w:val="005565DC"/>
    <w:rsid w:val="00556C15"/>
    <w:rsid w:val="00556D68"/>
    <w:rsid w:val="00556D85"/>
    <w:rsid w:val="00557033"/>
    <w:rsid w:val="00557173"/>
    <w:rsid w:val="0055768C"/>
    <w:rsid w:val="005576A1"/>
    <w:rsid w:val="00557A64"/>
    <w:rsid w:val="00560030"/>
    <w:rsid w:val="00560598"/>
    <w:rsid w:val="005605C0"/>
    <w:rsid w:val="00560ADC"/>
    <w:rsid w:val="00560D23"/>
    <w:rsid w:val="00560E06"/>
    <w:rsid w:val="005615D8"/>
    <w:rsid w:val="00561F35"/>
    <w:rsid w:val="00562448"/>
    <w:rsid w:val="005626D6"/>
    <w:rsid w:val="0056293B"/>
    <w:rsid w:val="00563309"/>
    <w:rsid w:val="005638D4"/>
    <w:rsid w:val="00563D7B"/>
    <w:rsid w:val="00563EF4"/>
    <w:rsid w:val="0056491B"/>
    <w:rsid w:val="00564A1B"/>
    <w:rsid w:val="0056530E"/>
    <w:rsid w:val="005656ED"/>
    <w:rsid w:val="0056570C"/>
    <w:rsid w:val="00566544"/>
    <w:rsid w:val="00566608"/>
    <w:rsid w:val="00566C83"/>
    <w:rsid w:val="00566F34"/>
    <w:rsid w:val="00566FAD"/>
    <w:rsid w:val="0056728E"/>
    <w:rsid w:val="00567306"/>
    <w:rsid w:val="005676A2"/>
    <w:rsid w:val="005679F4"/>
    <w:rsid w:val="00567CAB"/>
    <w:rsid w:val="00567EA1"/>
    <w:rsid w:val="005700FE"/>
    <w:rsid w:val="00570730"/>
    <w:rsid w:val="00570E24"/>
    <w:rsid w:val="0057118F"/>
    <w:rsid w:val="005714A2"/>
    <w:rsid w:val="00571E57"/>
    <w:rsid w:val="00571F7B"/>
    <w:rsid w:val="005726A6"/>
    <w:rsid w:val="00572760"/>
    <w:rsid w:val="00572991"/>
    <w:rsid w:val="00572B5F"/>
    <w:rsid w:val="00572CBC"/>
    <w:rsid w:val="00572D9F"/>
    <w:rsid w:val="00573121"/>
    <w:rsid w:val="00573D22"/>
    <w:rsid w:val="00573F61"/>
    <w:rsid w:val="005740A8"/>
    <w:rsid w:val="005741E7"/>
    <w:rsid w:val="005742BA"/>
    <w:rsid w:val="005743B6"/>
    <w:rsid w:val="005743DE"/>
    <w:rsid w:val="00574B89"/>
    <w:rsid w:val="00574CB8"/>
    <w:rsid w:val="00574F3F"/>
    <w:rsid w:val="0057562C"/>
    <w:rsid w:val="005759F6"/>
    <w:rsid w:val="00575E3E"/>
    <w:rsid w:val="00576272"/>
    <w:rsid w:val="005765F5"/>
    <w:rsid w:val="005768D1"/>
    <w:rsid w:val="00576D6C"/>
    <w:rsid w:val="00577378"/>
    <w:rsid w:val="005775FA"/>
    <w:rsid w:val="00577612"/>
    <w:rsid w:val="0057772C"/>
    <w:rsid w:val="00577A2E"/>
    <w:rsid w:val="00577ACF"/>
    <w:rsid w:val="0058006F"/>
    <w:rsid w:val="00580109"/>
    <w:rsid w:val="00580E48"/>
    <w:rsid w:val="00580F0A"/>
    <w:rsid w:val="00581231"/>
    <w:rsid w:val="00581246"/>
    <w:rsid w:val="005815F7"/>
    <w:rsid w:val="005817BE"/>
    <w:rsid w:val="00582088"/>
    <w:rsid w:val="0058238A"/>
    <w:rsid w:val="00582754"/>
    <w:rsid w:val="005827D6"/>
    <w:rsid w:val="00582C18"/>
    <w:rsid w:val="00582C3A"/>
    <w:rsid w:val="00582E1A"/>
    <w:rsid w:val="00582E7C"/>
    <w:rsid w:val="0058306A"/>
    <w:rsid w:val="00583147"/>
    <w:rsid w:val="00584416"/>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D82"/>
    <w:rsid w:val="00587FC0"/>
    <w:rsid w:val="005906AD"/>
    <w:rsid w:val="00590DA6"/>
    <w:rsid w:val="0059183C"/>
    <w:rsid w:val="00591A0C"/>
    <w:rsid w:val="00591BA2"/>
    <w:rsid w:val="00591C7D"/>
    <w:rsid w:val="00591FF1"/>
    <w:rsid w:val="00592324"/>
    <w:rsid w:val="005927CE"/>
    <w:rsid w:val="00592B03"/>
    <w:rsid w:val="00593036"/>
    <w:rsid w:val="005931B9"/>
    <w:rsid w:val="0059367C"/>
    <w:rsid w:val="00593AB9"/>
    <w:rsid w:val="00593DBE"/>
    <w:rsid w:val="00593E67"/>
    <w:rsid w:val="00594ABB"/>
    <w:rsid w:val="00594CD3"/>
    <w:rsid w:val="00594D1C"/>
    <w:rsid w:val="00594E36"/>
    <w:rsid w:val="00594F0A"/>
    <w:rsid w:val="0059525E"/>
    <w:rsid w:val="005953FA"/>
    <w:rsid w:val="00595887"/>
    <w:rsid w:val="005961F7"/>
    <w:rsid w:val="0059623D"/>
    <w:rsid w:val="00596B9C"/>
    <w:rsid w:val="00596F99"/>
    <w:rsid w:val="005A0222"/>
    <w:rsid w:val="005A054D"/>
    <w:rsid w:val="005A0A46"/>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5968"/>
    <w:rsid w:val="005A6562"/>
    <w:rsid w:val="005A714F"/>
    <w:rsid w:val="005B0542"/>
    <w:rsid w:val="005B0875"/>
    <w:rsid w:val="005B1B83"/>
    <w:rsid w:val="005B1C0B"/>
    <w:rsid w:val="005B2225"/>
    <w:rsid w:val="005B26B3"/>
    <w:rsid w:val="005B2799"/>
    <w:rsid w:val="005B2874"/>
    <w:rsid w:val="005B2B77"/>
    <w:rsid w:val="005B3058"/>
    <w:rsid w:val="005B390C"/>
    <w:rsid w:val="005B3B07"/>
    <w:rsid w:val="005B3B63"/>
    <w:rsid w:val="005B3C1B"/>
    <w:rsid w:val="005B3D4A"/>
    <w:rsid w:val="005B4285"/>
    <w:rsid w:val="005B48AF"/>
    <w:rsid w:val="005B48FB"/>
    <w:rsid w:val="005B4D87"/>
    <w:rsid w:val="005B4EF7"/>
    <w:rsid w:val="005B5023"/>
    <w:rsid w:val="005B58EB"/>
    <w:rsid w:val="005B5BE4"/>
    <w:rsid w:val="005B605F"/>
    <w:rsid w:val="005B6B96"/>
    <w:rsid w:val="005B747E"/>
    <w:rsid w:val="005B74EE"/>
    <w:rsid w:val="005B759B"/>
    <w:rsid w:val="005B770D"/>
    <w:rsid w:val="005B79E1"/>
    <w:rsid w:val="005B7B78"/>
    <w:rsid w:val="005B7DD1"/>
    <w:rsid w:val="005B7F44"/>
    <w:rsid w:val="005C00A0"/>
    <w:rsid w:val="005C0F35"/>
    <w:rsid w:val="005C12F1"/>
    <w:rsid w:val="005C16BF"/>
    <w:rsid w:val="005C1728"/>
    <w:rsid w:val="005C1D34"/>
    <w:rsid w:val="005C28FA"/>
    <w:rsid w:val="005C2B7A"/>
    <w:rsid w:val="005C2D46"/>
    <w:rsid w:val="005C3448"/>
    <w:rsid w:val="005C38E8"/>
    <w:rsid w:val="005C40C2"/>
    <w:rsid w:val="005C40F4"/>
    <w:rsid w:val="005C43BE"/>
    <w:rsid w:val="005C44F3"/>
    <w:rsid w:val="005C5492"/>
    <w:rsid w:val="005C55A7"/>
    <w:rsid w:val="005C5D06"/>
    <w:rsid w:val="005C5E8E"/>
    <w:rsid w:val="005C6266"/>
    <w:rsid w:val="005C6420"/>
    <w:rsid w:val="005C6E21"/>
    <w:rsid w:val="005C712D"/>
    <w:rsid w:val="005C7C75"/>
    <w:rsid w:val="005D0E4F"/>
    <w:rsid w:val="005D1334"/>
    <w:rsid w:val="005D1871"/>
    <w:rsid w:val="005D1E32"/>
    <w:rsid w:val="005D206B"/>
    <w:rsid w:val="005D22B7"/>
    <w:rsid w:val="005D2BDE"/>
    <w:rsid w:val="005D2CA6"/>
    <w:rsid w:val="005D33DA"/>
    <w:rsid w:val="005D39B0"/>
    <w:rsid w:val="005D39D6"/>
    <w:rsid w:val="005D3D76"/>
    <w:rsid w:val="005D44BC"/>
    <w:rsid w:val="005D4578"/>
    <w:rsid w:val="005D4B7A"/>
    <w:rsid w:val="005D4EFA"/>
    <w:rsid w:val="005D55BA"/>
    <w:rsid w:val="005D5ADB"/>
    <w:rsid w:val="005D5C0A"/>
    <w:rsid w:val="005D648A"/>
    <w:rsid w:val="005D6669"/>
    <w:rsid w:val="005D6B4F"/>
    <w:rsid w:val="005D6F02"/>
    <w:rsid w:val="005D7081"/>
    <w:rsid w:val="005D7480"/>
    <w:rsid w:val="005D7562"/>
    <w:rsid w:val="005D7BBA"/>
    <w:rsid w:val="005D7E0D"/>
    <w:rsid w:val="005D7FC5"/>
    <w:rsid w:val="005E0349"/>
    <w:rsid w:val="005E08A4"/>
    <w:rsid w:val="005E187E"/>
    <w:rsid w:val="005E220E"/>
    <w:rsid w:val="005E234A"/>
    <w:rsid w:val="005E253C"/>
    <w:rsid w:val="005E27AB"/>
    <w:rsid w:val="005E285C"/>
    <w:rsid w:val="005E2C01"/>
    <w:rsid w:val="005E3266"/>
    <w:rsid w:val="005E35CC"/>
    <w:rsid w:val="005E371E"/>
    <w:rsid w:val="005E3922"/>
    <w:rsid w:val="005E4197"/>
    <w:rsid w:val="005E43C6"/>
    <w:rsid w:val="005E44EC"/>
    <w:rsid w:val="005E4A69"/>
    <w:rsid w:val="005E53F9"/>
    <w:rsid w:val="005E56FA"/>
    <w:rsid w:val="005E5714"/>
    <w:rsid w:val="005E57E2"/>
    <w:rsid w:val="005E60AF"/>
    <w:rsid w:val="005E674F"/>
    <w:rsid w:val="005E775D"/>
    <w:rsid w:val="005F02E4"/>
    <w:rsid w:val="005F0A10"/>
    <w:rsid w:val="005F0A43"/>
    <w:rsid w:val="005F0B12"/>
    <w:rsid w:val="005F0CAF"/>
    <w:rsid w:val="005F0FA8"/>
    <w:rsid w:val="005F1130"/>
    <w:rsid w:val="005F11E6"/>
    <w:rsid w:val="005F13BA"/>
    <w:rsid w:val="005F1746"/>
    <w:rsid w:val="005F21AD"/>
    <w:rsid w:val="005F265E"/>
    <w:rsid w:val="005F27BF"/>
    <w:rsid w:val="005F2B7F"/>
    <w:rsid w:val="005F2C88"/>
    <w:rsid w:val="005F2EF7"/>
    <w:rsid w:val="005F3DBC"/>
    <w:rsid w:val="005F3E03"/>
    <w:rsid w:val="005F3EB6"/>
    <w:rsid w:val="005F3F06"/>
    <w:rsid w:val="005F4077"/>
    <w:rsid w:val="005F4171"/>
    <w:rsid w:val="005F46D6"/>
    <w:rsid w:val="005F4761"/>
    <w:rsid w:val="005F4764"/>
    <w:rsid w:val="005F4D89"/>
    <w:rsid w:val="005F4DD6"/>
    <w:rsid w:val="005F50D8"/>
    <w:rsid w:val="005F53A1"/>
    <w:rsid w:val="005F5DAA"/>
    <w:rsid w:val="005F631A"/>
    <w:rsid w:val="005F6B77"/>
    <w:rsid w:val="005F6D71"/>
    <w:rsid w:val="005F7487"/>
    <w:rsid w:val="005F799A"/>
    <w:rsid w:val="005F7BC3"/>
    <w:rsid w:val="006002C7"/>
    <w:rsid w:val="00600F95"/>
    <w:rsid w:val="0060117D"/>
    <w:rsid w:val="00601839"/>
    <w:rsid w:val="00602759"/>
    <w:rsid w:val="0060277A"/>
    <w:rsid w:val="00602788"/>
    <w:rsid w:val="00602B7C"/>
    <w:rsid w:val="00602BCE"/>
    <w:rsid w:val="00602BD8"/>
    <w:rsid w:val="00602EB5"/>
    <w:rsid w:val="00603312"/>
    <w:rsid w:val="00603AA9"/>
    <w:rsid w:val="00604370"/>
    <w:rsid w:val="00604751"/>
    <w:rsid w:val="00604A6B"/>
    <w:rsid w:val="00604DC7"/>
    <w:rsid w:val="00604E47"/>
    <w:rsid w:val="00605441"/>
    <w:rsid w:val="00605C01"/>
    <w:rsid w:val="00605E72"/>
    <w:rsid w:val="006064CA"/>
    <w:rsid w:val="00606970"/>
    <w:rsid w:val="00606A20"/>
    <w:rsid w:val="006072C6"/>
    <w:rsid w:val="006077AA"/>
    <w:rsid w:val="00607A2E"/>
    <w:rsid w:val="00610248"/>
    <w:rsid w:val="0061047A"/>
    <w:rsid w:val="00610FDB"/>
    <w:rsid w:val="0061140D"/>
    <w:rsid w:val="006116D5"/>
    <w:rsid w:val="00611DF6"/>
    <w:rsid w:val="006125B8"/>
    <w:rsid w:val="006130F7"/>
    <w:rsid w:val="00613AF8"/>
    <w:rsid w:val="00613C69"/>
    <w:rsid w:val="00613D8E"/>
    <w:rsid w:val="00613ED5"/>
    <w:rsid w:val="00614108"/>
    <w:rsid w:val="006142E0"/>
    <w:rsid w:val="00614471"/>
    <w:rsid w:val="006147D9"/>
    <w:rsid w:val="00614ED8"/>
    <w:rsid w:val="00616112"/>
    <w:rsid w:val="00616500"/>
    <w:rsid w:val="0061710F"/>
    <w:rsid w:val="00620151"/>
    <w:rsid w:val="006202C2"/>
    <w:rsid w:val="00620319"/>
    <w:rsid w:val="006205CA"/>
    <w:rsid w:val="0062099F"/>
    <w:rsid w:val="00620D21"/>
    <w:rsid w:val="0062111F"/>
    <w:rsid w:val="00621487"/>
    <w:rsid w:val="00621C45"/>
    <w:rsid w:val="00621D74"/>
    <w:rsid w:val="00621E50"/>
    <w:rsid w:val="00621F53"/>
    <w:rsid w:val="00622E2A"/>
    <w:rsid w:val="00622FFC"/>
    <w:rsid w:val="00623089"/>
    <w:rsid w:val="0062308E"/>
    <w:rsid w:val="006234C4"/>
    <w:rsid w:val="00623542"/>
    <w:rsid w:val="0062435B"/>
    <w:rsid w:val="00624392"/>
    <w:rsid w:val="0062442D"/>
    <w:rsid w:val="006244C9"/>
    <w:rsid w:val="006245F6"/>
    <w:rsid w:val="0062475D"/>
    <w:rsid w:val="0062495F"/>
    <w:rsid w:val="00624A13"/>
    <w:rsid w:val="00624EDA"/>
    <w:rsid w:val="00625CD4"/>
    <w:rsid w:val="0062660B"/>
    <w:rsid w:val="006266F0"/>
    <w:rsid w:val="00626AD1"/>
    <w:rsid w:val="00626BD3"/>
    <w:rsid w:val="00626E83"/>
    <w:rsid w:val="0062799C"/>
    <w:rsid w:val="006303DB"/>
    <w:rsid w:val="006304BC"/>
    <w:rsid w:val="00630AE1"/>
    <w:rsid w:val="00630DCE"/>
    <w:rsid w:val="0063120A"/>
    <w:rsid w:val="0063150B"/>
    <w:rsid w:val="00631585"/>
    <w:rsid w:val="006319B5"/>
    <w:rsid w:val="00632B19"/>
    <w:rsid w:val="0063347F"/>
    <w:rsid w:val="006334B1"/>
    <w:rsid w:val="00633694"/>
    <w:rsid w:val="00633CEC"/>
    <w:rsid w:val="00633D5A"/>
    <w:rsid w:val="0063411E"/>
    <w:rsid w:val="00634408"/>
    <w:rsid w:val="00634776"/>
    <w:rsid w:val="0063477F"/>
    <w:rsid w:val="00634ACF"/>
    <w:rsid w:val="00634E11"/>
    <w:rsid w:val="00635035"/>
    <w:rsid w:val="0063534E"/>
    <w:rsid w:val="006357AC"/>
    <w:rsid w:val="0063580D"/>
    <w:rsid w:val="00635CAE"/>
    <w:rsid w:val="00637240"/>
    <w:rsid w:val="006375D1"/>
    <w:rsid w:val="0064069D"/>
    <w:rsid w:val="006407D2"/>
    <w:rsid w:val="0064170F"/>
    <w:rsid w:val="006431A6"/>
    <w:rsid w:val="00643660"/>
    <w:rsid w:val="00643726"/>
    <w:rsid w:val="0064391A"/>
    <w:rsid w:val="00644570"/>
    <w:rsid w:val="00644FCF"/>
    <w:rsid w:val="0064589A"/>
    <w:rsid w:val="00645977"/>
    <w:rsid w:val="00645D90"/>
    <w:rsid w:val="00645E13"/>
    <w:rsid w:val="00646192"/>
    <w:rsid w:val="0064648D"/>
    <w:rsid w:val="006467E2"/>
    <w:rsid w:val="00646ACD"/>
    <w:rsid w:val="006472F1"/>
    <w:rsid w:val="00647472"/>
    <w:rsid w:val="006476EE"/>
    <w:rsid w:val="00647DE5"/>
    <w:rsid w:val="006500DC"/>
    <w:rsid w:val="00650139"/>
    <w:rsid w:val="006514FE"/>
    <w:rsid w:val="00651ADB"/>
    <w:rsid w:val="0065251E"/>
    <w:rsid w:val="00652756"/>
    <w:rsid w:val="00652AD8"/>
    <w:rsid w:val="00652B79"/>
    <w:rsid w:val="006533C3"/>
    <w:rsid w:val="00653D9F"/>
    <w:rsid w:val="00654068"/>
    <w:rsid w:val="00654B38"/>
    <w:rsid w:val="00654B83"/>
    <w:rsid w:val="00655061"/>
    <w:rsid w:val="0065510C"/>
    <w:rsid w:val="00655B63"/>
    <w:rsid w:val="00656942"/>
    <w:rsid w:val="00656998"/>
    <w:rsid w:val="006569F9"/>
    <w:rsid w:val="006571F6"/>
    <w:rsid w:val="00657B8C"/>
    <w:rsid w:val="006601FA"/>
    <w:rsid w:val="00660CD9"/>
    <w:rsid w:val="006618CC"/>
    <w:rsid w:val="0066198C"/>
    <w:rsid w:val="00661C97"/>
    <w:rsid w:val="00662111"/>
    <w:rsid w:val="00662118"/>
    <w:rsid w:val="00662146"/>
    <w:rsid w:val="00662959"/>
    <w:rsid w:val="00662A56"/>
    <w:rsid w:val="00662B85"/>
    <w:rsid w:val="006634C0"/>
    <w:rsid w:val="0066381D"/>
    <w:rsid w:val="006638AD"/>
    <w:rsid w:val="00663D6F"/>
    <w:rsid w:val="00663E3D"/>
    <w:rsid w:val="00664CBC"/>
    <w:rsid w:val="0066550C"/>
    <w:rsid w:val="0066555C"/>
    <w:rsid w:val="00666153"/>
    <w:rsid w:val="00666E1E"/>
    <w:rsid w:val="00666E82"/>
    <w:rsid w:val="0066732C"/>
    <w:rsid w:val="006674C2"/>
    <w:rsid w:val="006679F5"/>
    <w:rsid w:val="00667B77"/>
    <w:rsid w:val="00670041"/>
    <w:rsid w:val="0067006A"/>
    <w:rsid w:val="006700E3"/>
    <w:rsid w:val="00670A65"/>
    <w:rsid w:val="0067156D"/>
    <w:rsid w:val="006716DA"/>
    <w:rsid w:val="00671B4F"/>
    <w:rsid w:val="00671E99"/>
    <w:rsid w:val="00671F49"/>
    <w:rsid w:val="00672638"/>
    <w:rsid w:val="006728ED"/>
    <w:rsid w:val="006732B1"/>
    <w:rsid w:val="00673F45"/>
    <w:rsid w:val="0067446F"/>
    <w:rsid w:val="006746A4"/>
    <w:rsid w:val="006749A3"/>
    <w:rsid w:val="00674B65"/>
    <w:rsid w:val="00675558"/>
    <w:rsid w:val="00675611"/>
    <w:rsid w:val="00675742"/>
    <w:rsid w:val="00675A60"/>
    <w:rsid w:val="00675C69"/>
    <w:rsid w:val="00676231"/>
    <w:rsid w:val="0067697E"/>
    <w:rsid w:val="00676A2F"/>
    <w:rsid w:val="00677357"/>
    <w:rsid w:val="00677443"/>
    <w:rsid w:val="00677506"/>
    <w:rsid w:val="0067761D"/>
    <w:rsid w:val="0067769A"/>
    <w:rsid w:val="00680042"/>
    <w:rsid w:val="00680112"/>
    <w:rsid w:val="006806A3"/>
    <w:rsid w:val="006806A6"/>
    <w:rsid w:val="006806ED"/>
    <w:rsid w:val="00681211"/>
    <w:rsid w:val="006818D8"/>
    <w:rsid w:val="00681B36"/>
    <w:rsid w:val="0068241F"/>
    <w:rsid w:val="00682B25"/>
    <w:rsid w:val="00682E14"/>
    <w:rsid w:val="00682F12"/>
    <w:rsid w:val="00682FE7"/>
    <w:rsid w:val="0068330B"/>
    <w:rsid w:val="00683B0D"/>
    <w:rsid w:val="00683B77"/>
    <w:rsid w:val="0068436C"/>
    <w:rsid w:val="0068465C"/>
    <w:rsid w:val="00684906"/>
    <w:rsid w:val="00684BBF"/>
    <w:rsid w:val="00685176"/>
    <w:rsid w:val="0068520C"/>
    <w:rsid w:val="0068523A"/>
    <w:rsid w:val="0068545E"/>
    <w:rsid w:val="006856EC"/>
    <w:rsid w:val="00685C29"/>
    <w:rsid w:val="00685FD4"/>
    <w:rsid w:val="006863C4"/>
    <w:rsid w:val="00686612"/>
    <w:rsid w:val="0068661E"/>
    <w:rsid w:val="00686E1F"/>
    <w:rsid w:val="00687A63"/>
    <w:rsid w:val="0069009B"/>
    <w:rsid w:val="0069036C"/>
    <w:rsid w:val="00690A49"/>
    <w:rsid w:val="00690BB6"/>
    <w:rsid w:val="00690E73"/>
    <w:rsid w:val="00691183"/>
    <w:rsid w:val="006912A2"/>
    <w:rsid w:val="006913D7"/>
    <w:rsid w:val="00691B30"/>
    <w:rsid w:val="00691D8A"/>
    <w:rsid w:val="00693AB0"/>
    <w:rsid w:val="00693DD6"/>
    <w:rsid w:val="00693E1F"/>
    <w:rsid w:val="00693ECB"/>
    <w:rsid w:val="006943FF"/>
    <w:rsid w:val="006946FD"/>
    <w:rsid w:val="00694797"/>
    <w:rsid w:val="00694957"/>
    <w:rsid w:val="00694CFC"/>
    <w:rsid w:val="00694D45"/>
    <w:rsid w:val="00694F5D"/>
    <w:rsid w:val="00695887"/>
    <w:rsid w:val="006959CD"/>
    <w:rsid w:val="006959F1"/>
    <w:rsid w:val="00696115"/>
    <w:rsid w:val="0069748B"/>
    <w:rsid w:val="00697733"/>
    <w:rsid w:val="00697A73"/>
    <w:rsid w:val="006A00B6"/>
    <w:rsid w:val="006A020B"/>
    <w:rsid w:val="006A03B4"/>
    <w:rsid w:val="006A08C1"/>
    <w:rsid w:val="006A16F2"/>
    <w:rsid w:val="006A1EAB"/>
    <w:rsid w:val="006A254E"/>
    <w:rsid w:val="006A2C30"/>
    <w:rsid w:val="006A301C"/>
    <w:rsid w:val="006A35D2"/>
    <w:rsid w:val="006A3648"/>
    <w:rsid w:val="006A3711"/>
    <w:rsid w:val="006A3E2B"/>
    <w:rsid w:val="006A411B"/>
    <w:rsid w:val="006A5841"/>
    <w:rsid w:val="006A5F84"/>
    <w:rsid w:val="006A6026"/>
    <w:rsid w:val="006A6A10"/>
    <w:rsid w:val="006A6E17"/>
    <w:rsid w:val="006A791F"/>
    <w:rsid w:val="006B0E11"/>
    <w:rsid w:val="006B120D"/>
    <w:rsid w:val="006B17E7"/>
    <w:rsid w:val="006B19E8"/>
    <w:rsid w:val="006B1A8A"/>
    <w:rsid w:val="006B1FD5"/>
    <w:rsid w:val="006B21A2"/>
    <w:rsid w:val="006B2478"/>
    <w:rsid w:val="006B2545"/>
    <w:rsid w:val="006B2976"/>
    <w:rsid w:val="006B2E9D"/>
    <w:rsid w:val="006B36B1"/>
    <w:rsid w:val="006B38DC"/>
    <w:rsid w:val="006B3C2D"/>
    <w:rsid w:val="006B3C52"/>
    <w:rsid w:val="006B4C82"/>
    <w:rsid w:val="006B4D79"/>
    <w:rsid w:val="006B54D0"/>
    <w:rsid w:val="006B555A"/>
    <w:rsid w:val="006B556B"/>
    <w:rsid w:val="006B55DD"/>
    <w:rsid w:val="006B600A"/>
    <w:rsid w:val="006B6075"/>
    <w:rsid w:val="006B6416"/>
    <w:rsid w:val="006B6635"/>
    <w:rsid w:val="006B7031"/>
    <w:rsid w:val="006B7D22"/>
    <w:rsid w:val="006B7D26"/>
    <w:rsid w:val="006B7D2C"/>
    <w:rsid w:val="006C00F0"/>
    <w:rsid w:val="006C1019"/>
    <w:rsid w:val="006C1A8B"/>
    <w:rsid w:val="006C1C60"/>
    <w:rsid w:val="006C2AA4"/>
    <w:rsid w:val="006C2BB5"/>
    <w:rsid w:val="006C2BEE"/>
    <w:rsid w:val="006C390E"/>
    <w:rsid w:val="006C3AD8"/>
    <w:rsid w:val="006C4516"/>
    <w:rsid w:val="006C455E"/>
    <w:rsid w:val="006C557C"/>
    <w:rsid w:val="006C5958"/>
    <w:rsid w:val="006C5AC7"/>
    <w:rsid w:val="006C5B4F"/>
    <w:rsid w:val="006C5DB4"/>
    <w:rsid w:val="006C6428"/>
    <w:rsid w:val="006C643C"/>
    <w:rsid w:val="006C6E3A"/>
    <w:rsid w:val="006C6FD7"/>
    <w:rsid w:val="006C702A"/>
    <w:rsid w:val="006C7736"/>
    <w:rsid w:val="006C792D"/>
    <w:rsid w:val="006D00DB"/>
    <w:rsid w:val="006D019E"/>
    <w:rsid w:val="006D0361"/>
    <w:rsid w:val="006D0D2F"/>
    <w:rsid w:val="006D1577"/>
    <w:rsid w:val="006D16B0"/>
    <w:rsid w:val="006D170D"/>
    <w:rsid w:val="006D2182"/>
    <w:rsid w:val="006D2444"/>
    <w:rsid w:val="006D254B"/>
    <w:rsid w:val="006D289B"/>
    <w:rsid w:val="006D3941"/>
    <w:rsid w:val="006D3BE1"/>
    <w:rsid w:val="006D48FC"/>
    <w:rsid w:val="006D5242"/>
    <w:rsid w:val="006D56AC"/>
    <w:rsid w:val="006D57C1"/>
    <w:rsid w:val="006D5E1E"/>
    <w:rsid w:val="006D62BC"/>
    <w:rsid w:val="006D6419"/>
    <w:rsid w:val="006D6450"/>
    <w:rsid w:val="006D65E0"/>
    <w:rsid w:val="006D6939"/>
    <w:rsid w:val="006D6A22"/>
    <w:rsid w:val="006D71AA"/>
    <w:rsid w:val="006D74D7"/>
    <w:rsid w:val="006D7EB0"/>
    <w:rsid w:val="006E0138"/>
    <w:rsid w:val="006E0289"/>
    <w:rsid w:val="006E048D"/>
    <w:rsid w:val="006E0B88"/>
    <w:rsid w:val="006E0BB0"/>
    <w:rsid w:val="006E0BE3"/>
    <w:rsid w:val="006E0C86"/>
    <w:rsid w:val="006E0E10"/>
    <w:rsid w:val="006E0F52"/>
    <w:rsid w:val="006E12C3"/>
    <w:rsid w:val="006E18AC"/>
    <w:rsid w:val="006E23C8"/>
    <w:rsid w:val="006E2529"/>
    <w:rsid w:val="006E26D2"/>
    <w:rsid w:val="006E3821"/>
    <w:rsid w:val="006E38CE"/>
    <w:rsid w:val="006E3EE1"/>
    <w:rsid w:val="006E45F3"/>
    <w:rsid w:val="006E4A2F"/>
    <w:rsid w:val="006E4D01"/>
    <w:rsid w:val="006E4ED4"/>
    <w:rsid w:val="006E5C88"/>
    <w:rsid w:val="006E5E19"/>
    <w:rsid w:val="006E5FE6"/>
    <w:rsid w:val="006E61C3"/>
    <w:rsid w:val="006E6A7B"/>
    <w:rsid w:val="006E6B03"/>
    <w:rsid w:val="006E6C00"/>
    <w:rsid w:val="006E6E67"/>
    <w:rsid w:val="006E7670"/>
    <w:rsid w:val="006E799D"/>
    <w:rsid w:val="006E7A2C"/>
    <w:rsid w:val="006F0593"/>
    <w:rsid w:val="006F0FBD"/>
    <w:rsid w:val="006F1064"/>
    <w:rsid w:val="006F1418"/>
    <w:rsid w:val="006F1CFE"/>
    <w:rsid w:val="006F1EB7"/>
    <w:rsid w:val="006F2C7D"/>
    <w:rsid w:val="006F2E51"/>
    <w:rsid w:val="006F378C"/>
    <w:rsid w:val="006F3D92"/>
    <w:rsid w:val="006F4D34"/>
    <w:rsid w:val="006F52E5"/>
    <w:rsid w:val="006F6001"/>
    <w:rsid w:val="006F6066"/>
    <w:rsid w:val="006F6156"/>
    <w:rsid w:val="006F62E9"/>
    <w:rsid w:val="006F6442"/>
    <w:rsid w:val="006F6850"/>
    <w:rsid w:val="006F6AE1"/>
    <w:rsid w:val="006F6B8E"/>
    <w:rsid w:val="006F7015"/>
    <w:rsid w:val="006F707E"/>
    <w:rsid w:val="007001DC"/>
    <w:rsid w:val="0070048D"/>
    <w:rsid w:val="007009B0"/>
    <w:rsid w:val="007016A4"/>
    <w:rsid w:val="007025CB"/>
    <w:rsid w:val="00702C15"/>
    <w:rsid w:val="00702F5F"/>
    <w:rsid w:val="007034AA"/>
    <w:rsid w:val="007039A8"/>
    <w:rsid w:val="00703C9D"/>
    <w:rsid w:val="0070490C"/>
    <w:rsid w:val="00704EB9"/>
    <w:rsid w:val="00704F31"/>
    <w:rsid w:val="0070513A"/>
    <w:rsid w:val="00705C38"/>
    <w:rsid w:val="00705F19"/>
    <w:rsid w:val="00706303"/>
    <w:rsid w:val="00706465"/>
    <w:rsid w:val="007064CE"/>
    <w:rsid w:val="00706695"/>
    <w:rsid w:val="0070695A"/>
    <w:rsid w:val="00706E8F"/>
    <w:rsid w:val="0070782D"/>
    <w:rsid w:val="00707858"/>
    <w:rsid w:val="00707FC3"/>
    <w:rsid w:val="00710241"/>
    <w:rsid w:val="0071053E"/>
    <w:rsid w:val="007109C2"/>
    <w:rsid w:val="007112E7"/>
    <w:rsid w:val="00711340"/>
    <w:rsid w:val="00711572"/>
    <w:rsid w:val="0071167E"/>
    <w:rsid w:val="00711972"/>
    <w:rsid w:val="00711BFF"/>
    <w:rsid w:val="00711DE4"/>
    <w:rsid w:val="00712104"/>
    <w:rsid w:val="0071263B"/>
    <w:rsid w:val="0071267E"/>
    <w:rsid w:val="00712C42"/>
    <w:rsid w:val="00712F7E"/>
    <w:rsid w:val="00713273"/>
    <w:rsid w:val="00713337"/>
    <w:rsid w:val="00713B99"/>
    <w:rsid w:val="00713C4D"/>
    <w:rsid w:val="00713DE4"/>
    <w:rsid w:val="007146B4"/>
    <w:rsid w:val="00714C47"/>
    <w:rsid w:val="00715636"/>
    <w:rsid w:val="007157A8"/>
    <w:rsid w:val="00716462"/>
    <w:rsid w:val="007169E4"/>
    <w:rsid w:val="00717555"/>
    <w:rsid w:val="00717963"/>
    <w:rsid w:val="0072014B"/>
    <w:rsid w:val="007206FA"/>
    <w:rsid w:val="00720717"/>
    <w:rsid w:val="00720A09"/>
    <w:rsid w:val="00720AE0"/>
    <w:rsid w:val="00721084"/>
    <w:rsid w:val="00721137"/>
    <w:rsid w:val="00721262"/>
    <w:rsid w:val="007217CC"/>
    <w:rsid w:val="00721CD4"/>
    <w:rsid w:val="00721D9B"/>
    <w:rsid w:val="00721DE7"/>
    <w:rsid w:val="00722121"/>
    <w:rsid w:val="0072226D"/>
    <w:rsid w:val="007224B9"/>
    <w:rsid w:val="00722F94"/>
    <w:rsid w:val="007231D9"/>
    <w:rsid w:val="0072333A"/>
    <w:rsid w:val="00723728"/>
    <w:rsid w:val="00723776"/>
    <w:rsid w:val="007237F8"/>
    <w:rsid w:val="00723AA7"/>
    <w:rsid w:val="00723D25"/>
    <w:rsid w:val="0072432E"/>
    <w:rsid w:val="00724587"/>
    <w:rsid w:val="00724D07"/>
    <w:rsid w:val="00725078"/>
    <w:rsid w:val="00725097"/>
    <w:rsid w:val="00726036"/>
    <w:rsid w:val="00726279"/>
    <w:rsid w:val="00726A9B"/>
    <w:rsid w:val="00727530"/>
    <w:rsid w:val="00730370"/>
    <w:rsid w:val="00730BE5"/>
    <w:rsid w:val="00730D22"/>
    <w:rsid w:val="00731BEF"/>
    <w:rsid w:val="00731E7C"/>
    <w:rsid w:val="00731F81"/>
    <w:rsid w:val="007321E0"/>
    <w:rsid w:val="007329EF"/>
    <w:rsid w:val="00732A5B"/>
    <w:rsid w:val="00732AA1"/>
    <w:rsid w:val="00732B69"/>
    <w:rsid w:val="00732C78"/>
    <w:rsid w:val="00732F80"/>
    <w:rsid w:val="0073327A"/>
    <w:rsid w:val="00733EA1"/>
    <w:rsid w:val="00734EBE"/>
    <w:rsid w:val="00734F8E"/>
    <w:rsid w:val="0073578E"/>
    <w:rsid w:val="007358F3"/>
    <w:rsid w:val="00736135"/>
    <w:rsid w:val="007362A4"/>
    <w:rsid w:val="00736DD8"/>
    <w:rsid w:val="00736E79"/>
    <w:rsid w:val="0073707C"/>
    <w:rsid w:val="00737641"/>
    <w:rsid w:val="00737DFD"/>
    <w:rsid w:val="00740425"/>
    <w:rsid w:val="0074076A"/>
    <w:rsid w:val="00740E0C"/>
    <w:rsid w:val="00740E7D"/>
    <w:rsid w:val="00741441"/>
    <w:rsid w:val="0074160E"/>
    <w:rsid w:val="00741A5B"/>
    <w:rsid w:val="00741AF4"/>
    <w:rsid w:val="00741DCC"/>
    <w:rsid w:val="0074201C"/>
    <w:rsid w:val="0074203A"/>
    <w:rsid w:val="007427B5"/>
    <w:rsid w:val="00742865"/>
    <w:rsid w:val="0074296C"/>
    <w:rsid w:val="00742AF8"/>
    <w:rsid w:val="00742C83"/>
    <w:rsid w:val="0074360F"/>
    <w:rsid w:val="00743F97"/>
    <w:rsid w:val="00744A64"/>
    <w:rsid w:val="00744BB5"/>
    <w:rsid w:val="00744BE8"/>
    <w:rsid w:val="00744D47"/>
    <w:rsid w:val="00744DEB"/>
    <w:rsid w:val="00744EA0"/>
    <w:rsid w:val="007450BC"/>
    <w:rsid w:val="007457EB"/>
    <w:rsid w:val="00745860"/>
    <w:rsid w:val="007458AF"/>
    <w:rsid w:val="00745D6E"/>
    <w:rsid w:val="0074638D"/>
    <w:rsid w:val="00746484"/>
    <w:rsid w:val="0074692A"/>
    <w:rsid w:val="0074704F"/>
    <w:rsid w:val="00747444"/>
    <w:rsid w:val="00747712"/>
    <w:rsid w:val="00747919"/>
    <w:rsid w:val="00747F48"/>
    <w:rsid w:val="00747F4C"/>
    <w:rsid w:val="00750A90"/>
    <w:rsid w:val="00750B28"/>
    <w:rsid w:val="00750B9F"/>
    <w:rsid w:val="00750C63"/>
    <w:rsid w:val="00751091"/>
    <w:rsid w:val="0075197C"/>
    <w:rsid w:val="00751B83"/>
    <w:rsid w:val="00751C7E"/>
    <w:rsid w:val="0075219C"/>
    <w:rsid w:val="00753258"/>
    <w:rsid w:val="00753BA0"/>
    <w:rsid w:val="00754359"/>
    <w:rsid w:val="00754411"/>
    <w:rsid w:val="00754BD9"/>
    <w:rsid w:val="00754E7A"/>
    <w:rsid w:val="00754F1F"/>
    <w:rsid w:val="0075540C"/>
    <w:rsid w:val="00755DB1"/>
    <w:rsid w:val="00755EB0"/>
    <w:rsid w:val="007574FC"/>
    <w:rsid w:val="007577FB"/>
    <w:rsid w:val="00757C2E"/>
    <w:rsid w:val="00757CBB"/>
    <w:rsid w:val="00760731"/>
    <w:rsid w:val="00760975"/>
    <w:rsid w:val="00760EE0"/>
    <w:rsid w:val="0076137E"/>
    <w:rsid w:val="007615E7"/>
    <w:rsid w:val="00761FDA"/>
    <w:rsid w:val="007621FF"/>
    <w:rsid w:val="00762C54"/>
    <w:rsid w:val="00762F3B"/>
    <w:rsid w:val="00762FF7"/>
    <w:rsid w:val="007634E3"/>
    <w:rsid w:val="00763B0F"/>
    <w:rsid w:val="00763BB7"/>
    <w:rsid w:val="00763C69"/>
    <w:rsid w:val="00764194"/>
    <w:rsid w:val="00764CD9"/>
    <w:rsid w:val="00764EC4"/>
    <w:rsid w:val="0076586E"/>
    <w:rsid w:val="00765ED3"/>
    <w:rsid w:val="00766246"/>
    <w:rsid w:val="007665A0"/>
    <w:rsid w:val="0076681D"/>
    <w:rsid w:val="00766A65"/>
    <w:rsid w:val="007671F5"/>
    <w:rsid w:val="007675DD"/>
    <w:rsid w:val="007676B8"/>
    <w:rsid w:val="00770C0C"/>
    <w:rsid w:val="00770CB9"/>
    <w:rsid w:val="0077141F"/>
    <w:rsid w:val="007714FA"/>
    <w:rsid w:val="0077175C"/>
    <w:rsid w:val="00771870"/>
    <w:rsid w:val="00771BF9"/>
    <w:rsid w:val="007726C4"/>
    <w:rsid w:val="00772F8A"/>
    <w:rsid w:val="007736D2"/>
    <w:rsid w:val="00773766"/>
    <w:rsid w:val="007739C6"/>
    <w:rsid w:val="00773CDF"/>
    <w:rsid w:val="00773FFC"/>
    <w:rsid w:val="00774889"/>
    <w:rsid w:val="00774F34"/>
    <w:rsid w:val="00774FF5"/>
    <w:rsid w:val="007750B3"/>
    <w:rsid w:val="00775F76"/>
    <w:rsid w:val="00776AEA"/>
    <w:rsid w:val="00776CB7"/>
    <w:rsid w:val="00776E8D"/>
    <w:rsid w:val="00777964"/>
    <w:rsid w:val="0077796C"/>
    <w:rsid w:val="00777BA0"/>
    <w:rsid w:val="00777EB7"/>
    <w:rsid w:val="007803BD"/>
    <w:rsid w:val="00780AF9"/>
    <w:rsid w:val="007811DC"/>
    <w:rsid w:val="007816EB"/>
    <w:rsid w:val="00781A32"/>
    <w:rsid w:val="007820E2"/>
    <w:rsid w:val="007820FA"/>
    <w:rsid w:val="00782747"/>
    <w:rsid w:val="0078285F"/>
    <w:rsid w:val="00783207"/>
    <w:rsid w:val="007834ED"/>
    <w:rsid w:val="00783D93"/>
    <w:rsid w:val="00783E1D"/>
    <w:rsid w:val="00784738"/>
    <w:rsid w:val="0078483B"/>
    <w:rsid w:val="00784EED"/>
    <w:rsid w:val="00785900"/>
    <w:rsid w:val="00785F2C"/>
    <w:rsid w:val="00786958"/>
    <w:rsid w:val="00786E71"/>
    <w:rsid w:val="00787020"/>
    <w:rsid w:val="007870A6"/>
    <w:rsid w:val="00787414"/>
    <w:rsid w:val="00787884"/>
    <w:rsid w:val="007908F6"/>
    <w:rsid w:val="00790B13"/>
    <w:rsid w:val="0079162F"/>
    <w:rsid w:val="00792280"/>
    <w:rsid w:val="00792B2B"/>
    <w:rsid w:val="00792DBA"/>
    <w:rsid w:val="00793277"/>
    <w:rsid w:val="00793C3B"/>
    <w:rsid w:val="00793ECC"/>
    <w:rsid w:val="0079401B"/>
    <w:rsid w:val="007945F2"/>
    <w:rsid w:val="00794729"/>
    <w:rsid w:val="00794924"/>
    <w:rsid w:val="0079495D"/>
    <w:rsid w:val="00795206"/>
    <w:rsid w:val="007953B7"/>
    <w:rsid w:val="007956D5"/>
    <w:rsid w:val="00795F7B"/>
    <w:rsid w:val="00795FC7"/>
    <w:rsid w:val="007964A6"/>
    <w:rsid w:val="0079716B"/>
    <w:rsid w:val="00797CBC"/>
    <w:rsid w:val="007A0049"/>
    <w:rsid w:val="007A0081"/>
    <w:rsid w:val="007A0423"/>
    <w:rsid w:val="007A0BC2"/>
    <w:rsid w:val="007A13D2"/>
    <w:rsid w:val="007A1F44"/>
    <w:rsid w:val="007A23FC"/>
    <w:rsid w:val="007A23FF"/>
    <w:rsid w:val="007A27D7"/>
    <w:rsid w:val="007A295B"/>
    <w:rsid w:val="007A2B4D"/>
    <w:rsid w:val="007A33DB"/>
    <w:rsid w:val="007A3424"/>
    <w:rsid w:val="007A35EF"/>
    <w:rsid w:val="007A41AE"/>
    <w:rsid w:val="007A43A2"/>
    <w:rsid w:val="007A4D04"/>
    <w:rsid w:val="007A57EB"/>
    <w:rsid w:val="007A6073"/>
    <w:rsid w:val="007A6A45"/>
    <w:rsid w:val="007A73F7"/>
    <w:rsid w:val="007A7705"/>
    <w:rsid w:val="007A7A96"/>
    <w:rsid w:val="007B03AF"/>
    <w:rsid w:val="007B044D"/>
    <w:rsid w:val="007B05B9"/>
    <w:rsid w:val="007B06F5"/>
    <w:rsid w:val="007B1159"/>
    <w:rsid w:val="007B1480"/>
    <w:rsid w:val="007B1543"/>
    <w:rsid w:val="007B1AC0"/>
    <w:rsid w:val="007B23FD"/>
    <w:rsid w:val="007B2491"/>
    <w:rsid w:val="007B270A"/>
    <w:rsid w:val="007B2D3B"/>
    <w:rsid w:val="007B4302"/>
    <w:rsid w:val="007B45B0"/>
    <w:rsid w:val="007B4664"/>
    <w:rsid w:val="007B4861"/>
    <w:rsid w:val="007B4863"/>
    <w:rsid w:val="007B486D"/>
    <w:rsid w:val="007B4887"/>
    <w:rsid w:val="007B52CD"/>
    <w:rsid w:val="007B611E"/>
    <w:rsid w:val="007B7088"/>
    <w:rsid w:val="007B78C9"/>
    <w:rsid w:val="007B7A43"/>
    <w:rsid w:val="007B7DC1"/>
    <w:rsid w:val="007B7EDB"/>
    <w:rsid w:val="007B7FD9"/>
    <w:rsid w:val="007C0078"/>
    <w:rsid w:val="007C00A6"/>
    <w:rsid w:val="007C024B"/>
    <w:rsid w:val="007C03DE"/>
    <w:rsid w:val="007C0548"/>
    <w:rsid w:val="007C0C64"/>
    <w:rsid w:val="007C1070"/>
    <w:rsid w:val="007C13F8"/>
    <w:rsid w:val="007C19AD"/>
    <w:rsid w:val="007C2839"/>
    <w:rsid w:val="007C2FF2"/>
    <w:rsid w:val="007C3598"/>
    <w:rsid w:val="007C375E"/>
    <w:rsid w:val="007C3D63"/>
    <w:rsid w:val="007C3E69"/>
    <w:rsid w:val="007C3E72"/>
    <w:rsid w:val="007C3FA8"/>
    <w:rsid w:val="007C418D"/>
    <w:rsid w:val="007C4D0C"/>
    <w:rsid w:val="007C5145"/>
    <w:rsid w:val="007C54CA"/>
    <w:rsid w:val="007C5F51"/>
    <w:rsid w:val="007C683D"/>
    <w:rsid w:val="007C68DA"/>
    <w:rsid w:val="007C69C7"/>
    <w:rsid w:val="007C6B9C"/>
    <w:rsid w:val="007C6E9E"/>
    <w:rsid w:val="007C7AD9"/>
    <w:rsid w:val="007D021F"/>
    <w:rsid w:val="007D04CB"/>
    <w:rsid w:val="007D05FE"/>
    <w:rsid w:val="007D150E"/>
    <w:rsid w:val="007D17F6"/>
    <w:rsid w:val="007D1F1D"/>
    <w:rsid w:val="007D229A"/>
    <w:rsid w:val="007D2478"/>
    <w:rsid w:val="007D2F44"/>
    <w:rsid w:val="007D2F4D"/>
    <w:rsid w:val="007D4178"/>
    <w:rsid w:val="007D42AD"/>
    <w:rsid w:val="007D4386"/>
    <w:rsid w:val="007D4665"/>
    <w:rsid w:val="007D4D33"/>
    <w:rsid w:val="007D63F0"/>
    <w:rsid w:val="007D6663"/>
    <w:rsid w:val="007D6CDB"/>
    <w:rsid w:val="007D7175"/>
    <w:rsid w:val="007D71F3"/>
    <w:rsid w:val="007D7713"/>
    <w:rsid w:val="007D788E"/>
    <w:rsid w:val="007E0B70"/>
    <w:rsid w:val="007E0EFA"/>
    <w:rsid w:val="007E1369"/>
    <w:rsid w:val="007E1869"/>
    <w:rsid w:val="007E1A1B"/>
    <w:rsid w:val="007E1A88"/>
    <w:rsid w:val="007E1AEA"/>
    <w:rsid w:val="007E29DE"/>
    <w:rsid w:val="007E2D69"/>
    <w:rsid w:val="007E311F"/>
    <w:rsid w:val="007E3539"/>
    <w:rsid w:val="007E3DE3"/>
    <w:rsid w:val="007E4C88"/>
    <w:rsid w:val="007E4DE5"/>
    <w:rsid w:val="007E4F9C"/>
    <w:rsid w:val="007E5150"/>
    <w:rsid w:val="007E51FE"/>
    <w:rsid w:val="007E585E"/>
    <w:rsid w:val="007E5F13"/>
    <w:rsid w:val="007E72B9"/>
    <w:rsid w:val="007E76C0"/>
    <w:rsid w:val="007E7DDF"/>
    <w:rsid w:val="007E7EDF"/>
    <w:rsid w:val="007F003C"/>
    <w:rsid w:val="007F1001"/>
    <w:rsid w:val="007F103D"/>
    <w:rsid w:val="007F11C8"/>
    <w:rsid w:val="007F122D"/>
    <w:rsid w:val="007F14E3"/>
    <w:rsid w:val="007F1634"/>
    <w:rsid w:val="007F177E"/>
    <w:rsid w:val="007F1CFB"/>
    <w:rsid w:val="007F1EF5"/>
    <w:rsid w:val="007F21C9"/>
    <w:rsid w:val="007F220B"/>
    <w:rsid w:val="007F2279"/>
    <w:rsid w:val="007F25A4"/>
    <w:rsid w:val="007F27DD"/>
    <w:rsid w:val="007F281F"/>
    <w:rsid w:val="007F3391"/>
    <w:rsid w:val="007F44BD"/>
    <w:rsid w:val="007F5234"/>
    <w:rsid w:val="007F55D0"/>
    <w:rsid w:val="007F56E6"/>
    <w:rsid w:val="007F5ADB"/>
    <w:rsid w:val="007F6880"/>
    <w:rsid w:val="007F6C17"/>
    <w:rsid w:val="007F76B4"/>
    <w:rsid w:val="007F7D05"/>
    <w:rsid w:val="008001B4"/>
    <w:rsid w:val="008003D2"/>
    <w:rsid w:val="00800769"/>
    <w:rsid w:val="00800ED2"/>
    <w:rsid w:val="00801041"/>
    <w:rsid w:val="008014DA"/>
    <w:rsid w:val="00801CD2"/>
    <w:rsid w:val="0080222F"/>
    <w:rsid w:val="0080288A"/>
    <w:rsid w:val="00802E74"/>
    <w:rsid w:val="0080364B"/>
    <w:rsid w:val="00803C51"/>
    <w:rsid w:val="00803E64"/>
    <w:rsid w:val="008048D7"/>
    <w:rsid w:val="00804B92"/>
    <w:rsid w:val="00804DE3"/>
    <w:rsid w:val="00804E21"/>
    <w:rsid w:val="00805092"/>
    <w:rsid w:val="00805E9E"/>
    <w:rsid w:val="00805EA8"/>
    <w:rsid w:val="00806AAF"/>
    <w:rsid w:val="00806C8E"/>
    <w:rsid w:val="008070AC"/>
    <w:rsid w:val="008075A8"/>
    <w:rsid w:val="008101FD"/>
    <w:rsid w:val="00810285"/>
    <w:rsid w:val="00810312"/>
    <w:rsid w:val="008106D2"/>
    <w:rsid w:val="00810CF1"/>
    <w:rsid w:val="00810D8D"/>
    <w:rsid w:val="00810FCF"/>
    <w:rsid w:val="00811465"/>
    <w:rsid w:val="00811835"/>
    <w:rsid w:val="00811898"/>
    <w:rsid w:val="00811E41"/>
    <w:rsid w:val="0081226D"/>
    <w:rsid w:val="00812415"/>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2020D"/>
    <w:rsid w:val="00820244"/>
    <w:rsid w:val="0082075C"/>
    <w:rsid w:val="008209C2"/>
    <w:rsid w:val="00821184"/>
    <w:rsid w:val="0082121F"/>
    <w:rsid w:val="00821FCC"/>
    <w:rsid w:val="008221B3"/>
    <w:rsid w:val="0082248E"/>
    <w:rsid w:val="00822818"/>
    <w:rsid w:val="00822C0C"/>
    <w:rsid w:val="008233BB"/>
    <w:rsid w:val="00823673"/>
    <w:rsid w:val="00824413"/>
    <w:rsid w:val="00824FDF"/>
    <w:rsid w:val="0082501D"/>
    <w:rsid w:val="008250F6"/>
    <w:rsid w:val="00825125"/>
    <w:rsid w:val="0082543E"/>
    <w:rsid w:val="008257CC"/>
    <w:rsid w:val="00826215"/>
    <w:rsid w:val="00826294"/>
    <w:rsid w:val="008274BF"/>
    <w:rsid w:val="008279E6"/>
    <w:rsid w:val="00827C37"/>
    <w:rsid w:val="00827FEF"/>
    <w:rsid w:val="00830DC3"/>
    <w:rsid w:val="008312FD"/>
    <w:rsid w:val="00831555"/>
    <w:rsid w:val="008319B7"/>
    <w:rsid w:val="00831F52"/>
    <w:rsid w:val="00832137"/>
    <w:rsid w:val="00832154"/>
    <w:rsid w:val="00832B6A"/>
    <w:rsid w:val="00832CEA"/>
    <w:rsid w:val="00832F5C"/>
    <w:rsid w:val="0083331A"/>
    <w:rsid w:val="00834091"/>
    <w:rsid w:val="0083467A"/>
    <w:rsid w:val="00834A47"/>
    <w:rsid w:val="00834CEC"/>
    <w:rsid w:val="00835424"/>
    <w:rsid w:val="008359E0"/>
    <w:rsid w:val="00835AE9"/>
    <w:rsid w:val="008367DF"/>
    <w:rsid w:val="008376F6"/>
    <w:rsid w:val="00837D5B"/>
    <w:rsid w:val="00837EA9"/>
    <w:rsid w:val="00840607"/>
    <w:rsid w:val="00840E2B"/>
    <w:rsid w:val="008410CA"/>
    <w:rsid w:val="00841CD2"/>
    <w:rsid w:val="00841CEC"/>
    <w:rsid w:val="00841FE5"/>
    <w:rsid w:val="008420A6"/>
    <w:rsid w:val="008427EA"/>
    <w:rsid w:val="00842B77"/>
    <w:rsid w:val="0084309F"/>
    <w:rsid w:val="008436EF"/>
    <w:rsid w:val="008438FA"/>
    <w:rsid w:val="00844298"/>
    <w:rsid w:val="008445CE"/>
    <w:rsid w:val="00844ABE"/>
    <w:rsid w:val="00844C12"/>
    <w:rsid w:val="0084521E"/>
    <w:rsid w:val="00845703"/>
    <w:rsid w:val="008459E1"/>
    <w:rsid w:val="00845C12"/>
    <w:rsid w:val="00846036"/>
    <w:rsid w:val="0084617E"/>
    <w:rsid w:val="008469D9"/>
    <w:rsid w:val="00846A49"/>
    <w:rsid w:val="00846DC0"/>
    <w:rsid w:val="008472FD"/>
    <w:rsid w:val="008474A7"/>
    <w:rsid w:val="00847956"/>
    <w:rsid w:val="00847B60"/>
    <w:rsid w:val="00847D49"/>
    <w:rsid w:val="00847E1F"/>
    <w:rsid w:val="008506B6"/>
    <w:rsid w:val="00850AE0"/>
    <w:rsid w:val="008510D7"/>
    <w:rsid w:val="008511AE"/>
    <w:rsid w:val="008518FC"/>
    <w:rsid w:val="00851926"/>
    <w:rsid w:val="008519AC"/>
    <w:rsid w:val="00852036"/>
    <w:rsid w:val="008520DC"/>
    <w:rsid w:val="008521EB"/>
    <w:rsid w:val="008524D2"/>
    <w:rsid w:val="008525BA"/>
    <w:rsid w:val="00852CEA"/>
    <w:rsid w:val="00852E19"/>
    <w:rsid w:val="00852E5C"/>
    <w:rsid w:val="00852E7D"/>
    <w:rsid w:val="00854417"/>
    <w:rsid w:val="0085467E"/>
    <w:rsid w:val="0085595F"/>
    <w:rsid w:val="00856005"/>
    <w:rsid w:val="00856023"/>
    <w:rsid w:val="008561B4"/>
    <w:rsid w:val="00856441"/>
    <w:rsid w:val="00856833"/>
    <w:rsid w:val="00856840"/>
    <w:rsid w:val="00857BFA"/>
    <w:rsid w:val="0086087C"/>
    <w:rsid w:val="00860933"/>
    <w:rsid w:val="00860CCB"/>
    <w:rsid w:val="00860D4F"/>
    <w:rsid w:val="00860D8E"/>
    <w:rsid w:val="00860E24"/>
    <w:rsid w:val="00860F69"/>
    <w:rsid w:val="0086151A"/>
    <w:rsid w:val="008615A6"/>
    <w:rsid w:val="00861A76"/>
    <w:rsid w:val="0086275E"/>
    <w:rsid w:val="00863555"/>
    <w:rsid w:val="00863FFE"/>
    <w:rsid w:val="00864440"/>
    <w:rsid w:val="00864D76"/>
    <w:rsid w:val="008650FC"/>
    <w:rsid w:val="00866828"/>
    <w:rsid w:val="00866A58"/>
    <w:rsid w:val="00866BC6"/>
    <w:rsid w:val="00866EB3"/>
    <w:rsid w:val="0086701A"/>
    <w:rsid w:val="00867BD2"/>
    <w:rsid w:val="00870757"/>
    <w:rsid w:val="0087095A"/>
    <w:rsid w:val="008712FD"/>
    <w:rsid w:val="0087130C"/>
    <w:rsid w:val="0087144E"/>
    <w:rsid w:val="008716A1"/>
    <w:rsid w:val="008721FB"/>
    <w:rsid w:val="00872D3F"/>
    <w:rsid w:val="00872EA8"/>
    <w:rsid w:val="008733E4"/>
    <w:rsid w:val="00873C96"/>
    <w:rsid w:val="00873D6A"/>
    <w:rsid w:val="00873F15"/>
    <w:rsid w:val="00874096"/>
    <w:rsid w:val="00875597"/>
    <w:rsid w:val="008756A4"/>
    <w:rsid w:val="00875F73"/>
    <w:rsid w:val="008761E5"/>
    <w:rsid w:val="00876396"/>
    <w:rsid w:val="00880E48"/>
    <w:rsid w:val="00880F30"/>
    <w:rsid w:val="008810A8"/>
    <w:rsid w:val="00881354"/>
    <w:rsid w:val="0088250F"/>
    <w:rsid w:val="00882553"/>
    <w:rsid w:val="008826A5"/>
    <w:rsid w:val="0088289B"/>
    <w:rsid w:val="00882C05"/>
    <w:rsid w:val="00882E9E"/>
    <w:rsid w:val="008833E8"/>
    <w:rsid w:val="00884E93"/>
    <w:rsid w:val="00885654"/>
    <w:rsid w:val="008862FA"/>
    <w:rsid w:val="00886B34"/>
    <w:rsid w:val="00886CE2"/>
    <w:rsid w:val="00887356"/>
    <w:rsid w:val="00887686"/>
    <w:rsid w:val="00887B36"/>
    <w:rsid w:val="00887B48"/>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DF"/>
    <w:rsid w:val="008949FF"/>
    <w:rsid w:val="008950DD"/>
    <w:rsid w:val="008951DB"/>
    <w:rsid w:val="00895680"/>
    <w:rsid w:val="00895D0F"/>
    <w:rsid w:val="00896B11"/>
    <w:rsid w:val="00896C81"/>
    <w:rsid w:val="00896CA6"/>
    <w:rsid w:val="00896D83"/>
    <w:rsid w:val="008976A3"/>
    <w:rsid w:val="00897EED"/>
    <w:rsid w:val="008A024C"/>
    <w:rsid w:val="008A0AB2"/>
    <w:rsid w:val="008A0CFC"/>
    <w:rsid w:val="008A0E24"/>
    <w:rsid w:val="008A0F7D"/>
    <w:rsid w:val="008A12FE"/>
    <w:rsid w:val="008A1371"/>
    <w:rsid w:val="008A264E"/>
    <w:rsid w:val="008A28B6"/>
    <w:rsid w:val="008A28B7"/>
    <w:rsid w:val="008A2A55"/>
    <w:rsid w:val="008A2BB1"/>
    <w:rsid w:val="008A2FDE"/>
    <w:rsid w:val="008A320A"/>
    <w:rsid w:val="008A3466"/>
    <w:rsid w:val="008A389F"/>
    <w:rsid w:val="008A3BB1"/>
    <w:rsid w:val="008A3D02"/>
    <w:rsid w:val="008A4D04"/>
    <w:rsid w:val="008A4D40"/>
    <w:rsid w:val="008A5245"/>
    <w:rsid w:val="008A592C"/>
    <w:rsid w:val="008A5940"/>
    <w:rsid w:val="008A73B2"/>
    <w:rsid w:val="008A769F"/>
    <w:rsid w:val="008A7809"/>
    <w:rsid w:val="008A79FB"/>
    <w:rsid w:val="008B03A8"/>
    <w:rsid w:val="008B043F"/>
    <w:rsid w:val="008B0808"/>
    <w:rsid w:val="008B0892"/>
    <w:rsid w:val="008B0AEC"/>
    <w:rsid w:val="008B1B91"/>
    <w:rsid w:val="008B1E53"/>
    <w:rsid w:val="008B1E5B"/>
    <w:rsid w:val="008B2DFB"/>
    <w:rsid w:val="008B2E95"/>
    <w:rsid w:val="008B389D"/>
    <w:rsid w:val="008B397A"/>
    <w:rsid w:val="008B3C5C"/>
    <w:rsid w:val="008B3D1D"/>
    <w:rsid w:val="008B42A7"/>
    <w:rsid w:val="008B43A5"/>
    <w:rsid w:val="008B4765"/>
    <w:rsid w:val="008B5299"/>
    <w:rsid w:val="008B534A"/>
    <w:rsid w:val="008B5A5F"/>
    <w:rsid w:val="008B5AB0"/>
    <w:rsid w:val="008B6054"/>
    <w:rsid w:val="008B7B08"/>
    <w:rsid w:val="008B7C9F"/>
    <w:rsid w:val="008B7E62"/>
    <w:rsid w:val="008C0270"/>
    <w:rsid w:val="008C0383"/>
    <w:rsid w:val="008C03F4"/>
    <w:rsid w:val="008C0629"/>
    <w:rsid w:val="008C06BF"/>
    <w:rsid w:val="008C0D18"/>
    <w:rsid w:val="008C13F0"/>
    <w:rsid w:val="008C14FC"/>
    <w:rsid w:val="008C1F26"/>
    <w:rsid w:val="008C2144"/>
    <w:rsid w:val="008C2923"/>
    <w:rsid w:val="008C2A3A"/>
    <w:rsid w:val="008C33F6"/>
    <w:rsid w:val="008C3EC8"/>
    <w:rsid w:val="008C4016"/>
    <w:rsid w:val="008C42F1"/>
    <w:rsid w:val="008C4C7E"/>
    <w:rsid w:val="008C5C46"/>
    <w:rsid w:val="008C5F2F"/>
    <w:rsid w:val="008C6184"/>
    <w:rsid w:val="008C62D6"/>
    <w:rsid w:val="008C649F"/>
    <w:rsid w:val="008C6A36"/>
    <w:rsid w:val="008C6D86"/>
    <w:rsid w:val="008C6F06"/>
    <w:rsid w:val="008C7330"/>
    <w:rsid w:val="008C777F"/>
    <w:rsid w:val="008C785E"/>
    <w:rsid w:val="008C79AF"/>
    <w:rsid w:val="008C7B7B"/>
    <w:rsid w:val="008D0429"/>
    <w:rsid w:val="008D0AFB"/>
    <w:rsid w:val="008D0F38"/>
    <w:rsid w:val="008D1511"/>
    <w:rsid w:val="008D19B3"/>
    <w:rsid w:val="008D1AF9"/>
    <w:rsid w:val="008D22BF"/>
    <w:rsid w:val="008D32DF"/>
    <w:rsid w:val="008D335C"/>
    <w:rsid w:val="008D348E"/>
    <w:rsid w:val="008D35E9"/>
    <w:rsid w:val="008D3678"/>
    <w:rsid w:val="008D3810"/>
    <w:rsid w:val="008D3938"/>
    <w:rsid w:val="008D393A"/>
    <w:rsid w:val="008D3959"/>
    <w:rsid w:val="008D3966"/>
    <w:rsid w:val="008D3AD5"/>
    <w:rsid w:val="008D3C31"/>
    <w:rsid w:val="008D3F0E"/>
    <w:rsid w:val="008D428B"/>
    <w:rsid w:val="008D4352"/>
    <w:rsid w:val="008D440C"/>
    <w:rsid w:val="008D4423"/>
    <w:rsid w:val="008D4D55"/>
    <w:rsid w:val="008D4FEF"/>
    <w:rsid w:val="008D57FE"/>
    <w:rsid w:val="008D593C"/>
    <w:rsid w:val="008D60BC"/>
    <w:rsid w:val="008D633E"/>
    <w:rsid w:val="008D64B9"/>
    <w:rsid w:val="008D6D7B"/>
    <w:rsid w:val="008D72F0"/>
    <w:rsid w:val="008D7EB7"/>
    <w:rsid w:val="008E0EB8"/>
    <w:rsid w:val="008E10A6"/>
    <w:rsid w:val="008E110D"/>
    <w:rsid w:val="008E121D"/>
    <w:rsid w:val="008E1271"/>
    <w:rsid w:val="008E1EFD"/>
    <w:rsid w:val="008E2251"/>
    <w:rsid w:val="008E24B3"/>
    <w:rsid w:val="008E24CA"/>
    <w:rsid w:val="008E2F6E"/>
    <w:rsid w:val="008E3176"/>
    <w:rsid w:val="008E372B"/>
    <w:rsid w:val="008E3875"/>
    <w:rsid w:val="008E38AD"/>
    <w:rsid w:val="008E3EEC"/>
    <w:rsid w:val="008E4F2B"/>
    <w:rsid w:val="008E50AB"/>
    <w:rsid w:val="008E5BF2"/>
    <w:rsid w:val="008E5C81"/>
    <w:rsid w:val="008E5F84"/>
    <w:rsid w:val="008E633A"/>
    <w:rsid w:val="008E6387"/>
    <w:rsid w:val="008E72C1"/>
    <w:rsid w:val="008F07A6"/>
    <w:rsid w:val="008F07E1"/>
    <w:rsid w:val="008F0A38"/>
    <w:rsid w:val="008F0F84"/>
    <w:rsid w:val="008F1014"/>
    <w:rsid w:val="008F11C9"/>
    <w:rsid w:val="008F127B"/>
    <w:rsid w:val="008F12EE"/>
    <w:rsid w:val="008F221F"/>
    <w:rsid w:val="008F23D8"/>
    <w:rsid w:val="008F2E91"/>
    <w:rsid w:val="008F2FD5"/>
    <w:rsid w:val="008F37E5"/>
    <w:rsid w:val="008F3C5C"/>
    <w:rsid w:val="008F3F3D"/>
    <w:rsid w:val="008F4090"/>
    <w:rsid w:val="008F4237"/>
    <w:rsid w:val="008F42C5"/>
    <w:rsid w:val="008F44B9"/>
    <w:rsid w:val="008F4575"/>
    <w:rsid w:val="008F48C2"/>
    <w:rsid w:val="008F4F87"/>
    <w:rsid w:val="008F5840"/>
    <w:rsid w:val="008F5AA0"/>
    <w:rsid w:val="008F5EEF"/>
    <w:rsid w:val="008F606F"/>
    <w:rsid w:val="008F61EC"/>
    <w:rsid w:val="008F66FE"/>
    <w:rsid w:val="008F72CC"/>
    <w:rsid w:val="008F72CD"/>
    <w:rsid w:val="008F74DD"/>
    <w:rsid w:val="008F7C00"/>
    <w:rsid w:val="009002C1"/>
    <w:rsid w:val="009007A9"/>
    <w:rsid w:val="00901985"/>
    <w:rsid w:val="00902896"/>
    <w:rsid w:val="00903137"/>
    <w:rsid w:val="00903802"/>
    <w:rsid w:val="00903BCD"/>
    <w:rsid w:val="00904231"/>
    <w:rsid w:val="009048AA"/>
    <w:rsid w:val="00904AAE"/>
    <w:rsid w:val="00905B8D"/>
    <w:rsid w:val="0090696D"/>
    <w:rsid w:val="00906A08"/>
    <w:rsid w:val="00906CD6"/>
    <w:rsid w:val="00906E4D"/>
    <w:rsid w:val="00906F31"/>
    <w:rsid w:val="00907098"/>
    <w:rsid w:val="009078B3"/>
    <w:rsid w:val="00907A77"/>
    <w:rsid w:val="00907E00"/>
    <w:rsid w:val="0091033E"/>
    <w:rsid w:val="0091088D"/>
    <w:rsid w:val="00910CB6"/>
    <w:rsid w:val="00910FC9"/>
    <w:rsid w:val="00911A30"/>
    <w:rsid w:val="00911BC4"/>
    <w:rsid w:val="00911DE3"/>
    <w:rsid w:val="00912204"/>
    <w:rsid w:val="0091291A"/>
    <w:rsid w:val="00912A96"/>
    <w:rsid w:val="00912DF6"/>
    <w:rsid w:val="00912E3F"/>
    <w:rsid w:val="0091328A"/>
    <w:rsid w:val="0091353E"/>
    <w:rsid w:val="00913612"/>
    <w:rsid w:val="0091366A"/>
    <w:rsid w:val="00913824"/>
    <w:rsid w:val="00913B4A"/>
    <w:rsid w:val="00914715"/>
    <w:rsid w:val="00915546"/>
    <w:rsid w:val="009155AB"/>
    <w:rsid w:val="00915757"/>
    <w:rsid w:val="00915762"/>
    <w:rsid w:val="009159B3"/>
    <w:rsid w:val="00915F39"/>
    <w:rsid w:val="00916181"/>
    <w:rsid w:val="0091686F"/>
    <w:rsid w:val="0091719B"/>
    <w:rsid w:val="00917545"/>
    <w:rsid w:val="00917AF8"/>
    <w:rsid w:val="009204C5"/>
    <w:rsid w:val="009210D5"/>
    <w:rsid w:val="00921529"/>
    <w:rsid w:val="00921672"/>
    <w:rsid w:val="0092180D"/>
    <w:rsid w:val="00921EDA"/>
    <w:rsid w:val="009223A8"/>
    <w:rsid w:val="00922496"/>
    <w:rsid w:val="009226F4"/>
    <w:rsid w:val="00922C53"/>
    <w:rsid w:val="009232C9"/>
    <w:rsid w:val="00923608"/>
    <w:rsid w:val="00923834"/>
    <w:rsid w:val="009238E5"/>
    <w:rsid w:val="00923F12"/>
    <w:rsid w:val="00923F5C"/>
    <w:rsid w:val="00924780"/>
    <w:rsid w:val="009247A4"/>
    <w:rsid w:val="0092483A"/>
    <w:rsid w:val="00924FF8"/>
    <w:rsid w:val="009251D6"/>
    <w:rsid w:val="0092529A"/>
    <w:rsid w:val="009253CA"/>
    <w:rsid w:val="00925440"/>
    <w:rsid w:val="00925BA8"/>
    <w:rsid w:val="00926A25"/>
    <w:rsid w:val="00926DA7"/>
    <w:rsid w:val="009277B1"/>
    <w:rsid w:val="00927B22"/>
    <w:rsid w:val="00927F8B"/>
    <w:rsid w:val="00930284"/>
    <w:rsid w:val="0093094D"/>
    <w:rsid w:val="00930B0A"/>
    <w:rsid w:val="00930E5D"/>
    <w:rsid w:val="00930EAA"/>
    <w:rsid w:val="009312E2"/>
    <w:rsid w:val="00931921"/>
    <w:rsid w:val="00931E05"/>
    <w:rsid w:val="00931E17"/>
    <w:rsid w:val="009321FE"/>
    <w:rsid w:val="009328C7"/>
    <w:rsid w:val="009336EC"/>
    <w:rsid w:val="00933F56"/>
    <w:rsid w:val="00934C13"/>
    <w:rsid w:val="00935228"/>
    <w:rsid w:val="009355A2"/>
    <w:rsid w:val="00935A05"/>
    <w:rsid w:val="00935F9E"/>
    <w:rsid w:val="00936D98"/>
    <w:rsid w:val="0094014E"/>
    <w:rsid w:val="0094081F"/>
    <w:rsid w:val="00940D58"/>
    <w:rsid w:val="0094164E"/>
    <w:rsid w:val="009417BA"/>
    <w:rsid w:val="00941D73"/>
    <w:rsid w:val="009424FB"/>
    <w:rsid w:val="009427CB"/>
    <w:rsid w:val="00942B0E"/>
    <w:rsid w:val="00942C80"/>
    <w:rsid w:val="00943116"/>
    <w:rsid w:val="00943197"/>
    <w:rsid w:val="00943516"/>
    <w:rsid w:val="009435F2"/>
    <w:rsid w:val="0094443B"/>
    <w:rsid w:val="00944B72"/>
    <w:rsid w:val="00944C2F"/>
    <w:rsid w:val="00945180"/>
    <w:rsid w:val="009453E8"/>
    <w:rsid w:val="0094590C"/>
    <w:rsid w:val="0094596B"/>
    <w:rsid w:val="00945B68"/>
    <w:rsid w:val="00945D01"/>
    <w:rsid w:val="00946355"/>
    <w:rsid w:val="009464DA"/>
    <w:rsid w:val="009468B7"/>
    <w:rsid w:val="00946D5D"/>
    <w:rsid w:val="009470A3"/>
    <w:rsid w:val="0094724E"/>
    <w:rsid w:val="009476E2"/>
    <w:rsid w:val="00947973"/>
    <w:rsid w:val="00947BE6"/>
    <w:rsid w:val="00950058"/>
    <w:rsid w:val="0095048D"/>
    <w:rsid w:val="009507A9"/>
    <w:rsid w:val="00951240"/>
    <w:rsid w:val="00951A2C"/>
    <w:rsid w:val="00951ADB"/>
    <w:rsid w:val="00951F5C"/>
    <w:rsid w:val="0095286A"/>
    <w:rsid w:val="00952B2E"/>
    <w:rsid w:val="0095380C"/>
    <w:rsid w:val="00953AD3"/>
    <w:rsid w:val="00953DC5"/>
    <w:rsid w:val="00954353"/>
    <w:rsid w:val="00954718"/>
    <w:rsid w:val="00954BBB"/>
    <w:rsid w:val="00955212"/>
    <w:rsid w:val="00955295"/>
    <w:rsid w:val="009553B5"/>
    <w:rsid w:val="00955579"/>
    <w:rsid w:val="00955C0A"/>
    <w:rsid w:val="00955C4F"/>
    <w:rsid w:val="00955F72"/>
    <w:rsid w:val="00955FB8"/>
    <w:rsid w:val="009560E4"/>
    <w:rsid w:val="009577AC"/>
    <w:rsid w:val="00957843"/>
    <w:rsid w:val="009579F9"/>
    <w:rsid w:val="00960685"/>
    <w:rsid w:val="00960D5D"/>
    <w:rsid w:val="009613FB"/>
    <w:rsid w:val="0096149D"/>
    <w:rsid w:val="009617F0"/>
    <w:rsid w:val="00962373"/>
    <w:rsid w:val="009629FF"/>
    <w:rsid w:val="009630D0"/>
    <w:rsid w:val="009631AC"/>
    <w:rsid w:val="00963B5F"/>
    <w:rsid w:val="00963D8F"/>
    <w:rsid w:val="009641E5"/>
    <w:rsid w:val="009641FA"/>
    <w:rsid w:val="00964567"/>
    <w:rsid w:val="00964701"/>
    <w:rsid w:val="009649C6"/>
    <w:rsid w:val="009657F1"/>
    <w:rsid w:val="00965802"/>
    <w:rsid w:val="00965DCA"/>
    <w:rsid w:val="0096625D"/>
    <w:rsid w:val="009663ED"/>
    <w:rsid w:val="0096662E"/>
    <w:rsid w:val="00967738"/>
    <w:rsid w:val="00967883"/>
    <w:rsid w:val="00967C93"/>
    <w:rsid w:val="009709F8"/>
    <w:rsid w:val="00970DEA"/>
    <w:rsid w:val="00970E08"/>
    <w:rsid w:val="00970F51"/>
    <w:rsid w:val="00971051"/>
    <w:rsid w:val="00971273"/>
    <w:rsid w:val="00971A05"/>
    <w:rsid w:val="00971A45"/>
    <w:rsid w:val="00971F8A"/>
    <w:rsid w:val="009720E8"/>
    <w:rsid w:val="009720F9"/>
    <w:rsid w:val="009728AA"/>
    <w:rsid w:val="00972929"/>
    <w:rsid w:val="00972F91"/>
    <w:rsid w:val="00973800"/>
    <w:rsid w:val="00973827"/>
    <w:rsid w:val="00973EBD"/>
    <w:rsid w:val="009742D3"/>
    <w:rsid w:val="009742DF"/>
    <w:rsid w:val="00974300"/>
    <w:rsid w:val="009746AB"/>
    <w:rsid w:val="00975420"/>
    <w:rsid w:val="00975D12"/>
    <w:rsid w:val="00975F06"/>
    <w:rsid w:val="00976464"/>
    <w:rsid w:val="00977B84"/>
    <w:rsid w:val="00977BA7"/>
    <w:rsid w:val="00977CB4"/>
    <w:rsid w:val="00977E52"/>
    <w:rsid w:val="00980E9A"/>
    <w:rsid w:val="00980EB2"/>
    <w:rsid w:val="00981509"/>
    <w:rsid w:val="0098151A"/>
    <w:rsid w:val="009816F6"/>
    <w:rsid w:val="0098194F"/>
    <w:rsid w:val="00981F9C"/>
    <w:rsid w:val="009826C8"/>
    <w:rsid w:val="00982D3D"/>
    <w:rsid w:val="009832B3"/>
    <w:rsid w:val="0098347E"/>
    <w:rsid w:val="009836E4"/>
    <w:rsid w:val="00983933"/>
    <w:rsid w:val="00983B0A"/>
    <w:rsid w:val="00983B81"/>
    <w:rsid w:val="00983F9B"/>
    <w:rsid w:val="00984126"/>
    <w:rsid w:val="0098412F"/>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AD"/>
    <w:rsid w:val="00987536"/>
    <w:rsid w:val="009902B1"/>
    <w:rsid w:val="009907A5"/>
    <w:rsid w:val="00990824"/>
    <w:rsid w:val="00990894"/>
    <w:rsid w:val="00990BD5"/>
    <w:rsid w:val="00990D9D"/>
    <w:rsid w:val="00991282"/>
    <w:rsid w:val="009916D3"/>
    <w:rsid w:val="0099196F"/>
    <w:rsid w:val="00991AC6"/>
    <w:rsid w:val="00992B64"/>
    <w:rsid w:val="00992B98"/>
    <w:rsid w:val="00992CC4"/>
    <w:rsid w:val="00993441"/>
    <w:rsid w:val="0099359F"/>
    <w:rsid w:val="00993AAF"/>
    <w:rsid w:val="00993EEA"/>
    <w:rsid w:val="00994088"/>
    <w:rsid w:val="00994871"/>
    <w:rsid w:val="00994E08"/>
    <w:rsid w:val="009951F9"/>
    <w:rsid w:val="00995C95"/>
    <w:rsid w:val="00995E85"/>
    <w:rsid w:val="00996468"/>
    <w:rsid w:val="00996786"/>
    <w:rsid w:val="00996876"/>
    <w:rsid w:val="00996F93"/>
    <w:rsid w:val="00996FFA"/>
    <w:rsid w:val="009973F1"/>
    <w:rsid w:val="009973F3"/>
    <w:rsid w:val="009974FC"/>
    <w:rsid w:val="00997704"/>
    <w:rsid w:val="009A010D"/>
    <w:rsid w:val="009A0C6F"/>
    <w:rsid w:val="009A109A"/>
    <w:rsid w:val="009A14EF"/>
    <w:rsid w:val="009A1C59"/>
    <w:rsid w:val="009A209A"/>
    <w:rsid w:val="009A27AF"/>
    <w:rsid w:val="009A2853"/>
    <w:rsid w:val="009A2A82"/>
    <w:rsid w:val="009A2B5C"/>
    <w:rsid w:val="009A2DF9"/>
    <w:rsid w:val="009A347D"/>
    <w:rsid w:val="009A38E8"/>
    <w:rsid w:val="009A3A86"/>
    <w:rsid w:val="009A3B11"/>
    <w:rsid w:val="009A3B47"/>
    <w:rsid w:val="009A4577"/>
    <w:rsid w:val="009A4599"/>
    <w:rsid w:val="009A4869"/>
    <w:rsid w:val="009A4C44"/>
    <w:rsid w:val="009A4EF6"/>
    <w:rsid w:val="009A57B9"/>
    <w:rsid w:val="009A5F30"/>
    <w:rsid w:val="009A69D3"/>
    <w:rsid w:val="009A6A6B"/>
    <w:rsid w:val="009A767C"/>
    <w:rsid w:val="009A79AF"/>
    <w:rsid w:val="009A7B74"/>
    <w:rsid w:val="009A7E4F"/>
    <w:rsid w:val="009B1360"/>
    <w:rsid w:val="009B1773"/>
    <w:rsid w:val="009B1A6D"/>
    <w:rsid w:val="009B1D85"/>
    <w:rsid w:val="009B1EE2"/>
    <w:rsid w:val="009B1EF9"/>
    <w:rsid w:val="009B26AC"/>
    <w:rsid w:val="009B29EF"/>
    <w:rsid w:val="009B2BE8"/>
    <w:rsid w:val="009B3257"/>
    <w:rsid w:val="009B37E2"/>
    <w:rsid w:val="009B3966"/>
    <w:rsid w:val="009B41BC"/>
    <w:rsid w:val="009B4519"/>
    <w:rsid w:val="009B46EF"/>
    <w:rsid w:val="009B5000"/>
    <w:rsid w:val="009B506B"/>
    <w:rsid w:val="009B57EF"/>
    <w:rsid w:val="009B5B85"/>
    <w:rsid w:val="009B6518"/>
    <w:rsid w:val="009B6CA3"/>
    <w:rsid w:val="009B6E6A"/>
    <w:rsid w:val="009B7204"/>
    <w:rsid w:val="009C0074"/>
    <w:rsid w:val="009C0564"/>
    <w:rsid w:val="009C0A6A"/>
    <w:rsid w:val="009C0EA4"/>
    <w:rsid w:val="009C174D"/>
    <w:rsid w:val="009C2311"/>
    <w:rsid w:val="009C2389"/>
    <w:rsid w:val="009C2685"/>
    <w:rsid w:val="009C3859"/>
    <w:rsid w:val="009C39BC"/>
    <w:rsid w:val="009C3CBA"/>
    <w:rsid w:val="009C3E32"/>
    <w:rsid w:val="009C3FFB"/>
    <w:rsid w:val="009C468E"/>
    <w:rsid w:val="009C4BC2"/>
    <w:rsid w:val="009C4D22"/>
    <w:rsid w:val="009C5379"/>
    <w:rsid w:val="009C5D75"/>
    <w:rsid w:val="009C60AD"/>
    <w:rsid w:val="009C62D0"/>
    <w:rsid w:val="009C652E"/>
    <w:rsid w:val="009C6E07"/>
    <w:rsid w:val="009C7320"/>
    <w:rsid w:val="009C74A5"/>
    <w:rsid w:val="009C7559"/>
    <w:rsid w:val="009C7B33"/>
    <w:rsid w:val="009C7FD4"/>
    <w:rsid w:val="009D0729"/>
    <w:rsid w:val="009D0F66"/>
    <w:rsid w:val="009D170E"/>
    <w:rsid w:val="009D1A06"/>
    <w:rsid w:val="009D1BA4"/>
    <w:rsid w:val="009D22E4"/>
    <w:rsid w:val="009D22F7"/>
    <w:rsid w:val="009D27C3"/>
    <w:rsid w:val="009D2E1D"/>
    <w:rsid w:val="009D319C"/>
    <w:rsid w:val="009D3533"/>
    <w:rsid w:val="009D368C"/>
    <w:rsid w:val="009D3D04"/>
    <w:rsid w:val="009D5BAB"/>
    <w:rsid w:val="009D6286"/>
    <w:rsid w:val="009D6311"/>
    <w:rsid w:val="009D66C3"/>
    <w:rsid w:val="009D6A0A"/>
    <w:rsid w:val="009D6A3A"/>
    <w:rsid w:val="009D716C"/>
    <w:rsid w:val="009D7659"/>
    <w:rsid w:val="009E04C0"/>
    <w:rsid w:val="009E058F"/>
    <w:rsid w:val="009E0792"/>
    <w:rsid w:val="009E0A06"/>
    <w:rsid w:val="009E0A9E"/>
    <w:rsid w:val="009E0C65"/>
    <w:rsid w:val="009E1668"/>
    <w:rsid w:val="009E19A2"/>
    <w:rsid w:val="009E2D51"/>
    <w:rsid w:val="009E2D53"/>
    <w:rsid w:val="009E3560"/>
    <w:rsid w:val="009E3AFD"/>
    <w:rsid w:val="009E3CDD"/>
    <w:rsid w:val="009E4088"/>
    <w:rsid w:val="009E4116"/>
    <w:rsid w:val="009E43CA"/>
    <w:rsid w:val="009E4A12"/>
    <w:rsid w:val="009E4B16"/>
    <w:rsid w:val="009E5933"/>
    <w:rsid w:val="009E5B94"/>
    <w:rsid w:val="009E5C60"/>
    <w:rsid w:val="009E64DB"/>
    <w:rsid w:val="009E6794"/>
    <w:rsid w:val="009E7189"/>
    <w:rsid w:val="009E78BB"/>
    <w:rsid w:val="009E7A02"/>
    <w:rsid w:val="009E7B4F"/>
    <w:rsid w:val="009E7E46"/>
    <w:rsid w:val="009E7FC1"/>
    <w:rsid w:val="009F01E1"/>
    <w:rsid w:val="009F04B7"/>
    <w:rsid w:val="009F07BA"/>
    <w:rsid w:val="009F08BB"/>
    <w:rsid w:val="009F0B4D"/>
    <w:rsid w:val="009F0FD7"/>
    <w:rsid w:val="009F1096"/>
    <w:rsid w:val="009F150E"/>
    <w:rsid w:val="009F18AE"/>
    <w:rsid w:val="009F2198"/>
    <w:rsid w:val="009F23EE"/>
    <w:rsid w:val="009F27AD"/>
    <w:rsid w:val="009F2AC4"/>
    <w:rsid w:val="009F3FB5"/>
    <w:rsid w:val="009F4E7B"/>
    <w:rsid w:val="009F521F"/>
    <w:rsid w:val="009F553C"/>
    <w:rsid w:val="009F59A2"/>
    <w:rsid w:val="009F59F8"/>
    <w:rsid w:val="009F6AED"/>
    <w:rsid w:val="009F7696"/>
    <w:rsid w:val="009F7F9A"/>
    <w:rsid w:val="00A0013B"/>
    <w:rsid w:val="00A002A3"/>
    <w:rsid w:val="00A004CA"/>
    <w:rsid w:val="00A005B0"/>
    <w:rsid w:val="00A0066D"/>
    <w:rsid w:val="00A00F3A"/>
    <w:rsid w:val="00A012FE"/>
    <w:rsid w:val="00A0190D"/>
    <w:rsid w:val="00A01F17"/>
    <w:rsid w:val="00A022A5"/>
    <w:rsid w:val="00A03A22"/>
    <w:rsid w:val="00A04634"/>
    <w:rsid w:val="00A04FB3"/>
    <w:rsid w:val="00A05961"/>
    <w:rsid w:val="00A06119"/>
    <w:rsid w:val="00A063CD"/>
    <w:rsid w:val="00A0706F"/>
    <w:rsid w:val="00A077A8"/>
    <w:rsid w:val="00A07A48"/>
    <w:rsid w:val="00A07F18"/>
    <w:rsid w:val="00A100A4"/>
    <w:rsid w:val="00A103A5"/>
    <w:rsid w:val="00A1043B"/>
    <w:rsid w:val="00A10607"/>
    <w:rsid w:val="00A108EE"/>
    <w:rsid w:val="00A10BB8"/>
    <w:rsid w:val="00A11700"/>
    <w:rsid w:val="00A11F18"/>
    <w:rsid w:val="00A1200D"/>
    <w:rsid w:val="00A126C5"/>
    <w:rsid w:val="00A137E4"/>
    <w:rsid w:val="00A139F5"/>
    <w:rsid w:val="00A143E1"/>
    <w:rsid w:val="00A145AD"/>
    <w:rsid w:val="00A14813"/>
    <w:rsid w:val="00A14B56"/>
    <w:rsid w:val="00A151C3"/>
    <w:rsid w:val="00A1566A"/>
    <w:rsid w:val="00A15925"/>
    <w:rsid w:val="00A165BF"/>
    <w:rsid w:val="00A172E8"/>
    <w:rsid w:val="00A17615"/>
    <w:rsid w:val="00A1777E"/>
    <w:rsid w:val="00A179FF"/>
    <w:rsid w:val="00A20632"/>
    <w:rsid w:val="00A20C00"/>
    <w:rsid w:val="00A21A36"/>
    <w:rsid w:val="00A22B9B"/>
    <w:rsid w:val="00A23723"/>
    <w:rsid w:val="00A23DD7"/>
    <w:rsid w:val="00A2418D"/>
    <w:rsid w:val="00A24BF3"/>
    <w:rsid w:val="00A25294"/>
    <w:rsid w:val="00A25499"/>
    <w:rsid w:val="00A254EE"/>
    <w:rsid w:val="00A25BE7"/>
    <w:rsid w:val="00A2600C"/>
    <w:rsid w:val="00A261DB"/>
    <w:rsid w:val="00A2623E"/>
    <w:rsid w:val="00A2651A"/>
    <w:rsid w:val="00A27008"/>
    <w:rsid w:val="00A27260"/>
    <w:rsid w:val="00A27518"/>
    <w:rsid w:val="00A27CDF"/>
    <w:rsid w:val="00A309C6"/>
    <w:rsid w:val="00A30D13"/>
    <w:rsid w:val="00A30D38"/>
    <w:rsid w:val="00A314F9"/>
    <w:rsid w:val="00A319D0"/>
    <w:rsid w:val="00A32316"/>
    <w:rsid w:val="00A32A40"/>
    <w:rsid w:val="00A32D65"/>
    <w:rsid w:val="00A33172"/>
    <w:rsid w:val="00A337E4"/>
    <w:rsid w:val="00A3432B"/>
    <w:rsid w:val="00A346BA"/>
    <w:rsid w:val="00A34C67"/>
    <w:rsid w:val="00A34C8F"/>
    <w:rsid w:val="00A34D35"/>
    <w:rsid w:val="00A34D62"/>
    <w:rsid w:val="00A34FD4"/>
    <w:rsid w:val="00A35568"/>
    <w:rsid w:val="00A3611D"/>
    <w:rsid w:val="00A36339"/>
    <w:rsid w:val="00A363BB"/>
    <w:rsid w:val="00A366E4"/>
    <w:rsid w:val="00A36A14"/>
    <w:rsid w:val="00A370FD"/>
    <w:rsid w:val="00A37446"/>
    <w:rsid w:val="00A37CD7"/>
    <w:rsid w:val="00A37F15"/>
    <w:rsid w:val="00A37FEB"/>
    <w:rsid w:val="00A40999"/>
    <w:rsid w:val="00A40A3D"/>
    <w:rsid w:val="00A41088"/>
    <w:rsid w:val="00A41094"/>
    <w:rsid w:val="00A4161D"/>
    <w:rsid w:val="00A41D40"/>
    <w:rsid w:val="00A4248C"/>
    <w:rsid w:val="00A42EF5"/>
    <w:rsid w:val="00A4376F"/>
    <w:rsid w:val="00A4433F"/>
    <w:rsid w:val="00A44C45"/>
    <w:rsid w:val="00A4549F"/>
    <w:rsid w:val="00A45B9B"/>
    <w:rsid w:val="00A45F33"/>
    <w:rsid w:val="00A462FE"/>
    <w:rsid w:val="00A4727E"/>
    <w:rsid w:val="00A472DC"/>
    <w:rsid w:val="00A47924"/>
    <w:rsid w:val="00A501C9"/>
    <w:rsid w:val="00A5023B"/>
    <w:rsid w:val="00A50506"/>
    <w:rsid w:val="00A509D8"/>
    <w:rsid w:val="00A50B6D"/>
    <w:rsid w:val="00A50E43"/>
    <w:rsid w:val="00A511BD"/>
    <w:rsid w:val="00A5123A"/>
    <w:rsid w:val="00A51C08"/>
    <w:rsid w:val="00A51D1B"/>
    <w:rsid w:val="00A527E3"/>
    <w:rsid w:val="00A5378A"/>
    <w:rsid w:val="00A53F55"/>
    <w:rsid w:val="00A5417B"/>
    <w:rsid w:val="00A54599"/>
    <w:rsid w:val="00A547F6"/>
    <w:rsid w:val="00A54B82"/>
    <w:rsid w:val="00A55E05"/>
    <w:rsid w:val="00A569D4"/>
    <w:rsid w:val="00A57F1A"/>
    <w:rsid w:val="00A57F98"/>
    <w:rsid w:val="00A60163"/>
    <w:rsid w:val="00A6038D"/>
    <w:rsid w:val="00A603BC"/>
    <w:rsid w:val="00A60AC8"/>
    <w:rsid w:val="00A60CF0"/>
    <w:rsid w:val="00A60E29"/>
    <w:rsid w:val="00A61429"/>
    <w:rsid w:val="00A61514"/>
    <w:rsid w:val="00A61645"/>
    <w:rsid w:val="00A62080"/>
    <w:rsid w:val="00A62726"/>
    <w:rsid w:val="00A62B75"/>
    <w:rsid w:val="00A62BF3"/>
    <w:rsid w:val="00A62E07"/>
    <w:rsid w:val="00A630A2"/>
    <w:rsid w:val="00A632B8"/>
    <w:rsid w:val="00A63BF3"/>
    <w:rsid w:val="00A63D60"/>
    <w:rsid w:val="00A63DFF"/>
    <w:rsid w:val="00A642F2"/>
    <w:rsid w:val="00A64403"/>
    <w:rsid w:val="00A6466C"/>
    <w:rsid w:val="00A648A0"/>
    <w:rsid w:val="00A64942"/>
    <w:rsid w:val="00A64E4C"/>
    <w:rsid w:val="00A64E5C"/>
    <w:rsid w:val="00A6585C"/>
    <w:rsid w:val="00A65911"/>
    <w:rsid w:val="00A65D6D"/>
    <w:rsid w:val="00A663A1"/>
    <w:rsid w:val="00A6643C"/>
    <w:rsid w:val="00A66593"/>
    <w:rsid w:val="00A6659E"/>
    <w:rsid w:val="00A66608"/>
    <w:rsid w:val="00A67544"/>
    <w:rsid w:val="00A675A9"/>
    <w:rsid w:val="00A67B7F"/>
    <w:rsid w:val="00A7075B"/>
    <w:rsid w:val="00A70A8F"/>
    <w:rsid w:val="00A71257"/>
    <w:rsid w:val="00A71C91"/>
    <w:rsid w:val="00A71CE6"/>
    <w:rsid w:val="00A71D23"/>
    <w:rsid w:val="00A720E6"/>
    <w:rsid w:val="00A72109"/>
    <w:rsid w:val="00A72BB0"/>
    <w:rsid w:val="00A7333A"/>
    <w:rsid w:val="00A73D0D"/>
    <w:rsid w:val="00A74387"/>
    <w:rsid w:val="00A74A92"/>
    <w:rsid w:val="00A74C65"/>
    <w:rsid w:val="00A751C0"/>
    <w:rsid w:val="00A75CC1"/>
    <w:rsid w:val="00A75E88"/>
    <w:rsid w:val="00A767C2"/>
    <w:rsid w:val="00A77D67"/>
    <w:rsid w:val="00A803FC"/>
    <w:rsid w:val="00A804B3"/>
    <w:rsid w:val="00A8056E"/>
    <w:rsid w:val="00A80B7B"/>
    <w:rsid w:val="00A80D03"/>
    <w:rsid w:val="00A80E62"/>
    <w:rsid w:val="00A82455"/>
    <w:rsid w:val="00A825B3"/>
    <w:rsid w:val="00A82D58"/>
    <w:rsid w:val="00A8309D"/>
    <w:rsid w:val="00A831E5"/>
    <w:rsid w:val="00A8363F"/>
    <w:rsid w:val="00A8399D"/>
    <w:rsid w:val="00A83E3D"/>
    <w:rsid w:val="00A8431F"/>
    <w:rsid w:val="00A8443A"/>
    <w:rsid w:val="00A8479C"/>
    <w:rsid w:val="00A84867"/>
    <w:rsid w:val="00A85445"/>
    <w:rsid w:val="00A8557B"/>
    <w:rsid w:val="00A85774"/>
    <w:rsid w:val="00A85A05"/>
    <w:rsid w:val="00A85B37"/>
    <w:rsid w:val="00A85F42"/>
    <w:rsid w:val="00A866CC"/>
    <w:rsid w:val="00A866CD"/>
    <w:rsid w:val="00A86AF7"/>
    <w:rsid w:val="00A86B67"/>
    <w:rsid w:val="00A86D63"/>
    <w:rsid w:val="00A86F10"/>
    <w:rsid w:val="00A87252"/>
    <w:rsid w:val="00A87484"/>
    <w:rsid w:val="00A87797"/>
    <w:rsid w:val="00A9020C"/>
    <w:rsid w:val="00A903A4"/>
    <w:rsid w:val="00A906C1"/>
    <w:rsid w:val="00A90A76"/>
    <w:rsid w:val="00A90E72"/>
    <w:rsid w:val="00A90F94"/>
    <w:rsid w:val="00A91056"/>
    <w:rsid w:val="00A91100"/>
    <w:rsid w:val="00A91F0F"/>
    <w:rsid w:val="00A922A2"/>
    <w:rsid w:val="00A92819"/>
    <w:rsid w:val="00A93091"/>
    <w:rsid w:val="00A9327B"/>
    <w:rsid w:val="00A93B69"/>
    <w:rsid w:val="00A941CE"/>
    <w:rsid w:val="00A947CB"/>
    <w:rsid w:val="00A950E1"/>
    <w:rsid w:val="00A95959"/>
    <w:rsid w:val="00A95A62"/>
    <w:rsid w:val="00A963C7"/>
    <w:rsid w:val="00A96867"/>
    <w:rsid w:val="00A968D6"/>
    <w:rsid w:val="00AA0827"/>
    <w:rsid w:val="00AA0AF5"/>
    <w:rsid w:val="00AA1626"/>
    <w:rsid w:val="00AA180C"/>
    <w:rsid w:val="00AA1B09"/>
    <w:rsid w:val="00AA1C25"/>
    <w:rsid w:val="00AA1D1C"/>
    <w:rsid w:val="00AA1EEF"/>
    <w:rsid w:val="00AA1FA8"/>
    <w:rsid w:val="00AA2B97"/>
    <w:rsid w:val="00AA34E1"/>
    <w:rsid w:val="00AA3AE6"/>
    <w:rsid w:val="00AA3DB7"/>
    <w:rsid w:val="00AA3F9F"/>
    <w:rsid w:val="00AA4B01"/>
    <w:rsid w:val="00AA51F5"/>
    <w:rsid w:val="00AA5E3B"/>
    <w:rsid w:val="00AA60C5"/>
    <w:rsid w:val="00AA61FD"/>
    <w:rsid w:val="00AA68B4"/>
    <w:rsid w:val="00AA6983"/>
    <w:rsid w:val="00AA6CA7"/>
    <w:rsid w:val="00AA6CAF"/>
    <w:rsid w:val="00AA6EAB"/>
    <w:rsid w:val="00AA6F44"/>
    <w:rsid w:val="00AA7024"/>
    <w:rsid w:val="00AA7103"/>
    <w:rsid w:val="00AA7A6C"/>
    <w:rsid w:val="00AA7E2A"/>
    <w:rsid w:val="00AA7F27"/>
    <w:rsid w:val="00AB0543"/>
    <w:rsid w:val="00AB0A30"/>
    <w:rsid w:val="00AB0AC9"/>
    <w:rsid w:val="00AB0CBA"/>
    <w:rsid w:val="00AB1021"/>
    <w:rsid w:val="00AB15F7"/>
    <w:rsid w:val="00AB185A"/>
    <w:rsid w:val="00AB1BA7"/>
    <w:rsid w:val="00AB1E04"/>
    <w:rsid w:val="00AB21A2"/>
    <w:rsid w:val="00AB22C9"/>
    <w:rsid w:val="00AB2483"/>
    <w:rsid w:val="00AB29CF"/>
    <w:rsid w:val="00AB2C9C"/>
    <w:rsid w:val="00AB3113"/>
    <w:rsid w:val="00AB3442"/>
    <w:rsid w:val="00AB348A"/>
    <w:rsid w:val="00AB3F38"/>
    <w:rsid w:val="00AB43EC"/>
    <w:rsid w:val="00AB47BD"/>
    <w:rsid w:val="00AB4975"/>
    <w:rsid w:val="00AB4BF4"/>
    <w:rsid w:val="00AB51AE"/>
    <w:rsid w:val="00AB52E0"/>
    <w:rsid w:val="00AB5754"/>
    <w:rsid w:val="00AB5ADF"/>
    <w:rsid w:val="00AB5E57"/>
    <w:rsid w:val="00AB725F"/>
    <w:rsid w:val="00AB7521"/>
    <w:rsid w:val="00AB7DCB"/>
    <w:rsid w:val="00AC0705"/>
    <w:rsid w:val="00AC0882"/>
    <w:rsid w:val="00AC0BBD"/>
    <w:rsid w:val="00AC109B"/>
    <w:rsid w:val="00AC10BA"/>
    <w:rsid w:val="00AC14DC"/>
    <w:rsid w:val="00AC181A"/>
    <w:rsid w:val="00AC186D"/>
    <w:rsid w:val="00AC2918"/>
    <w:rsid w:val="00AC34D0"/>
    <w:rsid w:val="00AC3667"/>
    <w:rsid w:val="00AC372B"/>
    <w:rsid w:val="00AC3BF2"/>
    <w:rsid w:val="00AC4487"/>
    <w:rsid w:val="00AC4602"/>
    <w:rsid w:val="00AC4EE1"/>
    <w:rsid w:val="00AC523B"/>
    <w:rsid w:val="00AC5632"/>
    <w:rsid w:val="00AC5EEF"/>
    <w:rsid w:val="00AC6FBA"/>
    <w:rsid w:val="00AC74DA"/>
    <w:rsid w:val="00AC7A2B"/>
    <w:rsid w:val="00AC7C25"/>
    <w:rsid w:val="00AD00CD"/>
    <w:rsid w:val="00AD0883"/>
    <w:rsid w:val="00AD0A51"/>
    <w:rsid w:val="00AD0B37"/>
    <w:rsid w:val="00AD107A"/>
    <w:rsid w:val="00AD11F7"/>
    <w:rsid w:val="00AD14B9"/>
    <w:rsid w:val="00AD16EA"/>
    <w:rsid w:val="00AD1BDC"/>
    <w:rsid w:val="00AD1DB7"/>
    <w:rsid w:val="00AD1F81"/>
    <w:rsid w:val="00AD2852"/>
    <w:rsid w:val="00AD2D85"/>
    <w:rsid w:val="00AD2F0B"/>
    <w:rsid w:val="00AD3697"/>
    <w:rsid w:val="00AD3976"/>
    <w:rsid w:val="00AD427F"/>
    <w:rsid w:val="00AD42E5"/>
    <w:rsid w:val="00AD463E"/>
    <w:rsid w:val="00AD4D2A"/>
    <w:rsid w:val="00AD5126"/>
    <w:rsid w:val="00AD5239"/>
    <w:rsid w:val="00AD542F"/>
    <w:rsid w:val="00AD5511"/>
    <w:rsid w:val="00AD61CA"/>
    <w:rsid w:val="00AD6877"/>
    <w:rsid w:val="00AD697B"/>
    <w:rsid w:val="00AD6ADF"/>
    <w:rsid w:val="00AD6C25"/>
    <w:rsid w:val="00AD71EF"/>
    <w:rsid w:val="00AD7305"/>
    <w:rsid w:val="00AD7DCC"/>
    <w:rsid w:val="00AD7E64"/>
    <w:rsid w:val="00AD7EBF"/>
    <w:rsid w:val="00AE0351"/>
    <w:rsid w:val="00AE07F0"/>
    <w:rsid w:val="00AE0C56"/>
    <w:rsid w:val="00AE149E"/>
    <w:rsid w:val="00AE178A"/>
    <w:rsid w:val="00AE17B9"/>
    <w:rsid w:val="00AE22F2"/>
    <w:rsid w:val="00AE242F"/>
    <w:rsid w:val="00AE24CD"/>
    <w:rsid w:val="00AE29FC"/>
    <w:rsid w:val="00AE2E8D"/>
    <w:rsid w:val="00AE2F3F"/>
    <w:rsid w:val="00AE335C"/>
    <w:rsid w:val="00AE368A"/>
    <w:rsid w:val="00AE382C"/>
    <w:rsid w:val="00AE38DD"/>
    <w:rsid w:val="00AE3B4E"/>
    <w:rsid w:val="00AE4C63"/>
    <w:rsid w:val="00AE58D9"/>
    <w:rsid w:val="00AE59EC"/>
    <w:rsid w:val="00AE5BC7"/>
    <w:rsid w:val="00AE63A2"/>
    <w:rsid w:val="00AE67B3"/>
    <w:rsid w:val="00AE6846"/>
    <w:rsid w:val="00AE7864"/>
    <w:rsid w:val="00AE7949"/>
    <w:rsid w:val="00AF061B"/>
    <w:rsid w:val="00AF11F9"/>
    <w:rsid w:val="00AF1329"/>
    <w:rsid w:val="00AF25D5"/>
    <w:rsid w:val="00AF2A1C"/>
    <w:rsid w:val="00AF2A48"/>
    <w:rsid w:val="00AF2E8D"/>
    <w:rsid w:val="00AF34E1"/>
    <w:rsid w:val="00AF3DBB"/>
    <w:rsid w:val="00AF4840"/>
    <w:rsid w:val="00AF4C48"/>
    <w:rsid w:val="00AF4D13"/>
    <w:rsid w:val="00AF5194"/>
    <w:rsid w:val="00AF53EF"/>
    <w:rsid w:val="00AF57BE"/>
    <w:rsid w:val="00AF5D91"/>
    <w:rsid w:val="00AF5F03"/>
    <w:rsid w:val="00AF6323"/>
    <w:rsid w:val="00AF67B9"/>
    <w:rsid w:val="00AF6AFA"/>
    <w:rsid w:val="00AF724A"/>
    <w:rsid w:val="00AF73C3"/>
    <w:rsid w:val="00AF795C"/>
    <w:rsid w:val="00B004F0"/>
    <w:rsid w:val="00B00752"/>
    <w:rsid w:val="00B013BD"/>
    <w:rsid w:val="00B0171B"/>
    <w:rsid w:val="00B01A75"/>
    <w:rsid w:val="00B01D17"/>
    <w:rsid w:val="00B026C1"/>
    <w:rsid w:val="00B02B9C"/>
    <w:rsid w:val="00B034D7"/>
    <w:rsid w:val="00B0353B"/>
    <w:rsid w:val="00B03572"/>
    <w:rsid w:val="00B03740"/>
    <w:rsid w:val="00B03F57"/>
    <w:rsid w:val="00B040B2"/>
    <w:rsid w:val="00B04440"/>
    <w:rsid w:val="00B04892"/>
    <w:rsid w:val="00B05A0E"/>
    <w:rsid w:val="00B05AA5"/>
    <w:rsid w:val="00B061EB"/>
    <w:rsid w:val="00B06AA4"/>
    <w:rsid w:val="00B074C9"/>
    <w:rsid w:val="00B07855"/>
    <w:rsid w:val="00B10512"/>
    <w:rsid w:val="00B10558"/>
    <w:rsid w:val="00B10C2D"/>
    <w:rsid w:val="00B10D93"/>
    <w:rsid w:val="00B10FCD"/>
    <w:rsid w:val="00B11ABE"/>
    <w:rsid w:val="00B11B2D"/>
    <w:rsid w:val="00B12002"/>
    <w:rsid w:val="00B133F7"/>
    <w:rsid w:val="00B1351C"/>
    <w:rsid w:val="00B13862"/>
    <w:rsid w:val="00B13B24"/>
    <w:rsid w:val="00B13D36"/>
    <w:rsid w:val="00B147F0"/>
    <w:rsid w:val="00B15656"/>
    <w:rsid w:val="00B156A9"/>
    <w:rsid w:val="00B15869"/>
    <w:rsid w:val="00B15C3A"/>
    <w:rsid w:val="00B15C9D"/>
    <w:rsid w:val="00B15E0C"/>
    <w:rsid w:val="00B15EFF"/>
    <w:rsid w:val="00B15F83"/>
    <w:rsid w:val="00B160FF"/>
    <w:rsid w:val="00B16309"/>
    <w:rsid w:val="00B16322"/>
    <w:rsid w:val="00B1662E"/>
    <w:rsid w:val="00B16A6F"/>
    <w:rsid w:val="00B16FB1"/>
    <w:rsid w:val="00B17F9A"/>
    <w:rsid w:val="00B20524"/>
    <w:rsid w:val="00B206AE"/>
    <w:rsid w:val="00B21864"/>
    <w:rsid w:val="00B21B32"/>
    <w:rsid w:val="00B21E8A"/>
    <w:rsid w:val="00B223FC"/>
    <w:rsid w:val="00B2278C"/>
    <w:rsid w:val="00B22C0D"/>
    <w:rsid w:val="00B22EF4"/>
    <w:rsid w:val="00B23510"/>
    <w:rsid w:val="00B235EB"/>
    <w:rsid w:val="00B23AF4"/>
    <w:rsid w:val="00B23C15"/>
    <w:rsid w:val="00B2462C"/>
    <w:rsid w:val="00B246C1"/>
    <w:rsid w:val="00B2483C"/>
    <w:rsid w:val="00B255FC"/>
    <w:rsid w:val="00B25762"/>
    <w:rsid w:val="00B25B40"/>
    <w:rsid w:val="00B25FDE"/>
    <w:rsid w:val="00B2617F"/>
    <w:rsid w:val="00B268C4"/>
    <w:rsid w:val="00B26AB0"/>
    <w:rsid w:val="00B26AD2"/>
    <w:rsid w:val="00B26CA2"/>
    <w:rsid w:val="00B27946"/>
    <w:rsid w:val="00B27AFD"/>
    <w:rsid w:val="00B30785"/>
    <w:rsid w:val="00B308EC"/>
    <w:rsid w:val="00B30B4E"/>
    <w:rsid w:val="00B30C69"/>
    <w:rsid w:val="00B30D7B"/>
    <w:rsid w:val="00B310BE"/>
    <w:rsid w:val="00B310CC"/>
    <w:rsid w:val="00B31246"/>
    <w:rsid w:val="00B318DD"/>
    <w:rsid w:val="00B31A22"/>
    <w:rsid w:val="00B32192"/>
    <w:rsid w:val="00B326FF"/>
    <w:rsid w:val="00B340AA"/>
    <w:rsid w:val="00B341A2"/>
    <w:rsid w:val="00B34715"/>
    <w:rsid w:val="00B347B0"/>
    <w:rsid w:val="00B34A9F"/>
    <w:rsid w:val="00B34B80"/>
    <w:rsid w:val="00B34E01"/>
    <w:rsid w:val="00B34E51"/>
    <w:rsid w:val="00B357BD"/>
    <w:rsid w:val="00B35CDA"/>
    <w:rsid w:val="00B35DD6"/>
    <w:rsid w:val="00B35E3F"/>
    <w:rsid w:val="00B35E9F"/>
    <w:rsid w:val="00B3675C"/>
    <w:rsid w:val="00B37139"/>
    <w:rsid w:val="00B37D97"/>
    <w:rsid w:val="00B400E4"/>
    <w:rsid w:val="00B40DB0"/>
    <w:rsid w:val="00B411BD"/>
    <w:rsid w:val="00B41559"/>
    <w:rsid w:val="00B4160A"/>
    <w:rsid w:val="00B41610"/>
    <w:rsid w:val="00B418E8"/>
    <w:rsid w:val="00B42065"/>
    <w:rsid w:val="00B42285"/>
    <w:rsid w:val="00B425EE"/>
    <w:rsid w:val="00B4274B"/>
    <w:rsid w:val="00B42EE7"/>
    <w:rsid w:val="00B430F9"/>
    <w:rsid w:val="00B4337E"/>
    <w:rsid w:val="00B435B1"/>
    <w:rsid w:val="00B4367F"/>
    <w:rsid w:val="00B438BA"/>
    <w:rsid w:val="00B43980"/>
    <w:rsid w:val="00B44673"/>
    <w:rsid w:val="00B4490B"/>
    <w:rsid w:val="00B44F62"/>
    <w:rsid w:val="00B44F99"/>
    <w:rsid w:val="00B45876"/>
    <w:rsid w:val="00B46813"/>
    <w:rsid w:val="00B475B1"/>
    <w:rsid w:val="00B476BE"/>
    <w:rsid w:val="00B479E9"/>
    <w:rsid w:val="00B47B87"/>
    <w:rsid w:val="00B507E2"/>
    <w:rsid w:val="00B50F71"/>
    <w:rsid w:val="00B51542"/>
    <w:rsid w:val="00B515B6"/>
    <w:rsid w:val="00B51611"/>
    <w:rsid w:val="00B51ADA"/>
    <w:rsid w:val="00B51D1D"/>
    <w:rsid w:val="00B52F9E"/>
    <w:rsid w:val="00B5310E"/>
    <w:rsid w:val="00B53574"/>
    <w:rsid w:val="00B53CB0"/>
    <w:rsid w:val="00B54ACC"/>
    <w:rsid w:val="00B54DCB"/>
    <w:rsid w:val="00B54F2E"/>
    <w:rsid w:val="00B5542D"/>
    <w:rsid w:val="00B55AC2"/>
    <w:rsid w:val="00B55BC2"/>
    <w:rsid w:val="00B55C21"/>
    <w:rsid w:val="00B560C9"/>
    <w:rsid w:val="00B563A4"/>
    <w:rsid w:val="00B56533"/>
    <w:rsid w:val="00B566F5"/>
    <w:rsid w:val="00B567B0"/>
    <w:rsid w:val="00B56AD4"/>
    <w:rsid w:val="00B56CFC"/>
    <w:rsid w:val="00B570BC"/>
    <w:rsid w:val="00B5727B"/>
    <w:rsid w:val="00B57777"/>
    <w:rsid w:val="00B57A17"/>
    <w:rsid w:val="00B57B1A"/>
    <w:rsid w:val="00B602EC"/>
    <w:rsid w:val="00B606CE"/>
    <w:rsid w:val="00B60979"/>
    <w:rsid w:val="00B61BE2"/>
    <w:rsid w:val="00B62497"/>
    <w:rsid w:val="00B6266F"/>
    <w:rsid w:val="00B629B0"/>
    <w:rsid w:val="00B62E0B"/>
    <w:rsid w:val="00B630CD"/>
    <w:rsid w:val="00B6382A"/>
    <w:rsid w:val="00B63C32"/>
    <w:rsid w:val="00B64434"/>
    <w:rsid w:val="00B65E5A"/>
    <w:rsid w:val="00B65E7D"/>
    <w:rsid w:val="00B664E1"/>
    <w:rsid w:val="00B66DF7"/>
    <w:rsid w:val="00B670EB"/>
    <w:rsid w:val="00B6728B"/>
    <w:rsid w:val="00B67462"/>
    <w:rsid w:val="00B6756A"/>
    <w:rsid w:val="00B67672"/>
    <w:rsid w:val="00B67769"/>
    <w:rsid w:val="00B67E6F"/>
    <w:rsid w:val="00B67ED7"/>
    <w:rsid w:val="00B707F8"/>
    <w:rsid w:val="00B70CD5"/>
    <w:rsid w:val="00B7117E"/>
    <w:rsid w:val="00B711CE"/>
    <w:rsid w:val="00B71258"/>
    <w:rsid w:val="00B7185E"/>
    <w:rsid w:val="00B71A08"/>
    <w:rsid w:val="00B71DC8"/>
    <w:rsid w:val="00B71EE0"/>
    <w:rsid w:val="00B7217A"/>
    <w:rsid w:val="00B727E7"/>
    <w:rsid w:val="00B72CA0"/>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881"/>
    <w:rsid w:val="00B76E23"/>
    <w:rsid w:val="00B76FA6"/>
    <w:rsid w:val="00B77302"/>
    <w:rsid w:val="00B77D3A"/>
    <w:rsid w:val="00B800FD"/>
    <w:rsid w:val="00B803E2"/>
    <w:rsid w:val="00B80910"/>
    <w:rsid w:val="00B80BBA"/>
    <w:rsid w:val="00B812B3"/>
    <w:rsid w:val="00B818F4"/>
    <w:rsid w:val="00B81BC9"/>
    <w:rsid w:val="00B8222F"/>
    <w:rsid w:val="00B822F2"/>
    <w:rsid w:val="00B82615"/>
    <w:rsid w:val="00B827E1"/>
    <w:rsid w:val="00B82A3C"/>
    <w:rsid w:val="00B82C1B"/>
    <w:rsid w:val="00B82C25"/>
    <w:rsid w:val="00B82C34"/>
    <w:rsid w:val="00B83183"/>
    <w:rsid w:val="00B83444"/>
    <w:rsid w:val="00B836ED"/>
    <w:rsid w:val="00B83B0A"/>
    <w:rsid w:val="00B83B70"/>
    <w:rsid w:val="00B83D2E"/>
    <w:rsid w:val="00B84364"/>
    <w:rsid w:val="00B84910"/>
    <w:rsid w:val="00B853BE"/>
    <w:rsid w:val="00B857F8"/>
    <w:rsid w:val="00B85DB2"/>
    <w:rsid w:val="00B86242"/>
    <w:rsid w:val="00B86476"/>
    <w:rsid w:val="00B86A3D"/>
    <w:rsid w:val="00B8743C"/>
    <w:rsid w:val="00B875C7"/>
    <w:rsid w:val="00B87EEC"/>
    <w:rsid w:val="00B904CB"/>
    <w:rsid w:val="00B90972"/>
    <w:rsid w:val="00B90D10"/>
    <w:rsid w:val="00B90FE5"/>
    <w:rsid w:val="00B9168D"/>
    <w:rsid w:val="00B919AD"/>
    <w:rsid w:val="00B91A2B"/>
    <w:rsid w:val="00B91B0D"/>
    <w:rsid w:val="00B927A8"/>
    <w:rsid w:val="00B93204"/>
    <w:rsid w:val="00B93266"/>
    <w:rsid w:val="00B9361B"/>
    <w:rsid w:val="00B93665"/>
    <w:rsid w:val="00B93C29"/>
    <w:rsid w:val="00B94523"/>
    <w:rsid w:val="00B9481E"/>
    <w:rsid w:val="00B94BED"/>
    <w:rsid w:val="00B94E17"/>
    <w:rsid w:val="00B94E52"/>
    <w:rsid w:val="00B957FE"/>
    <w:rsid w:val="00B95F02"/>
    <w:rsid w:val="00B95FE8"/>
    <w:rsid w:val="00B96BEF"/>
    <w:rsid w:val="00B96FC0"/>
    <w:rsid w:val="00B97260"/>
    <w:rsid w:val="00B975FE"/>
    <w:rsid w:val="00B97A69"/>
    <w:rsid w:val="00BA034B"/>
    <w:rsid w:val="00BA0632"/>
    <w:rsid w:val="00BA0AAA"/>
    <w:rsid w:val="00BA0B13"/>
    <w:rsid w:val="00BA0DFB"/>
    <w:rsid w:val="00BA0F56"/>
    <w:rsid w:val="00BA0FB3"/>
    <w:rsid w:val="00BA13ED"/>
    <w:rsid w:val="00BA19B5"/>
    <w:rsid w:val="00BA1A8B"/>
    <w:rsid w:val="00BA245F"/>
    <w:rsid w:val="00BA2FEF"/>
    <w:rsid w:val="00BA4CE9"/>
    <w:rsid w:val="00BA4DAA"/>
    <w:rsid w:val="00BA5185"/>
    <w:rsid w:val="00BA57E0"/>
    <w:rsid w:val="00BA5AA1"/>
    <w:rsid w:val="00BA5D14"/>
    <w:rsid w:val="00BA60EB"/>
    <w:rsid w:val="00BA6305"/>
    <w:rsid w:val="00BA6C36"/>
    <w:rsid w:val="00BA71AB"/>
    <w:rsid w:val="00BA7AF1"/>
    <w:rsid w:val="00BA7DE5"/>
    <w:rsid w:val="00BB0B70"/>
    <w:rsid w:val="00BB0E9D"/>
    <w:rsid w:val="00BB10E7"/>
    <w:rsid w:val="00BB1548"/>
    <w:rsid w:val="00BB18A2"/>
    <w:rsid w:val="00BB1943"/>
    <w:rsid w:val="00BB1CE7"/>
    <w:rsid w:val="00BB1E2D"/>
    <w:rsid w:val="00BB2011"/>
    <w:rsid w:val="00BB26E8"/>
    <w:rsid w:val="00BB2C8B"/>
    <w:rsid w:val="00BB2EA9"/>
    <w:rsid w:val="00BB2FD3"/>
    <w:rsid w:val="00BB2FDF"/>
    <w:rsid w:val="00BB2FFF"/>
    <w:rsid w:val="00BB4DFE"/>
    <w:rsid w:val="00BB4EB3"/>
    <w:rsid w:val="00BB54E6"/>
    <w:rsid w:val="00BB5FCB"/>
    <w:rsid w:val="00BB604B"/>
    <w:rsid w:val="00BB62DE"/>
    <w:rsid w:val="00BB6501"/>
    <w:rsid w:val="00BB65F0"/>
    <w:rsid w:val="00BB724A"/>
    <w:rsid w:val="00BC00EC"/>
    <w:rsid w:val="00BC0428"/>
    <w:rsid w:val="00BC0429"/>
    <w:rsid w:val="00BC08C5"/>
    <w:rsid w:val="00BC12FB"/>
    <w:rsid w:val="00BC1C3C"/>
    <w:rsid w:val="00BC1D25"/>
    <w:rsid w:val="00BC1D44"/>
    <w:rsid w:val="00BC23AB"/>
    <w:rsid w:val="00BC307F"/>
    <w:rsid w:val="00BC3159"/>
    <w:rsid w:val="00BC3257"/>
    <w:rsid w:val="00BC39DB"/>
    <w:rsid w:val="00BC3A32"/>
    <w:rsid w:val="00BC3B07"/>
    <w:rsid w:val="00BC44F8"/>
    <w:rsid w:val="00BC46EF"/>
    <w:rsid w:val="00BC5701"/>
    <w:rsid w:val="00BC5702"/>
    <w:rsid w:val="00BC6648"/>
    <w:rsid w:val="00BC690A"/>
    <w:rsid w:val="00BC6BBC"/>
    <w:rsid w:val="00BC6FD6"/>
    <w:rsid w:val="00BC7201"/>
    <w:rsid w:val="00BC7602"/>
    <w:rsid w:val="00BC7A4A"/>
    <w:rsid w:val="00BD008E"/>
    <w:rsid w:val="00BD025B"/>
    <w:rsid w:val="00BD06C3"/>
    <w:rsid w:val="00BD07BC"/>
    <w:rsid w:val="00BD0847"/>
    <w:rsid w:val="00BD0882"/>
    <w:rsid w:val="00BD0FC4"/>
    <w:rsid w:val="00BD1099"/>
    <w:rsid w:val="00BD1B4D"/>
    <w:rsid w:val="00BD1D33"/>
    <w:rsid w:val="00BD202C"/>
    <w:rsid w:val="00BD227E"/>
    <w:rsid w:val="00BD2F3B"/>
    <w:rsid w:val="00BD3372"/>
    <w:rsid w:val="00BD35E6"/>
    <w:rsid w:val="00BD3D89"/>
    <w:rsid w:val="00BD5042"/>
    <w:rsid w:val="00BD50AA"/>
    <w:rsid w:val="00BD5135"/>
    <w:rsid w:val="00BD56E6"/>
    <w:rsid w:val="00BD58A9"/>
    <w:rsid w:val="00BD5C79"/>
    <w:rsid w:val="00BD601B"/>
    <w:rsid w:val="00BD603B"/>
    <w:rsid w:val="00BD642B"/>
    <w:rsid w:val="00BD6CC6"/>
    <w:rsid w:val="00BD7291"/>
    <w:rsid w:val="00BD7592"/>
    <w:rsid w:val="00BD7EA3"/>
    <w:rsid w:val="00BD7FE2"/>
    <w:rsid w:val="00BE01B8"/>
    <w:rsid w:val="00BE0481"/>
    <w:rsid w:val="00BE04BE"/>
    <w:rsid w:val="00BE0B19"/>
    <w:rsid w:val="00BE0DD8"/>
    <w:rsid w:val="00BE0E1F"/>
    <w:rsid w:val="00BE1369"/>
    <w:rsid w:val="00BE138A"/>
    <w:rsid w:val="00BE1827"/>
    <w:rsid w:val="00BE1D82"/>
    <w:rsid w:val="00BE1EE4"/>
    <w:rsid w:val="00BE1F8B"/>
    <w:rsid w:val="00BE2B4F"/>
    <w:rsid w:val="00BE2EDE"/>
    <w:rsid w:val="00BE2F39"/>
    <w:rsid w:val="00BE328C"/>
    <w:rsid w:val="00BE332D"/>
    <w:rsid w:val="00BE393E"/>
    <w:rsid w:val="00BE3CF1"/>
    <w:rsid w:val="00BE43F6"/>
    <w:rsid w:val="00BE461D"/>
    <w:rsid w:val="00BE4B20"/>
    <w:rsid w:val="00BE5FC4"/>
    <w:rsid w:val="00BE6D5A"/>
    <w:rsid w:val="00BE716C"/>
    <w:rsid w:val="00BE7511"/>
    <w:rsid w:val="00BE7771"/>
    <w:rsid w:val="00BE7B6A"/>
    <w:rsid w:val="00BE7C4D"/>
    <w:rsid w:val="00BE7F6A"/>
    <w:rsid w:val="00BF0252"/>
    <w:rsid w:val="00BF0274"/>
    <w:rsid w:val="00BF0524"/>
    <w:rsid w:val="00BF08C4"/>
    <w:rsid w:val="00BF0BAF"/>
    <w:rsid w:val="00BF0E3C"/>
    <w:rsid w:val="00BF19CD"/>
    <w:rsid w:val="00BF19CE"/>
    <w:rsid w:val="00BF1C1E"/>
    <w:rsid w:val="00BF1E75"/>
    <w:rsid w:val="00BF26FF"/>
    <w:rsid w:val="00BF2B6F"/>
    <w:rsid w:val="00BF317F"/>
    <w:rsid w:val="00BF351A"/>
    <w:rsid w:val="00BF3914"/>
    <w:rsid w:val="00BF3C92"/>
    <w:rsid w:val="00BF49B1"/>
    <w:rsid w:val="00BF5552"/>
    <w:rsid w:val="00BF5D39"/>
    <w:rsid w:val="00BF5D98"/>
    <w:rsid w:val="00BF6AB4"/>
    <w:rsid w:val="00BF702F"/>
    <w:rsid w:val="00BF73F2"/>
    <w:rsid w:val="00BF7E70"/>
    <w:rsid w:val="00C00AEC"/>
    <w:rsid w:val="00C0154E"/>
    <w:rsid w:val="00C01671"/>
    <w:rsid w:val="00C022CD"/>
    <w:rsid w:val="00C02419"/>
    <w:rsid w:val="00C02766"/>
    <w:rsid w:val="00C02A7A"/>
    <w:rsid w:val="00C02DDC"/>
    <w:rsid w:val="00C030C4"/>
    <w:rsid w:val="00C03BD6"/>
    <w:rsid w:val="00C03DC0"/>
    <w:rsid w:val="00C03EE8"/>
    <w:rsid w:val="00C04153"/>
    <w:rsid w:val="00C045BD"/>
    <w:rsid w:val="00C047C3"/>
    <w:rsid w:val="00C0490A"/>
    <w:rsid w:val="00C04D77"/>
    <w:rsid w:val="00C04F6C"/>
    <w:rsid w:val="00C05379"/>
    <w:rsid w:val="00C05579"/>
    <w:rsid w:val="00C05BEC"/>
    <w:rsid w:val="00C06342"/>
    <w:rsid w:val="00C065B0"/>
    <w:rsid w:val="00C0669E"/>
    <w:rsid w:val="00C068F0"/>
    <w:rsid w:val="00C06E7D"/>
    <w:rsid w:val="00C06FCC"/>
    <w:rsid w:val="00C10340"/>
    <w:rsid w:val="00C10650"/>
    <w:rsid w:val="00C1112B"/>
    <w:rsid w:val="00C1116E"/>
    <w:rsid w:val="00C11535"/>
    <w:rsid w:val="00C11A88"/>
    <w:rsid w:val="00C11B2A"/>
    <w:rsid w:val="00C12012"/>
    <w:rsid w:val="00C1273A"/>
    <w:rsid w:val="00C12874"/>
    <w:rsid w:val="00C12BC1"/>
    <w:rsid w:val="00C131DB"/>
    <w:rsid w:val="00C133E0"/>
    <w:rsid w:val="00C139B8"/>
    <w:rsid w:val="00C13B0D"/>
    <w:rsid w:val="00C13BDA"/>
    <w:rsid w:val="00C13FFD"/>
    <w:rsid w:val="00C140A7"/>
    <w:rsid w:val="00C14231"/>
    <w:rsid w:val="00C14378"/>
    <w:rsid w:val="00C14632"/>
    <w:rsid w:val="00C15318"/>
    <w:rsid w:val="00C16172"/>
    <w:rsid w:val="00C16C30"/>
    <w:rsid w:val="00C16DE8"/>
    <w:rsid w:val="00C1751F"/>
    <w:rsid w:val="00C177F6"/>
    <w:rsid w:val="00C17A9C"/>
    <w:rsid w:val="00C2068E"/>
    <w:rsid w:val="00C209E5"/>
    <w:rsid w:val="00C20A00"/>
    <w:rsid w:val="00C20C18"/>
    <w:rsid w:val="00C21673"/>
    <w:rsid w:val="00C21C7A"/>
    <w:rsid w:val="00C22741"/>
    <w:rsid w:val="00C22ADC"/>
    <w:rsid w:val="00C23130"/>
    <w:rsid w:val="00C23BB1"/>
    <w:rsid w:val="00C2454B"/>
    <w:rsid w:val="00C24765"/>
    <w:rsid w:val="00C24816"/>
    <w:rsid w:val="00C25209"/>
    <w:rsid w:val="00C255A5"/>
    <w:rsid w:val="00C255B9"/>
    <w:rsid w:val="00C2584B"/>
    <w:rsid w:val="00C25942"/>
    <w:rsid w:val="00C25DD9"/>
    <w:rsid w:val="00C2610E"/>
    <w:rsid w:val="00C2663F"/>
    <w:rsid w:val="00C26DB8"/>
    <w:rsid w:val="00C27455"/>
    <w:rsid w:val="00C27F75"/>
    <w:rsid w:val="00C30359"/>
    <w:rsid w:val="00C30371"/>
    <w:rsid w:val="00C30AC0"/>
    <w:rsid w:val="00C31061"/>
    <w:rsid w:val="00C31684"/>
    <w:rsid w:val="00C3186F"/>
    <w:rsid w:val="00C31A16"/>
    <w:rsid w:val="00C326BC"/>
    <w:rsid w:val="00C32BEF"/>
    <w:rsid w:val="00C333CD"/>
    <w:rsid w:val="00C33569"/>
    <w:rsid w:val="00C3400F"/>
    <w:rsid w:val="00C3405D"/>
    <w:rsid w:val="00C342BD"/>
    <w:rsid w:val="00C34B64"/>
    <w:rsid w:val="00C34C36"/>
    <w:rsid w:val="00C352B3"/>
    <w:rsid w:val="00C35330"/>
    <w:rsid w:val="00C360C2"/>
    <w:rsid w:val="00C3654C"/>
    <w:rsid w:val="00C36931"/>
    <w:rsid w:val="00C36BF5"/>
    <w:rsid w:val="00C36D8C"/>
    <w:rsid w:val="00C36DBC"/>
    <w:rsid w:val="00C371DB"/>
    <w:rsid w:val="00C37332"/>
    <w:rsid w:val="00C3758D"/>
    <w:rsid w:val="00C376BA"/>
    <w:rsid w:val="00C37822"/>
    <w:rsid w:val="00C37EDC"/>
    <w:rsid w:val="00C400BF"/>
    <w:rsid w:val="00C40373"/>
    <w:rsid w:val="00C4082D"/>
    <w:rsid w:val="00C40AE6"/>
    <w:rsid w:val="00C40D98"/>
    <w:rsid w:val="00C41187"/>
    <w:rsid w:val="00C411AF"/>
    <w:rsid w:val="00C4138D"/>
    <w:rsid w:val="00C41BEF"/>
    <w:rsid w:val="00C41DAC"/>
    <w:rsid w:val="00C41E3A"/>
    <w:rsid w:val="00C42546"/>
    <w:rsid w:val="00C427B5"/>
    <w:rsid w:val="00C42D4C"/>
    <w:rsid w:val="00C4304C"/>
    <w:rsid w:val="00C43315"/>
    <w:rsid w:val="00C4350C"/>
    <w:rsid w:val="00C43934"/>
    <w:rsid w:val="00C44A76"/>
    <w:rsid w:val="00C451CC"/>
    <w:rsid w:val="00C452F5"/>
    <w:rsid w:val="00C45430"/>
    <w:rsid w:val="00C4549E"/>
    <w:rsid w:val="00C46253"/>
    <w:rsid w:val="00C4625F"/>
    <w:rsid w:val="00C46370"/>
    <w:rsid w:val="00C46555"/>
    <w:rsid w:val="00C46644"/>
    <w:rsid w:val="00C46B15"/>
    <w:rsid w:val="00C46B9E"/>
    <w:rsid w:val="00C46F7D"/>
    <w:rsid w:val="00C47003"/>
    <w:rsid w:val="00C47146"/>
    <w:rsid w:val="00C4776D"/>
    <w:rsid w:val="00C479B5"/>
    <w:rsid w:val="00C47C30"/>
    <w:rsid w:val="00C47E01"/>
    <w:rsid w:val="00C501E2"/>
    <w:rsid w:val="00C50242"/>
    <w:rsid w:val="00C5034D"/>
    <w:rsid w:val="00C5050E"/>
    <w:rsid w:val="00C507A1"/>
    <w:rsid w:val="00C50B94"/>
    <w:rsid w:val="00C50E14"/>
    <w:rsid w:val="00C50E99"/>
    <w:rsid w:val="00C50F65"/>
    <w:rsid w:val="00C51935"/>
    <w:rsid w:val="00C5221E"/>
    <w:rsid w:val="00C52601"/>
    <w:rsid w:val="00C52744"/>
    <w:rsid w:val="00C527EA"/>
    <w:rsid w:val="00C528BB"/>
    <w:rsid w:val="00C52996"/>
    <w:rsid w:val="00C52FF9"/>
    <w:rsid w:val="00C53A6C"/>
    <w:rsid w:val="00C53EB3"/>
    <w:rsid w:val="00C5426C"/>
    <w:rsid w:val="00C542D4"/>
    <w:rsid w:val="00C54D71"/>
    <w:rsid w:val="00C5548E"/>
    <w:rsid w:val="00C55F62"/>
    <w:rsid w:val="00C563F5"/>
    <w:rsid w:val="00C56810"/>
    <w:rsid w:val="00C56BDA"/>
    <w:rsid w:val="00C56DFD"/>
    <w:rsid w:val="00C570F7"/>
    <w:rsid w:val="00C578E0"/>
    <w:rsid w:val="00C57935"/>
    <w:rsid w:val="00C57C4E"/>
    <w:rsid w:val="00C57CAB"/>
    <w:rsid w:val="00C57DBD"/>
    <w:rsid w:val="00C6069D"/>
    <w:rsid w:val="00C617A6"/>
    <w:rsid w:val="00C62449"/>
    <w:rsid w:val="00C62AF7"/>
    <w:rsid w:val="00C62CD5"/>
    <w:rsid w:val="00C630FC"/>
    <w:rsid w:val="00C6363D"/>
    <w:rsid w:val="00C636E6"/>
    <w:rsid w:val="00C6377C"/>
    <w:rsid w:val="00C639D6"/>
    <w:rsid w:val="00C63F8E"/>
    <w:rsid w:val="00C647FB"/>
    <w:rsid w:val="00C654E0"/>
    <w:rsid w:val="00C65692"/>
    <w:rsid w:val="00C65867"/>
    <w:rsid w:val="00C661BE"/>
    <w:rsid w:val="00C66574"/>
    <w:rsid w:val="00C66613"/>
    <w:rsid w:val="00C669EC"/>
    <w:rsid w:val="00C677E5"/>
    <w:rsid w:val="00C67A42"/>
    <w:rsid w:val="00C67D87"/>
    <w:rsid w:val="00C67DE6"/>
    <w:rsid w:val="00C67E48"/>
    <w:rsid w:val="00C67EAB"/>
    <w:rsid w:val="00C7003B"/>
    <w:rsid w:val="00C70C08"/>
    <w:rsid w:val="00C70DFF"/>
    <w:rsid w:val="00C711B3"/>
    <w:rsid w:val="00C71393"/>
    <w:rsid w:val="00C71D32"/>
    <w:rsid w:val="00C71DB1"/>
    <w:rsid w:val="00C721C1"/>
    <w:rsid w:val="00C728FD"/>
    <w:rsid w:val="00C72D3F"/>
    <w:rsid w:val="00C73122"/>
    <w:rsid w:val="00C732D5"/>
    <w:rsid w:val="00C736D2"/>
    <w:rsid w:val="00C73FE2"/>
    <w:rsid w:val="00C740BC"/>
    <w:rsid w:val="00C7540B"/>
    <w:rsid w:val="00C75A6B"/>
    <w:rsid w:val="00C761B3"/>
    <w:rsid w:val="00C763B6"/>
    <w:rsid w:val="00C76437"/>
    <w:rsid w:val="00C7644F"/>
    <w:rsid w:val="00C768F6"/>
    <w:rsid w:val="00C76B22"/>
    <w:rsid w:val="00C76D59"/>
    <w:rsid w:val="00C77A05"/>
    <w:rsid w:val="00C77A13"/>
    <w:rsid w:val="00C77D53"/>
    <w:rsid w:val="00C80073"/>
    <w:rsid w:val="00C80089"/>
    <w:rsid w:val="00C80DEA"/>
    <w:rsid w:val="00C81306"/>
    <w:rsid w:val="00C8151C"/>
    <w:rsid w:val="00C81C35"/>
    <w:rsid w:val="00C8310E"/>
    <w:rsid w:val="00C831EF"/>
    <w:rsid w:val="00C832DC"/>
    <w:rsid w:val="00C8336F"/>
    <w:rsid w:val="00C8377F"/>
    <w:rsid w:val="00C83841"/>
    <w:rsid w:val="00C8388D"/>
    <w:rsid w:val="00C838F8"/>
    <w:rsid w:val="00C83E6A"/>
    <w:rsid w:val="00C844B3"/>
    <w:rsid w:val="00C849BB"/>
    <w:rsid w:val="00C85141"/>
    <w:rsid w:val="00C854BE"/>
    <w:rsid w:val="00C85892"/>
    <w:rsid w:val="00C859FD"/>
    <w:rsid w:val="00C85EB5"/>
    <w:rsid w:val="00C8646D"/>
    <w:rsid w:val="00C86946"/>
    <w:rsid w:val="00C86D7E"/>
    <w:rsid w:val="00C86F8D"/>
    <w:rsid w:val="00C87FFA"/>
    <w:rsid w:val="00C90CAC"/>
    <w:rsid w:val="00C910E3"/>
    <w:rsid w:val="00C91114"/>
    <w:rsid w:val="00C91DE3"/>
    <w:rsid w:val="00C91F74"/>
    <w:rsid w:val="00C91FC5"/>
    <w:rsid w:val="00C920DF"/>
    <w:rsid w:val="00C92C7F"/>
    <w:rsid w:val="00C9369D"/>
    <w:rsid w:val="00C94443"/>
    <w:rsid w:val="00C944FA"/>
    <w:rsid w:val="00C945A4"/>
    <w:rsid w:val="00C9492D"/>
    <w:rsid w:val="00C94A01"/>
    <w:rsid w:val="00C94C50"/>
    <w:rsid w:val="00C94D6D"/>
    <w:rsid w:val="00C9508E"/>
    <w:rsid w:val="00C95854"/>
    <w:rsid w:val="00C95E06"/>
    <w:rsid w:val="00C95EFF"/>
    <w:rsid w:val="00C966A2"/>
    <w:rsid w:val="00C96E6F"/>
    <w:rsid w:val="00C97095"/>
    <w:rsid w:val="00C975B4"/>
    <w:rsid w:val="00C97872"/>
    <w:rsid w:val="00C97AD9"/>
    <w:rsid w:val="00CA0532"/>
    <w:rsid w:val="00CA10A3"/>
    <w:rsid w:val="00CA17C2"/>
    <w:rsid w:val="00CA1F5E"/>
    <w:rsid w:val="00CA1FBD"/>
    <w:rsid w:val="00CA2139"/>
    <w:rsid w:val="00CA21D1"/>
    <w:rsid w:val="00CA2241"/>
    <w:rsid w:val="00CA2BD5"/>
    <w:rsid w:val="00CA3B67"/>
    <w:rsid w:val="00CA3CDD"/>
    <w:rsid w:val="00CA403B"/>
    <w:rsid w:val="00CA4A39"/>
    <w:rsid w:val="00CA4D7D"/>
    <w:rsid w:val="00CA4EFD"/>
    <w:rsid w:val="00CA505A"/>
    <w:rsid w:val="00CA5885"/>
    <w:rsid w:val="00CA59DD"/>
    <w:rsid w:val="00CA5B61"/>
    <w:rsid w:val="00CA5D5F"/>
    <w:rsid w:val="00CA5D9C"/>
    <w:rsid w:val="00CA61EA"/>
    <w:rsid w:val="00CA62D5"/>
    <w:rsid w:val="00CA62F6"/>
    <w:rsid w:val="00CA63CB"/>
    <w:rsid w:val="00CA643A"/>
    <w:rsid w:val="00CA6674"/>
    <w:rsid w:val="00CA677B"/>
    <w:rsid w:val="00CA75F5"/>
    <w:rsid w:val="00CA7A20"/>
    <w:rsid w:val="00CB008E"/>
    <w:rsid w:val="00CB01FA"/>
    <w:rsid w:val="00CB06AB"/>
    <w:rsid w:val="00CB0737"/>
    <w:rsid w:val="00CB075C"/>
    <w:rsid w:val="00CB097A"/>
    <w:rsid w:val="00CB252B"/>
    <w:rsid w:val="00CB26EC"/>
    <w:rsid w:val="00CB2CF5"/>
    <w:rsid w:val="00CB2D2A"/>
    <w:rsid w:val="00CB3663"/>
    <w:rsid w:val="00CB3A1C"/>
    <w:rsid w:val="00CB3E41"/>
    <w:rsid w:val="00CB3EEF"/>
    <w:rsid w:val="00CB4346"/>
    <w:rsid w:val="00CB4BA1"/>
    <w:rsid w:val="00CB5B1E"/>
    <w:rsid w:val="00CB5B60"/>
    <w:rsid w:val="00CB5B94"/>
    <w:rsid w:val="00CB6D0A"/>
    <w:rsid w:val="00CB787A"/>
    <w:rsid w:val="00CB7A27"/>
    <w:rsid w:val="00CC0C4A"/>
    <w:rsid w:val="00CC17B8"/>
    <w:rsid w:val="00CC17F0"/>
    <w:rsid w:val="00CC1853"/>
    <w:rsid w:val="00CC1F4E"/>
    <w:rsid w:val="00CC1FAE"/>
    <w:rsid w:val="00CC2300"/>
    <w:rsid w:val="00CC292F"/>
    <w:rsid w:val="00CC2F84"/>
    <w:rsid w:val="00CC3244"/>
    <w:rsid w:val="00CC32A8"/>
    <w:rsid w:val="00CC340C"/>
    <w:rsid w:val="00CC3A23"/>
    <w:rsid w:val="00CC4358"/>
    <w:rsid w:val="00CC521E"/>
    <w:rsid w:val="00CC5A75"/>
    <w:rsid w:val="00CC5B84"/>
    <w:rsid w:val="00CC6336"/>
    <w:rsid w:val="00CC640C"/>
    <w:rsid w:val="00CC6A16"/>
    <w:rsid w:val="00CC6D19"/>
    <w:rsid w:val="00CC737C"/>
    <w:rsid w:val="00CC799A"/>
    <w:rsid w:val="00CD087D"/>
    <w:rsid w:val="00CD0E97"/>
    <w:rsid w:val="00CD0F5D"/>
    <w:rsid w:val="00CD1088"/>
    <w:rsid w:val="00CD1C0B"/>
    <w:rsid w:val="00CD239A"/>
    <w:rsid w:val="00CD2A37"/>
    <w:rsid w:val="00CD2C25"/>
    <w:rsid w:val="00CD3C5D"/>
    <w:rsid w:val="00CD4424"/>
    <w:rsid w:val="00CD47ED"/>
    <w:rsid w:val="00CD4CF4"/>
    <w:rsid w:val="00CD5512"/>
    <w:rsid w:val="00CD58E2"/>
    <w:rsid w:val="00CD5FFE"/>
    <w:rsid w:val="00CD6781"/>
    <w:rsid w:val="00CD6942"/>
    <w:rsid w:val="00CD6C65"/>
    <w:rsid w:val="00CD6E3D"/>
    <w:rsid w:val="00CD71AB"/>
    <w:rsid w:val="00CE0109"/>
    <w:rsid w:val="00CE0C07"/>
    <w:rsid w:val="00CE10E8"/>
    <w:rsid w:val="00CE1FC5"/>
    <w:rsid w:val="00CE22A2"/>
    <w:rsid w:val="00CE230B"/>
    <w:rsid w:val="00CE23F2"/>
    <w:rsid w:val="00CE2AE1"/>
    <w:rsid w:val="00CE30FA"/>
    <w:rsid w:val="00CE3C57"/>
    <w:rsid w:val="00CE3F63"/>
    <w:rsid w:val="00CE46E5"/>
    <w:rsid w:val="00CE485A"/>
    <w:rsid w:val="00CE5279"/>
    <w:rsid w:val="00CE5A78"/>
    <w:rsid w:val="00CE6046"/>
    <w:rsid w:val="00CE6712"/>
    <w:rsid w:val="00CE6B0C"/>
    <w:rsid w:val="00CE6ED6"/>
    <w:rsid w:val="00CE7016"/>
    <w:rsid w:val="00CE70B0"/>
    <w:rsid w:val="00CE74E6"/>
    <w:rsid w:val="00CE78AE"/>
    <w:rsid w:val="00CE7A0F"/>
    <w:rsid w:val="00CE7E62"/>
    <w:rsid w:val="00CF00A3"/>
    <w:rsid w:val="00CF183E"/>
    <w:rsid w:val="00CF195E"/>
    <w:rsid w:val="00CF19DA"/>
    <w:rsid w:val="00CF1C7F"/>
    <w:rsid w:val="00CF1CC0"/>
    <w:rsid w:val="00CF2205"/>
    <w:rsid w:val="00CF2305"/>
    <w:rsid w:val="00CF24F8"/>
    <w:rsid w:val="00CF2653"/>
    <w:rsid w:val="00CF27E8"/>
    <w:rsid w:val="00CF28E5"/>
    <w:rsid w:val="00CF2E59"/>
    <w:rsid w:val="00CF3590"/>
    <w:rsid w:val="00CF4068"/>
    <w:rsid w:val="00CF4247"/>
    <w:rsid w:val="00CF45CB"/>
    <w:rsid w:val="00CF4F44"/>
    <w:rsid w:val="00CF5263"/>
    <w:rsid w:val="00CF60B5"/>
    <w:rsid w:val="00CF6274"/>
    <w:rsid w:val="00CF68FD"/>
    <w:rsid w:val="00CF7306"/>
    <w:rsid w:val="00D004FA"/>
    <w:rsid w:val="00D00957"/>
    <w:rsid w:val="00D0108C"/>
    <w:rsid w:val="00D0133E"/>
    <w:rsid w:val="00D01B21"/>
    <w:rsid w:val="00D01B43"/>
    <w:rsid w:val="00D01B82"/>
    <w:rsid w:val="00D01E2F"/>
    <w:rsid w:val="00D024F5"/>
    <w:rsid w:val="00D0252B"/>
    <w:rsid w:val="00D02556"/>
    <w:rsid w:val="00D03102"/>
    <w:rsid w:val="00D03131"/>
    <w:rsid w:val="00D03268"/>
    <w:rsid w:val="00D03727"/>
    <w:rsid w:val="00D0378A"/>
    <w:rsid w:val="00D03AEB"/>
    <w:rsid w:val="00D03B20"/>
    <w:rsid w:val="00D05132"/>
    <w:rsid w:val="00D05719"/>
    <w:rsid w:val="00D05EA9"/>
    <w:rsid w:val="00D05F89"/>
    <w:rsid w:val="00D06E4F"/>
    <w:rsid w:val="00D07123"/>
    <w:rsid w:val="00D071F8"/>
    <w:rsid w:val="00D07252"/>
    <w:rsid w:val="00D0727B"/>
    <w:rsid w:val="00D074F4"/>
    <w:rsid w:val="00D075F2"/>
    <w:rsid w:val="00D07860"/>
    <w:rsid w:val="00D07CE1"/>
    <w:rsid w:val="00D07F56"/>
    <w:rsid w:val="00D1026A"/>
    <w:rsid w:val="00D10615"/>
    <w:rsid w:val="00D10699"/>
    <w:rsid w:val="00D107CE"/>
    <w:rsid w:val="00D107CF"/>
    <w:rsid w:val="00D11745"/>
    <w:rsid w:val="00D11849"/>
    <w:rsid w:val="00D118B9"/>
    <w:rsid w:val="00D11AE7"/>
    <w:rsid w:val="00D11B0B"/>
    <w:rsid w:val="00D11DA8"/>
    <w:rsid w:val="00D11E7A"/>
    <w:rsid w:val="00D12293"/>
    <w:rsid w:val="00D123ED"/>
    <w:rsid w:val="00D12C82"/>
    <w:rsid w:val="00D12F89"/>
    <w:rsid w:val="00D136D6"/>
    <w:rsid w:val="00D13B0A"/>
    <w:rsid w:val="00D13C44"/>
    <w:rsid w:val="00D14236"/>
    <w:rsid w:val="00D14553"/>
    <w:rsid w:val="00D14DB1"/>
    <w:rsid w:val="00D14E90"/>
    <w:rsid w:val="00D1560E"/>
    <w:rsid w:val="00D15F43"/>
    <w:rsid w:val="00D15FF9"/>
    <w:rsid w:val="00D16123"/>
    <w:rsid w:val="00D162D2"/>
    <w:rsid w:val="00D168C4"/>
    <w:rsid w:val="00D16A31"/>
    <w:rsid w:val="00D16B6F"/>
    <w:rsid w:val="00D16BF8"/>
    <w:rsid w:val="00D16D2D"/>
    <w:rsid w:val="00D16E87"/>
    <w:rsid w:val="00D17044"/>
    <w:rsid w:val="00D171C3"/>
    <w:rsid w:val="00D17FE0"/>
    <w:rsid w:val="00D208D7"/>
    <w:rsid w:val="00D20B8B"/>
    <w:rsid w:val="00D20D9A"/>
    <w:rsid w:val="00D212DE"/>
    <w:rsid w:val="00D21558"/>
    <w:rsid w:val="00D21601"/>
    <w:rsid w:val="00D2162C"/>
    <w:rsid w:val="00D21A3C"/>
    <w:rsid w:val="00D21E8E"/>
    <w:rsid w:val="00D233F1"/>
    <w:rsid w:val="00D24272"/>
    <w:rsid w:val="00D256F8"/>
    <w:rsid w:val="00D25B77"/>
    <w:rsid w:val="00D25ED5"/>
    <w:rsid w:val="00D2685C"/>
    <w:rsid w:val="00D26A3B"/>
    <w:rsid w:val="00D26A64"/>
    <w:rsid w:val="00D27192"/>
    <w:rsid w:val="00D2772D"/>
    <w:rsid w:val="00D30271"/>
    <w:rsid w:val="00D302FD"/>
    <w:rsid w:val="00D3038A"/>
    <w:rsid w:val="00D303E1"/>
    <w:rsid w:val="00D30462"/>
    <w:rsid w:val="00D3098D"/>
    <w:rsid w:val="00D30AB6"/>
    <w:rsid w:val="00D30D7F"/>
    <w:rsid w:val="00D31A02"/>
    <w:rsid w:val="00D3240A"/>
    <w:rsid w:val="00D327B2"/>
    <w:rsid w:val="00D32D3F"/>
    <w:rsid w:val="00D331C8"/>
    <w:rsid w:val="00D3323C"/>
    <w:rsid w:val="00D33456"/>
    <w:rsid w:val="00D33526"/>
    <w:rsid w:val="00D3396C"/>
    <w:rsid w:val="00D3396F"/>
    <w:rsid w:val="00D33D4D"/>
    <w:rsid w:val="00D34A0B"/>
    <w:rsid w:val="00D34D24"/>
    <w:rsid w:val="00D35B82"/>
    <w:rsid w:val="00D36234"/>
    <w:rsid w:val="00D36371"/>
    <w:rsid w:val="00D36708"/>
    <w:rsid w:val="00D36A5F"/>
    <w:rsid w:val="00D36D5D"/>
    <w:rsid w:val="00D40136"/>
    <w:rsid w:val="00D405BC"/>
    <w:rsid w:val="00D407AF"/>
    <w:rsid w:val="00D4093B"/>
    <w:rsid w:val="00D40A2F"/>
    <w:rsid w:val="00D41459"/>
    <w:rsid w:val="00D4156F"/>
    <w:rsid w:val="00D42B9D"/>
    <w:rsid w:val="00D437D8"/>
    <w:rsid w:val="00D44081"/>
    <w:rsid w:val="00D44994"/>
    <w:rsid w:val="00D44C0A"/>
    <w:rsid w:val="00D44E90"/>
    <w:rsid w:val="00D4517B"/>
    <w:rsid w:val="00D451A2"/>
    <w:rsid w:val="00D45905"/>
    <w:rsid w:val="00D45DF3"/>
    <w:rsid w:val="00D45E3A"/>
    <w:rsid w:val="00D46174"/>
    <w:rsid w:val="00D46F4F"/>
    <w:rsid w:val="00D470C3"/>
    <w:rsid w:val="00D473DD"/>
    <w:rsid w:val="00D47DD0"/>
    <w:rsid w:val="00D50183"/>
    <w:rsid w:val="00D50767"/>
    <w:rsid w:val="00D51619"/>
    <w:rsid w:val="00D51880"/>
    <w:rsid w:val="00D519A6"/>
    <w:rsid w:val="00D51D12"/>
    <w:rsid w:val="00D51F1B"/>
    <w:rsid w:val="00D5362B"/>
    <w:rsid w:val="00D53902"/>
    <w:rsid w:val="00D5500E"/>
    <w:rsid w:val="00D55072"/>
    <w:rsid w:val="00D551B5"/>
    <w:rsid w:val="00D552DF"/>
    <w:rsid w:val="00D55D7D"/>
    <w:rsid w:val="00D55F26"/>
    <w:rsid w:val="00D55F55"/>
    <w:rsid w:val="00D56234"/>
    <w:rsid w:val="00D56443"/>
    <w:rsid w:val="00D56DB2"/>
    <w:rsid w:val="00D56EF4"/>
    <w:rsid w:val="00D572A4"/>
    <w:rsid w:val="00D5747F"/>
    <w:rsid w:val="00D57495"/>
    <w:rsid w:val="00D574FA"/>
    <w:rsid w:val="00D5775D"/>
    <w:rsid w:val="00D60AEC"/>
    <w:rsid w:val="00D60C8D"/>
    <w:rsid w:val="00D60FE3"/>
    <w:rsid w:val="00D6104B"/>
    <w:rsid w:val="00D61374"/>
    <w:rsid w:val="00D615EF"/>
    <w:rsid w:val="00D6168A"/>
    <w:rsid w:val="00D616A5"/>
    <w:rsid w:val="00D61FF0"/>
    <w:rsid w:val="00D6211D"/>
    <w:rsid w:val="00D62496"/>
    <w:rsid w:val="00D62663"/>
    <w:rsid w:val="00D62C97"/>
    <w:rsid w:val="00D62E93"/>
    <w:rsid w:val="00D62FD5"/>
    <w:rsid w:val="00D63160"/>
    <w:rsid w:val="00D632FE"/>
    <w:rsid w:val="00D63517"/>
    <w:rsid w:val="00D635D5"/>
    <w:rsid w:val="00D635F7"/>
    <w:rsid w:val="00D63B75"/>
    <w:rsid w:val="00D640A2"/>
    <w:rsid w:val="00D64321"/>
    <w:rsid w:val="00D646BF"/>
    <w:rsid w:val="00D648DA"/>
    <w:rsid w:val="00D64A9E"/>
    <w:rsid w:val="00D64ED8"/>
    <w:rsid w:val="00D659B1"/>
    <w:rsid w:val="00D66477"/>
    <w:rsid w:val="00D664C2"/>
    <w:rsid w:val="00D66E18"/>
    <w:rsid w:val="00D6734D"/>
    <w:rsid w:val="00D679CF"/>
    <w:rsid w:val="00D679D3"/>
    <w:rsid w:val="00D67DEF"/>
    <w:rsid w:val="00D67F23"/>
    <w:rsid w:val="00D70B9B"/>
    <w:rsid w:val="00D71176"/>
    <w:rsid w:val="00D72569"/>
    <w:rsid w:val="00D72987"/>
    <w:rsid w:val="00D72EF5"/>
    <w:rsid w:val="00D7356F"/>
    <w:rsid w:val="00D73587"/>
    <w:rsid w:val="00D73EBB"/>
    <w:rsid w:val="00D74FF8"/>
    <w:rsid w:val="00D751FB"/>
    <w:rsid w:val="00D754D6"/>
    <w:rsid w:val="00D75603"/>
    <w:rsid w:val="00D7563A"/>
    <w:rsid w:val="00D7564F"/>
    <w:rsid w:val="00D75974"/>
    <w:rsid w:val="00D761AA"/>
    <w:rsid w:val="00D76246"/>
    <w:rsid w:val="00D764A7"/>
    <w:rsid w:val="00D76FAE"/>
    <w:rsid w:val="00D777D7"/>
    <w:rsid w:val="00D77A46"/>
    <w:rsid w:val="00D77CC2"/>
    <w:rsid w:val="00D77D79"/>
    <w:rsid w:val="00D800B3"/>
    <w:rsid w:val="00D80A95"/>
    <w:rsid w:val="00D80AB8"/>
    <w:rsid w:val="00D80AD5"/>
    <w:rsid w:val="00D80D75"/>
    <w:rsid w:val="00D81128"/>
    <w:rsid w:val="00D812F8"/>
    <w:rsid w:val="00D81792"/>
    <w:rsid w:val="00D819B1"/>
    <w:rsid w:val="00D81DEF"/>
    <w:rsid w:val="00D82494"/>
    <w:rsid w:val="00D8271A"/>
    <w:rsid w:val="00D829BB"/>
    <w:rsid w:val="00D82A78"/>
    <w:rsid w:val="00D82DAA"/>
    <w:rsid w:val="00D834C5"/>
    <w:rsid w:val="00D839DF"/>
    <w:rsid w:val="00D83AE9"/>
    <w:rsid w:val="00D83BA4"/>
    <w:rsid w:val="00D83DC3"/>
    <w:rsid w:val="00D84D7D"/>
    <w:rsid w:val="00D84E77"/>
    <w:rsid w:val="00D856B2"/>
    <w:rsid w:val="00D857B8"/>
    <w:rsid w:val="00D859D8"/>
    <w:rsid w:val="00D85BEF"/>
    <w:rsid w:val="00D8636F"/>
    <w:rsid w:val="00D86B94"/>
    <w:rsid w:val="00D87175"/>
    <w:rsid w:val="00D87820"/>
    <w:rsid w:val="00D87A68"/>
    <w:rsid w:val="00D87ABF"/>
    <w:rsid w:val="00D87AF9"/>
    <w:rsid w:val="00D87F2E"/>
    <w:rsid w:val="00D90C0B"/>
    <w:rsid w:val="00D90CD3"/>
    <w:rsid w:val="00D90D05"/>
    <w:rsid w:val="00D90EC9"/>
    <w:rsid w:val="00D919E6"/>
    <w:rsid w:val="00D91BE1"/>
    <w:rsid w:val="00D91EBB"/>
    <w:rsid w:val="00D922C6"/>
    <w:rsid w:val="00D92B39"/>
    <w:rsid w:val="00D92C29"/>
    <w:rsid w:val="00D93056"/>
    <w:rsid w:val="00D936E2"/>
    <w:rsid w:val="00D94047"/>
    <w:rsid w:val="00D95104"/>
    <w:rsid w:val="00D95600"/>
    <w:rsid w:val="00D95619"/>
    <w:rsid w:val="00D961D2"/>
    <w:rsid w:val="00D9683C"/>
    <w:rsid w:val="00D96B7C"/>
    <w:rsid w:val="00D96CDD"/>
    <w:rsid w:val="00D973AC"/>
    <w:rsid w:val="00D97884"/>
    <w:rsid w:val="00DA0366"/>
    <w:rsid w:val="00DA096F"/>
    <w:rsid w:val="00DA0A7F"/>
    <w:rsid w:val="00DA1459"/>
    <w:rsid w:val="00DA1A09"/>
    <w:rsid w:val="00DA1C31"/>
    <w:rsid w:val="00DA20BC"/>
    <w:rsid w:val="00DA2ED7"/>
    <w:rsid w:val="00DA32EA"/>
    <w:rsid w:val="00DA3353"/>
    <w:rsid w:val="00DA3E7A"/>
    <w:rsid w:val="00DA41B5"/>
    <w:rsid w:val="00DA430C"/>
    <w:rsid w:val="00DA4B20"/>
    <w:rsid w:val="00DA4C98"/>
    <w:rsid w:val="00DA50EB"/>
    <w:rsid w:val="00DA52A8"/>
    <w:rsid w:val="00DA5469"/>
    <w:rsid w:val="00DA5C47"/>
    <w:rsid w:val="00DA615D"/>
    <w:rsid w:val="00DA6572"/>
    <w:rsid w:val="00DA6598"/>
    <w:rsid w:val="00DA6653"/>
    <w:rsid w:val="00DA6C0F"/>
    <w:rsid w:val="00DA702F"/>
    <w:rsid w:val="00DA7491"/>
    <w:rsid w:val="00DA7583"/>
    <w:rsid w:val="00DA7F8A"/>
    <w:rsid w:val="00DB0176"/>
    <w:rsid w:val="00DB01F7"/>
    <w:rsid w:val="00DB0404"/>
    <w:rsid w:val="00DB0CEF"/>
    <w:rsid w:val="00DB11F8"/>
    <w:rsid w:val="00DB1434"/>
    <w:rsid w:val="00DB18F8"/>
    <w:rsid w:val="00DB1CC4"/>
    <w:rsid w:val="00DB1F2A"/>
    <w:rsid w:val="00DB297F"/>
    <w:rsid w:val="00DB2EF2"/>
    <w:rsid w:val="00DB3153"/>
    <w:rsid w:val="00DB317A"/>
    <w:rsid w:val="00DB35D7"/>
    <w:rsid w:val="00DB38A1"/>
    <w:rsid w:val="00DB3B82"/>
    <w:rsid w:val="00DB3E18"/>
    <w:rsid w:val="00DB485D"/>
    <w:rsid w:val="00DB4B16"/>
    <w:rsid w:val="00DB54F8"/>
    <w:rsid w:val="00DB56AC"/>
    <w:rsid w:val="00DB5888"/>
    <w:rsid w:val="00DB5936"/>
    <w:rsid w:val="00DB5AEB"/>
    <w:rsid w:val="00DB5C6C"/>
    <w:rsid w:val="00DB675F"/>
    <w:rsid w:val="00DB70F0"/>
    <w:rsid w:val="00DB7916"/>
    <w:rsid w:val="00DC01B2"/>
    <w:rsid w:val="00DC0536"/>
    <w:rsid w:val="00DC06C2"/>
    <w:rsid w:val="00DC06EF"/>
    <w:rsid w:val="00DC0B22"/>
    <w:rsid w:val="00DC0E27"/>
    <w:rsid w:val="00DC0E74"/>
    <w:rsid w:val="00DC131B"/>
    <w:rsid w:val="00DC1327"/>
    <w:rsid w:val="00DC1350"/>
    <w:rsid w:val="00DC14C1"/>
    <w:rsid w:val="00DC1554"/>
    <w:rsid w:val="00DC1DCD"/>
    <w:rsid w:val="00DC3237"/>
    <w:rsid w:val="00DC38C9"/>
    <w:rsid w:val="00DC3FA4"/>
    <w:rsid w:val="00DC3FAE"/>
    <w:rsid w:val="00DC41A4"/>
    <w:rsid w:val="00DC4FEB"/>
    <w:rsid w:val="00DC5420"/>
    <w:rsid w:val="00DC5672"/>
    <w:rsid w:val="00DC59B1"/>
    <w:rsid w:val="00DC5A86"/>
    <w:rsid w:val="00DC5B3C"/>
    <w:rsid w:val="00DC60A2"/>
    <w:rsid w:val="00DC60BE"/>
    <w:rsid w:val="00DC6600"/>
    <w:rsid w:val="00DC67BD"/>
    <w:rsid w:val="00DC6924"/>
    <w:rsid w:val="00DC71F2"/>
    <w:rsid w:val="00DC742A"/>
    <w:rsid w:val="00DC7702"/>
    <w:rsid w:val="00DC7EA2"/>
    <w:rsid w:val="00DC7F62"/>
    <w:rsid w:val="00DD0736"/>
    <w:rsid w:val="00DD0C42"/>
    <w:rsid w:val="00DD1A60"/>
    <w:rsid w:val="00DD2025"/>
    <w:rsid w:val="00DD22EA"/>
    <w:rsid w:val="00DD23A0"/>
    <w:rsid w:val="00DD26BB"/>
    <w:rsid w:val="00DD2F47"/>
    <w:rsid w:val="00DD3150"/>
    <w:rsid w:val="00DD3592"/>
    <w:rsid w:val="00DD37E2"/>
    <w:rsid w:val="00DD3DEE"/>
    <w:rsid w:val="00DD3EF5"/>
    <w:rsid w:val="00DD42B5"/>
    <w:rsid w:val="00DD44F2"/>
    <w:rsid w:val="00DD45AB"/>
    <w:rsid w:val="00DD4A64"/>
    <w:rsid w:val="00DD53FA"/>
    <w:rsid w:val="00DD58BB"/>
    <w:rsid w:val="00DD5981"/>
    <w:rsid w:val="00DD5F42"/>
    <w:rsid w:val="00DD617B"/>
    <w:rsid w:val="00DD62A5"/>
    <w:rsid w:val="00DD6F3F"/>
    <w:rsid w:val="00DD7B79"/>
    <w:rsid w:val="00DE02FC"/>
    <w:rsid w:val="00DE0382"/>
    <w:rsid w:val="00DE05B5"/>
    <w:rsid w:val="00DE064A"/>
    <w:rsid w:val="00DE06DF"/>
    <w:rsid w:val="00DE0D7F"/>
    <w:rsid w:val="00DE0E59"/>
    <w:rsid w:val="00DE0F6C"/>
    <w:rsid w:val="00DE128A"/>
    <w:rsid w:val="00DE219B"/>
    <w:rsid w:val="00DE2D80"/>
    <w:rsid w:val="00DE2EF3"/>
    <w:rsid w:val="00DE315D"/>
    <w:rsid w:val="00DE3479"/>
    <w:rsid w:val="00DE4693"/>
    <w:rsid w:val="00DE5222"/>
    <w:rsid w:val="00DE52E3"/>
    <w:rsid w:val="00DE5D4E"/>
    <w:rsid w:val="00DE5E90"/>
    <w:rsid w:val="00DE62AC"/>
    <w:rsid w:val="00DE77F4"/>
    <w:rsid w:val="00DE7C00"/>
    <w:rsid w:val="00DE7FD6"/>
    <w:rsid w:val="00DF02A0"/>
    <w:rsid w:val="00DF03E9"/>
    <w:rsid w:val="00DF03ED"/>
    <w:rsid w:val="00DF045C"/>
    <w:rsid w:val="00DF04EE"/>
    <w:rsid w:val="00DF0829"/>
    <w:rsid w:val="00DF0A3D"/>
    <w:rsid w:val="00DF0BDF"/>
    <w:rsid w:val="00DF0BF4"/>
    <w:rsid w:val="00DF0BF7"/>
    <w:rsid w:val="00DF179D"/>
    <w:rsid w:val="00DF186A"/>
    <w:rsid w:val="00DF1E9C"/>
    <w:rsid w:val="00DF2261"/>
    <w:rsid w:val="00DF2526"/>
    <w:rsid w:val="00DF3BF7"/>
    <w:rsid w:val="00DF3C93"/>
    <w:rsid w:val="00DF40C2"/>
    <w:rsid w:val="00DF4572"/>
    <w:rsid w:val="00DF4658"/>
    <w:rsid w:val="00DF4809"/>
    <w:rsid w:val="00DF524E"/>
    <w:rsid w:val="00DF5FA0"/>
    <w:rsid w:val="00DF6C8B"/>
    <w:rsid w:val="00DF6F17"/>
    <w:rsid w:val="00DF6F73"/>
    <w:rsid w:val="00DF7595"/>
    <w:rsid w:val="00DF7766"/>
    <w:rsid w:val="00DF78FA"/>
    <w:rsid w:val="00DF7CAF"/>
    <w:rsid w:val="00E002F1"/>
    <w:rsid w:val="00E003D7"/>
    <w:rsid w:val="00E0082C"/>
    <w:rsid w:val="00E0095D"/>
    <w:rsid w:val="00E00982"/>
    <w:rsid w:val="00E00CAF"/>
    <w:rsid w:val="00E00DEB"/>
    <w:rsid w:val="00E015C3"/>
    <w:rsid w:val="00E018B8"/>
    <w:rsid w:val="00E01C4A"/>
    <w:rsid w:val="00E01DAA"/>
    <w:rsid w:val="00E02375"/>
    <w:rsid w:val="00E023E5"/>
    <w:rsid w:val="00E02432"/>
    <w:rsid w:val="00E02460"/>
    <w:rsid w:val="00E02699"/>
    <w:rsid w:val="00E02B0A"/>
    <w:rsid w:val="00E04022"/>
    <w:rsid w:val="00E04031"/>
    <w:rsid w:val="00E040BA"/>
    <w:rsid w:val="00E04384"/>
    <w:rsid w:val="00E049F2"/>
    <w:rsid w:val="00E04AF7"/>
    <w:rsid w:val="00E056EB"/>
    <w:rsid w:val="00E0572B"/>
    <w:rsid w:val="00E0606D"/>
    <w:rsid w:val="00E06AFD"/>
    <w:rsid w:val="00E0728F"/>
    <w:rsid w:val="00E073B8"/>
    <w:rsid w:val="00E0755C"/>
    <w:rsid w:val="00E101BE"/>
    <w:rsid w:val="00E10F39"/>
    <w:rsid w:val="00E11BA8"/>
    <w:rsid w:val="00E124CD"/>
    <w:rsid w:val="00E12D0A"/>
    <w:rsid w:val="00E133D5"/>
    <w:rsid w:val="00E13CA6"/>
    <w:rsid w:val="00E13EEE"/>
    <w:rsid w:val="00E13FD2"/>
    <w:rsid w:val="00E14A7E"/>
    <w:rsid w:val="00E1511A"/>
    <w:rsid w:val="00E151E1"/>
    <w:rsid w:val="00E1539B"/>
    <w:rsid w:val="00E15573"/>
    <w:rsid w:val="00E15CFE"/>
    <w:rsid w:val="00E15DEF"/>
    <w:rsid w:val="00E160BC"/>
    <w:rsid w:val="00E160F6"/>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893"/>
    <w:rsid w:val="00E2198A"/>
    <w:rsid w:val="00E22530"/>
    <w:rsid w:val="00E2271C"/>
    <w:rsid w:val="00E22B1D"/>
    <w:rsid w:val="00E22CCD"/>
    <w:rsid w:val="00E2334E"/>
    <w:rsid w:val="00E2357D"/>
    <w:rsid w:val="00E23682"/>
    <w:rsid w:val="00E23A11"/>
    <w:rsid w:val="00E23FB7"/>
    <w:rsid w:val="00E2481C"/>
    <w:rsid w:val="00E24A27"/>
    <w:rsid w:val="00E24DF5"/>
    <w:rsid w:val="00E25F89"/>
    <w:rsid w:val="00E261E7"/>
    <w:rsid w:val="00E26309"/>
    <w:rsid w:val="00E2650C"/>
    <w:rsid w:val="00E26817"/>
    <w:rsid w:val="00E27C82"/>
    <w:rsid w:val="00E30664"/>
    <w:rsid w:val="00E30960"/>
    <w:rsid w:val="00E30B71"/>
    <w:rsid w:val="00E31244"/>
    <w:rsid w:val="00E3236D"/>
    <w:rsid w:val="00E32D62"/>
    <w:rsid w:val="00E3396D"/>
    <w:rsid w:val="00E339DC"/>
    <w:rsid w:val="00E33E15"/>
    <w:rsid w:val="00E3467A"/>
    <w:rsid w:val="00E34A0C"/>
    <w:rsid w:val="00E359B5"/>
    <w:rsid w:val="00E35BA6"/>
    <w:rsid w:val="00E35DD9"/>
    <w:rsid w:val="00E3619E"/>
    <w:rsid w:val="00E361B8"/>
    <w:rsid w:val="00E3630A"/>
    <w:rsid w:val="00E369DF"/>
    <w:rsid w:val="00E36A1B"/>
    <w:rsid w:val="00E3776C"/>
    <w:rsid w:val="00E37C3E"/>
    <w:rsid w:val="00E4072D"/>
    <w:rsid w:val="00E40B7E"/>
    <w:rsid w:val="00E4101E"/>
    <w:rsid w:val="00E41040"/>
    <w:rsid w:val="00E41366"/>
    <w:rsid w:val="00E41616"/>
    <w:rsid w:val="00E41EF9"/>
    <w:rsid w:val="00E4258B"/>
    <w:rsid w:val="00E427B7"/>
    <w:rsid w:val="00E429ED"/>
    <w:rsid w:val="00E4368B"/>
    <w:rsid w:val="00E43AA2"/>
    <w:rsid w:val="00E43DCF"/>
    <w:rsid w:val="00E43EF2"/>
    <w:rsid w:val="00E43F12"/>
    <w:rsid w:val="00E43F37"/>
    <w:rsid w:val="00E4491C"/>
    <w:rsid w:val="00E450ED"/>
    <w:rsid w:val="00E45449"/>
    <w:rsid w:val="00E4593D"/>
    <w:rsid w:val="00E473D3"/>
    <w:rsid w:val="00E4791B"/>
    <w:rsid w:val="00E47BC6"/>
    <w:rsid w:val="00E47D63"/>
    <w:rsid w:val="00E47E31"/>
    <w:rsid w:val="00E47F4A"/>
    <w:rsid w:val="00E50AC6"/>
    <w:rsid w:val="00E51A61"/>
    <w:rsid w:val="00E51DDD"/>
    <w:rsid w:val="00E51FDD"/>
    <w:rsid w:val="00E5229A"/>
    <w:rsid w:val="00E52435"/>
    <w:rsid w:val="00E527AB"/>
    <w:rsid w:val="00E52D0D"/>
    <w:rsid w:val="00E53122"/>
    <w:rsid w:val="00E53448"/>
    <w:rsid w:val="00E534B0"/>
    <w:rsid w:val="00E5351B"/>
    <w:rsid w:val="00E53FA9"/>
    <w:rsid w:val="00E5414C"/>
    <w:rsid w:val="00E541C4"/>
    <w:rsid w:val="00E547B3"/>
    <w:rsid w:val="00E55B1E"/>
    <w:rsid w:val="00E55CA1"/>
    <w:rsid w:val="00E55EFF"/>
    <w:rsid w:val="00E56760"/>
    <w:rsid w:val="00E568AB"/>
    <w:rsid w:val="00E56A37"/>
    <w:rsid w:val="00E5733D"/>
    <w:rsid w:val="00E57399"/>
    <w:rsid w:val="00E57F52"/>
    <w:rsid w:val="00E60A0B"/>
    <w:rsid w:val="00E60A56"/>
    <w:rsid w:val="00E61483"/>
    <w:rsid w:val="00E6157D"/>
    <w:rsid w:val="00E6175E"/>
    <w:rsid w:val="00E61CC0"/>
    <w:rsid w:val="00E6277B"/>
    <w:rsid w:val="00E62AF4"/>
    <w:rsid w:val="00E6359B"/>
    <w:rsid w:val="00E64424"/>
    <w:rsid w:val="00E64A8F"/>
    <w:rsid w:val="00E64C99"/>
    <w:rsid w:val="00E64CD3"/>
    <w:rsid w:val="00E64CF9"/>
    <w:rsid w:val="00E65300"/>
    <w:rsid w:val="00E655AE"/>
    <w:rsid w:val="00E65FCD"/>
    <w:rsid w:val="00E66A37"/>
    <w:rsid w:val="00E671C9"/>
    <w:rsid w:val="00E6743F"/>
    <w:rsid w:val="00E6758E"/>
    <w:rsid w:val="00E67A58"/>
    <w:rsid w:val="00E67D1D"/>
    <w:rsid w:val="00E67E23"/>
    <w:rsid w:val="00E70016"/>
    <w:rsid w:val="00E70BC7"/>
    <w:rsid w:val="00E70C4D"/>
    <w:rsid w:val="00E70EAF"/>
    <w:rsid w:val="00E70FBC"/>
    <w:rsid w:val="00E713AC"/>
    <w:rsid w:val="00E71F7E"/>
    <w:rsid w:val="00E720DC"/>
    <w:rsid w:val="00E72466"/>
    <w:rsid w:val="00E72C01"/>
    <w:rsid w:val="00E741AC"/>
    <w:rsid w:val="00E74D00"/>
    <w:rsid w:val="00E75084"/>
    <w:rsid w:val="00E75174"/>
    <w:rsid w:val="00E75DE9"/>
    <w:rsid w:val="00E75EBA"/>
    <w:rsid w:val="00E75EF1"/>
    <w:rsid w:val="00E75F81"/>
    <w:rsid w:val="00E763B4"/>
    <w:rsid w:val="00E763E2"/>
    <w:rsid w:val="00E7658D"/>
    <w:rsid w:val="00E7672F"/>
    <w:rsid w:val="00E76E80"/>
    <w:rsid w:val="00E77139"/>
    <w:rsid w:val="00E774DE"/>
    <w:rsid w:val="00E7766A"/>
    <w:rsid w:val="00E77848"/>
    <w:rsid w:val="00E77DD9"/>
    <w:rsid w:val="00E77E6A"/>
    <w:rsid w:val="00E77ED1"/>
    <w:rsid w:val="00E80514"/>
    <w:rsid w:val="00E805C9"/>
    <w:rsid w:val="00E80E5B"/>
    <w:rsid w:val="00E813AE"/>
    <w:rsid w:val="00E816C5"/>
    <w:rsid w:val="00E8185B"/>
    <w:rsid w:val="00E81CE0"/>
    <w:rsid w:val="00E81E7C"/>
    <w:rsid w:val="00E8224D"/>
    <w:rsid w:val="00E823F5"/>
    <w:rsid w:val="00E82A50"/>
    <w:rsid w:val="00E83779"/>
    <w:rsid w:val="00E83B5E"/>
    <w:rsid w:val="00E84CBF"/>
    <w:rsid w:val="00E8519F"/>
    <w:rsid w:val="00E85278"/>
    <w:rsid w:val="00E855F8"/>
    <w:rsid w:val="00E85CC3"/>
    <w:rsid w:val="00E85E28"/>
    <w:rsid w:val="00E8644A"/>
    <w:rsid w:val="00E866F1"/>
    <w:rsid w:val="00E8690F"/>
    <w:rsid w:val="00E86C0D"/>
    <w:rsid w:val="00E87D69"/>
    <w:rsid w:val="00E900D9"/>
    <w:rsid w:val="00E90279"/>
    <w:rsid w:val="00E90635"/>
    <w:rsid w:val="00E909A1"/>
    <w:rsid w:val="00E90BFF"/>
    <w:rsid w:val="00E90D05"/>
    <w:rsid w:val="00E916C6"/>
    <w:rsid w:val="00E91841"/>
    <w:rsid w:val="00E91F04"/>
    <w:rsid w:val="00E91F35"/>
    <w:rsid w:val="00E923DE"/>
    <w:rsid w:val="00E92682"/>
    <w:rsid w:val="00E92725"/>
    <w:rsid w:val="00E93275"/>
    <w:rsid w:val="00E93505"/>
    <w:rsid w:val="00E9382D"/>
    <w:rsid w:val="00E940CB"/>
    <w:rsid w:val="00E94815"/>
    <w:rsid w:val="00E9485B"/>
    <w:rsid w:val="00E9575C"/>
    <w:rsid w:val="00E95BA6"/>
    <w:rsid w:val="00E96076"/>
    <w:rsid w:val="00E97648"/>
    <w:rsid w:val="00E977CF"/>
    <w:rsid w:val="00E97C40"/>
    <w:rsid w:val="00EA00FC"/>
    <w:rsid w:val="00EA0513"/>
    <w:rsid w:val="00EA0D1C"/>
    <w:rsid w:val="00EA0E4A"/>
    <w:rsid w:val="00EA1182"/>
    <w:rsid w:val="00EA14F8"/>
    <w:rsid w:val="00EA15E1"/>
    <w:rsid w:val="00EA1A54"/>
    <w:rsid w:val="00EA1A69"/>
    <w:rsid w:val="00EA1CFD"/>
    <w:rsid w:val="00EA2226"/>
    <w:rsid w:val="00EA23BD"/>
    <w:rsid w:val="00EA248C"/>
    <w:rsid w:val="00EA26FC"/>
    <w:rsid w:val="00EA30EE"/>
    <w:rsid w:val="00EA30F6"/>
    <w:rsid w:val="00EA3B5A"/>
    <w:rsid w:val="00EA410E"/>
    <w:rsid w:val="00EA45F0"/>
    <w:rsid w:val="00EA467B"/>
    <w:rsid w:val="00EA4FD1"/>
    <w:rsid w:val="00EA5194"/>
    <w:rsid w:val="00EA53C2"/>
    <w:rsid w:val="00EA55E1"/>
    <w:rsid w:val="00EA5695"/>
    <w:rsid w:val="00EA5B0A"/>
    <w:rsid w:val="00EA5B75"/>
    <w:rsid w:val="00EA65AD"/>
    <w:rsid w:val="00EA671F"/>
    <w:rsid w:val="00EA6E45"/>
    <w:rsid w:val="00EA6F1A"/>
    <w:rsid w:val="00EA7F2A"/>
    <w:rsid w:val="00EA7FCF"/>
    <w:rsid w:val="00EB0CA3"/>
    <w:rsid w:val="00EB0CDF"/>
    <w:rsid w:val="00EB104F"/>
    <w:rsid w:val="00EB14F5"/>
    <w:rsid w:val="00EB1675"/>
    <w:rsid w:val="00EB18F2"/>
    <w:rsid w:val="00EB1B27"/>
    <w:rsid w:val="00EB1DA8"/>
    <w:rsid w:val="00EB22B9"/>
    <w:rsid w:val="00EB24F4"/>
    <w:rsid w:val="00EB3D90"/>
    <w:rsid w:val="00EB403A"/>
    <w:rsid w:val="00EB44F7"/>
    <w:rsid w:val="00EB4A90"/>
    <w:rsid w:val="00EB4B4B"/>
    <w:rsid w:val="00EB4CFF"/>
    <w:rsid w:val="00EB503A"/>
    <w:rsid w:val="00EB52D0"/>
    <w:rsid w:val="00EB5476"/>
    <w:rsid w:val="00EB59A1"/>
    <w:rsid w:val="00EB5E9D"/>
    <w:rsid w:val="00EB632E"/>
    <w:rsid w:val="00EB6C04"/>
    <w:rsid w:val="00EB70B0"/>
    <w:rsid w:val="00EB7633"/>
    <w:rsid w:val="00EB7736"/>
    <w:rsid w:val="00EC02FD"/>
    <w:rsid w:val="00EC0767"/>
    <w:rsid w:val="00EC082B"/>
    <w:rsid w:val="00EC1A05"/>
    <w:rsid w:val="00EC2E2D"/>
    <w:rsid w:val="00EC2FDA"/>
    <w:rsid w:val="00EC38FF"/>
    <w:rsid w:val="00EC3BBF"/>
    <w:rsid w:val="00EC3C34"/>
    <w:rsid w:val="00EC462B"/>
    <w:rsid w:val="00EC4723"/>
    <w:rsid w:val="00EC4C57"/>
    <w:rsid w:val="00EC5190"/>
    <w:rsid w:val="00EC56E0"/>
    <w:rsid w:val="00EC5E81"/>
    <w:rsid w:val="00EC6057"/>
    <w:rsid w:val="00EC637B"/>
    <w:rsid w:val="00EC64DE"/>
    <w:rsid w:val="00EC66DC"/>
    <w:rsid w:val="00EC680F"/>
    <w:rsid w:val="00EC6847"/>
    <w:rsid w:val="00EC71A7"/>
    <w:rsid w:val="00EC78A3"/>
    <w:rsid w:val="00EC7DB6"/>
    <w:rsid w:val="00EC7E44"/>
    <w:rsid w:val="00ED0014"/>
    <w:rsid w:val="00ED0220"/>
    <w:rsid w:val="00ED06F2"/>
    <w:rsid w:val="00ED162F"/>
    <w:rsid w:val="00ED2646"/>
    <w:rsid w:val="00ED280E"/>
    <w:rsid w:val="00ED2E52"/>
    <w:rsid w:val="00ED3024"/>
    <w:rsid w:val="00ED31BF"/>
    <w:rsid w:val="00ED39B5"/>
    <w:rsid w:val="00ED3AAD"/>
    <w:rsid w:val="00ED3D11"/>
    <w:rsid w:val="00ED44FF"/>
    <w:rsid w:val="00ED4573"/>
    <w:rsid w:val="00ED49A2"/>
    <w:rsid w:val="00ED49F6"/>
    <w:rsid w:val="00ED4B8D"/>
    <w:rsid w:val="00ED4D9B"/>
    <w:rsid w:val="00ED5FE4"/>
    <w:rsid w:val="00ED6105"/>
    <w:rsid w:val="00ED620C"/>
    <w:rsid w:val="00ED6B39"/>
    <w:rsid w:val="00ED7198"/>
    <w:rsid w:val="00ED71C5"/>
    <w:rsid w:val="00ED7746"/>
    <w:rsid w:val="00EE01DF"/>
    <w:rsid w:val="00EE05EE"/>
    <w:rsid w:val="00EE0B2B"/>
    <w:rsid w:val="00EE16FA"/>
    <w:rsid w:val="00EE2051"/>
    <w:rsid w:val="00EE21DC"/>
    <w:rsid w:val="00EE297F"/>
    <w:rsid w:val="00EE2A5F"/>
    <w:rsid w:val="00EE2C74"/>
    <w:rsid w:val="00EE2CEB"/>
    <w:rsid w:val="00EE308D"/>
    <w:rsid w:val="00EE38B2"/>
    <w:rsid w:val="00EE38D9"/>
    <w:rsid w:val="00EE3C42"/>
    <w:rsid w:val="00EE3D4F"/>
    <w:rsid w:val="00EE3DA8"/>
    <w:rsid w:val="00EE3EC4"/>
    <w:rsid w:val="00EE534D"/>
    <w:rsid w:val="00EE5560"/>
    <w:rsid w:val="00EE55E0"/>
    <w:rsid w:val="00EE59A6"/>
    <w:rsid w:val="00EE5F05"/>
    <w:rsid w:val="00EE6F1E"/>
    <w:rsid w:val="00EE7001"/>
    <w:rsid w:val="00EF0266"/>
    <w:rsid w:val="00EF0348"/>
    <w:rsid w:val="00EF0667"/>
    <w:rsid w:val="00EF1C55"/>
    <w:rsid w:val="00EF1F9C"/>
    <w:rsid w:val="00EF20BE"/>
    <w:rsid w:val="00EF213B"/>
    <w:rsid w:val="00EF29BE"/>
    <w:rsid w:val="00EF392F"/>
    <w:rsid w:val="00EF3C78"/>
    <w:rsid w:val="00EF4366"/>
    <w:rsid w:val="00EF4834"/>
    <w:rsid w:val="00EF486A"/>
    <w:rsid w:val="00EF4CD6"/>
    <w:rsid w:val="00EF50EE"/>
    <w:rsid w:val="00EF55A0"/>
    <w:rsid w:val="00EF57D6"/>
    <w:rsid w:val="00EF5ADA"/>
    <w:rsid w:val="00EF5C4A"/>
    <w:rsid w:val="00EF5EF9"/>
    <w:rsid w:val="00EF63D1"/>
    <w:rsid w:val="00EF64E8"/>
    <w:rsid w:val="00EF6513"/>
    <w:rsid w:val="00EF6599"/>
    <w:rsid w:val="00EF6683"/>
    <w:rsid w:val="00EF6B53"/>
    <w:rsid w:val="00EF7002"/>
    <w:rsid w:val="00EF704F"/>
    <w:rsid w:val="00EF769B"/>
    <w:rsid w:val="00EF78CC"/>
    <w:rsid w:val="00F000A8"/>
    <w:rsid w:val="00F0087C"/>
    <w:rsid w:val="00F009C9"/>
    <w:rsid w:val="00F0100C"/>
    <w:rsid w:val="00F01714"/>
    <w:rsid w:val="00F019E4"/>
    <w:rsid w:val="00F01A52"/>
    <w:rsid w:val="00F01F28"/>
    <w:rsid w:val="00F027BA"/>
    <w:rsid w:val="00F02C3D"/>
    <w:rsid w:val="00F02E54"/>
    <w:rsid w:val="00F0354D"/>
    <w:rsid w:val="00F035B1"/>
    <w:rsid w:val="00F03E79"/>
    <w:rsid w:val="00F040D3"/>
    <w:rsid w:val="00F04EC9"/>
    <w:rsid w:val="00F05020"/>
    <w:rsid w:val="00F05CF0"/>
    <w:rsid w:val="00F0628D"/>
    <w:rsid w:val="00F06651"/>
    <w:rsid w:val="00F06CFC"/>
    <w:rsid w:val="00F07038"/>
    <w:rsid w:val="00F070CD"/>
    <w:rsid w:val="00F072AD"/>
    <w:rsid w:val="00F074D7"/>
    <w:rsid w:val="00F07BDB"/>
    <w:rsid w:val="00F07DE6"/>
    <w:rsid w:val="00F10232"/>
    <w:rsid w:val="00F1056C"/>
    <w:rsid w:val="00F1063F"/>
    <w:rsid w:val="00F107F1"/>
    <w:rsid w:val="00F10FC1"/>
    <w:rsid w:val="00F110D8"/>
    <w:rsid w:val="00F112FD"/>
    <w:rsid w:val="00F114B2"/>
    <w:rsid w:val="00F11DC5"/>
    <w:rsid w:val="00F12FA7"/>
    <w:rsid w:val="00F133A1"/>
    <w:rsid w:val="00F13A42"/>
    <w:rsid w:val="00F13B87"/>
    <w:rsid w:val="00F13D5F"/>
    <w:rsid w:val="00F13ECD"/>
    <w:rsid w:val="00F140BF"/>
    <w:rsid w:val="00F155CE"/>
    <w:rsid w:val="00F156AB"/>
    <w:rsid w:val="00F16490"/>
    <w:rsid w:val="00F169BD"/>
    <w:rsid w:val="00F16E99"/>
    <w:rsid w:val="00F17183"/>
    <w:rsid w:val="00F178EB"/>
    <w:rsid w:val="00F17EAE"/>
    <w:rsid w:val="00F20637"/>
    <w:rsid w:val="00F218D4"/>
    <w:rsid w:val="00F21B6A"/>
    <w:rsid w:val="00F21E6B"/>
    <w:rsid w:val="00F2250A"/>
    <w:rsid w:val="00F23772"/>
    <w:rsid w:val="00F2454F"/>
    <w:rsid w:val="00F24788"/>
    <w:rsid w:val="00F24CA3"/>
    <w:rsid w:val="00F24DD6"/>
    <w:rsid w:val="00F253C9"/>
    <w:rsid w:val="00F25924"/>
    <w:rsid w:val="00F25AFB"/>
    <w:rsid w:val="00F25C09"/>
    <w:rsid w:val="00F260EC"/>
    <w:rsid w:val="00F2640F"/>
    <w:rsid w:val="00F278F2"/>
    <w:rsid w:val="00F27C34"/>
    <w:rsid w:val="00F27D84"/>
    <w:rsid w:val="00F27DA2"/>
    <w:rsid w:val="00F27E46"/>
    <w:rsid w:val="00F301C2"/>
    <w:rsid w:val="00F302E1"/>
    <w:rsid w:val="00F3051D"/>
    <w:rsid w:val="00F307AC"/>
    <w:rsid w:val="00F307F0"/>
    <w:rsid w:val="00F30E12"/>
    <w:rsid w:val="00F31133"/>
    <w:rsid w:val="00F3113B"/>
    <w:rsid w:val="00F31B22"/>
    <w:rsid w:val="00F31B49"/>
    <w:rsid w:val="00F31F1C"/>
    <w:rsid w:val="00F3275B"/>
    <w:rsid w:val="00F328D6"/>
    <w:rsid w:val="00F32F56"/>
    <w:rsid w:val="00F339F3"/>
    <w:rsid w:val="00F33AB7"/>
    <w:rsid w:val="00F33D4F"/>
    <w:rsid w:val="00F34209"/>
    <w:rsid w:val="00F34328"/>
    <w:rsid w:val="00F346B5"/>
    <w:rsid w:val="00F34828"/>
    <w:rsid w:val="00F34C89"/>
    <w:rsid w:val="00F34CD6"/>
    <w:rsid w:val="00F34D12"/>
    <w:rsid w:val="00F34E3D"/>
    <w:rsid w:val="00F3504F"/>
    <w:rsid w:val="00F35873"/>
    <w:rsid w:val="00F35920"/>
    <w:rsid w:val="00F35E8A"/>
    <w:rsid w:val="00F366A5"/>
    <w:rsid w:val="00F36C5F"/>
    <w:rsid w:val="00F3706E"/>
    <w:rsid w:val="00F37259"/>
    <w:rsid w:val="00F3780C"/>
    <w:rsid w:val="00F3796E"/>
    <w:rsid w:val="00F40151"/>
    <w:rsid w:val="00F4045C"/>
    <w:rsid w:val="00F40528"/>
    <w:rsid w:val="00F405A4"/>
    <w:rsid w:val="00F41180"/>
    <w:rsid w:val="00F415B2"/>
    <w:rsid w:val="00F417D7"/>
    <w:rsid w:val="00F41A66"/>
    <w:rsid w:val="00F41F05"/>
    <w:rsid w:val="00F41FDB"/>
    <w:rsid w:val="00F420CB"/>
    <w:rsid w:val="00F42585"/>
    <w:rsid w:val="00F42BF3"/>
    <w:rsid w:val="00F42CB2"/>
    <w:rsid w:val="00F42F45"/>
    <w:rsid w:val="00F433BD"/>
    <w:rsid w:val="00F434CE"/>
    <w:rsid w:val="00F43883"/>
    <w:rsid w:val="00F44AE2"/>
    <w:rsid w:val="00F44EC5"/>
    <w:rsid w:val="00F44F5B"/>
    <w:rsid w:val="00F451B2"/>
    <w:rsid w:val="00F465F6"/>
    <w:rsid w:val="00F46898"/>
    <w:rsid w:val="00F46E78"/>
    <w:rsid w:val="00F46F3B"/>
    <w:rsid w:val="00F47133"/>
    <w:rsid w:val="00F472F6"/>
    <w:rsid w:val="00F47498"/>
    <w:rsid w:val="00F47E47"/>
    <w:rsid w:val="00F512B2"/>
    <w:rsid w:val="00F5214E"/>
    <w:rsid w:val="00F52453"/>
    <w:rsid w:val="00F5283D"/>
    <w:rsid w:val="00F52969"/>
    <w:rsid w:val="00F52ABA"/>
    <w:rsid w:val="00F52B11"/>
    <w:rsid w:val="00F52B5A"/>
    <w:rsid w:val="00F52BC7"/>
    <w:rsid w:val="00F532D4"/>
    <w:rsid w:val="00F539BC"/>
    <w:rsid w:val="00F539CB"/>
    <w:rsid w:val="00F53BF4"/>
    <w:rsid w:val="00F53D1C"/>
    <w:rsid w:val="00F53D89"/>
    <w:rsid w:val="00F54266"/>
    <w:rsid w:val="00F54B95"/>
    <w:rsid w:val="00F55043"/>
    <w:rsid w:val="00F554D3"/>
    <w:rsid w:val="00F55BE3"/>
    <w:rsid w:val="00F56731"/>
    <w:rsid w:val="00F5690B"/>
    <w:rsid w:val="00F56DCF"/>
    <w:rsid w:val="00F57034"/>
    <w:rsid w:val="00F57D9E"/>
    <w:rsid w:val="00F57ECE"/>
    <w:rsid w:val="00F60BE9"/>
    <w:rsid w:val="00F6142D"/>
    <w:rsid w:val="00F61D2E"/>
    <w:rsid w:val="00F61E1C"/>
    <w:rsid w:val="00F61FD8"/>
    <w:rsid w:val="00F62690"/>
    <w:rsid w:val="00F6298E"/>
    <w:rsid w:val="00F62DBF"/>
    <w:rsid w:val="00F630B2"/>
    <w:rsid w:val="00F636F7"/>
    <w:rsid w:val="00F63739"/>
    <w:rsid w:val="00F637E4"/>
    <w:rsid w:val="00F6411A"/>
    <w:rsid w:val="00F641FC"/>
    <w:rsid w:val="00F647F7"/>
    <w:rsid w:val="00F6583C"/>
    <w:rsid w:val="00F6589A"/>
    <w:rsid w:val="00F65E92"/>
    <w:rsid w:val="00F66C45"/>
    <w:rsid w:val="00F66F41"/>
    <w:rsid w:val="00F6783E"/>
    <w:rsid w:val="00F6786F"/>
    <w:rsid w:val="00F67A87"/>
    <w:rsid w:val="00F7003C"/>
    <w:rsid w:val="00F70DBE"/>
    <w:rsid w:val="00F70E78"/>
    <w:rsid w:val="00F71124"/>
    <w:rsid w:val="00F71888"/>
    <w:rsid w:val="00F719CD"/>
    <w:rsid w:val="00F71BB8"/>
    <w:rsid w:val="00F71E19"/>
    <w:rsid w:val="00F71F27"/>
    <w:rsid w:val="00F72584"/>
    <w:rsid w:val="00F7290D"/>
    <w:rsid w:val="00F72B5F"/>
    <w:rsid w:val="00F72FF2"/>
    <w:rsid w:val="00F7302F"/>
    <w:rsid w:val="00F730BD"/>
    <w:rsid w:val="00F731D3"/>
    <w:rsid w:val="00F732EC"/>
    <w:rsid w:val="00F734F7"/>
    <w:rsid w:val="00F73D08"/>
    <w:rsid w:val="00F743D8"/>
    <w:rsid w:val="00F753F7"/>
    <w:rsid w:val="00F7586B"/>
    <w:rsid w:val="00F75F2F"/>
    <w:rsid w:val="00F75FC3"/>
    <w:rsid w:val="00F761B3"/>
    <w:rsid w:val="00F762BB"/>
    <w:rsid w:val="00F76445"/>
    <w:rsid w:val="00F76446"/>
    <w:rsid w:val="00F76A83"/>
    <w:rsid w:val="00F76DC1"/>
    <w:rsid w:val="00F76ECC"/>
    <w:rsid w:val="00F76EF7"/>
    <w:rsid w:val="00F77262"/>
    <w:rsid w:val="00F77511"/>
    <w:rsid w:val="00F77580"/>
    <w:rsid w:val="00F77605"/>
    <w:rsid w:val="00F77788"/>
    <w:rsid w:val="00F779C7"/>
    <w:rsid w:val="00F77DDC"/>
    <w:rsid w:val="00F80093"/>
    <w:rsid w:val="00F8026E"/>
    <w:rsid w:val="00F80399"/>
    <w:rsid w:val="00F80680"/>
    <w:rsid w:val="00F80E78"/>
    <w:rsid w:val="00F80F58"/>
    <w:rsid w:val="00F812C8"/>
    <w:rsid w:val="00F8132D"/>
    <w:rsid w:val="00F81578"/>
    <w:rsid w:val="00F815DC"/>
    <w:rsid w:val="00F818AE"/>
    <w:rsid w:val="00F81B40"/>
    <w:rsid w:val="00F820C4"/>
    <w:rsid w:val="00F828A2"/>
    <w:rsid w:val="00F82CED"/>
    <w:rsid w:val="00F83416"/>
    <w:rsid w:val="00F83628"/>
    <w:rsid w:val="00F83829"/>
    <w:rsid w:val="00F84069"/>
    <w:rsid w:val="00F843D7"/>
    <w:rsid w:val="00F84D48"/>
    <w:rsid w:val="00F84D5F"/>
    <w:rsid w:val="00F85536"/>
    <w:rsid w:val="00F85C5E"/>
    <w:rsid w:val="00F86001"/>
    <w:rsid w:val="00F8617F"/>
    <w:rsid w:val="00F8618A"/>
    <w:rsid w:val="00F8657A"/>
    <w:rsid w:val="00F8679A"/>
    <w:rsid w:val="00F86F30"/>
    <w:rsid w:val="00F86F78"/>
    <w:rsid w:val="00F870CF"/>
    <w:rsid w:val="00F87117"/>
    <w:rsid w:val="00F8736C"/>
    <w:rsid w:val="00F8757C"/>
    <w:rsid w:val="00F9030E"/>
    <w:rsid w:val="00F906DB"/>
    <w:rsid w:val="00F90ADB"/>
    <w:rsid w:val="00F90E78"/>
    <w:rsid w:val="00F91060"/>
    <w:rsid w:val="00F91209"/>
    <w:rsid w:val="00F9155E"/>
    <w:rsid w:val="00F919DA"/>
    <w:rsid w:val="00F91FBC"/>
    <w:rsid w:val="00F9221F"/>
    <w:rsid w:val="00F92411"/>
    <w:rsid w:val="00F927F3"/>
    <w:rsid w:val="00F92BB2"/>
    <w:rsid w:val="00F92FED"/>
    <w:rsid w:val="00F931C7"/>
    <w:rsid w:val="00F93559"/>
    <w:rsid w:val="00F93D72"/>
    <w:rsid w:val="00F93E65"/>
    <w:rsid w:val="00F94070"/>
    <w:rsid w:val="00F9418F"/>
    <w:rsid w:val="00F94C3D"/>
    <w:rsid w:val="00F94ED7"/>
    <w:rsid w:val="00F94F6E"/>
    <w:rsid w:val="00F950B5"/>
    <w:rsid w:val="00F9513F"/>
    <w:rsid w:val="00F9589A"/>
    <w:rsid w:val="00F969C6"/>
    <w:rsid w:val="00F96AB0"/>
    <w:rsid w:val="00F97142"/>
    <w:rsid w:val="00F97908"/>
    <w:rsid w:val="00F97B43"/>
    <w:rsid w:val="00FA07F8"/>
    <w:rsid w:val="00FA0AF4"/>
    <w:rsid w:val="00FA105C"/>
    <w:rsid w:val="00FA1475"/>
    <w:rsid w:val="00FA148A"/>
    <w:rsid w:val="00FA15D5"/>
    <w:rsid w:val="00FA2283"/>
    <w:rsid w:val="00FA234B"/>
    <w:rsid w:val="00FA27C8"/>
    <w:rsid w:val="00FA2E7C"/>
    <w:rsid w:val="00FA3B76"/>
    <w:rsid w:val="00FA4D66"/>
    <w:rsid w:val="00FA5A4E"/>
    <w:rsid w:val="00FA5C13"/>
    <w:rsid w:val="00FA5D21"/>
    <w:rsid w:val="00FA6CFD"/>
    <w:rsid w:val="00FA7BFF"/>
    <w:rsid w:val="00FB0082"/>
    <w:rsid w:val="00FB0243"/>
    <w:rsid w:val="00FB0D00"/>
    <w:rsid w:val="00FB1527"/>
    <w:rsid w:val="00FB1583"/>
    <w:rsid w:val="00FB2537"/>
    <w:rsid w:val="00FB2673"/>
    <w:rsid w:val="00FB2E8D"/>
    <w:rsid w:val="00FB318B"/>
    <w:rsid w:val="00FB33DC"/>
    <w:rsid w:val="00FB3A88"/>
    <w:rsid w:val="00FB4338"/>
    <w:rsid w:val="00FB477E"/>
    <w:rsid w:val="00FB4800"/>
    <w:rsid w:val="00FB4C9C"/>
    <w:rsid w:val="00FB5409"/>
    <w:rsid w:val="00FB55E6"/>
    <w:rsid w:val="00FB5925"/>
    <w:rsid w:val="00FB5EE3"/>
    <w:rsid w:val="00FB5F1A"/>
    <w:rsid w:val="00FB6165"/>
    <w:rsid w:val="00FB69CA"/>
    <w:rsid w:val="00FB7917"/>
    <w:rsid w:val="00FC0078"/>
    <w:rsid w:val="00FC0150"/>
    <w:rsid w:val="00FC03AB"/>
    <w:rsid w:val="00FC04B9"/>
    <w:rsid w:val="00FC1335"/>
    <w:rsid w:val="00FC18B3"/>
    <w:rsid w:val="00FC19D0"/>
    <w:rsid w:val="00FC22EF"/>
    <w:rsid w:val="00FC3B75"/>
    <w:rsid w:val="00FC3CEF"/>
    <w:rsid w:val="00FC433D"/>
    <w:rsid w:val="00FC4729"/>
    <w:rsid w:val="00FC4A8C"/>
    <w:rsid w:val="00FC5348"/>
    <w:rsid w:val="00FC53DB"/>
    <w:rsid w:val="00FC5431"/>
    <w:rsid w:val="00FC5F77"/>
    <w:rsid w:val="00FC5FC2"/>
    <w:rsid w:val="00FC6177"/>
    <w:rsid w:val="00FC63D1"/>
    <w:rsid w:val="00FC6B76"/>
    <w:rsid w:val="00FC7528"/>
    <w:rsid w:val="00FC7F11"/>
    <w:rsid w:val="00FD0072"/>
    <w:rsid w:val="00FD016E"/>
    <w:rsid w:val="00FD0572"/>
    <w:rsid w:val="00FD11B6"/>
    <w:rsid w:val="00FD1924"/>
    <w:rsid w:val="00FD1A97"/>
    <w:rsid w:val="00FD2D7B"/>
    <w:rsid w:val="00FD2E17"/>
    <w:rsid w:val="00FD2E94"/>
    <w:rsid w:val="00FD37F6"/>
    <w:rsid w:val="00FD41CA"/>
    <w:rsid w:val="00FD44C3"/>
    <w:rsid w:val="00FD4589"/>
    <w:rsid w:val="00FD473E"/>
    <w:rsid w:val="00FD47D3"/>
    <w:rsid w:val="00FD4E5B"/>
    <w:rsid w:val="00FD4F77"/>
    <w:rsid w:val="00FD511F"/>
    <w:rsid w:val="00FD5624"/>
    <w:rsid w:val="00FD57C1"/>
    <w:rsid w:val="00FD7986"/>
    <w:rsid w:val="00FD7DF9"/>
    <w:rsid w:val="00FE088F"/>
    <w:rsid w:val="00FE0B51"/>
    <w:rsid w:val="00FE0B78"/>
    <w:rsid w:val="00FE0D0A"/>
    <w:rsid w:val="00FE0D95"/>
    <w:rsid w:val="00FE0ED4"/>
    <w:rsid w:val="00FE1EAB"/>
    <w:rsid w:val="00FE263D"/>
    <w:rsid w:val="00FE2A9B"/>
    <w:rsid w:val="00FE2C3F"/>
    <w:rsid w:val="00FE3465"/>
    <w:rsid w:val="00FE4016"/>
    <w:rsid w:val="00FE46F9"/>
    <w:rsid w:val="00FE5769"/>
    <w:rsid w:val="00FE57ED"/>
    <w:rsid w:val="00FE581A"/>
    <w:rsid w:val="00FE5B0E"/>
    <w:rsid w:val="00FE60F5"/>
    <w:rsid w:val="00FE62C2"/>
    <w:rsid w:val="00FE67CF"/>
    <w:rsid w:val="00FE6951"/>
    <w:rsid w:val="00FE6B57"/>
    <w:rsid w:val="00FE6CE1"/>
    <w:rsid w:val="00FE6D20"/>
    <w:rsid w:val="00FE6FB9"/>
    <w:rsid w:val="00FE7329"/>
    <w:rsid w:val="00FE7549"/>
    <w:rsid w:val="00FE766F"/>
    <w:rsid w:val="00FE7BCC"/>
    <w:rsid w:val="00FE7E7D"/>
    <w:rsid w:val="00FF0090"/>
    <w:rsid w:val="00FF126D"/>
    <w:rsid w:val="00FF2310"/>
    <w:rsid w:val="00FF2E73"/>
    <w:rsid w:val="00FF2E83"/>
    <w:rsid w:val="00FF314E"/>
    <w:rsid w:val="00FF38AA"/>
    <w:rsid w:val="00FF43A1"/>
    <w:rsid w:val="00FF4689"/>
    <w:rsid w:val="00FF4AE2"/>
    <w:rsid w:val="00FF50A8"/>
    <w:rsid w:val="00FF50E1"/>
    <w:rsid w:val="00FF56D0"/>
    <w:rsid w:val="00FF571E"/>
    <w:rsid w:val="00FF60DB"/>
    <w:rsid w:val="00FF61A1"/>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196DBC"/>
    <w:pPr>
      <w:keepNext/>
      <w:numPr>
        <w:numId w:val="2"/>
      </w:numPr>
      <w:spacing w:before="120"/>
      <w:outlineLvl w:val="0"/>
    </w:pPr>
    <w:rPr>
      <w:b/>
      <w:bCs/>
      <w:sz w:val="28"/>
      <w:szCs w:val="28"/>
    </w:rPr>
  </w:style>
  <w:style w:type="paragraph" w:styleId="2">
    <w:name w:val="heading 2"/>
    <w:aliases w:val="Head2A,2,H2,h2,UNDERRUBRIK 1-2,DO NOT USE_h2,h21,Header 2,Header2,22,heading2,2nd level,H21,H22,H23,H24,H25,R2,E2,†berschrift 2,õberschrift 2,Heading 2 3GPP,Head 2,l2,TitreProp,ITT t2,PA Major Section,Livello 2,Heading 2 Hidde"/>
    <w:basedOn w:val="a"/>
    <w:next w:val="a"/>
    <w:qFormat/>
    <w:rsid w:val="00196DBC"/>
    <w:pPr>
      <w:keepNext/>
      <w:numPr>
        <w:ilvl w:val="1"/>
        <w:numId w:val="2"/>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qFormat/>
    <w:rsid w:val="00196DBC"/>
    <w:pPr>
      <w:keepNext/>
      <w:numPr>
        <w:ilvl w:val="2"/>
        <w:numId w:val="2"/>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
    <w:next w:val="a"/>
    <w:qFormat/>
    <w:rsid w:val="00196DBC"/>
    <w:pPr>
      <w:keepNext/>
      <w:numPr>
        <w:ilvl w:val="3"/>
        <w:numId w:val="2"/>
      </w:numPr>
      <w:spacing w:before="120"/>
      <w:outlineLvl w:val="3"/>
    </w:pPr>
    <w:rPr>
      <w:b/>
      <w:bCs/>
      <w:szCs w:val="28"/>
    </w:rPr>
  </w:style>
  <w:style w:type="paragraph" w:styleId="5">
    <w:name w:val="heading 5"/>
    <w:aliases w:val="H5,h5,Heading5,标题 51,Head5,M5,mh2,Module heading 2,heading 8,Numbered Sub-list,Heading 81"/>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aliases w:val="T1,Header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aliases w:val="Table Heading,标题 81"/>
    <w:basedOn w:val="a"/>
    <w:next w:val="a"/>
    <w:qFormat/>
    <w:rsid w:val="00196DBC"/>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Lista1,?? ??,?????,????"/>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Lista1 Char,?? ?? Char,????? Char,????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a"/>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a"/>
    <w:next w:val="a"/>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uiPriority w:val="99"/>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B1Char">
    <w:name w:val="B1 Char"/>
    <w:rsid w:val="00FD7986"/>
    <w:rPr>
      <w:lang w:val="en-GB" w:eastAsia="en-US"/>
    </w:rPr>
  </w:style>
  <w:style w:type="paragraph" w:customStyle="1" w:styleId="B2">
    <w:name w:val="B2"/>
    <w:basedOn w:val="a"/>
    <w:link w:val="B2Char"/>
    <w:rsid w:val="00826215"/>
    <w:pPr>
      <w:autoSpaceDE/>
      <w:autoSpaceDN/>
      <w:adjustRightInd/>
      <w:snapToGrid/>
      <w:spacing w:after="180"/>
      <w:ind w:left="851" w:hanging="284"/>
      <w:jc w:val="left"/>
    </w:pPr>
    <w:rPr>
      <w:sz w:val="20"/>
      <w:szCs w:val="20"/>
      <w:lang w:val="en-GB"/>
    </w:rPr>
  </w:style>
  <w:style w:type="paragraph" w:customStyle="1" w:styleId="B3">
    <w:name w:val="B3"/>
    <w:basedOn w:val="a"/>
    <w:rsid w:val="00826215"/>
    <w:pPr>
      <w:autoSpaceDE/>
      <w:autoSpaceDN/>
      <w:adjustRightInd/>
      <w:snapToGrid/>
      <w:spacing w:after="180"/>
      <w:ind w:left="1135" w:hanging="284"/>
      <w:jc w:val="left"/>
    </w:pPr>
    <w:rPr>
      <w:sz w:val="20"/>
      <w:szCs w:val="20"/>
      <w:lang w:val="en-GB"/>
    </w:rPr>
  </w:style>
  <w:style w:type="character" w:customStyle="1" w:styleId="B1Char1">
    <w:name w:val="B1 Char1"/>
    <w:rsid w:val="00826215"/>
    <w:rPr>
      <w:lang w:val="en-GB" w:eastAsia="en-US"/>
    </w:rPr>
  </w:style>
  <w:style w:type="character" w:customStyle="1" w:styleId="B2Char">
    <w:name w:val="B2 Char"/>
    <w:link w:val="B2"/>
    <w:locked/>
    <w:rsid w:val="00826215"/>
    <w:rPr>
      <w:lang w:val="en-GB"/>
    </w:rPr>
  </w:style>
  <w:style w:type="paragraph" w:customStyle="1" w:styleId="StyleBodyTextbt11ptLeftFirstline051cmBefore12">
    <w:name w:val="Style Body Textbt + 11 pt Left First line:  0.51 cm Before:  12..."/>
    <w:basedOn w:val="a3"/>
    <w:rsid w:val="008C6A36"/>
    <w:pPr>
      <w:overflowPunct w:val="0"/>
      <w:snapToGrid/>
      <w:spacing w:before="240"/>
      <w:ind w:firstLine="288"/>
      <w:jc w:val="left"/>
      <w:textAlignment w:val="baseline"/>
    </w:pPr>
    <w:rPr>
      <w:rFonts w:eastAsia="Times New Roman"/>
      <w:sz w:val="22"/>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6562530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10.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4.bin"/><Relationship Id="rId50" Type="http://schemas.openxmlformats.org/officeDocument/2006/relationships/image" Target="media/image18.wmf"/><Relationship Id="rId55" Type="http://schemas.openxmlformats.org/officeDocument/2006/relationships/oleObject" Target="embeddings/oleObject28.bin"/><Relationship Id="rId63" Type="http://schemas.openxmlformats.org/officeDocument/2006/relationships/oleObject" Target="embeddings/oleObject32.bin"/><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oleObject" Target="embeddings/oleObject43.bin"/><Relationship Id="rId89" Type="http://schemas.openxmlformats.org/officeDocument/2006/relationships/oleObject" Target="embeddings/oleObject48.bin"/><Relationship Id="rId97" Type="http://schemas.openxmlformats.org/officeDocument/2006/relationships/oleObject" Target="embeddings/oleObject56.bin"/><Relationship Id="rId7" Type="http://schemas.openxmlformats.org/officeDocument/2006/relationships/endnotes" Target="endnotes.xml"/><Relationship Id="rId71" Type="http://schemas.openxmlformats.org/officeDocument/2006/relationships/oleObject" Target="embeddings/oleObject36.bin"/><Relationship Id="rId92" Type="http://schemas.openxmlformats.org/officeDocument/2006/relationships/oleObject" Target="embeddings/oleObject51.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oleObject" Target="embeddings/oleObject15.bin"/><Relationship Id="rId11" Type="http://schemas.openxmlformats.org/officeDocument/2006/relationships/oleObject" Target="embeddings/oleObject2.bin"/><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40.bin"/><Relationship Id="rId87" Type="http://schemas.openxmlformats.org/officeDocument/2006/relationships/oleObject" Target="embeddings/oleObject46.bin"/><Relationship Id="rId5" Type="http://schemas.openxmlformats.org/officeDocument/2006/relationships/webSettings" Target="webSettings.xml"/><Relationship Id="rId61" Type="http://schemas.openxmlformats.org/officeDocument/2006/relationships/oleObject" Target="embeddings/oleObject31.bin"/><Relationship Id="rId82" Type="http://schemas.openxmlformats.org/officeDocument/2006/relationships/image" Target="media/image34.wmf"/><Relationship Id="rId90" Type="http://schemas.openxmlformats.org/officeDocument/2006/relationships/oleObject" Target="embeddings/oleObject49.bin"/><Relationship Id="rId95" Type="http://schemas.openxmlformats.org/officeDocument/2006/relationships/oleObject" Target="embeddings/oleObject54.bin"/><Relationship Id="rId19" Type="http://schemas.openxmlformats.org/officeDocument/2006/relationships/oleObject" Target="embeddings/oleObject8.bin"/><Relationship Id="rId14" Type="http://schemas.openxmlformats.org/officeDocument/2006/relationships/oleObject" Target="embeddings/oleObject4.bin"/><Relationship Id="rId22" Type="http://schemas.openxmlformats.org/officeDocument/2006/relationships/oleObject" Target="embeddings/oleObject11.bin"/><Relationship Id="rId27" Type="http://schemas.openxmlformats.org/officeDocument/2006/relationships/oleObject" Target="embeddings/oleObject14.bin"/><Relationship Id="rId30" Type="http://schemas.openxmlformats.org/officeDocument/2006/relationships/image" Target="media/image8.wmf"/><Relationship Id="rId35" Type="http://schemas.openxmlformats.org/officeDocument/2006/relationships/oleObject" Target="embeddings/oleObject18.bin"/><Relationship Id="rId43" Type="http://schemas.openxmlformats.org/officeDocument/2006/relationships/oleObject" Target="embeddings/oleObject22.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5.bin"/><Relationship Id="rId77" Type="http://schemas.openxmlformats.org/officeDocument/2006/relationships/oleObject" Target="embeddings/oleObject39.bin"/><Relationship Id="rId100" Type="http://schemas.microsoft.com/office/2011/relationships/people" Target="people.xml"/><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44.bin"/><Relationship Id="rId93" Type="http://schemas.openxmlformats.org/officeDocument/2006/relationships/oleObject" Target="embeddings/oleObject52.bin"/><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3.bin"/><Relationship Id="rId33" Type="http://schemas.openxmlformats.org/officeDocument/2006/relationships/oleObject" Target="embeddings/oleObject17.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oleObject" Target="embeddings/oleObject9.bin"/><Relationship Id="rId41" Type="http://schemas.openxmlformats.org/officeDocument/2006/relationships/oleObject" Target="embeddings/oleObject21.bin"/><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image" Target="media/image28.wmf"/><Relationship Id="rId75" Type="http://schemas.openxmlformats.org/officeDocument/2006/relationships/oleObject" Target="embeddings/oleObject38.bin"/><Relationship Id="rId83" Type="http://schemas.openxmlformats.org/officeDocument/2006/relationships/oleObject" Target="embeddings/oleObject42.bin"/><Relationship Id="rId88" Type="http://schemas.openxmlformats.org/officeDocument/2006/relationships/oleObject" Target="embeddings/oleObject47.bin"/><Relationship Id="rId91" Type="http://schemas.openxmlformats.org/officeDocument/2006/relationships/oleObject" Target="embeddings/oleObject50.bin"/><Relationship Id="rId96" Type="http://schemas.openxmlformats.org/officeDocument/2006/relationships/oleObject" Target="embeddings/oleObject5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12.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2.wmf"/><Relationship Id="rId81" Type="http://schemas.openxmlformats.org/officeDocument/2006/relationships/oleObject" Target="embeddings/oleObject41.bin"/><Relationship Id="rId86" Type="http://schemas.openxmlformats.org/officeDocument/2006/relationships/oleObject" Target="embeddings/oleObject45.bin"/><Relationship Id="rId94" Type="http://schemas.openxmlformats.org/officeDocument/2006/relationships/oleObject" Target="embeddings/oleObject53.bin"/><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4.wmf"/><Relationship Id="rId39" Type="http://schemas.openxmlformats.org/officeDocument/2006/relationships/oleObject" Target="embeddings/oleObject2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6C42CF-8337-49EB-8A03-2E87A5F8D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1072</Words>
  <Characters>6112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7170</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 20180424</cp:lastModifiedBy>
  <cp:revision>3</cp:revision>
  <cp:lastPrinted>2016-12-23T05:51:00Z</cp:lastPrinted>
  <dcterms:created xsi:type="dcterms:W3CDTF">2018-05-11T13:01:00Z</dcterms:created>
  <dcterms:modified xsi:type="dcterms:W3CDTF">2018-05-11T18:31:00Z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(3)KmXgQEHEUtrENISTLU61bbk5E7nRZDJJWOVRPLreZEr0d4BVqlIC5L0bhEPOGEpPczgNFJpB
eYv4tmwXdAyyGgl2ELDaJJnuVuXyJV5GnjLwc3tI2hW7VFUSlGUd/rbZhKox6IBKBTUEH6V4
wRuS9hd0xsZh5OEi94Lz8fMEtg+/nIcix830GyeYTmt73/IAeaUt4Q4sTOYxgNwmhYKhoDSZ
aaHHLXOZZz2b0VOZGh</vt:lpwstr>
  </property>
  <property fmtid="{D5CDD505-2E9C-101B-9397-08002B2CF9AE}" pid="13" name="_2015_ms_pID_725343_00">
    <vt:lpwstr>_2015_ms_pID_725343</vt:lpwstr>
  </property>
  <property fmtid="{D5CDD505-2E9C-101B-9397-08002B2CF9AE}" pid="14" name="_2015_ms_pID_7253431">
    <vt:lpwstr>/0Dlw/JVd0GC1rWLwcJYal/19R/TUsD90MJWhHWpf6qnq3nO8RN1pl
NqGI+GmRTQllYXrACeVupbBwo926IAd/CPdt4RRCFGgQONBT4lkl1s/IFhpFMCzq8BOkvmPT
L/deXWASTp82s42PrxQafFEwtKtTmeNt5XCXtKRMFzWCLDT6LG6nWEcRdOn7X7b4bXf1aQQF
5W9EU0/wV8pumwxARYprocnKut19yqNRL7mm</vt:lpwstr>
  </property>
  <property fmtid="{D5CDD505-2E9C-101B-9397-08002B2CF9AE}" pid="15" name="_2015_ms_pID_7253431_00">
    <vt:lpwstr>_2015_ms_pID_7253431</vt:lpwstr>
  </property>
  <property fmtid="{D5CDD505-2E9C-101B-9397-08002B2CF9AE}" pid="16" name="_2015_ms_pID_7253432">
    <vt:lpwstr>nyRXZ2VvJfqGhvzjFFYndwelNm8WfssNKPOY
/iels0QxE6/lDfvFjrL7JkZac5ittPbTHRJ64+gnyVzo3tXukNQ=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1525674553</vt:lpwstr>
  </property>
</Properties>
</file>