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67AC51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DD130E">
        <w:rPr>
          <w:b/>
          <w:noProof/>
          <w:sz w:val="24"/>
        </w:rPr>
        <w:t>2</w:t>
      </w:r>
      <w:r w:rsidR="000B144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1133C0">
        <w:rPr>
          <w:b/>
          <w:noProof/>
          <w:sz w:val="28"/>
        </w:rPr>
        <w:t>1805318</w:t>
      </w:r>
    </w:p>
    <w:p w14:paraId="39080223" w14:textId="2D3C11C0" w:rsidR="001E41F3" w:rsidRDefault="00A30F9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Sanya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1</w:t>
      </w:r>
      <w:r w:rsidR="00124F9D">
        <w:rPr>
          <w:b/>
          <w:noProof/>
          <w:sz w:val="24"/>
        </w:rPr>
        <w:t>6</w:t>
      </w:r>
      <w:r w:rsidR="00884A50">
        <w:rPr>
          <w:b/>
          <w:noProof/>
          <w:sz w:val="24"/>
        </w:rPr>
        <w:t>-</w:t>
      </w:r>
      <w:r w:rsidR="00124F9D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3C6D63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48F57F42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A865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0D265BE8" w:rsidR="001E41F3" w:rsidRPr="00543AB6" w:rsidRDefault="00543AB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04</w:t>
            </w:r>
            <w:r w:rsidRPr="00543AB6">
              <w:rPr>
                <w:rFonts w:hint="eastAsia"/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0872636F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13FBBFD5" w:rsidR="001E41F3" w:rsidRPr="00A267BE" w:rsidRDefault="00DF77F1" w:rsidP="00DF7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4F7782">
              <w:rPr>
                <w:noProof/>
                <w:lang w:eastAsia="zh-CN"/>
              </w:rPr>
              <w:t>layer-to-</w:t>
            </w:r>
            <w:r w:rsidR="00AD5B37">
              <w:rPr>
                <w:noProof/>
                <w:lang w:eastAsia="zh-CN"/>
              </w:rPr>
              <w:t xml:space="preserve">port mapping for </w:t>
            </w:r>
            <w:r>
              <w:rPr>
                <w:rFonts w:hint="eastAsia"/>
                <w:noProof/>
                <w:lang w:eastAsia="zh-CN"/>
              </w:rPr>
              <w:t>feCoMP</w:t>
            </w:r>
            <w:r w:rsidR="00543AB6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320650DB" w:rsidR="001E41F3" w:rsidRPr="00A267BE" w:rsidRDefault="006E2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5A8A">
              <w:rPr>
                <w:rFonts w:cs="Arial"/>
                <w:color w:val="000000"/>
              </w:rPr>
              <w:t>feCOMP_LTE</w:t>
            </w:r>
            <w:proofErr w:type="spellEnd"/>
            <w:r w:rsidRPr="003B5A8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2DDEC830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9F747C">
              <w:rPr>
                <w:noProof/>
              </w:rPr>
              <w:t>4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501E36">
              <w:rPr>
                <w:noProof/>
              </w:rPr>
              <w:t>6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56074396" w:rsidR="001E41F3" w:rsidRPr="00A267BE" w:rsidRDefault="00576CFA" w:rsidP="00D16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Table 6.3.4.4-1</w:t>
            </w:r>
            <w:r w:rsidR="00A71690">
              <w:rPr>
                <w:noProof/>
                <w:lang w:eastAsia="zh-CN"/>
              </w:rPr>
              <w:t xml:space="preserve">, the case of </w:t>
            </w:r>
            <w:r w:rsidR="003F6A68">
              <w:rPr>
                <w:noProof/>
                <w:lang w:eastAsia="zh-CN"/>
              </w:rPr>
              <w:t>‘</w:t>
            </w:r>
            <w:r w:rsidR="00543AB6">
              <w:rPr>
                <w:noProof/>
                <w:lang w:eastAsia="zh-CN"/>
              </w:rPr>
              <w:t>one layer’ was</w:t>
            </w:r>
            <w:r w:rsidR="00A71690" w:rsidRPr="00A71690">
              <w:rPr>
                <w:noProof/>
                <w:lang w:eastAsia="zh-CN"/>
              </w:rPr>
              <w:t xml:space="preserve"> </w:t>
            </w:r>
            <w:r w:rsidR="00543AB6">
              <w:rPr>
                <w:noProof/>
                <w:lang w:eastAsia="zh-CN"/>
              </w:rPr>
              <w:t>mistakenly captured in</w:t>
            </w:r>
            <w:r w:rsidR="00D16DBB">
              <w:rPr>
                <w:rFonts w:hint="eastAsia"/>
                <w:noProof/>
                <w:lang w:eastAsia="zh-CN"/>
              </w:rPr>
              <w:t xml:space="preserve"> </w:t>
            </w:r>
            <w:r w:rsidR="00D16DBB">
              <w:rPr>
                <w:noProof/>
                <w:lang w:eastAsia="zh-CN"/>
              </w:rPr>
              <w:t>the</w:t>
            </w:r>
            <w:r w:rsidR="00543AB6">
              <w:rPr>
                <w:noProof/>
                <w:lang w:eastAsia="zh-CN"/>
              </w:rPr>
              <w:t xml:space="preserve"> two-codeword transmission table</w:t>
            </w:r>
            <w:r w:rsidR="003D14B4">
              <w:rPr>
                <w:noProof/>
                <w:lang w:eastAsia="zh-CN"/>
              </w:rPr>
              <w:t>,</w:t>
            </w:r>
            <w:r w:rsidR="00543AB6">
              <w:rPr>
                <w:noProof/>
                <w:lang w:eastAsia="zh-CN"/>
              </w:rPr>
              <w:t xml:space="preserve"> as</w:t>
            </w:r>
            <w:r w:rsidR="00A92C13">
              <w:rPr>
                <w:rFonts w:hint="eastAsia"/>
                <w:noProof/>
                <w:lang w:eastAsia="zh-CN"/>
              </w:rPr>
              <w:t xml:space="preserve"> </w:t>
            </w:r>
            <w:r w:rsidR="00A92C13">
              <w:rPr>
                <w:noProof/>
                <w:lang w:eastAsia="zh-CN"/>
              </w:rPr>
              <w:t>the</w:t>
            </w:r>
            <w:bookmarkStart w:id="2" w:name="_GoBack"/>
            <w:bookmarkEnd w:id="2"/>
            <w:r w:rsidR="00543AB6">
              <w:rPr>
                <w:noProof/>
                <w:lang w:eastAsia="zh-CN"/>
              </w:rPr>
              <w:t xml:space="preserve"> one layer case cannot support two</w:t>
            </w:r>
            <w:r w:rsidR="00C744B3">
              <w:rPr>
                <w:rFonts w:hint="eastAsia"/>
                <w:noProof/>
                <w:lang w:eastAsia="zh-CN"/>
              </w:rPr>
              <w:t>-</w:t>
            </w:r>
            <w:r w:rsidR="00C744B3">
              <w:rPr>
                <w:noProof/>
                <w:lang w:eastAsia="zh-CN"/>
              </w:rPr>
              <w:t>codeword</w:t>
            </w:r>
            <w:r w:rsidR="00C744B3">
              <w:rPr>
                <w:rFonts w:hint="eastAsia"/>
                <w:noProof/>
                <w:lang w:eastAsia="zh-CN"/>
              </w:rPr>
              <w:t xml:space="preserve"> </w:t>
            </w:r>
            <w:r w:rsidR="00C744B3">
              <w:rPr>
                <w:noProof/>
                <w:lang w:eastAsia="zh-CN"/>
              </w:rPr>
              <w:t>transmission</w:t>
            </w:r>
            <w:r w:rsidR="00543AB6"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62C2FD35" w:rsidR="001E41F3" w:rsidRPr="00A267BE" w:rsidRDefault="00543AB6" w:rsidP="00221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="0077167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‘one layer</w:t>
            </w:r>
            <w:r w:rsidR="00AC64F2">
              <w:rPr>
                <w:noProof/>
                <w:lang w:eastAsia="zh-CN"/>
              </w:rPr>
              <w:t>’ case for</w:t>
            </w:r>
            <w:r w:rsidR="00AC64F2">
              <w:rPr>
                <w:rFonts w:hint="eastAsia"/>
                <w:noProof/>
                <w:lang w:eastAsia="zh-CN"/>
              </w:rPr>
              <w:t xml:space="preserve"> </w:t>
            </w:r>
            <w:r w:rsidR="00AC64F2">
              <w:rPr>
                <w:noProof/>
                <w:lang w:eastAsia="zh-CN"/>
              </w:rPr>
              <w:t xml:space="preserve">the </w:t>
            </w:r>
            <w:r w:rsidR="00DA00A6" w:rsidRPr="00DA00A6">
              <w:rPr>
                <w:noProof/>
                <w:lang w:eastAsia="zh-CN"/>
              </w:rPr>
              <w:t>two codewords transmission in Table 6.3.4.4-1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7BE00F90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498B65E9" w:rsidR="001E41F3" w:rsidRPr="00A267BE" w:rsidRDefault="00BB403A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403A">
              <w:rPr>
                <w:noProof/>
                <w:lang w:eastAsia="zh-CN"/>
              </w:rPr>
              <w:t>6.3.4.4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D6530A5" w14:textId="77777777" w:rsidR="006319CE" w:rsidRPr="00CC537C" w:rsidRDefault="006319CE" w:rsidP="006319C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454818029"/>
      <w:r w:rsidRPr="00CC537C">
        <w:rPr>
          <w:rFonts w:ascii="Arial" w:eastAsia="Times New Roman" w:hAnsi="Arial"/>
          <w:sz w:val="24"/>
        </w:rPr>
        <w:t>6.3.4.4</w:t>
      </w:r>
      <w:r w:rsidRPr="00CC537C">
        <w:rPr>
          <w:rFonts w:ascii="Arial" w:eastAsia="Times New Roman" w:hAnsi="Arial"/>
          <w:sz w:val="24"/>
        </w:rPr>
        <w:tab/>
        <w:t xml:space="preserve">Precoding for spatial multiplexing using antenna ports with </w:t>
      </w:r>
      <w:proofErr w:type="spellStart"/>
      <w:r w:rsidRPr="00CC537C">
        <w:rPr>
          <w:rFonts w:ascii="Arial" w:eastAsia="Times New Roman" w:hAnsi="Arial"/>
          <w:sz w:val="24"/>
        </w:rPr>
        <w:t>UE</w:t>
      </w:r>
      <w:proofErr w:type="spellEnd"/>
      <w:r w:rsidRPr="00CC537C">
        <w:rPr>
          <w:rFonts w:ascii="Arial" w:eastAsia="Times New Roman" w:hAnsi="Arial"/>
          <w:sz w:val="24"/>
        </w:rPr>
        <w:t>-specific reference signals</w:t>
      </w:r>
      <w:bookmarkEnd w:id="4"/>
      <w:r w:rsidRPr="00CC537C">
        <w:rPr>
          <w:rFonts w:ascii="Arial" w:eastAsia="Times New Roman" w:hAnsi="Arial"/>
          <w:sz w:val="24"/>
        </w:rPr>
        <w:t xml:space="preserve"> </w:t>
      </w:r>
    </w:p>
    <w:p w14:paraId="2E082B1F" w14:textId="77777777" w:rsidR="006319CE" w:rsidRPr="00CC537C" w:rsidRDefault="006319CE" w:rsidP="006319CE">
      <w:pPr>
        <w:rPr>
          <w:rFonts w:eastAsia="Times New Roman"/>
        </w:rPr>
      </w:pPr>
      <w:r w:rsidRPr="00CC537C">
        <w:rPr>
          <w:rFonts w:eastAsia="Times New Roman"/>
        </w:rPr>
        <w:t xml:space="preserve">Precoding for spatial multiplexing using antenna ports with </w:t>
      </w:r>
      <w:proofErr w:type="spellStart"/>
      <w:r w:rsidRPr="00CC537C">
        <w:rPr>
          <w:rFonts w:eastAsia="Times New Roman"/>
        </w:rPr>
        <w:t>UE</w:t>
      </w:r>
      <w:proofErr w:type="spellEnd"/>
      <w:r w:rsidRPr="00CC537C">
        <w:rPr>
          <w:rFonts w:eastAsia="Times New Roman"/>
        </w:rPr>
        <w:t xml:space="preserve">-specific reference signals is only used in combination with layer mapping for spatial multiplexing as described in clause 6.3.3.2. Spatial multiplexing using antenna ports with </w:t>
      </w:r>
      <w:proofErr w:type="spellStart"/>
      <w:r w:rsidRPr="00CC537C">
        <w:rPr>
          <w:rFonts w:eastAsia="Times New Roman"/>
        </w:rPr>
        <w:t>UE</w:t>
      </w:r>
      <w:proofErr w:type="spellEnd"/>
      <w:r w:rsidRPr="00CC537C">
        <w:rPr>
          <w:rFonts w:eastAsia="Times New Roman"/>
        </w:rPr>
        <w:t xml:space="preserve">-specific reference signals supports up to eight antenna ports. </w:t>
      </w:r>
    </w:p>
    <w:p w14:paraId="0A6AFD70" w14:textId="77777777" w:rsidR="006319CE" w:rsidRPr="00CC537C" w:rsidRDefault="006319CE" w:rsidP="006319CE">
      <w:pPr>
        <w:rPr>
          <w:rFonts w:eastAsia="Times New Roman"/>
          <w:lang w:eastAsia="zh-CN"/>
        </w:rPr>
      </w:pPr>
      <w:r w:rsidRPr="00CC537C">
        <w:rPr>
          <w:rFonts w:eastAsia="Times New Roman"/>
          <w:lang w:eastAsia="zh-CN"/>
        </w:rPr>
        <w:t xml:space="preserve">If the </w:t>
      </w:r>
      <w:r w:rsidRPr="00CC537C">
        <w:rPr>
          <w:rFonts w:eastAsia="Times New Roman" w:hint="eastAsia"/>
          <w:lang w:eastAsia="zh-CN"/>
        </w:rPr>
        <w:t>higher</w:t>
      </w:r>
      <w:r w:rsidRPr="00CC537C">
        <w:rPr>
          <w:rFonts w:eastAsia="Times New Roman"/>
          <w:lang w:eastAsia="zh-CN"/>
        </w:rPr>
        <w:t>-</w:t>
      </w:r>
      <w:r w:rsidRPr="00CC537C">
        <w:rPr>
          <w:rFonts w:eastAsia="Times New Roman" w:hint="eastAsia"/>
          <w:lang w:eastAsia="zh-CN"/>
        </w:rPr>
        <w:t xml:space="preserve">layer parameter </w:t>
      </w:r>
      <w:proofErr w:type="spellStart"/>
      <w:r w:rsidRPr="00CC537C">
        <w:rPr>
          <w:rFonts w:eastAsia="Times New Roman"/>
          <w:i/>
          <w:iCs/>
        </w:rPr>
        <w:t>dmrs-tableAlt</w:t>
      </w:r>
      <w:proofErr w:type="spellEnd"/>
      <w:r w:rsidRPr="00CC537C">
        <w:rPr>
          <w:rFonts w:eastAsia="Times New Roman" w:hint="eastAsia"/>
          <w:lang w:eastAsia="zh-CN"/>
        </w:rPr>
        <w:t xml:space="preserve"> is set to 1</w:t>
      </w:r>
      <w:r w:rsidRPr="00CC537C">
        <w:rPr>
          <w:rFonts w:eastAsia="Times New Roman"/>
          <w:lang w:eastAsia="zh-CN"/>
        </w:rPr>
        <w:t xml:space="preserve"> </w:t>
      </w:r>
      <w:r w:rsidRPr="00CC537C">
        <w:rPr>
          <w:rFonts w:eastAsia="Times New Roman" w:hint="eastAsia"/>
          <w:lang w:eastAsia="zh-CN"/>
        </w:rPr>
        <w:t xml:space="preserve">and the set of antenna ports </w:t>
      </w:r>
      <w:r w:rsidR="000E3D9D">
        <w:rPr>
          <w:rFonts w:eastAsia="Times New Roman"/>
          <w:position w:val="-10"/>
        </w:rPr>
        <w:pict w14:anchorId="0B38E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5pt;height:12.9pt">
            <v:imagedata r:id="rId13" o:title=""/>
          </v:shape>
        </w:pict>
      </w:r>
      <w:r w:rsidRPr="00CC537C">
        <w:rPr>
          <w:rFonts w:eastAsia="Times New Roman" w:hint="eastAsia"/>
          <w:lang w:eastAsia="zh-CN"/>
        </w:rPr>
        <w:t xml:space="preserve"> is used for two layers transmission</w:t>
      </w:r>
      <w:r w:rsidRPr="00CC537C">
        <w:rPr>
          <w:rFonts w:eastAsia="Times New Roman"/>
          <w:lang w:eastAsia="zh-CN"/>
        </w:rPr>
        <w:t xml:space="preserve">, the precoding operation for </w:t>
      </w:r>
      <w:r w:rsidRPr="00CC537C">
        <w:rPr>
          <w:rFonts w:eastAsia="Times New Roman" w:hint="eastAsia"/>
          <w:lang w:eastAsia="zh-CN"/>
        </w:rPr>
        <w:t xml:space="preserve">transmission on the </w:t>
      </w:r>
      <w:r w:rsidRPr="00CC537C">
        <w:rPr>
          <w:rFonts w:eastAsia="Times New Roman"/>
          <w:lang w:eastAsia="zh-CN"/>
        </w:rPr>
        <w:t xml:space="preserve">two </w:t>
      </w:r>
      <w:r w:rsidRPr="00CC537C">
        <w:rPr>
          <w:rFonts w:eastAsia="Times New Roman" w:hint="eastAsia"/>
          <w:lang w:eastAsia="zh-CN"/>
        </w:rPr>
        <w:t>antenna ports</w:t>
      </w:r>
      <w:r w:rsidRPr="00CC537C">
        <w:rPr>
          <w:rFonts w:eastAsia="Times New Roman"/>
          <w:lang w:eastAsia="zh-CN"/>
        </w:rPr>
        <w:t xml:space="preserve"> is defined by</w:t>
      </w:r>
    </w:p>
    <w:p w14:paraId="45895581" w14:textId="77777777" w:rsidR="006319CE" w:rsidRPr="00CC537C" w:rsidRDefault="006319CE" w:rsidP="006319CE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CC537C">
        <w:rPr>
          <w:rFonts w:eastAsia="Times New Roman"/>
          <w:noProof/>
        </w:rPr>
        <w:tab/>
        <w:t xml:space="preserve"> </w:t>
      </w:r>
      <w:r w:rsidR="000E3D9D">
        <w:rPr>
          <w:rFonts w:eastAsia="Times New Roman"/>
          <w:noProof/>
          <w:position w:val="-30"/>
        </w:rPr>
        <w:pict w14:anchorId="1FFDC9FD">
          <v:shape id="_x0000_i1026" type="#_x0000_t75" style="width:84.9pt;height:35.3pt">
            <v:imagedata r:id="rId14" o:title=""/>
          </v:shape>
        </w:pict>
      </w:r>
    </w:p>
    <w:p w14:paraId="40A208F6" w14:textId="77777777" w:rsidR="006319CE" w:rsidRPr="00CC537C" w:rsidRDefault="006319CE" w:rsidP="006319CE">
      <w:pPr>
        <w:rPr>
          <w:rFonts w:eastAsia="Times New Roman"/>
          <w:lang w:eastAsia="zh-CN"/>
        </w:rPr>
      </w:pPr>
      <w:proofErr w:type="gramStart"/>
      <w:r w:rsidRPr="00CC537C">
        <w:rPr>
          <w:rFonts w:eastAsia="Times New Roman"/>
        </w:rPr>
        <w:t xml:space="preserve">where </w:t>
      </w:r>
      <w:proofErr w:type="gramEnd"/>
      <w:r w:rsidR="000E3D9D">
        <w:rPr>
          <w:rFonts w:eastAsia="Times New Roman"/>
          <w:position w:val="-14"/>
        </w:rPr>
        <w:pict w14:anchorId="663AB0FF">
          <v:shape id="_x0000_i1027" type="#_x0000_t75" style="width:78.8pt;height:19pt">
            <v:imagedata r:id="rId15" o:title=""/>
          </v:shape>
        </w:pict>
      </w:r>
      <w:r w:rsidRPr="00CC537C">
        <w:rPr>
          <w:rFonts w:eastAsia="Times New Roman"/>
        </w:rPr>
        <w:t xml:space="preserve">, </w:t>
      </w:r>
      <w:r w:rsidR="000E3D9D">
        <w:rPr>
          <w:rFonts w:eastAsia="Times New Roman"/>
          <w:position w:val="-14"/>
        </w:rPr>
        <w:pict w14:anchorId="74A5086A">
          <v:shape id="_x0000_i1028" type="#_x0000_t75" style="width:65.2pt;height:19pt">
            <v:imagedata r:id="rId16" o:title=""/>
          </v:shape>
        </w:pict>
      </w:r>
      <w:r w:rsidRPr="00CC537C">
        <w:rPr>
          <w:rFonts w:eastAsia="Times New Roman"/>
        </w:rPr>
        <w:t>.</w:t>
      </w:r>
      <w:r w:rsidRPr="00CC537C">
        <w:rPr>
          <w:rFonts w:eastAsia="Times New Roman" w:hint="eastAsia"/>
          <w:lang w:eastAsia="zh-CN"/>
        </w:rPr>
        <w:t xml:space="preserve"> </w:t>
      </w:r>
    </w:p>
    <w:p w14:paraId="233E89B4" w14:textId="77777777" w:rsidR="006319CE" w:rsidRPr="00CC537C" w:rsidRDefault="006319CE" w:rsidP="006319CE">
      <w:pPr>
        <w:rPr>
          <w:rFonts w:eastAsia="Times New Roman"/>
          <w:lang w:eastAsia="zh-CN"/>
        </w:rPr>
      </w:pPr>
      <w:r w:rsidRPr="00CC537C">
        <w:rPr>
          <w:rFonts w:eastAsia="Times New Roman"/>
          <w:lang w:eastAsia="zh-CN"/>
        </w:rPr>
        <w:t xml:space="preserve">If the higher-layer parameter </w:t>
      </w:r>
      <w:proofErr w:type="spellStart"/>
      <w:r w:rsidRPr="00CC537C">
        <w:rPr>
          <w:rFonts w:eastAsia="Times New Roman"/>
          <w:i/>
        </w:rPr>
        <w:t>semiOpenLoop</w:t>
      </w:r>
      <w:proofErr w:type="spellEnd"/>
      <w:r w:rsidRPr="00CC537C">
        <w:rPr>
          <w:rFonts w:eastAsia="Times New Roman"/>
          <w:lang w:eastAsia="zh-CN"/>
        </w:rPr>
        <w:t xml:space="preserve"> is set to 1 and the set of antenna ports </w:t>
      </w:r>
      <w:r w:rsidR="000E3D9D">
        <w:rPr>
          <w:rFonts w:eastAsia="Times New Roman"/>
          <w:position w:val="-10"/>
        </w:rPr>
        <w:pict w14:anchorId="7A40CC48">
          <v:shape id="_x0000_i1029" type="#_x0000_t75" style="width:32.6pt;height:14.25pt">
            <v:imagedata r:id="rId17" o:title=""/>
          </v:shape>
        </w:pict>
      </w:r>
      <w:r w:rsidRPr="00CC537C">
        <w:rPr>
          <w:rFonts w:eastAsia="Times New Roman"/>
          <w:lang w:eastAsia="zh-CN"/>
        </w:rPr>
        <w:t xml:space="preserve"> is used for rank=2 transmission, the precoding operation for </w:t>
      </w:r>
      <w:r w:rsidRPr="00CC537C">
        <w:rPr>
          <w:rFonts w:eastAsia="Times New Roman" w:hint="eastAsia"/>
          <w:lang w:eastAsia="zh-CN"/>
        </w:rPr>
        <w:t xml:space="preserve">transmission on the </w:t>
      </w:r>
      <w:r w:rsidRPr="00CC537C">
        <w:rPr>
          <w:rFonts w:eastAsia="Times New Roman"/>
          <w:lang w:eastAsia="zh-CN"/>
        </w:rPr>
        <w:t xml:space="preserve">two </w:t>
      </w:r>
      <w:r w:rsidRPr="00CC537C">
        <w:rPr>
          <w:rFonts w:eastAsia="Times New Roman" w:hint="eastAsia"/>
          <w:lang w:eastAsia="zh-CN"/>
        </w:rPr>
        <w:t>antenna ports</w:t>
      </w:r>
      <w:r w:rsidRPr="00CC537C">
        <w:rPr>
          <w:rFonts w:eastAsia="Times New Roman"/>
          <w:lang w:eastAsia="zh-CN"/>
        </w:rPr>
        <w:t xml:space="preserve"> is defined by</w:t>
      </w:r>
    </w:p>
    <w:p w14:paraId="31358B0B" w14:textId="77777777" w:rsidR="006319CE" w:rsidRPr="00CC537C" w:rsidRDefault="000E3D9D" w:rsidP="006319CE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</w:rPr>
      </w:pPr>
      <w:r>
        <w:rPr>
          <w:rFonts w:eastAsia="Times New Roman"/>
          <w:noProof/>
          <w:position w:val="-60"/>
        </w:rPr>
        <w:pict w14:anchorId="22E9D713">
          <v:shape id="_x0000_i1030" type="#_x0000_t75" style="width:252.7pt;height:65.2pt">
            <v:imagedata r:id="rId18" o:title=""/>
          </v:shape>
        </w:pict>
      </w:r>
    </w:p>
    <w:p w14:paraId="6E23F7DD" w14:textId="77777777" w:rsidR="006319CE" w:rsidRPr="00CC537C" w:rsidRDefault="006319CE" w:rsidP="006319CE">
      <w:pPr>
        <w:rPr>
          <w:rFonts w:eastAsia="Times New Roman"/>
        </w:rPr>
      </w:pPr>
      <w:proofErr w:type="gramStart"/>
      <w:r w:rsidRPr="00CC537C">
        <w:rPr>
          <w:rFonts w:eastAsia="Times New Roman"/>
        </w:rPr>
        <w:t>where</w:t>
      </w:r>
      <w:proofErr w:type="gramEnd"/>
      <w:r w:rsidRPr="00CC537C">
        <w:rPr>
          <w:rFonts w:eastAsia="Times New Roman"/>
        </w:rPr>
        <w:t xml:space="preserve"> </w:t>
      </w:r>
      <w:r w:rsidR="000E3D9D">
        <w:rPr>
          <w:rFonts w:eastAsia="Times New Roman"/>
          <w:position w:val="-10"/>
        </w:rPr>
        <w:pict w14:anchorId="7FECC38C">
          <v:shape id="_x0000_i1031" type="#_x0000_t75" style="width:26.5pt;height:13.6pt">
            <v:imagedata r:id="rId19" o:title=""/>
          </v:shape>
        </w:pict>
      </w:r>
      <w:r w:rsidRPr="00CC537C">
        <w:rPr>
          <w:rFonts w:eastAsia="Times New Roman"/>
        </w:rPr>
        <w:t xml:space="preserve"> and </w:t>
      </w:r>
      <w:r w:rsidR="000E3D9D">
        <w:rPr>
          <w:rFonts w:eastAsia="Times New Roman"/>
          <w:position w:val="-10"/>
        </w:rPr>
        <w:pict w14:anchorId="3916D549">
          <v:shape id="_x0000_i1032" type="#_x0000_t75" style="width:74.05pt;height:14.95pt">
            <v:imagedata r:id="rId20" o:title=""/>
          </v:shape>
        </w:pict>
      </w:r>
      <w:r w:rsidRPr="00CC537C">
        <w:rPr>
          <w:rFonts w:eastAsia="Times New Roman"/>
        </w:rPr>
        <w:t>.</w:t>
      </w:r>
    </w:p>
    <w:p w14:paraId="74E8D570" w14:textId="77777777" w:rsidR="006319CE" w:rsidRPr="00CC537C" w:rsidRDefault="006319CE" w:rsidP="006319CE">
      <w:pPr>
        <w:rPr>
          <w:rFonts w:eastAsia="Times New Roman"/>
        </w:rPr>
      </w:pPr>
      <w:r w:rsidRPr="00CC537C">
        <w:rPr>
          <w:rFonts w:eastAsia="Times New Roman"/>
          <w:lang w:eastAsia="zh-CN"/>
        </w:rPr>
        <w:t xml:space="preserve">If the number of </w:t>
      </w:r>
      <w:proofErr w:type="spellStart"/>
      <w:r w:rsidRPr="00CC537C">
        <w:rPr>
          <w:rFonts w:eastAsia="Times New Roman"/>
          <w:lang w:eastAsia="zh-CN"/>
        </w:rPr>
        <w:t>codewords</w:t>
      </w:r>
      <w:proofErr w:type="spellEnd"/>
      <w:r w:rsidRPr="00CC537C">
        <w:rPr>
          <w:rFonts w:eastAsia="Times New Roman"/>
          <w:lang w:eastAsia="zh-CN"/>
        </w:rPr>
        <w:t xml:space="preserve"> is two and the </w:t>
      </w:r>
      <w:r w:rsidRPr="00CC537C">
        <w:rPr>
          <w:rFonts w:eastAsia="Times New Roman"/>
        </w:rPr>
        <w:t xml:space="preserve">DCI associated with the scheduled </w:t>
      </w:r>
      <w:proofErr w:type="spellStart"/>
      <w:r w:rsidRPr="00CC537C">
        <w:rPr>
          <w:rFonts w:eastAsia="Times New Roman"/>
        </w:rPr>
        <w:t>PDSCH</w:t>
      </w:r>
      <w:proofErr w:type="spellEnd"/>
      <w:r w:rsidRPr="00CC537C">
        <w:rPr>
          <w:rFonts w:eastAsia="Times New Roman"/>
        </w:rPr>
        <w:t xml:space="preserve"> is of Format </w:t>
      </w:r>
      <w:proofErr w:type="spellStart"/>
      <w:r w:rsidRPr="00CC537C">
        <w:rPr>
          <w:rFonts w:eastAsia="Times New Roman"/>
        </w:rPr>
        <w:t>2D</w:t>
      </w:r>
      <w:proofErr w:type="spellEnd"/>
      <w:r w:rsidRPr="00CC537C">
        <w:rPr>
          <w:rFonts w:eastAsia="Times New Roman"/>
        </w:rPr>
        <w:t xml:space="preserve"> and the </w:t>
      </w:r>
      <w:r w:rsidRPr="00CC537C">
        <w:t>'</w:t>
      </w:r>
      <w:proofErr w:type="spellStart"/>
      <w:r w:rsidRPr="00CC537C">
        <w:t>PDSCH</w:t>
      </w:r>
      <w:proofErr w:type="spellEnd"/>
      <w:r w:rsidRPr="00CC537C">
        <w:t xml:space="preserve"> RE Mapping and Quasi-Co-Location indicator' field in the DCI indicates </w:t>
      </w:r>
      <w:r w:rsidRPr="00CC537C">
        <w:rPr>
          <w:rFonts w:eastAsia="Times New Roman"/>
          <w:lang w:eastAsia="zh-CN"/>
        </w:rPr>
        <w:t xml:space="preserve">a higher-layer configured </w:t>
      </w:r>
      <w:proofErr w:type="spellStart"/>
      <w:r w:rsidRPr="00CC537C">
        <w:rPr>
          <w:rFonts w:eastAsia="MS Mincho"/>
          <w:iCs/>
          <w:lang w:eastAsia="ja-JP"/>
        </w:rPr>
        <w:t>PDSCH</w:t>
      </w:r>
      <w:proofErr w:type="spellEnd"/>
      <w:r w:rsidRPr="00CC537C">
        <w:rPr>
          <w:rFonts w:eastAsia="MS Mincho"/>
          <w:iCs/>
          <w:lang w:eastAsia="ja-JP"/>
        </w:rPr>
        <w:t>-RE-</w:t>
      </w:r>
      <w:proofErr w:type="spellStart"/>
      <w:r w:rsidRPr="00CC537C">
        <w:rPr>
          <w:rFonts w:eastAsia="MS Mincho"/>
          <w:iCs/>
          <w:lang w:eastAsia="ja-JP"/>
        </w:rPr>
        <w:t>MappingQCL</w:t>
      </w:r>
      <w:proofErr w:type="spellEnd"/>
      <w:r w:rsidRPr="00CC537C">
        <w:rPr>
          <w:rFonts w:eastAsia="MS Mincho"/>
          <w:iCs/>
          <w:lang w:eastAsia="ja-JP"/>
        </w:rPr>
        <w:t xml:space="preserve"> containing two sets of parameters, </w:t>
      </w:r>
      <w:r w:rsidRPr="00CC537C">
        <w:rPr>
          <w:rFonts w:eastAsia="Times New Roman"/>
        </w:rPr>
        <w:t xml:space="preserve">the precoding operation for transmission on </w:t>
      </w:r>
      <w:r w:rsidR="000E3D9D">
        <w:rPr>
          <w:rFonts w:eastAsia="Times New Roman"/>
          <w:position w:val="-6"/>
        </w:rPr>
        <w:pict w14:anchorId="3C011C13">
          <v:shape id="_x0000_i1033" type="#_x0000_t75" style="width:8.15pt;height:10.2pt">
            <v:imagedata r:id="rId21" o:title=""/>
          </v:shape>
        </w:pict>
      </w:r>
      <w:r w:rsidRPr="00CC537C">
        <w:rPr>
          <w:rFonts w:eastAsia="Times New Roman"/>
        </w:rPr>
        <w:t xml:space="preserve"> antenna ports is defined by</w:t>
      </w:r>
    </w:p>
    <w:p w14:paraId="23512925" w14:textId="77777777" w:rsidR="006319CE" w:rsidRPr="00CC537C" w:rsidRDefault="006319CE" w:rsidP="006319CE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CC537C">
        <w:rPr>
          <w:rFonts w:eastAsia="Times New Roman"/>
          <w:noProof/>
        </w:rPr>
        <w:tab/>
      </w:r>
      <w:r w:rsidR="000E3D9D">
        <w:rPr>
          <w:rFonts w:eastAsia="Times New Roman"/>
          <w:noProof/>
          <w:position w:val="-48"/>
        </w:rPr>
        <w:pict w14:anchorId="119ED47B">
          <v:shape id="_x0000_i1034" type="#_x0000_t75" style="width:99.15pt;height:53pt">
            <v:imagedata r:id="rId22" o:title=""/>
          </v:shape>
        </w:pict>
      </w:r>
    </w:p>
    <w:p w14:paraId="7BA422DD" w14:textId="77777777" w:rsidR="006319CE" w:rsidRPr="00CC537C" w:rsidRDefault="006319CE" w:rsidP="006319CE">
      <w:pPr>
        <w:rPr>
          <w:rFonts w:eastAsia="Times New Roman"/>
        </w:rPr>
      </w:pPr>
      <w:proofErr w:type="gramStart"/>
      <w:r w:rsidRPr="00CC537C">
        <w:rPr>
          <w:rFonts w:eastAsia="Times New Roman"/>
          <w:lang w:eastAsia="zh-CN"/>
        </w:rPr>
        <w:t xml:space="preserve">where </w:t>
      </w:r>
      <w:proofErr w:type="gramEnd"/>
      <w:r w:rsidR="000E3D9D">
        <w:rPr>
          <w:rFonts w:eastAsia="Times New Roman"/>
          <w:position w:val="-14"/>
        </w:rPr>
        <w:pict w14:anchorId="154A226A">
          <v:shape id="_x0000_i1035" type="#_x0000_t75" style="width:78.8pt;height:19pt">
            <v:imagedata r:id="rId15" o:title=""/>
          </v:shape>
        </w:pict>
      </w:r>
      <w:r w:rsidRPr="00CC537C">
        <w:rPr>
          <w:rFonts w:eastAsia="Times New Roman"/>
          <w:lang w:eastAsia="zh-CN"/>
        </w:rPr>
        <w:t xml:space="preserve">, </w:t>
      </w:r>
      <w:r w:rsidR="000E3D9D">
        <w:rPr>
          <w:rFonts w:eastAsia="Times New Roman"/>
          <w:position w:val="-14"/>
        </w:rPr>
        <w:pict w14:anchorId="58170B08">
          <v:shape id="_x0000_i1036" type="#_x0000_t75" style="width:65.2pt;height:19pt">
            <v:imagedata r:id="rId16" o:title=""/>
          </v:shape>
        </w:pict>
      </w:r>
      <w:r w:rsidRPr="00CC537C">
        <w:rPr>
          <w:rFonts w:eastAsia="Times New Roman"/>
        </w:rPr>
        <w:t xml:space="preserve"> and set of antenna ports </w:t>
      </w:r>
      <w:r w:rsidR="000E3D9D">
        <w:rPr>
          <w:rFonts w:eastAsia="Times New Roman"/>
          <w:position w:val="-14"/>
        </w:rPr>
        <w:pict w14:anchorId="070F1989">
          <v:shape id="_x0000_i1037" type="#_x0000_t75" style="width:13.6pt;height:17pt">
            <v:imagedata r:id="rId23" o:title=""/>
          </v:shape>
        </w:pict>
      </w:r>
      <w:r w:rsidRPr="00CC537C">
        <w:rPr>
          <w:rFonts w:eastAsia="Times New Roman"/>
        </w:rPr>
        <w:t xml:space="preserve"> used is given by Table 6.3.4.4-1.</w:t>
      </w:r>
    </w:p>
    <w:p w14:paraId="62DA81DA" w14:textId="77777777" w:rsidR="006319CE" w:rsidRPr="00CC537C" w:rsidRDefault="006319CE" w:rsidP="006319CE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C537C">
        <w:rPr>
          <w:rFonts w:ascii="Arial" w:eastAsia="Times New Roman" w:hAnsi="Arial"/>
          <w:b/>
        </w:rPr>
        <w:t>Table 6.3.4.4-1: Layer-to-port mapping for two-</w:t>
      </w:r>
      <w:proofErr w:type="spellStart"/>
      <w:r w:rsidRPr="00CC537C">
        <w:rPr>
          <w:rFonts w:ascii="Arial" w:eastAsia="Times New Roman" w:hAnsi="Arial"/>
          <w:b/>
        </w:rPr>
        <w:t>codeword</w:t>
      </w:r>
      <w:proofErr w:type="spellEnd"/>
      <w:r w:rsidRPr="00CC537C">
        <w:rPr>
          <w:rFonts w:ascii="Arial" w:eastAsia="Times New Roman" w:hAnsi="Arial"/>
          <w:b/>
        </w:rPr>
        <w:t xml:space="preserve"> transmission when </w:t>
      </w:r>
      <w:proofErr w:type="spellStart"/>
      <w:r w:rsidRPr="00CC537C">
        <w:rPr>
          <w:rFonts w:ascii="Arial" w:eastAsia="MS Mincho" w:hAnsi="Arial"/>
          <w:b/>
          <w:iCs/>
          <w:lang w:eastAsia="ja-JP"/>
        </w:rPr>
        <w:t>PDSCH</w:t>
      </w:r>
      <w:proofErr w:type="spellEnd"/>
      <w:r w:rsidRPr="00CC537C">
        <w:rPr>
          <w:rFonts w:ascii="Arial" w:eastAsia="MS Mincho" w:hAnsi="Arial"/>
          <w:b/>
          <w:iCs/>
          <w:lang w:eastAsia="ja-JP"/>
        </w:rPr>
        <w:t>-RE-</w:t>
      </w:r>
      <w:proofErr w:type="spellStart"/>
      <w:r w:rsidRPr="00CC537C">
        <w:rPr>
          <w:rFonts w:ascii="Arial" w:eastAsia="MS Mincho" w:hAnsi="Arial"/>
          <w:b/>
          <w:iCs/>
          <w:lang w:eastAsia="ja-JP"/>
        </w:rPr>
        <w:t>MappingQCL</w:t>
      </w:r>
      <w:proofErr w:type="spellEnd"/>
      <w:r w:rsidRPr="00CC537C">
        <w:rPr>
          <w:rFonts w:ascii="Arial" w:eastAsia="MS Mincho" w:hAnsi="Arial"/>
          <w:b/>
          <w:iCs/>
          <w:lang w:eastAsia="ja-JP"/>
        </w:rPr>
        <w:t xml:space="preserve"> contains two sets of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</w:tblGrid>
      <w:tr w:rsidR="006319CE" w:rsidRPr="00CC537C" w14:paraId="39DD678A" w14:textId="77777777" w:rsidTr="00E751AF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14:paraId="73B474EA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bookmarkStart w:id="5" w:name="_Hlk497726331"/>
            <w:r w:rsidRPr="00CC537C">
              <w:rPr>
                <w:rFonts w:ascii="Arial" w:eastAsia="Times New Roman" w:hAnsi="Arial"/>
                <w:b/>
                <w:sz w:val="18"/>
              </w:rPr>
              <w:t xml:space="preserve">Number of layers </w:t>
            </w:r>
            <w:r w:rsidR="000E3D9D">
              <w:rPr>
                <w:rFonts w:ascii="Arial" w:eastAsia="Times New Roman" w:hAnsi="Arial"/>
                <w:b/>
                <w:position w:val="-6"/>
                <w:sz w:val="18"/>
              </w:rPr>
              <w:pict w14:anchorId="69535843">
                <v:shape id="_x0000_i1038" type="#_x0000_t75" style="width:8.85pt;height:10.2pt">
                  <v:imagedata r:id="rId24" o:title=""/>
                </v:shape>
              </w:pic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F62459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C537C">
              <w:rPr>
                <w:rFonts w:ascii="Arial" w:eastAsia="Times New Roman" w:hAnsi="Arial"/>
                <w:b/>
                <w:sz w:val="18"/>
              </w:rPr>
              <w:t xml:space="preserve">Layer-to-port mapping </w:t>
            </w:r>
            <w:r w:rsidR="000E3D9D">
              <w:rPr>
                <w:rFonts w:ascii="Arial" w:eastAsia="Times New Roman" w:hAnsi="Arial"/>
                <w:b/>
                <w:position w:val="-10"/>
                <w:sz w:val="18"/>
              </w:rPr>
              <w:pict w14:anchorId="3D6DE4B9">
                <v:shape id="_x0000_i1039" type="#_x0000_t75" style="width:65.2pt;height:14.95pt">
                  <v:imagedata r:id="rId25" o:title=""/>
                </v:shape>
              </w:pict>
            </w:r>
          </w:p>
        </w:tc>
      </w:tr>
      <w:tr w:rsidR="006319CE" w:rsidRPr="00CC537C" w:rsidDel="001667BD" w14:paraId="18003A35" w14:textId="77777777" w:rsidTr="00E751AF">
        <w:trPr>
          <w:jc w:val="center"/>
          <w:del w:id="6" w:author="Huawei" w:date="2018-04-04T14:33:00Z"/>
        </w:trPr>
        <w:tc>
          <w:tcPr>
            <w:tcW w:w="2126" w:type="dxa"/>
            <w:shd w:val="clear" w:color="auto" w:fill="auto"/>
          </w:tcPr>
          <w:p w14:paraId="7DD9E0B0" w14:textId="77777777" w:rsidR="006319CE" w:rsidRPr="00CC537C" w:rsidDel="001667BD" w:rsidRDefault="006319CE" w:rsidP="00E751AF">
            <w:pPr>
              <w:keepNext/>
              <w:keepLines/>
              <w:spacing w:after="0"/>
              <w:jc w:val="center"/>
              <w:rPr>
                <w:del w:id="7" w:author="Huawei" w:date="2018-04-04T14:33:00Z"/>
                <w:rFonts w:ascii="Arial" w:eastAsia="Times New Roman" w:hAnsi="Arial"/>
                <w:sz w:val="18"/>
              </w:rPr>
            </w:pPr>
            <w:del w:id="8" w:author="Huawei" w:date="2018-04-04T14:33:00Z">
              <w:r w:rsidRPr="00CC537C" w:rsidDel="001667BD">
                <w:rPr>
                  <w:rFonts w:ascii="Arial" w:eastAsia="Times New Roman" w:hAnsi="Arial"/>
                  <w:sz w:val="18"/>
                </w:rPr>
                <w:delText>1</w:delText>
              </w:r>
            </w:del>
          </w:p>
        </w:tc>
        <w:tc>
          <w:tcPr>
            <w:tcW w:w="3686" w:type="dxa"/>
            <w:shd w:val="clear" w:color="auto" w:fill="auto"/>
            <w:vAlign w:val="center"/>
          </w:tcPr>
          <w:p w14:paraId="2A8DABB0" w14:textId="77777777" w:rsidR="006319CE" w:rsidRPr="00CC537C" w:rsidDel="001667BD" w:rsidRDefault="000E3D9D" w:rsidP="00E751AF">
            <w:pPr>
              <w:keepNext/>
              <w:keepLines/>
              <w:spacing w:after="0"/>
              <w:rPr>
                <w:del w:id="9" w:author="Huawei" w:date="2018-04-04T14:33:00Z"/>
                <w:rFonts w:ascii="Arial" w:eastAsia="Times New Roman" w:hAnsi="Arial"/>
                <w:sz w:val="18"/>
              </w:rPr>
            </w:pPr>
            <w:del w:id="10" w:author="Huawei" w:date="2018-04-04T14:33:00Z">
              <w:r>
                <w:rPr>
                  <w:rFonts w:ascii="Arial" w:eastAsia="Times New Roman" w:hAnsi="Arial"/>
                  <w:sz w:val="18"/>
                </w:rPr>
                <w:pict w14:anchorId="3BEC53A4">
                  <v:shape id="_x0000_i1040" type="#_x0000_t75" style="width:13.6pt;height:14.95pt">
                    <v:imagedata r:id="rId26" o:title=""/>
                  </v:shape>
                </w:pict>
              </w:r>
            </w:del>
          </w:p>
        </w:tc>
      </w:tr>
      <w:tr w:rsidR="006319CE" w:rsidRPr="00CC537C" w14:paraId="51EF9CC2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5BC5D0BA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E568BB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pict w14:anchorId="74518A86">
                <v:shape id="_x0000_i1041" type="#_x0000_t75" style="width:27.15pt;height:14.95pt">
                  <v:imagedata r:id="rId27" o:title=""/>
                </v:shape>
              </w:pict>
            </w:r>
          </w:p>
        </w:tc>
      </w:tr>
      <w:tr w:rsidR="006319CE" w:rsidRPr="00CC537C" w14:paraId="564E24CF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705D9B9C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27A768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position w:val="-10"/>
                <w:sz w:val="18"/>
              </w:rPr>
              <w:pict w14:anchorId="773C2F9C">
                <v:shape id="_x0000_i1042" type="#_x0000_t75" style="width:45.5pt;height:14.95pt">
                  <v:imagedata r:id="rId28" o:title=""/>
                </v:shape>
              </w:pict>
            </w:r>
          </w:p>
        </w:tc>
      </w:tr>
      <w:tr w:rsidR="006319CE" w:rsidRPr="00CC537C" w14:paraId="30179448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0EE705D9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D817D8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pict w14:anchorId="5AFB7A77">
                <v:shape id="_x0000_i1043" type="#_x0000_t75" style="width:59.75pt;height:14.95pt">
                  <v:imagedata r:id="rId29" o:title=""/>
                </v:shape>
              </w:pict>
            </w:r>
          </w:p>
        </w:tc>
      </w:tr>
      <w:tr w:rsidR="006319CE" w:rsidRPr="00CC537C" w14:paraId="7AB5E6C7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13A06DB1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9CE97C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position w:val="-10"/>
                <w:sz w:val="18"/>
              </w:rPr>
              <w:pict w14:anchorId="7C961EBD">
                <v:shape id="_x0000_i1044" type="#_x0000_t75" style="width:78.1pt;height:14.95pt">
                  <v:imagedata r:id="rId30" o:title=""/>
                </v:shape>
              </w:pict>
            </w:r>
          </w:p>
        </w:tc>
      </w:tr>
      <w:tr w:rsidR="006319CE" w:rsidRPr="00CC537C" w14:paraId="41E95CF8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2F634AFE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40BEEE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position w:val="-10"/>
                <w:sz w:val="18"/>
              </w:rPr>
              <w:pict w14:anchorId="26262E00">
                <v:shape id="_x0000_i1045" type="#_x0000_t75" style="width:95.1pt;height:14.95pt">
                  <v:imagedata r:id="rId31" o:title=""/>
                </v:shape>
              </w:pict>
            </w:r>
          </w:p>
        </w:tc>
      </w:tr>
      <w:tr w:rsidR="006319CE" w:rsidRPr="00CC537C" w14:paraId="61E68C6E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30A06BE3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557BC7C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pict w14:anchorId="21BF7ADC">
                <v:shape id="_x0000_i1046" type="#_x0000_t75" style="width:114.1pt;height:14.95pt">
                  <v:imagedata r:id="rId32" o:title=""/>
                </v:shape>
              </w:pict>
            </w:r>
          </w:p>
        </w:tc>
      </w:tr>
      <w:tr w:rsidR="006319CE" w:rsidRPr="00CC537C" w14:paraId="31F6FC52" w14:textId="77777777" w:rsidTr="00E751AF">
        <w:trPr>
          <w:jc w:val="center"/>
        </w:trPr>
        <w:tc>
          <w:tcPr>
            <w:tcW w:w="2126" w:type="dxa"/>
            <w:shd w:val="clear" w:color="auto" w:fill="auto"/>
          </w:tcPr>
          <w:p w14:paraId="64A63851" w14:textId="77777777" w:rsidR="006319CE" w:rsidRPr="00CC537C" w:rsidRDefault="006319CE" w:rsidP="00E751A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C537C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7CB6BE4" w14:textId="77777777" w:rsidR="006319CE" w:rsidRPr="00CC537C" w:rsidRDefault="000E3D9D" w:rsidP="00E751A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pict w14:anchorId="49D920FD">
                <v:shape id="_x0000_i1047" type="#_x0000_t75" style="width:131.75pt;height:14.95pt">
                  <v:imagedata r:id="rId33" o:title=""/>
                </v:shape>
              </w:pict>
            </w:r>
          </w:p>
        </w:tc>
      </w:tr>
      <w:bookmarkEnd w:id="5"/>
    </w:tbl>
    <w:p w14:paraId="6B3A9E3E" w14:textId="77777777" w:rsidR="006319CE" w:rsidRPr="00CC537C" w:rsidRDefault="006319CE" w:rsidP="006319CE">
      <w:pPr>
        <w:rPr>
          <w:rFonts w:eastAsia="Times New Roman"/>
          <w:lang w:eastAsia="zh-CN"/>
        </w:rPr>
      </w:pPr>
    </w:p>
    <w:p w14:paraId="42D5A32A" w14:textId="77777777" w:rsidR="006319CE" w:rsidRPr="00CC537C" w:rsidRDefault="006319CE" w:rsidP="006319CE">
      <w:pPr>
        <w:rPr>
          <w:rFonts w:eastAsia="Times New Roman"/>
        </w:rPr>
      </w:pPr>
      <w:r w:rsidRPr="00CC537C">
        <w:rPr>
          <w:rFonts w:eastAsia="Times New Roman" w:hint="eastAsia"/>
          <w:lang w:eastAsia="zh-CN"/>
        </w:rPr>
        <w:lastRenderedPageBreak/>
        <w:t xml:space="preserve">Otherwise, </w:t>
      </w:r>
      <w:r w:rsidRPr="00CC537C">
        <w:rPr>
          <w:rFonts w:eastAsia="Times New Roman"/>
        </w:rPr>
        <w:t xml:space="preserve">the set of antenna ports used is </w:t>
      </w:r>
      <w:r w:rsidR="000E3D9D">
        <w:rPr>
          <w:rFonts w:eastAsia="Times New Roman"/>
          <w:position w:val="-10"/>
        </w:rPr>
        <w:pict w14:anchorId="29D3664C">
          <v:shape id="_x0000_i1048" type="#_x0000_t75" style="width:65.2pt;height:14.25pt">
            <v:imagedata r:id="rId34" o:title=""/>
          </v:shape>
        </w:pict>
      </w:r>
      <w:r w:rsidRPr="00CC537C">
        <w:rPr>
          <w:rFonts w:eastAsia="Times New Roman" w:hint="eastAsia"/>
          <w:lang w:eastAsia="zh-CN"/>
        </w:rPr>
        <w:t>and</w:t>
      </w:r>
      <w:r w:rsidRPr="00CC537C">
        <w:rPr>
          <w:rFonts w:eastAsia="Times New Roman"/>
          <w:lang w:eastAsia="zh-CN"/>
        </w:rPr>
        <w:t xml:space="preserve"> </w:t>
      </w:r>
      <w:r w:rsidRPr="00CC537C">
        <w:rPr>
          <w:rFonts w:eastAsia="Times New Roman"/>
        </w:rPr>
        <w:t xml:space="preserve">the precoding operation for transmission on </w:t>
      </w:r>
      <w:r w:rsidR="000E3D9D">
        <w:rPr>
          <w:rFonts w:eastAsia="Times New Roman"/>
          <w:position w:val="-6"/>
        </w:rPr>
        <w:pict w14:anchorId="2E084A07">
          <v:shape id="_x0000_i1049" type="#_x0000_t75" style="width:8.15pt;height:10.2pt">
            <v:imagedata r:id="rId21" o:title=""/>
          </v:shape>
        </w:pict>
      </w:r>
      <w:r w:rsidRPr="00CC537C">
        <w:rPr>
          <w:rFonts w:eastAsia="Times New Roman"/>
        </w:rPr>
        <w:t xml:space="preserve"> antenna ports is defined by</w:t>
      </w:r>
    </w:p>
    <w:p w14:paraId="18E158CD" w14:textId="77777777" w:rsidR="006319CE" w:rsidRPr="00CC537C" w:rsidRDefault="000E3D9D" w:rsidP="006319CE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</w:rPr>
      </w:pPr>
      <w:r>
        <w:rPr>
          <w:rFonts w:eastAsia="Times New Roman"/>
          <w:noProof/>
          <w:position w:val="-60"/>
        </w:rPr>
        <w:pict w14:anchorId="0F0CAEE9">
          <v:shape id="_x0000_i1050" type="#_x0000_t75" style="width:97.8pt;height:65.2pt">
            <v:imagedata r:id="rId35" o:title=""/>
          </v:shape>
        </w:pict>
      </w:r>
    </w:p>
    <w:p w14:paraId="62C719E2" w14:textId="605989DF" w:rsidR="006319CE" w:rsidRPr="006319CE" w:rsidRDefault="006319CE" w:rsidP="006319CE">
      <w:pPr>
        <w:rPr>
          <w:rFonts w:eastAsia="Times New Roman"/>
        </w:rPr>
      </w:pPr>
      <w:proofErr w:type="gramStart"/>
      <w:r w:rsidRPr="00CC537C">
        <w:rPr>
          <w:rFonts w:eastAsia="Times New Roman"/>
          <w:lang w:eastAsia="zh-CN"/>
        </w:rPr>
        <w:t xml:space="preserve">where </w:t>
      </w:r>
      <w:proofErr w:type="gramEnd"/>
      <w:r w:rsidR="000E3D9D">
        <w:rPr>
          <w:rFonts w:eastAsia="Times New Roman"/>
          <w:position w:val="-14"/>
        </w:rPr>
        <w:pict w14:anchorId="749ED53E">
          <v:shape id="_x0000_i1051" type="#_x0000_t75" style="width:78.8pt;height:18.35pt">
            <v:imagedata r:id="rId15" o:title=""/>
          </v:shape>
        </w:pict>
      </w:r>
      <w:r w:rsidRPr="00CC537C">
        <w:rPr>
          <w:rFonts w:eastAsia="Times New Roman"/>
          <w:lang w:eastAsia="zh-CN"/>
        </w:rPr>
        <w:t xml:space="preserve">, </w:t>
      </w:r>
      <w:r w:rsidR="000E3D9D">
        <w:rPr>
          <w:rFonts w:eastAsia="Times New Roman"/>
          <w:position w:val="-14"/>
        </w:rPr>
        <w:pict w14:anchorId="0C6798FF">
          <v:shape id="_x0000_i1052" type="#_x0000_t75" style="width:65.2pt;height:18.35pt">
            <v:imagedata r:id="rId16" o:title=""/>
          </v:shape>
        </w:pict>
      </w:r>
      <w:r w:rsidRPr="00CC537C">
        <w:rPr>
          <w:rFonts w:eastAsia="Times New Roman"/>
        </w:rPr>
        <w:t>.</w:t>
      </w:r>
    </w:p>
    <w:bookmarkEnd w:id="3"/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2C9BE" w14:textId="77777777" w:rsidR="000E3D9D" w:rsidRDefault="000E3D9D">
      <w:r>
        <w:separator/>
      </w:r>
    </w:p>
  </w:endnote>
  <w:endnote w:type="continuationSeparator" w:id="0">
    <w:p w14:paraId="63ABEA92" w14:textId="77777777" w:rsidR="000E3D9D" w:rsidRDefault="000E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F7692" w14:textId="77777777" w:rsidR="000E3D9D" w:rsidRDefault="000E3D9D">
      <w:r>
        <w:separator/>
      </w:r>
    </w:p>
  </w:footnote>
  <w:footnote w:type="continuationSeparator" w:id="0">
    <w:p w14:paraId="0FF6D0FD" w14:textId="77777777" w:rsidR="000E3D9D" w:rsidRDefault="000E3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3D9D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D14B4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6D8C"/>
    <w:rsid w:val="0067207E"/>
    <w:rsid w:val="00675529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419D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fontTable" Target="fontTable.xml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88B68-0652-4A45-9929-D1695E88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doushengyue</cp:lastModifiedBy>
  <cp:revision>112</cp:revision>
  <cp:lastPrinted>1899-12-31T16:00:00Z</cp:lastPrinted>
  <dcterms:created xsi:type="dcterms:W3CDTF">2018-03-12T06:54:00Z</dcterms:created>
  <dcterms:modified xsi:type="dcterms:W3CDTF">2018-04-16T12:06:00Z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(3)6LIC96CvYABImil8MLnlsJyKtkWQkk1ET62N0xysfLxUwjJA930Ii/Gi/8nQqbPQ2gl9BDvC
AciNY4xdIk9Vu0zxiPWVXAk7XsZuObD8Xume3uTOqaZXgZ/WAsONFRcxXJL66+4Gq1BK7ICQ
kf0arJkASpBIibJKOR4xz5zAGbHh7/wfF22pwyronWjmUSSZMnZqSw7ZiM66R7+2ptDmMoTI
aEtbI6D0+PsSzQw8UH</vt:lpwstr>
  </property>
  <property fmtid="{D5CDD505-2E9C-101B-9397-08002B2CF9AE}" pid="4" name="_2015_ms_pID_7253431">
    <vt:lpwstr>KHB99f+yuI4Gbxt+i/I3LZMQ3K30HXLaZQWUCNM9REWdxFqQbSZLIA
8Hc3TRvbiOO3zZKW4Z0JC/d8D8JOdC/GmEL2JPzGqswZxOFwHERh/KEqvBjx16lFlWwsq/NB
b2hD1wLsV+VKNqptrdr1hMp6k5ZZHa7a8UaSJpKPm6Li/jIlV87fp6qnOUig3TdUzn9N7P9T
QjDeUT52/R3hP0FFNtWQlQDbmR9yUWJhneBq</vt:lpwstr>
  </property>
  <property fmtid="{D5CDD505-2E9C-101B-9397-08002B2CF9AE}" pid="5" name="_2015_ms_pID_7253432">
    <vt:lpwstr>kQ==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1522649253</vt:lpwstr>
  </property>
</Properties>
</file>