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AE44" w14:textId="68352494" w:rsidR="007A6612" w:rsidRPr="00446F9D" w:rsidRDefault="007A6612" w:rsidP="007A6612">
      <w:pPr>
        <w:pStyle w:val="Header"/>
        <w:tabs>
          <w:tab w:val="clear" w:pos="4536"/>
        </w:tabs>
        <w:rPr>
          <w:i/>
        </w:rPr>
      </w:pPr>
      <w:bookmarkStart w:id="0" w:name="_Hlk509572954"/>
      <w:r w:rsidRPr="00446F9D">
        <w:t xml:space="preserve">TSG-RAN WG1 </w:t>
      </w:r>
      <w:r w:rsidR="00C074E0">
        <w:t>#92</w:t>
      </w:r>
      <w:r w:rsidR="004F39DB">
        <w:t>bis</w:t>
      </w:r>
      <w:r w:rsidRPr="00446F9D">
        <w:tab/>
      </w:r>
      <w:r w:rsidR="00083069" w:rsidRPr="00083069">
        <w:t>R1-18</w:t>
      </w:r>
      <w:r w:rsidR="00680619">
        <w:t>05208</w:t>
      </w:r>
    </w:p>
    <w:p w14:paraId="31AA4018" w14:textId="0F2819ED" w:rsidR="007A6612" w:rsidRPr="000833FA" w:rsidRDefault="004F39DB" w:rsidP="007A6612">
      <w:pPr>
        <w:pStyle w:val="Header"/>
        <w:rPr>
          <w:color w:val="000000"/>
        </w:rPr>
      </w:pPr>
      <w:r>
        <w:t>Sanya</w:t>
      </w:r>
      <w:r w:rsidR="00C074E0">
        <w:t xml:space="preserve">, </w:t>
      </w:r>
      <w:r>
        <w:t>China</w:t>
      </w:r>
      <w:r w:rsidR="00C074E0">
        <w:t xml:space="preserve">, </w:t>
      </w:r>
      <w:r>
        <w:t xml:space="preserve">April 16 – 20, </w:t>
      </w:r>
      <w:r w:rsidR="007A6612">
        <w:t>2018</w:t>
      </w:r>
    </w:p>
    <w:p w14:paraId="6B69A6F1" w14:textId="77777777" w:rsidR="00A6549D" w:rsidRPr="000833FA" w:rsidRDefault="00A6549D" w:rsidP="00A6549D">
      <w:pPr>
        <w:pStyle w:val="Header"/>
      </w:pPr>
    </w:p>
    <w:p w14:paraId="4F365DAA"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73B4352C" w14:textId="67D98816" w:rsidR="00F618ED" w:rsidRPr="00E220C0" w:rsidRDefault="00F618ED" w:rsidP="00F618ED">
      <w:pPr>
        <w:pStyle w:val="Header"/>
        <w:tabs>
          <w:tab w:val="clear" w:pos="4536"/>
          <w:tab w:val="left" w:pos="1800"/>
        </w:tabs>
      </w:pPr>
      <w:r w:rsidRPr="0003368D">
        <w:t>Title:</w:t>
      </w:r>
      <w:bookmarkStart w:id="1" w:name="Title"/>
      <w:bookmarkEnd w:id="1"/>
      <w:r w:rsidRPr="0003368D">
        <w:tab/>
      </w:r>
      <w:r w:rsidR="00CD6816">
        <w:t>Corrections to 38.214</w:t>
      </w:r>
    </w:p>
    <w:p w14:paraId="6368C0D5" w14:textId="5D2564DA" w:rsidR="00F618ED" w:rsidRPr="00680619" w:rsidRDefault="00F618ED" w:rsidP="00F618ED">
      <w:pPr>
        <w:pStyle w:val="Header"/>
        <w:tabs>
          <w:tab w:val="left" w:pos="1800"/>
        </w:tabs>
      </w:pPr>
      <w:r w:rsidRPr="00680619">
        <w:t>Agenda Item:</w:t>
      </w:r>
      <w:bookmarkStart w:id="2" w:name="Source"/>
      <w:bookmarkEnd w:id="2"/>
      <w:r w:rsidRPr="00680619">
        <w:tab/>
      </w:r>
      <w:r w:rsidR="00680619" w:rsidRPr="00680619">
        <w:t>7</w:t>
      </w:r>
      <w:r w:rsidR="00680619">
        <w:t>.1.8</w:t>
      </w:r>
    </w:p>
    <w:p w14:paraId="44BAA24A"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6F0D4D6" w14:textId="77777777" w:rsidR="00F618ED" w:rsidRPr="002100D2" w:rsidRDefault="00F618ED" w:rsidP="00F618ED">
      <w:pPr>
        <w:pBdr>
          <w:bottom w:val="single" w:sz="4" w:space="1" w:color="auto"/>
        </w:pBdr>
        <w:tabs>
          <w:tab w:val="left" w:pos="2552"/>
        </w:tabs>
      </w:pPr>
    </w:p>
    <w:p w14:paraId="1E9C1C21" w14:textId="66B017E7" w:rsidR="0009344A" w:rsidRDefault="0009344A" w:rsidP="0009344A">
      <w:pPr>
        <w:pStyle w:val="Heading1"/>
      </w:pPr>
      <w:r>
        <w:t>Introduction</w:t>
      </w:r>
    </w:p>
    <w:p w14:paraId="0C91F54D" w14:textId="4DB12CD3" w:rsidR="00CD6816" w:rsidRDefault="00CD6816" w:rsidP="00CD6816">
      <w:pPr>
        <w:pStyle w:val="BodyText"/>
      </w:pPr>
      <w:r>
        <w:t xml:space="preserve">In this contribution set of </w:t>
      </w:r>
      <w:r w:rsidR="00D04CFA">
        <w:t xml:space="preserve">(non-controversial) </w:t>
      </w:r>
      <w:r>
        <w:t>corrections to 38.21</w:t>
      </w:r>
      <w:r w:rsidR="00D04CFA">
        <w:t>4</w:t>
      </w:r>
      <w:r>
        <w:t xml:space="preserve"> are proposed.</w:t>
      </w:r>
    </w:p>
    <w:p w14:paraId="638712BE" w14:textId="1E90F1DD" w:rsidR="00CD6816" w:rsidRDefault="002B6BDC" w:rsidP="00CD6816">
      <w:pPr>
        <w:pStyle w:val="Heading1"/>
      </w:pPr>
      <w:r>
        <w:t>Corr</w:t>
      </w:r>
      <w:r w:rsidR="00FD1210">
        <w:t>e</w:t>
      </w:r>
      <w:bookmarkStart w:id="4" w:name="_GoBack"/>
      <w:bookmarkEnd w:id="4"/>
      <w:r>
        <w:t>ctions</w:t>
      </w:r>
      <w:r w:rsidR="00CD6816">
        <w:t xml:space="preserve"> to 38.214</w:t>
      </w:r>
    </w:p>
    <w:p w14:paraId="0B28AAF3" w14:textId="7736D88F" w:rsidR="00F3251F" w:rsidRPr="00F3251F" w:rsidRDefault="00F3251F" w:rsidP="00F3251F">
      <w:pPr>
        <w:pStyle w:val="BodyText"/>
      </w:pPr>
      <w:r>
        <w:t>---------- Start text proposal ----------</w:t>
      </w:r>
    </w:p>
    <w:p w14:paraId="364D0F06" w14:textId="2875BD6D" w:rsidR="00CD6816" w:rsidRPr="0048482F" w:rsidRDefault="00CD6816" w:rsidP="00CD6816">
      <w:pPr>
        <w:pStyle w:val="Heading4"/>
        <w:numPr>
          <w:ilvl w:val="0"/>
          <w:numId w:val="0"/>
        </w:numPr>
        <w:ind w:left="1304" w:hanging="1304"/>
        <w:rPr>
          <w:color w:val="000000"/>
        </w:rPr>
      </w:pPr>
      <w:bookmarkStart w:id="5" w:name="_Toc501048160"/>
      <w:bookmarkEnd w:id="0"/>
      <w:r w:rsidRPr="0048482F">
        <w:rPr>
          <w:color w:val="000000"/>
        </w:rPr>
        <w:t>5.1.2.1</w:t>
      </w:r>
      <w:r w:rsidRPr="0048482F">
        <w:rPr>
          <w:color w:val="000000"/>
        </w:rPr>
        <w:tab/>
        <w:t>Resource allocation in time domain</w:t>
      </w:r>
      <w:bookmarkEnd w:id="5"/>
    </w:p>
    <w:p w14:paraId="45462D8D" w14:textId="13B52BCF" w:rsidR="00CD6816" w:rsidRDefault="00CD6816" w:rsidP="00CD6816">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 of the DCI provides a row index of a</w:t>
      </w:r>
      <w:r>
        <w:rPr>
          <w:color w:val="000000"/>
        </w:rPr>
        <w:t xml:space="preserve"> higher layer</w:t>
      </w:r>
      <w:r w:rsidRPr="0048482F">
        <w:rPr>
          <w:color w:val="000000"/>
        </w:rPr>
        <w:t xml:space="preserve"> configured table </w:t>
      </w:r>
      <w:r w:rsidRPr="0048482F">
        <w:rPr>
          <w:i/>
          <w:color w:val="000000"/>
        </w:rPr>
        <w:t>pdsch-symbolAllocation</w:t>
      </w:r>
      <w:r w:rsidRPr="0048482F">
        <w:rPr>
          <w:color w:val="000000"/>
        </w:rPr>
        <w:t xml:space="preserve">, where the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and the PDSCH mapping type to be assumed in the PDSCH reception.</w:t>
      </w:r>
    </w:p>
    <w:p w14:paraId="304E41EE" w14:textId="77777777" w:rsidR="00CD6816" w:rsidRPr="0048482F" w:rsidRDefault="00CD6816" w:rsidP="00CD6816">
      <w:pPr>
        <w:jc w:val="both"/>
        <w:rPr>
          <w:color w:val="000000"/>
        </w:rPr>
      </w:pPr>
      <w:r>
        <w:rPr>
          <w:color w:val="000000"/>
        </w:rPr>
        <w:t xml:space="preserve">Given the parameter values of the </w:t>
      </w:r>
      <w:commentRangeStart w:id="6"/>
      <w:r>
        <w:rPr>
          <w:color w:val="000000"/>
        </w:rPr>
        <w:t>indexed row</w:t>
      </w:r>
      <w:commentRangeEnd w:id="6"/>
      <w:r w:rsidR="00D47BB1">
        <w:rPr>
          <w:rStyle w:val="CommentReference"/>
        </w:rPr>
        <w:commentReference w:id="6"/>
      </w:r>
      <w:r>
        <w:rPr>
          <w:color w:val="000000"/>
        </w:rPr>
        <w:t>:</w:t>
      </w:r>
    </w:p>
    <w:p w14:paraId="45441AC8" w14:textId="34ACC231" w:rsidR="00CD6816" w:rsidRPr="0048482F" w:rsidRDefault="00CD6816" w:rsidP="00CD6816">
      <w:pPr>
        <w:pStyle w:val="B1"/>
        <w:rPr>
          <w:color w:val="000000"/>
        </w:rPr>
      </w:pPr>
      <w:r w:rsidRPr="0048482F">
        <w:rPr>
          <w:color w:val="000000"/>
        </w:rPr>
        <w:t>-</w:t>
      </w:r>
      <w:r w:rsidRPr="0048482F">
        <w:rPr>
          <w:color w:val="000000"/>
        </w:rPr>
        <w:tab/>
        <w:t xml:space="preserve">The slot allocated for the PDSCH is </w:t>
      </w:r>
      <w:r w:rsidRPr="0048482F">
        <w:rPr>
          <w:color w:val="000000"/>
          <w:position w:val="-32"/>
          <w:lang w:eastAsia="ja-JP"/>
        </w:rPr>
        <w:object w:dxaOrig="1520" w:dyaOrig="740" w14:anchorId="48DC7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6.95pt" o:ole="">
            <v:imagedata r:id="rId11" o:title=""/>
          </v:shape>
          <o:OLEObject Type="Embed" ProgID="Equation.3" ShapeID="_x0000_i1025" DrawAspect="Content" ObjectID="_1584559618" r:id="rId12"/>
        </w:object>
      </w:r>
      <w:r w:rsidRPr="0048482F">
        <w:rPr>
          <w:color w:val="000000"/>
        </w:rPr>
        <w:t xml:space="preserve">, where </w:t>
      </w:r>
      <w:r w:rsidRPr="0048482F">
        <w:rPr>
          <w:i/>
          <w:color w:val="000000"/>
        </w:rPr>
        <w:t>n</w:t>
      </w:r>
      <w:r w:rsidRPr="0048482F">
        <w:rPr>
          <w:color w:val="000000"/>
        </w:rPr>
        <w:t xml:space="preserve"> is the slot with the scheduling DCI, </w:t>
      </w:r>
      <w:del w:id="7" w:author="Author">
        <w:r w:rsidDel="009C327A">
          <w:rPr>
            <w:color w:val="000000"/>
          </w:rPr>
          <w:delText xml:space="preserve">and </w:delText>
        </w:r>
      </w:del>
      <w:r w:rsidRPr="0048482F">
        <w:rPr>
          <w:i/>
          <w:color w:val="000000"/>
        </w:rPr>
        <w:t>K</w:t>
      </w:r>
      <w:r w:rsidRPr="0048482F">
        <w:rPr>
          <w:i/>
          <w:color w:val="000000"/>
          <w:vertAlign w:val="subscript"/>
        </w:rPr>
        <w:t>0</w:t>
      </w:r>
      <w:r w:rsidRPr="0048482F">
        <w:rPr>
          <w:color w:val="000000"/>
        </w:rPr>
        <w:t xml:space="preserve"> is based on the numerology of PDSCH, </w:t>
      </w:r>
      <w:ins w:id="8" w:author="Author">
        <w:r w:rsidR="009C327A" w:rsidRPr="009C327A">
          <w:rPr>
            <w:color w:val="000000"/>
          </w:rPr>
          <w:t xml:space="preserve">and </w:t>
        </w:r>
      </w:ins>
      <w:ins w:id="9" w:author="Author">
        <w:r w:rsidR="009C327A" w:rsidRPr="009C327A">
          <w:rPr>
            <w:color w:val="000000"/>
            <w:position w:val="-10"/>
            <w:lang w:eastAsia="ja-JP"/>
          </w:rPr>
          <w:object w:dxaOrig="580" w:dyaOrig="300" w14:anchorId="7EA9793E">
            <v:shape id="_x0000_i1026" type="#_x0000_t75" style="width:29.45pt;height:15.05pt" o:ole="">
              <v:imagedata r:id="rId13" o:title=""/>
            </v:shape>
            <o:OLEObject Type="Embed" ProgID="Equation.DSMT4" ShapeID="_x0000_i1026" DrawAspect="Content" ObjectID="_1584559619" r:id="rId14"/>
          </w:object>
        </w:r>
      </w:ins>
      <w:ins w:id="10" w:author="Author">
        <w:r w:rsidR="009C327A" w:rsidRPr="009C327A">
          <w:rPr>
            <w:color w:val="000000"/>
          </w:rPr>
          <w:t xml:space="preserve"> and </w:t>
        </w:r>
      </w:ins>
      <w:ins w:id="11" w:author="Author">
        <w:r w:rsidR="000C271E" w:rsidRPr="009C327A">
          <w:rPr>
            <w:color w:val="000000"/>
            <w:position w:val="-10"/>
            <w:lang w:eastAsia="ja-JP"/>
          </w:rPr>
          <w:object w:dxaOrig="600" w:dyaOrig="300" w14:anchorId="1E22B5FF">
            <v:shape id="_x0000_i1027" type="#_x0000_t75" style="width:30.05pt;height:15.05pt" o:ole="">
              <v:imagedata r:id="rId15" o:title=""/>
            </v:shape>
            <o:OLEObject Type="Embed" ProgID="Equation.DSMT4" ShapeID="_x0000_i1027" DrawAspect="Content" ObjectID="_1584559620" r:id="rId16"/>
          </w:object>
        </w:r>
      </w:ins>
      <w:ins w:id="12" w:author="Author">
        <w:r w:rsidR="009C327A" w:rsidRPr="009C327A">
          <w:rPr>
            <w:color w:val="000000"/>
          </w:rPr>
          <w:t xml:space="preserve"> are the </w:t>
        </w:r>
        <w:r w:rsidR="009C327A">
          <w:rPr>
            <w:color w:val="000000"/>
          </w:rPr>
          <w:t>subcarrier spacing configurations</w:t>
        </w:r>
        <w:r w:rsidR="009C327A" w:rsidRPr="009C327A">
          <w:rPr>
            <w:color w:val="000000"/>
          </w:rPr>
          <w:t xml:space="preserve"> for PDSCH and PDCCH</w:t>
        </w:r>
        <w:r w:rsidR="009C327A">
          <w:rPr>
            <w:color w:val="000000"/>
          </w:rPr>
          <w:t>,</w:t>
        </w:r>
        <w:r w:rsidR="009C327A" w:rsidRPr="009C327A">
          <w:rPr>
            <w:color w:val="000000"/>
          </w:rPr>
          <w:t xml:space="preserve"> respectively,</w:t>
        </w:r>
      </w:ins>
      <w:r w:rsidRPr="0048482F">
        <w:rPr>
          <w:color w:val="000000"/>
        </w:rPr>
        <w:t>and</w:t>
      </w:r>
    </w:p>
    <w:p w14:paraId="60C443E5" w14:textId="2C3C6104" w:rsidR="00CD6816" w:rsidRPr="0048482F" w:rsidRDefault="00CD6816" w:rsidP="00CD6816">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PDSCH are determined from the start and length indicator</w:t>
      </w:r>
      <w:r w:rsidRPr="0048482F">
        <w:rPr>
          <w:i/>
          <w:color w:val="000000"/>
        </w:rPr>
        <w:t xml:space="preserve"> SLIV</w:t>
      </w:r>
      <w:r w:rsidRPr="0048482F">
        <w:rPr>
          <w:color w:val="000000"/>
        </w:rPr>
        <w:t>:</w:t>
      </w:r>
    </w:p>
    <w:p w14:paraId="646D8ED7" w14:textId="77777777" w:rsidR="00CD6816" w:rsidRPr="0048482F" w:rsidRDefault="00CD6816" w:rsidP="00CD6816">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4BD420B9">
          <v:shape id="_x0000_i1028" type="#_x0000_t75" style="width:43.85pt;height:15.05pt" o:ole="">
            <v:imagedata r:id="rId17" o:title=""/>
          </v:shape>
          <o:OLEObject Type="Embed" ProgID="Equation.3" ShapeID="_x0000_i1028" DrawAspect="Content" ObjectID="_1584559621" r:id="rId18"/>
        </w:object>
      </w:r>
      <w:r w:rsidRPr="0048482F">
        <w:rPr>
          <w:color w:val="000000"/>
          <w:lang w:eastAsia="ko-KR"/>
        </w:rPr>
        <w:t xml:space="preserve"> then</w:t>
      </w:r>
    </w:p>
    <w:p w14:paraId="5A0DC876" w14:textId="77777777" w:rsidR="00CD6816" w:rsidRPr="0048482F" w:rsidRDefault="00CD6816" w:rsidP="00CD6816">
      <w:pPr>
        <w:ind w:left="1136" w:firstLine="284"/>
        <w:rPr>
          <w:color w:val="000000"/>
          <w:lang w:eastAsia="ko-KR"/>
        </w:rPr>
      </w:pPr>
      <w:r w:rsidRPr="0048482F">
        <w:rPr>
          <w:color w:val="000000"/>
          <w:position w:val="-10"/>
          <w:lang w:eastAsia="ja-JP"/>
        </w:rPr>
        <w:object w:dxaOrig="1800" w:dyaOrig="300" w14:anchorId="23F828EF">
          <v:shape id="_x0000_i1029" type="#_x0000_t75" style="width:90.8pt;height:15.05pt" o:ole="">
            <v:imagedata r:id="rId19" o:title=""/>
          </v:shape>
          <o:OLEObject Type="Embed" ProgID="Equation.3" ShapeID="_x0000_i1029" DrawAspect="Content" ObjectID="_1584559622" r:id="rId20"/>
        </w:object>
      </w:r>
    </w:p>
    <w:p w14:paraId="5DD04875" w14:textId="77777777" w:rsidR="00CD6816" w:rsidRPr="0048482F" w:rsidRDefault="00CD6816" w:rsidP="00CD6816">
      <w:pPr>
        <w:ind w:left="852" w:firstLine="284"/>
        <w:rPr>
          <w:color w:val="000000"/>
          <w:lang w:eastAsia="ko-KR"/>
        </w:rPr>
      </w:pPr>
      <w:r w:rsidRPr="0048482F">
        <w:rPr>
          <w:color w:val="000000"/>
          <w:lang w:eastAsia="ko-KR"/>
        </w:rPr>
        <w:t xml:space="preserve">else </w:t>
      </w:r>
    </w:p>
    <w:p w14:paraId="1A78986F" w14:textId="77777777" w:rsidR="00CD6816" w:rsidRPr="0048482F" w:rsidRDefault="00CD6816" w:rsidP="00CD6816">
      <w:pPr>
        <w:ind w:left="1136" w:firstLine="284"/>
        <w:rPr>
          <w:color w:val="000000"/>
          <w:lang w:eastAsia="ja-JP"/>
        </w:rPr>
      </w:pPr>
      <w:r w:rsidRPr="0048482F">
        <w:rPr>
          <w:color w:val="000000"/>
          <w:position w:val="-10"/>
          <w:lang w:eastAsia="ja-JP"/>
        </w:rPr>
        <w:object w:dxaOrig="2900" w:dyaOrig="300" w14:anchorId="0247167F">
          <v:shape id="_x0000_i1030" type="#_x0000_t75" style="width:144.65pt;height:15.05pt" o:ole="">
            <v:imagedata r:id="rId21" o:title=""/>
          </v:shape>
          <o:OLEObject Type="Embed" ProgID="Equation.3" ShapeID="_x0000_i1030" DrawAspect="Content" ObjectID="_1584559623" r:id="rId22"/>
        </w:object>
      </w:r>
    </w:p>
    <w:p w14:paraId="1F7C8B54" w14:textId="77777777" w:rsidR="00CD6816" w:rsidRPr="0048482F" w:rsidRDefault="00CD6816" w:rsidP="00CD6816">
      <w:pPr>
        <w:ind w:left="852"/>
        <w:rPr>
          <w:color w:val="000000"/>
        </w:rPr>
      </w:pPr>
      <w:r w:rsidRPr="0048482F">
        <w:rPr>
          <w:color w:val="000000"/>
        </w:rPr>
        <w:t>where</w:t>
      </w:r>
      <w:r w:rsidRPr="0048482F">
        <w:rPr>
          <w:color w:val="000000"/>
          <w:position w:val="-6"/>
          <w:lang w:eastAsia="ja-JP"/>
        </w:rPr>
        <w:object w:dxaOrig="1180" w:dyaOrig="240" w14:anchorId="7C36A60E">
          <v:shape id="_x0000_i1031" type="#_x0000_t75" style="width:59.5pt;height:11.9pt" o:ole="">
            <v:imagedata r:id="rId23" o:title=""/>
          </v:shape>
          <o:OLEObject Type="Embed" ProgID="Equation.3" ShapeID="_x0000_i1031" DrawAspect="Content" ObjectID="_1584559624" r:id="rId24"/>
        </w:object>
      </w:r>
      <w:r w:rsidRPr="0048482F">
        <w:rPr>
          <w:color w:val="000000"/>
          <w:lang w:eastAsia="ja-JP"/>
        </w:rPr>
        <w:t>, and</w:t>
      </w:r>
    </w:p>
    <w:p w14:paraId="07F9E76A" w14:textId="09E4B6C3" w:rsidR="00CD6816" w:rsidRDefault="00CD6816" w:rsidP="00CD6816">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52229B55" w14:textId="7357DAAE" w:rsidR="00F3251F" w:rsidRPr="00F3251F" w:rsidRDefault="00F3251F" w:rsidP="00F3251F">
      <w:pPr>
        <w:pStyle w:val="BodyText"/>
      </w:pPr>
      <w:r>
        <w:t>---------- End text proposal ----------</w:t>
      </w:r>
    </w:p>
    <w:p w14:paraId="5CA99CC6" w14:textId="6DAEBCE2" w:rsidR="009C327A" w:rsidRPr="00F3251F" w:rsidRDefault="00F3251F" w:rsidP="00F3251F">
      <w:pPr>
        <w:pStyle w:val="BodyText"/>
      </w:pPr>
      <w:r>
        <w:t>---------- Start text proposal ----------</w:t>
      </w:r>
    </w:p>
    <w:p w14:paraId="3B3A1A01" w14:textId="77777777" w:rsidR="009C327A" w:rsidRPr="0048482F" w:rsidRDefault="009C327A" w:rsidP="009C327A">
      <w:pPr>
        <w:pStyle w:val="Heading5"/>
        <w:rPr>
          <w:color w:val="000000"/>
        </w:rPr>
      </w:pPr>
      <w:bookmarkStart w:id="13" w:name="_Toc501048162"/>
      <w:r w:rsidRPr="0048482F">
        <w:rPr>
          <w:color w:val="000000"/>
        </w:rPr>
        <w:t>5.1.2.2.1</w:t>
      </w:r>
      <w:r w:rsidRPr="0048482F">
        <w:rPr>
          <w:color w:val="000000"/>
        </w:rPr>
        <w:tab/>
        <w:t>Downlink resource allocation type 0</w:t>
      </w:r>
      <w:bookmarkEnd w:id="13"/>
    </w:p>
    <w:p w14:paraId="3F047CB1" w14:textId="2412EF83" w:rsidR="009C327A" w:rsidRPr="0048482F" w:rsidRDefault="009C327A" w:rsidP="009C327A">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configured for P</w:t>
      </w:r>
      <w:r w:rsidRPr="00695E33">
        <w:rPr>
          <w:color w:val="000000"/>
        </w:rPr>
        <w:t>DSCH</w:t>
      </w:r>
      <w:r w:rsidRPr="0048482F">
        <w:rPr>
          <w:color w:val="000000"/>
        </w:rPr>
        <w:t xml:space="preserve"> and the size of the carrier bandwidth part as defined in Table 5.1.2.2.1-1.</w:t>
      </w:r>
    </w:p>
    <w:p w14:paraId="2A307475" w14:textId="77777777" w:rsidR="009C327A" w:rsidRPr="0048482F" w:rsidRDefault="009C327A" w:rsidP="009C327A">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9C327A" w:rsidRPr="0048482F" w14:paraId="639C760C" w14:textId="77777777" w:rsidTr="00E91BD5">
        <w:trPr>
          <w:jc w:val="center"/>
        </w:trPr>
        <w:tc>
          <w:tcPr>
            <w:tcW w:w="2805" w:type="dxa"/>
            <w:shd w:val="clear" w:color="auto" w:fill="auto"/>
          </w:tcPr>
          <w:p w14:paraId="1FF08466" w14:textId="057B4A9D" w:rsidR="009C327A" w:rsidRPr="0048482F" w:rsidRDefault="009C327A" w:rsidP="00E91BD5">
            <w:pPr>
              <w:pStyle w:val="TAH"/>
              <w:rPr>
                <w:rFonts w:eastAsia="Batang"/>
                <w:color w:val="000000"/>
              </w:rPr>
            </w:pPr>
            <w:r w:rsidRPr="0048482F">
              <w:rPr>
                <w:rFonts w:eastAsia="Batang"/>
                <w:color w:val="000000"/>
              </w:rPr>
              <w:t>Bandwidth Part Size</w:t>
            </w:r>
          </w:p>
        </w:tc>
        <w:tc>
          <w:tcPr>
            <w:tcW w:w="2328" w:type="dxa"/>
            <w:shd w:val="clear" w:color="auto" w:fill="auto"/>
          </w:tcPr>
          <w:p w14:paraId="6913F300" w14:textId="77777777" w:rsidR="009C327A" w:rsidRPr="0048482F" w:rsidRDefault="009C327A" w:rsidP="00E91BD5">
            <w:pPr>
              <w:pStyle w:val="TAH"/>
              <w:rPr>
                <w:rFonts w:eastAsia="Batang"/>
                <w:color w:val="000000"/>
              </w:rPr>
            </w:pPr>
            <w:r w:rsidRPr="0048482F">
              <w:rPr>
                <w:rFonts w:eastAsia="Batang"/>
                <w:color w:val="000000"/>
              </w:rPr>
              <w:t>Configuration 1</w:t>
            </w:r>
          </w:p>
        </w:tc>
        <w:tc>
          <w:tcPr>
            <w:tcW w:w="2328" w:type="dxa"/>
            <w:shd w:val="clear" w:color="auto" w:fill="auto"/>
          </w:tcPr>
          <w:p w14:paraId="3D5E3ED0" w14:textId="77777777" w:rsidR="009C327A" w:rsidRPr="0048482F" w:rsidRDefault="009C327A" w:rsidP="00E91BD5">
            <w:pPr>
              <w:pStyle w:val="TAH"/>
              <w:rPr>
                <w:rFonts w:eastAsia="Batang"/>
                <w:color w:val="000000"/>
              </w:rPr>
            </w:pPr>
            <w:r w:rsidRPr="0048482F">
              <w:rPr>
                <w:rFonts w:eastAsia="Batang"/>
                <w:color w:val="000000"/>
              </w:rPr>
              <w:t>Configuration 2</w:t>
            </w:r>
          </w:p>
        </w:tc>
      </w:tr>
      <w:tr w:rsidR="009C327A" w:rsidRPr="0048482F" w14:paraId="5688CA9F" w14:textId="77777777" w:rsidTr="00E91BD5">
        <w:trPr>
          <w:jc w:val="center"/>
        </w:trPr>
        <w:tc>
          <w:tcPr>
            <w:tcW w:w="2805" w:type="dxa"/>
            <w:shd w:val="clear" w:color="auto" w:fill="auto"/>
          </w:tcPr>
          <w:p w14:paraId="046984F4" w14:textId="6B51B968" w:rsidR="009C327A" w:rsidRPr="0048482F" w:rsidRDefault="009C327A" w:rsidP="00E91BD5">
            <w:pPr>
              <w:pStyle w:val="TAC"/>
              <w:rPr>
                <w:rFonts w:eastAsia="Batang"/>
                <w:color w:val="000000"/>
              </w:rPr>
            </w:pPr>
            <w:r>
              <w:rPr>
                <w:rFonts w:eastAsia="Batang"/>
                <w:color w:val="000000"/>
              </w:rPr>
              <w:t>1 – 36</w:t>
            </w:r>
          </w:p>
        </w:tc>
        <w:tc>
          <w:tcPr>
            <w:tcW w:w="2328" w:type="dxa"/>
            <w:shd w:val="clear" w:color="auto" w:fill="auto"/>
          </w:tcPr>
          <w:p w14:paraId="5F1E28E8" w14:textId="3942B0AF" w:rsidR="009C327A" w:rsidRPr="00663ED0" w:rsidRDefault="009C327A" w:rsidP="00E91BD5">
            <w:pPr>
              <w:pStyle w:val="TAC"/>
              <w:rPr>
                <w:rFonts w:eastAsia="Batang"/>
                <w:color w:val="000000"/>
              </w:rPr>
            </w:pPr>
            <w:r w:rsidRPr="00663ED0">
              <w:rPr>
                <w:color w:val="000000"/>
              </w:rPr>
              <w:t>2</w:t>
            </w:r>
          </w:p>
        </w:tc>
        <w:tc>
          <w:tcPr>
            <w:tcW w:w="2328" w:type="dxa"/>
            <w:shd w:val="clear" w:color="auto" w:fill="auto"/>
          </w:tcPr>
          <w:p w14:paraId="231422D3" w14:textId="469AC91C" w:rsidR="009C327A" w:rsidRPr="00663ED0" w:rsidRDefault="009C327A" w:rsidP="00E91BD5">
            <w:pPr>
              <w:pStyle w:val="TAC"/>
              <w:rPr>
                <w:rFonts w:eastAsia="Batang"/>
                <w:color w:val="000000"/>
              </w:rPr>
            </w:pPr>
            <w:r w:rsidRPr="00663ED0">
              <w:rPr>
                <w:color w:val="000000"/>
              </w:rPr>
              <w:t>4</w:t>
            </w:r>
          </w:p>
        </w:tc>
      </w:tr>
      <w:tr w:rsidR="009C327A" w:rsidRPr="0048482F" w14:paraId="798083D1" w14:textId="77777777" w:rsidTr="00E91BD5">
        <w:trPr>
          <w:jc w:val="center"/>
        </w:trPr>
        <w:tc>
          <w:tcPr>
            <w:tcW w:w="2805" w:type="dxa"/>
            <w:shd w:val="clear" w:color="auto" w:fill="auto"/>
          </w:tcPr>
          <w:p w14:paraId="58D22B06" w14:textId="1C553425" w:rsidR="009C327A" w:rsidRPr="0048482F" w:rsidRDefault="009C327A" w:rsidP="00E91BD5">
            <w:pPr>
              <w:pStyle w:val="TAC"/>
              <w:rPr>
                <w:rFonts w:eastAsia="Batang"/>
                <w:color w:val="000000"/>
              </w:rPr>
            </w:pPr>
            <w:r>
              <w:rPr>
                <w:rFonts w:eastAsia="Batang"/>
                <w:color w:val="000000"/>
              </w:rPr>
              <w:t>37 – 72</w:t>
            </w:r>
          </w:p>
        </w:tc>
        <w:tc>
          <w:tcPr>
            <w:tcW w:w="2328" w:type="dxa"/>
            <w:shd w:val="clear" w:color="auto" w:fill="auto"/>
          </w:tcPr>
          <w:p w14:paraId="11C96949" w14:textId="0BBE24A5" w:rsidR="009C327A" w:rsidRPr="00663ED0" w:rsidRDefault="009C327A" w:rsidP="00E91BD5">
            <w:pPr>
              <w:pStyle w:val="TAC"/>
              <w:rPr>
                <w:rFonts w:eastAsia="Batang"/>
                <w:color w:val="000000"/>
              </w:rPr>
            </w:pPr>
            <w:r w:rsidRPr="00663ED0">
              <w:rPr>
                <w:color w:val="000000"/>
              </w:rPr>
              <w:t>4</w:t>
            </w:r>
          </w:p>
        </w:tc>
        <w:tc>
          <w:tcPr>
            <w:tcW w:w="2328" w:type="dxa"/>
            <w:shd w:val="clear" w:color="auto" w:fill="auto"/>
          </w:tcPr>
          <w:p w14:paraId="76D8E2C5" w14:textId="18908012" w:rsidR="009C327A" w:rsidRPr="00663ED0" w:rsidRDefault="009C327A" w:rsidP="00E91BD5">
            <w:pPr>
              <w:pStyle w:val="TAC"/>
              <w:rPr>
                <w:rFonts w:eastAsia="Batang"/>
                <w:color w:val="000000"/>
              </w:rPr>
            </w:pPr>
            <w:r w:rsidRPr="00663ED0">
              <w:rPr>
                <w:color w:val="000000"/>
              </w:rPr>
              <w:t>8</w:t>
            </w:r>
          </w:p>
        </w:tc>
      </w:tr>
      <w:tr w:rsidR="009C327A" w:rsidRPr="0048482F" w14:paraId="32443F31" w14:textId="77777777" w:rsidTr="00E91BD5">
        <w:trPr>
          <w:jc w:val="center"/>
        </w:trPr>
        <w:tc>
          <w:tcPr>
            <w:tcW w:w="2805" w:type="dxa"/>
            <w:shd w:val="clear" w:color="auto" w:fill="auto"/>
          </w:tcPr>
          <w:p w14:paraId="524DEAA0" w14:textId="29EEB71E" w:rsidR="009C327A" w:rsidRPr="0048482F" w:rsidRDefault="009C327A" w:rsidP="00E91BD5">
            <w:pPr>
              <w:pStyle w:val="TAC"/>
              <w:rPr>
                <w:rFonts w:eastAsia="Batang"/>
                <w:color w:val="000000"/>
              </w:rPr>
            </w:pPr>
            <w:r>
              <w:rPr>
                <w:rFonts w:eastAsia="Batang"/>
                <w:color w:val="000000"/>
              </w:rPr>
              <w:t>73 – 144</w:t>
            </w:r>
          </w:p>
        </w:tc>
        <w:tc>
          <w:tcPr>
            <w:tcW w:w="2328" w:type="dxa"/>
            <w:shd w:val="clear" w:color="auto" w:fill="auto"/>
          </w:tcPr>
          <w:p w14:paraId="122EE627" w14:textId="45F3BF48" w:rsidR="009C327A" w:rsidRPr="00663ED0" w:rsidRDefault="009C327A" w:rsidP="00E91BD5">
            <w:pPr>
              <w:pStyle w:val="TAC"/>
              <w:rPr>
                <w:rFonts w:eastAsia="Batang"/>
                <w:color w:val="000000"/>
              </w:rPr>
            </w:pPr>
            <w:r w:rsidRPr="00663ED0">
              <w:rPr>
                <w:color w:val="000000"/>
              </w:rPr>
              <w:t>8</w:t>
            </w:r>
          </w:p>
        </w:tc>
        <w:tc>
          <w:tcPr>
            <w:tcW w:w="2328" w:type="dxa"/>
            <w:shd w:val="clear" w:color="auto" w:fill="auto"/>
          </w:tcPr>
          <w:p w14:paraId="2C401A78" w14:textId="32FE0EA4" w:rsidR="009C327A" w:rsidRPr="00663ED0" w:rsidRDefault="009C327A" w:rsidP="00E91BD5">
            <w:pPr>
              <w:pStyle w:val="TAC"/>
              <w:rPr>
                <w:rFonts w:eastAsia="Batang"/>
                <w:color w:val="000000"/>
              </w:rPr>
            </w:pPr>
            <w:r w:rsidRPr="00663ED0">
              <w:rPr>
                <w:color w:val="000000"/>
              </w:rPr>
              <w:t>16</w:t>
            </w:r>
          </w:p>
        </w:tc>
      </w:tr>
      <w:tr w:rsidR="009C327A" w:rsidRPr="0048482F" w14:paraId="57169E99" w14:textId="77777777" w:rsidTr="00E91BD5">
        <w:trPr>
          <w:jc w:val="center"/>
        </w:trPr>
        <w:tc>
          <w:tcPr>
            <w:tcW w:w="2805" w:type="dxa"/>
            <w:shd w:val="clear" w:color="auto" w:fill="auto"/>
          </w:tcPr>
          <w:p w14:paraId="7F390D38" w14:textId="532F8B43" w:rsidR="009C327A" w:rsidRPr="0048482F" w:rsidRDefault="009C327A" w:rsidP="00E91BD5">
            <w:pPr>
              <w:pStyle w:val="TAC"/>
              <w:rPr>
                <w:rFonts w:eastAsia="Batang"/>
                <w:color w:val="000000"/>
              </w:rPr>
            </w:pPr>
            <w:r>
              <w:rPr>
                <w:rFonts w:eastAsia="Batang"/>
                <w:color w:val="000000"/>
              </w:rPr>
              <w:t>145 – 275</w:t>
            </w:r>
          </w:p>
        </w:tc>
        <w:tc>
          <w:tcPr>
            <w:tcW w:w="2328" w:type="dxa"/>
            <w:shd w:val="clear" w:color="auto" w:fill="auto"/>
          </w:tcPr>
          <w:p w14:paraId="4ABD160E" w14:textId="61FE6D84" w:rsidR="009C327A" w:rsidRPr="00663ED0" w:rsidRDefault="009C327A" w:rsidP="00E91BD5">
            <w:pPr>
              <w:pStyle w:val="TAC"/>
              <w:rPr>
                <w:rFonts w:eastAsia="Batang"/>
                <w:color w:val="000000"/>
              </w:rPr>
            </w:pPr>
            <w:r w:rsidRPr="00663ED0">
              <w:rPr>
                <w:color w:val="000000"/>
              </w:rPr>
              <w:t>16</w:t>
            </w:r>
          </w:p>
        </w:tc>
        <w:tc>
          <w:tcPr>
            <w:tcW w:w="2328" w:type="dxa"/>
            <w:shd w:val="clear" w:color="auto" w:fill="auto"/>
          </w:tcPr>
          <w:p w14:paraId="5303E28A" w14:textId="6D1076E6" w:rsidR="009C327A" w:rsidRPr="00663ED0" w:rsidRDefault="009C327A" w:rsidP="00E91BD5">
            <w:pPr>
              <w:pStyle w:val="TAC"/>
              <w:rPr>
                <w:rFonts w:eastAsia="Batang"/>
                <w:color w:val="000000"/>
              </w:rPr>
            </w:pPr>
            <w:r w:rsidRPr="00663ED0">
              <w:rPr>
                <w:color w:val="000000"/>
              </w:rPr>
              <w:t>16</w:t>
            </w:r>
          </w:p>
        </w:tc>
      </w:tr>
    </w:tbl>
    <w:p w14:paraId="328701BC" w14:textId="77777777" w:rsidR="009C327A" w:rsidRPr="0048482F" w:rsidRDefault="009C327A" w:rsidP="009C327A">
      <w:pPr>
        <w:rPr>
          <w:color w:val="000000"/>
        </w:rPr>
      </w:pPr>
    </w:p>
    <w:p w14:paraId="389DD0A1" w14:textId="43BB9C40" w:rsidR="009C327A" w:rsidRDefault="009C327A" w:rsidP="009C327A">
      <w:pPr>
        <w:pStyle w:val="B1"/>
        <w:rPr>
          <w:color w:val="000000"/>
        </w:rPr>
      </w:pPr>
      <w:r w:rsidRPr="0077727E">
        <w:rPr>
          <w:color w:val="000000"/>
        </w:rPr>
        <w:t>The total number of RBGs (</w:t>
      </w:r>
      <w:r w:rsidRPr="0077727E">
        <w:rPr>
          <w:color w:val="000000"/>
          <w:position w:val="-10"/>
        </w:rPr>
        <w:object w:dxaOrig="540" w:dyaOrig="360" w14:anchorId="31FAA581">
          <v:shape id="_x0000_i1032" type="#_x0000_t75" style="width:26.3pt;height:18.8pt" o:ole="">
            <v:imagedata r:id="rId25" o:title=""/>
          </v:shape>
          <o:OLEObject Type="Embed" ProgID="Equation.3" ShapeID="_x0000_i1032" DrawAspect="Content" ObjectID="_1584559625" r:id="rId26"/>
        </w:object>
      </w:r>
      <w:r w:rsidRPr="0077727E">
        <w:rPr>
          <w:color w:val="000000"/>
        </w:rPr>
        <w:t xml:space="preserve">) for a downlink carrier bandwidth part </w:t>
      </w:r>
      <w:r w:rsidRPr="0077727E">
        <w:rPr>
          <w:i/>
          <w:color w:val="000000"/>
        </w:rPr>
        <w:t>i</w:t>
      </w:r>
      <w:r>
        <w:rPr>
          <w:color w:val="000000"/>
        </w:rPr>
        <w:t xml:space="preserve"> </w:t>
      </w:r>
      <w:r w:rsidRPr="0077727E">
        <w:rPr>
          <w:color w:val="000000"/>
        </w:rPr>
        <w:t xml:space="preserve">of size </w:t>
      </w:r>
      <w:r w:rsidRPr="0077727E">
        <w:rPr>
          <w:color w:val="000000"/>
          <w:position w:val="-12"/>
        </w:rPr>
        <w:object w:dxaOrig="620" w:dyaOrig="360" w14:anchorId="222C23D9">
          <v:shape id="_x0000_i1033" type="#_x0000_t75" style="width:31.95pt;height:18.8pt" o:ole="">
            <v:imagedata r:id="rId27" o:title=""/>
          </v:shape>
          <o:OLEObject Type="Embed" ProgID="Equation.3" ShapeID="_x0000_i1033" DrawAspect="Content" ObjectID="_1584559626" r:id="rId28"/>
        </w:object>
      </w:r>
      <w:r w:rsidRPr="0077727E">
        <w:rPr>
          <w:color w:val="000000"/>
        </w:rPr>
        <w:t>PRBs is given by</w:t>
      </w:r>
      <w:moveFromRangeStart w:id="14" w:author="Author" w:name="move509573090"/>
      <w:moveFrom w:id="15" w:author="Author">
        <w:r w:rsidRPr="0077727E" w:rsidDel="00F3251F">
          <w:rPr>
            <w:color w:val="000000"/>
          </w:rPr>
          <w:t xml:space="preserve"> </w:t>
        </w:r>
        <w:r w:rsidRPr="005F1282" w:rsidDel="00F3251F">
          <w:rPr>
            <w:color w:val="000000"/>
            <w:position w:val="-12"/>
          </w:rPr>
          <w:object w:dxaOrig="3120" w:dyaOrig="360" w14:anchorId="126802A4">
            <v:shape id="_x0000_i1034" type="#_x0000_t75" style="width:174.05pt;height:19.4pt" o:ole="">
              <v:imagedata r:id="rId29" o:title=""/>
            </v:shape>
            <o:OLEObject Type="Embed" ProgID="Equation.3" ShapeID="_x0000_i1034" DrawAspect="Content" ObjectID="_1584559627" r:id="rId30"/>
          </w:object>
        </w:r>
      </w:moveFrom>
      <w:moveFromRangeEnd w:id="14"/>
      <w:moveToRangeStart w:id="16" w:author="Author" w:name="move509573090"/>
      <w:commentRangeStart w:id="17"/>
      <w:moveTo w:id="18" w:author="Author">
        <w:r w:rsidR="00F3251F" w:rsidRPr="00F3251F">
          <w:rPr>
            <w:color w:val="000000"/>
            <w:position w:val="-18"/>
          </w:rPr>
          <w:object w:dxaOrig="3220" w:dyaOrig="499" w14:anchorId="4493C177">
            <v:shape id="_x0000_i1035" type="#_x0000_t75" style="width:179.05pt;height:27.55pt" o:ole="">
              <v:imagedata r:id="rId31" o:title=""/>
            </v:shape>
            <o:OLEObject Type="Embed" ProgID="Equation.DSMT4" ShapeID="_x0000_i1035" DrawAspect="Content" ObjectID="_1584559628" r:id="rId32"/>
          </w:object>
        </w:r>
      </w:moveTo>
      <w:moveToRangeEnd w:id="16"/>
      <w:commentRangeEnd w:id="17"/>
      <w:r w:rsidR="00F3251F">
        <w:rPr>
          <w:rStyle w:val="CommentReference"/>
          <w:rFonts w:eastAsia="Times New Roman"/>
        </w:rPr>
        <w:commentReference w:id="17"/>
      </w:r>
      <w:r>
        <w:rPr>
          <w:color w:val="000000"/>
        </w:rPr>
        <w:t>, where</w:t>
      </w:r>
    </w:p>
    <w:p w14:paraId="2C64386C" w14:textId="652D07B4" w:rsidR="00F3251F" w:rsidRDefault="00F3251F" w:rsidP="00F3251F">
      <w:pPr>
        <w:pStyle w:val="BodyText"/>
      </w:pPr>
      <w:r>
        <w:lastRenderedPageBreak/>
        <w:t>---------- End text proposal ----------</w:t>
      </w:r>
    </w:p>
    <w:p w14:paraId="0B8D6CFE" w14:textId="179994A9" w:rsidR="00F3251F" w:rsidRPr="00F3251F" w:rsidRDefault="00F3251F" w:rsidP="00F3251F">
      <w:pPr>
        <w:pStyle w:val="BodyText"/>
      </w:pPr>
      <w:r>
        <w:t>---------- Start text proposal ----------</w:t>
      </w:r>
    </w:p>
    <w:p w14:paraId="7D0ECC66" w14:textId="7D4E0FD7" w:rsidR="00F3251F" w:rsidRPr="0048482F" w:rsidRDefault="00F3251F" w:rsidP="00F3251F">
      <w:pPr>
        <w:pStyle w:val="Heading4"/>
        <w:numPr>
          <w:ilvl w:val="0"/>
          <w:numId w:val="0"/>
        </w:numPr>
        <w:rPr>
          <w:color w:val="000000"/>
        </w:rPr>
      </w:pPr>
      <w:bookmarkStart w:id="19" w:name="_Toc501048164"/>
      <w:r w:rsidRPr="0048482F">
        <w:rPr>
          <w:color w:val="000000"/>
        </w:rPr>
        <w:t>5.1.2.3</w:t>
      </w:r>
      <w:r>
        <w:rPr>
          <w:color w:val="000000"/>
        </w:rPr>
        <w:tab/>
      </w:r>
      <w:r w:rsidRPr="0048482F">
        <w:rPr>
          <w:color w:val="000000"/>
        </w:rPr>
        <w:t>Physical resource block (PRB) bundling</w:t>
      </w:r>
      <w:bookmarkEnd w:id="19"/>
    </w:p>
    <w:p w14:paraId="3BC463D5" w14:textId="77777777" w:rsidR="00F3251F" w:rsidRPr="0048482F" w:rsidRDefault="00F3251F" w:rsidP="00F3251F">
      <w:pPr>
        <w:jc w:val="both"/>
        <w:rPr>
          <w:color w:val="000000"/>
        </w:rPr>
      </w:pPr>
      <w:r w:rsidRPr="0048482F">
        <w:rPr>
          <w:color w:val="000000"/>
        </w:rPr>
        <w:t xml:space="preserve">A UE may assume that precoding granularity is multiple resource blocks in the frequency domain. </w:t>
      </w:r>
    </w:p>
    <w:p w14:paraId="7836C91A" w14:textId="77777777" w:rsidR="00F3251F" w:rsidRPr="0048482F" w:rsidRDefault="00F3251F" w:rsidP="00F3251F">
      <w:pPr>
        <w:rPr>
          <w:color w:val="000000"/>
        </w:rPr>
      </w:pPr>
      <w:r w:rsidRPr="0048482F">
        <w:rPr>
          <w:color w:val="000000"/>
        </w:rPr>
        <w:t xml:space="preserve">Precoding Resource Block Group (PRGs) partition the carrier bandwidth part </w:t>
      </w:r>
      <w:r w:rsidRPr="0048482F">
        <w:rPr>
          <w:i/>
          <w:color w:val="000000"/>
        </w:rPr>
        <w:t>i</w:t>
      </w:r>
      <w:r w:rsidRPr="0048482F">
        <w:rPr>
          <w:color w:val="000000"/>
        </w:rPr>
        <w:t xml:space="preserve"> </w:t>
      </w:r>
      <w:r>
        <w:rPr>
          <w:color w:val="000000"/>
        </w:rPr>
        <w:t xml:space="preserve">with </w:t>
      </w:r>
      <w:r w:rsidRPr="0048482F">
        <w:rPr>
          <w:color w:val="000000"/>
          <w:position w:val="-10"/>
        </w:rPr>
        <w:object w:dxaOrig="560" w:dyaOrig="300" w14:anchorId="62E0B33F">
          <v:shape id="_x0000_i1036" type="#_x0000_t75" style="width:29.45pt;height:14.4pt" o:ole="">
            <v:imagedata r:id="rId33" o:title=""/>
          </v:shape>
          <o:OLEObject Type="Embed" ProgID="Equation.3" ShapeID="_x0000_i1036" DrawAspect="Content" ObjectID="_1584559629" r:id="rId34"/>
        </w:object>
      </w:r>
      <w:r>
        <w:rPr>
          <w:color w:val="000000"/>
        </w:rPr>
        <w:t xml:space="preserve"> consecutive PRBs</w:t>
      </w:r>
      <w:r w:rsidRPr="0048482F">
        <w:rPr>
          <w:color w:val="000000"/>
        </w:rPr>
        <w:t xml:space="preserve"> </w:t>
      </w:r>
      <w:r w:rsidRPr="0048482F">
        <w:rPr>
          <w:color w:val="000000"/>
          <w:position w:val="-10"/>
        </w:rPr>
        <w:object w:dxaOrig="560" w:dyaOrig="300" w14:anchorId="61495E16">
          <v:shape id="_x0000_i1037" type="#_x0000_t75" style="width:29.45pt;height:14.4pt" o:ole="">
            <v:imagedata r:id="rId33" o:title=""/>
          </v:shape>
          <o:OLEObject Type="Embed" ProgID="Equation.3" ShapeID="_x0000_i1037" DrawAspect="Content" ObjectID="_1584559630" r:id="rId35"/>
        </w:object>
      </w:r>
      <w:r w:rsidRPr="0048482F">
        <w:rPr>
          <w:color w:val="000000"/>
        </w:rPr>
        <w:t xml:space="preserve">can be </w:t>
      </w:r>
      <w:r>
        <w:rPr>
          <w:color w:val="000000"/>
        </w:rPr>
        <w:t xml:space="preserve">equal to </w:t>
      </w:r>
      <w:r w:rsidRPr="0048482F">
        <w:rPr>
          <w:color w:val="000000"/>
        </w:rPr>
        <w:t xml:space="preserve">one of the values among {2, 4, </w:t>
      </w:r>
      <w:r>
        <w:rPr>
          <w:color w:val="000000"/>
        </w:rPr>
        <w:t>wideband</w:t>
      </w:r>
      <w:r w:rsidRPr="0048482F">
        <w:rPr>
          <w:color w:val="000000"/>
        </w:rPr>
        <w:t xml:space="preserve">}. </w:t>
      </w:r>
      <w:r>
        <w:rPr>
          <w:color w:val="000000"/>
        </w:rPr>
        <w:t>Actual number of consecutive PRBs in each PRG could be one or more.</w:t>
      </w:r>
    </w:p>
    <w:bookmarkStart w:id="20" w:name="_Hlk505853391"/>
    <w:p w14:paraId="68CDEBC5" w14:textId="77777777" w:rsidR="00F3251F" w:rsidRDefault="00F3251F" w:rsidP="00F3251F">
      <w:pPr>
        <w:rPr>
          <w:color w:val="000000"/>
        </w:rPr>
      </w:pPr>
      <w:r w:rsidRPr="0048482F">
        <w:rPr>
          <w:color w:val="000000"/>
          <w:position w:val="-10"/>
        </w:rPr>
        <w:object w:dxaOrig="560" w:dyaOrig="300" w14:anchorId="56AB68E7">
          <v:shape id="_x0000_i1038" type="#_x0000_t75" style="width:29.45pt;height:14.4pt" o:ole="">
            <v:imagedata r:id="rId33" o:title=""/>
          </v:shape>
          <o:OLEObject Type="Embed" ProgID="Equation.3" ShapeID="_x0000_i1038" DrawAspect="Content" ObjectID="_1584559631" r:id="rId36"/>
        </w:object>
      </w:r>
      <w:r w:rsidRPr="0048482F">
        <w:rPr>
          <w:color w:val="000000"/>
        </w:rPr>
        <w:t xml:space="preserve"> for each carrier bandwidth part is </w:t>
      </w:r>
      <w:r>
        <w:rPr>
          <w:color w:val="000000"/>
        </w:rPr>
        <w:t xml:space="preserve">equal to 2 PRBs unless </w:t>
      </w:r>
      <w:r w:rsidRPr="0048482F">
        <w:rPr>
          <w:color w:val="000000"/>
        </w:rPr>
        <w:t xml:space="preserve">configured by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w:t>
      </w:r>
      <w:r>
        <w:rPr>
          <w:color w:val="000000"/>
        </w:rPr>
        <w:t xml:space="preserve"> </w:t>
      </w:r>
      <w:r w:rsidRPr="00B61396">
        <w:rPr>
          <w:color w:val="000000"/>
        </w:rPr>
        <w:t xml:space="preserve">When receiving PDSCH scheduled by PDCCH with CRC scrambled by SI-RNTI, RA-RNTI, P-RNTI or TC-RNTI, the UE shall assume that </w:t>
      </w:r>
      <w:r w:rsidRPr="0048482F">
        <w:rPr>
          <w:color w:val="000000"/>
          <w:position w:val="-10"/>
        </w:rPr>
        <w:object w:dxaOrig="560" w:dyaOrig="300" w14:anchorId="08E449E0">
          <v:shape id="_x0000_i1039" type="#_x0000_t75" style="width:29.45pt;height:14.4pt" o:ole="">
            <v:imagedata r:id="rId33" o:title=""/>
          </v:shape>
          <o:OLEObject Type="Embed" ProgID="Equation.3" ShapeID="_x0000_i1039" DrawAspect="Content" ObjectID="_1584559632" r:id="rId37"/>
        </w:object>
      </w:r>
      <w:r>
        <w:rPr>
          <w:color w:val="000000"/>
        </w:rPr>
        <w:t xml:space="preserve"> </w:t>
      </w:r>
      <w:r w:rsidRPr="00B61396">
        <w:rPr>
          <w:color w:val="000000"/>
        </w:rPr>
        <w:t>is equal to 2 PRBs.</w:t>
      </w:r>
    </w:p>
    <w:bookmarkEnd w:id="20"/>
    <w:p w14:paraId="3EDAD230" w14:textId="77777777" w:rsidR="00F3251F" w:rsidRPr="0048482F" w:rsidRDefault="00F3251F" w:rsidP="00F3251F">
      <w:pPr>
        <w:rPr>
          <w:color w:val="000000"/>
        </w:rPr>
      </w:pPr>
      <w:r w:rsidRPr="0048482F">
        <w:rPr>
          <w:color w:val="000000"/>
        </w:rPr>
        <w:t xml:space="preserve">If </w:t>
      </w:r>
      <w:r w:rsidRPr="0048482F">
        <w:rPr>
          <w:color w:val="000000"/>
          <w:position w:val="-10"/>
        </w:rPr>
        <w:object w:dxaOrig="560" w:dyaOrig="300" w14:anchorId="38F2D5B1">
          <v:shape id="_x0000_i1040" type="#_x0000_t75" style="width:29.45pt;height:14.4pt" o:ole="">
            <v:imagedata r:id="rId33" o:title=""/>
          </v:shape>
          <o:OLEObject Type="Embed" ProgID="Equation.3" ShapeID="_x0000_i1040" DrawAspect="Content" ObjectID="_1584559633" r:id="rId38"/>
        </w:object>
      </w:r>
      <w:r>
        <w:rPr>
          <w:color w:val="000000"/>
        </w:rPr>
        <w:t xml:space="preserve"> is determined as "wideband"</w:t>
      </w:r>
      <w:r w:rsidRPr="0048482F">
        <w:rPr>
          <w:color w:val="000000"/>
        </w:rPr>
        <w:t>, the UE is not expected to be scheduled with non-contiguous resource allocation</w:t>
      </w:r>
      <w:r>
        <w:rPr>
          <w:color w:val="000000"/>
        </w:rPr>
        <w:t xml:space="preserve"> and the UE may assume that the same precoding is applied to the allocated resource.</w:t>
      </w:r>
    </w:p>
    <w:p w14:paraId="6BBE4B4F" w14:textId="77777777" w:rsidR="00F3251F" w:rsidRPr="0048482F" w:rsidRDefault="00F3251F" w:rsidP="00F3251F">
      <w:pPr>
        <w:rPr>
          <w:color w:val="000000"/>
        </w:rPr>
      </w:pPr>
      <w:r w:rsidRPr="00974A3A">
        <w:rPr>
          <w:color w:val="000000"/>
        </w:rPr>
        <w:t xml:space="preserve">When </w:t>
      </w:r>
      <w:r w:rsidRPr="0048482F">
        <w:rPr>
          <w:color w:val="000000"/>
          <w:position w:val="-10"/>
        </w:rPr>
        <w:object w:dxaOrig="560" w:dyaOrig="300" w14:anchorId="56FCAD6F">
          <v:shape id="_x0000_i1041" type="#_x0000_t75" style="width:29.45pt;height:14.4pt" o:ole="">
            <v:imagedata r:id="rId33" o:title=""/>
          </v:shape>
          <o:OLEObject Type="Embed" ProgID="Equation.3" ShapeID="_x0000_i1041" DrawAspect="Content" ObjectID="_1584559634" r:id="rId39"/>
        </w:object>
      </w:r>
      <w:r>
        <w:rPr>
          <w:color w:val="000000"/>
        </w:rPr>
        <w:t xml:space="preserve"> is determined </w:t>
      </w:r>
      <w:r w:rsidRPr="00974A3A">
        <w:rPr>
          <w:color w:val="000000"/>
        </w:rPr>
        <w:t xml:space="preserve">as 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w14:anchorId="369655C3">
          <v:shape id="_x0000_i1042" type="#_x0000_t75" style="width:105.8pt;height:18.8pt" o:ole="">
            <v:imagedata r:id="rId40" o:title=""/>
          </v:shape>
          <o:OLEObject Type="Embed" ProgID="Equation.3" ShapeID="_x0000_i1042" DrawAspect="Content" ObjectID="_1584559635" r:id="rId41"/>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4064FCE5">
          <v:shape id="_x0000_i1043" type="#_x0000_t75" style="width:122.1pt;height:18.8pt" o:ole="">
            <v:imagedata r:id="rId42" o:title=""/>
          </v:shape>
          <o:OLEObject Type="Embed" ProgID="Equation.3" ShapeID="_x0000_i1043" DrawAspect="Content" ObjectID="_1584559636" r:id="rId43"/>
        </w:object>
      </w:r>
      <w:r>
        <w:rPr>
          <w:color w:val="000000"/>
        </w:rPr>
        <w:t xml:space="preserve"> if </w:t>
      </w:r>
      <w:r w:rsidRPr="00974A3A">
        <w:rPr>
          <w:color w:val="000000"/>
        </w:rPr>
        <w:t xml:space="preserve"> </w:t>
      </w:r>
      <w:r w:rsidRPr="0048482F">
        <w:rPr>
          <w:color w:val="000000"/>
          <w:position w:val="-12"/>
        </w:rPr>
        <w:object w:dxaOrig="2760" w:dyaOrig="360" w14:anchorId="7D46BBF9">
          <v:shape id="_x0000_i1044" type="#_x0000_t75" style="width:137.75pt;height:18.8pt" o:ole="">
            <v:imagedata r:id="rId44" o:title=""/>
          </v:shape>
          <o:OLEObject Type="Embed" ProgID="Equation.3" ShapeID="_x0000_i1044" DrawAspect="Content" ObjectID="_1584559637" r:id="rId45"/>
        </w:object>
      </w:r>
      <w:r>
        <w:rPr>
          <w:color w:val="000000"/>
        </w:rPr>
        <w:t xml:space="preserve">, and the last PRG size is </w:t>
      </w:r>
      <w:r w:rsidRPr="0048482F">
        <w:rPr>
          <w:color w:val="000000"/>
          <w:position w:val="-12"/>
        </w:rPr>
        <w:object w:dxaOrig="560" w:dyaOrig="360" w14:anchorId="1DA6370C">
          <v:shape id="_x0000_i1045" type="#_x0000_t75" style="width:27.55pt;height:18.8pt" o:ole="">
            <v:imagedata r:id="rId46" o:title=""/>
          </v:shape>
          <o:OLEObject Type="Embed" ProgID="Equation.3" ShapeID="_x0000_i1045" DrawAspect="Content" ObjectID="_1584559638" r:id="rId47"/>
        </w:object>
      </w:r>
      <w:r>
        <w:rPr>
          <w:color w:val="000000"/>
        </w:rPr>
        <w:t xml:space="preserve">if </w:t>
      </w:r>
      <w:r w:rsidRPr="0048482F">
        <w:rPr>
          <w:color w:val="000000"/>
          <w:position w:val="-12"/>
        </w:rPr>
        <w:object w:dxaOrig="2760" w:dyaOrig="360" w14:anchorId="0C9A76F1">
          <v:shape id="_x0000_i1046" type="#_x0000_t75" style="width:137.75pt;height:18.8pt" o:ole="">
            <v:imagedata r:id="rId48" o:title=""/>
          </v:shape>
          <o:OLEObject Type="Embed" ProgID="Equation.3" ShapeID="_x0000_i1046" DrawAspect="Content" ObjectID="_1584559639" r:id="rId49"/>
        </w:object>
      </w:r>
      <w:r>
        <w:rPr>
          <w:color w:val="000000"/>
        </w:rPr>
        <w:t>.</w:t>
      </w:r>
    </w:p>
    <w:p w14:paraId="7E5C07A9" w14:textId="77777777" w:rsidR="00F3251F" w:rsidRDefault="00F3251F" w:rsidP="00F3251F">
      <w:pPr>
        <w:rPr>
          <w:color w:val="000000"/>
        </w:rPr>
      </w:pPr>
      <w:r>
        <w:rPr>
          <w:color w:val="000000"/>
        </w:rPr>
        <w:t>The UE may assume the same precoding is applied for any downlink contiguous allocation of PRBs in a PRG partitioned above.</w:t>
      </w:r>
    </w:p>
    <w:p w14:paraId="2B9EE93D" w14:textId="77777777" w:rsidR="00F3251F" w:rsidRDefault="00F3251F" w:rsidP="00F3251F">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PRG is partitioned from the lowest numbered resource block of the CORESET signalled in PBCH.</w:t>
      </w:r>
    </w:p>
    <w:p w14:paraId="0A6692F8" w14:textId="77777777" w:rsidR="00F3251F" w:rsidRPr="0048482F" w:rsidRDefault="00F3251F" w:rsidP="00F3251F">
      <w:pPr>
        <w:rPr>
          <w:color w:val="000000"/>
        </w:rPr>
      </w:pPr>
      <w:bookmarkStart w:id="21" w:name="_Hlk508535469"/>
      <w:r w:rsidRPr="00CB1E02">
        <w:rPr>
          <w:color w:val="000000"/>
        </w:rPr>
        <w:t xml:space="preserve">If the higher layer parameter </w:t>
      </w:r>
      <w:r w:rsidRPr="00CB1E02">
        <w:rPr>
          <w:i/>
          <w:color w:val="000000"/>
        </w:rPr>
        <w:t>prb-BundlingType</w:t>
      </w:r>
      <w:r w:rsidRPr="00CB1E02">
        <w:rPr>
          <w:color w:val="000000"/>
        </w:rPr>
        <w:t xml:space="preserve"> is set to 'dynamic', and the UE is scheduled a PDSCH with DCI format 1_0 scrambled with C-RNTI and CS-RNTI</w:t>
      </w:r>
      <w:r>
        <w:rPr>
          <w:color w:val="000000"/>
        </w:rPr>
        <w:t xml:space="preserve">, then the </w:t>
      </w:r>
      <w:r w:rsidRPr="00CB1E02">
        <w:rPr>
          <w:color w:val="000000"/>
        </w:rPr>
        <w:t xml:space="preserve">UE shall assume that </w:t>
      </w:r>
      <w:r w:rsidRPr="0048482F">
        <w:rPr>
          <w:color w:val="000000"/>
          <w:position w:val="-10"/>
        </w:rPr>
        <w:object w:dxaOrig="560" w:dyaOrig="300" w14:anchorId="1CD1BC24">
          <v:shape id="_x0000_i1047" type="#_x0000_t75" style="width:29.45pt;height:14.4pt" o:ole="">
            <v:imagedata r:id="rId33" o:title=""/>
          </v:shape>
          <o:OLEObject Type="Embed" ProgID="Equation.3" ShapeID="_x0000_i1047" DrawAspect="Content" ObjectID="_1584559640" r:id="rId50"/>
        </w:object>
      </w:r>
      <w:r>
        <w:rPr>
          <w:color w:val="000000"/>
        </w:rPr>
        <w:t xml:space="preserve"> </w:t>
      </w:r>
      <w:r w:rsidRPr="00CB1E02">
        <w:rPr>
          <w:color w:val="000000"/>
        </w:rPr>
        <w:t>is equal to 2 PRBs.</w:t>
      </w:r>
    </w:p>
    <w:bookmarkEnd w:id="21"/>
    <w:p w14:paraId="1C20E45A" w14:textId="77777777" w:rsidR="00F3251F" w:rsidRDefault="00F3251F" w:rsidP="00F3251F">
      <w:pPr>
        <w:rPr>
          <w:color w:val="000000"/>
        </w:rPr>
      </w:pPr>
      <w:r w:rsidRPr="0048482F">
        <w:rPr>
          <w:color w:val="000000"/>
        </w:rPr>
        <w:t xml:space="preserve">If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w:t>
      </w:r>
      <w:r w:rsidRPr="0048482F">
        <w:rPr>
          <w:color w:val="000000"/>
        </w:rPr>
        <w:t>, the higher</w:t>
      </w:r>
      <w:r>
        <w:rPr>
          <w:color w:val="000000"/>
        </w:rPr>
        <w:t xml:space="preserve"> </w:t>
      </w:r>
      <w:r w:rsidRPr="0048482F">
        <w:rPr>
          <w:color w:val="000000"/>
        </w:rPr>
        <w:t xml:space="preserve">layer parameter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configures two sets of </w:t>
      </w:r>
      <w:r w:rsidRPr="0048482F">
        <w:rPr>
          <w:color w:val="000000"/>
          <w:position w:val="-10"/>
        </w:rPr>
        <w:object w:dxaOrig="560" w:dyaOrig="300" w14:anchorId="352B7A95">
          <v:shape id="_x0000_i1048" type="#_x0000_t75" style="width:29.45pt;height:14.4pt" o:ole="">
            <v:imagedata r:id="rId33" o:title=""/>
          </v:shape>
          <o:OLEObject Type="Embed" ProgID="Equation.3" ShapeID="_x0000_i1048" DrawAspect="Content" ObjectID="_1584559641" r:id="rId51"/>
        </w:object>
      </w:r>
      <w:r>
        <w:rPr>
          <w:color w:val="000000"/>
        </w:rPr>
        <w:t xml:space="preserve"> </w:t>
      </w:r>
      <w:r w:rsidRPr="0048482F">
        <w:rPr>
          <w:color w:val="000000"/>
        </w:rPr>
        <w:t>values</w:t>
      </w:r>
      <w:r>
        <w:rPr>
          <w:color w:val="000000"/>
        </w:rPr>
        <w:t xml:space="preserve">, </w:t>
      </w:r>
      <w:r w:rsidRPr="0048482F">
        <w:rPr>
          <w:color w:val="000000"/>
        </w:rPr>
        <w:t xml:space="preserve">the first set includes one or two </w:t>
      </w:r>
      <w:r w:rsidRPr="0048482F">
        <w:rPr>
          <w:color w:val="000000"/>
          <w:position w:val="-10"/>
        </w:rPr>
        <w:object w:dxaOrig="560" w:dyaOrig="300" w14:anchorId="600A873C">
          <v:shape id="_x0000_i1049" type="#_x0000_t75" style="width:29.45pt;height:14.4pt" o:ole="">
            <v:imagedata r:id="rId33" o:title=""/>
          </v:shape>
          <o:OLEObject Type="Embed" ProgID="Equation.3" ShapeID="_x0000_i1049" DrawAspect="Content" ObjectID="_1584559642" r:id="rId52"/>
        </w:object>
      </w:r>
      <w:r w:rsidRPr="0048482F">
        <w:rPr>
          <w:color w:val="000000"/>
        </w:rPr>
        <w:t xml:space="preserve"> values among</w:t>
      </w:r>
      <w:r>
        <w:rPr>
          <w:color w:val="000000"/>
        </w:rPr>
        <w:t xml:space="preserve"> {2, 4, wideband}</w:t>
      </w:r>
      <w:r w:rsidRPr="0048482F">
        <w:rPr>
          <w:color w:val="000000"/>
        </w:rPr>
        <w:t xml:space="preserve">, and the second set includes one </w:t>
      </w:r>
      <w:r w:rsidRPr="0048482F">
        <w:rPr>
          <w:color w:val="000000"/>
          <w:position w:val="-10"/>
        </w:rPr>
        <w:object w:dxaOrig="560" w:dyaOrig="300" w14:anchorId="0EF2F239">
          <v:shape id="_x0000_i1050" type="#_x0000_t75" style="width:29.45pt;height:14.4pt" o:ole="">
            <v:imagedata r:id="rId33" o:title=""/>
          </v:shape>
          <o:OLEObject Type="Embed" ProgID="Equation.3" ShapeID="_x0000_i1050" DrawAspect="Content" ObjectID="_1584559643" r:id="rId53"/>
        </w:object>
      </w:r>
      <w:r w:rsidRPr="0048482F">
        <w:rPr>
          <w:color w:val="000000"/>
        </w:rPr>
        <w:t xml:space="preserve"> value. </w:t>
      </w:r>
      <w:r>
        <w:rPr>
          <w:color w:val="000000"/>
        </w:rPr>
        <w:t>The UE is not expected to be configured with (2, 4) in the first set.</w:t>
      </w:r>
    </w:p>
    <w:p w14:paraId="34E50346" w14:textId="77777777" w:rsidR="00F3251F" w:rsidRDefault="00F3251F" w:rsidP="00F3251F">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50BB5F35" w14:textId="77777777" w:rsidR="00F3251F" w:rsidRPr="0048482F" w:rsidRDefault="00F3251F" w:rsidP="00F3251F">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19433DFD">
          <v:shape id="_x0000_i1051" type="#_x0000_t75" style="width:29.45pt;height:14.4pt" o:ole="">
            <v:imagedata r:id="rId33" o:title=""/>
          </v:shape>
          <o:OLEObject Type="Embed" ProgID="Equation.3" ShapeID="_x0000_i1051" DrawAspect="Content" ObjectID="_1584559644" r:id="rId54"/>
        </w:object>
      </w:r>
      <w:r w:rsidRPr="0048482F">
        <w:t xml:space="preserve"> value from the second set of PRG values</w:t>
      </w:r>
      <w:r>
        <w:t xml:space="preserve"> when receiving PDSCH scheduled by the same DCI.</w:t>
      </w:r>
      <w:r w:rsidRPr="0048482F">
        <w:t xml:space="preserve"> </w:t>
      </w:r>
    </w:p>
    <w:p w14:paraId="3F4058BC" w14:textId="77777777" w:rsidR="00F3251F" w:rsidRPr="0048482F" w:rsidRDefault="00F3251F" w:rsidP="00F3251F">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43ADDF1D">
          <v:shape id="_x0000_i1052" type="#_x0000_t75" style="width:29.45pt;height:14.4pt" o:ole="">
            <v:imagedata r:id="rId33" o:title=""/>
          </v:shape>
          <o:OLEObject Type="Embed" ProgID="Equation.3" ShapeID="_x0000_i1052" DrawAspect="Content" ObjectID="_1584559645" r:id="rId55"/>
        </w:object>
      </w:r>
      <w:r w:rsidRPr="0048482F">
        <w:t xml:space="preserve"> values, the UE shall use this </w:t>
      </w:r>
      <w:r w:rsidRPr="0048482F">
        <w:rPr>
          <w:color w:val="000000"/>
          <w:position w:val="-10"/>
        </w:rPr>
        <w:object w:dxaOrig="560" w:dyaOrig="300" w14:anchorId="00552AF7">
          <v:shape id="_x0000_i1053" type="#_x0000_t75" style="width:29.45pt;height:14.4pt" o:ole="">
            <v:imagedata r:id="rId33" o:title=""/>
          </v:shape>
          <o:OLEObject Type="Embed" ProgID="Equation.3" ShapeID="_x0000_i1053" DrawAspect="Content" ObjectID="_1584559646" r:id="rId56"/>
        </w:object>
      </w:r>
      <w:r w:rsidRPr="0048482F">
        <w:t xml:space="preserve"> value</w:t>
      </w:r>
      <w:r>
        <w:t xml:space="preserve"> when receiving PDSCH scheduled by the same DCI</w:t>
      </w:r>
    </w:p>
    <w:p w14:paraId="2298EE07" w14:textId="77777777" w:rsidR="00F3251F" w:rsidRPr="0048482F" w:rsidRDefault="00F3251F" w:rsidP="00F3251F">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5E5DE786">
          <v:shape id="_x0000_i1054" type="#_x0000_t75" style="width:29.45pt;height:14.4pt" o:ole="">
            <v:imagedata r:id="rId33" o:title=""/>
          </v:shape>
          <o:OLEObject Type="Embed" ProgID="Equation.3" ShapeID="_x0000_i1054" DrawAspect="Content" ObjectID="_1584559647" r:id="rId57"/>
        </w:object>
      </w:r>
      <w:r w:rsidRPr="0048482F">
        <w:t xml:space="preserve"> values as </w:t>
      </w:r>
      <w:r>
        <w:t xml:space="preserve">‘n2-wideband’ (corresponding to two </w:t>
      </w:r>
      <w:r w:rsidRPr="0048482F">
        <w:rPr>
          <w:color w:val="000000"/>
          <w:position w:val="-10"/>
        </w:rPr>
        <w:object w:dxaOrig="560" w:dyaOrig="300" w14:anchorId="5387D672">
          <v:shape id="_x0000_i1055" type="#_x0000_t75" style="width:29.45pt;height:14.4pt" o:ole="">
            <v:imagedata r:id="rId33" o:title=""/>
          </v:shape>
          <o:OLEObject Type="Embed" ProgID="Equation.3" ShapeID="_x0000_i1055" DrawAspect="Content" ObjectID="_1584559648" r:id="rId58"/>
        </w:object>
      </w:r>
      <w:r>
        <w:rPr>
          <w:color w:val="000000"/>
        </w:rPr>
        <w:t xml:space="preserve"> values 2 and wideband</w:t>
      </w:r>
      <w:r>
        <w:t xml:space="preserve">) or ‘n4-wideband’ (corresponding to two </w:t>
      </w:r>
      <w:r w:rsidRPr="0048482F">
        <w:rPr>
          <w:color w:val="000000"/>
          <w:position w:val="-10"/>
        </w:rPr>
        <w:object w:dxaOrig="560" w:dyaOrig="300" w14:anchorId="1D3AC8AE">
          <v:shape id="_x0000_i1056" type="#_x0000_t75" style="width:29.45pt;height:14.4pt" o:ole="">
            <v:imagedata r:id="rId33" o:title=""/>
          </v:shape>
          <o:OLEObject Type="Embed" ProgID="Equation.3" ShapeID="_x0000_i1056" DrawAspect="Content" ObjectID="_1584559649" r:id="rId59"/>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w:t>
      </w:r>
      <w:r w:rsidRPr="0048482F">
        <w:t xml:space="preserve"> </w:t>
      </w:r>
      <w:r>
        <w:t>follows</w:t>
      </w:r>
      <w:r w:rsidRPr="0048482F">
        <w:t>:</w:t>
      </w:r>
    </w:p>
    <w:p w14:paraId="5FF05231" w14:textId="77777777" w:rsidR="00F3251F" w:rsidRDefault="00F3251F" w:rsidP="00F3251F">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733178F3">
          <v:shape id="_x0000_i1057" type="#_x0000_t75" style="width:42.55pt;height:18.8pt" o:ole="">
            <v:imagedata r:id="rId60" o:title=""/>
          </v:shape>
          <o:OLEObject Type="Embed" ProgID="Equation.3" ShapeID="_x0000_i1057" DrawAspect="Content" ObjectID="_1584559650" r:id="rId61"/>
        </w:object>
      </w:r>
      <w:r w:rsidRPr="00974A3A">
        <w:t xml:space="preserve">, </w:t>
      </w:r>
      <w:r w:rsidRPr="0048482F">
        <w:rPr>
          <w:color w:val="000000"/>
          <w:position w:val="-10"/>
        </w:rPr>
        <w:object w:dxaOrig="560" w:dyaOrig="300" w14:anchorId="4BF9F5E4">
          <v:shape id="_x0000_i1058" type="#_x0000_t75" style="width:29.45pt;height:14.4pt" o:ole="">
            <v:imagedata r:id="rId33" o:title=""/>
          </v:shape>
          <o:OLEObject Type="Embed" ProgID="Equation.3" ShapeID="_x0000_i1058" DrawAspect="Content" ObjectID="_1584559651" r:id="rId62"/>
        </w:object>
      </w:r>
      <w:r>
        <w:rPr>
          <w:color w:val="000000"/>
        </w:rPr>
        <w:t xml:space="preserve"> </w:t>
      </w:r>
      <w:r w:rsidRPr="00974A3A">
        <w:t xml:space="preserve">is the same as the scheduled bandwidth, otherwise </w:t>
      </w:r>
      <w:r w:rsidRPr="0048482F">
        <w:rPr>
          <w:color w:val="000000"/>
          <w:position w:val="-10"/>
        </w:rPr>
        <w:object w:dxaOrig="560" w:dyaOrig="300" w14:anchorId="4F5B1028">
          <v:shape id="_x0000_i1059" type="#_x0000_t75" style="width:29.45pt;height:14.4pt" o:ole="">
            <v:imagedata r:id="rId33" o:title=""/>
          </v:shape>
          <o:OLEObject Type="Embed" ProgID="Equation.3" ShapeID="_x0000_i1059" DrawAspect="Content" ObjectID="_1584559652" r:id="rId63"/>
        </w:object>
      </w:r>
      <w:r w:rsidRPr="00974A3A">
        <w:t xml:space="preserve"> is set to the remaining configured value of 2 or 4, respectively.</w:t>
      </w:r>
    </w:p>
    <w:p w14:paraId="218DFEDD" w14:textId="77777777" w:rsidR="00F3251F" w:rsidRPr="0048482F" w:rsidRDefault="00F3251F" w:rsidP="00F3251F">
      <w:pPr>
        <w:pStyle w:val="B2"/>
        <w:ind w:left="0" w:firstLine="0"/>
        <w:rPr>
          <w:color w:val="000000"/>
        </w:rPr>
      </w:pPr>
      <w:r w:rsidRPr="0048482F">
        <w:rPr>
          <w:color w:val="000000"/>
        </w:rPr>
        <w:t xml:space="preserve">If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w:t>
      </w:r>
      <w:r w:rsidRPr="0048482F">
        <w:rPr>
          <w:color w:val="000000"/>
        </w:rPr>
        <w:t xml:space="preserve">, the </w:t>
      </w:r>
      <w:r w:rsidRPr="0048482F">
        <w:rPr>
          <w:color w:val="000000"/>
          <w:position w:val="-10"/>
        </w:rPr>
        <w:object w:dxaOrig="560" w:dyaOrig="300" w14:anchorId="7387B0AF">
          <v:shape id="_x0000_i1060" type="#_x0000_t75" style="width:29.45pt;height:14.4pt" o:ole="">
            <v:imagedata r:id="rId33" o:title=""/>
          </v:shape>
          <o:OLEObject Type="Embed" ProgID="Equation.3" ShapeID="_x0000_i1060" DrawAspect="Content" ObjectID="_1584559653" r:id="rId64"/>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5F772EB0" w14:textId="3222A257" w:rsidR="00F3251F" w:rsidRPr="0048482F" w:rsidRDefault="00F3251F" w:rsidP="00F3251F">
      <w:pPr>
        <w:rPr>
          <w:color w:val="000000"/>
        </w:rPr>
      </w:pPr>
      <w:r w:rsidRPr="0048482F">
        <w:rPr>
          <w:color w:val="000000"/>
        </w:rPr>
        <w:t>When a UE is configured with RBG = 2</w:t>
      </w:r>
      <w:r>
        <w:rPr>
          <w:color w:val="000000"/>
        </w:rPr>
        <w:t xml:space="preserve"> according to Section 5.1.2.2.1</w:t>
      </w:r>
      <w:r w:rsidRPr="0048482F">
        <w:rPr>
          <w:color w:val="000000"/>
        </w:rPr>
        <w:t xml:space="preserve">, </w:t>
      </w:r>
      <w:r>
        <w:rPr>
          <w:color w:val="000000"/>
        </w:rPr>
        <w:t xml:space="preserve">or when a UE is configured with </w:t>
      </w:r>
      <w:del w:id="22" w:author="Author">
        <w:r w:rsidDel="00F3251F">
          <w:rPr>
            <w:color w:val="000000"/>
          </w:rPr>
          <w:delText>resource block bundle size</w:delText>
        </w:r>
      </w:del>
      <w:ins w:id="23" w:author="Author">
        <w:r>
          <w:rPr>
            <w:color w:val="000000"/>
          </w:rPr>
          <w:t>interleaving unit</w:t>
        </w:r>
      </w:ins>
      <w:r>
        <w:rPr>
          <w:color w:val="000000"/>
        </w:rPr>
        <w:t xml:space="preserve"> of 2 for VRB to PRB mapping provided by the higher layer parameter </w:t>
      </w:r>
      <w:r w:rsidRPr="00552475">
        <w:rPr>
          <w:i/>
          <w:color w:val="000000"/>
        </w:rPr>
        <w:t>VRB-to-PRB-interleaver</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379227D4">
          <v:shape id="_x0000_i1061" type="#_x0000_t75" style="width:29.45pt;height:14.4pt" o:ole="">
            <v:imagedata r:id="rId33" o:title=""/>
          </v:shape>
          <o:OLEObject Type="Embed" ProgID="Equation.3" ShapeID="_x0000_i1061" DrawAspect="Content" ObjectID="_1584559654" r:id="rId65"/>
        </w:object>
      </w:r>
      <w:r w:rsidRPr="0048482F">
        <w:rPr>
          <w:color w:val="000000"/>
        </w:rPr>
        <w:t>= 4.</w:t>
      </w:r>
    </w:p>
    <w:p w14:paraId="1E3B0232" w14:textId="77777777" w:rsidR="00F3251F" w:rsidRDefault="00F3251F" w:rsidP="00F3251F">
      <w:pPr>
        <w:pStyle w:val="BodyText"/>
      </w:pPr>
      <w:r>
        <w:t>---------- End text proposal ----------</w:t>
      </w:r>
    </w:p>
    <w:p w14:paraId="58D00A82" w14:textId="77777777" w:rsidR="00F3251F" w:rsidRPr="00F3251F" w:rsidRDefault="00F3251F" w:rsidP="00F3251F">
      <w:pPr>
        <w:pStyle w:val="BodyText"/>
      </w:pPr>
      <w:r>
        <w:t>---------- Start text proposal ----------</w:t>
      </w:r>
    </w:p>
    <w:p w14:paraId="6F9962AB" w14:textId="77777777" w:rsidR="00F3251F" w:rsidRPr="0048482F" w:rsidRDefault="00F3251F" w:rsidP="00F3251F">
      <w:pPr>
        <w:pStyle w:val="Heading4"/>
        <w:numPr>
          <w:ilvl w:val="0"/>
          <w:numId w:val="0"/>
        </w:numPr>
        <w:ind w:left="1304" w:hanging="1304"/>
        <w:rPr>
          <w:color w:val="000000"/>
        </w:rPr>
      </w:pPr>
      <w:bookmarkStart w:id="24" w:name="_Toc501048177"/>
      <w:r w:rsidRPr="0048482F">
        <w:rPr>
          <w:color w:val="000000"/>
        </w:rPr>
        <w:lastRenderedPageBreak/>
        <w:t>5.1.6.3</w:t>
      </w:r>
      <w:r w:rsidRPr="0048482F">
        <w:rPr>
          <w:color w:val="000000"/>
        </w:rPr>
        <w:tab/>
        <w:t>PT-RS reception procedure</w:t>
      </w:r>
      <w:bookmarkEnd w:id="24"/>
    </w:p>
    <w:p w14:paraId="6A6B3813" w14:textId="77777777" w:rsidR="00F3251F" w:rsidRPr="0048482F" w:rsidRDefault="00F3251F" w:rsidP="00F3251F">
      <w:pPr>
        <w:snapToGrid w:val="0"/>
        <w:rPr>
          <w:rFonts w:eastAsia="SimSun"/>
          <w:color w:val="000000"/>
          <w:szCs w:val="22"/>
          <w:lang w:eastAsia="zh-CN"/>
        </w:rPr>
      </w:pPr>
      <w:bookmarkStart w:id="25" w:name="_Hlk497901566"/>
      <w:bookmarkStart w:id="26" w:name="_Hlk500829290"/>
      <w:r w:rsidRPr="0048482F">
        <w:rPr>
          <w:color w:val="000000"/>
          <w:szCs w:val="22"/>
          <w:lang w:eastAsia="zh-CN"/>
        </w:rPr>
        <w:t xml:space="preserve">A UE shall report the preferred MCS and bandwidth thresholds based on the UE capability at a given carrier frequency, for each subcarrier spacing applicable to data channel at this carrier frequency, assuming the MCS table with the maximum </w:t>
      </w:r>
      <w:r w:rsidRPr="005A3982">
        <w:rPr>
          <w:i/>
          <w:color w:val="000000"/>
          <w:szCs w:val="22"/>
          <w:lang w:eastAsia="zh-CN"/>
        </w:rPr>
        <w:t>ModOrder</w:t>
      </w:r>
      <w:r w:rsidRPr="0048482F">
        <w:rPr>
          <w:color w:val="000000"/>
          <w:szCs w:val="22"/>
          <w:lang w:eastAsia="zh-CN"/>
        </w:rPr>
        <w:t xml:space="preserve"> as it reported to support.</w:t>
      </w:r>
    </w:p>
    <w:p w14:paraId="2E5317C8" w14:textId="77777777" w:rsidR="00F3251F" w:rsidRPr="0048482F" w:rsidRDefault="00F3251F" w:rsidP="00F3251F">
      <w:pPr>
        <w:rPr>
          <w:color w:val="000000"/>
        </w:rPr>
      </w:pPr>
    </w:p>
    <w:p w14:paraId="44C41631" w14:textId="77777777" w:rsidR="00F3251F" w:rsidRPr="0048482F" w:rsidRDefault="00F3251F" w:rsidP="00F3251F">
      <w:pPr>
        <w:rPr>
          <w:color w:val="000000"/>
        </w:rPr>
      </w:pPr>
      <w:bookmarkStart w:id="27" w:name="_Hlk500844944"/>
      <w:r w:rsidRPr="0048482F">
        <w:rPr>
          <w:color w:val="000000"/>
        </w:rPr>
        <w:t xml:space="preserve">If a UE is configured with the higher layer parameter </w:t>
      </w:r>
      <w:bookmarkStart w:id="28" w:name="_Hlk500442245"/>
      <w:r w:rsidRPr="0048482F">
        <w:rPr>
          <w:i/>
          <w:color w:val="000000"/>
        </w:rPr>
        <w:t>Downlink-PTRS-Config</w:t>
      </w:r>
      <w:bookmarkEnd w:id="28"/>
      <w:r w:rsidRPr="0048482F">
        <w:rPr>
          <w:i/>
          <w:color w:val="000000"/>
        </w:rPr>
        <w:t xml:space="preserve">, </w:t>
      </w:r>
      <w:r w:rsidRPr="0048482F">
        <w:rPr>
          <w:color w:val="000000"/>
        </w:rPr>
        <w:t xml:space="preserve">set to </w:t>
      </w:r>
      <w:r>
        <w:rPr>
          <w:color w:val="000000"/>
        </w:rPr>
        <w:t>'</w:t>
      </w:r>
      <w:r w:rsidRPr="0048482F">
        <w:rPr>
          <w:color w:val="000000"/>
        </w:rPr>
        <w:t>ON</w:t>
      </w:r>
      <w:r>
        <w:rPr>
          <w:color w:val="000000"/>
        </w:rPr>
        <w:t>'</w:t>
      </w:r>
      <w:r w:rsidRPr="0048482F">
        <w:rPr>
          <w:color w:val="000000"/>
        </w:rPr>
        <w:t>,</w:t>
      </w:r>
    </w:p>
    <w:bookmarkEnd w:id="25"/>
    <w:p w14:paraId="31943B08" w14:textId="77777777" w:rsidR="00F3251F" w:rsidRDefault="00F3251F" w:rsidP="00F3251F">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 xml:space="preserve">and the RNTI equals C-RNTI or CS-RNTI, </w:t>
      </w:r>
      <w:r w:rsidRPr="0048482F">
        <w:t>the UE shall assume the PT-RS antenna ports</w:t>
      </w:r>
      <w:r>
        <w:t>’</w:t>
      </w:r>
      <w:r w:rsidRPr="0048482F">
        <w:t xml:space="preserve"> presence and pattern are a function of the corresponding scheduled MCS</w:t>
      </w:r>
      <w:r>
        <w:t xml:space="preserve"> of the corresponding codeword</w:t>
      </w:r>
      <w:r w:rsidRPr="0048482F">
        <w:t xml:space="preserve"> and scheduled bandwidth in corresponding bandwidth part as shown in Table 5.1.6.3-1 and Table 5.1.6.3-2, </w:t>
      </w:r>
    </w:p>
    <w:p w14:paraId="1EA96498" w14:textId="484AD605" w:rsidR="00F3251F" w:rsidRPr="00271358" w:rsidRDefault="00F3251F" w:rsidP="00F3251F">
      <w:pPr>
        <w:pStyle w:val="B1"/>
        <w:ind w:left="851"/>
      </w:pPr>
      <w:r w:rsidRPr="00741E7A">
        <w:t>-</w:t>
      </w:r>
      <w:r w:rsidRPr="00741E7A">
        <w:tab/>
        <w:t>if the higher</w:t>
      </w:r>
      <w:r>
        <w:t xml:space="preserve"> </w:t>
      </w:r>
      <w:r w:rsidRPr="00741E7A">
        <w:t xml:space="preserve">layer parameter </w:t>
      </w:r>
      <w:r w:rsidRPr="00741E7A">
        <w:rPr>
          <w:i/>
        </w:rPr>
        <w:t>timeDensity</w:t>
      </w:r>
      <w:r w:rsidRPr="00741E7A">
        <w:t xml:space="preserve"> is not configured, the UE </w:t>
      </w:r>
      <w:del w:id="29" w:author="Author">
        <w:r w:rsidRPr="00741E7A" w:rsidDel="00F3251F">
          <w:delText xml:space="preserve">may </w:delText>
        </w:r>
      </w:del>
      <w:ins w:id="30" w:author="Author">
        <w:r>
          <w:t>shall</w:t>
        </w:r>
        <w:r w:rsidRPr="00741E7A">
          <w:t xml:space="preserve"> </w:t>
        </w:r>
      </w:ins>
      <w:r w:rsidRPr="00271358">
        <w:t xml:space="preserve">assume </w:t>
      </w:r>
      <w:r w:rsidRPr="00271358">
        <w:rPr>
          <w:i/>
          <w:iCs/>
        </w:rPr>
        <w:t>L</w:t>
      </w:r>
      <w:r w:rsidRPr="00271358">
        <w:rPr>
          <w:i/>
          <w:iCs/>
          <w:vertAlign w:val="subscript"/>
        </w:rPr>
        <w:t xml:space="preserve">PT-RS </w:t>
      </w:r>
      <w:r w:rsidRPr="00271358">
        <w:t>= 1.</w:t>
      </w:r>
    </w:p>
    <w:p w14:paraId="6384E805" w14:textId="4BABA1A4" w:rsidR="00F3251F" w:rsidRPr="00271358" w:rsidRDefault="00F3251F" w:rsidP="00F3251F">
      <w:pPr>
        <w:pStyle w:val="B1"/>
        <w:ind w:left="851"/>
        <w:rPr>
          <w:color w:val="000000"/>
        </w:rPr>
      </w:pPr>
      <w:r w:rsidRPr="00271358">
        <w:t>-</w:t>
      </w:r>
      <w:r w:rsidRPr="00271358">
        <w:tab/>
        <w:t>if the higher</w:t>
      </w:r>
      <w:r>
        <w:t xml:space="preserve"> </w:t>
      </w:r>
      <w:r w:rsidRPr="00271358">
        <w:t xml:space="preserve">layer parameter </w:t>
      </w:r>
      <w:r w:rsidRPr="00271358">
        <w:rPr>
          <w:i/>
        </w:rPr>
        <w:t>frequencyDensity</w:t>
      </w:r>
      <w:r w:rsidRPr="00271358">
        <w:t xml:space="preserve"> is not configured, the UE </w:t>
      </w:r>
      <w:del w:id="31" w:author="Author">
        <w:r w:rsidRPr="00271358" w:rsidDel="00F3251F">
          <w:delText xml:space="preserve">may </w:delText>
        </w:r>
      </w:del>
      <w:ins w:id="32" w:author="Author">
        <w:r>
          <w:t>shall</w:t>
        </w:r>
        <w:r w:rsidRPr="00271358">
          <w:t xml:space="preserve"> </w:t>
        </w:r>
      </w:ins>
      <w:r w:rsidRPr="00271358">
        <w:t xml:space="preserve">assume </w:t>
      </w:r>
      <w:r w:rsidRPr="00271358">
        <w:rPr>
          <w:i/>
          <w:iCs/>
          <w:color w:val="000000"/>
          <w:lang w:eastAsia="ko-KR"/>
        </w:rPr>
        <w:t>K</w:t>
      </w:r>
      <w:r w:rsidRPr="00271358">
        <w:rPr>
          <w:i/>
          <w:iCs/>
          <w:color w:val="000000"/>
          <w:vertAlign w:val="subscript"/>
          <w:lang w:eastAsia="ko-KR"/>
        </w:rPr>
        <w:t>PT-RS</w:t>
      </w:r>
      <w:r w:rsidRPr="00271358">
        <w:rPr>
          <w:color w:val="000000"/>
        </w:rPr>
        <w:t> = 2.</w:t>
      </w:r>
    </w:p>
    <w:p w14:paraId="3183A142" w14:textId="09C6FDBC" w:rsidR="000C271E" w:rsidRDefault="00F3251F" w:rsidP="00F3251F">
      <w:pPr>
        <w:pStyle w:val="B1"/>
        <w:rPr>
          <w:ins w:id="33" w:author="Author"/>
        </w:rPr>
      </w:pPr>
      <w:r>
        <w:t>-</w:t>
      </w:r>
      <w:r>
        <w:tab/>
      </w:r>
      <w:r w:rsidRPr="0048482F">
        <w:t>otherwise</w:t>
      </w:r>
      <w:r>
        <w:t xml:space="preserve">, the UE shall assume the PT-RS is present </w:t>
      </w:r>
      <w:r w:rsidRPr="00271358">
        <w:t xml:space="preserve">with </w:t>
      </w:r>
      <w:r w:rsidRPr="00271358">
        <w:rPr>
          <w:i/>
          <w:iCs/>
        </w:rPr>
        <w:t>L</w:t>
      </w:r>
      <w:r w:rsidRPr="00271358">
        <w:rPr>
          <w:i/>
          <w:iCs/>
          <w:vertAlign w:val="subscript"/>
        </w:rPr>
        <w:t xml:space="preserve">PT-RS </w:t>
      </w:r>
      <w:r w:rsidRPr="00271358">
        <w:t xml:space="preserve">= 1, </w:t>
      </w:r>
      <w:r w:rsidRPr="00271358">
        <w:rPr>
          <w:i/>
          <w:iCs/>
          <w:color w:val="000000"/>
          <w:lang w:eastAsia="ko-KR"/>
        </w:rPr>
        <w:t>K</w:t>
      </w:r>
      <w:r w:rsidRPr="00271358">
        <w:rPr>
          <w:i/>
          <w:iCs/>
          <w:color w:val="000000"/>
          <w:vertAlign w:val="subscript"/>
          <w:lang w:eastAsia="ko-KR"/>
        </w:rPr>
        <w:t>PT-RS</w:t>
      </w:r>
      <w:r w:rsidRPr="00271358">
        <w:rPr>
          <w:color w:val="000000"/>
        </w:rPr>
        <w:t xml:space="preserve"> = 2 </w:t>
      </w:r>
      <w:del w:id="34" w:author="Author">
        <w:r w:rsidRPr="00271358" w:rsidDel="000C271E">
          <w:rPr>
            <w:color w:val="000000"/>
          </w:rPr>
          <w:delText>and</w:delText>
        </w:r>
        <w:r w:rsidRPr="0048482F" w:rsidDel="000C271E">
          <w:delText xml:space="preserve"> </w:delText>
        </w:r>
      </w:del>
    </w:p>
    <w:p w14:paraId="7CC5E89F" w14:textId="556282C5" w:rsidR="00F3251F" w:rsidRPr="0048482F" w:rsidRDefault="00F3251F" w:rsidP="00F3251F">
      <w:pPr>
        <w:pStyle w:val="B1"/>
      </w:pPr>
      <w:del w:id="35" w:author="Author">
        <w:r w:rsidRPr="0048482F" w:rsidDel="000C271E">
          <w:delText xml:space="preserve">the </w:delText>
        </w:r>
      </w:del>
      <w:ins w:id="36" w:author="Author">
        <w:r w:rsidR="000C271E">
          <w:t>T</w:t>
        </w:r>
        <w:r w:rsidR="000C271E" w:rsidRPr="0048482F">
          <w:t xml:space="preserve">he </w:t>
        </w:r>
      </w:ins>
      <w:r w:rsidRPr="0048482F">
        <w:t>UE shall assume that PT-RS is not present when,</w:t>
      </w:r>
    </w:p>
    <w:p w14:paraId="4F7A0FAD" w14:textId="77777777" w:rsidR="00F3251F" w:rsidRPr="0048482F" w:rsidRDefault="00F3251F" w:rsidP="00F3251F">
      <w:pPr>
        <w:pStyle w:val="B2"/>
      </w:pPr>
      <w:r>
        <w:t>-</w:t>
      </w:r>
      <w:r>
        <w:tab/>
      </w:r>
      <w:r w:rsidRPr="0048482F">
        <w:t>the scheduled MCS from Table 5.1.3.1-1 is smaller than 10, or</w:t>
      </w:r>
    </w:p>
    <w:p w14:paraId="18B839B0" w14:textId="77777777" w:rsidR="00F3251F" w:rsidRPr="0048482F" w:rsidRDefault="00F3251F" w:rsidP="00F3251F">
      <w:pPr>
        <w:pStyle w:val="B2"/>
      </w:pPr>
      <w:r>
        <w:t>-</w:t>
      </w:r>
      <w:r>
        <w:tab/>
      </w:r>
      <w:r w:rsidRPr="0048482F">
        <w:t>the scheduled MCS from Table 5.1.3.1-2 is smaller than 5, or</w:t>
      </w:r>
      <w:r>
        <w:t xml:space="preserve"> </w:t>
      </w:r>
    </w:p>
    <w:p w14:paraId="6E89E69B" w14:textId="77777777" w:rsidR="00F3251F" w:rsidRDefault="00F3251F" w:rsidP="00F3251F">
      <w:pPr>
        <w:pStyle w:val="B2"/>
      </w:pPr>
      <w:r>
        <w:t>-</w:t>
      </w:r>
      <w:r>
        <w:tab/>
      </w:r>
      <w:r w:rsidRPr="0048482F">
        <w:t>the number of scheduled RBs is smaller than 3,</w:t>
      </w:r>
      <w:r>
        <w:t xml:space="preserve"> or</w:t>
      </w:r>
    </w:p>
    <w:p w14:paraId="3B60C810" w14:textId="77777777" w:rsidR="00F3251F" w:rsidRPr="0048482F" w:rsidRDefault="00F3251F" w:rsidP="00F3251F">
      <w:pPr>
        <w:pStyle w:val="B2"/>
      </w:pPr>
      <w:r>
        <w:t>-</w:t>
      </w:r>
      <w:r>
        <w:tab/>
        <w:t>the RNTI equals RA-RNTI, SI-RNTI or P-RNTI.</w:t>
      </w:r>
    </w:p>
    <w:bookmarkEnd w:id="26"/>
    <w:bookmarkEnd w:id="27"/>
    <w:p w14:paraId="6FAC7309" w14:textId="77777777" w:rsidR="00F3251F" w:rsidRDefault="00F3251F" w:rsidP="00F3251F">
      <w:pPr>
        <w:pStyle w:val="BodyText"/>
      </w:pPr>
      <w:r>
        <w:t>---------- End text proposal ----------</w:t>
      </w:r>
    </w:p>
    <w:p w14:paraId="45C608F2" w14:textId="60EF39D0" w:rsidR="00F3251F" w:rsidRDefault="00F3251F" w:rsidP="00F3251F">
      <w:pPr>
        <w:pStyle w:val="BodyText"/>
      </w:pPr>
      <w:r>
        <w:t>---------- Start text proposal ----------</w:t>
      </w:r>
    </w:p>
    <w:p w14:paraId="4603F802" w14:textId="77777777" w:rsidR="000C271E" w:rsidRPr="0048482F" w:rsidRDefault="000C271E" w:rsidP="000C271E">
      <w:pPr>
        <w:pStyle w:val="Heading2"/>
        <w:numPr>
          <w:ilvl w:val="0"/>
          <w:numId w:val="0"/>
        </w:numPr>
        <w:ind w:left="567" w:hanging="567"/>
        <w:rPr>
          <w:color w:val="000000"/>
        </w:rPr>
      </w:pPr>
      <w:bookmarkStart w:id="37" w:name="_Toc501048203"/>
      <w:r w:rsidRPr="0048482F">
        <w:rPr>
          <w:color w:val="000000"/>
        </w:rPr>
        <w:t>5.3</w:t>
      </w:r>
      <w:r w:rsidRPr="0048482F">
        <w:rPr>
          <w:color w:val="000000"/>
        </w:rPr>
        <w:tab/>
        <w:t>UE PDSCH processing procedure time</w:t>
      </w:r>
      <w:bookmarkEnd w:id="37"/>
    </w:p>
    <w:p w14:paraId="214E3161" w14:textId="77777777" w:rsidR="000C271E" w:rsidRPr="0048482F" w:rsidRDefault="000C271E" w:rsidP="000C271E">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symbol to carry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sidRPr="0048482F">
        <w:rPr>
          <w:color w:val="000000"/>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8" w:name="_Hlk500865557"/>
      <w:bookmarkStart w:id="39" w:name="_Hlk508187268"/>
      <w:r w:rsidRPr="00F16214">
        <w:rPr>
          <w:color w:val="000000"/>
          <w:position w:val="-14"/>
        </w:rPr>
        <w:object w:dxaOrig="4700" w:dyaOrig="380" w14:anchorId="5BAF4572">
          <v:shape id="_x0000_i1062" type="#_x0000_t75" style="width:234.8pt;height:18.8pt" o:ole="">
            <v:imagedata r:id="rId66" o:title=""/>
          </v:shape>
          <o:OLEObject Type="Embed" ProgID="Equation.3" ShapeID="_x0000_i1062" DrawAspect="Content" ObjectID="_1584559655" r:id="rId67"/>
        </w:object>
      </w:r>
      <w:bookmarkEnd w:id="38"/>
      <w:bookmarkEnd w:id="39"/>
      <w:r w:rsidRPr="0048482F">
        <w:rPr>
          <w:color w:val="000000"/>
        </w:rPr>
        <w:t xml:space="preserve"> after the </w:t>
      </w:r>
      <w:r>
        <w:rPr>
          <w:color w:val="000000"/>
        </w:rPr>
        <w:t xml:space="preserve">end of the </w:t>
      </w:r>
      <w:r w:rsidRPr="0048482F">
        <w:rPr>
          <w:color w:val="000000"/>
        </w:rPr>
        <w:t xml:space="preserve">last symbol of the PDSCH carrying the TB being acknowledged.  </w:t>
      </w:r>
    </w:p>
    <w:p w14:paraId="4FC9291C" w14:textId="77777777" w:rsidR="000C271E" w:rsidRPr="0048482F" w:rsidRDefault="000C271E" w:rsidP="000C271E">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14:paraId="733AECF6" w14:textId="77777777" w:rsidR="000C271E" w:rsidRPr="0048482F" w:rsidRDefault="000C271E" w:rsidP="000C271E">
      <w:pPr>
        <w:pStyle w:val="B1"/>
        <w:rPr>
          <w:lang w:val="en-AU"/>
        </w:rPr>
      </w:pPr>
      <w:r>
        <w:rPr>
          <w:lang w:val="en-AU"/>
        </w:rPr>
        <w:t>-</w:t>
      </w:r>
      <w:r>
        <w:rPr>
          <w:lang w:val="en-AU"/>
        </w:rPr>
        <w:tab/>
      </w:r>
      <w:r w:rsidRPr="0048482F">
        <w:rPr>
          <w:lang w:val="en-AU"/>
        </w:rPr>
        <w:t xml:space="preserve">If HARQ-ACK is transmitted on PUCCH,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w:t>
      </w:r>
      <w:r w:rsidRPr="0048482F">
        <w:rPr>
          <w:i/>
          <w:lang w:val="en-AU"/>
        </w:rPr>
        <w:t>0,</w:t>
      </w:r>
    </w:p>
    <w:p w14:paraId="36A198BF" w14:textId="77777777" w:rsidR="000C271E" w:rsidRDefault="000C271E" w:rsidP="000C271E">
      <w:pPr>
        <w:pStyle w:val="B1"/>
      </w:pPr>
      <w:r>
        <w:rPr>
          <w:lang w:val="en-AU"/>
        </w:rPr>
        <w:t>-</w:t>
      </w:r>
      <w:r>
        <w:rPr>
          <w:lang w:val="en-AU"/>
        </w:rPr>
        <w:tab/>
      </w:r>
      <w:r w:rsidRPr="0048482F">
        <w:rPr>
          <w:lang w:val="en-AU"/>
        </w:rPr>
        <w:t xml:space="preserve">If HARQ-ACK is transmitted on PUSCH,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w:t>
      </w:r>
      <w:r w:rsidRPr="0048482F">
        <w:rPr>
          <w:i/>
          <w:lang w:val="en-AU"/>
        </w:rPr>
        <w:t>1</w:t>
      </w:r>
      <w:r w:rsidRPr="0048482F">
        <w:t>.</w:t>
      </w:r>
    </w:p>
    <w:p w14:paraId="706DA921" w14:textId="77777777" w:rsidR="000C271E" w:rsidRDefault="000C271E" w:rsidP="000C271E">
      <w:pPr>
        <w:pStyle w:val="B1"/>
        <w:rPr>
          <w:lang w:val="en-AU"/>
        </w:rPr>
      </w:pPr>
      <w:r>
        <w:rPr>
          <w:lang w:val="en-AU"/>
        </w:rPr>
        <w:t>-</w:t>
      </w:r>
      <w:r>
        <w:rPr>
          <w:lang w:val="en-AU"/>
        </w:rPr>
        <w:tab/>
      </w:r>
      <w:r w:rsidRPr="00A65C60">
        <w:rPr>
          <w:lang w:val="en-AU"/>
        </w:rPr>
        <w:t xml:space="preserve">If the UE is configured with multiple active component carriers, the value of </w:t>
      </w:r>
      <w:r w:rsidRPr="00A65C60">
        <w:rPr>
          <w:i/>
          <w:lang w:val="en-AU"/>
        </w:rPr>
        <w:t>d</w:t>
      </w:r>
      <w:r w:rsidRPr="00A65C60">
        <w:rPr>
          <w:i/>
          <w:vertAlign w:val="subscript"/>
          <w:lang w:val="en-AU"/>
        </w:rPr>
        <w:t>1,2</w:t>
      </w:r>
      <w:r w:rsidRPr="00A65C60">
        <w:rPr>
          <w:lang w:val="en-AU"/>
        </w:rPr>
        <w:t xml:space="preserve"> is equal to maximum timing difference between component carriers as given in [</w:t>
      </w:r>
      <w:r>
        <w:rPr>
          <w:lang w:val="en-AU"/>
        </w:rPr>
        <w:t xml:space="preserve">11, TS </w:t>
      </w:r>
      <w:r w:rsidRPr="00E51C71">
        <w:rPr>
          <w:lang w:val="en-AU"/>
        </w:rPr>
        <w:t>38.1</w:t>
      </w:r>
      <w:r>
        <w:rPr>
          <w:lang w:val="en-AU"/>
        </w:rPr>
        <w:t>33</w:t>
      </w:r>
      <w:r w:rsidRPr="00A65C60">
        <w:rPr>
          <w:lang w:val="en-AU"/>
        </w:rPr>
        <w:t>]</w:t>
      </w:r>
      <w:r>
        <w:rPr>
          <w:lang w:val="en-AU"/>
        </w:rPr>
        <w:t xml:space="preserve">, otherwise </w:t>
      </w:r>
      <w:r w:rsidRPr="00A65C60">
        <w:rPr>
          <w:i/>
          <w:lang w:val="en-AU"/>
        </w:rPr>
        <w:t>d</w:t>
      </w:r>
      <w:r w:rsidRPr="00A65C60">
        <w:rPr>
          <w:i/>
          <w:vertAlign w:val="subscript"/>
          <w:lang w:val="en-AU"/>
        </w:rPr>
        <w:t>1,2</w:t>
      </w:r>
      <w:r>
        <w:rPr>
          <w:i/>
          <w:vertAlign w:val="subscript"/>
          <w:lang w:val="en-AU"/>
        </w:rPr>
        <w:t xml:space="preserve"> </w:t>
      </w:r>
      <w:r w:rsidRPr="001B470E">
        <w:rPr>
          <w:lang w:val="en-AU"/>
        </w:rPr>
        <w:t>= 0.</w:t>
      </w:r>
    </w:p>
    <w:p w14:paraId="39FE5DB6" w14:textId="35D329EF" w:rsidR="000C271E" w:rsidRPr="00A65C60" w:rsidRDefault="000C271E" w:rsidP="000C271E">
      <w:pPr>
        <w:pStyle w:val="B1"/>
        <w:rPr>
          <w:lang w:val="en-AU"/>
        </w:rPr>
      </w:pPr>
      <w:r>
        <w:rPr>
          <w:lang w:val="en-AU"/>
        </w:rPr>
        <w:t>-</w:t>
      </w:r>
      <w:r>
        <w:rPr>
          <w:lang w:val="en-AU"/>
        </w:rPr>
        <w:tab/>
      </w:r>
      <w:r w:rsidRPr="00805DDC">
        <w:rPr>
          <w:lang w:val="en-AU"/>
        </w:rPr>
        <w:t xml:space="preserve">If the PDSCH is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w:t>
      </w:r>
      <w:r w:rsidRPr="00805DDC">
        <w:rPr>
          <w:lang w:val="en-AU"/>
        </w:rPr>
        <w:t xml:space="preserve">, and the last symbol of PDSCH is on the </w:t>
      </w:r>
      <w:r w:rsidRPr="00805DDC">
        <w:rPr>
          <w:i/>
          <w:lang w:val="en-AU"/>
        </w:rPr>
        <w:t>i</w:t>
      </w:r>
      <w:r w:rsidRPr="00805DDC">
        <w:rPr>
          <w:lang w:val="en-AU"/>
        </w:rPr>
        <w:t>th sym</w:t>
      </w:r>
      <w:r>
        <w:rPr>
          <w:lang w:val="en-AU"/>
        </w:rPr>
        <w:t xml:space="preserve">bol of the slot where </w:t>
      </w:r>
      <w:r w:rsidRPr="00676AF6">
        <w:rPr>
          <w:i/>
          <w:lang w:val="en-AU"/>
        </w:rPr>
        <w:t>i</w:t>
      </w:r>
      <w:r>
        <w:rPr>
          <w:lang w:val="en-AU"/>
        </w:rPr>
        <w:t xml:space="preserve">&lt;7, then </w:t>
      </w:r>
      <w:r w:rsidRPr="00805DDC">
        <w:rPr>
          <w:color w:val="000000"/>
          <w:position w:val="-12"/>
        </w:rPr>
        <w:object w:dxaOrig="920" w:dyaOrig="320" w14:anchorId="6E080DBD">
          <v:shape id="_x0000_i1063" type="#_x0000_t75" style="width:45.7pt;height:15.65pt" o:ole="">
            <v:imagedata r:id="rId68" o:title=""/>
          </v:shape>
          <o:OLEObject Type="Embed" ProgID="Equation.3" ShapeID="_x0000_i1063" DrawAspect="Content" ObjectID="_1584559656" r:id="rId69"/>
        </w:object>
      </w:r>
      <w:ins w:id="40" w:author="Author">
        <w:r>
          <w:rPr>
            <w:color w:val="000000"/>
          </w:rPr>
          <w:t xml:space="preserve">, </w:t>
        </w:r>
        <w:r>
          <w:rPr>
            <w:lang w:val="en-AU"/>
          </w:rPr>
          <w:t>o</w:t>
        </w:r>
        <w:r w:rsidRPr="00A65C60">
          <w:rPr>
            <w:lang w:val="en-AU"/>
          </w:rPr>
          <w:t xml:space="preserve">therwise </w:t>
        </w:r>
        <w:r w:rsidRPr="00A65C60">
          <w:rPr>
            <w:i/>
            <w:lang w:val="en-AU"/>
          </w:rPr>
          <w:t>d</w:t>
        </w:r>
        <w:r w:rsidRPr="00A65C60">
          <w:rPr>
            <w:i/>
            <w:vertAlign w:val="subscript"/>
            <w:lang w:val="en-AU"/>
          </w:rPr>
          <w:t>1,</w:t>
        </w:r>
        <w:r w:rsidR="009919E7">
          <w:rPr>
            <w:i/>
            <w:vertAlign w:val="subscript"/>
            <w:lang w:val="en-AU"/>
          </w:rPr>
          <w:t>3</w:t>
        </w:r>
        <w:r>
          <w:rPr>
            <w:i/>
            <w:vertAlign w:val="subscript"/>
            <w:lang w:val="en-AU"/>
          </w:rPr>
          <w:t xml:space="preserve"> </w:t>
        </w:r>
        <w:r w:rsidRPr="00A65C60">
          <w:rPr>
            <w:lang w:val="en-AU"/>
          </w:rPr>
          <w:t>=</w:t>
        </w:r>
        <w:r>
          <w:rPr>
            <w:lang w:val="en-AU"/>
          </w:rPr>
          <w:t xml:space="preserve"> </w:t>
        </w:r>
        <w:r w:rsidRPr="00A65C60">
          <w:rPr>
            <w:lang w:val="en-AU"/>
          </w:rPr>
          <w:t>0</w:t>
        </w:r>
      </w:ins>
      <w:r>
        <w:rPr>
          <w:color w:val="000000"/>
        </w:rPr>
        <w:t>.</w:t>
      </w:r>
    </w:p>
    <w:p w14:paraId="6E5DD95E" w14:textId="7FB525B1" w:rsidR="000C271E" w:rsidRPr="00A65C60" w:rsidDel="000C271E" w:rsidRDefault="000C271E" w:rsidP="000C271E">
      <w:pPr>
        <w:pStyle w:val="B1"/>
        <w:rPr>
          <w:del w:id="41" w:author="Author"/>
          <w:lang w:val="en-AU"/>
        </w:rPr>
      </w:pPr>
      <w:del w:id="42" w:author="Author">
        <w:r w:rsidDel="000C271E">
          <w:rPr>
            <w:lang w:val="en-AU"/>
          </w:rPr>
          <w:delText>-</w:delText>
        </w:r>
        <w:r w:rsidDel="000C271E">
          <w:rPr>
            <w:lang w:val="en-AU"/>
          </w:rPr>
          <w:tab/>
          <w:delText>o</w:delText>
        </w:r>
        <w:r w:rsidRPr="00A65C60" w:rsidDel="000C271E">
          <w:rPr>
            <w:lang w:val="en-AU"/>
          </w:rPr>
          <w:delText xml:space="preserve">therwise </w:delText>
        </w:r>
        <w:r w:rsidRPr="00A65C60" w:rsidDel="000C271E">
          <w:rPr>
            <w:i/>
            <w:lang w:val="en-AU"/>
          </w:rPr>
          <w:delText>d</w:delText>
        </w:r>
        <w:r w:rsidRPr="00A65C60" w:rsidDel="000C271E">
          <w:rPr>
            <w:i/>
            <w:vertAlign w:val="subscript"/>
            <w:lang w:val="en-AU"/>
          </w:rPr>
          <w:delText>1,2</w:delText>
        </w:r>
        <w:r w:rsidDel="000C271E">
          <w:rPr>
            <w:i/>
            <w:vertAlign w:val="subscript"/>
            <w:lang w:val="en-AU"/>
          </w:rPr>
          <w:delText xml:space="preserve"> </w:delText>
        </w:r>
        <w:r w:rsidRPr="00A65C60" w:rsidDel="000C271E">
          <w:rPr>
            <w:lang w:val="en-AU"/>
          </w:rPr>
          <w:delText>=</w:delText>
        </w:r>
        <w:r w:rsidDel="000C271E">
          <w:rPr>
            <w:lang w:val="en-AU"/>
          </w:rPr>
          <w:delText xml:space="preserve"> </w:delText>
        </w:r>
        <w:r w:rsidRPr="00A65C60" w:rsidDel="000C271E">
          <w:rPr>
            <w:lang w:val="en-AU"/>
          </w:rPr>
          <w:delText>0</w:delText>
        </w:r>
        <w:r w:rsidDel="000C271E">
          <w:rPr>
            <w:lang w:val="en-AU"/>
          </w:rPr>
          <w:delText>.</w:delText>
        </w:r>
      </w:del>
    </w:p>
    <w:p w14:paraId="5489DD65" w14:textId="77777777" w:rsidR="000C271E" w:rsidRPr="00F3251F" w:rsidRDefault="000C271E" w:rsidP="00F3251F">
      <w:pPr>
        <w:pStyle w:val="BodyText"/>
      </w:pPr>
    </w:p>
    <w:p w14:paraId="72F6D0D8" w14:textId="77777777" w:rsidR="000C271E" w:rsidRDefault="000C271E" w:rsidP="000C271E">
      <w:pPr>
        <w:pStyle w:val="BodyText"/>
      </w:pPr>
      <w:r>
        <w:t>---------- End text proposal ----------</w:t>
      </w:r>
    </w:p>
    <w:p w14:paraId="01B6E802" w14:textId="34436136" w:rsidR="000C271E" w:rsidRDefault="000C271E" w:rsidP="000C271E">
      <w:pPr>
        <w:pStyle w:val="BodyText"/>
      </w:pPr>
      <w:r>
        <w:t>---------- Start text proposal ----------</w:t>
      </w:r>
    </w:p>
    <w:p w14:paraId="0AFF5393" w14:textId="77777777" w:rsidR="000C271E" w:rsidRPr="0048482F" w:rsidRDefault="000C271E" w:rsidP="000C271E">
      <w:pPr>
        <w:pStyle w:val="Heading2"/>
        <w:numPr>
          <w:ilvl w:val="0"/>
          <w:numId w:val="0"/>
        </w:numPr>
        <w:ind w:left="567" w:hanging="567"/>
        <w:rPr>
          <w:color w:val="000000"/>
        </w:rPr>
      </w:pPr>
      <w:bookmarkStart w:id="43" w:name="_Toc501048205"/>
      <w:r w:rsidRPr="0048482F">
        <w:rPr>
          <w:color w:val="000000"/>
        </w:rPr>
        <w:t>6.1</w:t>
      </w:r>
      <w:r w:rsidRPr="0048482F">
        <w:rPr>
          <w:color w:val="000000"/>
        </w:rPr>
        <w:tab/>
        <w:t>UE procedure for transmitting the physical uplink shared channel</w:t>
      </w:r>
      <w:bookmarkEnd w:id="43"/>
    </w:p>
    <w:p w14:paraId="0035DF43" w14:textId="5D4FA9A3" w:rsidR="000C271E" w:rsidRDefault="000C271E" w:rsidP="000C271E">
      <w:pPr>
        <w:rPr>
          <w:color w:val="000000"/>
        </w:rPr>
      </w:pPr>
      <w:bookmarkStart w:id="44" w:name="_Hlk498514022"/>
      <w:r w:rsidRPr="0048482F">
        <w:rPr>
          <w:color w:val="000000"/>
        </w:rPr>
        <w:t xml:space="preserve">PUSCH transmission(s) can be dynamically scheduled by an UL grant in a DCI, or semi-statically configured to operate </w:t>
      </w:r>
      <w:r w:rsidRPr="0048482F">
        <w:rPr>
          <w:bCs/>
          <w:color w:val="000000"/>
        </w:rPr>
        <w:t xml:space="preserve">according to </w:t>
      </w:r>
      <w:r>
        <w:rPr>
          <w:bCs/>
          <w:color w:val="000000"/>
        </w:rPr>
        <w:t xml:space="preserve">Subclause 6.1.2.3 and according to Subclause 5.8.2 of </w:t>
      </w:r>
      <w:r w:rsidRPr="0048482F">
        <w:rPr>
          <w:bCs/>
          <w:color w:val="000000"/>
        </w:rPr>
        <w:t>[</w:t>
      </w:r>
      <w:r>
        <w:rPr>
          <w:bCs/>
          <w:color w:val="000000"/>
        </w:rPr>
        <w:t xml:space="preserve">10, </w:t>
      </w:r>
      <w:r w:rsidRPr="0048482F">
        <w:rPr>
          <w:bCs/>
          <w:color w:val="000000"/>
        </w:rPr>
        <w:t>TS 38.321]</w:t>
      </w:r>
      <w:r w:rsidRPr="0048482F">
        <w:rPr>
          <w:color w:val="000000"/>
        </w:rPr>
        <w:t xml:space="preserve"> upon the reception </w:t>
      </w:r>
      <w:r w:rsidRPr="0048482F">
        <w:rPr>
          <w:color w:val="000000"/>
        </w:rPr>
        <w:lastRenderedPageBreak/>
        <w:t>of higher layer parameter of</w:t>
      </w:r>
      <w:r w:rsidRPr="0048482F">
        <w:rPr>
          <w:i/>
          <w:iCs/>
          <w:color w:val="000000"/>
        </w:rPr>
        <w:t xml:space="preserve"> UL-TWG-type1</w:t>
      </w:r>
      <w:r w:rsidRPr="0048482F">
        <w:rPr>
          <w:color w:val="000000"/>
        </w:rPr>
        <w:t xml:space="preserve"> without the detection of an UL grant in a DCI, or semi-persistently scheduled by an UL grant in a DCI after the reception of higher layer parameter of </w:t>
      </w:r>
      <w:r w:rsidRPr="0048482F">
        <w:rPr>
          <w:i/>
          <w:iCs/>
          <w:color w:val="000000"/>
        </w:rPr>
        <w:t>UL-TWG-type2</w:t>
      </w:r>
      <w:r w:rsidRPr="0048482F">
        <w:rPr>
          <w:color w:val="000000"/>
        </w:rPr>
        <w:t>.</w:t>
      </w:r>
      <w:bookmarkEnd w:id="44"/>
    </w:p>
    <w:p w14:paraId="542BB558" w14:textId="77777777" w:rsidR="000C271E" w:rsidRPr="0048482F" w:rsidRDefault="000C271E" w:rsidP="000C271E">
      <w:pPr>
        <w:rPr>
          <w:color w:val="000000"/>
        </w:rPr>
      </w:pPr>
    </w:p>
    <w:p w14:paraId="2DC2AAF0" w14:textId="5C3B1ED5" w:rsidR="000C271E" w:rsidRPr="0048482F" w:rsidRDefault="000C271E" w:rsidP="000C271E">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commentRangeStart w:id="45"/>
      <w:del w:id="46" w:author="Author">
        <w:r w:rsidRPr="000C5016" w:rsidDel="000C271E">
          <w:rPr>
            <w:color w:val="000000"/>
          </w:rPr>
          <w:delText>The number of processes the UE may assume will at most be used for the uplink is configured to the UE for each cell separately by higher layer parameter [</w:delText>
        </w:r>
        <w:r w:rsidRPr="000C5016" w:rsidDel="000C271E">
          <w:rPr>
            <w:i/>
            <w:color w:val="000000"/>
          </w:rPr>
          <w:delText>nrofHARQ-processesForPUSCH</w:delText>
        </w:r>
        <w:r w:rsidRPr="000C5016" w:rsidDel="000C271E">
          <w:rPr>
            <w:color w:val="000000"/>
          </w:rPr>
          <w:delText>].</w:delText>
        </w:r>
      </w:del>
      <w:commentRangeEnd w:id="45"/>
      <w:r>
        <w:rPr>
          <w:rStyle w:val="CommentReference"/>
        </w:rPr>
        <w:commentReference w:id="45"/>
      </w:r>
    </w:p>
    <w:p w14:paraId="17F51D27" w14:textId="77777777" w:rsidR="000C271E" w:rsidRPr="00F3251F" w:rsidRDefault="000C271E" w:rsidP="000C271E">
      <w:pPr>
        <w:pStyle w:val="BodyText"/>
      </w:pPr>
    </w:p>
    <w:p w14:paraId="02C1631B" w14:textId="77777777" w:rsidR="000C271E" w:rsidRDefault="000C271E" w:rsidP="000C271E">
      <w:pPr>
        <w:pStyle w:val="BodyText"/>
      </w:pPr>
      <w:r>
        <w:t>---------- End text proposal ----------</w:t>
      </w:r>
    </w:p>
    <w:p w14:paraId="5003B6F5" w14:textId="77777777" w:rsidR="000C271E" w:rsidRPr="00F3251F" w:rsidRDefault="000C271E" w:rsidP="000C271E">
      <w:pPr>
        <w:pStyle w:val="BodyText"/>
      </w:pPr>
      <w:r>
        <w:t>---------- Start text proposal ----------</w:t>
      </w:r>
    </w:p>
    <w:p w14:paraId="53BBE1F4" w14:textId="77777777" w:rsidR="000C271E" w:rsidRPr="0048482F" w:rsidRDefault="000C271E" w:rsidP="000C271E">
      <w:pPr>
        <w:pStyle w:val="Heading4"/>
        <w:numPr>
          <w:ilvl w:val="0"/>
          <w:numId w:val="0"/>
        </w:numPr>
        <w:ind w:left="1304" w:hanging="1304"/>
        <w:rPr>
          <w:color w:val="000000"/>
        </w:rPr>
      </w:pPr>
      <w:bookmarkStart w:id="47" w:name="_Toc501048210"/>
      <w:r w:rsidRPr="0048482F">
        <w:rPr>
          <w:color w:val="000000"/>
        </w:rPr>
        <w:t>6.1.2.1</w:t>
      </w:r>
      <w:r w:rsidRPr="0048482F">
        <w:rPr>
          <w:color w:val="000000"/>
        </w:rPr>
        <w:tab/>
        <w:t>Resource allocation in time domain</w:t>
      </w:r>
      <w:bookmarkEnd w:id="47"/>
    </w:p>
    <w:p w14:paraId="69D82D52" w14:textId="1FF65FC9" w:rsidR="000C271E" w:rsidRDefault="000C271E" w:rsidP="000C271E">
      <w:pPr>
        <w:jc w:val="both"/>
        <w:rPr>
          <w:color w:val="000000"/>
        </w:rPr>
      </w:pPr>
      <w:bookmarkStart w:id="48" w:name="_Hlk505691239"/>
      <w:r w:rsidRPr="0048482F">
        <w:rPr>
          <w:color w:val="000000"/>
        </w:rPr>
        <w:t xml:space="preserve">When the UE is scheduled to transmit </w:t>
      </w:r>
      <w:r>
        <w:rPr>
          <w:color w:val="000000"/>
        </w:rPr>
        <w:t xml:space="preserve">a transport block </w:t>
      </w:r>
      <w:r w:rsidRPr="007A4D93">
        <w:rPr>
          <w:color w:val="000000"/>
        </w:rPr>
        <w:t xml:space="preserve">and no CSI report, or the UE is scheduled to transmit a transport block and a CSI report </w:t>
      </w:r>
      <w:r>
        <w:rPr>
          <w:color w:val="000000"/>
        </w:rPr>
        <w:t xml:space="preserve">on </w:t>
      </w:r>
      <w:r w:rsidRPr="0048482F">
        <w:rPr>
          <w:color w:val="000000"/>
        </w:rPr>
        <w:t xml:space="preserve">PUSCH by a DCI, the </w:t>
      </w:r>
      <w:r w:rsidRPr="00E77D90">
        <w:rPr>
          <w:i/>
          <w:color w:val="000000"/>
        </w:rPr>
        <w:t>Time domain resource assignment</w:t>
      </w:r>
      <w:r>
        <w:rPr>
          <w:color w:val="000000"/>
        </w:rPr>
        <w:t xml:space="preserve"> </w:t>
      </w:r>
      <w:r w:rsidRPr="0048482F">
        <w:rPr>
          <w:color w:val="000000"/>
        </w:rPr>
        <w:t>field of the DCI provides a row index of a</w:t>
      </w:r>
      <w:r>
        <w:rPr>
          <w:color w:val="000000"/>
        </w:rPr>
        <w:t xml:space="preserve"> higher layer</w:t>
      </w:r>
      <w:r w:rsidRPr="0048482F">
        <w:rPr>
          <w:color w:val="000000"/>
        </w:rPr>
        <w:t xml:space="preserve"> configured table </w:t>
      </w:r>
      <w:r w:rsidRPr="0048482F">
        <w:rPr>
          <w:i/>
          <w:color w:val="000000"/>
        </w:rPr>
        <w:t>pusch-symbolAllocation</w:t>
      </w:r>
      <w:r w:rsidRPr="0048482F">
        <w:rPr>
          <w:color w:val="000000"/>
        </w:rPr>
        <w:t xml:space="preserve">, where the indexed row defines the slot offset </w:t>
      </w:r>
      <w:r w:rsidRPr="0048482F">
        <w:rPr>
          <w:i/>
          <w:color w:val="000000"/>
        </w:rPr>
        <w:t>K</w:t>
      </w:r>
      <w:r w:rsidRPr="0048482F">
        <w:rPr>
          <w:i/>
          <w:color w:val="000000"/>
          <w:vertAlign w:val="subscript"/>
        </w:rPr>
        <w:t>2</w:t>
      </w:r>
      <w:r w:rsidRPr="0048482F">
        <w:rPr>
          <w:color w:val="000000"/>
        </w:rPr>
        <w:t xml:space="preserve">, the start and length indicator </w:t>
      </w:r>
      <w:r w:rsidRPr="0048482F">
        <w:rPr>
          <w:i/>
          <w:color w:val="000000"/>
        </w:rPr>
        <w:t>SLIV</w:t>
      </w:r>
      <w:r w:rsidRPr="0048482F">
        <w:rPr>
          <w:color w:val="000000"/>
        </w:rPr>
        <w:t xml:space="preserve">, and the PUSCH mapping type to be applied in the PUSCH </w:t>
      </w:r>
      <w:r>
        <w:rPr>
          <w:color w:val="000000"/>
        </w:rPr>
        <w:t>transmission.</w:t>
      </w:r>
    </w:p>
    <w:p w14:paraId="49C57677" w14:textId="77777777" w:rsidR="000C271E" w:rsidRDefault="000C271E" w:rsidP="000C271E">
      <w:pPr>
        <w:jc w:val="both"/>
        <w:rPr>
          <w:color w:val="000000"/>
        </w:rPr>
      </w:pPr>
    </w:p>
    <w:bookmarkEnd w:id="48"/>
    <w:p w14:paraId="254FA145" w14:textId="77777777" w:rsidR="000C271E" w:rsidRPr="00E77D90" w:rsidRDefault="000C271E" w:rsidP="000C271E">
      <w:r w:rsidRPr="00E77D90">
        <w:t xml:space="preserve">When the UE is scheduled to transmit a PUSCH with no transport block and with a CSI report by a </w:t>
      </w:r>
      <w:r w:rsidRPr="00564D71">
        <w:rPr>
          <w:i/>
        </w:rPr>
        <w:t>CSI request</w:t>
      </w:r>
      <w:r w:rsidRPr="00E77D90">
        <w:t xml:space="preserve"> field on a DCI, the </w:t>
      </w:r>
      <w:r w:rsidRPr="00E77D90">
        <w:rPr>
          <w:i/>
        </w:rPr>
        <w:t>Time-domain PUSCH resources</w:t>
      </w:r>
      <w:r w:rsidRPr="00E77D90">
        <w:t xml:space="preserve"> field of the DCI provides a row index of a</w:t>
      </w:r>
      <w:r>
        <w:t xml:space="preserve"> higher layer</w:t>
      </w:r>
      <w:r w:rsidRPr="00E77D90">
        <w:t xml:space="preserve"> configured table </w:t>
      </w:r>
      <w:r w:rsidRPr="00E77D90">
        <w:rPr>
          <w:i/>
        </w:rPr>
        <w:t>pusch-symbolAllocation</w:t>
      </w:r>
      <w:r w:rsidRPr="00E77D90">
        <w:t>, where the indexed row defines the start and length indicator SLIV</w:t>
      </w:r>
      <w:r>
        <w:t>,</w:t>
      </w:r>
      <w:r w:rsidRPr="00E77D90">
        <w:t xml:space="preserve"> and the PUSCH mapping type to be applied in the PUSCH transmission and </w:t>
      </w:r>
      <w:r w:rsidRPr="00E77D90">
        <w:rPr>
          <w:i/>
        </w:rPr>
        <w:t>K</w:t>
      </w:r>
      <w:r w:rsidRPr="00E77D90">
        <w:rPr>
          <w:i/>
          <w:vertAlign w:val="subscript"/>
        </w:rPr>
        <w:t>2</w:t>
      </w:r>
      <w:r w:rsidRPr="00E77D90">
        <w:t xml:space="preserve"> is determined based on the corresponding list entries </w:t>
      </w:r>
      <w:r w:rsidRPr="00564D71">
        <w:rPr>
          <w:position w:val="-14"/>
        </w:rPr>
        <w:object w:dxaOrig="1700" w:dyaOrig="340" w14:anchorId="038F882D">
          <v:shape id="_x0000_i1064" type="#_x0000_t75" style="width:84.5pt;height:16.9pt" o:ole="">
            <v:imagedata r:id="rId70" o:title=""/>
          </v:shape>
          <o:OLEObject Type="Embed" ProgID="Equation.3" ShapeID="_x0000_i1064" DrawAspect="Content" ObjectID="_1584559657" r:id="rId71"/>
        </w:object>
      </w:r>
      <w:r w:rsidRPr="00E77D90">
        <w:t xml:space="preserve">of the higher layer parameter </w:t>
      </w:r>
      <w:r>
        <w:rPr>
          <w:i/>
        </w:rPr>
        <w:t>r</w:t>
      </w:r>
      <w:r w:rsidRPr="00E77D90">
        <w:rPr>
          <w:i/>
        </w:rPr>
        <w:t>eportSlotOffset</w:t>
      </w:r>
      <w:r w:rsidRPr="00E77D90">
        <w:t xml:space="preserve"> for the </w:t>
      </w:r>
      <w:r w:rsidRPr="00787CC9">
        <w:rPr>
          <w:position w:val="-14"/>
        </w:rPr>
        <w:object w:dxaOrig="460" w:dyaOrig="340" w14:anchorId="3467CB10">
          <v:shape id="_x0000_i1065" type="#_x0000_t75" style="width:23.15pt;height:16.9pt" o:ole="">
            <v:imagedata r:id="rId72" o:title=""/>
          </v:shape>
          <o:OLEObject Type="Embed" ProgID="Equation.3" ShapeID="_x0000_i1065" DrawAspect="Content" ObjectID="_1584559658" r:id="rId73"/>
        </w:object>
      </w:r>
      <w:r w:rsidRPr="00E77D90">
        <w:t xml:space="preserve">triggered CSI Reporting Settings. </w:t>
      </w:r>
      <w:r>
        <w:t xml:space="preserve">The </w:t>
      </w:r>
      <w:r w:rsidRPr="007A4D93">
        <w:rPr>
          <w:i/>
        </w:rPr>
        <w:t>i</w:t>
      </w:r>
      <w:r>
        <w:t xml:space="preserve">th codepoint of </w:t>
      </w:r>
      <w:r w:rsidRPr="007A4D93">
        <w:rPr>
          <w:i/>
        </w:rPr>
        <w:t>K</w:t>
      </w:r>
      <w:r w:rsidRPr="007A4D93">
        <w:rPr>
          <w:i/>
          <w:vertAlign w:val="subscript"/>
        </w:rPr>
        <w:t>2</w:t>
      </w:r>
      <w:r>
        <w:t xml:space="preserve"> s determined as </w:t>
      </w:r>
      <w:r w:rsidRPr="00E77D90">
        <w:rPr>
          <w:position w:val="-22"/>
        </w:rPr>
        <w:object w:dxaOrig="1100" w:dyaOrig="420" w14:anchorId="0CE5FECE">
          <v:shape id="_x0000_i1066" type="#_x0000_t75" style="width:55.1pt;height:21.3pt" o:ole="">
            <v:imagedata r:id="rId74" o:title=""/>
          </v:shape>
          <o:OLEObject Type="Embed" ProgID="Equation.3" ShapeID="_x0000_i1066" DrawAspect="Content" ObjectID="_1584559659" r:id="rId75"/>
        </w:object>
      </w:r>
      <w:r>
        <w:t xml:space="preserve"> where </w:t>
      </w:r>
      <w:r w:rsidRPr="007A4D93">
        <w:rPr>
          <w:position w:val="-14"/>
        </w:rPr>
        <w:object w:dxaOrig="460" w:dyaOrig="340" w14:anchorId="6E6CDE14">
          <v:shape id="_x0000_i1067" type="#_x0000_t75" style="width:23.15pt;height:16.9pt" o:ole="">
            <v:imagedata r:id="rId76" o:title=""/>
          </v:shape>
          <o:OLEObject Type="Embed" ProgID="Equation.3" ShapeID="_x0000_i1067" DrawAspect="Content" ObjectID="_1584559660" r:id="rId77"/>
        </w:object>
      </w:r>
      <w:r>
        <w:t xml:space="preserve"> is the </w:t>
      </w:r>
      <w:r w:rsidRPr="007A4D93">
        <w:rPr>
          <w:i/>
        </w:rPr>
        <w:t>i</w:t>
      </w:r>
      <w:r>
        <w:t xml:space="preserve">th codepoint of </w:t>
      </w:r>
      <w:r w:rsidRPr="007A4D93">
        <w:rPr>
          <w:position w:val="-14"/>
        </w:rPr>
        <w:object w:dxaOrig="260" w:dyaOrig="340" w14:anchorId="61909CC6">
          <v:shape id="_x0000_i1068" type="#_x0000_t75" style="width:12.5pt;height:16.9pt" o:ole="">
            <v:imagedata r:id="rId78" o:title=""/>
          </v:shape>
          <o:OLEObject Type="Embed" ProgID="Equation.3" ShapeID="_x0000_i1068" DrawAspect="Content" ObjectID="_1584559661" r:id="rId79"/>
        </w:object>
      </w:r>
      <w:r>
        <w:t>.</w:t>
      </w:r>
    </w:p>
    <w:p w14:paraId="7AEA9EEB" w14:textId="7CEC2EF0" w:rsidR="000C271E" w:rsidRPr="0048482F" w:rsidRDefault="000C271E" w:rsidP="000C271E">
      <w:pPr>
        <w:pStyle w:val="B1"/>
        <w:rPr>
          <w:color w:val="000000"/>
        </w:rPr>
      </w:pPr>
      <w:r w:rsidRPr="0048482F">
        <w:rPr>
          <w:color w:val="000000"/>
        </w:rPr>
        <w:t>-</w:t>
      </w:r>
      <w:r w:rsidRPr="0048482F">
        <w:rPr>
          <w:color w:val="000000"/>
        </w:rPr>
        <w:tab/>
      </w:r>
      <w:bookmarkStart w:id="49"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03DB4D59">
          <v:shape id="_x0000_i1069" type="#_x0000_t75" style="width:75.75pt;height:36.95pt" o:ole="">
            <v:imagedata r:id="rId80" o:title=""/>
          </v:shape>
          <o:OLEObject Type="Embed" ProgID="Equation.3" ShapeID="_x0000_i1069" DrawAspect="Content" ObjectID="_1584559662" r:id="rId81"/>
        </w:object>
      </w:r>
      <w:r w:rsidRPr="0048482F">
        <w:rPr>
          <w:color w:val="000000"/>
        </w:rPr>
        <w:t xml:space="preserve"> where </w:t>
      </w:r>
      <w:r w:rsidRPr="0048482F">
        <w:rPr>
          <w:i/>
          <w:color w:val="000000"/>
        </w:rPr>
        <w:t>n</w:t>
      </w:r>
      <w:r w:rsidRPr="0048482F">
        <w:rPr>
          <w:color w:val="000000"/>
        </w:rPr>
        <w:t xml:space="preserve"> is the slot with the scheduling DCI, </w:t>
      </w:r>
      <w:r w:rsidRPr="0002016E">
        <w:rPr>
          <w:i/>
          <w:color w:val="000000"/>
        </w:rPr>
        <w:t>K</w:t>
      </w:r>
      <w:r w:rsidRPr="0002016E">
        <w:rPr>
          <w:i/>
          <w:color w:val="000000"/>
          <w:vertAlign w:val="subscript"/>
        </w:rPr>
        <w:t>2</w:t>
      </w:r>
      <w:r w:rsidRPr="0048482F">
        <w:rPr>
          <w:color w:val="000000"/>
        </w:rPr>
        <w:t xml:space="preserve"> is based on the numerology of PUSCH, </w:t>
      </w:r>
      <w:ins w:id="50" w:author="Author">
        <w:r w:rsidRPr="00C815D8">
          <w:rPr>
            <w:color w:val="0070C0"/>
          </w:rPr>
          <w:t xml:space="preserve">and </w:t>
        </w:r>
      </w:ins>
      <w:ins w:id="51" w:author="Author">
        <w:r w:rsidRPr="009C327A">
          <w:rPr>
            <w:color w:val="000000"/>
            <w:position w:val="-10"/>
            <w:lang w:eastAsia="ja-JP"/>
          </w:rPr>
          <w:object w:dxaOrig="580" w:dyaOrig="300" w14:anchorId="68729550">
            <v:shape id="_x0000_i1070" type="#_x0000_t75" style="width:29.45pt;height:15.05pt" o:ole="">
              <v:imagedata r:id="rId82" o:title=""/>
            </v:shape>
            <o:OLEObject Type="Embed" ProgID="Equation.DSMT4" ShapeID="_x0000_i1070" DrawAspect="Content" ObjectID="_1584559663" r:id="rId83"/>
          </w:object>
        </w:r>
      </w:ins>
      <w:ins w:id="52" w:author="Author">
        <w:r w:rsidRPr="009C327A">
          <w:rPr>
            <w:color w:val="000000"/>
          </w:rPr>
          <w:t xml:space="preserve"> and </w:t>
        </w:r>
      </w:ins>
      <w:ins w:id="53" w:author="Author">
        <w:r w:rsidRPr="009C327A">
          <w:rPr>
            <w:color w:val="000000"/>
            <w:position w:val="-10"/>
            <w:lang w:eastAsia="ja-JP"/>
          </w:rPr>
          <w:object w:dxaOrig="600" w:dyaOrig="300" w14:anchorId="0ED710DB">
            <v:shape id="_x0000_i1071" type="#_x0000_t75" style="width:30.05pt;height:15.05pt" o:ole="">
              <v:imagedata r:id="rId15" o:title=""/>
            </v:shape>
            <o:OLEObject Type="Embed" ProgID="Equation.DSMT4" ShapeID="_x0000_i1071" DrawAspect="Content" ObjectID="_1584559664" r:id="rId84"/>
          </w:object>
        </w:r>
      </w:ins>
      <w:ins w:id="54" w:author="Author">
        <w:r w:rsidRPr="00C815D8">
          <w:rPr>
            <w:i/>
            <w:color w:val="0070C0"/>
          </w:rPr>
          <w:t xml:space="preserve"> </w:t>
        </w:r>
        <w:r w:rsidRPr="00C815D8">
          <w:rPr>
            <w:color w:val="0070C0"/>
          </w:rPr>
          <w:t>are the numerologies for PDSCH and PDCCH</w:t>
        </w:r>
        <w:r>
          <w:rPr>
            <w:color w:val="0070C0"/>
          </w:rPr>
          <w:t>,</w:t>
        </w:r>
        <w:r w:rsidRPr="00C815D8">
          <w:rPr>
            <w:color w:val="0070C0"/>
          </w:rPr>
          <w:t xml:space="preserve"> respectively,</w:t>
        </w:r>
        <w:r>
          <w:rPr>
            <w:color w:val="0070C0"/>
          </w:rPr>
          <w:t xml:space="preserve"> </w:t>
        </w:r>
      </w:ins>
      <w:r w:rsidRPr="0048482F">
        <w:rPr>
          <w:color w:val="000000"/>
        </w:rPr>
        <w:t>and</w:t>
      </w:r>
      <w:bookmarkEnd w:id="49"/>
    </w:p>
    <w:p w14:paraId="15DF88D2" w14:textId="77777777" w:rsidR="000C271E" w:rsidRPr="0048482F" w:rsidRDefault="000C271E" w:rsidP="000C271E">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B90A60C" w14:textId="77777777" w:rsidR="000C271E" w:rsidRPr="0048482F" w:rsidRDefault="000C271E" w:rsidP="000C271E">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F32F4A6">
          <v:shape id="_x0000_i1072" type="#_x0000_t75" style="width:43.85pt;height:15.05pt" o:ole="">
            <v:imagedata r:id="rId85" o:title=""/>
          </v:shape>
          <o:OLEObject Type="Embed" ProgID="Equation.3" ShapeID="_x0000_i1072" DrawAspect="Content" ObjectID="_1584559665" r:id="rId86"/>
        </w:object>
      </w:r>
      <w:r w:rsidRPr="0048482F">
        <w:rPr>
          <w:color w:val="000000"/>
          <w:lang w:eastAsia="ko-KR"/>
        </w:rPr>
        <w:t xml:space="preserve"> then</w:t>
      </w:r>
    </w:p>
    <w:p w14:paraId="373EF852" w14:textId="77777777" w:rsidR="000C271E" w:rsidRPr="0048482F" w:rsidRDefault="000C271E" w:rsidP="000C271E">
      <w:pPr>
        <w:ind w:left="1136" w:firstLine="284"/>
        <w:rPr>
          <w:color w:val="000000"/>
          <w:lang w:eastAsia="ko-KR"/>
        </w:rPr>
      </w:pPr>
      <w:r w:rsidRPr="0048482F">
        <w:rPr>
          <w:color w:val="000000"/>
          <w:position w:val="-10"/>
          <w:lang w:eastAsia="ja-JP"/>
        </w:rPr>
        <w:object w:dxaOrig="1800" w:dyaOrig="300" w14:anchorId="30E04951">
          <v:shape id="_x0000_i1073" type="#_x0000_t75" style="width:90.8pt;height:15.05pt" o:ole="">
            <v:imagedata r:id="rId87" o:title=""/>
          </v:shape>
          <o:OLEObject Type="Embed" ProgID="Equation.3" ShapeID="_x0000_i1073" DrawAspect="Content" ObjectID="_1584559666" r:id="rId88"/>
        </w:object>
      </w:r>
    </w:p>
    <w:p w14:paraId="05C93317" w14:textId="77777777" w:rsidR="000C271E" w:rsidRPr="0048482F" w:rsidRDefault="000C271E" w:rsidP="000C271E">
      <w:pPr>
        <w:ind w:left="852" w:firstLine="284"/>
        <w:rPr>
          <w:color w:val="000000"/>
          <w:lang w:eastAsia="ko-KR"/>
        </w:rPr>
      </w:pPr>
      <w:r w:rsidRPr="0048482F">
        <w:rPr>
          <w:color w:val="000000"/>
          <w:lang w:eastAsia="ko-KR"/>
        </w:rPr>
        <w:t xml:space="preserve">else </w:t>
      </w:r>
    </w:p>
    <w:p w14:paraId="12B9AFE8" w14:textId="77777777" w:rsidR="000C271E" w:rsidRPr="0048482F" w:rsidRDefault="000C271E" w:rsidP="000C271E">
      <w:pPr>
        <w:ind w:left="1136" w:firstLine="284"/>
        <w:rPr>
          <w:color w:val="000000"/>
          <w:lang w:eastAsia="ja-JP"/>
        </w:rPr>
      </w:pPr>
      <w:r w:rsidRPr="0048482F">
        <w:rPr>
          <w:color w:val="000000"/>
          <w:position w:val="-10"/>
          <w:lang w:eastAsia="ja-JP"/>
        </w:rPr>
        <w:object w:dxaOrig="2900" w:dyaOrig="300" w14:anchorId="27696711">
          <v:shape id="_x0000_i1074" type="#_x0000_t75" style="width:144.65pt;height:15.05pt" o:ole="">
            <v:imagedata r:id="rId89" o:title=""/>
          </v:shape>
          <o:OLEObject Type="Embed" ProgID="Equation.3" ShapeID="_x0000_i1074" DrawAspect="Content" ObjectID="_1584559667" r:id="rId90"/>
        </w:object>
      </w:r>
    </w:p>
    <w:p w14:paraId="789E13BF" w14:textId="77777777" w:rsidR="000C271E" w:rsidRPr="0048482F" w:rsidRDefault="000C271E" w:rsidP="000C271E">
      <w:pPr>
        <w:ind w:left="852"/>
        <w:rPr>
          <w:color w:val="000000"/>
        </w:rPr>
      </w:pPr>
      <w:r w:rsidRPr="0048482F">
        <w:rPr>
          <w:color w:val="000000"/>
        </w:rPr>
        <w:t>where</w:t>
      </w:r>
      <w:r w:rsidRPr="0048482F">
        <w:rPr>
          <w:color w:val="000000"/>
          <w:position w:val="-6"/>
          <w:lang w:eastAsia="ja-JP"/>
        </w:rPr>
        <w:object w:dxaOrig="1180" w:dyaOrig="240" w14:anchorId="11A3CB53">
          <v:shape id="_x0000_i1075" type="#_x0000_t75" style="width:59.5pt;height:11.9pt" o:ole="">
            <v:imagedata r:id="rId91" o:title=""/>
          </v:shape>
          <o:OLEObject Type="Embed" ProgID="Equation.3" ShapeID="_x0000_i1075" DrawAspect="Content" ObjectID="_1584559668" r:id="rId92"/>
        </w:object>
      </w:r>
      <w:r w:rsidRPr="0048482F">
        <w:rPr>
          <w:color w:val="000000"/>
          <w:lang w:eastAsia="ja-JP"/>
        </w:rPr>
        <w:t>, and</w:t>
      </w:r>
    </w:p>
    <w:p w14:paraId="636876A1" w14:textId="77777777" w:rsidR="000C271E" w:rsidRDefault="000C271E" w:rsidP="000C271E">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pf [4, TS 38.211]</w:t>
      </w:r>
      <w:r w:rsidRPr="0048482F">
        <w:rPr>
          <w:color w:val="000000"/>
        </w:rPr>
        <w:t xml:space="preserve"> as given by the indexed row.</w:t>
      </w:r>
    </w:p>
    <w:p w14:paraId="398EBF08" w14:textId="77777777" w:rsidR="000C271E" w:rsidRPr="00F3251F" w:rsidRDefault="000C271E" w:rsidP="000C271E">
      <w:pPr>
        <w:pStyle w:val="B1"/>
        <w:rPr>
          <w:color w:val="000000"/>
        </w:rPr>
      </w:pPr>
    </w:p>
    <w:p w14:paraId="029CCC2C" w14:textId="77777777" w:rsidR="000C271E" w:rsidRDefault="000C271E" w:rsidP="000C271E">
      <w:pPr>
        <w:pStyle w:val="BodyText"/>
      </w:pPr>
      <w:r>
        <w:t>---------- End text proposal ----------</w:t>
      </w:r>
    </w:p>
    <w:p w14:paraId="5451564D" w14:textId="53E2169D" w:rsidR="000C271E" w:rsidRDefault="000C271E" w:rsidP="000C271E">
      <w:pPr>
        <w:pStyle w:val="BodyText"/>
      </w:pPr>
      <w:r>
        <w:t>---------- Start text proposal ----------</w:t>
      </w:r>
    </w:p>
    <w:p w14:paraId="6498C158" w14:textId="77777777" w:rsidR="00AC2602" w:rsidRPr="0048482F" w:rsidRDefault="00AC2602" w:rsidP="00AC2602">
      <w:pPr>
        <w:pStyle w:val="Heading4"/>
        <w:numPr>
          <w:ilvl w:val="0"/>
          <w:numId w:val="0"/>
        </w:numPr>
        <w:ind w:left="1304" w:hanging="1304"/>
        <w:rPr>
          <w:color w:val="000000"/>
        </w:rPr>
      </w:pPr>
      <w:bookmarkStart w:id="55" w:name="_Toc501048211"/>
      <w:r w:rsidRPr="0048482F">
        <w:rPr>
          <w:color w:val="000000"/>
        </w:rPr>
        <w:t>6.1.2.2</w:t>
      </w:r>
      <w:r w:rsidRPr="0048482F">
        <w:rPr>
          <w:color w:val="000000"/>
        </w:rPr>
        <w:tab/>
        <w:t>Resource allocation in frequency domain</w:t>
      </w:r>
      <w:bookmarkEnd w:id="55"/>
    </w:p>
    <w:p w14:paraId="5A600BF1" w14:textId="31B6F2CB" w:rsidR="00AC2602" w:rsidRDefault="00AC2602" w:rsidP="00AC2602">
      <w:pPr>
        <w:jc w:val="both"/>
        <w:rPr>
          <w:color w:val="000000"/>
        </w:rPr>
      </w:pPr>
      <w:r w:rsidRPr="0048482F">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del w:id="56" w:author="Author">
        <w:r w:rsidRPr="0048482F" w:rsidDel="00AC2602">
          <w:rPr>
            <w:color w:val="000000"/>
          </w:rPr>
          <w:delText xml:space="preserve">OFDM-based </w:delText>
        </w:r>
      </w:del>
      <w:r w:rsidRPr="0048482F">
        <w:rPr>
          <w:color w:val="000000"/>
        </w:rPr>
        <w:t>PUSCH</w:t>
      </w:r>
      <w:ins w:id="57" w:author="Author">
        <w:r>
          <w:rPr>
            <w:color w:val="000000"/>
          </w:rPr>
          <w:t xml:space="preserve"> with transform precoding disabled</w:t>
        </w:r>
      </w:ins>
      <w:r w:rsidRPr="0048482F">
        <w:rPr>
          <w:color w:val="000000"/>
        </w:rPr>
        <w:t>. Uplink resource allocation scheme type 1 is supported for PUSCH for both cases when transform precoding is enabled or disabled.</w:t>
      </w:r>
    </w:p>
    <w:p w14:paraId="01D907D8" w14:textId="77777777" w:rsidR="00AC2602" w:rsidRPr="0048482F" w:rsidRDefault="00AC2602" w:rsidP="00AC2602">
      <w:pPr>
        <w:rPr>
          <w:color w:val="000000"/>
        </w:rPr>
      </w:pPr>
      <w:r w:rsidRPr="0048482F">
        <w:rPr>
          <w:color w:val="000000"/>
        </w:rPr>
        <w:t>If the scheduling DCI</w:t>
      </w:r>
      <w:r>
        <w:rPr>
          <w:color w:val="000000"/>
        </w:rPr>
        <w:t xml:space="preserve"> is configured to indicate the downlink resource allocation type as part of the </w:t>
      </w:r>
      <w:r w:rsidRPr="002D25F4">
        <w:rPr>
          <w:i/>
          <w:color w:val="000000"/>
        </w:rPr>
        <w:t>Frequency domain resource</w:t>
      </w:r>
      <w:r>
        <w:rPr>
          <w:color w:val="000000"/>
        </w:rPr>
        <w:t xml:space="preserve"> assignment field</w:t>
      </w:r>
      <w:r w:rsidRPr="0048482F">
        <w:rPr>
          <w:color w:val="000000"/>
        </w:rPr>
        <w:t xml:space="preserve">, the UE shall use uplink resource allocation type 0 or type 1 as defined by this </w:t>
      </w:r>
      <w:r w:rsidRPr="0048482F">
        <w:rPr>
          <w:color w:val="000000"/>
        </w:rPr>
        <w:lastRenderedPageBreak/>
        <w:t xml:space="preserve">field. Otherwise the UE shall use the uplink frequency resource allocation type as defined by the </w:t>
      </w:r>
      <w:r>
        <w:rPr>
          <w:color w:val="000000"/>
        </w:rPr>
        <w:t>higher layer</w:t>
      </w:r>
      <w:r w:rsidRPr="0048482F">
        <w:rPr>
          <w:color w:val="000000"/>
        </w:rPr>
        <w:t xml:space="preserve"> parameter </w:t>
      </w:r>
      <w:r w:rsidRPr="0048482F">
        <w:rPr>
          <w:i/>
          <w:color w:val="000000"/>
        </w:rPr>
        <w:t>Resource-allocation-config</w:t>
      </w:r>
      <w:r w:rsidRPr="0048482F">
        <w:rPr>
          <w:color w:val="000000"/>
        </w:rPr>
        <w:t xml:space="preserve"> for PUSCH.</w:t>
      </w:r>
    </w:p>
    <w:p w14:paraId="7E0E8DF5" w14:textId="033668AD" w:rsidR="00AC2602" w:rsidRPr="0048482F" w:rsidRDefault="00AC2602" w:rsidP="00AC2602">
      <w:pPr>
        <w:rPr>
          <w:color w:val="000000"/>
        </w:rPr>
      </w:pPr>
      <w:r w:rsidRPr="0048482F">
        <w:rPr>
          <w:color w:val="000000"/>
        </w:rPr>
        <w:t xml:space="preserve">The UE </w:t>
      </w:r>
      <w:del w:id="58" w:author="Author">
        <w:r w:rsidRPr="0048482F" w:rsidDel="00122C2B">
          <w:rPr>
            <w:color w:val="000000"/>
          </w:rPr>
          <w:delText xml:space="preserve">may </w:delText>
        </w:r>
      </w:del>
      <w:ins w:id="59" w:author="Author">
        <w:r w:rsidR="00122C2B">
          <w:rPr>
            <w:color w:val="000000"/>
          </w:rPr>
          <w:t>shall</w:t>
        </w:r>
        <w:r w:rsidR="00122C2B" w:rsidRPr="0048482F">
          <w:rPr>
            <w:color w:val="000000"/>
          </w:rPr>
          <w:t xml:space="preserve"> </w:t>
        </w:r>
      </w:ins>
      <w:r w:rsidRPr="0048482F">
        <w:rPr>
          <w:color w:val="000000"/>
        </w:rPr>
        <w:t>assume that when the scheduling PDCCH is received with DCI format</w:t>
      </w:r>
      <w:r w:rsidRPr="002D25F4">
        <w:rPr>
          <w:color w:val="000000"/>
        </w:rPr>
        <w:t xml:space="preserve"> 0_0, then up</w:t>
      </w:r>
      <w:r w:rsidRPr="0048482F">
        <w:rPr>
          <w:color w:val="000000"/>
        </w:rPr>
        <w:t>link resource allocation type 1 is used.</w:t>
      </w:r>
      <w:r>
        <w:rPr>
          <w:color w:val="000000"/>
        </w:rPr>
        <w:t xml:space="preserve"> </w:t>
      </w:r>
    </w:p>
    <w:p w14:paraId="0F68DB75" w14:textId="77777777" w:rsidR="00AC2602" w:rsidRPr="0048482F" w:rsidRDefault="00AC2602" w:rsidP="00AC2602">
      <w:pPr>
        <w:rPr>
          <w:color w:val="000000"/>
        </w:rPr>
      </w:pPr>
      <w:r w:rsidRPr="001E64BA">
        <w:rPr>
          <w:color w:val="000000"/>
        </w:rPr>
        <w:t>If a bandwidth part indicator field is not configured in the scheduling DCI</w:t>
      </w:r>
      <w:r>
        <w:rPr>
          <w:color w:val="000000"/>
        </w:rPr>
        <w:t>, t</w:t>
      </w:r>
      <w:r w:rsidRPr="0048482F">
        <w:rPr>
          <w:color w:val="000000"/>
        </w:rPr>
        <w:t>he RB indexing for uplink type 0 and type 1 resource allocation is determined within the UE</w:t>
      </w:r>
      <w:r>
        <w:rPr>
          <w:color w:val="000000"/>
        </w:rPr>
        <w:t>'</w:t>
      </w:r>
      <w:r w:rsidRPr="0048482F">
        <w:rPr>
          <w:color w:val="000000"/>
        </w:rPr>
        <w:t>s active carrier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 the RB indexing for uplink type 0 and type 1 resource allocation is determined within the UE's carrier bandwidth part indicated by bandwidth part indicator field value in the DCI</w:t>
      </w:r>
      <w:r>
        <w:rPr>
          <w:color w:val="000000"/>
        </w:rPr>
        <w:t>, except for the case when DCI format 0_0 is decoded in the common search space in CORESET 0 in which case the initial bandwidth part shall be used. T</w:t>
      </w:r>
      <w:r w:rsidRPr="0048482F">
        <w:rPr>
          <w:color w:val="000000"/>
        </w:rPr>
        <w:t>he UE shall upon detection of PDCCH intended for the UE determine first the uplink carrier bandwidth part and then the resource allocation within the carrier bandwidth part.</w:t>
      </w:r>
    </w:p>
    <w:p w14:paraId="7CEE5733" w14:textId="77777777" w:rsidR="00AC2602" w:rsidRPr="0048482F" w:rsidRDefault="00AC2602" w:rsidP="00AC2602">
      <w:pPr>
        <w:jc w:val="both"/>
        <w:rPr>
          <w:color w:val="000000"/>
        </w:rPr>
      </w:pPr>
    </w:p>
    <w:p w14:paraId="238A76EE" w14:textId="77777777" w:rsidR="00AC2602" w:rsidRPr="00F3251F" w:rsidRDefault="00AC2602" w:rsidP="000C271E">
      <w:pPr>
        <w:pStyle w:val="BodyText"/>
      </w:pPr>
    </w:p>
    <w:p w14:paraId="349E2A09" w14:textId="77777777" w:rsidR="000C271E" w:rsidRDefault="000C271E" w:rsidP="000C271E">
      <w:pPr>
        <w:pStyle w:val="BodyText"/>
      </w:pPr>
      <w:r>
        <w:t>---------- End text proposal ----------</w:t>
      </w:r>
    </w:p>
    <w:p w14:paraId="32BF7DA7" w14:textId="77777777" w:rsidR="000C271E" w:rsidRPr="00F3251F" w:rsidRDefault="000C271E" w:rsidP="000C271E">
      <w:pPr>
        <w:pStyle w:val="BodyText"/>
      </w:pPr>
      <w:r>
        <w:t>---------- Start text proposal ----------</w:t>
      </w:r>
    </w:p>
    <w:p w14:paraId="1EDFD50E" w14:textId="77777777" w:rsidR="00122C2B" w:rsidRPr="0048482F" w:rsidRDefault="00122C2B" w:rsidP="00122C2B">
      <w:pPr>
        <w:pStyle w:val="Heading4"/>
        <w:numPr>
          <w:ilvl w:val="0"/>
          <w:numId w:val="0"/>
        </w:numPr>
        <w:ind w:left="1304" w:hanging="1304"/>
        <w:rPr>
          <w:color w:val="000000"/>
        </w:rPr>
      </w:pPr>
      <w:bookmarkStart w:id="60" w:name="_Toc501048218"/>
      <w:r w:rsidRPr="0048482F">
        <w:rPr>
          <w:color w:val="000000"/>
        </w:rPr>
        <w:t>6.1.4.2</w:t>
      </w:r>
      <w:r>
        <w:rPr>
          <w:color w:val="000000"/>
        </w:rPr>
        <w:tab/>
      </w:r>
      <w:r w:rsidRPr="0048482F">
        <w:rPr>
          <w:color w:val="000000"/>
        </w:rPr>
        <w:t>Transport block size determination</w:t>
      </w:r>
      <w:bookmarkEnd w:id="60"/>
    </w:p>
    <w:p w14:paraId="0BFD4ACA" w14:textId="77777777" w:rsidR="00122C2B" w:rsidRPr="0048482F" w:rsidRDefault="00122C2B" w:rsidP="00122C2B">
      <w:pPr>
        <w:rPr>
          <w:color w:val="000000"/>
        </w:rPr>
      </w:pPr>
      <w:r w:rsidRPr="0048482F">
        <w:rPr>
          <w:color w:val="000000"/>
        </w:rPr>
        <w:t>For the PUSCH assigned by a DCI format 0_0/0_1 with CRC scrambled by C-RNTI,</w:t>
      </w:r>
      <w:r>
        <w:rPr>
          <w:color w:val="000000"/>
        </w:rPr>
        <w:t xml:space="preserve"> </w:t>
      </w:r>
      <w:r w:rsidRPr="00663ED0">
        <w:rPr>
          <w:color w:val="000000"/>
        </w:rPr>
        <w:t>TC-RNTI, or CS-RNTI</w:t>
      </w:r>
      <w:r>
        <w:rPr>
          <w:color w:val="000000"/>
        </w:rPr>
        <w:t>,</w:t>
      </w:r>
    </w:p>
    <w:p w14:paraId="0F2ACC8D" w14:textId="77777777" w:rsidR="00122C2B" w:rsidRPr="0048482F" w:rsidRDefault="00122C2B" w:rsidP="00122C2B">
      <w:pPr>
        <w:rPr>
          <w:color w:val="000000"/>
        </w:rPr>
      </w:pPr>
      <w:r>
        <w:rPr>
          <w:color w:val="000000"/>
        </w:rPr>
        <w:t>i</w:t>
      </w:r>
      <w:r w:rsidRPr="0048482F">
        <w:rPr>
          <w:color w:val="000000"/>
        </w:rPr>
        <w:t>f</w:t>
      </w:r>
    </w:p>
    <w:p w14:paraId="77F5F44B" w14:textId="77777777" w:rsidR="00122C2B" w:rsidRPr="0048482F" w:rsidRDefault="00122C2B" w:rsidP="00122C2B">
      <w:pPr>
        <w:pStyle w:val="B1"/>
      </w:pPr>
      <w:r w:rsidRPr="0048482F">
        <w:t>-</w:t>
      </w:r>
      <w:r w:rsidRPr="0048482F">
        <w:tab/>
      </w:r>
      <w:r w:rsidRPr="0048482F">
        <w:rPr>
          <w:position w:val="-10"/>
        </w:rPr>
        <w:object w:dxaOrig="1180" w:dyaOrig="300" w14:anchorId="0AA6C95D">
          <v:shape id="_x0000_i1076" type="#_x0000_t75" style="width:59.5pt;height:15.05pt" o:ole="">
            <v:imagedata r:id="rId93" o:title=""/>
          </v:shape>
          <o:OLEObject Type="Embed" ProgID="Equation.3" ShapeID="_x0000_i1076" DrawAspect="Content" ObjectID="_1584559669" r:id="rId94"/>
        </w:object>
      </w:r>
      <w:r w:rsidRPr="0048482F">
        <w:t xml:space="preserve">and </w:t>
      </w:r>
      <w:r>
        <w:t>transform precoding</w:t>
      </w:r>
      <w:r w:rsidRPr="0048482F">
        <w:t xml:space="preserve"> is disabled and </w:t>
      </w:r>
      <w:r w:rsidRPr="0048482F">
        <w:rPr>
          <w:i/>
        </w:rPr>
        <w:t>MCS-Table-PUSCH</w:t>
      </w:r>
      <w:r w:rsidRPr="0048482F">
        <w:rPr>
          <w:lang w:eastAsia="zh-CN"/>
        </w:rPr>
        <w:t xml:space="preserve"> is set to </w:t>
      </w:r>
      <w:r>
        <w:rPr>
          <w:lang w:eastAsia="zh-CN"/>
        </w:rPr>
        <w:t>'</w:t>
      </w:r>
      <w:r w:rsidRPr="0048482F">
        <w:rPr>
          <w:lang w:eastAsia="zh-CN"/>
        </w:rPr>
        <w:t>256QAM</w:t>
      </w:r>
      <w:r>
        <w:rPr>
          <w:lang w:eastAsia="zh-CN"/>
        </w:rPr>
        <w:t>'</w:t>
      </w:r>
      <w:r w:rsidRPr="0048482F">
        <w:t>, or</w:t>
      </w:r>
    </w:p>
    <w:p w14:paraId="31A9CE7E" w14:textId="77777777" w:rsidR="00122C2B" w:rsidRPr="0048482F" w:rsidRDefault="00122C2B" w:rsidP="00122C2B">
      <w:pPr>
        <w:pStyle w:val="B1"/>
      </w:pPr>
      <w:r w:rsidRPr="0048482F">
        <w:t>-</w:t>
      </w:r>
      <w:r w:rsidRPr="0048482F">
        <w:tab/>
      </w:r>
      <w:r w:rsidRPr="0048482F">
        <w:rPr>
          <w:position w:val="-10"/>
        </w:rPr>
        <w:object w:dxaOrig="1180" w:dyaOrig="300" w14:anchorId="3B87A9D6">
          <v:shape id="_x0000_i1077" type="#_x0000_t75" style="width:59.5pt;height:15.05pt" o:ole="">
            <v:imagedata r:id="rId95" o:title=""/>
          </v:shape>
          <o:OLEObject Type="Embed" ProgID="Equation.3" ShapeID="_x0000_i1077" DrawAspect="Content" ObjectID="_1584559670" r:id="rId96"/>
        </w:object>
      </w:r>
      <w:r w:rsidRPr="0048482F">
        <w:t xml:space="preserve"> and </w:t>
      </w:r>
      <w:r>
        <w:t>transform precoding</w:t>
      </w:r>
      <w:r w:rsidRPr="0048482F">
        <w:t xml:space="preserve"> is enabled and </w:t>
      </w:r>
      <w:r w:rsidRPr="0048482F">
        <w:rPr>
          <w:i/>
        </w:rPr>
        <w:t>MCS-Table-PUSCH- transform-precoding</w:t>
      </w:r>
      <w:r w:rsidRPr="0048482F">
        <w:rPr>
          <w:lang w:eastAsia="zh-CN"/>
        </w:rPr>
        <w:t xml:space="preserve"> is set to </w:t>
      </w:r>
      <w:r>
        <w:rPr>
          <w:lang w:eastAsia="zh-CN"/>
        </w:rPr>
        <w:t>'</w:t>
      </w:r>
      <w:r w:rsidRPr="0048482F">
        <w:rPr>
          <w:lang w:eastAsia="zh-CN"/>
        </w:rPr>
        <w:t>256QAM</w:t>
      </w:r>
      <w:r>
        <w:rPr>
          <w:lang w:eastAsia="zh-CN"/>
        </w:rPr>
        <w:t>'</w:t>
      </w:r>
      <w:r w:rsidRPr="0048482F">
        <w:t>, or</w:t>
      </w:r>
    </w:p>
    <w:p w14:paraId="5A638B51" w14:textId="77777777" w:rsidR="00122C2B" w:rsidRPr="0048482F" w:rsidRDefault="00122C2B" w:rsidP="00122C2B">
      <w:pPr>
        <w:pStyle w:val="B1"/>
      </w:pPr>
      <w:r w:rsidRPr="0048482F">
        <w:t>-</w:t>
      </w:r>
      <w:r w:rsidRPr="0048482F">
        <w:tab/>
      </w:r>
      <w:r w:rsidRPr="0048482F">
        <w:rPr>
          <w:position w:val="-10"/>
        </w:rPr>
        <w:object w:dxaOrig="1180" w:dyaOrig="300" w14:anchorId="5E8B414B">
          <v:shape id="_x0000_i1078" type="#_x0000_t75" style="width:59.5pt;height:15.05pt" o:ole="">
            <v:imagedata r:id="rId97" o:title=""/>
          </v:shape>
          <o:OLEObject Type="Embed" ProgID="Equation.3" ShapeID="_x0000_i1078" DrawAspect="Content" ObjectID="_1584559671" r:id="rId98"/>
        </w:object>
      </w:r>
      <w:r w:rsidRPr="0048482F">
        <w:t xml:space="preserve"> and </w:t>
      </w:r>
      <w:r>
        <w:t>transform precoding</w:t>
      </w:r>
      <w:r w:rsidRPr="0048482F">
        <w:t xml:space="preserve"> is disabled and </w:t>
      </w:r>
      <w:r w:rsidRPr="0048482F">
        <w:rPr>
          <w:i/>
        </w:rPr>
        <w:t>MCS-Table-PUSCH</w:t>
      </w:r>
      <w:r w:rsidRPr="0048482F">
        <w:rPr>
          <w:lang w:eastAsia="zh-CN"/>
        </w:rPr>
        <w:t xml:space="preserve"> is not set to </w:t>
      </w:r>
      <w:r>
        <w:rPr>
          <w:lang w:eastAsia="zh-CN"/>
        </w:rPr>
        <w:t>'</w:t>
      </w:r>
      <w:r w:rsidRPr="0048482F">
        <w:rPr>
          <w:lang w:eastAsia="zh-CN"/>
        </w:rPr>
        <w:t>256QAM</w:t>
      </w:r>
      <w:r>
        <w:rPr>
          <w:lang w:eastAsia="zh-CN"/>
        </w:rPr>
        <w:t>'</w:t>
      </w:r>
      <w:r w:rsidRPr="0048482F">
        <w:t xml:space="preserve">, or </w:t>
      </w:r>
    </w:p>
    <w:p w14:paraId="37E49092" w14:textId="77777777" w:rsidR="00122C2B" w:rsidRPr="0048482F" w:rsidRDefault="00122C2B" w:rsidP="00122C2B">
      <w:pPr>
        <w:pStyle w:val="B1"/>
        <w:rPr>
          <w:rFonts w:eastAsia="Batang"/>
          <w:lang w:eastAsia="ko-KR"/>
        </w:rPr>
      </w:pPr>
      <w:r w:rsidRPr="0048482F">
        <w:t>-</w:t>
      </w:r>
      <w:r w:rsidRPr="0048482F">
        <w:tab/>
      </w:r>
      <w:r w:rsidRPr="0048482F">
        <w:rPr>
          <w:position w:val="-10"/>
        </w:rPr>
        <w:object w:dxaOrig="1180" w:dyaOrig="300" w14:anchorId="1F54D02F">
          <v:shape id="_x0000_i1079" type="#_x0000_t75" style="width:59.5pt;height:15.05pt" o:ole="">
            <v:imagedata r:id="rId95" o:title=""/>
          </v:shape>
          <o:OLEObject Type="Embed" ProgID="Equation.3" ShapeID="_x0000_i1079" DrawAspect="Content" ObjectID="_1584559672" r:id="rId99"/>
        </w:object>
      </w:r>
      <w:r w:rsidRPr="0048482F">
        <w:t xml:space="preserve"> and </w:t>
      </w:r>
      <w:r>
        <w:t>transform precoding</w:t>
      </w:r>
      <w:r w:rsidRPr="0048482F">
        <w:t xml:space="preserve"> is enabled and </w:t>
      </w:r>
      <w:r w:rsidRPr="0048482F">
        <w:rPr>
          <w:i/>
        </w:rPr>
        <w:t>MCS-Table-PUSCH-transform-precoding</w:t>
      </w:r>
      <w:r w:rsidRPr="0048482F">
        <w:rPr>
          <w:lang w:eastAsia="zh-CN"/>
        </w:rPr>
        <w:t xml:space="preserve"> is not set to </w:t>
      </w:r>
      <w:r>
        <w:rPr>
          <w:lang w:eastAsia="zh-CN"/>
        </w:rPr>
        <w:t>'</w:t>
      </w:r>
      <w:r w:rsidRPr="0048482F">
        <w:rPr>
          <w:lang w:eastAsia="zh-CN"/>
        </w:rPr>
        <w:t>256QAM</w:t>
      </w:r>
      <w:r>
        <w:rPr>
          <w:lang w:eastAsia="zh-CN"/>
        </w:rPr>
        <w:t>'</w:t>
      </w:r>
      <w:r w:rsidRPr="0048482F">
        <w:t>, the UE shall first determine the TBS</w:t>
      </w:r>
      <w:r w:rsidRPr="0048482F">
        <w:rPr>
          <w:rFonts w:eastAsia="Batang"/>
          <w:lang w:eastAsia="ko-KR"/>
        </w:rPr>
        <w:t xml:space="preserve"> as specified below:</w:t>
      </w:r>
    </w:p>
    <w:p w14:paraId="568B0B54" w14:textId="77777777" w:rsidR="00122C2B" w:rsidRPr="0048482F" w:rsidRDefault="00122C2B" w:rsidP="00122C2B">
      <w:pPr>
        <w:pStyle w:val="ListParagraph"/>
        <w:ind w:left="567"/>
        <w:rPr>
          <w:color w:val="000000"/>
          <w:szCs w:val="20"/>
          <w:lang w:eastAsia="ko-KR"/>
        </w:rPr>
      </w:pPr>
      <w:r w:rsidRPr="0048482F">
        <w:rPr>
          <w:color w:val="000000"/>
          <w:szCs w:val="20"/>
          <w:lang w:eastAsia="ko-KR"/>
        </w:rPr>
        <w:t>The UE shall first determine the number of REs (</w:t>
      </w:r>
      <w:r w:rsidRPr="0048482F">
        <w:rPr>
          <w:i/>
          <w:color w:val="000000"/>
          <w:szCs w:val="20"/>
          <w:lang w:eastAsia="ko-KR"/>
        </w:rPr>
        <w:t>N</w:t>
      </w:r>
      <w:r w:rsidRPr="0048482F">
        <w:rPr>
          <w:i/>
          <w:color w:val="000000"/>
          <w:szCs w:val="20"/>
          <w:vertAlign w:val="subscript"/>
          <w:lang w:eastAsia="ko-KR"/>
        </w:rPr>
        <w:t>RE</w:t>
      </w:r>
      <w:r w:rsidRPr="0048482F">
        <w:rPr>
          <w:color w:val="000000"/>
          <w:szCs w:val="20"/>
          <w:lang w:eastAsia="ko-KR"/>
        </w:rPr>
        <w:t>)</w:t>
      </w:r>
      <w:r>
        <w:rPr>
          <w:color w:val="000000"/>
          <w:szCs w:val="20"/>
          <w:lang w:eastAsia="ko-KR"/>
        </w:rPr>
        <w:t xml:space="preserve"> </w:t>
      </w:r>
      <w:r w:rsidRPr="0048482F">
        <w:rPr>
          <w:color w:val="000000"/>
          <w:szCs w:val="20"/>
          <w:lang w:eastAsia="ko-KR"/>
        </w:rPr>
        <w:t xml:space="preserve">within the slot: </w:t>
      </w:r>
    </w:p>
    <w:p w14:paraId="2F3E6AA3" w14:textId="77777777" w:rsidR="00122C2B" w:rsidRPr="0048482F" w:rsidRDefault="00122C2B" w:rsidP="00122C2B">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13C3712B">
          <v:shape id="_x0000_i1080" type="#_x0000_t75" style="width:26.9pt;height:16.9pt" o:ole="">
            <v:imagedata r:id="rId100" o:title=""/>
          </v:shape>
          <o:OLEObject Type="Embed" ProgID="Equation.3" ShapeID="_x0000_i1080" DrawAspect="Content" ObjectID="_1584559673" r:id="rId101"/>
        </w:object>
      </w:r>
      <w:r w:rsidRPr="0048482F">
        <w:rPr>
          <w:lang w:eastAsia="ko-KR"/>
        </w:rPr>
        <w:t xml:space="preserve"> by </w:t>
      </w:r>
    </w:p>
    <w:p w14:paraId="088DAFE2" w14:textId="4B5B1861" w:rsidR="00122C2B" w:rsidRPr="0048482F" w:rsidRDefault="00122C2B" w:rsidP="00122C2B">
      <w:pPr>
        <w:pStyle w:val="B2"/>
        <w:rPr>
          <w:lang w:eastAsia="ko-KR"/>
        </w:rPr>
      </w:pPr>
      <w:r>
        <w:rPr>
          <w:lang w:eastAsia="ko-KR"/>
        </w:rPr>
        <w:t>-</w:t>
      </w:r>
      <w:r>
        <w:rPr>
          <w:lang w:eastAsia="ko-KR"/>
        </w:rPr>
        <w:tab/>
      </w:r>
      <w:r w:rsidRPr="0048482F">
        <w:rPr>
          <w:position w:val="-14"/>
          <w:lang w:eastAsia="ko-KR"/>
        </w:rPr>
        <w:object w:dxaOrig="3080" w:dyaOrig="380" w14:anchorId="4BD94D25">
          <v:shape id="_x0000_i1081" type="#_x0000_t75" style="width:154pt;height:18.8pt" o:ole="">
            <v:imagedata r:id="rId102" o:title=""/>
          </v:shape>
          <o:OLEObject Type="Embed" ProgID="Equation.3" ShapeID="_x0000_i1081" DrawAspect="Content" ObjectID="_1584559674" r:id="rId103"/>
        </w:object>
      </w:r>
      <w:r w:rsidRPr="0048482F">
        <w:rPr>
          <w:lang w:eastAsia="ko-KR"/>
        </w:rPr>
        <w:t>, where</w:t>
      </w:r>
      <w:r w:rsidRPr="0048482F">
        <w:rPr>
          <w:position w:val="-10"/>
          <w:lang w:eastAsia="ko-KR"/>
        </w:rPr>
        <w:object w:dxaOrig="859" w:dyaOrig="340" w14:anchorId="6A716C11">
          <v:shape id="_x0000_i1082" type="#_x0000_t75" style="width:42.55pt;height:16.9pt" o:ole="">
            <v:imagedata r:id="rId104" o:title=""/>
          </v:shape>
          <o:OLEObject Type="Embed" ProgID="Equation.3" ShapeID="_x0000_i1082" DrawAspect="Content" ObjectID="_1584559675" r:id="rId105"/>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1C4BAA09">
          <v:shape id="_x0000_i1083" type="#_x0000_t75" style="width:26.9pt;height:18.8pt" o:ole="">
            <v:imagedata r:id="rId106" o:title=""/>
          </v:shape>
          <o:OLEObject Type="Embed" ProgID="Equation.3" ShapeID="_x0000_i1083" DrawAspect="Content" ObjectID="_1584559676" r:id="rId107"/>
        </w:object>
      </w:r>
      <w:r w:rsidRPr="0048482F">
        <w:rPr>
          <w:lang w:eastAsia="ko-KR"/>
        </w:rPr>
        <w:t xml:space="preserve"> 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1DC6D74A">
          <v:shape id="_x0000_i1084" type="#_x0000_t75" style="width:31.95pt;height:16.9pt" o:ole="">
            <v:imagedata r:id="rId108" o:title=""/>
          </v:shape>
          <o:OLEObject Type="Embed" ProgID="Equation.3" ShapeID="_x0000_i1084" DrawAspect="Content" ObjectID="_1584559677" r:id="rId109"/>
        </w:object>
      </w:r>
      <w:r w:rsidRPr="0048482F">
        <w:rPr>
          <w:lang w:eastAsia="ko-KR"/>
        </w:rPr>
        <w:t xml:space="preserve"> is the number of REs for DM-RS per PRB in the scheduled duration including the overhead of the DM-RS CDM groups indicated by DCI format 0_0/0_1, and </w:t>
      </w:r>
      <w:r w:rsidRPr="0048482F">
        <w:rPr>
          <w:position w:val="-10"/>
          <w:lang w:eastAsia="ko-KR"/>
        </w:rPr>
        <w:object w:dxaOrig="520" w:dyaOrig="340" w14:anchorId="703DF850">
          <v:shape id="_x0000_i1085" type="#_x0000_t75" style="width:26.3pt;height:16.9pt" o:ole="">
            <v:imagedata r:id="rId110" o:title=""/>
          </v:shape>
          <o:OLEObject Type="Embed" ProgID="Equation.3" ShapeID="_x0000_i1085" DrawAspect="Content" ObjectID="_1584559678" r:id="rId111"/>
        </w:object>
      </w:r>
      <w:r w:rsidRPr="0048482F">
        <w:rPr>
          <w:lang w:eastAsia="ko-KR"/>
        </w:rPr>
        <w:t xml:space="preserve"> is the overhead configured by higher layer parameter </w:t>
      </w:r>
      <w:r w:rsidRPr="00564D71">
        <w:rPr>
          <w:i/>
          <w:lang w:eastAsia="ko-KR"/>
        </w:rPr>
        <w:t>Xoh-PUSCH</w:t>
      </w:r>
      <w:r w:rsidRPr="0048482F">
        <w:rPr>
          <w:lang w:eastAsia="ko-KR"/>
        </w:rPr>
        <w:t xml:space="preserve">. If the </w:t>
      </w:r>
      <w:r w:rsidRPr="00564D71">
        <w:rPr>
          <w:i/>
          <w:lang w:eastAsia="ko-KR"/>
        </w:rPr>
        <w:t>Xoh-PUSCH</w:t>
      </w:r>
      <w:r w:rsidRPr="0048482F">
        <w:rPr>
          <w:lang w:eastAsia="ko-KR"/>
        </w:rPr>
        <w:t xml:space="preserve"> is not configured (a value from 0, 6, 12, or 18), the </w:t>
      </w:r>
      <w:ins w:id="61" w:author="Author">
        <w:r w:rsidRPr="00564D71">
          <w:rPr>
            <w:i/>
            <w:lang w:eastAsia="ko-KR"/>
          </w:rPr>
          <w:t>Xoh-PUSCH</w:t>
        </w:r>
        <w:r w:rsidRPr="00564D71" w:rsidDel="00122C2B">
          <w:rPr>
            <w:i/>
            <w:lang w:eastAsia="ko-KR"/>
          </w:rPr>
          <w:t xml:space="preserve"> </w:t>
        </w:r>
      </w:ins>
      <w:del w:id="62" w:author="Author">
        <w:r w:rsidRPr="00564D71" w:rsidDel="00122C2B">
          <w:rPr>
            <w:i/>
            <w:lang w:eastAsia="ko-KR"/>
          </w:rPr>
          <w:delText>Xoh-PDSCH</w:delText>
        </w:r>
        <w:r w:rsidRPr="0048482F" w:rsidDel="00122C2B">
          <w:rPr>
            <w:lang w:eastAsia="ko-KR"/>
          </w:rPr>
          <w:delText xml:space="preserve"> </w:delText>
        </w:r>
      </w:del>
      <w:r w:rsidRPr="0048482F">
        <w:rPr>
          <w:lang w:eastAsia="ko-KR"/>
        </w:rPr>
        <w:t>is set to 0.</w:t>
      </w:r>
    </w:p>
    <w:p w14:paraId="3EA11B36" w14:textId="77777777" w:rsidR="00122C2B" w:rsidRPr="0048482F" w:rsidRDefault="00122C2B" w:rsidP="00122C2B">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46C0B61">
          <v:shape id="_x0000_i1086" type="#_x0000_t75" style="width:26.9pt;height:18.8pt" o:ole="">
            <v:imagedata r:id="rId112" o:title=""/>
          </v:shape>
          <o:OLEObject Type="Embed" ProgID="Equation.3" ShapeID="_x0000_i1086" DrawAspect="Content" ObjectID="_1584559679" r:id="rId113"/>
        </w:object>
      </w:r>
      <w:r w:rsidRPr="0048482F">
        <w:rPr>
          <w:lang w:eastAsia="ko-KR"/>
        </w:rPr>
        <w:t xml:space="preserve"> by </w:t>
      </w:r>
      <w:r w:rsidRPr="0048482F">
        <w:rPr>
          <w:position w:val="-10"/>
          <w:lang w:eastAsia="ko-KR"/>
        </w:rPr>
        <w:object w:dxaOrig="2299" w:dyaOrig="360" w14:anchorId="0FFD3486">
          <v:shape id="_x0000_i1087" type="#_x0000_t75" style="width:114.55pt;height:18.8pt" o:ole="">
            <v:imagedata r:id="rId114" o:title=""/>
          </v:shape>
          <o:OLEObject Type="Embed" ProgID="Equation.3" ShapeID="_x0000_i1087" DrawAspect="Content" ObjectID="_1584559680" r:id="rId115"/>
        </w:object>
      </w:r>
      <w:r w:rsidRPr="0048482F">
        <w:rPr>
          <w:lang w:eastAsia="ko-KR"/>
        </w:rPr>
        <w:t xml:space="preserve">where </w:t>
      </w:r>
      <w:r w:rsidRPr="0048482F">
        <w:rPr>
          <w:position w:val="-10"/>
          <w:lang w:eastAsia="ko-KR"/>
        </w:rPr>
        <w:object w:dxaOrig="460" w:dyaOrig="300" w14:anchorId="7FD4B990">
          <v:shape id="_x0000_i1088" type="#_x0000_t75" style="width:23.15pt;height:15.05pt" o:ole="">
            <v:imagedata r:id="rId116" o:title=""/>
          </v:shape>
          <o:OLEObject Type="Embed" ProgID="Equation.3" ShapeID="_x0000_i1088" DrawAspect="Content" ObjectID="_1584559681" r:id="rId117"/>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459DC39A" w14:textId="77777777" w:rsidR="00122C2B" w:rsidRPr="0048482F" w:rsidRDefault="00122C2B" w:rsidP="00122C2B">
      <w:pPr>
        <w:pStyle w:val="B2"/>
        <w:rPr>
          <w:lang w:val="en-US"/>
        </w:rPr>
      </w:pPr>
      <w:r>
        <w:rPr>
          <w:lang w:val="en-US"/>
        </w:rPr>
        <w:t>-</w:t>
      </w:r>
      <w:r>
        <w:rPr>
          <w:lang w:val="en-US"/>
        </w:rPr>
        <w:tab/>
      </w:r>
      <w:r w:rsidRPr="0048482F">
        <w:rPr>
          <w:lang w:val="en-US"/>
        </w:rPr>
        <w:t>Next, proceed with steps 2-5 as defined in Subclause 5.1.3.2</w:t>
      </w:r>
    </w:p>
    <w:p w14:paraId="35779216" w14:textId="77777777" w:rsidR="00122C2B" w:rsidRDefault="00122C2B" w:rsidP="00122C2B">
      <w:pPr>
        <w:pStyle w:val="BodyText"/>
      </w:pPr>
      <w:r>
        <w:t>---------- End text proposal ----------</w:t>
      </w:r>
    </w:p>
    <w:p w14:paraId="618452AA" w14:textId="77777777" w:rsidR="00F3251F" w:rsidRPr="00F3251F" w:rsidRDefault="00F3251F" w:rsidP="009C327A">
      <w:pPr>
        <w:pStyle w:val="B1"/>
        <w:rPr>
          <w:color w:val="000000"/>
        </w:rPr>
      </w:pPr>
    </w:p>
    <w:sectPr w:rsidR="00F3251F" w:rsidRPr="00F3251F" w:rsidSect="00C6289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Author" w:initials="A">
    <w:p w14:paraId="2C0D2BF0" w14:textId="7A0BBD13" w:rsidR="00D47BB1" w:rsidRDefault="00D47BB1">
      <w:pPr>
        <w:pStyle w:val="CommentText"/>
      </w:pPr>
      <w:r>
        <w:rPr>
          <w:rStyle w:val="CommentReference"/>
        </w:rPr>
        <w:annotationRef/>
      </w:r>
      <w:r w:rsidRPr="00D47BB1">
        <w:t>DCI field starts at value 0</w:t>
      </w:r>
      <w:r>
        <w:t xml:space="preserve"> while </w:t>
      </w:r>
      <w:r w:rsidRPr="00D47BB1">
        <w:t xml:space="preserve">RRC signaling </w:t>
      </w:r>
      <w:r>
        <w:t xml:space="preserve">starts </w:t>
      </w:r>
      <w:r w:rsidRPr="00D47BB1">
        <w:t>at 1.</w:t>
      </w:r>
      <w:r>
        <w:t xml:space="preserve"> Add something like “</w:t>
      </w:r>
      <w:r w:rsidRPr="00D47BB1">
        <w:t>The n:th entry is indicated by signalling a value of n-1 in DCI.</w:t>
      </w:r>
      <w:r>
        <w:t>”?</w:t>
      </w:r>
    </w:p>
  </w:comment>
  <w:comment w:id="17" w:author="Author" w:initials="A">
    <w:p w14:paraId="698477B9" w14:textId="7FED7BAC" w:rsidR="00F3251F" w:rsidRDefault="00F3251F">
      <w:pPr>
        <w:pStyle w:val="CommentText"/>
      </w:pPr>
      <w:r>
        <w:rPr>
          <w:rStyle w:val="CommentReference"/>
        </w:rPr>
        <w:annotationRef/>
      </w:r>
      <w:r>
        <w:t>The original for</w:t>
      </w:r>
      <w:r w:rsidR="004C099A">
        <w:t>mula</w:t>
      </w:r>
      <w:r>
        <w:t xml:space="preserve"> looks like abs(); add empty sub/superscript to get around words display problems…</w:t>
      </w:r>
    </w:p>
  </w:comment>
  <w:comment w:id="45" w:author="Author" w:initials="A">
    <w:p w14:paraId="147CA5D3" w14:textId="25B383DB" w:rsidR="000C271E" w:rsidRDefault="000C271E">
      <w:pPr>
        <w:pStyle w:val="CommentText"/>
      </w:pPr>
      <w:r>
        <w:rPr>
          <w:rStyle w:val="CommentReference"/>
        </w:rPr>
        <w:annotationRef/>
      </w:r>
      <w:r>
        <w:t>There is no RRC parameter for configuring the number of UL HARQ processes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0D2BF0" w15:done="0"/>
  <w15:commentEx w15:paraId="698477B9" w15:done="0"/>
  <w15:commentEx w15:paraId="147CA5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0D2BF0" w16cid:durableId="1E6371B1"/>
  <w16cid:commentId w16cid:paraId="698477B9" w16cid:durableId="1E5F77F4"/>
  <w16cid:commentId w16cid:paraId="147CA5D3" w16cid:durableId="1E5F7B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AAC7F" w14:textId="77777777" w:rsidR="00BE639C" w:rsidRDefault="00BE639C" w:rsidP="00896408">
      <w:r>
        <w:separator/>
      </w:r>
    </w:p>
  </w:endnote>
  <w:endnote w:type="continuationSeparator" w:id="0">
    <w:p w14:paraId="0E5C5E5B" w14:textId="77777777" w:rsidR="00BE639C" w:rsidRDefault="00BE639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719E2" w14:textId="77777777" w:rsidR="00BE639C" w:rsidRDefault="00BE639C" w:rsidP="00896408">
      <w:r>
        <w:separator/>
      </w:r>
    </w:p>
  </w:footnote>
  <w:footnote w:type="continuationSeparator" w:id="0">
    <w:p w14:paraId="64124C67" w14:textId="77777777" w:rsidR="00BE639C" w:rsidRDefault="00BE639C"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0530D9E"/>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1833BF6"/>
    <w:multiLevelType w:val="hybridMultilevel"/>
    <w:tmpl w:val="6D665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F056CE"/>
    <w:multiLevelType w:val="hybridMultilevel"/>
    <w:tmpl w:val="C534D074"/>
    <w:lvl w:ilvl="0" w:tplc="79A429E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C40A4"/>
    <w:multiLevelType w:val="hybridMultilevel"/>
    <w:tmpl w:val="2916A1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5231967"/>
    <w:multiLevelType w:val="hybridMultilevel"/>
    <w:tmpl w:val="3EC0963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3"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4"/>
  </w:num>
  <w:num w:numId="3">
    <w:abstractNumId w:val="14"/>
  </w:num>
  <w:num w:numId="4">
    <w:abstractNumId w:val="11"/>
  </w:num>
  <w:num w:numId="5">
    <w:abstractNumId w:val="10"/>
  </w:num>
  <w:num w:numId="6">
    <w:abstractNumId w:val="1"/>
  </w:num>
  <w:num w:numId="7">
    <w:abstractNumId w:val="5"/>
  </w:num>
  <w:num w:numId="8">
    <w:abstractNumId w:val="8"/>
  </w:num>
  <w:num w:numId="9">
    <w:abstractNumId w:val="12"/>
  </w:num>
  <w:num w:numId="10">
    <w:abstractNumId w:val="7"/>
  </w:num>
  <w:num w:numId="11">
    <w:abstractNumId w:val="3"/>
  </w:num>
  <w:num w:numId="12">
    <w:abstractNumId w:val="13"/>
  </w:num>
  <w:num w:numId="13">
    <w:abstractNumId w:val="9"/>
  </w:num>
  <w:num w:numId="14">
    <w:abstractNumId w:val="6"/>
  </w:num>
  <w:num w:numId="15">
    <w:abstractNumId w:val="2"/>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617F"/>
    <w:rsid w:val="000208D5"/>
    <w:rsid w:val="00021435"/>
    <w:rsid w:val="00024F13"/>
    <w:rsid w:val="00034EFF"/>
    <w:rsid w:val="00040611"/>
    <w:rsid w:val="000409B2"/>
    <w:rsid w:val="000518B6"/>
    <w:rsid w:val="000642A3"/>
    <w:rsid w:val="000673F5"/>
    <w:rsid w:val="000772DC"/>
    <w:rsid w:val="00083069"/>
    <w:rsid w:val="0009344A"/>
    <w:rsid w:val="000B0A0B"/>
    <w:rsid w:val="000B6961"/>
    <w:rsid w:val="000C271E"/>
    <w:rsid w:val="000C4A8E"/>
    <w:rsid w:val="000C5F12"/>
    <w:rsid w:val="000C7647"/>
    <w:rsid w:val="000D4D5C"/>
    <w:rsid w:val="000E395F"/>
    <w:rsid w:val="000F3C0D"/>
    <w:rsid w:val="00106665"/>
    <w:rsid w:val="00116AFF"/>
    <w:rsid w:val="00122C2B"/>
    <w:rsid w:val="00124EB6"/>
    <w:rsid w:val="001308B2"/>
    <w:rsid w:val="001372E8"/>
    <w:rsid w:val="00152404"/>
    <w:rsid w:val="00162CB8"/>
    <w:rsid w:val="00172B21"/>
    <w:rsid w:val="00192A1D"/>
    <w:rsid w:val="001B6357"/>
    <w:rsid w:val="001B64CA"/>
    <w:rsid w:val="001D676D"/>
    <w:rsid w:val="001E2FED"/>
    <w:rsid w:val="001E5AFE"/>
    <w:rsid w:val="001F5876"/>
    <w:rsid w:val="00231DAB"/>
    <w:rsid w:val="002468E2"/>
    <w:rsid w:val="002553B4"/>
    <w:rsid w:val="00262FC3"/>
    <w:rsid w:val="0028065B"/>
    <w:rsid w:val="00286B6D"/>
    <w:rsid w:val="00286BEC"/>
    <w:rsid w:val="00292CE7"/>
    <w:rsid w:val="002A2193"/>
    <w:rsid w:val="002B0DDD"/>
    <w:rsid w:val="002B59EF"/>
    <w:rsid w:val="002B67B6"/>
    <w:rsid w:val="002B690D"/>
    <w:rsid w:val="002B6BDC"/>
    <w:rsid w:val="002D263D"/>
    <w:rsid w:val="002D7D44"/>
    <w:rsid w:val="002E0FF8"/>
    <w:rsid w:val="002E2336"/>
    <w:rsid w:val="002E4C6D"/>
    <w:rsid w:val="002F7B68"/>
    <w:rsid w:val="00313725"/>
    <w:rsid w:val="003220AA"/>
    <w:rsid w:val="0033205D"/>
    <w:rsid w:val="00333D7F"/>
    <w:rsid w:val="00341942"/>
    <w:rsid w:val="0034475B"/>
    <w:rsid w:val="0035540F"/>
    <w:rsid w:val="00360D53"/>
    <w:rsid w:val="00365BA9"/>
    <w:rsid w:val="00365CE4"/>
    <w:rsid w:val="00393FEA"/>
    <w:rsid w:val="00394B27"/>
    <w:rsid w:val="003A3D8B"/>
    <w:rsid w:val="003C1DC4"/>
    <w:rsid w:val="003D4A05"/>
    <w:rsid w:val="003F232C"/>
    <w:rsid w:val="00416DEC"/>
    <w:rsid w:val="004207C8"/>
    <w:rsid w:val="00444512"/>
    <w:rsid w:val="00450FA7"/>
    <w:rsid w:val="00452212"/>
    <w:rsid w:val="0045757E"/>
    <w:rsid w:val="00462E49"/>
    <w:rsid w:val="0048093F"/>
    <w:rsid w:val="00484C91"/>
    <w:rsid w:val="0048668A"/>
    <w:rsid w:val="004900B0"/>
    <w:rsid w:val="004B6C81"/>
    <w:rsid w:val="004C00C1"/>
    <w:rsid w:val="004C099A"/>
    <w:rsid w:val="004C672E"/>
    <w:rsid w:val="004D7FE0"/>
    <w:rsid w:val="004F39DB"/>
    <w:rsid w:val="004F430F"/>
    <w:rsid w:val="004F6E72"/>
    <w:rsid w:val="00502F10"/>
    <w:rsid w:val="00504A5D"/>
    <w:rsid w:val="005053EA"/>
    <w:rsid w:val="0050616A"/>
    <w:rsid w:val="00511208"/>
    <w:rsid w:val="005164F1"/>
    <w:rsid w:val="0052140E"/>
    <w:rsid w:val="0053186E"/>
    <w:rsid w:val="00544261"/>
    <w:rsid w:val="005514B5"/>
    <w:rsid w:val="00552774"/>
    <w:rsid w:val="00571270"/>
    <w:rsid w:val="005835AD"/>
    <w:rsid w:val="005838EA"/>
    <w:rsid w:val="00585773"/>
    <w:rsid w:val="00595A59"/>
    <w:rsid w:val="005C579E"/>
    <w:rsid w:val="005C77FC"/>
    <w:rsid w:val="005D04D6"/>
    <w:rsid w:val="005D255E"/>
    <w:rsid w:val="005D2AFC"/>
    <w:rsid w:val="006129B6"/>
    <w:rsid w:val="00614513"/>
    <w:rsid w:val="006249FD"/>
    <w:rsid w:val="006328F2"/>
    <w:rsid w:val="0063517D"/>
    <w:rsid w:val="00636812"/>
    <w:rsid w:val="00666BD1"/>
    <w:rsid w:val="00672D94"/>
    <w:rsid w:val="00674051"/>
    <w:rsid w:val="00680619"/>
    <w:rsid w:val="00682798"/>
    <w:rsid w:val="0068782F"/>
    <w:rsid w:val="006A286A"/>
    <w:rsid w:val="006B21CA"/>
    <w:rsid w:val="006C7AB7"/>
    <w:rsid w:val="006D2219"/>
    <w:rsid w:val="006D72E4"/>
    <w:rsid w:val="006F01A5"/>
    <w:rsid w:val="00701F1C"/>
    <w:rsid w:val="00706D43"/>
    <w:rsid w:val="007111E2"/>
    <w:rsid w:val="00714F6D"/>
    <w:rsid w:val="00727160"/>
    <w:rsid w:val="00737C08"/>
    <w:rsid w:val="00765682"/>
    <w:rsid w:val="0078136E"/>
    <w:rsid w:val="00785910"/>
    <w:rsid w:val="00785B81"/>
    <w:rsid w:val="007A6612"/>
    <w:rsid w:val="007A72B4"/>
    <w:rsid w:val="007B439F"/>
    <w:rsid w:val="007C690E"/>
    <w:rsid w:val="007D5680"/>
    <w:rsid w:val="007F5DBD"/>
    <w:rsid w:val="00800BC1"/>
    <w:rsid w:val="00802FBE"/>
    <w:rsid w:val="00830625"/>
    <w:rsid w:val="008412FD"/>
    <w:rsid w:val="00857E6D"/>
    <w:rsid w:val="00860E63"/>
    <w:rsid w:val="00896408"/>
    <w:rsid w:val="008A0342"/>
    <w:rsid w:val="008A650D"/>
    <w:rsid w:val="008D69A9"/>
    <w:rsid w:val="008F7D38"/>
    <w:rsid w:val="00900A98"/>
    <w:rsid w:val="00907941"/>
    <w:rsid w:val="00922798"/>
    <w:rsid w:val="00931200"/>
    <w:rsid w:val="009367BE"/>
    <w:rsid w:val="00942F98"/>
    <w:rsid w:val="00945406"/>
    <w:rsid w:val="00946303"/>
    <w:rsid w:val="009564F5"/>
    <w:rsid w:val="00957ED7"/>
    <w:rsid w:val="009740DC"/>
    <w:rsid w:val="009770FF"/>
    <w:rsid w:val="009919E7"/>
    <w:rsid w:val="009A0611"/>
    <w:rsid w:val="009B4C20"/>
    <w:rsid w:val="009C327A"/>
    <w:rsid w:val="009E46CD"/>
    <w:rsid w:val="009F7D8C"/>
    <w:rsid w:val="00A00D6C"/>
    <w:rsid w:val="00A42CFD"/>
    <w:rsid w:val="00A6549D"/>
    <w:rsid w:val="00A820FE"/>
    <w:rsid w:val="00A92581"/>
    <w:rsid w:val="00AA4C0D"/>
    <w:rsid w:val="00AB48FE"/>
    <w:rsid w:val="00AB5904"/>
    <w:rsid w:val="00AC2602"/>
    <w:rsid w:val="00AC5D2E"/>
    <w:rsid w:val="00AC643E"/>
    <w:rsid w:val="00AE50DC"/>
    <w:rsid w:val="00B03ED8"/>
    <w:rsid w:val="00B06102"/>
    <w:rsid w:val="00B1604D"/>
    <w:rsid w:val="00B258CF"/>
    <w:rsid w:val="00B368D9"/>
    <w:rsid w:val="00B46598"/>
    <w:rsid w:val="00B5007A"/>
    <w:rsid w:val="00B715F8"/>
    <w:rsid w:val="00B72FED"/>
    <w:rsid w:val="00B739EF"/>
    <w:rsid w:val="00B86D40"/>
    <w:rsid w:val="00B9752A"/>
    <w:rsid w:val="00BB2430"/>
    <w:rsid w:val="00BB7B54"/>
    <w:rsid w:val="00BC61C7"/>
    <w:rsid w:val="00BE25D1"/>
    <w:rsid w:val="00BE3E7C"/>
    <w:rsid w:val="00BE4063"/>
    <w:rsid w:val="00BE639C"/>
    <w:rsid w:val="00BF6ABA"/>
    <w:rsid w:val="00C0494E"/>
    <w:rsid w:val="00C074E0"/>
    <w:rsid w:val="00C1299F"/>
    <w:rsid w:val="00C1560A"/>
    <w:rsid w:val="00C25ED8"/>
    <w:rsid w:val="00C27BC3"/>
    <w:rsid w:val="00C50236"/>
    <w:rsid w:val="00C56D9A"/>
    <w:rsid w:val="00C60FA1"/>
    <w:rsid w:val="00C62894"/>
    <w:rsid w:val="00C66E71"/>
    <w:rsid w:val="00C77098"/>
    <w:rsid w:val="00C8496C"/>
    <w:rsid w:val="00C8651A"/>
    <w:rsid w:val="00C8747F"/>
    <w:rsid w:val="00CA7BC4"/>
    <w:rsid w:val="00CB5A40"/>
    <w:rsid w:val="00CC1CA7"/>
    <w:rsid w:val="00CD1737"/>
    <w:rsid w:val="00CD6816"/>
    <w:rsid w:val="00CE0C16"/>
    <w:rsid w:val="00CE6CB0"/>
    <w:rsid w:val="00CE7B9C"/>
    <w:rsid w:val="00CF5891"/>
    <w:rsid w:val="00D03072"/>
    <w:rsid w:val="00D048DC"/>
    <w:rsid w:val="00D04CFA"/>
    <w:rsid w:val="00D16A42"/>
    <w:rsid w:val="00D43BA3"/>
    <w:rsid w:val="00D44A43"/>
    <w:rsid w:val="00D47BB1"/>
    <w:rsid w:val="00D54895"/>
    <w:rsid w:val="00D577BB"/>
    <w:rsid w:val="00D677A2"/>
    <w:rsid w:val="00D87573"/>
    <w:rsid w:val="00D92AB5"/>
    <w:rsid w:val="00DA27DA"/>
    <w:rsid w:val="00DB3DA1"/>
    <w:rsid w:val="00DB5084"/>
    <w:rsid w:val="00DB6ED2"/>
    <w:rsid w:val="00DC2E6E"/>
    <w:rsid w:val="00DD11CB"/>
    <w:rsid w:val="00DE1BAA"/>
    <w:rsid w:val="00DE597E"/>
    <w:rsid w:val="00E06DCF"/>
    <w:rsid w:val="00E10C1F"/>
    <w:rsid w:val="00E20E32"/>
    <w:rsid w:val="00E2157C"/>
    <w:rsid w:val="00E25B87"/>
    <w:rsid w:val="00E30C81"/>
    <w:rsid w:val="00E33BAF"/>
    <w:rsid w:val="00E34104"/>
    <w:rsid w:val="00E35E76"/>
    <w:rsid w:val="00E55D5E"/>
    <w:rsid w:val="00E73C4A"/>
    <w:rsid w:val="00E7744C"/>
    <w:rsid w:val="00E83266"/>
    <w:rsid w:val="00EB26FB"/>
    <w:rsid w:val="00EC1F08"/>
    <w:rsid w:val="00EC2F3D"/>
    <w:rsid w:val="00EC5FE6"/>
    <w:rsid w:val="00ED01EB"/>
    <w:rsid w:val="00EE2EAD"/>
    <w:rsid w:val="00EF603E"/>
    <w:rsid w:val="00F04346"/>
    <w:rsid w:val="00F3251F"/>
    <w:rsid w:val="00F346B4"/>
    <w:rsid w:val="00F440E7"/>
    <w:rsid w:val="00F512F5"/>
    <w:rsid w:val="00F61675"/>
    <w:rsid w:val="00F618ED"/>
    <w:rsid w:val="00F74C55"/>
    <w:rsid w:val="00F81C1C"/>
    <w:rsid w:val="00F8504A"/>
    <w:rsid w:val="00F92325"/>
    <w:rsid w:val="00F929FB"/>
    <w:rsid w:val="00FA2D6F"/>
    <w:rsid w:val="00FB3B1D"/>
    <w:rsid w:val="00FC7919"/>
    <w:rsid w:val="00FD0EBD"/>
    <w:rsid w:val="00FD1210"/>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A9F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25ED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0C271E"/>
    <w:pPr>
      <w:keepNext/>
      <w:numPr>
        <w:ilvl w:val="3"/>
        <w:numId w:val="1"/>
      </w:numPr>
      <w:spacing w:before="240" w:after="60"/>
      <w:outlineLvl w:val="3"/>
    </w:pPr>
    <w:rPr>
      <w:rFonts w:ascii="Arial" w:eastAsia="MS Mincho" w:hAnsi="Arial"/>
      <w:b/>
      <w:bCs/>
      <w:sz w:val="24"/>
      <w:szCs w:val="28"/>
    </w:rPr>
  </w:style>
  <w:style w:type="paragraph" w:styleId="Heading5">
    <w:name w:val="heading 5"/>
    <w:basedOn w:val="Normal"/>
    <w:next w:val="Normal"/>
    <w:link w:val="Heading5Char"/>
    <w:uiPriority w:val="9"/>
    <w:unhideWhenUsed/>
    <w:qFormat/>
    <w:rsid w:val="00F3251F"/>
    <w:pPr>
      <w:keepNext/>
      <w:keepLines/>
      <w:spacing w:before="40"/>
      <w:outlineLvl w:val="4"/>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25ED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271E"/>
    <w:rPr>
      <w:rFonts w:ascii="Arial" w:eastAsia="MS Mincho" w:hAnsi="Arial"/>
      <w:b/>
      <w:bCs/>
      <w:sz w:val="24"/>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列出段落,?? ??,?????,????"/>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列出段落 Char,?? ?? Char,????? Char,????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9C327A"/>
    <w:pPr>
      <w:spacing w:after="180"/>
      <w:ind w:left="568" w:hanging="284"/>
      <w:contextualSpacing w:val="0"/>
    </w:pPr>
    <w:rPr>
      <w:rFonts w:eastAsia="MS Gothic"/>
    </w:rPr>
  </w:style>
  <w:style w:type="character" w:customStyle="1" w:styleId="B1Zchn">
    <w:name w:val="B1 Zchn"/>
    <w:link w:val="B1"/>
    <w:rsid w:val="009C327A"/>
    <w:rPr>
      <w:rFonts w:ascii="Times New Roman" w:eastAsia="MS Gothic"/>
      <w:sz w:val="20"/>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styleId="CommentReference">
    <w:name w:val="annotation reference"/>
    <w:basedOn w:val="DefaultParagraphFont"/>
    <w:uiPriority w:val="99"/>
    <w:semiHidden/>
    <w:unhideWhenUsed/>
    <w:rsid w:val="000673F5"/>
    <w:rPr>
      <w:sz w:val="16"/>
      <w:szCs w:val="16"/>
    </w:rPr>
  </w:style>
  <w:style w:type="paragraph" w:styleId="CommentText">
    <w:name w:val="annotation text"/>
    <w:basedOn w:val="Normal"/>
    <w:link w:val="CommentTextChar"/>
    <w:uiPriority w:val="99"/>
    <w:semiHidden/>
    <w:unhideWhenUsed/>
    <w:rsid w:val="000673F5"/>
    <w:rPr>
      <w:szCs w:val="20"/>
    </w:rPr>
  </w:style>
  <w:style w:type="character" w:customStyle="1" w:styleId="CommentTextChar">
    <w:name w:val="Comment Text Char"/>
    <w:basedOn w:val="DefaultParagraphFont"/>
    <w:link w:val="CommentText"/>
    <w:uiPriority w:val="99"/>
    <w:semiHidden/>
    <w:rsid w:val="000673F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0673F5"/>
    <w:rPr>
      <w:b/>
      <w:bCs/>
    </w:rPr>
  </w:style>
  <w:style w:type="character" w:customStyle="1" w:styleId="CommentSubjectChar">
    <w:name w:val="Comment Subject Char"/>
    <w:basedOn w:val="CommentTextChar"/>
    <w:link w:val="CommentSubject"/>
    <w:uiPriority w:val="99"/>
    <w:semiHidden/>
    <w:rsid w:val="000673F5"/>
    <w:rPr>
      <w:rFonts w:ascii="Times New Roman"/>
      <w:b/>
      <w:bCs/>
      <w:sz w:val="20"/>
      <w:szCs w:val="20"/>
    </w:rPr>
  </w:style>
  <w:style w:type="paragraph" w:styleId="BalloonText">
    <w:name w:val="Balloon Text"/>
    <w:basedOn w:val="Normal"/>
    <w:link w:val="BalloonTextChar"/>
    <w:uiPriority w:val="99"/>
    <w:semiHidden/>
    <w:unhideWhenUsed/>
    <w:rsid w:val="00067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3F5"/>
    <w:rPr>
      <w:rFonts w:ascii="Segoe UI" w:hAnsi="Segoe UI" w:cs="Segoe UI"/>
      <w:sz w:val="18"/>
      <w:szCs w:val="18"/>
    </w:rPr>
  </w:style>
  <w:style w:type="paragraph" w:customStyle="1" w:styleId="TAH">
    <w:name w:val="TAH"/>
    <w:basedOn w:val="TAC"/>
    <w:link w:val="TAHCar"/>
    <w:qFormat/>
    <w:rsid w:val="00CD6816"/>
    <w:rPr>
      <w:b/>
    </w:rPr>
  </w:style>
  <w:style w:type="paragraph" w:customStyle="1" w:styleId="TAC">
    <w:name w:val="TAC"/>
    <w:basedOn w:val="Normal"/>
    <w:link w:val="TACChar"/>
    <w:qFormat/>
    <w:rsid w:val="00CD6816"/>
    <w:pPr>
      <w:keepNext/>
      <w:keepLines/>
      <w:jc w:val="center"/>
    </w:pPr>
    <w:rPr>
      <w:rFonts w:ascii="Arial" w:hAnsi="Arial"/>
      <w:sz w:val="18"/>
      <w:szCs w:val="20"/>
      <w:lang w:val="en-GB"/>
    </w:rPr>
  </w:style>
  <w:style w:type="paragraph" w:customStyle="1" w:styleId="TH">
    <w:name w:val="TH"/>
    <w:basedOn w:val="Normal"/>
    <w:link w:val="THChar"/>
    <w:rsid w:val="00CD6816"/>
    <w:pPr>
      <w:keepNext/>
      <w:keepLines/>
      <w:spacing w:before="60" w:after="180"/>
      <w:jc w:val="center"/>
    </w:pPr>
    <w:rPr>
      <w:rFonts w:ascii="Arial" w:hAnsi="Arial"/>
      <w:b/>
      <w:szCs w:val="20"/>
      <w:lang w:val="en-GB"/>
    </w:rPr>
  </w:style>
  <w:style w:type="character" w:customStyle="1" w:styleId="THChar">
    <w:name w:val="TH Char"/>
    <w:link w:val="TH"/>
    <w:rsid w:val="00CD6816"/>
    <w:rPr>
      <w:rFonts w:ascii="Arial" w:hAnsi="Arial"/>
      <w:b/>
      <w:sz w:val="20"/>
      <w:szCs w:val="20"/>
      <w:lang w:val="en-GB"/>
    </w:rPr>
  </w:style>
  <w:style w:type="character" w:customStyle="1" w:styleId="TACChar">
    <w:name w:val="TAC Char"/>
    <w:link w:val="TAC"/>
    <w:locked/>
    <w:rsid w:val="00CD6816"/>
    <w:rPr>
      <w:rFonts w:ascii="Arial" w:hAnsi="Arial"/>
      <w:sz w:val="18"/>
      <w:szCs w:val="20"/>
      <w:lang w:val="en-GB"/>
    </w:rPr>
  </w:style>
  <w:style w:type="character" w:customStyle="1" w:styleId="TAHCar">
    <w:name w:val="TAH Car"/>
    <w:link w:val="TAH"/>
    <w:qFormat/>
    <w:rsid w:val="00CD6816"/>
    <w:rPr>
      <w:rFonts w:ascii="Arial" w:hAnsi="Arial"/>
      <w:b/>
      <w:sz w:val="18"/>
      <w:szCs w:val="20"/>
      <w:lang w:val="en-GB"/>
    </w:rPr>
  </w:style>
  <w:style w:type="paragraph" w:customStyle="1" w:styleId="textintend1">
    <w:name w:val="text intend 1"/>
    <w:basedOn w:val="Text"/>
    <w:rsid w:val="00CD6816"/>
    <w:pPr>
      <w:keepLines w:val="0"/>
      <w:numPr>
        <w:numId w:val="16"/>
      </w:numPr>
      <w:tabs>
        <w:tab w:val="clear" w:pos="2552"/>
        <w:tab w:val="clear" w:pos="3856"/>
        <w:tab w:val="clear" w:pos="5216"/>
        <w:tab w:val="clear" w:pos="6464"/>
        <w:tab w:val="clear" w:pos="7768"/>
        <w:tab w:val="clear" w:pos="9072"/>
        <w:tab w:val="clear" w:pos="9639"/>
      </w:tabs>
      <w:overflowPunct w:val="0"/>
      <w:autoSpaceDE w:val="0"/>
      <w:autoSpaceDN w:val="0"/>
      <w:adjustRightInd w:val="0"/>
      <w:spacing w:after="120"/>
      <w:jc w:val="both"/>
      <w:textAlignment w:val="baseline"/>
    </w:pPr>
    <w:rPr>
      <w:rFonts w:ascii="Times New Roman" w:eastAsia="MS Mincho" w:hAnsi="Times New Roman"/>
      <w:sz w:val="24"/>
      <w:lang w:eastAsia="en-GB"/>
    </w:rPr>
  </w:style>
  <w:style w:type="character" w:customStyle="1" w:styleId="Heading5Char">
    <w:name w:val="Heading 5 Char"/>
    <w:basedOn w:val="DefaultParagraphFont"/>
    <w:link w:val="Heading5"/>
    <w:uiPriority w:val="9"/>
    <w:rsid w:val="00F3251F"/>
    <w:rPr>
      <w:rFonts w:asciiTheme="majorHAnsi" w:eastAsiaTheme="majorEastAsia" w:hAnsiTheme="majorHAnsi" w:cstheme="majorBidi"/>
      <w:b/>
      <w:sz w:val="20"/>
      <w:szCs w:val="24"/>
    </w:rPr>
  </w:style>
  <w:style w:type="paragraph" w:customStyle="1" w:styleId="NW">
    <w:name w:val="NW"/>
    <w:basedOn w:val="Normal"/>
    <w:rsid w:val="009C327A"/>
    <w:pPr>
      <w:keepLines/>
      <w:ind w:left="1135" w:hanging="851"/>
    </w:pPr>
    <w:rPr>
      <w:szCs w:val="20"/>
      <w:lang w:val="en-GB"/>
    </w:rPr>
  </w:style>
  <w:style w:type="paragraph" w:customStyle="1" w:styleId="B2">
    <w:name w:val="B2"/>
    <w:basedOn w:val="Normal"/>
    <w:link w:val="B2Char"/>
    <w:qFormat/>
    <w:rsid w:val="00F3251F"/>
    <w:pPr>
      <w:spacing w:after="180"/>
      <w:ind w:left="851" w:hanging="284"/>
    </w:pPr>
    <w:rPr>
      <w:szCs w:val="20"/>
      <w:lang w:val="en-GB"/>
    </w:rPr>
  </w:style>
  <w:style w:type="character" w:customStyle="1" w:styleId="B2Char">
    <w:name w:val="B2 Char"/>
    <w:link w:val="B2"/>
    <w:rsid w:val="00F3251F"/>
    <w:rPr>
      <w:rFonts w:asci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92217466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4.bin"/><Relationship Id="rId21"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oleObject" Target="embeddings/oleObject21.bin"/><Relationship Id="rId63" Type="http://schemas.openxmlformats.org/officeDocument/2006/relationships/oleObject" Target="embeddings/oleObject35.bin"/><Relationship Id="rId68" Type="http://schemas.openxmlformats.org/officeDocument/2006/relationships/image" Target="media/image20.wmf"/><Relationship Id="rId84" Type="http://schemas.openxmlformats.org/officeDocument/2006/relationships/oleObject" Target="embeddings/oleObject47.bin"/><Relationship Id="rId89" Type="http://schemas.openxmlformats.org/officeDocument/2006/relationships/image" Target="media/image30.wmf"/><Relationship Id="rId112" Type="http://schemas.openxmlformats.org/officeDocument/2006/relationships/image" Target="media/image41.wmf"/><Relationship Id="rId16" Type="http://schemas.openxmlformats.org/officeDocument/2006/relationships/oleObject" Target="embeddings/oleObject3.bin"/><Relationship Id="rId107" Type="http://schemas.openxmlformats.org/officeDocument/2006/relationships/oleObject" Target="embeddings/oleObject59.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image" Target="media/image19.wmf"/><Relationship Id="rId74" Type="http://schemas.openxmlformats.org/officeDocument/2006/relationships/image" Target="media/image23.wmf"/><Relationship Id="rId79" Type="http://schemas.openxmlformats.org/officeDocument/2006/relationships/oleObject" Target="embeddings/oleObject44.bin"/><Relationship Id="rId87" Type="http://schemas.openxmlformats.org/officeDocument/2006/relationships/image" Target="media/image29.wmf"/><Relationship Id="rId102" Type="http://schemas.openxmlformats.org/officeDocument/2006/relationships/image" Target="media/image36.wmf"/><Relationship Id="rId110" Type="http://schemas.openxmlformats.org/officeDocument/2006/relationships/image" Target="media/image40.wmf"/><Relationship Id="rId115" Type="http://schemas.openxmlformats.org/officeDocument/2006/relationships/oleObject" Target="embeddings/oleObject63.bin"/><Relationship Id="rId5" Type="http://schemas.openxmlformats.org/officeDocument/2006/relationships/webSettings" Target="webSettings.xml"/><Relationship Id="rId61" Type="http://schemas.openxmlformats.org/officeDocument/2006/relationships/oleObject" Target="embeddings/oleObject33.bin"/><Relationship Id="rId82" Type="http://schemas.openxmlformats.org/officeDocument/2006/relationships/image" Target="media/image27.wmf"/><Relationship Id="rId90" Type="http://schemas.openxmlformats.org/officeDocument/2006/relationships/oleObject" Target="embeddings/oleObject50.bin"/><Relationship Id="rId95" Type="http://schemas.openxmlformats.org/officeDocument/2006/relationships/image" Target="media/image33.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image" Target="media/image17.wmf"/><Relationship Id="rId56" Type="http://schemas.openxmlformats.org/officeDocument/2006/relationships/oleObject" Target="embeddings/oleObject29.bin"/><Relationship Id="rId64" Type="http://schemas.openxmlformats.org/officeDocument/2006/relationships/oleObject" Target="embeddings/oleObject36.bin"/><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35.wmf"/><Relationship Id="rId105" Type="http://schemas.openxmlformats.org/officeDocument/2006/relationships/oleObject" Target="embeddings/oleObject58.bin"/><Relationship Id="rId113" Type="http://schemas.openxmlformats.org/officeDocument/2006/relationships/oleObject" Target="embeddings/oleObject62.bin"/><Relationship Id="rId118" Type="http://schemas.openxmlformats.org/officeDocument/2006/relationships/fontTable" Target="fontTable.xml"/><Relationship Id="rId8" Type="http://schemas.openxmlformats.org/officeDocument/2006/relationships/comments" Target="comments.xml"/><Relationship Id="rId51" Type="http://schemas.openxmlformats.org/officeDocument/2006/relationships/oleObject" Target="embeddings/oleObject24.bin"/><Relationship Id="rId72" Type="http://schemas.openxmlformats.org/officeDocument/2006/relationships/image" Target="media/image22.wmf"/><Relationship Id="rId80" Type="http://schemas.openxmlformats.org/officeDocument/2006/relationships/image" Target="media/image26.wmf"/><Relationship Id="rId85" Type="http://schemas.openxmlformats.org/officeDocument/2006/relationships/image" Target="media/image28.wmf"/><Relationship Id="rId93" Type="http://schemas.openxmlformats.org/officeDocument/2006/relationships/image" Target="media/image32.wmf"/><Relationship Id="rId98"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6.wmf"/><Relationship Id="rId59" Type="http://schemas.openxmlformats.org/officeDocument/2006/relationships/oleObject" Target="embeddings/oleObject32.bin"/><Relationship Id="rId67" Type="http://schemas.openxmlformats.org/officeDocument/2006/relationships/oleObject" Target="embeddings/oleObject38.bin"/><Relationship Id="rId103" Type="http://schemas.openxmlformats.org/officeDocument/2006/relationships/oleObject" Target="embeddings/oleObject57.bin"/><Relationship Id="rId108" Type="http://schemas.openxmlformats.org/officeDocument/2006/relationships/image" Target="media/image39.wmf"/><Relationship Id="rId116" Type="http://schemas.openxmlformats.org/officeDocument/2006/relationships/image" Target="media/image43.wmf"/><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4.bin"/><Relationship Id="rId70" Type="http://schemas.openxmlformats.org/officeDocument/2006/relationships/image" Target="media/image21.wmf"/><Relationship Id="rId75" Type="http://schemas.openxmlformats.org/officeDocument/2006/relationships/oleObject" Target="embeddings/oleObject42.bin"/><Relationship Id="rId83" Type="http://schemas.openxmlformats.org/officeDocument/2006/relationships/oleObject" Target="embeddings/oleObject46.bin"/><Relationship Id="rId88" Type="http://schemas.openxmlformats.org/officeDocument/2006/relationships/oleObject" Target="embeddings/oleObject49.bin"/><Relationship Id="rId91" Type="http://schemas.openxmlformats.org/officeDocument/2006/relationships/image" Target="media/image31.wmf"/><Relationship Id="rId96" Type="http://schemas.openxmlformats.org/officeDocument/2006/relationships/oleObject" Target="embeddings/oleObject53.bin"/><Relationship Id="rId111"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30.bin"/><Relationship Id="rId106" Type="http://schemas.openxmlformats.org/officeDocument/2006/relationships/image" Target="media/image38.wmf"/><Relationship Id="rId114" Type="http://schemas.openxmlformats.org/officeDocument/2006/relationships/image" Target="media/image42.wmf"/><Relationship Id="rId119" Type="http://schemas.openxmlformats.org/officeDocument/2006/relationships/theme" Target="theme/theme1.xml"/><Relationship Id="rId10" Type="http://schemas.microsoft.com/office/2016/09/relationships/commentsIds" Target="commentsIds.xml"/><Relationship Id="rId31" Type="http://schemas.openxmlformats.org/officeDocument/2006/relationships/image" Target="media/image11.wmf"/><Relationship Id="rId44" Type="http://schemas.openxmlformats.org/officeDocument/2006/relationships/image" Target="media/image15.wmf"/><Relationship Id="rId52" Type="http://schemas.openxmlformats.org/officeDocument/2006/relationships/oleObject" Target="embeddings/oleObject25.bin"/><Relationship Id="rId60" Type="http://schemas.openxmlformats.org/officeDocument/2006/relationships/image" Target="media/image18.wmf"/><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25.wmf"/><Relationship Id="rId81" Type="http://schemas.openxmlformats.org/officeDocument/2006/relationships/oleObject" Target="embeddings/oleObject45.bin"/><Relationship Id="rId86" Type="http://schemas.openxmlformats.org/officeDocument/2006/relationships/oleObject" Target="embeddings/oleObject48.bin"/><Relationship Id="rId94" Type="http://schemas.openxmlformats.org/officeDocument/2006/relationships/oleObject" Target="embeddings/oleObject52.bin"/><Relationship Id="rId99" Type="http://schemas.openxmlformats.org/officeDocument/2006/relationships/oleObject" Target="embeddings/oleObject55.bin"/><Relationship Id="rId101" Type="http://schemas.openxmlformats.org/officeDocument/2006/relationships/oleObject" Target="embeddings/oleObject56.bin"/><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60.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image" Target="media/image24.wmf"/><Relationship Id="rId97" Type="http://schemas.openxmlformats.org/officeDocument/2006/relationships/image" Target="media/image34.wmf"/><Relationship Id="rId104"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55E73-4084-4560-9C72-CE07199D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2476</Words>
  <Characters>13126</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2018-04-06T20:38:00Z</dcterms:created>
  <dcterms:modified xsi:type="dcterms:W3CDTF">2018-04-06T20:38:00Z</dcterms:modified>
</cp:coreProperties>
</file>