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17EF" w:rsidRPr="00474621" w:rsidRDefault="001617EF" w:rsidP="001617EF">
      <w:pPr>
        <w:tabs>
          <w:tab w:val="center" w:pos="4536"/>
          <w:tab w:val="right" w:pos="8280"/>
          <w:tab w:val="right" w:pos="9639"/>
        </w:tabs>
        <w:spacing w:after="0"/>
        <w:ind w:left="1440" w:right="2" w:hanging="1440"/>
        <w:rPr>
          <w:rFonts w:ascii="Arial" w:hAnsi="Arial" w:cs="Arial"/>
          <w:b/>
          <w:bCs/>
          <w:sz w:val="28"/>
          <w:szCs w:val="24"/>
        </w:rPr>
      </w:pPr>
      <w:bookmarkStart w:id="0" w:name="OLE_LINK3"/>
      <w:bookmarkStart w:id="1" w:name="_Ref133120545"/>
      <w:r>
        <w:rPr>
          <w:rFonts w:ascii="Arial" w:eastAsia="Batang" w:hAnsi="Arial" w:cs="Arial"/>
          <w:b/>
          <w:bCs/>
          <w:sz w:val="28"/>
          <w:szCs w:val="24"/>
        </w:rPr>
        <w:t xml:space="preserve">3GPP TSG RAN WG1 Meeting </w:t>
      </w:r>
      <w:r w:rsidR="00955271">
        <w:rPr>
          <w:rFonts w:ascii="Arial" w:hAnsi="Arial" w:cs="Arial" w:hint="eastAsia"/>
          <w:b/>
          <w:bCs/>
          <w:sz w:val="28"/>
          <w:szCs w:val="24"/>
        </w:rPr>
        <w:t>#</w:t>
      </w:r>
      <w:r w:rsidR="00C7484C">
        <w:rPr>
          <w:rFonts w:ascii="Arial" w:hAnsi="Arial" w:cs="Arial" w:hint="eastAsia"/>
          <w:b/>
          <w:bCs/>
          <w:sz w:val="28"/>
          <w:szCs w:val="24"/>
        </w:rPr>
        <w:t>92</w:t>
      </w:r>
      <w:r w:rsidR="00F1581C">
        <w:rPr>
          <w:rFonts w:ascii="Arial" w:hAnsi="Arial" w:cs="Arial" w:hint="eastAsia"/>
          <w:b/>
          <w:bCs/>
          <w:sz w:val="28"/>
          <w:szCs w:val="24"/>
          <w:lang w:eastAsia="ja-JP"/>
        </w:rPr>
        <w:t>b</w:t>
      </w:r>
      <w:r w:rsidR="00F1581C">
        <w:rPr>
          <w:rFonts w:ascii="Arial" w:hAnsi="Arial" w:cs="Arial"/>
          <w:b/>
          <w:bCs/>
          <w:sz w:val="28"/>
          <w:szCs w:val="24"/>
          <w:lang w:eastAsia="ja-JP"/>
        </w:rPr>
        <w:t>is</w:t>
      </w:r>
      <w:r w:rsidR="00955271">
        <w:rPr>
          <w:rFonts w:ascii="Arial" w:hAnsi="Arial" w:cs="Arial" w:hint="eastAsia"/>
          <w:b/>
          <w:bCs/>
          <w:sz w:val="28"/>
          <w:szCs w:val="24"/>
        </w:rPr>
        <w:tab/>
      </w:r>
      <w:r w:rsidR="00A51FA9">
        <w:rPr>
          <w:rFonts w:ascii="Arial" w:hAnsi="Arial" w:cs="Arial" w:hint="eastAsia"/>
          <w:b/>
          <w:bCs/>
          <w:sz w:val="28"/>
          <w:szCs w:val="24"/>
        </w:rPr>
        <w:tab/>
      </w:r>
      <w:r w:rsidR="00C2560F" w:rsidRPr="00C2560F">
        <w:rPr>
          <w:rFonts w:ascii="Arial" w:eastAsia="Batang" w:hAnsi="Arial" w:cs="Arial"/>
          <w:b/>
          <w:bCs/>
          <w:sz w:val="28"/>
          <w:szCs w:val="24"/>
        </w:rPr>
        <w:t>R1-1</w:t>
      </w:r>
      <w:r w:rsidR="00626D02">
        <w:rPr>
          <w:rFonts w:ascii="Arial" w:hAnsi="Arial" w:cs="Arial" w:hint="eastAsia"/>
          <w:b/>
          <w:bCs/>
          <w:sz w:val="28"/>
          <w:szCs w:val="24"/>
        </w:rPr>
        <w:t>8</w:t>
      </w:r>
      <w:r w:rsidR="00F05DA4" w:rsidRPr="00F05DA4">
        <w:rPr>
          <w:rFonts w:ascii="Arial" w:hAnsi="Arial" w:cs="Arial"/>
          <w:b/>
          <w:bCs/>
          <w:sz w:val="28"/>
          <w:szCs w:val="24"/>
        </w:rPr>
        <w:t>04878</w:t>
      </w:r>
    </w:p>
    <w:p w:rsidR="001617EF" w:rsidRDefault="00F1581C" w:rsidP="001617EF">
      <w:pPr>
        <w:tabs>
          <w:tab w:val="center" w:pos="4536"/>
          <w:tab w:val="right" w:pos="9072"/>
        </w:tabs>
        <w:spacing w:after="0"/>
        <w:ind w:left="1440" w:hanging="1440"/>
        <w:rPr>
          <w:rFonts w:ascii="Arial" w:eastAsia="ＭＳ 明朝" w:hAnsi="Arial" w:cs="Arial"/>
          <w:b/>
          <w:bCs/>
          <w:sz w:val="28"/>
          <w:szCs w:val="24"/>
        </w:rPr>
      </w:pPr>
      <w:proofErr w:type="spellStart"/>
      <w:r>
        <w:rPr>
          <w:rFonts w:ascii="Arial" w:eastAsia="ＭＳ 明朝" w:hAnsi="Arial" w:cs="Arial"/>
          <w:b/>
          <w:bCs/>
          <w:sz w:val="28"/>
          <w:lang w:eastAsia="ja-JP"/>
        </w:rPr>
        <w:t>Sanya</w:t>
      </w:r>
      <w:proofErr w:type="spellEnd"/>
      <w:r>
        <w:rPr>
          <w:rFonts w:ascii="Arial" w:eastAsia="ＭＳ 明朝" w:hAnsi="Arial" w:cs="Arial"/>
          <w:b/>
          <w:bCs/>
          <w:sz w:val="28"/>
          <w:lang w:eastAsia="ja-JP"/>
        </w:rPr>
        <w:t>, China, April 16</w:t>
      </w:r>
      <w:r w:rsidRPr="004D56C7">
        <w:rPr>
          <w:rFonts w:ascii="Arial" w:eastAsia="ＭＳ 明朝" w:hAnsi="Arial" w:cs="Arial"/>
          <w:b/>
          <w:bCs/>
          <w:sz w:val="28"/>
          <w:vertAlign w:val="superscript"/>
          <w:lang w:eastAsia="ja-JP"/>
        </w:rPr>
        <w:t>th</w:t>
      </w:r>
      <w:r>
        <w:rPr>
          <w:rFonts w:ascii="Arial" w:eastAsia="ＭＳ 明朝" w:hAnsi="Arial" w:cs="Arial"/>
          <w:b/>
          <w:bCs/>
          <w:sz w:val="28"/>
          <w:lang w:eastAsia="ja-JP"/>
        </w:rPr>
        <w:t xml:space="preserve"> – 20</w:t>
      </w:r>
      <w:r w:rsidRPr="00F9274C">
        <w:rPr>
          <w:rFonts w:ascii="Arial" w:eastAsia="ＭＳ 明朝" w:hAnsi="Arial" w:cs="Arial"/>
          <w:b/>
          <w:bCs/>
          <w:sz w:val="28"/>
          <w:vertAlign w:val="superscript"/>
          <w:lang w:eastAsia="ja-JP"/>
        </w:rPr>
        <w:t>th</w:t>
      </w:r>
      <w:r>
        <w:rPr>
          <w:rFonts w:ascii="Arial" w:eastAsia="ＭＳ 明朝" w:hAnsi="Arial" w:cs="Arial"/>
          <w:b/>
          <w:bCs/>
          <w:sz w:val="28"/>
          <w:lang w:eastAsia="ja-JP"/>
        </w:rPr>
        <w:t>, 2018</w:t>
      </w:r>
    </w:p>
    <w:p w:rsidR="00F67C17" w:rsidRPr="00150489" w:rsidRDefault="00F67C17" w:rsidP="00F67C17">
      <w:pPr>
        <w:pStyle w:val="a3"/>
        <w:rPr>
          <w:rFonts w:cs="Arial"/>
          <w:bCs/>
          <w:sz w:val="28"/>
        </w:rPr>
      </w:pPr>
    </w:p>
    <w:bookmarkEnd w:id="0"/>
    <w:p w:rsidR="00004B52" w:rsidRPr="00442959" w:rsidRDefault="00004B52" w:rsidP="005544D4">
      <w:pPr>
        <w:tabs>
          <w:tab w:val="left" w:pos="1985"/>
        </w:tabs>
        <w:spacing w:after="0"/>
        <w:ind w:left="1985" w:hangingChars="706" w:hanging="1985"/>
        <w:rPr>
          <w:rFonts w:ascii="Arial" w:hAnsi="Arial" w:cs="Arial"/>
          <w:b/>
          <w:sz w:val="28"/>
          <w:szCs w:val="28"/>
          <w:lang w:val="en-US"/>
        </w:rPr>
      </w:pPr>
      <w:r w:rsidRPr="00442959">
        <w:rPr>
          <w:rFonts w:ascii="Arial" w:hAnsi="Arial" w:cs="Arial"/>
          <w:b/>
          <w:sz w:val="28"/>
          <w:szCs w:val="28"/>
          <w:lang w:val="en-US"/>
        </w:rPr>
        <w:t>Source:</w:t>
      </w:r>
      <w:r w:rsidRPr="00442959">
        <w:rPr>
          <w:rFonts w:ascii="Arial" w:hAnsi="Arial" w:cs="Arial"/>
          <w:b/>
          <w:sz w:val="28"/>
          <w:szCs w:val="28"/>
          <w:lang w:val="en-US"/>
        </w:rPr>
        <w:tab/>
        <w:t>Sharp</w:t>
      </w:r>
    </w:p>
    <w:p w:rsidR="00004B52" w:rsidRPr="00CE63BF" w:rsidRDefault="00004B52" w:rsidP="005544D4">
      <w:pPr>
        <w:spacing w:after="0"/>
        <w:ind w:left="1985" w:hangingChars="706" w:hanging="1985"/>
        <w:rPr>
          <w:rFonts w:ascii="Arial"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r w:rsidR="00150489">
        <w:rPr>
          <w:rFonts w:ascii="Arial" w:hAnsi="Arial" w:cs="Arial"/>
          <w:b/>
          <w:sz w:val="28"/>
          <w:szCs w:val="28"/>
          <w:lang w:val="en-US"/>
        </w:rPr>
        <w:t xml:space="preserve">Open issues on </w:t>
      </w:r>
      <w:proofErr w:type="spellStart"/>
      <w:r w:rsidR="00150489">
        <w:rPr>
          <w:rFonts w:ascii="Arial" w:hAnsi="Arial" w:cs="Arial"/>
          <w:b/>
          <w:sz w:val="28"/>
          <w:szCs w:val="28"/>
          <w:lang w:val="en-US"/>
        </w:rPr>
        <w:t>codeword</w:t>
      </w:r>
      <w:proofErr w:type="spellEnd"/>
      <w:r w:rsidR="00150489">
        <w:rPr>
          <w:rFonts w:ascii="Arial" w:hAnsi="Arial" w:cs="Arial"/>
          <w:b/>
          <w:sz w:val="28"/>
          <w:szCs w:val="28"/>
          <w:lang w:val="en-US"/>
        </w:rPr>
        <w:t xml:space="preserve"> mapping</w:t>
      </w:r>
    </w:p>
    <w:p w:rsidR="00004B52" w:rsidRPr="00CE63BF" w:rsidRDefault="00004B52" w:rsidP="005544D4">
      <w:pPr>
        <w:spacing w:after="0"/>
        <w:ind w:left="1985" w:hangingChars="706" w:hanging="1985"/>
        <w:rPr>
          <w:rFonts w:ascii="Arial"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00955271">
        <w:rPr>
          <w:rFonts w:ascii="Arial" w:hAnsi="Arial" w:cs="Arial" w:hint="eastAsia"/>
          <w:b/>
          <w:sz w:val="28"/>
          <w:szCs w:val="28"/>
          <w:lang w:val="pt-BR"/>
        </w:rPr>
        <w:t>7.</w:t>
      </w:r>
      <w:r w:rsidR="00150489">
        <w:rPr>
          <w:rFonts w:ascii="Arial" w:hAnsi="Arial" w:cs="Arial"/>
          <w:b/>
          <w:sz w:val="28"/>
          <w:szCs w:val="28"/>
          <w:lang w:val="pt-BR"/>
        </w:rPr>
        <w:t>1</w:t>
      </w:r>
      <w:r w:rsidR="00374689">
        <w:rPr>
          <w:rFonts w:ascii="Arial" w:hAnsi="Arial" w:cs="Arial" w:hint="eastAsia"/>
          <w:b/>
          <w:sz w:val="28"/>
          <w:szCs w:val="28"/>
          <w:lang w:val="pt-BR"/>
        </w:rPr>
        <w:t>.2</w:t>
      </w:r>
      <w:r w:rsidR="00150489">
        <w:rPr>
          <w:rFonts w:ascii="Arial" w:hAnsi="Arial" w:cs="Arial"/>
          <w:b/>
          <w:sz w:val="28"/>
          <w:szCs w:val="28"/>
          <w:lang w:val="pt-BR"/>
        </w:rPr>
        <w:t>.1.1; Multi-antenna scheme; Codeword mapping</w:t>
      </w:r>
    </w:p>
    <w:p w:rsidR="005E0A27" w:rsidRDefault="00004B52" w:rsidP="005544D4">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2" w:name="DocumentFor"/>
      <w:bookmarkEnd w:id="2"/>
      <w:r w:rsidR="00150489">
        <w:rPr>
          <w:rFonts w:ascii="Arial" w:hAnsi="Arial" w:cs="Arial"/>
          <w:b/>
          <w:sz w:val="28"/>
          <w:szCs w:val="28"/>
          <w:lang w:val="en-US"/>
        </w:rPr>
        <w:t xml:space="preserve"> and Decision</w:t>
      </w:r>
    </w:p>
    <w:bookmarkEnd w:id="1"/>
    <w:p w:rsidR="00004B52" w:rsidRPr="00442959" w:rsidRDefault="00150489" w:rsidP="005544D4">
      <w:pPr>
        <w:pStyle w:val="10"/>
        <w:adjustRightInd w:val="0"/>
        <w:spacing w:before="100" w:beforeAutospacing="1" w:afterLines="0"/>
        <w:rPr>
          <w:lang w:val="en-US"/>
        </w:rPr>
      </w:pPr>
      <w:r>
        <w:rPr>
          <w:lang w:val="en-US"/>
        </w:rPr>
        <w:t>Introduction</w:t>
      </w:r>
      <w:bookmarkStart w:id="3" w:name="_GoBack"/>
      <w:bookmarkEnd w:id="3"/>
    </w:p>
    <w:p w:rsidR="00150489" w:rsidRPr="0085373C" w:rsidRDefault="0085373C" w:rsidP="0085373C">
      <w:pPr>
        <w:autoSpaceDE w:val="0"/>
        <w:autoSpaceDN w:val="0"/>
        <w:adjustRightInd w:val="0"/>
        <w:spacing w:after="0"/>
        <w:rPr>
          <w:rFonts w:cs="Arial"/>
          <w:sz w:val="24"/>
          <w:szCs w:val="24"/>
        </w:rPr>
      </w:pPr>
      <w:r w:rsidRPr="0085373C">
        <w:rPr>
          <w:rFonts w:eastAsia="ＭＳ 明朝"/>
          <w:sz w:val="24"/>
        </w:rPr>
        <w:t>In the last meeting, RAN1 has discussed remaining issues for RAN1 specs and updated the RAN1 specs. In this contribution, we discuss remaining issues on</w:t>
      </w:r>
      <w:r w:rsidRPr="0085373C">
        <w:rPr>
          <w:rFonts w:cs="Arial" w:hint="eastAsia"/>
          <w:sz w:val="24"/>
          <w:szCs w:val="24"/>
        </w:rPr>
        <w:t xml:space="preserve"> </w:t>
      </w:r>
      <w:r w:rsidR="00F57055" w:rsidRPr="0085373C">
        <w:rPr>
          <w:rFonts w:cs="Arial"/>
          <w:sz w:val="24"/>
          <w:szCs w:val="24"/>
        </w:rPr>
        <w:t>a) ordering of DMRS ports and b) TB to C</w:t>
      </w:r>
      <w:r w:rsidR="00111DCA" w:rsidRPr="0085373C">
        <w:rPr>
          <w:rFonts w:cs="Arial"/>
          <w:sz w:val="24"/>
          <w:szCs w:val="24"/>
        </w:rPr>
        <w:t>W</w:t>
      </w:r>
      <w:r w:rsidR="00F57055" w:rsidRPr="0085373C">
        <w:rPr>
          <w:rFonts w:cs="Arial"/>
          <w:sz w:val="24"/>
          <w:szCs w:val="24"/>
        </w:rPr>
        <w:t xml:space="preserve"> mapping, respectively.</w:t>
      </w:r>
    </w:p>
    <w:p w:rsidR="00144E7D" w:rsidRPr="0085373C" w:rsidRDefault="00144E7D" w:rsidP="00C259EE">
      <w:pPr>
        <w:autoSpaceDE w:val="0"/>
        <w:autoSpaceDN w:val="0"/>
        <w:adjustRightInd w:val="0"/>
        <w:spacing w:after="0"/>
        <w:rPr>
          <w:rFonts w:cs="Arial"/>
          <w:sz w:val="24"/>
          <w:szCs w:val="24"/>
          <w:lang w:val="en-US"/>
        </w:rPr>
      </w:pPr>
    </w:p>
    <w:p w:rsidR="00355B59" w:rsidRPr="00AB10D2" w:rsidRDefault="00111DCA" w:rsidP="00355B59">
      <w:pPr>
        <w:pStyle w:val="10"/>
        <w:rPr>
          <w:lang w:val="en-US" w:eastAsia="zh-CN"/>
        </w:rPr>
      </w:pPr>
      <w:r>
        <w:rPr>
          <w:lang w:val="en-US"/>
        </w:rPr>
        <w:t>Ordering of DMRS ports</w:t>
      </w:r>
    </w:p>
    <w:p w:rsidR="00B957DC" w:rsidRDefault="00B957DC" w:rsidP="00355B59">
      <w:pPr>
        <w:adjustRightInd w:val="0"/>
        <w:spacing w:after="0"/>
        <w:rPr>
          <w:rFonts w:cs="Arial"/>
          <w:sz w:val="24"/>
          <w:szCs w:val="24"/>
          <w:lang w:val="en-US" w:eastAsia="ja-JP"/>
        </w:rPr>
      </w:pPr>
      <w:r w:rsidRPr="00B957DC">
        <w:rPr>
          <w:rFonts w:cs="Arial"/>
          <w:sz w:val="24"/>
          <w:szCs w:val="24"/>
          <w:lang w:val="en-US" w:eastAsia="ja-JP"/>
        </w:rPr>
        <w:t xml:space="preserve">At RAN1#92, the following agreement was made for </w:t>
      </w:r>
      <w:r>
        <w:rPr>
          <w:rFonts w:cs="Arial"/>
          <w:sz w:val="24"/>
          <w:szCs w:val="24"/>
          <w:lang w:val="en-US" w:eastAsia="ja-JP"/>
        </w:rPr>
        <w:t>DMRS port ordering</w:t>
      </w:r>
      <w:r w:rsidRPr="00B957DC">
        <w:rPr>
          <w:rFonts w:cs="Arial"/>
          <w:sz w:val="24"/>
          <w:szCs w:val="24"/>
          <w:lang w:val="en-US" w:eastAsia="ja-JP"/>
        </w:rPr>
        <w:t xml:space="preserve"> [1].</w:t>
      </w:r>
    </w:p>
    <w:p w:rsidR="00B957DC" w:rsidRDefault="00B957DC" w:rsidP="00355B59">
      <w:pPr>
        <w:adjustRightInd w:val="0"/>
        <w:spacing w:after="0"/>
        <w:rPr>
          <w:rFonts w:cs="Arial"/>
          <w:sz w:val="24"/>
          <w:szCs w:val="24"/>
          <w:lang w:val="en-US" w:eastAsia="ja-JP"/>
        </w:rPr>
      </w:pPr>
    </w:p>
    <w:tbl>
      <w:tblPr>
        <w:tblStyle w:val="af2"/>
        <w:tblW w:w="0" w:type="auto"/>
        <w:tblLook w:val="04A0" w:firstRow="1" w:lastRow="0" w:firstColumn="1" w:lastColumn="0" w:noHBand="0" w:noVBand="1"/>
      </w:tblPr>
      <w:tblGrid>
        <w:gridCol w:w="9954"/>
      </w:tblGrid>
      <w:tr w:rsidR="00B957DC" w:rsidRPr="00B957DC" w:rsidTr="005847A8">
        <w:tc>
          <w:tcPr>
            <w:tcW w:w="9954" w:type="dxa"/>
          </w:tcPr>
          <w:p w:rsidR="00B957DC" w:rsidRPr="00B957DC" w:rsidRDefault="00B957DC" w:rsidP="00B957DC">
            <w:pPr>
              <w:rPr>
                <w:b/>
                <w:sz w:val="24"/>
                <w:szCs w:val="24"/>
                <w:lang w:eastAsia="x-none"/>
              </w:rPr>
            </w:pPr>
            <w:r w:rsidRPr="00B957DC">
              <w:rPr>
                <w:b/>
                <w:sz w:val="24"/>
                <w:szCs w:val="24"/>
                <w:highlight w:val="green"/>
                <w:lang w:eastAsia="x-none"/>
              </w:rPr>
              <w:t>Agreement</w:t>
            </w:r>
          </w:p>
          <w:p w:rsidR="00B957DC" w:rsidRPr="00B957DC" w:rsidRDefault="00B957DC" w:rsidP="00B957DC">
            <w:pPr>
              <w:pStyle w:val="maintext"/>
              <w:snapToGrid w:val="0"/>
              <w:spacing w:before="0" w:after="0" w:line="240" w:lineRule="auto"/>
              <w:ind w:firstLineChars="0" w:firstLine="0"/>
              <w:rPr>
                <w:sz w:val="24"/>
                <w:szCs w:val="24"/>
                <w:lang w:val="en-US"/>
              </w:rPr>
            </w:pPr>
            <w:r w:rsidRPr="00B957DC">
              <w:rPr>
                <w:sz w:val="24"/>
                <w:szCs w:val="24"/>
                <w:lang w:val="en-US"/>
              </w:rPr>
              <w:t>For NR Rel-15, DMRS port ordering is performed as follows for one-CW transmission (DL)</w:t>
            </w:r>
          </w:p>
          <w:p w:rsidR="00B957DC" w:rsidRPr="00B957DC" w:rsidRDefault="00B957DC" w:rsidP="00B957DC">
            <w:pPr>
              <w:pStyle w:val="maintext"/>
              <w:numPr>
                <w:ilvl w:val="0"/>
                <w:numId w:val="16"/>
              </w:numPr>
              <w:snapToGrid w:val="0"/>
              <w:spacing w:before="0" w:after="0" w:line="240" w:lineRule="auto"/>
              <w:ind w:firstLineChars="0"/>
              <w:rPr>
                <w:sz w:val="24"/>
                <w:szCs w:val="24"/>
                <w:lang w:eastAsia="x-none"/>
              </w:rPr>
            </w:pPr>
            <w:r w:rsidRPr="00B957DC">
              <w:rPr>
                <w:sz w:val="24"/>
                <w:szCs w:val="24"/>
                <w:lang w:val="en-US"/>
              </w:rPr>
              <w:t>Simple ordering with increasing index (port number)</w:t>
            </w:r>
          </w:p>
        </w:tc>
      </w:tr>
    </w:tbl>
    <w:p w:rsidR="00B957DC" w:rsidRPr="00B957DC" w:rsidRDefault="00B957DC" w:rsidP="00355B59">
      <w:pPr>
        <w:adjustRightInd w:val="0"/>
        <w:spacing w:after="0"/>
        <w:rPr>
          <w:rFonts w:cs="Arial"/>
          <w:sz w:val="24"/>
          <w:szCs w:val="24"/>
          <w:lang w:eastAsia="ja-JP"/>
        </w:rPr>
      </w:pPr>
    </w:p>
    <w:p w:rsidR="00026FE5" w:rsidRPr="0085373C" w:rsidRDefault="00F05DA4" w:rsidP="00355B59">
      <w:pPr>
        <w:adjustRightInd w:val="0"/>
        <w:spacing w:after="0"/>
        <w:rPr>
          <w:rFonts w:cs="Arial"/>
          <w:sz w:val="24"/>
          <w:szCs w:val="24"/>
          <w:lang w:val="en-US"/>
        </w:rPr>
      </w:pPr>
      <w:r>
        <w:rPr>
          <w:rFonts w:cs="Arial"/>
          <w:sz w:val="24"/>
          <w:szCs w:val="24"/>
        </w:rPr>
        <w:t xml:space="preserve">In addition to the agreement for one-CW case, we </w:t>
      </w:r>
      <w:r w:rsidR="00751945">
        <w:rPr>
          <w:rFonts w:cs="Arial"/>
          <w:sz w:val="24"/>
          <w:szCs w:val="24"/>
        </w:rPr>
        <w:t xml:space="preserve">need to conclude two-CW transmission case to complete Rel-15 specification. </w:t>
      </w:r>
      <w:r w:rsidR="007C09BC" w:rsidRPr="0085373C">
        <w:rPr>
          <w:rFonts w:cs="Arial"/>
          <w:sz w:val="24"/>
          <w:szCs w:val="24"/>
          <w:lang w:val="en-US"/>
        </w:rPr>
        <w:t>In [2]</w:t>
      </w:r>
      <w:r w:rsidR="00111DCA" w:rsidRPr="0085373C">
        <w:rPr>
          <w:rFonts w:cs="Arial"/>
          <w:sz w:val="24"/>
          <w:szCs w:val="24"/>
          <w:lang w:val="en-US"/>
        </w:rPr>
        <w:t xml:space="preserve">, </w:t>
      </w:r>
      <w:r w:rsidR="007C09BC" w:rsidRPr="0085373C">
        <w:rPr>
          <w:rFonts w:cs="Arial"/>
          <w:sz w:val="24"/>
          <w:szCs w:val="24"/>
          <w:lang w:val="en-US"/>
        </w:rPr>
        <w:t xml:space="preserve">additional complexity and/or performance </w:t>
      </w:r>
      <w:r w:rsidR="001913EA" w:rsidRPr="0085373C">
        <w:rPr>
          <w:rFonts w:cs="Arial"/>
          <w:sz w:val="24"/>
          <w:szCs w:val="24"/>
          <w:lang w:val="en-US"/>
        </w:rPr>
        <w:t xml:space="preserve">loss are concerned </w:t>
      </w:r>
      <w:r w:rsidR="007C09BC" w:rsidRPr="0085373C">
        <w:rPr>
          <w:rFonts w:cs="Arial"/>
          <w:sz w:val="24"/>
          <w:szCs w:val="24"/>
          <w:lang w:val="en-US"/>
        </w:rPr>
        <w:t xml:space="preserve">for a certain scenario with multi-TRP/panel transmission while </w:t>
      </w:r>
      <w:r w:rsidR="00E65422" w:rsidRPr="0085373C">
        <w:rPr>
          <w:rFonts w:cs="Arial"/>
          <w:sz w:val="24"/>
          <w:szCs w:val="24"/>
          <w:lang w:val="en-US"/>
        </w:rPr>
        <w:t xml:space="preserve">such issue is not induced for the scenario with </w:t>
      </w:r>
      <w:r w:rsidR="007C09BC" w:rsidRPr="0085373C">
        <w:rPr>
          <w:rFonts w:cs="Arial"/>
          <w:sz w:val="24"/>
          <w:szCs w:val="24"/>
          <w:lang w:val="en-US"/>
        </w:rPr>
        <w:t xml:space="preserve">single-TRP/panel. </w:t>
      </w:r>
      <w:r w:rsidR="00026FE5" w:rsidRPr="0085373C">
        <w:rPr>
          <w:rFonts w:cs="Arial"/>
          <w:sz w:val="24"/>
          <w:szCs w:val="24"/>
          <w:lang w:val="en-US"/>
        </w:rPr>
        <w:t xml:space="preserve">At this late stage of Rel-15 timeframe, we </w:t>
      </w:r>
      <w:r>
        <w:rPr>
          <w:rFonts w:cs="Arial"/>
          <w:sz w:val="24"/>
          <w:szCs w:val="24"/>
          <w:lang w:val="en-US"/>
        </w:rPr>
        <w:t>should</w:t>
      </w:r>
      <w:r w:rsidR="00026FE5" w:rsidRPr="0085373C">
        <w:rPr>
          <w:rFonts w:cs="Arial"/>
          <w:sz w:val="24"/>
          <w:szCs w:val="24"/>
          <w:lang w:val="en-US"/>
        </w:rPr>
        <w:t xml:space="preserve"> be careful to make that kind of optimization for particular scenario</w:t>
      </w:r>
      <w:r w:rsidR="00B81803" w:rsidRPr="0085373C">
        <w:rPr>
          <w:rFonts w:cs="Arial"/>
          <w:sz w:val="24"/>
          <w:szCs w:val="24"/>
          <w:lang w:val="en-US"/>
        </w:rPr>
        <w:t xml:space="preserve">, as long as its impact is not justified by detailed analysis. </w:t>
      </w:r>
      <w:r w:rsidR="00751945">
        <w:rPr>
          <w:rFonts w:cs="Arial"/>
          <w:sz w:val="24"/>
          <w:szCs w:val="24"/>
          <w:lang w:val="en-US"/>
        </w:rPr>
        <w:t xml:space="preserve">So, straight forward solution as in [3] considering above agreement is preferable. </w:t>
      </w:r>
    </w:p>
    <w:p w:rsidR="00B81803" w:rsidRPr="0085373C" w:rsidRDefault="00B81803" w:rsidP="00355B59">
      <w:pPr>
        <w:adjustRightInd w:val="0"/>
        <w:spacing w:after="0"/>
        <w:rPr>
          <w:rFonts w:cs="Arial"/>
          <w:sz w:val="24"/>
          <w:szCs w:val="24"/>
          <w:lang w:val="en-US"/>
        </w:rPr>
      </w:pPr>
    </w:p>
    <w:p w:rsidR="00355B59" w:rsidRPr="0085373C" w:rsidRDefault="00B81803" w:rsidP="00355B59">
      <w:pPr>
        <w:adjustRightInd w:val="0"/>
        <w:spacing w:after="0"/>
        <w:rPr>
          <w:rFonts w:cs="Arial"/>
          <w:b/>
          <w:sz w:val="24"/>
          <w:szCs w:val="24"/>
          <w:u w:val="single"/>
        </w:rPr>
      </w:pPr>
      <w:r w:rsidRPr="0085373C">
        <w:rPr>
          <w:rFonts w:cs="Arial"/>
          <w:b/>
          <w:sz w:val="24"/>
          <w:szCs w:val="24"/>
          <w:u w:val="single"/>
        </w:rPr>
        <w:t>Proposal</w:t>
      </w:r>
      <w:r w:rsidR="00355B59" w:rsidRPr="0085373C">
        <w:rPr>
          <w:rFonts w:cs="Arial" w:hint="eastAsia"/>
          <w:b/>
          <w:sz w:val="24"/>
          <w:szCs w:val="24"/>
          <w:u w:val="single"/>
        </w:rPr>
        <w:t xml:space="preserve"> </w:t>
      </w:r>
      <w:r w:rsidR="00AB4B26" w:rsidRPr="0085373C">
        <w:rPr>
          <w:rFonts w:cs="Arial" w:hint="eastAsia"/>
          <w:b/>
          <w:sz w:val="24"/>
          <w:szCs w:val="24"/>
          <w:u w:val="single"/>
        </w:rPr>
        <w:t>1</w:t>
      </w:r>
      <w:r w:rsidR="00355B59" w:rsidRPr="0085373C">
        <w:rPr>
          <w:rFonts w:cs="Arial" w:hint="eastAsia"/>
          <w:b/>
          <w:sz w:val="24"/>
          <w:szCs w:val="24"/>
          <w:u w:val="single"/>
        </w:rPr>
        <w:t>:</w:t>
      </w:r>
      <w:r w:rsidR="00355B59" w:rsidRPr="0085373C">
        <w:rPr>
          <w:rFonts w:cs="Arial" w:hint="eastAsia"/>
          <w:b/>
          <w:sz w:val="24"/>
          <w:szCs w:val="24"/>
          <w:u w:val="single"/>
          <w:lang w:val="en-US"/>
        </w:rPr>
        <w:t xml:space="preserve"> </w:t>
      </w:r>
    </w:p>
    <w:p w:rsidR="00355B59" w:rsidRDefault="00751945" w:rsidP="006027A9">
      <w:pPr>
        <w:pStyle w:val="affa"/>
        <w:numPr>
          <w:ilvl w:val="0"/>
          <w:numId w:val="12"/>
        </w:numPr>
        <w:adjustRightInd w:val="0"/>
        <w:spacing w:after="0"/>
        <w:ind w:leftChars="0"/>
        <w:rPr>
          <w:rFonts w:cs="Arial"/>
          <w:sz w:val="24"/>
          <w:szCs w:val="24"/>
          <w:lang w:val="en-US"/>
        </w:rPr>
      </w:pPr>
      <w:r>
        <w:rPr>
          <w:rFonts w:cs="Arial"/>
          <w:sz w:val="24"/>
          <w:szCs w:val="24"/>
          <w:lang w:val="en-US"/>
        </w:rPr>
        <w:t>For NR Rel-15, DMRS port ordering is performed as follows for two-CW transmission (DL)</w:t>
      </w:r>
    </w:p>
    <w:p w:rsidR="00751945" w:rsidRPr="0085373C" w:rsidRDefault="00751945" w:rsidP="00751945">
      <w:pPr>
        <w:pStyle w:val="affa"/>
        <w:numPr>
          <w:ilvl w:val="1"/>
          <w:numId w:val="12"/>
        </w:numPr>
        <w:adjustRightInd w:val="0"/>
        <w:spacing w:after="0"/>
        <w:ind w:leftChars="0"/>
        <w:rPr>
          <w:rFonts w:cs="Arial"/>
          <w:sz w:val="24"/>
          <w:szCs w:val="24"/>
          <w:lang w:val="en-US"/>
        </w:rPr>
      </w:pPr>
      <w:r>
        <w:rPr>
          <w:rFonts w:cs="Arial" w:hint="eastAsia"/>
          <w:sz w:val="24"/>
          <w:szCs w:val="24"/>
          <w:lang w:val="en-US" w:eastAsia="ja-JP"/>
        </w:rPr>
        <w:t>Simple ordering with increasing index (port number)</w:t>
      </w:r>
    </w:p>
    <w:p w:rsidR="00355B59" w:rsidRPr="0085373C" w:rsidRDefault="00355B59" w:rsidP="00355B59">
      <w:pPr>
        <w:adjustRightInd w:val="0"/>
        <w:spacing w:after="0"/>
        <w:rPr>
          <w:rFonts w:cs="Arial"/>
          <w:sz w:val="24"/>
          <w:szCs w:val="24"/>
          <w:lang w:val="en-US"/>
        </w:rPr>
      </w:pPr>
    </w:p>
    <w:p w:rsidR="004A6E47" w:rsidRPr="00AB10D2" w:rsidRDefault="00111DCA" w:rsidP="004A6E47">
      <w:pPr>
        <w:pStyle w:val="10"/>
        <w:rPr>
          <w:lang w:val="en-US" w:eastAsia="zh-CN"/>
        </w:rPr>
      </w:pPr>
      <w:r>
        <w:rPr>
          <w:lang w:val="en-US"/>
        </w:rPr>
        <w:lastRenderedPageBreak/>
        <w:t>TB to CW mapping</w:t>
      </w:r>
    </w:p>
    <w:p w:rsidR="0013407A" w:rsidRDefault="00823E04" w:rsidP="004A6E47">
      <w:pPr>
        <w:adjustRightInd w:val="0"/>
        <w:spacing w:after="0"/>
        <w:rPr>
          <w:rFonts w:cs="Arial"/>
          <w:sz w:val="24"/>
          <w:szCs w:val="24"/>
          <w:lang w:val="en-US"/>
        </w:rPr>
      </w:pPr>
      <w:r w:rsidRPr="0085373C">
        <w:rPr>
          <w:rFonts w:cs="Arial"/>
          <w:sz w:val="24"/>
          <w:szCs w:val="24"/>
          <w:lang w:val="en-US"/>
        </w:rPr>
        <w:t>As described in [</w:t>
      </w:r>
      <w:r w:rsidR="00751945">
        <w:rPr>
          <w:rFonts w:cs="Arial"/>
          <w:sz w:val="24"/>
          <w:szCs w:val="24"/>
          <w:lang w:val="en-US"/>
        </w:rPr>
        <w:t>5</w:t>
      </w:r>
      <w:r w:rsidRPr="0085373C">
        <w:rPr>
          <w:rFonts w:cs="Arial"/>
          <w:sz w:val="24"/>
          <w:szCs w:val="24"/>
          <w:lang w:val="en-US"/>
        </w:rPr>
        <w:t xml:space="preserve">], </w:t>
      </w:r>
      <w:r w:rsidR="003316FF">
        <w:rPr>
          <w:rFonts w:cs="Arial"/>
          <w:sz w:val="24"/>
          <w:szCs w:val="24"/>
          <w:lang w:val="en-US"/>
        </w:rPr>
        <w:t>so far</w:t>
      </w:r>
      <w:r w:rsidRPr="0085373C">
        <w:rPr>
          <w:rFonts w:cs="Arial"/>
          <w:sz w:val="24"/>
          <w:szCs w:val="24"/>
          <w:lang w:val="en-US"/>
        </w:rPr>
        <w:t xml:space="preserve"> no description captured to support </w:t>
      </w:r>
      <w:r w:rsidR="00463531">
        <w:rPr>
          <w:rFonts w:cs="Arial"/>
          <w:sz w:val="24"/>
          <w:szCs w:val="24"/>
          <w:lang w:val="en-US"/>
        </w:rPr>
        <w:t>one-CW</w:t>
      </w:r>
      <w:r w:rsidRPr="0085373C">
        <w:rPr>
          <w:rFonts w:cs="Arial"/>
          <w:sz w:val="24"/>
          <w:szCs w:val="24"/>
          <w:lang w:val="en-US"/>
        </w:rPr>
        <w:t xml:space="preserve"> transmission for the UE configured with higher layer parameter </w:t>
      </w:r>
      <w:r w:rsidRPr="0085373C">
        <w:rPr>
          <w:rFonts w:cs="Arial"/>
          <w:i/>
          <w:sz w:val="24"/>
          <w:szCs w:val="24"/>
          <w:lang w:val="en-US"/>
        </w:rPr>
        <w:t>Number-MCS-HARQ-DL-DCI</w:t>
      </w:r>
      <w:r w:rsidRPr="0085373C">
        <w:rPr>
          <w:rFonts w:cs="Arial"/>
          <w:sz w:val="24"/>
          <w:szCs w:val="24"/>
          <w:lang w:val="en-US"/>
        </w:rPr>
        <w:t xml:space="preserve"> equals 2. </w:t>
      </w:r>
      <w:r w:rsidR="003316FF">
        <w:rPr>
          <w:rFonts w:cs="Arial"/>
          <w:sz w:val="24"/>
          <w:szCs w:val="24"/>
          <w:lang w:val="en-US"/>
        </w:rPr>
        <w:t>That implies mapping of logical channel entity to physical channel is unclear</w:t>
      </w:r>
      <w:r w:rsidR="00463531">
        <w:rPr>
          <w:rFonts w:cs="Arial"/>
          <w:sz w:val="24"/>
          <w:szCs w:val="24"/>
          <w:lang w:val="en-US"/>
        </w:rPr>
        <w:t xml:space="preserve">, so corresponding text should be captured in spec. </w:t>
      </w:r>
      <w:r w:rsidR="005525A4" w:rsidRPr="0085373C">
        <w:rPr>
          <w:rFonts w:cs="Arial"/>
          <w:sz w:val="24"/>
          <w:szCs w:val="24"/>
          <w:lang w:val="en-US"/>
        </w:rPr>
        <w:t xml:space="preserve">Basically resource allocation framework </w:t>
      </w:r>
      <w:r w:rsidR="000361CB">
        <w:rPr>
          <w:rFonts w:cs="Arial"/>
          <w:sz w:val="24"/>
          <w:szCs w:val="24"/>
          <w:lang w:val="en-US"/>
        </w:rPr>
        <w:t xml:space="preserve">over spatial domain </w:t>
      </w:r>
      <w:r w:rsidR="005525A4" w:rsidRPr="0085373C">
        <w:rPr>
          <w:rFonts w:cs="Arial"/>
          <w:sz w:val="24"/>
          <w:szCs w:val="24"/>
          <w:lang w:val="en-US"/>
        </w:rPr>
        <w:t xml:space="preserve">including MCS/TBS determination is </w:t>
      </w:r>
      <w:r w:rsidR="00B579C0" w:rsidRPr="0085373C">
        <w:rPr>
          <w:rFonts w:cs="Arial"/>
          <w:sz w:val="24"/>
          <w:szCs w:val="24"/>
          <w:lang w:val="en-US"/>
        </w:rPr>
        <w:t xml:space="preserve">same as </w:t>
      </w:r>
      <w:r w:rsidR="005525A4" w:rsidRPr="0085373C">
        <w:rPr>
          <w:rFonts w:cs="Arial"/>
          <w:sz w:val="24"/>
          <w:szCs w:val="24"/>
          <w:lang w:val="en-US"/>
        </w:rPr>
        <w:t xml:space="preserve">that for LTE, </w:t>
      </w:r>
      <w:r w:rsidR="00B579C0" w:rsidRPr="0085373C">
        <w:rPr>
          <w:rFonts w:cs="Arial"/>
          <w:sz w:val="24"/>
          <w:szCs w:val="24"/>
          <w:lang w:val="en-US"/>
        </w:rPr>
        <w:t xml:space="preserve">therefore </w:t>
      </w:r>
      <w:r w:rsidR="005525A4" w:rsidRPr="0085373C">
        <w:rPr>
          <w:rFonts w:cs="Arial"/>
          <w:sz w:val="24"/>
          <w:szCs w:val="24"/>
          <w:lang w:val="en-US"/>
        </w:rPr>
        <w:t xml:space="preserve">it is straight forward to inherit specification text from </w:t>
      </w:r>
      <w:r w:rsidR="00B579C0" w:rsidRPr="0085373C">
        <w:rPr>
          <w:rFonts w:cs="Arial"/>
          <w:sz w:val="24"/>
          <w:szCs w:val="24"/>
          <w:lang w:val="en-US"/>
        </w:rPr>
        <w:t>corresponding description for</w:t>
      </w:r>
      <w:r w:rsidR="005525A4" w:rsidRPr="0085373C">
        <w:rPr>
          <w:rFonts w:cs="Arial"/>
          <w:sz w:val="24"/>
          <w:szCs w:val="24"/>
          <w:lang w:val="en-US"/>
        </w:rPr>
        <w:t xml:space="preserve"> LTE. </w:t>
      </w:r>
      <w:r w:rsidR="00463531" w:rsidRPr="00463531">
        <w:rPr>
          <w:rFonts w:cs="Arial"/>
          <w:sz w:val="24"/>
          <w:szCs w:val="24"/>
          <w:lang w:val="en-US"/>
        </w:rPr>
        <w:t xml:space="preserve">Taking </w:t>
      </w:r>
      <w:r w:rsidR="00463531">
        <w:rPr>
          <w:rFonts w:cs="Arial"/>
          <w:sz w:val="24"/>
          <w:szCs w:val="24"/>
          <w:lang w:val="en-US"/>
        </w:rPr>
        <w:t>this point</w:t>
      </w:r>
      <w:r w:rsidR="00463531" w:rsidRPr="00463531">
        <w:rPr>
          <w:rFonts w:cs="Arial"/>
          <w:sz w:val="24"/>
          <w:szCs w:val="24"/>
          <w:lang w:val="en-US"/>
        </w:rPr>
        <w:t xml:space="preserve"> into account, our proposed modification on </w:t>
      </w:r>
      <w:r w:rsidR="00463531">
        <w:rPr>
          <w:rFonts w:cs="Arial"/>
          <w:sz w:val="24"/>
          <w:szCs w:val="24"/>
          <w:lang w:val="en-US"/>
        </w:rPr>
        <w:t xml:space="preserve">TS38.212 and </w:t>
      </w:r>
      <w:r w:rsidR="00463531" w:rsidRPr="00463531">
        <w:rPr>
          <w:rFonts w:cs="Arial"/>
          <w:sz w:val="24"/>
          <w:szCs w:val="24"/>
          <w:lang w:val="en-US"/>
        </w:rPr>
        <w:t>TS38.214 are indicated in appendix part.</w:t>
      </w:r>
    </w:p>
    <w:p w:rsidR="00463531" w:rsidRPr="0085373C" w:rsidRDefault="00463531" w:rsidP="004A6E47">
      <w:pPr>
        <w:adjustRightInd w:val="0"/>
        <w:spacing w:after="0"/>
        <w:rPr>
          <w:rFonts w:cs="Arial"/>
          <w:sz w:val="24"/>
          <w:szCs w:val="24"/>
        </w:rPr>
      </w:pPr>
    </w:p>
    <w:p w:rsidR="009C6C78" w:rsidRPr="0085373C" w:rsidRDefault="006027A9" w:rsidP="009C6C78">
      <w:pPr>
        <w:adjustRightInd w:val="0"/>
        <w:spacing w:after="0"/>
        <w:rPr>
          <w:rFonts w:cs="Arial"/>
          <w:b/>
          <w:sz w:val="24"/>
          <w:szCs w:val="24"/>
          <w:u w:val="single"/>
        </w:rPr>
      </w:pPr>
      <w:r w:rsidRPr="0085373C">
        <w:rPr>
          <w:rFonts w:cs="Arial"/>
          <w:b/>
          <w:sz w:val="24"/>
          <w:szCs w:val="24"/>
          <w:u w:val="single"/>
        </w:rPr>
        <w:t>Proposal</w:t>
      </w:r>
      <w:r w:rsidR="009C6C78" w:rsidRPr="0085373C">
        <w:rPr>
          <w:rFonts w:cs="Arial" w:hint="eastAsia"/>
          <w:b/>
          <w:sz w:val="24"/>
          <w:szCs w:val="24"/>
          <w:u w:val="single"/>
        </w:rPr>
        <w:t xml:space="preserve"> </w:t>
      </w:r>
      <w:r w:rsidR="00AB4B26" w:rsidRPr="0085373C">
        <w:rPr>
          <w:rFonts w:cs="Arial" w:hint="eastAsia"/>
          <w:b/>
          <w:sz w:val="24"/>
          <w:szCs w:val="24"/>
          <w:u w:val="single"/>
        </w:rPr>
        <w:t>2</w:t>
      </w:r>
      <w:r w:rsidR="009C6C78" w:rsidRPr="0085373C">
        <w:rPr>
          <w:rFonts w:cs="Arial" w:hint="eastAsia"/>
          <w:b/>
          <w:sz w:val="24"/>
          <w:szCs w:val="24"/>
          <w:u w:val="single"/>
        </w:rPr>
        <w:t>:</w:t>
      </w:r>
      <w:r w:rsidR="009C6C78" w:rsidRPr="0085373C">
        <w:rPr>
          <w:rFonts w:cs="Arial" w:hint="eastAsia"/>
          <w:b/>
          <w:sz w:val="24"/>
          <w:szCs w:val="24"/>
          <w:u w:val="single"/>
          <w:lang w:val="en-US"/>
        </w:rPr>
        <w:t xml:space="preserve"> </w:t>
      </w:r>
    </w:p>
    <w:p w:rsidR="009C6C78" w:rsidRPr="0085373C" w:rsidRDefault="006027A9" w:rsidP="006027A9">
      <w:pPr>
        <w:pStyle w:val="affa"/>
        <w:numPr>
          <w:ilvl w:val="0"/>
          <w:numId w:val="12"/>
        </w:numPr>
        <w:adjustRightInd w:val="0"/>
        <w:spacing w:after="0"/>
        <w:ind w:leftChars="0"/>
        <w:rPr>
          <w:rFonts w:cs="Arial"/>
          <w:sz w:val="24"/>
          <w:szCs w:val="24"/>
          <w:lang w:val="en-US"/>
        </w:rPr>
      </w:pPr>
      <w:r w:rsidRPr="0085373C">
        <w:rPr>
          <w:rFonts w:cs="Arial"/>
          <w:sz w:val="24"/>
          <w:szCs w:val="24"/>
        </w:rPr>
        <w:t>To apply the text proposal</w:t>
      </w:r>
      <w:r w:rsidR="003139C7" w:rsidRPr="0085373C">
        <w:rPr>
          <w:rFonts w:cs="Arial"/>
          <w:sz w:val="24"/>
          <w:szCs w:val="24"/>
        </w:rPr>
        <w:t>s</w:t>
      </w:r>
      <w:r w:rsidRPr="0085373C">
        <w:rPr>
          <w:rFonts w:cs="Arial"/>
          <w:sz w:val="24"/>
          <w:szCs w:val="24"/>
        </w:rPr>
        <w:t xml:space="preserve"> as </w:t>
      </w:r>
      <w:r w:rsidR="00463531">
        <w:rPr>
          <w:rFonts w:cs="Arial"/>
          <w:sz w:val="24"/>
          <w:szCs w:val="24"/>
        </w:rPr>
        <w:t>appendix part</w:t>
      </w:r>
      <w:r w:rsidRPr="0085373C">
        <w:rPr>
          <w:rFonts w:cs="Arial"/>
          <w:sz w:val="24"/>
          <w:szCs w:val="24"/>
          <w:lang w:val="en-US"/>
        </w:rPr>
        <w:t>.</w:t>
      </w:r>
    </w:p>
    <w:p w:rsidR="005525A4" w:rsidRPr="0085373C" w:rsidRDefault="005525A4" w:rsidP="0013407A">
      <w:pPr>
        <w:adjustRightInd w:val="0"/>
        <w:spacing w:after="0"/>
        <w:rPr>
          <w:rFonts w:cs="Arial"/>
          <w:sz w:val="24"/>
          <w:szCs w:val="24"/>
          <w:lang w:val="en-US"/>
        </w:rPr>
      </w:pPr>
    </w:p>
    <w:p w:rsidR="00A23C2E" w:rsidRPr="00463A5C" w:rsidRDefault="00A23C2E" w:rsidP="00A23C2E">
      <w:pPr>
        <w:pStyle w:val="10"/>
        <w:rPr>
          <w:lang w:val="en-US"/>
        </w:rPr>
      </w:pPr>
      <w:r w:rsidRPr="00463A5C">
        <w:rPr>
          <w:lang w:val="en-US" w:eastAsia="zh-CN"/>
        </w:rPr>
        <w:t>Conclusion</w:t>
      </w:r>
    </w:p>
    <w:p w:rsidR="008540B4" w:rsidRPr="0085373C" w:rsidRDefault="008540B4" w:rsidP="00D16559">
      <w:pPr>
        <w:adjustRightInd w:val="0"/>
        <w:spacing w:after="0"/>
        <w:rPr>
          <w:rFonts w:cs="Arial"/>
          <w:sz w:val="24"/>
          <w:szCs w:val="24"/>
          <w:lang w:val="en-US"/>
        </w:rPr>
      </w:pPr>
      <w:r w:rsidRPr="0085373C">
        <w:rPr>
          <w:rFonts w:cs="Arial" w:hint="eastAsia"/>
          <w:sz w:val="24"/>
          <w:szCs w:val="24"/>
          <w:lang w:val="en-US"/>
        </w:rPr>
        <w:t xml:space="preserve">In </w:t>
      </w:r>
      <w:r w:rsidRPr="0085373C">
        <w:rPr>
          <w:rFonts w:cs="Arial"/>
          <w:sz w:val="24"/>
          <w:szCs w:val="24"/>
          <w:lang w:val="en-US"/>
        </w:rPr>
        <w:t>this contribution</w:t>
      </w:r>
      <w:r w:rsidRPr="0085373C">
        <w:rPr>
          <w:rFonts w:cs="Arial" w:hint="eastAsia"/>
          <w:sz w:val="24"/>
          <w:szCs w:val="24"/>
          <w:lang w:val="en-US"/>
        </w:rPr>
        <w:t xml:space="preserve"> </w:t>
      </w:r>
      <w:r w:rsidR="004A023B" w:rsidRPr="0085373C">
        <w:rPr>
          <w:rFonts w:cs="Arial" w:hint="eastAsia"/>
          <w:sz w:val="24"/>
          <w:szCs w:val="24"/>
        </w:rPr>
        <w:t xml:space="preserve">we </w:t>
      </w:r>
      <w:r w:rsidR="006027A9" w:rsidRPr="0085373C">
        <w:rPr>
          <w:rFonts w:cs="Arial"/>
          <w:sz w:val="24"/>
          <w:szCs w:val="24"/>
        </w:rPr>
        <w:t xml:space="preserve">discuss the </w:t>
      </w:r>
      <w:proofErr w:type="spellStart"/>
      <w:r w:rsidR="006027A9" w:rsidRPr="0085373C">
        <w:rPr>
          <w:rFonts w:cs="Arial"/>
          <w:sz w:val="24"/>
          <w:szCs w:val="24"/>
        </w:rPr>
        <w:t>codeword</w:t>
      </w:r>
      <w:proofErr w:type="spellEnd"/>
      <w:r w:rsidR="006027A9" w:rsidRPr="0085373C">
        <w:rPr>
          <w:rFonts w:cs="Arial"/>
          <w:sz w:val="24"/>
          <w:szCs w:val="24"/>
        </w:rPr>
        <w:t xml:space="preserve"> mapping related open issues and </w:t>
      </w:r>
      <w:r w:rsidR="00390E09">
        <w:rPr>
          <w:rFonts w:cs="Arial"/>
          <w:sz w:val="24"/>
          <w:szCs w:val="24"/>
        </w:rPr>
        <w:t>preferable</w:t>
      </w:r>
      <w:r w:rsidR="006027A9" w:rsidRPr="0085373C">
        <w:rPr>
          <w:rFonts w:cs="Arial"/>
          <w:sz w:val="24"/>
          <w:szCs w:val="24"/>
        </w:rPr>
        <w:t xml:space="preserve"> approaches to complete corresponding specifications.</w:t>
      </w:r>
    </w:p>
    <w:p w:rsidR="00A720B2" w:rsidRPr="0085373C" w:rsidRDefault="00A720B2" w:rsidP="00FE0FCF">
      <w:pPr>
        <w:adjustRightInd w:val="0"/>
        <w:spacing w:after="0"/>
        <w:rPr>
          <w:rFonts w:cs="Arial"/>
          <w:sz w:val="24"/>
          <w:szCs w:val="24"/>
          <w:lang w:val="en-US"/>
        </w:rPr>
      </w:pPr>
    </w:p>
    <w:p w:rsidR="00D521DD" w:rsidRPr="008B21EF" w:rsidRDefault="00D521DD" w:rsidP="005544D4">
      <w:pPr>
        <w:pStyle w:val="10"/>
        <w:adjustRightInd w:val="0"/>
        <w:spacing w:before="100" w:beforeAutospacing="1" w:afterLines="0" w:afterAutospacing="1"/>
        <w:rPr>
          <w:rStyle w:val="af7"/>
          <w:bCs w:val="0"/>
          <w:lang w:val="en-US"/>
        </w:rPr>
      </w:pPr>
      <w:r w:rsidRPr="008B21EF">
        <w:rPr>
          <w:lang w:val="en-US"/>
        </w:rPr>
        <w:t>References</w:t>
      </w:r>
    </w:p>
    <w:p w:rsidR="00B957DC" w:rsidRDefault="0085373C" w:rsidP="00B957DC">
      <w:pPr>
        <w:pStyle w:val="textintend2"/>
        <w:widowControl w:val="0"/>
        <w:numPr>
          <w:ilvl w:val="0"/>
          <w:numId w:val="11"/>
        </w:numPr>
        <w:snapToGrid w:val="0"/>
        <w:spacing w:after="0"/>
        <w:rPr>
          <w:sz w:val="24"/>
          <w:szCs w:val="24"/>
        </w:rPr>
      </w:pPr>
      <w:r w:rsidRPr="0085373C">
        <w:rPr>
          <w:sz w:val="24"/>
          <w:szCs w:val="24"/>
        </w:rPr>
        <w:t>“RAN1 Chairman’s Notes”, RAN1#92</w:t>
      </w:r>
    </w:p>
    <w:p w:rsidR="00B957DC" w:rsidRPr="00B957DC" w:rsidRDefault="00B957DC" w:rsidP="00B957DC">
      <w:pPr>
        <w:pStyle w:val="textintend2"/>
        <w:widowControl w:val="0"/>
        <w:numPr>
          <w:ilvl w:val="0"/>
          <w:numId w:val="11"/>
        </w:numPr>
        <w:snapToGrid w:val="0"/>
        <w:spacing w:after="0"/>
        <w:rPr>
          <w:sz w:val="24"/>
          <w:szCs w:val="24"/>
        </w:rPr>
      </w:pPr>
      <w:r w:rsidRPr="00B957DC">
        <w:rPr>
          <w:sz w:val="24"/>
          <w:lang w:eastAsia="ja-JP"/>
        </w:rPr>
        <w:t xml:space="preserve">R1-1801715, Remaining issues on </w:t>
      </w:r>
      <w:proofErr w:type="spellStart"/>
      <w:r w:rsidRPr="00B957DC">
        <w:rPr>
          <w:sz w:val="24"/>
          <w:lang w:eastAsia="ja-JP"/>
        </w:rPr>
        <w:t>codeword</w:t>
      </w:r>
      <w:proofErr w:type="spellEnd"/>
      <w:r w:rsidRPr="00B957DC">
        <w:rPr>
          <w:sz w:val="24"/>
          <w:lang w:eastAsia="ja-JP"/>
        </w:rPr>
        <w:t xml:space="preserve"> mapping, CATT</w:t>
      </w:r>
      <w:r>
        <w:rPr>
          <w:sz w:val="24"/>
          <w:lang w:eastAsia="ja-JP"/>
        </w:rPr>
        <w:t>, RAN1#92</w:t>
      </w:r>
    </w:p>
    <w:p w:rsidR="00B957DC" w:rsidRDefault="00B957DC" w:rsidP="00B957DC">
      <w:pPr>
        <w:pStyle w:val="textintend2"/>
        <w:widowControl w:val="0"/>
        <w:numPr>
          <w:ilvl w:val="0"/>
          <w:numId w:val="11"/>
        </w:numPr>
        <w:snapToGrid w:val="0"/>
        <w:spacing w:after="0"/>
        <w:rPr>
          <w:sz w:val="24"/>
          <w:szCs w:val="24"/>
        </w:rPr>
      </w:pPr>
      <w:r w:rsidRPr="00B957DC">
        <w:rPr>
          <w:sz w:val="24"/>
          <w:szCs w:val="24"/>
          <w:lang w:eastAsia="ja-JP"/>
        </w:rPr>
        <w:t xml:space="preserve">R1-1801514, Remaining issues on </w:t>
      </w:r>
      <w:proofErr w:type="spellStart"/>
      <w:r w:rsidRPr="00B957DC">
        <w:rPr>
          <w:sz w:val="24"/>
          <w:szCs w:val="24"/>
          <w:lang w:eastAsia="ja-JP"/>
        </w:rPr>
        <w:t>codeword</w:t>
      </w:r>
      <w:proofErr w:type="spellEnd"/>
      <w:r w:rsidRPr="00B957DC">
        <w:rPr>
          <w:sz w:val="24"/>
          <w:szCs w:val="24"/>
          <w:lang w:eastAsia="ja-JP"/>
        </w:rPr>
        <w:t xml:space="preserve"> mapping, vivo</w:t>
      </w:r>
      <w:r>
        <w:rPr>
          <w:sz w:val="24"/>
          <w:szCs w:val="24"/>
          <w:lang w:eastAsia="ja-JP"/>
        </w:rPr>
        <w:t>, RAN1#92</w:t>
      </w:r>
    </w:p>
    <w:p w:rsidR="00B957DC" w:rsidRDefault="0085373C" w:rsidP="00B957DC">
      <w:pPr>
        <w:pStyle w:val="textintend2"/>
        <w:widowControl w:val="0"/>
        <w:numPr>
          <w:ilvl w:val="0"/>
          <w:numId w:val="11"/>
        </w:numPr>
        <w:snapToGrid w:val="0"/>
        <w:spacing w:after="0"/>
        <w:rPr>
          <w:sz w:val="24"/>
          <w:szCs w:val="24"/>
        </w:rPr>
      </w:pPr>
      <w:r w:rsidRPr="00B957DC">
        <w:rPr>
          <w:rFonts w:hint="eastAsia"/>
          <w:sz w:val="24"/>
          <w:szCs w:val="24"/>
          <w:lang w:eastAsia="ja-JP"/>
        </w:rPr>
        <w:t xml:space="preserve">R1-1803472, </w:t>
      </w:r>
      <w:r w:rsidRPr="00B957DC">
        <w:rPr>
          <w:sz w:val="24"/>
          <w:szCs w:val="24"/>
          <w:lang w:eastAsia="ja-JP"/>
        </w:rPr>
        <w:t>“</w:t>
      </w:r>
      <w:r w:rsidRPr="00B957DC">
        <w:rPr>
          <w:sz w:val="24"/>
          <w:szCs w:val="24"/>
          <w:lang w:val="en-GB" w:eastAsia="ja-JP"/>
        </w:rPr>
        <w:t>WF on antenna port mapping</w:t>
      </w:r>
      <w:r w:rsidRPr="00B957DC">
        <w:rPr>
          <w:sz w:val="24"/>
          <w:szCs w:val="24"/>
          <w:lang w:eastAsia="ja-JP"/>
        </w:rPr>
        <w:t xml:space="preserve">”, </w:t>
      </w:r>
      <w:r w:rsidRPr="00B957DC">
        <w:rPr>
          <w:sz w:val="24"/>
          <w:lang w:eastAsia="ja-JP"/>
        </w:rPr>
        <w:t>CATT, ZTE, Qualcomm, LGE, OPPO, CMCC, RAN1#92</w:t>
      </w:r>
    </w:p>
    <w:p w:rsidR="00941DE8" w:rsidRPr="00B957DC" w:rsidRDefault="00941DE8" w:rsidP="00B957DC">
      <w:pPr>
        <w:pStyle w:val="textintend2"/>
        <w:widowControl w:val="0"/>
        <w:numPr>
          <w:ilvl w:val="0"/>
          <w:numId w:val="11"/>
        </w:numPr>
        <w:snapToGrid w:val="0"/>
        <w:spacing w:after="0"/>
        <w:rPr>
          <w:sz w:val="24"/>
          <w:szCs w:val="24"/>
        </w:rPr>
      </w:pPr>
      <w:r w:rsidRPr="00B957DC">
        <w:rPr>
          <w:sz w:val="24"/>
          <w:szCs w:val="24"/>
        </w:rPr>
        <w:t>R1-180</w:t>
      </w:r>
      <w:r w:rsidR="00751945">
        <w:rPr>
          <w:sz w:val="24"/>
          <w:szCs w:val="24"/>
        </w:rPr>
        <w:t>2736</w:t>
      </w:r>
      <w:r w:rsidRPr="00B957DC">
        <w:rPr>
          <w:sz w:val="24"/>
          <w:szCs w:val="24"/>
        </w:rPr>
        <w:t xml:space="preserve">, Correction on CW mapping and data scrambling, Ericsson, </w:t>
      </w:r>
      <w:r w:rsidR="0085373C" w:rsidRPr="00B957DC">
        <w:rPr>
          <w:sz w:val="24"/>
        </w:rPr>
        <w:t>RAN</w:t>
      </w:r>
      <w:r w:rsidRPr="00B957DC">
        <w:rPr>
          <w:sz w:val="24"/>
        </w:rPr>
        <w:t>1</w:t>
      </w:r>
      <w:r w:rsidR="00751945">
        <w:rPr>
          <w:sz w:val="24"/>
        </w:rPr>
        <w:t>#92</w:t>
      </w:r>
    </w:p>
    <w:p w:rsidR="00941DE8" w:rsidRPr="00751945" w:rsidRDefault="00941DE8" w:rsidP="00941DE8">
      <w:pPr>
        <w:pStyle w:val="textintend2"/>
        <w:widowControl w:val="0"/>
        <w:numPr>
          <w:ilvl w:val="0"/>
          <w:numId w:val="0"/>
        </w:numPr>
        <w:snapToGrid w:val="0"/>
        <w:spacing w:after="0"/>
        <w:ind w:left="360"/>
        <w:rPr>
          <w:sz w:val="24"/>
          <w:szCs w:val="24"/>
        </w:rPr>
      </w:pPr>
    </w:p>
    <w:p w:rsidR="001913EA" w:rsidRPr="00463A5C" w:rsidRDefault="001913EA" w:rsidP="001913EA">
      <w:pPr>
        <w:pStyle w:val="10"/>
        <w:numPr>
          <w:ilvl w:val="0"/>
          <w:numId w:val="0"/>
        </w:numPr>
        <w:ind w:left="709"/>
        <w:rPr>
          <w:lang w:val="en-US"/>
        </w:rPr>
      </w:pPr>
      <w:r>
        <w:rPr>
          <w:lang w:val="en-US" w:eastAsia="zh-CN"/>
        </w:rPr>
        <w:t>Appendix</w:t>
      </w:r>
    </w:p>
    <w:p w:rsidR="0085373C" w:rsidRPr="003139C7" w:rsidRDefault="0085373C" w:rsidP="0085373C">
      <w:pPr>
        <w:adjustRightInd w:val="0"/>
        <w:spacing w:after="0"/>
        <w:rPr>
          <w:rFonts w:cs="Arial"/>
          <w:b/>
          <w:szCs w:val="24"/>
          <w:lang w:val="en-US"/>
        </w:rPr>
      </w:pPr>
      <w:r w:rsidRPr="003139C7">
        <w:rPr>
          <w:rFonts w:cs="Arial" w:hint="eastAsia"/>
          <w:b/>
          <w:szCs w:val="24"/>
          <w:lang w:val="en-US"/>
        </w:rPr>
        <w:t xml:space="preserve">TP for </w:t>
      </w:r>
      <w:r w:rsidRPr="003139C7">
        <w:rPr>
          <w:rFonts w:cs="Arial"/>
          <w:b/>
          <w:szCs w:val="24"/>
          <w:lang w:val="en-US"/>
        </w:rPr>
        <w:t xml:space="preserve">section 7.3.1.2.2 of </w:t>
      </w:r>
      <w:r w:rsidRPr="003139C7">
        <w:rPr>
          <w:rFonts w:cs="Arial" w:hint="eastAsia"/>
          <w:b/>
          <w:szCs w:val="24"/>
          <w:lang w:val="en-US"/>
        </w:rPr>
        <w:t>TS3</w:t>
      </w:r>
      <w:r w:rsidRPr="003139C7">
        <w:rPr>
          <w:rFonts w:cs="Arial"/>
          <w:b/>
          <w:szCs w:val="24"/>
          <w:lang w:val="en-US"/>
        </w:rPr>
        <w:t>8</w:t>
      </w:r>
      <w:r w:rsidRPr="003139C7">
        <w:rPr>
          <w:rFonts w:cs="Arial" w:hint="eastAsia"/>
          <w:b/>
          <w:szCs w:val="24"/>
          <w:lang w:val="en-US"/>
        </w:rPr>
        <w:t>.212 (</w:t>
      </w:r>
      <w:r>
        <w:rPr>
          <w:rFonts w:cs="Arial"/>
          <w:b/>
          <w:szCs w:val="24"/>
          <w:lang w:val="en-US"/>
        </w:rPr>
        <w:t xml:space="preserve">based on </w:t>
      </w:r>
      <w:r w:rsidRPr="003139C7">
        <w:rPr>
          <w:rFonts w:cs="Arial" w:hint="eastAsia"/>
          <w:b/>
          <w:szCs w:val="24"/>
          <w:lang w:val="en-US"/>
        </w:rPr>
        <w:t>R1-18</w:t>
      </w:r>
      <w:r>
        <w:rPr>
          <w:rFonts w:cs="Arial" w:hint="eastAsia"/>
          <w:b/>
          <w:szCs w:val="24"/>
          <w:lang w:val="en-US" w:eastAsia="ja-JP"/>
        </w:rPr>
        <w:t>0</w:t>
      </w:r>
      <w:r w:rsidR="005F2F9F">
        <w:rPr>
          <w:rFonts w:cs="Arial"/>
          <w:b/>
          <w:szCs w:val="24"/>
          <w:lang w:val="en-US" w:eastAsia="ja-JP"/>
        </w:rPr>
        <w:t>3553</w:t>
      </w:r>
      <w:r w:rsidRPr="003139C7">
        <w:rPr>
          <w:rFonts w:cs="Arial" w:hint="eastAsia"/>
          <w:b/>
          <w:szCs w:val="24"/>
          <w:lang w:val="en-US"/>
        </w:rPr>
        <w:t>)</w:t>
      </w:r>
    </w:p>
    <w:p w:rsidR="0085373C" w:rsidRPr="003139C7" w:rsidRDefault="0085373C" w:rsidP="0085373C">
      <w:pPr>
        <w:adjustRightInd w:val="0"/>
        <w:spacing w:after="0"/>
        <w:rPr>
          <w:rFonts w:cs="Arial"/>
          <w:i/>
          <w:sz w:val="21"/>
          <w:szCs w:val="24"/>
          <w:lang w:val="en-US"/>
        </w:rPr>
      </w:pPr>
      <w:r w:rsidRPr="003139C7">
        <w:rPr>
          <w:rFonts w:cs="Arial"/>
          <w:i/>
          <w:sz w:val="21"/>
          <w:szCs w:val="24"/>
          <w:lang w:val="en-US"/>
        </w:rPr>
        <w:t>Unaffected parts omitted…</w:t>
      </w:r>
    </w:p>
    <w:p w:rsidR="005F2F9F" w:rsidRPr="005F2F9F" w:rsidRDefault="005F2F9F" w:rsidP="005F2F9F">
      <w:pPr>
        <w:ind w:firstLine="284"/>
        <w:rPr>
          <w:sz w:val="18"/>
          <w:lang w:eastAsia="zh-CN"/>
        </w:rPr>
      </w:pPr>
      <w:r w:rsidRPr="005F2F9F">
        <w:rPr>
          <w:rFonts w:hint="eastAsia"/>
          <w:sz w:val="18"/>
        </w:rPr>
        <w:t>F</w:t>
      </w:r>
      <w:r w:rsidRPr="005F2F9F">
        <w:rPr>
          <w:sz w:val="18"/>
        </w:rPr>
        <w:t xml:space="preserve">or transport block 1: </w:t>
      </w:r>
    </w:p>
    <w:p w:rsidR="005F2F9F" w:rsidRPr="005F2F9F" w:rsidRDefault="005F2F9F" w:rsidP="005F2F9F">
      <w:pPr>
        <w:pStyle w:val="B1"/>
        <w:ind w:firstLine="0"/>
        <w:rPr>
          <w:sz w:val="18"/>
          <w:lang w:eastAsia="zh-CN"/>
        </w:rPr>
      </w:pPr>
      <w:r w:rsidRPr="005F2F9F">
        <w:rPr>
          <w:sz w:val="18"/>
        </w:rPr>
        <w:t>-</w:t>
      </w:r>
      <w:r w:rsidRPr="005F2F9F">
        <w:rPr>
          <w:rFonts w:hint="eastAsia"/>
          <w:sz w:val="18"/>
          <w:lang w:eastAsia="zh-CN"/>
        </w:rPr>
        <w:tab/>
      </w:r>
      <w:r w:rsidRPr="005F2F9F">
        <w:rPr>
          <w:sz w:val="18"/>
        </w:rPr>
        <w:t xml:space="preserve">Modulation and coding scheme – </w:t>
      </w:r>
      <w:r w:rsidRPr="005F2F9F">
        <w:rPr>
          <w:rFonts w:hint="eastAsia"/>
          <w:sz w:val="18"/>
          <w:lang w:eastAsia="zh-CN"/>
        </w:rPr>
        <w:t>5</w:t>
      </w:r>
      <w:r w:rsidRPr="005F2F9F">
        <w:rPr>
          <w:sz w:val="18"/>
        </w:rPr>
        <w:t xml:space="preserve"> bits as defined in </w:t>
      </w:r>
      <w:proofErr w:type="spellStart"/>
      <w:r w:rsidRPr="005F2F9F">
        <w:rPr>
          <w:sz w:val="18"/>
        </w:rPr>
        <w:t>Subclause</w:t>
      </w:r>
      <w:proofErr w:type="spellEnd"/>
      <w:r w:rsidRPr="005F2F9F">
        <w:rPr>
          <w:sz w:val="18"/>
        </w:rPr>
        <w:t xml:space="preserve"> </w:t>
      </w:r>
      <w:proofErr w:type="spellStart"/>
      <w:r w:rsidRPr="005F2F9F">
        <w:rPr>
          <w:rFonts w:hint="eastAsia"/>
          <w:sz w:val="18"/>
          <w:lang w:eastAsia="zh-CN"/>
        </w:rPr>
        <w:t>x</w:t>
      </w:r>
      <w:r w:rsidRPr="005F2F9F">
        <w:rPr>
          <w:sz w:val="18"/>
        </w:rPr>
        <w:t>.</w:t>
      </w:r>
      <w:r w:rsidRPr="005F2F9F">
        <w:rPr>
          <w:rFonts w:hint="eastAsia"/>
          <w:sz w:val="18"/>
          <w:lang w:eastAsia="zh-CN"/>
        </w:rPr>
        <w:t>x</w:t>
      </w:r>
      <w:proofErr w:type="spellEnd"/>
      <w:r w:rsidRPr="005F2F9F">
        <w:rPr>
          <w:sz w:val="18"/>
        </w:rPr>
        <w:t xml:space="preserve"> of [</w:t>
      </w:r>
      <w:r w:rsidRPr="005F2F9F">
        <w:rPr>
          <w:rFonts w:hint="eastAsia"/>
          <w:sz w:val="18"/>
          <w:lang w:eastAsia="zh-CN"/>
        </w:rPr>
        <w:t>6, TS38.214</w:t>
      </w:r>
      <w:r w:rsidRPr="005F2F9F">
        <w:rPr>
          <w:sz w:val="18"/>
        </w:rPr>
        <w:t>]</w:t>
      </w:r>
    </w:p>
    <w:p w:rsidR="005F2F9F" w:rsidRPr="005F2F9F" w:rsidRDefault="005F2F9F" w:rsidP="005F2F9F">
      <w:pPr>
        <w:pStyle w:val="B1"/>
        <w:ind w:firstLine="0"/>
        <w:rPr>
          <w:sz w:val="18"/>
          <w:lang w:eastAsia="zh-CN"/>
        </w:rPr>
      </w:pPr>
      <w:r w:rsidRPr="005F2F9F">
        <w:rPr>
          <w:sz w:val="18"/>
        </w:rPr>
        <w:lastRenderedPageBreak/>
        <w:t>-</w:t>
      </w:r>
      <w:r w:rsidRPr="005F2F9F">
        <w:rPr>
          <w:rFonts w:hint="eastAsia"/>
          <w:sz w:val="18"/>
          <w:lang w:eastAsia="zh-CN"/>
        </w:rPr>
        <w:tab/>
      </w:r>
      <w:r w:rsidRPr="005F2F9F">
        <w:rPr>
          <w:sz w:val="18"/>
        </w:rPr>
        <w:t>New data indicator – 1 bit</w:t>
      </w:r>
    </w:p>
    <w:p w:rsidR="005F2F9F" w:rsidRPr="005F2F9F" w:rsidRDefault="005F2F9F" w:rsidP="005F2F9F">
      <w:pPr>
        <w:pStyle w:val="B1"/>
        <w:ind w:firstLine="0"/>
        <w:rPr>
          <w:sz w:val="18"/>
          <w:lang w:eastAsia="zh-CN"/>
        </w:rPr>
      </w:pPr>
      <w:r w:rsidRPr="005F2F9F">
        <w:rPr>
          <w:sz w:val="18"/>
        </w:rPr>
        <w:t>-</w:t>
      </w:r>
      <w:r w:rsidRPr="005F2F9F">
        <w:rPr>
          <w:rFonts w:hint="eastAsia"/>
          <w:sz w:val="18"/>
          <w:lang w:eastAsia="zh-CN"/>
        </w:rPr>
        <w:tab/>
      </w:r>
      <w:r w:rsidRPr="005F2F9F">
        <w:rPr>
          <w:sz w:val="18"/>
        </w:rPr>
        <w:t>Redundancy version – 2 bits as defined in Table 7.3.1.1.1-2</w:t>
      </w:r>
    </w:p>
    <w:p w:rsidR="005F2F9F" w:rsidRPr="005F2F9F" w:rsidRDefault="005F2F9F" w:rsidP="005F2F9F">
      <w:pPr>
        <w:ind w:firstLine="284"/>
        <w:rPr>
          <w:sz w:val="18"/>
          <w:lang w:eastAsia="zh-CN"/>
        </w:rPr>
      </w:pPr>
      <w:r w:rsidRPr="005F2F9F">
        <w:rPr>
          <w:rFonts w:hint="eastAsia"/>
          <w:sz w:val="18"/>
        </w:rPr>
        <w:t>F</w:t>
      </w:r>
      <w:r w:rsidRPr="005F2F9F">
        <w:rPr>
          <w:sz w:val="18"/>
        </w:rPr>
        <w:t xml:space="preserve">or transport block </w:t>
      </w:r>
      <w:r w:rsidRPr="005F2F9F">
        <w:rPr>
          <w:rFonts w:hint="eastAsia"/>
          <w:sz w:val="18"/>
          <w:lang w:eastAsia="zh-CN"/>
        </w:rPr>
        <w:t>2 (</w:t>
      </w:r>
      <w:r w:rsidRPr="005F2F9F">
        <w:rPr>
          <w:sz w:val="18"/>
          <w:lang w:eastAsia="zh-CN"/>
        </w:rPr>
        <w:t xml:space="preserve">only present if </w:t>
      </w:r>
      <w:r w:rsidRPr="005F2F9F">
        <w:rPr>
          <w:i/>
          <w:sz w:val="18"/>
          <w:lang w:eastAsia="zh-CN"/>
        </w:rPr>
        <w:t>Number-MCS-HARQ-DL-DCI</w:t>
      </w:r>
      <w:r w:rsidRPr="005F2F9F">
        <w:rPr>
          <w:sz w:val="18"/>
          <w:lang w:eastAsia="zh-CN"/>
        </w:rPr>
        <w:t xml:space="preserve"> equals 2</w:t>
      </w:r>
      <w:r w:rsidRPr="005F2F9F">
        <w:rPr>
          <w:rFonts w:hint="eastAsia"/>
          <w:sz w:val="18"/>
          <w:lang w:eastAsia="zh-CN"/>
        </w:rPr>
        <w:t>)</w:t>
      </w:r>
      <w:r w:rsidRPr="005F2F9F">
        <w:rPr>
          <w:sz w:val="18"/>
        </w:rPr>
        <w:t xml:space="preserve">: </w:t>
      </w:r>
    </w:p>
    <w:p w:rsidR="005F2F9F" w:rsidRPr="005F2F9F" w:rsidRDefault="005F2F9F" w:rsidP="005F2F9F">
      <w:pPr>
        <w:pStyle w:val="B1"/>
        <w:ind w:firstLine="0"/>
        <w:rPr>
          <w:sz w:val="18"/>
          <w:lang w:eastAsia="zh-CN"/>
        </w:rPr>
      </w:pPr>
      <w:r w:rsidRPr="005F2F9F">
        <w:rPr>
          <w:sz w:val="18"/>
        </w:rPr>
        <w:t>-</w:t>
      </w:r>
      <w:r w:rsidRPr="005F2F9F">
        <w:rPr>
          <w:rFonts w:hint="eastAsia"/>
          <w:sz w:val="18"/>
          <w:lang w:eastAsia="zh-CN"/>
        </w:rPr>
        <w:tab/>
      </w:r>
      <w:r w:rsidRPr="005F2F9F">
        <w:rPr>
          <w:sz w:val="18"/>
        </w:rPr>
        <w:t xml:space="preserve">Modulation and coding scheme – </w:t>
      </w:r>
      <w:r w:rsidRPr="005F2F9F">
        <w:rPr>
          <w:rFonts w:hint="eastAsia"/>
          <w:sz w:val="18"/>
          <w:lang w:eastAsia="zh-CN"/>
        </w:rPr>
        <w:t>5</w:t>
      </w:r>
      <w:r w:rsidRPr="005F2F9F">
        <w:rPr>
          <w:sz w:val="18"/>
        </w:rPr>
        <w:t xml:space="preserve"> bits as defined in </w:t>
      </w:r>
      <w:proofErr w:type="spellStart"/>
      <w:r w:rsidRPr="005F2F9F">
        <w:rPr>
          <w:sz w:val="18"/>
        </w:rPr>
        <w:t>Subclause</w:t>
      </w:r>
      <w:proofErr w:type="spellEnd"/>
      <w:r w:rsidRPr="005F2F9F">
        <w:rPr>
          <w:sz w:val="18"/>
        </w:rPr>
        <w:t xml:space="preserve"> </w:t>
      </w:r>
      <w:proofErr w:type="spellStart"/>
      <w:r w:rsidRPr="005F2F9F">
        <w:rPr>
          <w:rFonts w:hint="eastAsia"/>
          <w:sz w:val="18"/>
          <w:lang w:eastAsia="zh-CN"/>
        </w:rPr>
        <w:t>x</w:t>
      </w:r>
      <w:r w:rsidRPr="005F2F9F">
        <w:rPr>
          <w:sz w:val="18"/>
        </w:rPr>
        <w:t>.</w:t>
      </w:r>
      <w:r w:rsidRPr="005F2F9F">
        <w:rPr>
          <w:rFonts w:hint="eastAsia"/>
          <w:sz w:val="18"/>
          <w:lang w:eastAsia="zh-CN"/>
        </w:rPr>
        <w:t>x</w:t>
      </w:r>
      <w:proofErr w:type="spellEnd"/>
      <w:r w:rsidRPr="005F2F9F">
        <w:rPr>
          <w:sz w:val="18"/>
        </w:rPr>
        <w:t xml:space="preserve"> of [</w:t>
      </w:r>
      <w:r w:rsidRPr="005F2F9F">
        <w:rPr>
          <w:rFonts w:hint="eastAsia"/>
          <w:sz w:val="18"/>
          <w:lang w:eastAsia="zh-CN"/>
        </w:rPr>
        <w:t>6, TS38.214</w:t>
      </w:r>
      <w:r w:rsidRPr="005F2F9F">
        <w:rPr>
          <w:sz w:val="18"/>
        </w:rPr>
        <w:t>]</w:t>
      </w:r>
    </w:p>
    <w:p w:rsidR="005F2F9F" w:rsidRPr="005F2F9F" w:rsidRDefault="005F2F9F" w:rsidP="005F2F9F">
      <w:pPr>
        <w:pStyle w:val="B1"/>
        <w:ind w:firstLine="0"/>
        <w:rPr>
          <w:sz w:val="18"/>
          <w:lang w:eastAsia="zh-CN"/>
        </w:rPr>
      </w:pPr>
      <w:r w:rsidRPr="005F2F9F">
        <w:rPr>
          <w:sz w:val="18"/>
        </w:rPr>
        <w:t>-</w:t>
      </w:r>
      <w:r w:rsidRPr="005F2F9F">
        <w:rPr>
          <w:rFonts w:hint="eastAsia"/>
          <w:sz w:val="18"/>
          <w:lang w:eastAsia="zh-CN"/>
        </w:rPr>
        <w:tab/>
      </w:r>
      <w:r w:rsidRPr="005F2F9F">
        <w:rPr>
          <w:sz w:val="18"/>
        </w:rPr>
        <w:t>New data indicator – 1 bit</w:t>
      </w:r>
    </w:p>
    <w:p w:rsidR="005F2F9F" w:rsidRPr="005F2F9F" w:rsidRDefault="005F2F9F" w:rsidP="005F2F9F">
      <w:pPr>
        <w:pStyle w:val="B1"/>
        <w:ind w:firstLine="0"/>
        <w:rPr>
          <w:sz w:val="18"/>
          <w:lang w:eastAsia="zh-CN"/>
        </w:rPr>
      </w:pPr>
      <w:r w:rsidRPr="005F2F9F">
        <w:rPr>
          <w:sz w:val="18"/>
        </w:rPr>
        <w:t>-</w:t>
      </w:r>
      <w:r w:rsidRPr="005F2F9F">
        <w:rPr>
          <w:rFonts w:hint="eastAsia"/>
          <w:sz w:val="18"/>
          <w:lang w:eastAsia="zh-CN"/>
        </w:rPr>
        <w:tab/>
      </w:r>
      <w:r w:rsidRPr="005F2F9F">
        <w:rPr>
          <w:sz w:val="18"/>
        </w:rPr>
        <w:t>Redundancy version – 2 bits as defined in</w:t>
      </w:r>
      <w:r w:rsidRPr="005F2F9F">
        <w:rPr>
          <w:rFonts w:hint="eastAsia"/>
          <w:sz w:val="18"/>
          <w:lang w:eastAsia="zh-CN"/>
        </w:rPr>
        <w:t xml:space="preserve"> </w:t>
      </w:r>
      <w:r w:rsidRPr="005F2F9F">
        <w:rPr>
          <w:sz w:val="18"/>
        </w:rPr>
        <w:t>Table 7.3.1.1.1-2</w:t>
      </w:r>
    </w:p>
    <w:p w:rsidR="005F2F9F" w:rsidRPr="005F2F9F" w:rsidRDefault="005F2F9F" w:rsidP="005F2F9F">
      <w:pPr>
        <w:pStyle w:val="B1"/>
        <w:rPr>
          <w:sz w:val="18"/>
          <w:lang w:eastAsia="zh-CN"/>
        </w:rPr>
      </w:pPr>
      <w:r w:rsidRPr="005F2F9F">
        <w:rPr>
          <w:sz w:val="18"/>
        </w:rPr>
        <w:t>-</w:t>
      </w:r>
      <w:r w:rsidRPr="005F2F9F">
        <w:rPr>
          <w:rFonts w:hint="eastAsia"/>
          <w:sz w:val="18"/>
          <w:lang w:eastAsia="zh-CN"/>
        </w:rPr>
        <w:tab/>
      </w:r>
      <w:r w:rsidRPr="005F2F9F">
        <w:rPr>
          <w:sz w:val="18"/>
        </w:rPr>
        <w:t xml:space="preserve">HARQ process number – </w:t>
      </w:r>
      <w:r w:rsidRPr="005F2F9F">
        <w:rPr>
          <w:rFonts w:hint="eastAsia"/>
          <w:sz w:val="18"/>
          <w:lang w:eastAsia="zh-CN"/>
        </w:rPr>
        <w:t>4</w:t>
      </w:r>
      <w:r w:rsidRPr="005F2F9F">
        <w:rPr>
          <w:sz w:val="18"/>
        </w:rPr>
        <w:t xml:space="preserve"> bits</w:t>
      </w:r>
    </w:p>
    <w:p w:rsidR="005F2F9F" w:rsidRPr="005F2F9F" w:rsidRDefault="005F2F9F" w:rsidP="005F2F9F">
      <w:pPr>
        <w:pStyle w:val="B1"/>
        <w:rPr>
          <w:sz w:val="18"/>
          <w:lang w:eastAsia="zh-CN"/>
        </w:rPr>
      </w:pPr>
      <w:r w:rsidRPr="005F2F9F">
        <w:rPr>
          <w:sz w:val="18"/>
        </w:rPr>
        <w:t>-</w:t>
      </w:r>
      <w:r w:rsidRPr="005F2F9F">
        <w:rPr>
          <w:rFonts w:hint="eastAsia"/>
          <w:sz w:val="18"/>
          <w:lang w:eastAsia="zh-CN"/>
        </w:rPr>
        <w:tab/>
        <w:t>Downlink assignment index</w:t>
      </w:r>
      <w:r w:rsidRPr="005F2F9F">
        <w:rPr>
          <w:sz w:val="18"/>
        </w:rPr>
        <w:t xml:space="preserve"> –</w:t>
      </w:r>
      <w:r w:rsidRPr="005F2F9F">
        <w:rPr>
          <w:rFonts w:hint="eastAsia"/>
          <w:sz w:val="18"/>
          <w:lang w:eastAsia="zh-CN"/>
        </w:rPr>
        <w:t xml:space="preserve"> </w:t>
      </w:r>
      <w:r w:rsidRPr="005F2F9F">
        <w:rPr>
          <w:sz w:val="18"/>
        </w:rPr>
        <w:t xml:space="preserve">number of bits </w:t>
      </w:r>
      <w:r w:rsidRPr="005F2F9F">
        <w:rPr>
          <w:rFonts w:hint="eastAsia"/>
          <w:sz w:val="18"/>
          <w:lang w:eastAsia="zh-CN"/>
        </w:rPr>
        <w:t>as defined in the following</w:t>
      </w:r>
    </w:p>
    <w:p w:rsidR="005F2F9F" w:rsidRPr="005F2F9F" w:rsidRDefault="005F2F9F" w:rsidP="005F2F9F">
      <w:pPr>
        <w:pStyle w:val="B1"/>
        <w:ind w:left="852"/>
        <w:rPr>
          <w:sz w:val="18"/>
          <w:lang w:eastAsia="zh-CN"/>
        </w:rPr>
      </w:pPr>
      <w:r w:rsidRPr="005F2F9F">
        <w:rPr>
          <w:rFonts w:hint="eastAsia"/>
          <w:sz w:val="18"/>
          <w:lang w:eastAsia="zh-CN"/>
        </w:rPr>
        <w:t>-</w:t>
      </w:r>
      <w:r w:rsidRPr="005F2F9F">
        <w:rPr>
          <w:rFonts w:hint="eastAsia"/>
          <w:sz w:val="18"/>
          <w:lang w:eastAsia="zh-CN"/>
        </w:rPr>
        <w:tab/>
        <w:t xml:space="preserve">4 bits if more than one serving cell are configured in the DL and the </w:t>
      </w:r>
      <w:r w:rsidRPr="005F2F9F">
        <w:rPr>
          <w:sz w:val="18"/>
          <w:lang w:eastAsia="zh-CN"/>
        </w:rPr>
        <w:t xml:space="preserve">higher layer parameter </w:t>
      </w:r>
      <w:r w:rsidRPr="005F2F9F">
        <w:rPr>
          <w:i/>
          <w:sz w:val="18"/>
          <w:lang w:eastAsia="zh-CN"/>
        </w:rPr>
        <w:t>HARQ-ACK-codebook=dynamic</w:t>
      </w:r>
      <w:r w:rsidRPr="005F2F9F">
        <w:rPr>
          <w:rFonts w:hint="eastAsia"/>
          <w:sz w:val="18"/>
          <w:lang w:eastAsia="zh-CN"/>
        </w:rPr>
        <w:t>, where the 2 MSB bits are the counter DAI and the 2 LSB bits are the total DAI;</w:t>
      </w:r>
    </w:p>
    <w:p w:rsidR="005F2F9F" w:rsidRPr="005F2F9F" w:rsidRDefault="005F2F9F" w:rsidP="005F2F9F">
      <w:pPr>
        <w:pStyle w:val="B1"/>
        <w:ind w:left="852"/>
        <w:rPr>
          <w:sz w:val="18"/>
          <w:lang w:eastAsia="zh-CN"/>
        </w:rPr>
      </w:pPr>
      <w:r w:rsidRPr="005F2F9F">
        <w:rPr>
          <w:rFonts w:hint="eastAsia"/>
          <w:sz w:val="18"/>
          <w:lang w:eastAsia="zh-CN"/>
        </w:rPr>
        <w:t>-</w:t>
      </w:r>
      <w:r w:rsidRPr="005F2F9F">
        <w:rPr>
          <w:rFonts w:hint="eastAsia"/>
          <w:sz w:val="18"/>
          <w:lang w:eastAsia="zh-CN"/>
        </w:rPr>
        <w:tab/>
        <w:t xml:space="preserve">2 bits if only one serving cell is configured in the DL and the </w:t>
      </w:r>
      <w:r w:rsidRPr="005F2F9F">
        <w:rPr>
          <w:sz w:val="18"/>
          <w:lang w:eastAsia="zh-CN"/>
        </w:rPr>
        <w:t xml:space="preserve">higher layer parameter </w:t>
      </w:r>
      <w:r w:rsidRPr="005F2F9F">
        <w:rPr>
          <w:i/>
          <w:sz w:val="18"/>
          <w:lang w:eastAsia="zh-CN"/>
        </w:rPr>
        <w:t>HARQ-ACK-codebook=dynamic</w:t>
      </w:r>
      <w:r w:rsidRPr="005F2F9F">
        <w:rPr>
          <w:rFonts w:hint="eastAsia"/>
          <w:sz w:val="18"/>
          <w:lang w:eastAsia="zh-CN"/>
        </w:rPr>
        <w:t>, where the 2 bits are the counter DAI;</w:t>
      </w:r>
    </w:p>
    <w:p w:rsidR="005F2F9F" w:rsidRPr="005F2F9F" w:rsidRDefault="005F2F9F" w:rsidP="005F2F9F">
      <w:pPr>
        <w:pStyle w:val="B1"/>
        <w:ind w:firstLine="0"/>
        <w:rPr>
          <w:sz w:val="18"/>
          <w:lang w:eastAsia="zh-CN"/>
        </w:rPr>
      </w:pPr>
      <w:r w:rsidRPr="005F2F9F">
        <w:rPr>
          <w:rFonts w:hint="eastAsia"/>
          <w:sz w:val="18"/>
          <w:lang w:eastAsia="zh-CN"/>
        </w:rPr>
        <w:t>-</w:t>
      </w:r>
      <w:r w:rsidRPr="005F2F9F">
        <w:rPr>
          <w:rFonts w:hint="eastAsia"/>
          <w:sz w:val="18"/>
          <w:lang w:eastAsia="zh-CN"/>
        </w:rPr>
        <w:tab/>
        <w:t>0 bits otherwise.</w:t>
      </w:r>
    </w:p>
    <w:p w:rsidR="005F2F9F" w:rsidRPr="005F2F9F" w:rsidRDefault="005F2F9F" w:rsidP="005F2F9F">
      <w:pPr>
        <w:pStyle w:val="B1"/>
        <w:rPr>
          <w:sz w:val="18"/>
          <w:lang w:eastAsia="zh-CN"/>
        </w:rPr>
      </w:pPr>
      <w:r w:rsidRPr="005F2F9F">
        <w:rPr>
          <w:sz w:val="18"/>
        </w:rPr>
        <w:t>-</w:t>
      </w:r>
      <w:r w:rsidRPr="005F2F9F">
        <w:rPr>
          <w:rFonts w:hint="eastAsia"/>
          <w:sz w:val="18"/>
          <w:lang w:eastAsia="zh-CN"/>
        </w:rPr>
        <w:tab/>
      </w:r>
      <w:r w:rsidRPr="005F2F9F">
        <w:rPr>
          <w:sz w:val="18"/>
        </w:rPr>
        <w:t>TPC command for scheduled PU</w:t>
      </w:r>
      <w:r w:rsidRPr="005F2F9F">
        <w:rPr>
          <w:rFonts w:hint="eastAsia"/>
          <w:sz w:val="18"/>
          <w:lang w:eastAsia="zh-CN"/>
        </w:rPr>
        <w:t>C</w:t>
      </w:r>
      <w:r w:rsidRPr="005F2F9F">
        <w:rPr>
          <w:sz w:val="18"/>
        </w:rPr>
        <w:t xml:space="preserve">CH – 2 bits as defined in </w:t>
      </w:r>
      <w:proofErr w:type="spellStart"/>
      <w:r w:rsidRPr="005F2F9F">
        <w:rPr>
          <w:sz w:val="18"/>
        </w:rPr>
        <w:t>Subclause</w:t>
      </w:r>
      <w:proofErr w:type="spellEnd"/>
      <w:r w:rsidRPr="005F2F9F">
        <w:rPr>
          <w:sz w:val="18"/>
        </w:rPr>
        <w:t xml:space="preserve"> </w:t>
      </w:r>
      <w:proofErr w:type="spellStart"/>
      <w:r w:rsidRPr="005F2F9F">
        <w:rPr>
          <w:rFonts w:hint="eastAsia"/>
          <w:sz w:val="18"/>
          <w:lang w:eastAsia="zh-CN"/>
        </w:rPr>
        <w:t>x.x</w:t>
      </w:r>
      <w:proofErr w:type="spellEnd"/>
      <w:r w:rsidRPr="005F2F9F">
        <w:rPr>
          <w:sz w:val="18"/>
        </w:rPr>
        <w:t xml:space="preserve"> of [</w:t>
      </w:r>
      <w:r w:rsidRPr="005F2F9F">
        <w:rPr>
          <w:rFonts w:hint="eastAsia"/>
          <w:sz w:val="18"/>
          <w:lang w:eastAsia="zh-CN"/>
        </w:rPr>
        <w:t>5, TS38.213</w:t>
      </w:r>
      <w:r w:rsidRPr="005F2F9F">
        <w:rPr>
          <w:sz w:val="18"/>
        </w:rPr>
        <w:t>]</w:t>
      </w:r>
    </w:p>
    <w:p w:rsidR="005F2F9F" w:rsidRPr="005F2F9F" w:rsidRDefault="005F2F9F" w:rsidP="005F2F9F">
      <w:pPr>
        <w:pStyle w:val="B1"/>
        <w:rPr>
          <w:sz w:val="18"/>
          <w:lang w:eastAsia="zh-CN"/>
        </w:rPr>
      </w:pPr>
      <w:r w:rsidRPr="005F2F9F">
        <w:rPr>
          <w:sz w:val="18"/>
        </w:rPr>
        <w:t>-</w:t>
      </w:r>
      <w:r w:rsidRPr="005F2F9F">
        <w:rPr>
          <w:rFonts w:hint="eastAsia"/>
          <w:sz w:val="18"/>
          <w:lang w:eastAsia="zh-CN"/>
        </w:rPr>
        <w:tab/>
        <w:t>PUCCH resource indicator</w:t>
      </w:r>
      <w:r w:rsidRPr="005F2F9F">
        <w:rPr>
          <w:sz w:val="18"/>
        </w:rPr>
        <w:t xml:space="preserve"> – </w:t>
      </w:r>
      <w:r w:rsidRPr="005F2F9F">
        <w:rPr>
          <w:rFonts w:hint="eastAsia"/>
          <w:sz w:val="18"/>
          <w:lang w:eastAsia="zh-CN"/>
        </w:rPr>
        <w:t>3</w:t>
      </w:r>
      <w:r w:rsidRPr="005F2F9F">
        <w:rPr>
          <w:sz w:val="18"/>
        </w:rPr>
        <w:t xml:space="preserve"> bit</w:t>
      </w:r>
      <w:r w:rsidRPr="005F2F9F">
        <w:rPr>
          <w:rFonts w:hint="eastAsia"/>
          <w:sz w:val="18"/>
          <w:lang w:eastAsia="zh-CN"/>
        </w:rPr>
        <w:t xml:space="preserve">s as defined in </w:t>
      </w:r>
      <w:proofErr w:type="spellStart"/>
      <w:r w:rsidRPr="005F2F9F">
        <w:rPr>
          <w:rFonts w:hint="eastAsia"/>
          <w:sz w:val="18"/>
          <w:lang w:eastAsia="zh-CN"/>
        </w:rPr>
        <w:t>Subclause</w:t>
      </w:r>
      <w:proofErr w:type="spellEnd"/>
      <w:r w:rsidRPr="005F2F9F">
        <w:rPr>
          <w:rFonts w:hint="eastAsia"/>
          <w:sz w:val="18"/>
          <w:lang w:eastAsia="zh-CN"/>
        </w:rPr>
        <w:t xml:space="preserve"> 9.2.3 of [5, TS38.213]</w:t>
      </w:r>
    </w:p>
    <w:p w:rsidR="005F2F9F" w:rsidRPr="005F2F9F" w:rsidRDefault="005F2F9F" w:rsidP="005F2F9F">
      <w:pPr>
        <w:pStyle w:val="B1"/>
        <w:rPr>
          <w:sz w:val="18"/>
          <w:lang w:eastAsia="zh-CN"/>
        </w:rPr>
      </w:pPr>
      <w:r w:rsidRPr="005F2F9F">
        <w:rPr>
          <w:sz w:val="18"/>
        </w:rPr>
        <w:t>-</w:t>
      </w:r>
      <w:r w:rsidRPr="005F2F9F">
        <w:rPr>
          <w:sz w:val="18"/>
        </w:rPr>
        <w:tab/>
      </w:r>
      <w:r w:rsidRPr="005F2F9F">
        <w:rPr>
          <w:rFonts w:hint="eastAsia"/>
          <w:sz w:val="18"/>
          <w:lang w:eastAsia="zh-CN"/>
        </w:rPr>
        <w:t>PDSCH-to-</w:t>
      </w:r>
      <w:proofErr w:type="spellStart"/>
      <w:r w:rsidRPr="005F2F9F">
        <w:rPr>
          <w:rFonts w:hint="eastAsia"/>
          <w:sz w:val="18"/>
          <w:lang w:eastAsia="zh-CN"/>
        </w:rPr>
        <w:t>HARQ_feedback</w:t>
      </w:r>
      <w:proofErr w:type="spellEnd"/>
      <w:r w:rsidRPr="005F2F9F">
        <w:rPr>
          <w:rFonts w:hint="eastAsia"/>
          <w:sz w:val="18"/>
          <w:lang w:eastAsia="zh-CN"/>
        </w:rPr>
        <w:t xml:space="preserve"> timing indicator</w:t>
      </w:r>
      <w:r w:rsidRPr="005F2F9F">
        <w:rPr>
          <w:sz w:val="18"/>
        </w:rPr>
        <w:t xml:space="preserve"> – </w:t>
      </w:r>
      <w:r w:rsidRPr="005F2F9F">
        <w:rPr>
          <w:rFonts w:hint="eastAsia"/>
          <w:sz w:val="18"/>
          <w:lang w:eastAsia="zh-CN"/>
        </w:rPr>
        <w:t>3</w:t>
      </w:r>
      <w:r w:rsidRPr="005F2F9F">
        <w:rPr>
          <w:sz w:val="18"/>
        </w:rPr>
        <w:t xml:space="preserve"> bit</w:t>
      </w:r>
      <w:r w:rsidRPr="005F2F9F">
        <w:rPr>
          <w:rFonts w:hint="eastAsia"/>
          <w:sz w:val="18"/>
          <w:lang w:eastAsia="zh-CN"/>
        </w:rPr>
        <w:t xml:space="preserve">s as defined in </w:t>
      </w:r>
      <w:proofErr w:type="spellStart"/>
      <w:r w:rsidRPr="005F2F9F">
        <w:rPr>
          <w:rFonts w:hint="eastAsia"/>
          <w:sz w:val="18"/>
          <w:lang w:eastAsia="zh-CN"/>
        </w:rPr>
        <w:t>Subclause</w:t>
      </w:r>
      <w:proofErr w:type="spellEnd"/>
      <w:r w:rsidRPr="005F2F9F">
        <w:rPr>
          <w:rFonts w:hint="eastAsia"/>
          <w:sz w:val="18"/>
          <w:lang w:eastAsia="zh-CN"/>
        </w:rPr>
        <w:t xml:space="preserve"> 9.2.3 of [5, TS38.213]</w:t>
      </w:r>
    </w:p>
    <w:p w:rsidR="005F2F9F" w:rsidRPr="005F2F9F" w:rsidRDefault="005F2F9F" w:rsidP="005F2F9F">
      <w:pPr>
        <w:pStyle w:val="B1"/>
        <w:rPr>
          <w:sz w:val="18"/>
          <w:lang w:eastAsia="zh-CN"/>
        </w:rPr>
      </w:pPr>
      <w:r w:rsidRPr="005F2F9F">
        <w:rPr>
          <w:sz w:val="18"/>
        </w:rPr>
        <w:t>-</w:t>
      </w:r>
      <w:r w:rsidRPr="005F2F9F">
        <w:rPr>
          <w:sz w:val="18"/>
        </w:rPr>
        <w:tab/>
        <w:t>Antenna port(s)</w:t>
      </w:r>
      <w:r w:rsidRPr="005F2F9F">
        <w:rPr>
          <w:rFonts w:hint="eastAsia"/>
          <w:sz w:val="18"/>
          <w:lang w:eastAsia="zh-CN"/>
        </w:rPr>
        <w:t xml:space="preserve"> </w:t>
      </w:r>
      <w:r w:rsidRPr="005F2F9F">
        <w:rPr>
          <w:sz w:val="18"/>
        </w:rPr>
        <w:t xml:space="preserve">– </w:t>
      </w:r>
      <w:r w:rsidRPr="005F2F9F">
        <w:rPr>
          <w:rFonts w:hint="eastAsia"/>
          <w:sz w:val="18"/>
          <w:lang w:eastAsia="zh-CN"/>
        </w:rPr>
        <w:t>4, 5, or 6</w:t>
      </w:r>
      <w:r w:rsidRPr="005F2F9F">
        <w:rPr>
          <w:sz w:val="18"/>
        </w:rPr>
        <w:t xml:space="preserve"> bit</w:t>
      </w:r>
      <w:r w:rsidRPr="005F2F9F">
        <w:rPr>
          <w:rFonts w:hint="eastAsia"/>
          <w:sz w:val="18"/>
          <w:lang w:eastAsia="zh-CN"/>
        </w:rPr>
        <w:t>s as defined by Tables 7.3.1.2.2</w:t>
      </w:r>
      <w:r w:rsidRPr="005F2F9F">
        <w:rPr>
          <w:sz w:val="18"/>
        </w:rPr>
        <w:t>-</w:t>
      </w:r>
      <w:r w:rsidRPr="005F2F9F">
        <w:rPr>
          <w:rFonts w:hint="eastAsia"/>
          <w:sz w:val="18"/>
          <w:lang w:eastAsia="zh-CN"/>
        </w:rPr>
        <w:t>1/2/3/4, where the number of CDM groups without data of values 1, 2, and 3 refers to CDM groups {0}, {0,1}, and {0, 1,2} respectively.</w:t>
      </w:r>
    </w:p>
    <w:p w:rsidR="005F2F9F" w:rsidRPr="005F2F9F" w:rsidRDefault="005F2F9F" w:rsidP="005F2F9F">
      <w:pPr>
        <w:pStyle w:val="B1"/>
        <w:rPr>
          <w:sz w:val="18"/>
          <w:lang w:eastAsia="zh-CN"/>
        </w:rPr>
      </w:pPr>
      <w:r w:rsidRPr="005F2F9F">
        <w:rPr>
          <w:sz w:val="18"/>
        </w:rPr>
        <w:t>-</w:t>
      </w:r>
      <w:r w:rsidRPr="005F2F9F">
        <w:rPr>
          <w:sz w:val="18"/>
        </w:rPr>
        <w:tab/>
      </w:r>
      <w:r w:rsidRPr="005F2F9F">
        <w:rPr>
          <w:rFonts w:hint="eastAsia"/>
          <w:sz w:val="18"/>
          <w:lang w:eastAsia="zh-CN"/>
        </w:rPr>
        <w:t xml:space="preserve">Transmission configuration indication </w:t>
      </w:r>
      <w:r w:rsidRPr="005F2F9F">
        <w:rPr>
          <w:sz w:val="18"/>
        </w:rPr>
        <w:t xml:space="preserve">– </w:t>
      </w:r>
      <w:r w:rsidRPr="005F2F9F">
        <w:rPr>
          <w:rFonts w:hint="eastAsia"/>
          <w:sz w:val="18"/>
          <w:lang w:eastAsia="zh-CN"/>
        </w:rPr>
        <w:t xml:space="preserve">0 bit if higher layer parameter </w:t>
      </w:r>
      <w:proofErr w:type="spellStart"/>
      <w:r w:rsidRPr="005F2F9F">
        <w:rPr>
          <w:i/>
          <w:sz w:val="18"/>
        </w:rPr>
        <w:t>tci-PresentInDCI</w:t>
      </w:r>
      <w:proofErr w:type="spellEnd"/>
      <w:r w:rsidRPr="005F2F9F">
        <w:rPr>
          <w:rFonts w:hint="eastAsia"/>
          <w:sz w:val="18"/>
          <w:lang w:eastAsia="zh-CN"/>
        </w:rPr>
        <w:t xml:space="preserve"> is not enabled; otherwise 3</w:t>
      </w:r>
      <w:r w:rsidRPr="005F2F9F">
        <w:rPr>
          <w:sz w:val="18"/>
        </w:rPr>
        <w:t xml:space="preserve"> bit</w:t>
      </w:r>
      <w:r w:rsidRPr="005F2F9F">
        <w:rPr>
          <w:rFonts w:hint="eastAsia"/>
          <w:sz w:val="18"/>
          <w:lang w:eastAsia="zh-CN"/>
        </w:rPr>
        <w:t xml:space="preserve">s as defined in </w:t>
      </w:r>
      <w:proofErr w:type="spellStart"/>
      <w:r w:rsidRPr="005F2F9F">
        <w:rPr>
          <w:rFonts w:hint="eastAsia"/>
          <w:sz w:val="18"/>
          <w:lang w:eastAsia="zh-CN"/>
        </w:rPr>
        <w:t>Subclause</w:t>
      </w:r>
      <w:proofErr w:type="spellEnd"/>
      <w:r w:rsidRPr="005F2F9F">
        <w:rPr>
          <w:rFonts w:hint="eastAsia"/>
          <w:sz w:val="18"/>
          <w:lang w:eastAsia="zh-CN"/>
        </w:rPr>
        <w:t xml:space="preserve"> </w:t>
      </w:r>
      <w:proofErr w:type="spellStart"/>
      <w:r w:rsidRPr="005F2F9F">
        <w:rPr>
          <w:rFonts w:hint="eastAsia"/>
          <w:sz w:val="18"/>
          <w:lang w:eastAsia="zh-CN"/>
        </w:rPr>
        <w:t>x.x</w:t>
      </w:r>
      <w:proofErr w:type="spellEnd"/>
      <w:r w:rsidRPr="005F2F9F">
        <w:rPr>
          <w:rFonts w:hint="eastAsia"/>
          <w:sz w:val="18"/>
          <w:lang w:eastAsia="zh-CN"/>
        </w:rPr>
        <w:t xml:space="preserve"> of [6, TS38.214].</w:t>
      </w:r>
    </w:p>
    <w:p w:rsidR="005F2F9F" w:rsidRPr="005F2F9F" w:rsidRDefault="005F2F9F" w:rsidP="005F2F9F">
      <w:pPr>
        <w:pStyle w:val="B1"/>
        <w:rPr>
          <w:sz w:val="18"/>
          <w:lang w:eastAsia="zh-CN"/>
        </w:rPr>
      </w:pPr>
      <w:r w:rsidRPr="005F2F9F">
        <w:rPr>
          <w:rFonts w:hint="eastAsia"/>
          <w:sz w:val="18"/>
          <w:lang w:eastAsia="zh-CN"/>
        </w:rPr>
        <w:t>-</w:t>
      </w:r>
      <w:r w:rsidRPr="005F2F9F">
        <w:rPr>
          <w:rFonts w:hint="eastAsia"/>
          <w:sz w:val="18"/>
          <w:lang w:eastAsia="zh-CN"/>
        </w:rPr>
        <w:tab/>
        <w:t xml:space="preserve">SRS request </w:t>
      </w:r>
      <w:r w:rsidRPr="005F2F9F">
        <w:rPr>
          <w:sz w:val="18"/>
          <w:lang w:eastAsia="zh-CN"/>
        </w:rPr>
        <w:t>–</w:t>
      </w:r>
      <w:r w:rsidRPr="005F2F9F">
        <w:rPr>
          <w:rFonts w:hint="eastAsia"/>
          <w:sz w:val="18"/>
          <w:lang w:eastAsia="zh-CN"/>
        </w:rPr>
        <w:t xml:space="preserve"> 2</w:t>
      </w:r>
      <w:r w:rsidRPr="005F2F9F">
        <w:rPr>
          <w:sz w:val="18"/>
        </w:rPr>
        <w:t xml:space="preserve"> bits</w:t>
      </w:r>
      <w:r w:rsidRPr="005F2F9F">
        <w:rPr>
          <w:rFonts w:hint="eastAsia"/>
          <w:sz w:val="18"/>
          <w:lang w:eastAsia="zh-CN"/>
        </w:rPr>
        <w:t xml:space="preserve"> as defined by Table 7.3.1.1.2</w:t>
      </w:r>
      <w:r w:rsidRPr="005F2F9F">
        <w:rPr>
          <w:sz w:val="18"/>
        </w:rPr>
        <w:t>-</w:t>
      </w:r>
      <w:r w:rsidRPr="005F2F9F">
        <w:rPr>
          <w:rFonts w:hint="eastAsia"/>
          <w:sz w:val="18"/>
          <w:lang w:eastAsia="zh-CN"/>
        </w:rPr>
        <w:t xml:space="preserve">24 </w:t>
      </w:r>
      <w:r w:rsidRPr="005F2F9F">
        <w:rPr>
          <w:sz w:val="18"/>
          <w:lang w:eastAsia="zh-CN"/>
        </w:rPr>
        <w:t>for UEs not configured with SUL in the cell; 3 bits for UEs configured SUL in the cell where the first bit is the non-SUL/SUL indicator as defined in Table 7.3.1.1.1-1 and the second and third bits are defined by Table 7.3.1.1.2-24</w:t>
      </w:r>
      <w:r w:rsidRPr="005F2F9F">
        <w:rPr>
          <w:rFonts w:hint="eastAsia"/>
          <w:sz w:val="18"/>
          <w:lang w:eastAsia="zh-CN"/>
        </w:rPr>
        <w:t>.</w:t>
      </w:r>
    </w:p>
    <w:p w:rsidR="005F2F9F" w:rsidRPr="005F2F9F" w:rsidRDefault="005F2F9F" w:rsidP="005F2F9F">
      <w:pPr>
        <w:pStyle w:val="B1"/>
        <w:rPr>
          <w:sz w:val="18"/>
          <w:lang w:eastAsia="zh-CN"/>
        </w:rPr>
      </w:pPr>
      <w:r w:rsidRPr="005F2F9F">
        <w:rPr>
          <w:sz w:val="18"/>
        </w:rPr>
        <w:t>-</w:t>
      </w:r>
      <w:r w:rsidRPr="005F2F9F">
        <w:rPr>
          <w:sz w:val="18"/>
        </w:rPr>
        <w:tab/>
      </w:r>
      <w:r w:rsidRPr="005F2F9F">
        <w:rPr>
          <w:rFonts w:hint="eastAsia"/>
          <w:sz w:val="18"/>
          <w:lang w:eastAsia="zh-CN"/>
        </w:rPr>
        <w:t>CBG transmission information (CBGTI)</w:t>
      </w:r>
      <w:r w:rsidRPr="005F2F9F">
        <w:rPr>
          <w:sz w:val="18"/>
        </w:rPr>
        <w:t xml:space="preserve"> –</w:t>
      </w:r>
      <w:r w:rsidRPr="005F2F9F">
        <w:rPr>
          <w:rFonts w:hint="eastAsia"/>
          <w:sz w:val="18"/>
          <w:lang w:eastAsia="zh-CN"/>
        </w:rPr>
        <w:t xml:space="preserve"> 0, 2, 4, 6, or 8</w:t>
      </w:r>
      <w:r w:rsidRPr="005F2F9F">
        <w:rPr>
          <w:sz w:val="18"/>
        </w:rPr>
        <w:t xml:space="preserve"> bit</w:t>
      </w:r>
      <w:r w:rsidRPr="005F2F9F">
        <w:rPr>
          <w:rFonts w:hint="eastAsia"/>
          <w:sz w:val="18"/>
          <w:lang w:eastAsia="zh-CN"/>
        </w:rPr>
        <w:t xml:space="preserve">s as defined </w:t>
      </w:r>
      <w:r w:rsidRPr="005F2F9F">
        <w:rPr>
          <w:sz w:val="18"/>
        </w:rPr>
        <w:t>in</w:t>
      </w:r>
      <w:r w:rsidRPr="005F2F9F">
        <w:rPr>
          <w:rFonts w:hint="eastAsia"/>
          <w:sz w:val="18"/>
          <w:lang w:eastAsia="zh-CN"/>
        </w:rPr>
        <w:t xml:space="preserve"> </w:t>
      </w:r>
      <w:proofErr w:type="spellStart"/>
      <w:r w:rsidRPr="005F2F9F">
        <w:rPr>
          <w:rFonts w:hint="eastAsia"/>
          <w:sz w:val="18"/>
          <w:lang w:eastAsia="zh-CN"/>
        </w:rPr>
        <w:t>Subclause</w:t>
      </w:r>
      <w:proofErr w:type="spellEnd"/>
      <w:r w:rsidRPr="005F2F9F">
        <w:rPr>
          <w:rFonts w:hint="eastAsia"/>
          <w:sz w:val="18"/>
          <w:lang w:eastAsia="zh-CN"/>
        </w:rPr>
        <w:t xml:space="preserve"> </w:t>
      </w:r>
      <w:proofErr w:type="spellStart"/>
      <w:r w:rsidRPr="005F2F9F">
        <w:rPr>
          <w:rFonts w:hint="eastAsia"/>
          <w:sz w:val="18"/>
          <w:lang w:eastAsia="zh-CN"/>
        </w:rPr>
        <w:t>x.x</w:t>
      </w:r>
      <w:proofErr w:type="spellEnd"/>
      <w:r w:rsidRPr="005F2F9F">
        <w:rPr>
          <w:rFonts w:hint="eastAsia"/>
          <w:sz w:val="18"/>
          <w:lang w:eastAsia="zh-CN"/>
        </w:rPr>
        <w:t xml:space="preserve"> of</w:t>
      </w:r>
      <w:r w:rsidRPr="005F2F9F">
        <w:rPr>
          <w:sz w:val="18"/>
        </w:rPr>
        <w:t xml:space="preserve"> [</w:t>
      </w:r>
      <w:r w:rsidRPr="005F2F9F">
        <w:rPr>
          <w:rFonts w:hint="eastAsia"/>
          <w:sz w:val="18"/>
          <w:lang w:eastAsia="zh-CN"/>
        </w:rPr>
        <w:t>6, TS38.214</w:t>
      </w:r>
      <w:r w:rsidRPr="005F2F9F">
        <w:rPr>
          <w:sz w:val="18"/>
        </w:rPr>
        <w:t>]</w:t>
      </w:r>
      <w:r w:rsidRPr="005F2F9F">
        <w:rPr>
          <w:rFonts w:hint="eastAsia"/>
          <w:sz w:val="18"/>
          <w:lang w:eastAsia="zh-CN"/>
        </w:rPr>
        <w:t xml:space="preserve">, determined by higher layer parameter </w:t>
      </w:r>
      <w:proofErr w:type="spellStart"/>
      <w:r w:rsidRPr="005F2F9F">
        <w:rPr>
          <w:i/>
          <w:sz w:val="18"/>
          <w:lang w:eastAsia="zh-CN"/>
        </w:rPr>
        <w:t>maxCodeBlockGroupsPerTransportBlock</w:t>
      </w:r>
      <w:proofErr w:type="spellEnd"/>
      <w:r w:rsidRPr="005F2F9F">
        <w:rPr>
          <w:rFonts w:hint="eastAsia"/>
          <w:sz w:val="18"/>
          <w:lang w:eastAsia="zh-CN"/>
        </w:rPr>
        <w:t xml:space="preserve"> for the PDSCH</w:t>
      </w:r>
      <w:r w:rsidRPr="005F2F9F">
        <w:rPr>
          <w:sz w:val="18"/>
        </w:rPr>
        <w:t>.</w:t>
      </w:r>
    </w:p>
    <w:p w:rsidR="005F2F9F" w:rsidRPr="005F2F9F" w:rsidRDefault="005F2F9F" w:rsidP="005F2F9F">
      <w:pPr>
        <w:pStyle w:val="B1"/>
        <w:rPr>
          <w:sz w:val="18"/>
          <w:lang w:eastAsia="zh-CN"/>
        </w:rPr>
      </w:pPr>
      <w:r w:rsidRPr="005F2F9F">
        <w:rPr>
          <w:sz w:val="18"/>
        </w:rPr>
        <w:t>-</w:t>
      </w:r>
      <w:r w:rsidRPr="005F2F9F">
        <w:rPr>
          <w:sz w:val="18"/>
        </w:rPr>
        <w:tab/>
      </w:r>
      <w:r w:rsidRPr="005F2F9F">
        <w:rPr>
          <w:rFonts w:hint="eastAsia"/>
          <w:sz w:val="18"/>
          <w:lang w:eastAsia="zh-CN"/>
        </w:rPr>
        <w:t xml:space="preserve">CBG </w:t>
      </w:r>
      <w:r w:rsidRPr="005F2F9F">
        <w:rPr>
          <w:rFonts w:hint="eastAsia"/>
          <w:sz w:val="18"/>
          <w:lang w:eastAsia="ja-JP"/>
        </w:rPr>
        <w:t>flushing out information</w:t>
      </w:r>
      <w:r w:rsidRPr="005F2F9F">
        <w:rPr>
          <w:rFonts w:hint="eastAsia"/>
          <w:sz w:val="18"/>
          <w:lang w:eastAsia="zh-CN"/>
        </w:rPr>
        <w:t xml:space="preserve"> (CBGFI)</w:t>
      </w:r>
      <w:r w:rsidRPr="005F2F9F">
        <w:rPr>
          <w:sz w:val="18"/>
        </w:rPr>
        <w:t xml:space="preserve"> –</w:t>
      </w:r>
      <w:r w:rsidRPr="005F2F9F">
        <w:rPr>
          <w:rFonts w:hint="eastAsia"/>
          <w:sz w:val="18"/>
          <w:lang w:eastAsia="zh-CN"/>
        </w:rPr>
        <w:t xml:space="preserve"> 0 or 1</w:t>
      </w:r>
      <w:r w:rsidRPr="005F2F9F">
        <w:rPr>
          <w:sz w:val="18"/>
        </w:rPr>
        <w:t xml:space="preserve"> bit</w:t>
      </w:r>
      <w:r w:rsidRPr="005F2F9F">
        <w:rPr>
          <w:rFonts w:hint="eastAsia"/>
          <w:sz w:val="18"/>
          <w:lang w:eastAsia="zh-CN"/>
        </w:rPr>
        <w:t xml:space="preserve"> as defined</w:t>
      </w:r>
      <w:r w:rsidRPr="005F2F9F">
        <w:rPr>
          <w:sz w:val="18"/>
        </w:rPr>
        <w:t xml:space="preserve"> in </w:t>
      </w:r>
      <w:proofErr w:type="spellStart"/>
      <w:r w:rsidRPr="005F2F9F">
        <w:rPr>
          <w:rFonts w:hint="eastAsia"/>
          <w:sz w:val="18"/>
          <w:lang w:eastAsia="zh-CN"/>
        </w:rPr>
        <w:t>Subclause</w:t>
      </w:r>
      <w:proofErr w:type="spellEnd"/>
      <w:r w:rsidRPr="005F2F9F">
        <w:rPr>
          <w:rFonts w:hint="eastAsia"/>
          <w:sz w:val="18"/>
          <w:lang w:eastAsia="zh-CN"/>
        </w:rPr>
        <w:t xml:space="preserve"> </w:t>
      </w:r>
      <w:proofErr w:type="spellStart"/>
      <w:r w:rsidRPr="005F2F9F">
        <w:rPr>
          <w:rFonts w:hint="eastAsia"/>
          <w:sz w:val="18"/>
          <w:lang w:eastAsia="zh-CN"/>
        </w:rPr>
        <w:t>x.x</w:t>
      </w:r>
      <w:proofErr w:type="spellEnd"/>
      <w:r w:rsidRPr="005F2F9F">
        <w:rPr>
          <w:rFonts w:hint="eastAsia"/>
          <w:sz w:val="18"/>
          <w:lang w:eastAsia="zh-CN"/>
        </w:rPr>
        <w:t xml:space="preserve"> of </w:t>
      </w:r>
      <w:r w:rsidRPr="005F2F9F">
        <w:rPr>
          <w:sz w:val="18"/>
        </w:rPr>
        <w:t>[</w:t>
      </w:r>
      <w:r w:rsidRPr="005F2F9F">
        <w:rPr>
          <w:rFonts w:hint="eastAsia"/>
          <w:sz w:val="18"/>
          <w:lang w:eastAsia="zh-CN"/>
        </w:rPr>
        <w:t>6, TS38.214</w:t>
      </w:r>
      <w:r w:rsidRPr="005F2F9F">
        <w:rPr>
          <w:sz w:val="18"/>
        </w:rPr>
        <w:t>]</w:t>
      </w:r>
      <w:r w:rsidRPr="005F2F9F">
        <w:rPr>
          <w:rFonts w:hint="eastAsia"/>
          <w:sz w:val="18"/>
          <w:lang w:eastAsia="zh-CN"/>
        </w:rPr>
        <w:t xml:space="preserve">, determined by higher layer parameter </w:t>
      </w:r>
      <w:proofErr w:type="spellStart"/>
      <w:r w:rsidRPr="005F2F9F">
        <w:rPr>
          <w:i/>
          <w:sz w:val="18"/>
        </w:rPr>
        <w:t>codeBlockGroupFlushIndicator</w:t>
      </w:r>
      <w:proofErr w:type="spellEnd"/>
      <w:r w:rsidRPr="005F2F9F">
        <w:rPr>
          <w:sz w:val="18"/>
        </w:rPr>
        <w:t>.</w:t>
      </w:r>
    </w:p>
    <w:p w:rsidR="005F2F9F" w:rsidRPr="005F2F9F" w:rsidRDefault="005F2F9F" w:rsidP="005F2F9F">
      <w:pPr>
        <w:pStyle w:val="B1"/>
        <w:rPr>
          <w:sz w:val="18"/>
          <w:lang w:eastAsia="zh-CN"/>
        </w:rPr>
      </w:pPr>
      <w:r w:rsidRPr="005F2F9F">
        <w:rPr>
          <w:rFonts w:hint="eastAsia"/>
          <w:sz w:val="18"/>
          <w:lang w:eastAsia="zh-CN"/>
        </w:rPr>
        <w:lastRenderedPageBreak/>
        <w:t>-</w:t>
      </w:r>
      <w:r w:rsidRPr="005F2F9F">
        <w:rPr>
          <w:rFonts w:hint="eastAsia"/>
          <w:sz w:val="18"/>
          <w:lang w:eastAsia="zh-CN"/>
        </w:rPr>
        <w:tab/>
        <w:t xml:space="preserve">DMRS sequence initialization </w:t>
      </w:r>
      <w:r w:rsidRPr="005F2F9F">
        <w:rPr>
          <w:sz w:val="18"/>
        </w:rPr>
        <w:t>–</w:t>
      </w:r>
      <w:r w:rsidRPr="005F2F9F">
        <w:rPr>
          <w:rFonts w:hint="eastAsia"/>
          <w:sz w:val="18"/>
          <w:lang w:eastAsia="zh-CN"/>
        </w:rPr>
        <w:t xml:space="preserve"> 1</w:t>
      </w:r>
      <w:r w:rsidRPr="005F2F9F">
        <w:rPr>
          <w:sz w:val="18"/>
        </w:rPr>
        <w:t xml:space="preserve"> bit</w:t>
      </w:r>
      <w:r w:rsidRPr="005F2F9F">
        <w:rPr>
          <w:rFonts w:hint="eastAsia"/>
          <w:sz w:val="18"/>
          <w:lang w:eastAsia="zh-CN"/>
        </w:rPr>
        <w:t xml:space="preserve"> </w:t>
      </w:r>
      <w:r w:rsidRPr="005F2F9F">
        <w:rPr>
          <w:sz w:val="18"/>
          <w:lang w:eastAsia="zh-CN"/>
        </w:rPr>
        <w:t xml:space="preserve">for </w:t>
      </w:r>
      <w:r w:rsidRPr="005F2F9F">
        <w:rPr>
          <w:color w:val="000000"/>
          <w:position w:val="-12"/>
          <w:sz w:val="18"/>
        </w:rPr>
        <w:object w:dxaOrig="5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6.5pt" o:ole="">
            <v:imagedata r:id="rId8" o:title=""/>
          </v:shape>
          <o:OLEObject Type="Embed" ProgID="Equation.3" ShapeID="_x0000_i1025" DrawAspect="Content" ObjectID="_1584542669" r:id="rId9"/>
        </w:object>
      </w:r>
      <w:r w:rsidRPr="005F2F9F">
        <w:rPr>
          <w:sz w:val="18"/>
        </w:rPr>
        <w:t xml:space="preserve"> selection </w:t>
      </w:r>
      <w:r w:rsidRPr="005F2F9F">
        <w:rPr>
          <w:rFonts w:hint="eastAsia"/>
          <w:sz w:val="18"/>
          <w:lang w:eastAsia="zh-CN"/>
        </w:rPr>
        <w:t xml:space="preserve">defined in </w:t>
      </w:r>
      <w:proofErr w:type="spellStart"/>
      <w:r w:rsidRPr="005F2F9F">
        <w:rPr>
          <w:sz w:val="18"/>
        </w:rPr>
        <w:t>Subclause</w:t>
      </w:r>
      <w:proofErr w:type="spellEnd"/>
      <w:r w:rsidRPr="005F2F9F">
        <w:rPr>
          <w:sz w:val="18"/>
        </w:rPr>
        <w:t xml:space="preserve"> </w:t>
      </w:r>
      <w:r w:rsidRPr="005F2F9F">
        <w:rPr>
          <w:rFonts w:hint="eastAsia"/>
          <w:sz w:val="18"/>
          <w:lang w:eastAsia="zh-CN"/>
        </w:rPr>
        <w:t>7.4.1.1.1 of [4, TS38.211].</w:t>
      </w:r>
    </w:p>
    <w:p w:rsidR="0085373C" w:rsidRPr="002341A8" w:rsidRDefault="0085373C" w:rsidP="0085373C">
      <w:pPr>
        <w:adjustRightInd w:val="0"/>
        <w:spacing w:after="0"/>
        <w:rPr>
          <w:ins w:id="4" w:author="星野正幸/主任研究員" w:date="2018-02-08T10:04:00Z"/>
          <w:sz w:val="18"/>
          <w:szCs w:val="18"/>
        </w:rPr>
      </w:pPr>
      <w:ins w:id="5" w:author="星野正幸/主任研究員" w:date="2018-02-08T10:01:00Z">
        <w:r w:rsidRPr="002341A8">
          <w:rPr>
            <w:rFonts w:cs="Arial" w:hint="eastAsia"/>
            <w:sz w:val="18"/>
            <w:szCs w:val="18"/>
            <w:lang w:val="en-US"/>
          </w:rPr>
          <w:t xml:space="preserve">If </w:t>
        </w:r>
        <w:r w:rsidRPr="002341A8">
          <w:rPr>
            <w:rFonts w:cs="Arial" w:hint="eastAsia"/>
            <w:i/>
            <w:sz w:val="18"/>
            <w:szCs w:val="18"/>
            <w:lang w:val="en-US"/>
          </w:rPr>
          <w:t>Numbe</w:t>
        </w:r>
      </w:ins>
      <w:ins w:id="6" w:author="星野正幸/主任研究員" w:date="2018-02-08T10:02:00Z">
        <w:r w:rsidRPr="002341A8">
          <w:rPr>
            <w:rFonts w:cs="Arial"/>
            <w:i/>
            <w:sz w:val="18"/>
            <w:szCs w:val="18"/>
            <w:lang w:val="en-US"/>
          </w:rPr>
          <w:t>r-MCS-HARQ-DL-DCI equals 2</w:t>
        </w:r>
        <w:r w:rsidRPr="002341A8">
          <w:rPr>
            <w:rFonts w:cs="Arial"/>
            <w:sz w:val="18"/>
            <w:szCs w:val="18"/>
            <w:lang w:val="en-US"/>
          </w:rPr>
          <w:t xml:space="preserve"> and </w:t>
        </w:r>
      </w:ins>
      <w:ins w:id="7" w:author="星野正幸/主任研究員" w:date="2018-02-08T10:03:00Z">
        <w:r w:rsidRPr="002341A8">
          <w:rPr>
            <w:sz w:val="18"/>
            <w:szCs w:val="18"/>
          </w:rPr>
          <w:t xml:space="preserve">both transport blocks are enabled, transport block 1 is mapped to </w:t>
        </w:r>
        <w:proofErr w:type="spellStart"/>
        <w:r w:rsidRPr="002341A8">
          <w:rPr>
            <w:sz w:val="18"/>
            <w:szCs w:val="18"/>
          </w:rPr>
          <w:t>codeword</w:t>
        </w:r>
        <w:proofErr w:type="spellEnd"/>
        <w:r w:rsidRPr="002341A8">
          <w:rPr>
            <w:sz w:val="18"/>
            <w:szCs w:val="18"/>
          </w:rPr>
          <w:t xml:space="preserve"> 0; and transport block 2 is mapped to </w:t>
        </w:r>
        <w:proofErr w:type="spellStart"/>
        <w:r w:rsidRPr="002341A8">
          <w:rPr>
            <w:sz w:val="18"/>
            <w:szCs w:val="18"/>
          </w:rPr>
          <w:t>codeword</w:t>
        </w:r>
        <w:proofErr w:type="spellEnd"/>
        <w:r w:rsidRPr="002341A8">
          <w:rPr>
            <w:sz w:val="18"/>
            <w:szCs w:val="18"/>
          </w:rPr>
          <w:t xml:space="preserve"> 1.</w:t>
        </w:r>
      </w:ins>
      <w:ins w:id="8" w:author="星野正幸/主任研究員" w:date="2018-02-08T10:04:00Z">
        <w:r w:rsidRPr="002341A8">
          <w:rPr>
            <w:sz w:val="18"/>
            <w:szCs w:val="18"/>
          </w:rPr>
          <w:t xml:space="preserve"> In case one of the transport blocks is disabled as specified in section 5.1.3.2 of [TS38.214], the transport blocks to </w:t>
        </w:r>
        <w:proofErr w:type="spellStart"/>
        <w:r w:rsidRPr="002341A8">
          <w:rPr>
            <w:sz w:val="18"/>
            <w:szCs w:val="18"/>
          </w:rPr>
          <w:t>codeword</w:t>
        </w:r>
        <w:proofErr w:type="spellEnd"/>
        <w:r w:rsidRPr="002341A8">
          <w:rPr>
            <w:sz w:val="18"/>
            <w:szCs w:val="18"/>
          </w:rPr>
          <w:t xml:space="preserve"> mapping is specified according to Table X.</w:t>
        </w:r>
      </w:ins>
    </w:p>
    <w:p w:rsidR="0085373C" w:rsidRPr="002341A8" w:rsidRDefault="0085373C" w:rsidP="0085373C">
      <w:pPr>
        <w:pStyle w:val="TH"/>
        <w:rPr>
          <w:ins w:id="9" w:author="星野正幸/主任研究員" w:date="2018-02-08T10:06:00Z"/>
          <w:sz w:val="18"/>
          <w:szCs w:val="18"/>
        </w:rPr>
      </w:pPr>
      <w:ins w:id="10" w:author="星野正幸/主任研究員" w:date="2018-02-08T10:06:00Z">
        <w:r w:rsidRPr="002341A8">
          <w:rPr>
            <w:sz w:val="18"/>
            <w:szCs w:val="18"/>
          </w:rPr>
          <w:t xml:space="preserve">Table X: Transport block to </w:t>
        </w:r>
        <w:proofErr w:type="spellStart"/>
        <w:r w:rsidRPr="002341A8">
          <w:rPr>
            <w:sz w:val="18"/>
            <w:szCs w:val="18"/>
          </w:rPr>
          <w:t>codeword</w:t>
        </w:r>
        <w:proofErr w:type="spellEnd"/>
        <w:r w:rsidRPr="002341A8">
          <w:rPr>
            <w:sz w:val="18"/>
            <w:szCs w:val="18"/>
          </w:rPr>
          <w:t xml:space="preserve"> </w:t>
        </w:r>
        <w:proofErr w:type="gramStart"/>
        <w:r w:rsidRPr="002341A8">
          <w:rPr>
            <w:sz w:val="18"/>
            <w:szCs w:val="18"/>
          </w:rPr>
          <w:t>mapping</w:t>
        </w:r>
        <w:proofErr w:type="gramEnd"/>
        <w:r w:rsidRPr="002341A8">
          <w:rPr>
            <w:sz w:val="18"/>
            <w:szCs w:val="18"/>
          </w:rPr>
          <w:br/>
          <w:t>(one transport block enabled)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2037"/>
        <w:gridCol w:w="1907"/>
        <w:gridCol w:w="1577"/>
      </w:tblGrid>
      <w:tr w:rsidR="0085373C" w:rsidRPr="002341A8" w:rsidTr="005847A8">
        <w:trPr>
          <w:jc w:val="center"/>
          <w:ins w:id="11" w:author="星野正幸/主任研究員" w:date="2018-02-08T10:06:00Z"/>
        </w:trPr>
        <w:tc>
          <w:tcPr>
            <w:tcW w:w="0" w:type="auto"/>
            <w:vAlign w:val="center"/>
          </w:tcPr>
          <w:p w:rsidR="0085373C" w:rsidRPr="002341A8" w:rsidRDefault="0085373C" w:rsidP="005847A8">
            <w:pPr>
              <w:pStyle w:val="TAH"/>
              <w:spacing w:before="84"/>
              <w:ind w:firstLine="360"/>
              <w:rPr>
                <w:ins w:id="12" w:author="星野正幸/主任研究員" w:date="2018-02-08T10:06:00Z"/>
                <w:szCs w:val="18"/>
              </w:rPr>
            </w:pPr>
            <w:ins w:id="13" w:author="星野正幸/主任研究員" w:date="2018-02-08T10:06:00Z">
              <w:r w:rsidRPr="002341A8">
                <w:rPr>
                  <w:szCs w:val="18"/>
                </w:rPr>
                <w:t>transport block 1</w:t>
              </w:r>
            </w:ins>
          </w:p>
        </w:tc>
        <w:tc>
          <w:tcPr>
            <w:tcW w:w="0" w:type="auto"/>
            <w:vAlign w:val="center"/>
          </w:tcPr>
          <w:p w:rsidR="0085373C" w:rsidRPr="002341A8" w:rsidRDefault="0085373C" w:rsidP="005847A8">
            <w:pPr>
              <w:pStyle w:val="TAH"/>
              <w:spacing w:before="84"/>
              <w:ind w:firstLine="360"/>
              <w:rPr>
                <w:ins w:id="14" w:author="星野正幸/主任研究員" w:date="2018-02-08T10:06:00Z"/>
                <w:szCs w:val="18"/>
              </w:rPr>
            </w:pPr>
            <w:ins w:id="15" w:author="星野正幸/主任研究員" w:date="2018-02-08T10:06:00Z">
              <w:r w:rsidRPr="002341A8">
                <w:rPr>
                  <w:szCs w:val="18"/>
                </w:rPr>
                <w:t>transport block 2</w:t>
              </w:r>
            </w:ins>
          </w:p>
        </w:tc>
        <w:tc>
          <w:tcPr>
            <w:tcW w:w="0" w:type="auto"/>
            <w:vAlign w:val="center"/>
          </w:tcPr>
          <w:p w:rsidR="0085373C" w:rsidRPr="002341A8" w:rsidRDefault="0085373C" w:rsidP="005847A8">
            <w:pPr>
              <w:pStyle w:val="TAH"/>
              <w:spacing w:before="84"/>
              <w:ind w:firstLine="360"/>
              <w:rPr>
                <w:ins w:id="16" w:author="星野正幸/主任研究員" w:date="2018-02-08T10:06:00Z"/>
                <w:szCs w:val="18"/>
              </w:rPr>
            </w:pPr>
            <w:proofErr w:type="spellStart"/>
            <w:ins w:id="17" w:author="星野正幸/主任研究員" w:date="2018-02-08T10:06:00Z">
              <w:r w:rsidRPr="002341A8">
                <w:rPr>
                  <w:szCs w:val="18"/>
                </w:rPr>
                <w:t>codeword</w:t>
              </w:r>
              <w:proofErr w:type="spellEnd"/>
              <w:r w:rsidRPr="002341A8">
                <w:rPr>
                  <w:szCs w:val="18"/>
                </w:rPr>
                <w:t xml:space="preserve"> 0</w:t>
              </w:r>
              <w:r w:rsidRPr="002341A8">
                <w:rPr>
                  <w:szCs w:val="18"/>
                </w:rPr>
                <w:br/>
                <w:t>(enabled)</w:t>
              </w:r>
            </w:ins>
          </w:p>
        </w:tc>
        <w:tc>
          <w:tcPr>
            <w:tcW w:w="0" w:type="auto"/>
            <w:vAlign w:val="center"/>
          </w:tcPr>
          <w:p w:rsidR="0085373C" w:rsidRPr="002341A8" w:rsidRDefault="0085373C" w:rsidP="005847A8">
            <w:pPr>
              <w:pStyle w:val="TAH"/>
              <w:spacing w:before="84"/>
              <w:ind w:firstLine="360"/>
              <w:rPr>
                <w:ins w:id="18" w:author="星野正幸/主任研究員" w:date="2018-02-08T10:06:00Z"/>
                <w:szCs w:val="18"/>
              </w:rPr>
            </w:pPr>
            <w:proofErr w:type="spellStart"/>
            <w:ins w:id="19" w:author="星野正幸/主任研究員" w:date="2018-02-08T10:06:00Z">
              <w:r w:rsidRPr="002341A8">
                <w:rPr>
                  <w:szCs w:val="18"/>
                </w:rPr>
                <w:t>codeword</w:t>
              </w:r>
              <w:proofErr w:type="spellEnd"/>
              <w:r w:rsidRPr="002341A8">
                <w:rPr>
                  <w:szCs w:val="18"/>
                </w:rPr>
                <w:t xml:space="preserve"> 1</w:t>
              </w:r>
              <w:r w:rsidRPr="002341A8">
                <w:rPr>
                  <w:szCs w:val="18"/>
                </w:rPr>
                <w:br/>
                <w:t>(disabled)</w:t>
              </w:r>
            </w:ins>
          </w:p>
        </w:tc>
      </w:tr>
      <w:tr w:rsidR="0085373C" w:rsidRPr="002341A8" w:rsidTr="005847A8">
        <w:trPr>
          <w:jc w:val="center"/>
          <w:ins w:id="20" w:author="星野正幸/主任研究員" w:date="2018-02-08T10:06:00Z"/>
        </w:trPr>
        <w:tc>
          <w:tcPr>
            <w:tcW w:w="0" w:type="auto"/>
            <w:vAlign w:val="center"/>
          </w:tcPr>
          <w:p w:rsidR="0085373C" w:rsidRPr="002341A8" w:rsidRDefault="0085373C" w:rsidP="005847A8">
            <w:pPr>
              <w:spacing w:before="84" w:after="60"/>
              <w:ind w:firstLine="360"/>
              <w:jc w:val="center"/>
              <w:rPr>
                <w:ins w:id="21" w:author="星野正幸/主任研究員" w:date="2018-02-08T10:06:00Z"/>
                <w:rFonts w:ascii="Arial" w:hAnsi="Arial" w:cs="Arial"/>
                <w:sz w:val="18"/>
                <w:szCs w:val="18"/>
              </w:rPr>
            </w:pPr>
            <w:ins w:id="22" w:author="星野正幸/主任研究員" w:date="2018-02-08T10:06:00Z">
              <w:r w:rsidRPr="002341A8">
                <w:rPr>
                  <w:rFonts w:ascii="Arial" w:hAnsi="Arial" w:cs="Arial"/>
                  <w:sz w:val="18"/>
                  <w:szCs w:val="18"/>
                </w:rPr>
                <w:t>enabled</w:t>
              </w:r>
            </w:ins>
          </w:p>
        </w:tc>
        <w:tc>
          <w:tcPr>
            <w:tcW w:w="0" w:type="auto"/>
            <w:vAlign w:val="center"/>
          </w:tcPr>
          <w:p w:rsidR="0085373C" w:rsidRPr="002341A8" w:rsidRDefault="0085373C" w:rsidP="005847A8">
            <w:pPr>
              <w:spacing w:before="84" w:after="60"/>
              <w:ind w:firstLine="360"/>
              <w:jc w:val="center"/>
              <w:rPr>
                <w:ins w:id="23" w:author="星野正幸/主任研究員" w:date="2018-02-08T10:06:00Z"/>
                <w:rFonts w:ascii="Arial" w:hAnsi="Arial" w:cs="Arial"/>
                <w:sz w:val="18"/>
                <w:szCs w:val="18"/>
              </w:rPr>
            </w:pPr>
            <w:ins w:id="24" w:author="星野正幸/主任研究員" w:date="2018-02-08T10:06:00Z">
              <w:r w:rsidRPr="002341A8">
                <w:rPr>
                  <w:rFonts w:ascii="Arial" w:hAnsi="Arial" w:cs="Arial"/>
                  <w:sz w:val="18"/>
                  <w:szCs w:val="18"/>
                </w:rPr>
                <w:t>disabled</w:t>
              </w:r>
            </w:ins>
          </w:p>
        </w:tc>
        <w:tc>
          <w:tcPr>
            <w:tcW w:w="0" w:type="auto"/>
            <w:vAlign w:val="center"/>
          </w:tcPr>
          <w:p w:rsidR="0085373C" w:rsidRPr="002341A8" w:rsidRDefault="0085373C" w:rsidP="005847A8">
            <w:pPr>
              <w:spacing w:before="84" w:after="60"/>
              <w:ind w:firstLine="360"/>
              <w:jc w:val="center"/>
              <w:rPr>
                <w:ins w:id="25" w:author="星野正幸/主任研究員" w:date="2018-02-08T10:06:00Z"/>
                <w:rFonts w:ascii="Arial" w:hAnsi="Arial" w:cs="Arial"/>
                <w:sz w:val="18"/>
                <w:szCs w:val="18"/>
              </w:rPr>
            </w:pPr>
            <w:ins w:id="26" w:author="星野正幸/主任研究員" w:date="2018-02-08T10:06:00Z">
              <w:r w:rsidRPr="002341A8">
                <w:rPr>
                  <w:rFonts w:ascii="Arial" w:hAnsi="Arial" w:cs="Arial"/>
                  <w:sz w:val="18"/>
                  <w:szCs w:val="18"/>
                </w:rPr>
                <w:t>transport block 1</w:t>
              </w:r>
            </w:ins>
          </w:p>
        </w:tc>
        <w:tc>
          <w:tcPr>
            <w:tcW w:w="0" w:type="auto"/>
            <w:vAlign w:val="center"/>
          </w:tcPr>
          <w:p w:rsidR="0085373C" w:rsidRPr="002341A8" w:rsidRDefault="0085373C" w:rsidP="005847A8">
            <w:pPr>
              <w:spacing w:before="84" w:after="60"/>
              <w:ind w:firstLine="360"/>
              <w:jc w:val="center"/>
              <w:rPr>
                <w:ins w:id="27" w:author="星野正幸/主任研究員" w:date="2018-02-08T10:06:00Z"/>
                <w:rFonts w:ascii="Arial" w:hAnsi="Arial" w:cs="Arial"/>
                <w:sz w:val="18"/>
                <w:szCs w:val="18"/>
              </w:rPr>
            </w:pPr>
            <w:ins w:id="28" w:author="星野正幸/主任研究員" w:date="2018-02-08T10:06:00Z">
              <w:r w:rsidRPr="002341A8">
                <w:rPr>
                  <w:rFonts w:ascii="Arial" w:hAnsi="Arial" w:cs="Arial"/>
                  <w:sz w:val="18"/>
                  <w:szCs w:val="18"/>
                </w:rPr>
                <w:t>-</w:t>
              </w:r>
            </w:ins>
          </w:p>
        </w:tc>
      </w:tr>
      <w:tr w:rsidR="0085373C" w:rsidRPr="002341A8" w:rsidTr="005847A8">
        <w:trPr>
          <w:jc w:val="center"/>
          <w:ins w:id="29" w:author="星野正幸/主任研究員" w:date="2018-02-08T10:06:00Z"/>
        </w:trPr>
        <w:tc>
          <w:tcPr>
            <w:tcW w:w="0" w:type="auto"/>
            <w:vAlign w:val="center"/>
          </w:tcPr>
          <w:p w:rsidR="0085373C" w:rsidRPr="002341A8" w:rsidRDefault="0085373C" w:rsidP="005847A8">
            <w:pPr>
              <w:spacing w:before="84" w:after="60"/>
              <w:ind w:firstLine="360"/>
              <w:jc w:val="center"/>
              <w:rPr>
                <w:ins w:id="30" w:author="星野正幸/主任研究員" w:date="2018-02-08T10:06:00Z"/>
                <w:rFonts w:ascii="Arial" w:hAnsi="Arial" w:cs="Arial"/>
                <w:sz w:val="18"/>
                <w:szCs w:val="18"/>
              </w:rPr>
            </w:pPr>
            <w:ins w:id="31" w:author="星野正幸/主任研究員" w:date="2018-02-08T10:06:00Z">
              <w:r w:rsidRPr="002341A8">
                <w:rPr>
                  <w:rFonts w:ascii="Arial" w:hAnsi="Arial" w:cs="Arial"/>
                  <w:sz w:val="18"/>
                  <w:szCs w:val="18"/>
                </w:rPr>
                <w:t>disabled</w:t>
              </w:r>
            </w:ins>
          </w:p>
        </w:tc>
        <w:tc>
          <w:tcPr>
            <w:tcW w:w="0" w:type="auto"/>
            <w:vAlign w:val="center"/>
          </w:tcPr>
          <w:p w:rsidR="0085373C" w:rsidRPr="002341A8" w:rsidRDefault="0085373C" w:rsidP="005847A8">
            <w:pPr>
              <w:spacing w:before="84" w:after="60"/>
              <w:ind w:firstLine="360"/>
              <w:jc w:val="center"/>
              <w:rPr>
                <w:ins w:id="32" w:author="星野正幸/主任研究員" w:date="2018-02-08T10:06:00Z"/>
                <w:rFonts w:ascii="Arial" w:hAnsi="Arial" w:cs="Arial"/>
                <w:sz w:val="18"/>
                <w:szCs w:val="18"/>
              </w:rPr>
            </w:pPr>
            <w:ins w:id="33" w:author="星野正幸/主任研究員" w:date="2018-02-08T10:06:00Z">
              <w:r w:rsidRPr="002341A8">
                <w:rPr>
                  <w:rFonts w:ascii="Arial" w:hAnsi="Arial" w:cs="Arial"/>
                  <w:sz w:val="18"/>
                  <w:szCs w:val="18"/>
                </w:rPr>
                <w:t>enabled</w:t>
              </w:r>
            </w:ins>
          </w:p>
        </w:tc>
        <w:tc>
          <w:tcPr>
            <w:tcW w:w="0" w:type="auto"/>
            <w:vAlign w:val="center"/>
          </w:tcPr>
          <w:p w:rsidR="0085373C" w:rsidRPr="002341A8" w:rsidRDefault="0085373C" w:rsidP="005847A8">
            <w:pPr>
              <w:spacing w:before="84" w:after="60"/>
              <w:ind w:firstLine="360"/>
              <w:jc w:val="center"/>
              <w:rPr>
                <w:ins w:id="34" w:author="星野正幸/主任研究員" w:date="2018-02-08T10:06:00Z"/>
                <w:rFonts w:ascii="Arial" w:hAnsi="Arial" w:cs="Arial"/>
                <w:sz w:val="18"/>
                <w:szCs w:val="18"/>
              </w:rPr>
            </w:pPr>
            <w:ins w:id="35" w:author="星野正幸/主任研究員" w:date="2018-02-08T10:06:00Z">
              <w:r w:rsidRPr="002341A8">
                <w:rPr>
                  <w:rFonts w:ascii="Arial" w:hAnsi="Arial" w:cs="Arial"/>
                  <w:sz w:val="18"/>
                  <w:szCs w:val="18"/>
                </w:rPr>
                <w:t>transport block 2</w:t>
              </w:r>
            </w:ins>
          </w:p>
        </w:tc>
        <w:tc>
          <w:tcPr>
            <w:tcW w:w="0" w:type="auto"/>
            <w:vAlign w:val="center"/>
          </w:tcPr>
          <w:p w:rsidR="0085373C" w:rsidRPr="002341A8" w:rsidRDefault="0085373C" w:rsidP="005847A8">
            <w:pPr>
              <w:spacing w:before="84" w:after="60"/>
              <w:ind w:firstLine="360"/>
              <w:jc w:val="center"/>
              <w:rPr>
                <w:ins w:id="36" w:author="星野正幸/主任研究員" w:date="2018-02-08T10:06:00Z"/>
                <w:rFonts w:ascii="Arial" w:hAnsi="Arial" w:cs="Arial"/>
                <w:sz w:val="18"/>
                <w:szCs w:val="18"/>
              </w:rPr>
            </w:pPr>
            <w:ins w:id="37" w:author="星野正幸/主任研究員" w:date="2018-02-08T10:06:00Z">
              <w:r w:rsidRPr="002341A8">
                <w:rPr>
                  <w:rFonts w:ascii="Arial" w:hAnsi="Arial" w:cs="Arial"/>
                  <w:sz w:val="18"/>
                  <w:szCs w:val="18"/>
                </w:rPr>
                <w:t>-</w:t>
              </w:r>
            </w:ins>
          </w:p>
        </w:tc>
      </w:tr>
    </w:tbl>
    <w:p w:rsidR="0085373C" w:rsidRDefault="0085373C" w:rsidP="0085373C">
      <w:pPr>
        <w:adjustRightInd w:val="0"/>
        <w:spacing w:after="0"/>
        <w:rPr>
          <w:rFonts w:cs="Arial"/>
          <w:i/>
          <w:sz w:val="21"/>
          <w:szCs w:val="24"/>
          <w:lang w:val="en-US"/>
        </w:rPr>
      </w:pPr>
      <w:r w:rsidRPr="003139C7">
        <w:rPr>
          <w:rFonts w:cs="Arial"/>
          <w:i/>
          <w:sz w:val="21"/>
          <w:szCs w:val="24"/>
          <w:lang w:val="en-US"/>
        </w:rPr>
        <w:t>Unaffected parts omitted…</w:t>
      </w:r>
    </w:p>
    <w:p w:rsidR="0085373C" w:rsidRPr="003139C7" w:rsidRDefault="0085373C" w:rsidP="0085373C">
      <w:pPr>
        <w:adjustRightInd w:val="0"/>
        <w:spacing w:after="0"/>
        <w:rPr>
          <w:rFonts w:cs="Arial"/>
          <w:sz w:val="21"/>
          <w:szCs w:val="24"/>
          <w:lang w:val="en-US"/>
        </w:rPr>
      </w:pPr>
    </w:p>
    <w:p w:rsidR="0085373C" w:rsidRPr="003139C7" w:rsidRDefault="0085373C" w:rsidP="0085373C">
      <w:pPr>
        <w:adjustRightInd w:val="0"/>
        <w:spacing w:after="0"/>
        <w:rPr>
          <w:rFonts w:cs="Arial"/>
          <w:b/>
          <w:szCs w:val="24"/>
          <w:lang w:val="en-US"/>
        </w:rPr>
      </w:pPr>
      <w:r w:rsidRPr="003139C7">
        <w:rPr>
          <w:rFonts w:cs="Arial" w:hint="eastAsia"/>
          <w:b/>
          <w:szCs w:val="24"/>
          <w:lang w:val="en-US"/>
        </w:rPr>
        <w:t xml:space="preserve">TP for </w:t>
      </w:r>
      <w:r>
        <w:rPr>
          <w:rFonts w:cs="Arial"/>
          <w:b/>
          <w:szCs w:val="24"/>
          <w:lang w:val="en-US"/>
        </w:rPr>
        <w:t>section 5.1.3.</w:t>
      </w:r>
      <w:r w:rsidRPr="003139C7">
        <w:rPr>
          <w:rFonts w:cs="Arial"/>
          <w:b/>
          <w:szCs w:val="24"/>
          <w:lang w:val="en-US"/>
        </w:rPr>
        <w:t xml:space="preserve">2 of </w:t>
      </w:r>
      <w:r w:rsidRPr="003139C7">
        <w:rPr>
          <w:rFonts w:cs="Arial" w:hint="eastAsia"/>
          <w:b/>
          <w:szCs w:val="24"/>
          <w:lang w:val="en-US"/>
        </w:rPr>
        <w:t>TS3</w:t>
      </w:r>
      <w:r w:rsidRPr="003139C7">
        <w:rPr>
          <w:rFonts w:cs="Arial"/>
          <w:b/>
          <w:szCs w:val="24"/>
          <w:lang w:val="en-US"/>
        </w:rPr>
        <w:t>8</w:t>
      </w:r>
      <w:r w:rsidRPr="003139C7">
        <w:rPr>
          <w:rFonts w:cs="Arial" w:hint="eastAsia"/>
          <w:b/>
          <w:szCs w:val="24"/>
          <w:lang w:val="en-US"/>
        </w:rPr>
        <w:t>.21</w:t>
      </w:r>
      <w:r>
        <w:rPr>
          <w:rFonts w:cs="Arial"/>
          <w:b/>
          <w:szCs w:val="24"/>
          <w:lang w:val="en-US"/>
        </w:rPr>
        <w:t>4</w:t>
      </w:r>
      <w:r w:rsidRPr="003139C7">
        <w:rPr>
          <w:rFonts w:cs="Arial" w:hint="eastAsia"/>
          <w:b/>
          <w:szCs w:val="24"/>
          <w:lang w:val="en-US"/>
        </w:rPr>
        <w:t xml:space="preserve"> (</w:t>
      </w:r>
      <w:r>
        <w:rPr>
          <w:rFonts w:cs="Arial"/>
          <w:b/>
          <w:szCs w:val="24"/>
          <w:lang w:val="en-US"/>
        </w:rPr>
        <w:t xml:space="preserve">based on </w:t>
      </w:r>
      <w:r w:rsidRPr="003139C7">
        <w:rPr>
          <w:rFonts w:cs="Arial" w:hint="eastAsia"/>
          <w:b/>
          <w:szCs w:val="24"/>
          <w:lang w:val="en-US"/>
        </w:rPr>
        <w:t>R1-18</w:t>
      </w:r>
      <w:r>
        <w:rPr>
          <w:rFonts w:cs="Arial"/>
          <w:b/>
          <w:szCs w:val="24"/>
          <w:lang w:val="en-US"/>
        </w:rPr>
        <w:t>0</w:t>
      </w:r>
      <w:r w:rsidR="006A06DE">
        <w:rPr>
          <w:rFonts w:cs="Arial"/>
          <w:b/>
          <w:szCs w:val="24"/>
          <w:lang w:val="en-US"/>
        </w:rPr>
        <w:t>3555</w:t>
      </w:r>
      <w:r w:rsidRPr="003139C7">
        <w:rPr>
          <w:rFonts w:cs="Arial" w:hint="eastAsia"/>
          <w:b/>
          <w:szCs w:val="24"/>
          <w:lang w:val="en-US"/>
        </w:rPr>
        <w:t>)</w:t>
      </w:r>
    </w:p>
    <w:p w:rsidR="0085373C" w:rsidRDefault="0085373C" w:rsidP="0085373C">
      <w:pPr>
        <w:rPr>
          <w:ins w:id="38" w:author="星野正幸/主任研究員" w:date="2018-02-08T10:17:00Z"/>
          <w:color w:val="000000"/>
        </w:rPr>
      </w:pPr>
      <w:ins w:id="39" w:author="星野正幸/主任研究員" w:date="2018-02-08T10:22:00Z">
        <w:r>
          <w:rPr>
            <w:color w:val="000000"/>
          </w:rPr>
          <w:t xml:space="preserve">For the PDSCH assigned by a PDCCH with DCI format 1_1 with CRC scrambled by C-RNTI, </w:t>
        </w:r>
        <w:proofErr w:type="spellStart"/>
        <w:r>
          <w:rPr>
            <w:color w:val="000000"/>
            <w:lang w:val="en-US"/>
          </w:rPr>
          <w:t>i</w:t>
        </w:r>
      </w:ins>
      <w:proofErr w:type="spellEnd"/>
      <w:ins w:id="40" w:author="星野正幸/主任研究員" w:date="2018-02-08T10:16:00Z">
        <w:r>
          <w:rPr>
            <w:color w:val="000000"/>
          </w:rPr>
          <w:t xml:space="preserve">f </w:t>
        </w:r>
        <w:r w:rsidRPr="006B3B25">
          <w:rPr>
            <w:i/>
            <w:color w:val="000000"/>
          </w:rPr>
          <w:t>Number-MCS-HARQ-DL-DCI</w:t>
        </w:r>
        <w:r>
          <w:rPr>
            <w:color w:val="000000"/>
          </w:rPr>
          <w:t xml:space="preserve"> is set to 2, </w:t>
        </w:r>
      </w:ins>
      <w:ins w:id="41" w:author="星野正幸/主任研究員" w:date="2018-02-08T10:19:00Z">
        <w:r>
          <w:rPr>
            <w:color w:val="000000"/>
          </w:rPr>
          <w:t>a</w:t>
        </w:r>
      </w:ins>
      <w:ins w:id="42" w:author="星野正幸/主任研究員" w:date="2018-02-08T10:20:00Z">
        <w:r>
          <w:rPr>
            <w:color w:val="000000"/>
          </w:rPr>
          <w:t xml:space="preserve"> transport block is disabled if </w:t>
        </w:r>
        <w:proofErr w:type="spellStart"/>
        <w:r w:rsidRPr="00EA4E3A">
          <w:rPr>
            <w:rFonts w:eastAsia="Batang" w:hint="eastAsia"/>
          </w:rPr>
          <w:t>i</w:t>
        </w:r>
        <w:r w:rsidRPr="00EA4E3A">
          <w:t>f</w:t>
        </w:r>
        <w:proofErr w:type="spellEnd"/>
        <w:r w:rsidRPr="00EA4E3A">
          <w:t xml:space="preserve"> </w:t>
        </w:r>
      </w:ins>
      <w:ins w:id="43" w:author="星野正幸/主任研究員" w:date="2018-02-08T10:20:00Z">
        <w:r w:rsidRPr="00EA4E3A">
          <w:rPr>
            <w:position w:val="-12"/>
          </w:rPr>
          <w:object w:dxaOrig="880" w:dyaOrig="380">
            <v:shape id="_x0000_i1026" type="#_x0000_t75" style="width:36.75pt;height:15.75pt" o:ole="">
              <v:imagedata r:id="rId10" o:title=""/>
            </v:shape>
            <o:OLEObject Type="Embed" ProgID="Equation.3" ShapeID="_x0000_i1026" DrawAspect="Content" ObjectID="_1584542670" r:id="rId11"/>
          </w:object>
        </w:r>
      </w:ins>
      <m:oMath>
        <m:sSub>
          <m:sSubPr>
            <m:ctrlPr>
              <w:ins w:id="44" w:author="Mihai Enescu" w:date="2017-10-27T21:01:00Z">
                <w:rPr>
                  <w:rFonts w:ascii="Cambria Math" w:hAnsi="Cambria Math"/>
                  <w:i/>
                  <w:sz w:val="22"/>
                  <w:szCs w:val="22"/>
                  <w:lang w:eastAsia="ja-JP"/>
                </w:rPr>
              </w:ins>
            </m:ctrlPr>
          </m:sSubPr>
          <m:e>
            <m:r>
              <w:ins w:id="45" w:author="Mihai Enescu" w:date="2017-10-27T21:01:00Z">
                <w:rPr>
                  <w:rFonts w:ascii="Cambria Math" w:hAnsi="Cambria Math"/>
                  <w:lang w:eastAsia="ja-JP"/>
                </w:rPr>
                <m:t>I</m:t>
              </w:ins>
            </m:r>
          </m:e>
          <m:sub>
            <m:r>
              <w:ins w:id="46" w:author="Mihai Enescu" w:date="2017-10-27T21:01:00Z">
                <w:rPr>
                  <w:rFonts w:ascii="Cambria Math" w:hAnsi="Cambria Math"/>
                  <w:lang w:eastAsia="ja-JP"/>
                </w:rPr>
                <m:t xml:space="preserve">MCS </m:t>
              </w:ins>
            </m:r>
          </m:sub>
        </m:sSub>
        <m:r>
          <w:rPr>
            <w:rFonts w:ascii="Cambria Math" w:hAnsi="Cambria Math"/>
            <w:lang w:eastAsia="ja-JP"/>
          </w:rPr>
          <m:t>=0</m:t>
        </m:r>
      </m:oMath>
      <w:ins w:id="47" w:author="星野正幸/主任研究員" w:date="2018-02-08T10:20:00Z">
        <w:r w:rsidRPr="00EA4E3A">
          <w:t xml:space="preserve"> and if </w:t>
        </w:r>
        <w:proofErr w:type="spellStart"/>
        <w:r w:rsidRPr="00EA4E3A">
          <w:rPr>
            <w:i/>
          </w:rPr>
          <w:t>rv</w:t>
        </w:r>
        <w:r w:rsidRPr="00EA4E3A">
          <w:rPr>
            <w:i/>
            <w:vertAlign w:val="subscript"/>
          </w:rPr>
          <w:t>id</w:t>
        </w:r>
        <w:proofErr w:type="spellEnd"/>
        <w:r w:rsidRPr="00EA4E3A">
          <w:t xml:space="preserve"> = 1</w:t>
        </w:r>
        <w:r w:rsidRPr="00EA4E3A">
          <w:rPr>
            <w:rFonts w:eastAsia="Batang" w:hint="eastAsia"/>
          </w:rPr>
          <w:t xml:space="preserve"> otherwise the transport block is enabled</w:t>
        </w:r>
        <w:r w:rsidRPr="00EA4E3A">
          <w:rPr>
            <w:rFonts w:eastAsia="Batang"/>
          </w:rPr>
          <w:t>.</w:t>
        </w:r>
      </w:ins>
    </w:p>
    <w:p w:rsidR="007467C0" w:rsidRPr="0048482F" w:rsidRDefault="007467C0" w:rsidP="007467C0">
      <w:pPr>
        <w:rPr>
          <w:color w:val="000000"/>
        </w:rPr>
      </w:pPr>
      <w:r w:rsidRPr="0048482F">
        <w:rPr>
          <w:color w:val="000000"/>
        </w:rPr>
        <w:t>For the PDSCH assigned by a PDCCH with DCI format 1_0</w:t>
      </w:r>
      <w:r>
        <w:rPr>
          <w:color w:val="000000"/>
        </w:rPr>
        <w:t xml:space="preserve"> or format </w:t>
      </w:r>
      <w:r w:rsidRPr="0048482F">
        <w:rPr>
          <w:color w:val="000000"/>
        </w:rPr>
        <w:t xml:space="preserve">1_1 with CRC scrambled by C-RNTI, </w:t>
      </w:r>
      <w:r w:rsidRPr="00663ED0">
        <w:rPr>
          <w:color w:val="000000"/>
        </w:rPr>
        <w:t>TC-RNTI, CS-RNTI, SI-RNTI, RA-RNTI, or P-RNTI,</w:t>
      </w:r>
      <w:r>
        <w:rPr>
          <w:color w:val="000000"/>
        </w:rPr>
        <w:t xml:space="preserve"> </w:t>
      </w:r>
      <w:r w:rsidRPr="0048482F">
        <w:rPr>
          <w:color w:val="000000"/>
        </w:rPr>
        <w:t xml:space="preserve">if the higher layer parameter </w:t>
      </w:r>
      <w:r w:rsidRPr="0048482F">
        <w:rPr>
          <w:i/>
          <w:color w:val="000000"/>
        </w:rPr>
        <w:t>MCS-Table-PDSCH</w:t>
      </w:r>
      <w:r w:rsidRPr="0048482F">
        <w:rPr>
          <w:color w:val="000000"/>
        </w:rPr>
        <w:t xml:space="preserve"> is set to </w:t>
      </w:r>
      <w:r>
        <w:rPr>
          <w:color w:val="000000"/>
        </w:rPr>
        <w:t>'</w:t>
      </w:r>
      <w:r w:rsidRPr="0048482F">
        <w:rPr>
          <w:color w:val="000000"/>
        </w:rPr>
        <w:t>256QAM</w:t>
      </w:r>
      <w:r>
        <w:rPr>
          <w:color w:val="000000"/>
        </w:rPr>
        <w:t>'</w:t>
      </w:r>
      <w:r w:rsidRPr="0048482F">
        <w:rPr>
          <w:color w:val="000000"/>
        </w:rPr>
        <w:t xml:space="preserve"> </w:t>
      </w:r>
      <w:proofErr w:type="gramStart"/>
      <w:r w:rsidRPr="0048482F">
        <w:rPr>
          <w:color w:val="000000"/>
        </w:rPr>
        <w:t>and</w:t>
      </w:r>
      <w:r>
        <w:rPr>
          <w:color w:val="000000"/>
        </w:rPr>
        <w:t xml:space="preserve"> </w:t>
      </w:r>
      <w:proofErr w:type="gramEnd"/>
      <w:r w:rsidRPr="0048482F">
        <w:rPr>
          <w:color w:val="000000"/>
          <w:position w:val="-10"/>
        </w:rPr>
        <w:object w:dxaOrig="1219" w:dyaOrig="300">
          <v:shape id="_x0000_i1027" type="#_x0000_t75" style="width:60.75pt;height:15pt" o:ole="">
            <v:imagedata r:id="rId12" o:title=""/>
          </v:shape>
          <o:OLEObject Type="Embed" ProgID="Equation.3" ShapeID="_x0000_i1027" DrawAspect="Content" ObjectID="_1584542671" r:id="rId13"/>
        </w:object>
      </w:r>
      <m:oMath>
        <m:r>
          <w:ins w:id="48" w:author="Mihai Enescu" w:date="2017-10-27T21:01:00Z">
            <w:rPr>
              <w:rFonts w:ascii="Cambria Math" w:hAnsi="Cambria Math"/>
              <w:lang w:eastAsia="ja-JP"/>
            </w:rPr>
            <m:t xml:space="preserve">0 ≤ </m:t>
          </w:ins>
        </m:r>
        <m:sSub>
          <m:sSubPr>
            <m:ctrlPr>
              <w:ins w:id="49" w:author="Mihai Enescu" w:date="2017-10-27T21:01:00Z">
                <w:rPr>
                  <w:rFonts w:ascii="Cambria Math" w:hAnsi="Cambria Math"/>
                  <w:i/>
                  <w:sz w:val="22"/>
                  <w:szCs w:val="22"/>
                  <w:lang w:eastAsia="ja-JP"/>
                </w:rPr>
              </w:ins>
            </m:ctrlPr>
          </m:sSubPr>
          <m:e>
            <m:r>
              <w:ins w:id="50" w:author="Mihai Enescu" w:date="2017-10-27T21:01:00Z">
                <w:rPr>
                  <w:rFonts w:ascii="Cambria Math" w:hAnsi="Cambria Math"/>
                  <w:lang w:eastAsia="ja-JP"/>
                </w:rPr>
                <m:t>I</m:t>
              </w:ins>
            </m:r>
          </m:e>
          <m:sub>
            <m:r>
              <w:ins w:id="51" w:author="Mihai Enescu" w:date="2017-10-27T21:01:00Z">
                <w:rPr>
                  <w:rFonts w:ascii="Cambria Math" w:hAnsi="Cambria Math"/>
                  <w:lang w:eastAsia="ja-JP"/>
                </w:rPr>
                <m:t xml:space="preserve">MCS </m:t>
              </w:ins>
            </m:r>
          </m:sub>
        </m:sSub>
        <m:r>
          <w:ins w:id="52" w:author="Mihai Enescu" w:date="2017-10-27T21:01:00Z">
            <w:rPr>
              <w:rFonts w:ascii="Cambria Math" w:hAnsi="Cambria Math"/>
              <w:lang w:eastAsia="ja-JP"/>
            </w:rPr>
            <m:t>≤27</m:t>
          </w:ins>
        </m:r>
      </m:oMath>
      <w:r w:rsidRPr="0048482F">
        <w:rPr>
          <w:i/>
          <w:color w:val="000000"/>
        </w:rPr>
        <w:t>,</w:t>
      </w:r>
      <w:r w:rsidRPr="0048482F">
        <w:rPr>
          <w:color w:val="000000"/>
        </w:rPr>
        <w:t xml:space="preserve"> or</w:t>
      </w:r>
      <w:r w:rsidRPr="0048482F">
        <w:rPr>
          <w:i/>
          <w:color w:val="000000"/>
        </w:rPr>
        <w:t xml:space="preserve"> </w:t>
      </w:r>
      <w:r w:rsidRPr="0048482F">
        <w:rPr>
          <w:color w:val="000000"/>
        </w:rPr>
        <w:t xml:space="preserve">the higher layer parameter </w:t>
      </w:r>
      <w:r w:rsidRPr="0048482F">
        <w:rPr>
          <w:i/>
          <w:color w:val="000000"/>
        </w:rPr>
        <w:t xml:space="preserve">MCS-Table-PDSCH </w:t>
      </w:r>
      <w:r w:rsidRPr="0048482F">
        <w:rPr>
          <w:color w:val="000000"/>
        </w:rPr>
        <w:t xml:space="preserve">is not set to </w:t>
      </w:r>
      <w:r>
        <w:rPr>
          <w:color w:val="000000"/>
        </w:rPr>
        <w:t>'</w:t>
      </w:r>
      <w:r w:rsidRPr="0048482F">
        <w:rPr>
          <w:color w:val="000000"/>
        </w:rPr>
        <w:t>256QAM</w:t>
      </w:r>
      <w:r>
        <w:rPr>
          <w:color w:val="000000"/>
        </w:rPr>
        <w:t>'</w:t>
      </w:r>
      <w:r w:rsidRPr="0048482F">
        <w:rPr>
          <w:color w:val="000000"/>
        </w:rPr>
        <w:t xml:space="preserve"> and </w:t>
      </w:r>
      <w:r w:rsidRPr="0048482F">
        <w:rPr>
          <w:color w:val="000000"/>
          <w:position w:val="-10"/>
        </w:rPr>
        <w:object w:dxaOrig="1200" w:dyaOrig="300">
          <v:shape id="_x0000_i1028" type="#_x0000_t75" style="width:60pt;height:15pt" o:ole="">
            <v:imagedata r:id="rId14" o:title=""/>
          </v:shape>
          <o:OLEObject Type="Embed" ProgID="Equation.3" ShapeID="_x0000_i1028" DrawAspect="Content" ObjectID="_1584542672" r:id="rId15"/>
        </w:object>
      </w:r>
      <m:oMath>
        <m:r>
          <w:ins w:id="53" w:author="Mihai Enescu" w:date="2017-10-27T21:01:00Z">
            <w:rPr>
              <w:rFonts w:ascii="Cambria Math" w:hAnsi="Cambria Math"/>
              <w:lang w:eastAsia="ja-JP"/>
            </w:rPr>
            <m:t xml:space="preserve">0 ≤ </m:t>
          </w:ins>
        </m:r>
        <m:sSub>
          <m:sSubPr>
            <m:ctrlPr>
              <w:ins w:id="54" w:author="Mihai Enescu" w:date="2017-10-27T21:01:00Z">
                <w:rPr>
                  <w:rFonts w:ascii="Cambria Math" w:hAnsi="Cambria Math"/>
                  <w:i/>
                  <w:sz w:val="22"/>
                  <w:szCs w:val="22"/>
                  <w:lang w:eastAsia="ja-JP"/>
                </w:rPr>
              </w:ins>
            </m:ctrlPr>
          </m:sSubPr>
          <m:e>
            <m:r>
              <w:ins w:id="55" w:author="Mihai Enescu" w:date="2017-10-27T21:01:00Z">
                <w:rPr>
                  <w:rFonts w:ascii="Cambria Math" w:hAnsi="Cambria Math"/>
                  <w:lang w:eastAsia="ja-JP"/>
                </w:rPr>
                <m:t>I</m:t>
              </w:ins>
            </m:r>
          </m:e>
          <m:sub>
            <m:r>
              <w:ins w:id="56" w:author="Mihai Enescu" w:date="2017-10-27T21:01:00Z">
                <w:rPr>
                  <w:rFonts w:ascii="Cambria Math" w:hAnsi="Cambria Math"/>
                  <w:lang w:eastAsia="ja-JP"/>
                </w:rPr>
                <m:t xml:space="preserve">MCS </m:t>
              </w:ins>
            </m:r>
          </m:sub>
        </m:sSub>
        <m:r>
          <w:ins w:id="57" w:author="Mihai Enescu" w:date="2017-10-27T21:01:00Z">
            <w:rPr>
              <w:rFonts w:ascii="Cambria Math" w:hAnsi="Cambria Math"/>
              <w:lang w:eastAsia="ja-JP"/>
            </w:rPr>
            <m:t>≤28</m:t>
          </w:ins>
        </m:r>
      </m:oMath>
      <w:r w:rsidRPr="0048482F">
        <w:rPr>
          <w:i/>
          <w:color w:val="000000"/>
        </w:rPr>
        <w:t xml:space="preserve">, </w:t>
      </w:r>
      <w:ins w:id="58" w:author="星野正幸/主任研究員" w:date="2018-02-08T10:28:00Z">
        <w:r w:rsidRPr="007F281F">
          <w:rPr>
            <w:color w:val="000000"/>
          </w:rPr>
          <w:t xml:space="preserve">except for the disabled transport block, </w:t>
        </w:r>
      </w:ins>
      <w:r w:rsidRPr="0048482F">
        <w:rPr>
          <w:color w:val="000000"/>
        </w:rPr>
        <w:t>the UE shall first determine the TBS</w:t>
      </w:r>
      <w:r w:rsidRPr="0048482F">
        <w:rPr>
          <w:rFonts w:eastAsia="Batang"/>
          <w:color w:val="000000"/>
          <w:lang w:eastAsia="ko-KR"/>
        </w:rPr>
        <w:t xml:space="preserve"> as specified below</w:t>
      </w:r>
      <w:r w:rsidRPr="0048482F">
        <w:rPr>
          <w:color w:val="000000"/>
        </w:rPr>
        <w:t>:</w:t>
      </w:r>
    </w:p>
    <w:p w:rsidR="0085373C" w:rsidRPr="003139C7" w:rsidRDefault="0085373C" w:rsidP="0085373C">
      <w:pPr>
        <w:adjustRightInd w:val="0"/>
        <w:spacing w:after="0"/>
        <w:rPr>
          <w:rFonts w:cs="Arial"/>
          <w:i/>
          <w:sz w:val="21"/>
          <w:szCs w:val="24"/>
          <w:lang w:val="en-US"/>
        </w:rPr>
      </w:pPr>
      <w:r w:rsidRPr="003139C7">
        <w:rPr>
          <w:rFonts w:cs="Arial"/>
          <w:i/>
          <w:sz w:val="21"/>
          <w:szCs w:val="24"/>
          <w:lang w:val="en-US"/>
        </w:rPr>
        <w:t>Unaffected parts omitted…</w:t>
      </w:r>
    </w:p>
    <w:p w:rsidR="001913EA" w:rsidRDefault="001913EA" w:rsidP="001913EA">
      <w:pPr>
        <w:adjustRightInd w:val="0"/>
        <w:spacing w:after="0"/>
        <w:rPr>
          <w:rFonts w:cs="Arial"/>
          <w:szCs w:val="24"/>
          <w:lang w:val="en-US"/>
        </w:rPr>
      </w:pPr>
    </w:p>
    <w:sectPr w:rsidR="001913EA" w:rsidSect="008C6B64">
      <w:footerReference w:type="default" r:id="rId16"/>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7FA2" w:rsidRDefault="00947FA2">
      <w:r>
        <w:separator/>
      </w:r>
    </w:p>
  </w:endnote>
  <w:endnote w:type="continuationSeparator" w:id="0">
    <w:p w:rsidR="00947FA2" w:rsidRDefault="00947FA2">
      <w:r>
        <w:continuationSeparator/>
      </w:r>
    </w:p>
  </w:endnote>
  <w:endnote w:type="continuationNotice" w:id="1">
    <w:p w:rsidR="00947FA2" w:rsidRDefault="00947F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FangSong_GB2312">
    <w:altName w:val="仿宋_GB2312"/>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7FA2" w:rsidRDefault="00947FA2">
    <w:pPr>
      <w:pStyle w:val="af"/>
      <w:jc w:val="center"/>
    </w:pPr>
    <w:r>
      <w:rPr>
        <w:b/>
        <w:szCs w:val="24"/>
      </w:rPr>
      <w:fldChar w:fldCharType="begin"/>
    </w:r>
    <w:r>
      <w:rPr>
        <w:b/>
      </w:rPr>
      <w:instrText>PAGE</w:instrText>
    </w:r>
    <w:r>
      <w:rPr>
        <w:b/>
        <w:szCs w:val="24"/>
      </w:rPr>
      <w:fldChar w:fldCharType="separate"/>
    </w:r>
    <w:r w:rsidR="00993F8E">
      <w:rPr>
        <w:b/>
        <w:noProof/>
      </w:rPr>
      <w:t>2</w:t>
    </w:r>
    <w:r>
      <w:rPr>
        <w:b/>
        <w:szCs w:val="24"/>
      </w:rPr>
      <w:fldChar w:fldCharType="end"/>
    </w:r>
  </w:p>
  <w:p w:rsidR="00947FA2" w:rsidRDefault="00947FA2">
    <w:pPr>
      <w:pStyle w:val="af"/>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7FA2" w:rsidRDefault="00947FA2">
      <w:r>
        <w:separator/>
      </w:r>
    </w:p>
  </w:footnote>
  <w:footnote w:type="continuationSeparator" w:id="0">
    <w:p w:rsidR="00947FA2" w:rsidRDefault="00947FA2">
      <w:r>
        <w:continuationSeparator/>
      </w:r>
    </w:p>
  </w:footnote>
  <w:footnote w:type="continuationNotice" w:id="1">
    <w:p w:rsidR="00947FA2" w:rsidRDefault="00947FA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F2E4C"/>
    <w:multiLevelType w:val="hybridMultilevel"/>
    <w:tmpl w:val="B9BE6538"/>
    <w:lvl w:ilvl="0" w:tplc="C8725AEA">
      <w:start w:val="4"/>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6"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7"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1" w15:restartNumberingAfterBreak="0">
    <w:nsid w:val="4E943AF3"/>
    <w:multiLevelType w:val="hybridMultilevel"/>
    <w:tmpl w:val="BB50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3" w15:restartNumberingAfterBreak="0">
    <w:nsid w:val="703157D4"/>
    <w:multiLevelType w:val="multilevel"/>
    <w:tmpl w:val="2F1CAC52"/>
    <w:lvl w:ilvl="0">
      <w:start w:val="1"/>
      <w:numFmt w:val="decimal"/>
      <w:pStyle w:val="10"/>
      <w:lvlText w:val="%1."/>
      <w:lvlJc w:val="left"/>
      <w:pPr>
        <w:tabs>
          <w:tab w:val="num" w:pos="709"/>
        </w:tabs>
        <w:ind w:left="709"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4"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3"/>
  </w:num>
  <w:num w:numId="2">
    <w:abstractNumId w:val="4"/>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9"/>
  </w:num>
  <w:num w:numId="6">
    <w:abstractNumId w:val="10"/>
  </w:num>
  <w:num w:numId="7">
    <w:abstractNumId w:val="8"/>
  </w:num>
  <w:num w:numId="8">
    <w:abstractNumId w:val="3"/>
  </w:num>
  <w:num w:numId="9">
    <w:abstractNumId w:val="15"/>
  </w:num>
  <w:num w:numId="10">
    <w:abstractNumId w:val="6"/>
  </w:num>
  <w:num w:numId="11">
    <w:abstractNumId w:val="7"/>
  </w:num>
  <w:num w:numId="12">
    <w:abstractNumId w:val="11"/>
  </w:num>
  <w:num w:numId="13">
    <w:abstractNumId w:val="12"/>
  </w:num>
  <w:num w:numId="14">
    <w:abstractNumId w:val="1"/>
  </w:num>
  <w:num w:numId="15">
    <w:abstractNumId w:val="0"/>
  </w:num>
  <w:num w:numId="16">
    <w:abstractNumId w:val="2"/>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星野正幸/主任研究員">
    <w15:presenceInfo w15:providerId="AD" w15:userId="S-1-5-21-220523388-1677128483-725345543-4889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840"/>
  <w:drawingGridHorizontalSpacing w:val="120"/>
  <w:displayHorizontalDrawingGridEvery w:val="0"/>
  <w:displayVerticalDrawingGridEvery w:val="2"/>
  <w:characterSpacingControl w:val="compressPunctuation"/>
  <w:hdrShapeDefaults>
    <o:shapedefaults v:ext="edit" spidmax="96257"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F30"/>
    <w:rsid w:val="000011B6"/>
    <w:rsid w:val="000011BB"/>
    <w:rsid w:val="0000241D"/>
    <w:rsid w:val="0000272E"/>
    <w:rsid w:val="00002757"/>
    <w:rsid w:val="00002A04"/>
    <w:rsid w:val="00003522"/>
    <w:rsid w:val="00003DDB"/>
    <w:rsid w:val="00004421"/>
    <w:rsid w:val="00004B52"/>
    <w:rsid w:val="0000525E"/>
    <w:rsid w:val="000065C4"/>
    <w:rsid w:val="00006AE0"/>
    <w:rsid w:val="0000709F"/>
    <w:rsid w:val="00010B67"/>
    <w:rsid w:val="00011490"/>
    <w:rsid w:val="0001212C"/>
    <w:rsid w:val="0001364C"/>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624D"/>
    <w:rsid w:val="00026375"/>
    <w:rsid w:val="00026FE5"/>
    <w:rsid w:val="000273F8"/>
    <w:rsid w:val="0003072F"/>
    <w:rsid w:val="0003088A"/>
    <w:rsid w:val="0003119F"/>
    <w:rsid w:val="00031D64"/>
    <w:rsid w:val="00032022"/>
    <w:rsid w:val="00033395"/>
    <w:rsid w:val="000334D9"/>
    <w:rsid w:val="00034341"/>
    <w:rsid w:val="00034692"/>
    <w:rsid w:val="00034798"/>
    <w:rsid w:val="000347D2"/>
    <w:rsid w:val="00034A31"/>
    <w:rsid w:val="000356EC"/>
    <w:rsid w:val="00036189"/>
    <w:rsid w:val="000361CB"/>
    <w:rsid w:val="00037050"/>
    <w:rsid w:val="00040145"/>
    <w:rsid w:val="000405DD"/>
    <w:rsid w:val="000416C8"/>
    <w:rsid w:val="00042102"/>
    <w:rsid w:val="00042697"/>
    <w:rsid w:val="000428EC"/>
    <w:rsid w:val="00042C5C"/>
    <w:rsid w:val="00042EB2"/>
    <w:rsid w:val="00043005"/>
    <w:rsid w:val="00043205"/>
    <w:rsid w:val="00044018"/>
    <w:rsid w:val="00044902"/>
    <w:rsid w:val="00044EE0"/>
    <w:rsid w:val="00045323"/>
    <w:rsid w:val="000457A2"/>
    <w:rsid w:val="00045F87"/>
    <w:rsid w:val="0004629B"/>
    <w:rsid w:val="00046383"/>
    <w:rsid w:val="00046D47"/>
    <w:rsid w:val="00047550"/>
    <w:rsid w:val="00047D0A"/>
    <w:rsid w:val="00050B6F"/>
    <w:rsid w:val="00052523"/>
    <w:rsid w:val="00052D1B"/>
    <w:rsid w:val="0005309E"/>
    <w:rsid w:val="00053302"/>
    <w:rsid w:val="0005337C"/>
    <w:rsid w:val="00053C1D"/>
    <w:rsid w:val="00053D33"/>
    <w:rsid w:val="00053E74"/>
    <w:rsid w:val="00054AAC"/>
    <w:rsid w:val="00054B2B"/>
    <w:rsid w:val="00054D1F"/>
    <w:rsid w:val="00054EEF"/>
    <w:rsid w:val="000552C6"/>
    <w:rsid w:val="000554A7"/>
    <w:rsid w:val="000558C9"/>
    <w:rsid w:val="00055B32"/>
    <w:rsid w:val="000560C1"/>
    <w:rsid w:val="0005625E"/>
    <w:rsid w:val="000566EF"/>
    <w:rsid w:val="0005798B"/>
    <w:rsid w:val="000603B9"/>
    <w:rsid w:val="000604CB"/>
    <w:rsid w:val="00060B1E"/>
    <w:rsid w:val="00061A48"/>
    <w:rsid w:val="00061ED4"/>
    <w:rsid w:val="000625CF"/>
    <w:rsid w:val="00062EED"/>
    <w:rsid w:val="000630AD"/>
    <w:rsid w:val="0006344D"/>
    <w:rsid w:val="00063956"/>
    <w:rsid w:val="00064B7C"/>
    <w:rsid w:val="000661B7"/>
    <w:rsid w:val="00066871"/>
    <w:rsid w:val="000674C4"/>
    <w:rsid w:val="0006757E"/>
    <w:rsid w:val="0006793D"/>
    <w:rsid w:val="00067BD9"/>
    <w:rsid w:val="00067E35"/>
    <w:rsid w:val="00067E3A"/>
    <w:rsid w:val="00067F48"/>
    <w:rsid w:val="00070A34"/>
    <w:rsid w:val="00071B25"/>
    <w:rsid w:val="00071BC8"/>
    <w:rsid w:val="00071C41"/>
    <w:rsid w:val="00071E7E"/>
    <w:rsid w:val="0007224C"/>
    <w:rsid w:val="000725FD"/>
    <w:rsid w:val="00072AE4"/>
    <w:rsid w:val="00072D56"/>
    <w:rsid w:val="00072E3F"/>
    <w:rsid w:val="000731F0"/>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EBA"/>
    <w:rsid w:val="00081354"/>
    <w:rsid w:val="00081B37"/>
    <w:rsid w:val="00081B72"/>
    <w:rsid w:val="00082308"/>
    <w:rsid w:val="00083011"/>
    <w:rsid w:val="00083E56"/>
    <w:rsid w:val="000843BE"/>
    <w:rsid w:val="00084A24"/>
    <w:rsid w:val="00085385"/>
    <w:rsid w:val="000854D2"/>
    <w:rsid w:val="0008593D"/>
    <w:rsid w:val="000859C3"/>
    <w:rsid w:val="0008647D"/>
    <w:rsid w:val="0008668F"/>
    <w:rsid w:val="000879FD"/>
    <w:rsid w:val="0009105B"/>
    <w:rsid w:val="000913AF"/>
    <w:rsid w:val="00091743"/>
    <w:rsid w:val="000918D2"/>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81D"/>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0B"/>
    <w:rsid w:val="000A45CD"/>
    <w:rsid w:val="000A4C05"/>
    <w:rsid w:val="000A4C82"/>
    <w:rsid w:val="000A4EEA"/>
    <w:rsid w:val="000A58A4"/>
    <w:rsid w:val="000A64BC"/>
    <w:rsid w:val="000A7121"/>
    <w:rsid w:val="000A7624"/>
    <w:rsid w:val="000A7B40"/>
    <w:rsid w:val="000B0798"/>
    <w:rsid w:val="000B0E05"/>
    <w:rsid w:val="000B1C38"/>
    <w:rsid w:val="000B222F"/>
    <w:rsid w:val="000B2ABE"/>
    <w:rsid w:val="000B2CFA"/>
    <w:rsid w:val="000B2D1F"/>
    <w:rsid w:val="000B3D0B"/>
    <w:rsid w:val="000B4578"/>
    <w:rsid w:val="000B4C2E"/>
    <w:rsid w:val="000B6E61"/>
    <w:rsid w:val="000C0472"/>
    <w:rsid w:val="000C069D"/>
    <w:rsid w:val="000C0EDD"/>
    <w:rsid w:val="000C12D5"/>
    <w:rsid w:val="000C1A47"/>
    <w:rsid w:val="000C1B4B"/>
    <w:rsid w:val="000C1C18"/>
    <w:rsid w:val="000C2326"/>
    <w:rsid w:val="000C2A4A"/>
    <w:rsid w:val="000C2F83"/>
    <w:rsid w:val="000C3018"/>
    <w:rsid w:val="000C3E9A"/>
    <w:rsid w:val="000C3F22"/>
    <w:rsid w:val="000C46F8"/>
    <w:rsid w:val="000C52E4"/>
    <w:rsid w:val="000C52E5"/>
    <w:rsid w:val="000C532C"/>
    <w:rsid w:val="000C6237"/>
    <w:rsid w:val="000C6724"/>
    <w:rsid w:val="000C7A70"/>
    <w:rsid w:val="000D1DD5"/>
    <w:rsid w:val="000D20DC"/>
    <w:rsid w:val="000D282D"/>
    <w:rsid w:val="000D4A01"/>
    <w:rsid w:val="000D4A50"/>
    <w:rsid w:val="000D4E2B"/>
    <w:rsid w:val="000D52A3"/>
    <w:rsid w:val="000D5A9A"/>
    <w:rsid w:val="000D5D90"/>
    <w:rsid w:val="000D617A"/>
    <w:rsid w:val="000D61D0"/>
    <w:rsid w:val="000D649B"/>
    <w:rsid w:val="000D657D"/>
    <w:rsid w:val="000D67E6"/>
    <w:rsid w:val="000D6992"/>
    <w:rsid w:val="000D7010"/>
    <w:rsid w:val="000D7660"/>
    <w:rsid w:val="000D790F"/>
    <w:rsid w:val="000D7D82"/>
    <w:rsid w:val="000D7DB9"/>
    <w:rsid w:val="000E1291"/>
    <w:rsid w:val="000E167A"/>
    <w:rsid w:val="000E229C"/>
    <w:rsid w:val="000E25A0"/>
    <w:rsid w:val="000E2AA5"/>
    <w:rsid w:val="000E3548"/>
    <w:rsid w:val="000E3D88"/>
    <w:rsid w:val="000E4717"/>
    <w:rsid w:val="000E4916"/>
    <w:rsid w:val="000E4A49"/>
    <w:rsid w:val="000E4C68"/>
    <w:rsid w:val="000E4E99"/>
    <w:rsid w:val="000E5883"/>
    <w:rsid w:val="000E6995"/>
    <w:rsid w:val="000E6C73"/>
    <w:rsid w:val="000E7A14"/>
    <w:rsid w:val="000E7BC4"/>
    <w:rsid w:val="000E7D8E"/>
    <w:rsid w:val="000E7F36"/>
    <w:rsid w:val="000F02BF"/>
    <w:rsid w:val="000F0B86"/>
    <w:rsid w:val="000F11AB"/>
    <w:rsid w:val="000F141D"/>
    <w:rsid w:val="000F168A"/>
    <w:rsid w:val="000F1B52"/>
    <w:rsid w:val="000F2402"/>
    <w:rsid w:val="000F3574"/>
    <w:rsid w:val="000F3E09"/>
    <w:rsid w:val="000F4283"/>
    <w:rsid w:val="000F473E"/>
    <w:rsid w:val="000F53C1"/>
    <w:rsid w:val="000F7182"/>
    <w:rsid w:val="000F72AD"/>
    <w:rsid w:val="000F75A2"/>
    <w:rsid w:val="000F76F0"/>
    <w:rsid w:val="00100B5A"/>
    <w:rsid w:val="00100E06"/>
    <w:rsid w:val="00101474"/>
    <w:rsid w:val="00101634"/>
    <w:rsid w:val="001017BA"/>
    <w:rsid w:val="00101874"/>
    <w:rsid w:val="001019B4"/>
    <w:rsid w:val="00102207"/>
    <w:rsid w:val="00102945"/>
    <w:rsid w:val="00102EF7"/>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33"/>
    <w:rsid w:val="0011184C"/>
    <w:rsid w:val="00111DCA"/>
    <w:rsid w:val="001123F8"/>
    <w:rsid w:val="00112513"/>
    <w:rsid w:val="00112A02"/>
    <w:rsid w:val="00112B68"/>
    <w:rsid w:val="001131C5"/>
    <w:rsid w:val="00113953"/>
    <w:rsid w:val="0011395E"/>
    <w:rsid w:val="00114412"/>
    <w:rsid w:val="001149CA"/>
    <w:rsid w:val="0011538E"/>
    <w:rsid w:val="00115554"/>
    <w:rsid w:val="001159A3"/>
    <w:rsid w:val="001159E2"/>
    <w:rsid w:val="00115C67"/>
    <w:rsid w:val="00115D29"/>
    <w:rsid w:val="001165C6"/>
    <w:rsid w:val="00116BD1"/>
    <w:rsid w:val="00117047"/>
    <w:rsid w:val="00117508"/>
    <w:rsid w:val="001205BE"/>
    <w:rsid w:val="0012091F"/>
    <w:rsid w:val="00122207"/>
    <w:rsid w:val="0012251C"/>
    <w:rsid w:val="00122BBA"/>
    <w:rsid w:val="0012331E"/>
    <w:rsid w:val="00123816"/>
    <w:rsid w:val="00123F99"/>
    <w:rsid w:val="00124E6E"/>
    <w:rsid w:val="00125721"/>
    <w:rsid w:val="00125999"/>
    <w:rsid w:val="00126D13"/>
    <w:rsid w:val="00127DF2"/>
    <w:rsid w:val="001304B5"/>
    <w:rsid w:val="0013060B"/>
    <w:rsid w:val="00130A44"/>
    <w:rsid w:val="00130A91"/>
    <w:rsid w:val="00130F4D"/>
    <w:rsid w:val="00131306"/>
    <w:rsid w:val="0013175C"/>
    <w:rsid w:val="00131A92"/>
    <w:rsid w:val="0013361F"/>
    <w:rsid w:val="0013407A"/>
    <w:rsid w:val="00134906"/>
    <w:rsid w:val="00134FC7"/>
    <w:rsid w:val="0013530A"/>
    <w:rsid w:val="00135849"/>
    <w:rsid w:val="00135C12"/>
    <w:rsid w:val="00135DBB"/>
    <w:rsid w:val="00136762"/>
    <w:rsid w:val="001368E8"/>
    <w:rsid w:val="001374A6"/>
    <w:rsid w:val="0013771D"/>
    <w:rsid w:val="001401C6"/>
    <w:rsid w:val="0014042A"/>
    <w:rsid w:val="00140466"/>
    <w:rsid w:val="001406CE"/>
    <w:rsid w:val="00141907"/>
    <w:rsid w:val="00141D89"/>
    <w:rsid w:val="00141E74"/>
    <w:rsid w:val="00142050"/>
    <w:rsid w:val="001421CA"/>
    <w:rsid w:val="00142611"/>
    <w:rsid w:val="0014340C"/>
    <w:rsid w:val="00143568"/>
    <w:rsid w:val="001446BF"/>
    <w:rsid w:val="00144E44"/>
    <w:rsid w:val="00144E7D"/>
    <w:rsid w:val="00144E98"/>
    <w:rsid w:val="00145356"/>
    <w:rsid w:val="00145562"/>
    <w:rsid w:val="00145C3D"/>
    <w:rsid w:val="001466A9"/>
    <w:rsid w:val="001468FE"/>
    <w:rsid w:val="00146FAB"/>
    <w:rsid w:val="00147A95"/>
    <w:rsid w:val="00150489"/>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92"/>
    <w:rsid w:val="001573C6"/>
    <w:rsid w:val="001575DC"/>
    <w:rsid w:val="001602F7"/>
    <w:rsid w:val="0016032A"/>
    <w:rsid w:val="0016032E"/>
    <w:rsid w:val="00160679"/>
    <w:rsid w:val="0016127D"/>
    <w:rsid w:val="001612F9"/>
    <w:rsid w:val="001617EF"/>
    <w:rsid w:val="00161A06"/>
    <w:rsid w:val="00161FF4"/>
    <w:rsid w:val="001629A9"/>
    <w:rsid w:val="00162D1B"/>
    <w:rsid w:val="00162DA6"/>
    <w:rsid w:val="00162DE9"/>
    <w:rsid w:val="00163179"/>
    <w:rsid w:val="001638F0"/>
    <w:rsid w:val="00164C00"/>
    <w:rsid w:val="001650A0"/>
    <w:rsid w:val="00165199"/>
    <w:rsid w:val="001656CF"/>
    <w:rsid w:val="00166013"/>
    <w:rsid w:val="001666A4"/>
    <w:rsid w:val="00166BE3"/>
    <w:rsid w:val="00167656"/>
    <w:rsid w:val="00167956"/>
    <w:rsid w:val="001701FB"/>
    <w:rsid w:val="001718E4"/>
    <w:rsid w:val="0017207F"/>
    <w:rsid w:val="00172224"/>
    <w:rsid w:val="0017252F"/>
    <w:rsid w:val="001727AF"/>
    <w:rsid w:val="00172827"/>
    <w:rsid w:val="00173437"/>
    <w:rsid w:val="00173611"/>
    <w:rsid w:val="00173C2E"/>
    <w:rsid w:val="00174C7F"/>
    <w:rsid w:val="001754A6"/>
    <w:rsid w:val="001758A9"/>
    <w:rsid w:val="00176F91"/>
    <w:rsid w:val="0017707E"/>
    <w:rsid w:val="00177182"/>
    <w:rsid w:val="00177971"/>
    <w:rsid w:val="001779A2"/>
    <w:rsid w:val="00180DA8"/>
    <w:rsid w:val="00180FE8"/>
    <w:rsid w:val="001816B4"/>
    <w:rsid w:val="00182B27"/>
    <w:rsid w:val="00182B72"/>
    <w:rsid w:val="0018335C"/>
    <w:rsid w:val="00183772"/>
    <w:rsid w:val="001837AA"/>
    <w:rsid w:val="00183F4C"/>
    <w:rsid w:val="00184613"/>
    <w:rsid w:val="001847A8"/>
    <w:rsid w:val="00185F24"/>
    <w:rsid w:val="00186E62"/>
    <w:rsid w:val="0018770B"/>
    <w:rsid w:val="001877B5"/>
    <w:rsid w:val="00187B1A"/>
    <w:rsid w:val="00187B63"/>
    <w:rsid w:val="00187D24"/>
    <w:rsid w:val="00190486"/>
    <w:rsid w:val="00190CC7"/>
    <w:rsid w:val="00190E42"/>
    <w:rsid w:val="001913EA"/>
    <w:rsid w:val="00191A2E"/>
    <w:rsid w:val="00192714"/>
    <w:rsid w:val="00192A3D"/>
    <w:rsid w:val="00192E87"/>
    <w:rsid w:val="00193076"/>
    <w:rsid w:val="001941F4"/>
    <w:rsid w:val="00194ED7"/>
    <w:rsid w:val="0019556A"/>
    <w:rsid w:val="001958D6"/>
    <w:rsid w:val="001959DA"/>
    <w:rsid w:val="00195D0F"/>
    <w:rsid w:val="00196BC3"/>
    <w:rsid w:val="00196BEE"/>
    <w:rsid w:val="001970A7"/>
    <w:rsid w:val="0019715E"/>
    <w:rsid w:val="00197173"/>
    <w:rsid w:val="00197960"/>
    <w:rsid w:val="001A03B5"/>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B3"/>
    <w:rsid w:val="001B13FE"/>
    <w:rsid w:val="001B1BF7"/>
    <w:rsid w:val="001B1BFA"/>
    <w:rsid w:val="001B2BE8"/>
    <w:rsid w:val="001B2F9D"/>
    <w:rsid w:val="001B4022"/>
    <w:rsid w:val="001B4578"/>
    <w:rsid w:val="001B4AE0"/>
    <w:rsid w:val="001B63C2"/>
    <w:rsid w:val="001B71FD"/>
    <w:rsid w:val="001B7221"/>
    <w:rsid w:val="001B7CBE"/>
    <w:rsid w:val="001B7F47"/>
    <w:rsid w:val="001C0492"/>
    <w:rsid w:val="001C0588"/>
    <w:rsid w:val="001C0677"/>
    <w:rsid w:val="001C1D61"/>
    <w:rsid w:val="001C25FE"/>
    <w:rsid w:val="001C26DB"/>
    <w:rsid w:val="001C3516"/>
    <w:rsid w:val="001C3E89"/>
    <w:rsid w:val="001C441E"/>
    <w:rsid w:val="001C49A6"/>
    <w:rsid w:val="001C4C80"/>
    <w:rsid w:val="001C4E8A"/>
    <w:rsid w:val="001C4EE9"/>
    <w:rsid w:val="001C503E"/>
    <w:rsid w:val="001C7891"/>
    <w:rsid w:val="001C79DB"/>
    <w:rsid w:val="001D07C4"/>
    <w:rsid w:val="001D1A92"/>
    <w:rsid w:val="001D1B8F"/>
    <w:rsid w:val="001D421B"/>
    <w:rsid w:val="001D442B"/>
    <w:rsid w:val="001D444D"/>
    <w:rsid w:val="001D47FE"/>
    <w:rsid w:val="001D4A87"/>
    <w:rsid w:val="001D5677"/>
    <w:rsid w:val="001D634C"/>
    <w:rsid w:val="001D6554"/>
    <w:rsid w:val="001D673C"/>
    <w:rsid w:val="001D6A4F"/>
    <w:rsid w:val="001D78A3"/>
    <w:rsid w:val="001E0362"/>
    <w:rsid w:val="001E0AF1"/>
    <w:rsid w:val="001E1D82"/>
    <w:rsid w:val="001E1FED"/>
    <w:rsid w:val="001E2160"/>
    <w:rsid w:val="001E256F"/>
    <w:rsid w:val="001E2B94"/>
    <w:rsid w:val="001E2E64"/>
    <w:rsid w:val="001E33C1"/>
    <w:rsid w:val="001E33DF"/>
    <w:rsid w:val="001E3472"/>
    <w:rsid w:val="001E4762"/>
    <w:rsid w:val="001E50E0"/>
    <w:rsid w:val="001E58C6"/>
    <w:rsid w:val="001E5F84"/>
    <w:rsid w:val="001E6912"/>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70C3"/>
    <w:rsid w:val="001F75CA"/>
    <w:rsid w:val="001F7613"/>
    <w:rsid w:val="00200701"/>
    <w:rsid w:val="002007B6"/>
    <w:rsid w:val="00200C9A"/>
    <w:rsid w:val="00201974"/>
    <w:rsid w:val="0020246A"/>
    <w:rsid w:val="00202DFD"/>
    <w:rsid w:val="00203705"/>
    <w:rsid w:val="002038F1"/>
    <w:rsid w:val="00203DC5"/>
    <w:rsid w:val="0020531A"/>
    <w:rsid w:val="00205AD0"/>
    <w:rsid w:val="00205E89"/>
    <w:rsid w:val="00205EB8"/>
    <w:rsid w:val="00205FA8"/>
    <w:rsid w:val="002060C7"/>
    <w:rsid w:val="00206A54"/>
    <w:rsid w:val="00206C83"/>
    <w:rsid w:val="00206E0B"/>
    <w:rsid w:val="00207F84"/>
    <w:rsid w:val="0021037B"/>
    <w:rsid w:val="00210544"/>
    <w:rsid w:val="002106D9"/>
    <w:rsid w:val="00210BA0"/>
    <w:rsid w:val="0021132B"/>
    <w:rsid w:val="00211989"/>
    <w:rsid w:val="002122DB"/>
    <w:rsid w:val="00212E46"/>
    <w:rsid w:val="00213488"/>
    <w:rsid w:val="0021362B"/>
    <w:rsid w:val="00213D20"/>
    <w:rsid w:val="002143D5"/>
    <w:rsid w:val="002145B7"/>
    <w:rsid w:val="002147C1"/>
    <w:rsid w:val="00215168"/>
    <w:rsid w:val="0021592E"/>
    <w:rsid w:val="00215D5C"/>
    <w:rsid w:val="0021626A"/>
    <w:rsid w:val="0021634A"/>
    <w:rsid w:val="00216C40"/>
    <w:rsid w:val="00217CED"/>
    <w:rsid w:val="002201A3"/>
    <w:rsid w:val="00220BA3"/>
    <w:rsid w:val="00221171"/>
    <w:rsid w:val="00221275"/>
    <w:rsid w:val="002217A9"/>
    <w:rsid w:val="0022181C"/>
    <w:rsid w:val="0022246F"/>
    <w:rsid w:val="0022255E"/>
    <w:rsid w:val="00222899"/>
    <w:rsid w:val="00222B12"/>
    <w:rsid w:val="00222D7C"/>
    <w:rsid w:val="00223EF5"/>
    <w:rsid w:val="002240F0"/>
    <w:rsid w:val="0022424C"/>
    <w:rsid w:val="002243EF"/>
    <w:rsid w:val="00224CCB"/>
    <w:rsid w:val="00224D98"/>
    <w:rsid w:val="002253D2"/>
    <w:rsid w:val="00225ABC"/>
    <w:rsid w:val="00227BB2"/>
    <w:rsid w:val="00227C8D"/>
    <w:rsid w:val="00227FC8"/>
    <w:rsid w:val="002300D0"/>
    <w:rsid w:val="00230C2F"/>
    <w:rsid w:val="00231329"/>
    <w:rsid w:val="002318F9"/>
    <w:rsid w:val="002319BD"/>
    <w:rsid w:val="00231E1A"/>
    <w:rsid w:val="00232A8A"/>
    <w:rsid w:val="002341A8"/>
    <w:rsid w:val="002359FA"/>
    <w:rsid w:val="002360A8"/>
    <w:rsid w:val="00236CD1"/>
    <w:rsid w:val="00237062"/>
    <w:rsid w:val="002379AD"/>
    <w:rsid w:val="00237A75"/>
    <w:rsid w:val="00237D5F"/>
    <w:rsid w:val="00237E17"/>
    <w:rsid w:val="00240437"/>
    <w:rsid w:val="0024086F"/>
    <w:rsid w:val="00240F59"/>
    <w:rsid w:val="002423E6"/>
    <w:rsid w:val="00242562"/>
    <w:rsid w:val="002431DC"/>
    <w:rsid w:val="00243F95"/>
    <w:rsid w:val="002451FF"/>
    <w:rsid w:val="0024529E"/>
    <w:rsid w:val="002452B0"/>
    <w:rsid w:val="00246567"/>
    <w:rsid w:val="002466FC"/>
    <w:rsid w:val="002467B9"/>
    <w:rsid w:val="0024685B"/>
    <w:rsid w:val="00246917"/>
    <w:rsid w:val="002469D3"/>
    <w:rsid w:val="00246E67"/>
    <w:rsid w:val="002470A4"/>
    <w:rsid w:val="00247620"/>
    <w:rsid w:val="002476B6"/>
    <w:rsid w:val="00247811"/>
    <w:rsid w:val="00247DA6"/>
    <w:rsid w:val="002512A3"/>
    <w:rsid w:val="0025152F"/>
    <w:rsid w:val="002522C7"/>
    <w:rsid w:val="002523DF"/>
    <w:rsid w:val="00252BC3"/>
    <w:rsid w:val="00252EDE"/>
    <w:rsid w:val="002532AF"/>
    <w:rsid w:val="0025364B"/>
    <w:rsid w:val="00253788"/>
    <w:rsid w:val="00253BB5"/>
    <w:rsid w:val="00253DD9"/>
    <w:rsid w:val="0025603E"/>
    <w:rsid w:val="00257F93"/>
    <w:rsid w:val="00260555"/>
    <w:rsid w:val="00260B16"/>
    <w:rsid w:val="002619A8"/>
    <w:rsid w:val="00261A3D"/>
    <w:rsid w:val="00262E12"/>
    <w:rsid w:val="002630F9"/>
    <w:rsid w:val="002635EC"/>
    <w:rsid w:val="00263A00"/>
    <w:rsid w:val="00265BCB"/>
    <w:rsid w:val="00265E7F"/>
    <w:rsid w:val="0026696E"/>
    <w:rsid w:val="00266F07"/>
    <w:rsid w:val="00267A05"/>
    <w:rsid w:val="00270F0F"/>
    <w:rsid w:val="0027184B"/>
    <w:rsid w:val="00271AD3"/>
    <w:rsid w:val="00273606"/>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1519"/>
    <w:rsid w:val="00282C02"/>
    <w:rsid w:val="0028362F"/>
    <w:rsid w:val="00284204"/>
    <w:rsid w:val="002848E5"/>
    <w:rsid w:val="00285613"/>
    <w:rsid w:val="00285C92"/>
    <w:rsid w:val="002861A7"/>
    <w:rsid w:val="002866A6"/>
    <w:rsid w:val="002866C9"/>
    <w:rsid w:val="00287286"/>
    <w:rsid w:val="0029003F"/>
    <w:rsid w:val="002900A5"/>
    <w:rsid w:val="00291217"/>
    <w:rsid w:val="00291B91"/>
    <w:rsid w:val="00291C65"/>
    <w:rsid w:val="002925A8"/>
    <w:rsid w:val="00292A44"/>
    <w:rsid w:val="00292E96"/>
    <w:rsid w:val="002935AD"/>
    <w:rsid w:val="00293699"/>
    <w:rsid w:val="002941E2"/>
    <w:rsid w:val="002949ED"/>
    <w:rsid w:val="00295120"/>
    <w:rsid w:val="0029533A"/>
    <w:rsid w:val="00295FE7"/>
    <w:rsid w:val="00296047"/>
    <w:rsid w:val="00296E15"/>
    <w:rsid w:val="0029712D"/>
    <w:rsid w:val="002A03DC"/>
    <w:rsid w:val="002A05B6"/>
    <w:rsid w:val="002A0A42"/>
    <w:rsid w:val="002A17FB"/>
    <w:rsid w:val="002A1A1C"/>
    <w:rsid w:val="002A1C57"/>
    <w:rsid w:val="002A259F"/>
    <w:rsid w:val="002A32CE"/>
    <w:rsid w:val="002A34A1"/>
    <w:rsid w:val="002A353E"/>
    <w:rsid w:val="002A3588"/>
    <w:rsid w:val="002A47F7"/>
    <w:rsid w:val="002A47FD"/>
    <w:rsid w:val="002A5269"/>
    <w:rsid w:val="002A5935"/>
    <w:rsid w:val="002A759B"/>
    <w:rsid w:val="002A7B61"/>
    <w:rsid w:val="002A7F4C"/>
    <w:rsid w:val="002B044F"/>
    <w:rsid w:val="002B0B59"/>
    <w:rsid w:val="002B0C59"/>
    <w:rsid w:val="002B0D7F"/>
    <w:rsid w:val="002B1313"/>
    <w:rsid w:val="002B1948"/>
    <w:rsid w:val="002B19F6"/>
    <w:rsid w:val="002B1E42"/>
    <w:rsid w:val="002B2479"/>
    <w:rsid w:val="002B314D"/>
    <w:rsid w:val="002B3F10"/>
    <w:rsid w:val="002B43FB"/>
    <w:rsid w:val="002B513B"/>
    <w:rsid w:val="002B51DB"/>
    <w:rsid w:val="002B5F37"/>
    <w:rsid w:val="002B6E9C"/>
    <w:rsid w:val="002B734E"/>
    <w:rsid w:val="002B77AA"/>
    <w:rsid w:val="002C0138"/>
    <w:rsid w:val="002C0201"/>
    <w:rsid w:val="002C0220"/>
    <w:rsid w:val="002C0877"/>
    <w:rsid w:val="002C0CAA"/>
    <w:rsid w:val="002C0E94"/>
    <w:rsid w:val="002C13D4"/>
    <w:rsid w:val="002C14AF"/>
    <w:rsid w:val="002C1AA4"/>
    <w:rsid w:val="002C20D0"/>
    <w:rsid w:val="002C223C"/>
    <w:rsid w:val="002C2478"/>
    <w:rsid w:val="002C3925"/>
    <w:rsid w:val="002C457C"/>
    <w:rsid w:val="002C4956"/>
    <w:rsid w:val="002C4BFB"/>
    <w:rsid w:val="002C530C"/>
    <w:rsid w:val="002C5B66"/>
    <w:rsid w:val="002C60B9"/>
    <w:rsid w:val="002C648D"/>
    <w:rsid w:val="002C74EA"/>
    <w:rsid w:val="002C7ED2"/>
    <w:rsid w:val="002D0071"/>
    <w:rsid w:val="002D0A53"/>
    <w:rsid w:val="002D16D2"/>
    <w:rsid w:val="002D1F2B"/>
    <w:rsid w:val="002D21A6"/>
    <w:rsid w:val="002D27B6"/>
    <w:rsid w:val="002D343A"/>
    <w:rsid w:val="002D3B7F"/>
    <w:rsid w:val="002D43C8"/>
    <w:rsid w:val="002D4AB3"/>
    <w:rsid w:val="002D4C58"/>
    <w:rsid w:val="002D4D47"/>
    <w:rsid w:val="002D50AD"/>
    <w:rsid w:val="002D5238"/>
    <w:rsid w:val="002D54F8"/>
    <w:rsid w:val="002D5D63"/>
    <w:rsid w:val="002D6B61"/>
    <w:rsid w:val="002D7515"/>
    <w:rsid w:val="002E0220"/>
    <w:rsid w:val="002E0251"/>
    <w:rsid w:val="002E0622"/>
    <w:rsid w:val="002E06F5"/>
    <w:rsid w:val="002E0C30"/>
    <w:rsid w:val="002E1075"/>
    <w:rsid w:val="002E1A2F"/>
    <w:rsid w:val="002E49A9"/>
    <w:rsid w:val="002E53A2"/>
    <w:rsid w:val="002E6DF3"/>
    <w:rsid w:val="002E7664"/>
    <w:rsid w:val="002E7D07"/>
    <w:rsid w:val="002E7DD4"/>
    <w:rsid w:val="002F048F"/>
    <w:rsid w:val="002F0958"/>
    <w:rsid w:val="002F0966"/>
    <w:rsid w:val="002F0BFA"/>
    <w:rsid w:val="002F18C2"/>
    <w:rsid w:val="002F23F6"/>
    <w:rsid w:val="002F295A"/>
    <w:rsid w:val="002F30B5"/>
    <w:rsid w:val="002F3156"/>
    <w:rsid w:val="002F3D1A"/>
    <w:rsid w:val="002F4029"/>
    <w:rsid w:val="002F4314"/>
    <w:rsid w:val="002F485D"/>
    <w:rsid w:val="002F4E80"/>
    <w:rsid w:val="002F5FB2"/>
    <w:rsid w:val="002F6753"/>
    <w:rsid w:val="002F6C02"/>
    <w:rsid w:val="002F727B"/>
    <w:rsid w:val="002F752D"/>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5E6E"/>
    <w:rsid w:val="003063DE"/>
    <w:rsid w:val="00306945"/>
    <w:rsid w:val="00306C4C"/>
    <w:rsid w:val="003106E0"/>
    <w:rsid w:val="00310C71"/>
    <w:rsid w:val="00310FED"/>
    <w:rsid w:val="00311470"/>
    <w:rsid w:val="00311ABB"/>
    <w:rsid w:val="003139C7"/>
    <w:rsid w:val="00314289"/>
    <w:rsid w:val="003143FE"/>
    <w:rsid w:val="003147D4"/>
    <w:rsid w:val="00314B8A"/>
    <w:rsid w:val="00314BC0"/>
    <w:rsid w:val="00314D7E"/>
    <w:rsid w:val="00315065"/>
    <w:rsid w:val="00315087"/>
    <w:rsid w:val="00315196"/>
    <w:rsid w:val="00315346"/>
    <w:rsid w:val="00315FAA"/>
    <w:rsid w:val="003161AF"/>
    <w:rsid w:val="00316D10"/>
    <w:rsid w:val="00317118"/>
    <w:rsid w:val="003175B5"/>
    <w:rsid w:val="00317832"/>
    <w:rsid w:val="003178DD"/>
    <w:rsid w:val="003178ED"/>
    <w:rsid w:val="003179A5"/>
    <w:rsid w:val="00317DE4"/>
    <w:rsid w:val="0032004B"/>
    <w:rsid w:val="0032116D"/>
    <w:rsid w:val="00321DBC"/>
    <w:rsid w:val="00321FCE"/>
    <w:rsid w:val="003229F1"/>
    <w:rsid w:val="00323451"/>
    <w:rsid w:val="00323502"/>
    <w:rsid w:val="003252F6"/>
    <w:rsid w:val="00325D1B"/>
    <w:rsid w:val="00326020"/>
    <w:rsid w:val="003263E8"/>
    <w:rsid w:val="00326755"/>
    <w:rsid w:val="00326C41"/>
    <w:rsid w:val="00326E89"/>
    <w:rsid w:val="0032755F"/>
    <w:rsid w:val="00327897"/>
    <w:rsid w:val="003278C0"/>
    <w:rsid w:val="0033000C"/>
    <w:rsid w:val="00330033"/>
    <w:rsid w:val="003304FD"/>
    <w:rsid w:val="00330BE0"/>
    <w:rsid w:val="00330BF6"/>
    <w:rsid w:val="00331528"/>
    <w:rsid w:val="003316FF"/>
    <w:rsid w:val="00331819"/>
    <w:rsid w:val="00331932"/>
    <w:rsid w:val="00331AFC"/>
    <w:rsid w:val="00331E96"/>
    <w:rsid w:val="00332691"/>
    <w:rsid w:val="003335DF"/>
    <w:rsid w:val="00333805"/>
    <w:rsid w:val="00333DA7"/>
    <w:rsid w:val="00334189"/>
    <w:rsid w:val="00334EBA"/>
    <w:rsid w:val="00334FFC"/>
    <w:rsid w:val="00335062"/>
    <w:rsid w:val="00335668"/>
    <w:rsid w:val="0033597C"/>
    <w:rsid w:val="0033618B"/>
    <w:rsid w:val="00336348"/>
    <w:rsid w:val="00336920"/>
    <w:rsid w:val="00337859"/>
    <w:rsid w:val="00337BC3"/>
    <w:rsid w:val="00340184"/>
    <w:rsid w:val="003403BC"/>
    <w:rsid w:val="00340542"/>
    <w:rsid w:val="0034111D"/>
    <w:rsid w:val="00341CD2"/>
    <w:rsid w:val="003420D7"/>
    <w:rsid w:val="003425E2"/>
    <w:rsid w:val="003436D3"/>
    <w:rsid w:val="00343CE0"/>
    <w:rsid w:val="00343F1E"/>
    <w:rsid w:val="00344193"/>
    <w:rsid w:val="0034492A"/>
    <w:rsid w:val="003459E9"/>
    <w:rsid w:val="00346512"/>
    <w:rsid w:val="0034673E"/>
    <w:rsid w:val="003473F2"/>
    <w:rsid w:val="003476FD"/>
    <w:rsid w:val="00347A21"/>
    <w:rsid w:val="003507E7"/>
    <w:rsid w:val="00350939"/>
    <w:rsid w:val="00351289"/>
    <w:rsid w:val="00351A18"/>
    <w:rsid w:val="00351A50"/>
    <w:rsid w:val="003520E7"/>
    <w:rsid w:val="00352817"/>
    <w:rsid w:val="003529AA"/>
    <w:rsid w:val="00352C82"/>
    <w:rsid w:val="00352E6E"/>
    <w:rsid w:val="00352EB3"/>
    <w:rsid w:val="00353079"/>
    <w:rsid w:val="00353299"/>
    <w:rsid w:val="00353708"/>
    <w:rsid w:val="00353B9B"/>
    <w:rsid w:val="00354589"/>
    <w:rsid w:val="00355B59"/>
    <w:rsid w:val="00356268"/>
    <w:rsid w:val="00357315"/>
    <w:rsid w:val="0035795B"/>
    <w:rsid w:val="00357D0A"/>
    <w:rsid w:val="003601C7"/>
    <w:rsid w:val="003613B8"/>
    <w:rsid w:val="00361ACE"/>
    <w:rsid w:val="003620AC"/>
    <w:rsid w:val="0036284B"/>
    <w:rsid w:val="003631D8"/>
    <w:rsid w:val="00363843"/>
    <w:rsid w:val="00363E1A"/>
    <w:rsid w:val="00364804"/>
    <w:rsid w:val="0036674B"/>
    <w:rsid w:val="00367214"/>
    <w:rsid w:val="003674CF"/>
    <w:rsid w:val="00367C9A"/>
    <w:rsid w:val="00370C98"/>
    <w:rsid w:val="00370E48"/>
    <w:rsid w:val="00370F0D"/>
    <w:rsid w:val="003720C5"/>
    <w:rsid w:val="003730F2"/>
    <w:rsid w:val="003739A7"/>
    <w:rsid w:val="003739E9"/>
    <w:rsid w:val="00373E0B"/>
    <w:rsid w:val="00374689"/>
    <w:rsid w:val="00375112"/>
    <w:rsid w:val="003752B2"/>
    <w:rsid w:val="003755CF"/>
    <w:rsid w:val="0037611A"/>
    <w:rsid w:val="0037617F"/>
    <w:rsid w:val="003770F5"/>
    <w:rsid w:val="00377582"/>
    <w:rsid w:val="003806A7"/>
    <w:rsid w:val="00380F38"/>
    <w:rsid w:val="00381A21"/>
    <w:rsid w:val="00381F94"/>
    <w:rsid w:val="00381FC1"/>
    <w:rsid w:val="00382F01"/>
    <w:rsid w:val="003833DA"/>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880"/>
    <w:rsid w:val="00390977"/>
    <w:rsid w:val="00390E09"/>
    <w:rsid w:val="00390F21"/>
    <w:rsid w:val="00391674"/>
    <w:rsid w:val="00392482"/>
    <w:rsid w:val="003928D3"/>
    <w:rsid w:val="003930BA"/>
    <w:rsid w:val="0039314F"/>
    <w:rsid w:val="003935EB"/>
    <w:rsid w:val="00393B0F"/>
    <w:rsid w:val="00393B47"/>
    <w:rsid w:val="003941E7"/>
    <w:rsid w:val="003945E8"/>
    <w:rsid w:val="00394A20"/>
    <w:rsid w:val="00395503"/>
    <w:rsid w:val="00396054"/>
    <w:rsid w:val="003967C7"/>
    <w:rsid w:val="0039782A"/>
    <w:rsid w:val="00397A1E"/>
    <w:rsid w:val="003A06EB"/>
    <w:rsid w:val="003A0AEB"/>
    <w:rsid w:val="003A0E37"/>
    <w:rsid w:val="003A11CC"/>
    <w:rsid w:val="003A1697"/>
    <w:rsid w:val="003A1B6D"/>
    <w:rsid w:val="003A1C3B"/>
    <w:rsid w:val="003A2085"/>
    <w:rsid w:val="003A2212"/>
    <w:rsid w:val="003A2A95"/>
    <w:rsid w:val="003A3AD6"/>
    <w:rsid w:val="003A444A"/>
    <w:rsid w:val="003A457F"/>
    <w:rsid w:val="003A4DE1"/>
    <w:rsid w:val="003A5297"/>
    <w:rsid w:val="003A5951"/>
    <w:rsid w:val="003A619B"/>
    <w:rsid w:val="003A6B09"/>
    <w:rsid w:val="003A71FB"/>
    <w:rsid w:val="003A79BF"/>
    <w:rsid w:val="003A7A3A"/>
    <w:rsid w:val="003A7A8D"/>
    <w:rsid w:val="003A7F3C"/>
    <w:rsid w:val="003B0063"/>
    <w:rsid w:val="003B0645"/>
    <w:rsid w:val="003B09BF"/>
    <w:rsid w:val="003B115D"/>
    <w:rsid w:val="003B11C5"/>
    <w:rsid w:val="003B1356"/>
    <w:rsid w:val="003B1604"/>
    <w:rsid w:val="003B2F60"/>
    <w:rsid w:val="003B30D7"/>
    <w:rsid w:val="003B32AB"/>
    <w:rsid w:val="003B335B"/>
    <w:rsid w:val="003B3AAD"/>
    <w:rsid w:val="003B45F5"/>
    <w:rsid w:val="003B4793"/>
    <w:rsid w:val="003B4AD7"/>
    <w:rsid w:val="003B4DE2"/>
    <w:rsid w:val="003B4EE8"/>
    <w:rsid w:val="003B634A"/>
    <w:rsid w:val="003B6442"/>
    <w:rsid w:val="003B79D7"/>
    <w:rsid w:val="003B7D50"/>
    <w:rsid w:val="003C0414"/>
    <w:rsid w:val="003C05C5"/>
    <w:rsid w:val="003C05F6"/>
    <w:rsid w:val="003C072F"/>
    <w:rsid w:val="003C233A"/>
    <w:rsid w:val="003C2B0F"/>
    <w:rsid w:val="003C2D39"/>
    <w:rsid w:val="003C2F2F"/>
    <w:rsid w:val="003C30C2"/>
    <w:rsid w:val="003C3101"/>
    <w:rsid w:val="003C3A0A"/>
    <w:rsid w:val="003C4131"/>
    <w:rsid w:val="003C46E5"/>
    <w:rsid w:val="003C4DEC"/>
    <w:rsid w:val="003C51DD"/>
    <w:rsid w:val="003C5A02"/>
    <w:rsid w:val="003C5F3D"/>
    <w:rsid w:val="003C6050"/>
    <w:rsid w:val="003C69BF"/>
    <w:rsid w:val="003C6CE3"/>
    <w:rsid w:val="003C7CCF"/>
    <w:rsid w:val="003D038B"/>
    <w:rsid w:val="003D0656"/>
    <w:rsid w:val="003D086D"/>
    <w:rsid w:val="003D0C5F"/>
    <w:rsid w:val="003D0C69"/>
    <w:rsid w:val="003D0C6D"/>
    <w:rsid w:val="003D0CBE"/>
    <w:rsid w:val="003D113E"/>
    <w:rsid w:val="003D1551"/>
    <w:rsid w:val="003D1F2B"/>
    <w:rsid w:val="003D24A9"/>
    <w:rsid w:val="003D27EB"/>
    <w:rsid w:val="003D2EE5"/>
    <w:rsid w:val="003D3073"/>
    <w:rsid w:val="003D37B5"/>
    <w:rsid w:val="003D3D78"/>
    <w:rsid w:val="003D4126"/>
    <w:rsid w:val="003D41A5"/>
    <w:rsid w:val="003D4E65"/>
    <w:rsid w:val="003D54DF"/>
    <w:rsid w:val="003D5610"/>
    <w:rsid w:val="003D5D60"/>
    <w:rsid w:val="003D5F69"/>
    <w:rsid w:val="003D60A2"/>
    <w:rsid w:val="003D69E2"/>
    <w:rsid w:val="003D6EA8"/>
    <w:rsid w:val="003D720F"/>
    <w:rsid w:val="003D7989"/>
    <w:rsid w:val="003E0003"/>
    <w:rsid w:val="003E2668"/>
    <w:rsid w:val="003E29BB"/>
    <w:rsid w:val="003E3002"/>
    <w:rsid w:val="003E3C17"/>
    <w:rsid w:val="003E3D70"/>
    <w:rsid w:val="003E4C48"/>
    <w:rsid w:val="003E5437"/>
    <w:rsid w:val="003E5B49"/>
    <w:rsid w:val="003E5D66"/>
    <w:rsid w:val="003E6165"/>
    <w:rsid w:val="003E648F"/>
    <w:rsid w:val="003E64CA"/>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5F1"/>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370"/>
    <w:rsid w:val="004065DA"/>
    <w:rsid w:val="004066A1"/>
    <w:rsid w:val="00406ED9"/>
    <w:rsid w:val="0040796E"/>
    <w:rsid w:val="00407F39"/>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1D4A"/>
    <w:rsid w:val="00422280"/>
    <w:rsid w:val="0042391C"/>
    <w:rsid w:val="004239A0"/>
    <w:rsid w:val="00424D13"/>
    <w:rsid w:val="00424F64"/>
    <w:rsid w:val="00424FD5"/>
    <w:rsid w:val="00425321"/>
    <w:rsid w:val="00425667"/>
    <w:rsid w:val="00425905"/>
    <w:rsid w:val="00425E3A"/>
    <w:rsid w:val="00426960"/>
    <w:rsid w:val="004272E8"/>
    <w:rsid w:val="00430069"/>
    <w:rsid w:val="0043019D"/>
    <w:rsid w:val="00430654"/>
    <w:rsid w:val="004308AE"/>
    <w:rsid w:val="00430932"/>
    <w:rsid w:val="0043095C"/>
    <w:rsid w:val="004312DC"/>
    <w:rsid w:val="0043179D"/>
    <w:rsid w:val="00431BCA"/>
    <w:rsid w:val="00431DCE"/>
    <w:rsid w:val="00432B9F"/>
    <w:rsid w:val="00432E5B"/>
    <w:rsid w:val="004333F6"/>
    <w:rsid w:val="0043371F"/>
    <w:rsid w:val="00433C02"/>
    <w:rsid w:val="004343E0"/>
    <w:rsid w:val="00435F40"/>
    <w:rsid w:val="0043616F"/>
    <w:rsid w:val="0043682A"/>
    <w:rsid w:val="00437D4E"/>
    <w:rsid w:val="00437D98"/>
    <w:rsid w:val="00437FD3"/>
    <w:rsid w:val="00440148"/>
    <w:rsid w:val="00440A5E"/>
    <w:rsid w:val="00440CD9"/>
    <w:rsid w:val="004414BE"/>
    <w:rsid w:val="00442319"/>
    <w:rsid w:val="00442959"/>
    <w:rsid w:val="00442A16"/>
    <w:rsid w:val="00442C61"/>
    <w:rsid w:val="00443075"/>
    <w:rsid w:val="004430CC"/>
    <w:rsid w:val="004431F0"/>
    <w:rsid w:val="0044557A"/>
    <w:rsid w:val="004455B9"/>
    <w:rsid w:val="00445C54"/>
    <w:rsid w:val="00445D97"/>
    <w:rsid w:val="0044634A"/>
    <w:rsid w:val="00446629"/>
    <w:rsid w:val="004511F3"/>
    <w:rsid w:val="004516C1"/>
    <w:rsid w:val="00452686"/>
    <w:rsid w:val="0045396A"/>
    <w:rsid w:val="00453E10"/>
    <w:rsid w:val="00453EBE"/>
    <w:rsid w:val="00454240"/>
    <w:rsid w:val="0045474A"/>
    <w:rsid w:val="004547D2"/>
    <w:rsid w:val="00454B14"/>
    <w:rsid w:val="0045542F"/>
    <w:rsid w:val="004557E6"/>
    <w:rsid w:val="00455EF9"/>
    <w:rsid w:val="004560E5"/>
    <w:rsid w:val="004565CD"/>
    <w:rsid w:val="00460D1E"/>
    <w:rsid w:val="00460D6D"/>
    <w:rsid w:val="00461474"/>
    <w:rsid w:val="00461486"/>
    <w:rsid w:val="0046255A"/>
    <w:rsid w:val="00462D95"/>
    <w:rsid w:val="00462E40"/>
    <w:rsid w:val="00462F57"/>
    <w:rsid w:val="00463531"/>
    <w:rsid w:val="00463996"/>
    <w:rsid w:val="00463A5C"/>
    <w:rsid w:val="0046426A"/>
    <w:rsid w:val="00464657"/>
    <w:rsid w:val="00464921"/>
    <w:rsid w:val="00464BD5"/>
    <w:rsid w:val="00465358"/>
    <w:rsid w:val="00465720"/>
    <w:rsid w:val="0046625D"/>
    <w:rsid w:val="00466ACE"/>
    <w:rsid w:val="00466CAD"/>
    <w:rsid w:val="00466DE7"/>
    <w:rsid w:val="004671C6"/>
    <w:rsid w:val="00467ABC"/>
    <w:rsid w:val="00471317"/>
    <w:rsid w:val="0047429E"/>
    <w:rsid w:val="00474621"/>
    <w:rsid w:val="0047520E"/>
    <w:rsid w:val="0047552F"/>
    <w:rsid w:val="00475651"/>
    <w:rsid w:val="0047581F"/>
    <w:rsid w:val="0047602F"/>
    <w:rsid w:val="0047607F"/>
    <w:rsid w:val="0047715F"/>
    <w:rsid w:val="00477246"/>
    <w:rsid w:val="00480592"/>
    <w:rsid w:val="00480852"/>
    <w:rsid w:val="00481C10"/>
    <w:rsid w:val="00482456"/>
    <w:rsid w:val="00482487"/>
    <w:rsid w:val="004824A8"/>
    <w:rsid w:val="0048284A"/>
    <w:rsid w:val="004832D8"/>
    <w:rsid w:val="00483C84"/>
    <w:rsid w:val="00483CFE"/>
    <w:rsid w:val="0048420D"/>
    <w:rsid w:val="0048482C"/>
    <w:rsid w:val="00485A4F"/>
    <w:rsid w:val="00485B0C"/>
    <w:rsid w:val="00485C81"/>
    <w:rsid w:val="00485E86"/>
    <w:rsid w:val="00485EE4"/>
    <w:rsid w:val="0048603E"/>
    <w:rsid w:val="0048660C"/>
    <w:rsid w:val="004872D6"/>
    <w:rsid w:val="004877A7"/>
    <w:rsid w:val="004922AB"/>
    <w:rsid w:val="00492608"/>
    <w:rsid w:val="0049362E"/>
    <w:rsid w:val="0049421E"/>
    <w:rsid w:val="004945BD"/>
    <w:rsid w:val="00494728"/>
    <w:rsid w:val="0049549E"/>
    <w:rsid w:val="00495694"/>
    <w:rsid w:val="00495881"/>
    <w:rsid w:val="0049632C"/>
    <w:rsid w:val="00496688"/>
    <w:rsid w:val="004969F6"/>
    <w:rsid w:val="00496B02"/>
    <w:rsid w:val="0049701B"/>
    <w:rsid w:val="004976EF"/>
    <w:rsid w:val="00497768"/>
    <w:rsid w:val="00497C5E"/>
    <w:rsid w:val="004A023B"/>
    <w:rsid w:val="004A0434"/>
    <w:rsid w:val="004A0EE8"/>
    <w:rsid w:val="004A1B9D"/>
    <w:rsid w:val="004A1D6F"/>
    <w:rsid w:val="004A1EF5"/>
    <w:rsid w:val="004A28CF"/>
    <w:rsid w:val="004A2CB8"/>
    <w:rsid w:val="004A2E08"/>
    <w:rsid w:val="004A2E25"/>
    <w:rsid w:val="004A2E6C"/>
    <w:rsid w:val="004A49EA"/>
    <w:rsid w:val="004A4A1A"/>
    <w:rsid w:val="004A62ED"/>
    <w:rsid w:val="004A6D99"/>
    <w:rsid w:val="004A6E47"/>
    <w:rsid w:val="004A6E59"/>
    <w:rsid w:val="004A72E6"/>
    <w:rsid w:val="004A73F1"/>
    <w:rsid w:val="004A75C0"/>
    <w:rsid w:val="004A7F91"/>
    <w:rsid w:val="004B0B1C"/>
    <w:rsid w:val="004B12EB"/>
    <w:rsid w:val="004B175C"/>
    <w:rsid w:val="004B1BA0"/>
    <w:rsid w:val="004B2109"/>
    <w:rsid w:val="004B2B96"/>
    <w:rsid w:val="004B2F9A"/>
    <w:rsid w:val="004B34D2"/>
    <w:rsid w:val="004B421D"/>
    <w:rsid w:val="004B4382"/>
    <w:rsid w:val="004B4F33"/>
    <w:rsid w:val="004B5083"/>
    <w:rsid w:val="004B5753"/>
    <w:rsid w:val="004B5B7F"/>
    <w:rsid w:val="004B5E40"/>
    <w:rsid w:val="004B6903"/>
    <w:rsid w:val="004B6D70"/>
    <w:rsid w:val="004B6E2C"/>
    <w:rsid w:val="004B7465"/>
    <w:rsid w:val="004B7518"/>
    <w:rsid w:val="004B77C3"/>
    <w:rsid w:val="004C0755"/>
    <w:rsid w:val="004C0F99"/>
    <w:rsid w:val="004C125A"/>
    <w:rsid w:val="004C1660"/>
    <w:rsid w:val="004C219D"/>
    <w:rsid w:val="004C2DA3"/>
    <w:rsid w:val="004C4643"/>
    <w:rsid w:val="004C5C07"/>
    <w:rsid w:val="004C6E7C"/>
    <w:rsid w:val="004C72DD"/>
    <w:rsid w:val="004C7EF0"/>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406"/>
    <w:rsid w:val="004E29D6"/>
    <w:rsid w:val="004E2F3D"/>
    <w:rsid w:val="004E30B0"/>
    <w:rsid w:val="004E4E58"/>
    <w:rsid w:val="004E515A"/>
    <w:rsid w:val="004E5A3B"/>
    <w:rsid w:val="004E6584"/>
    <w:rsid w:val="004E66FA"/>
    <w:rsid w:val="004E6724"/>
    <w:rsid w:val="004E6926"/>
    <w:rsid w:val="004E727C"/>
    <w:rsid w:val="004F0141"/>
    <w:rsid w:val="004F0456"/>
    <w:rsid w:val="004F0923"/>
    <w:rsid w:val="004F133B"/>
    <w:rsid w:val="004F179C"/>
    <w:rsid w:val="004F1BDF"/>
    <w:rsid w:val="004F2BA7"/>
    <w:rsid w:val="004F2FD4"/>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03B"/>
    <w:rsid w:val="0050072A"/>
    <w:rsid w:val="00500BED"/>
    <w:rsid w:val="005011B8"/>
    <w:rsid w:val="005011DA"/>
    <w:rsid w:val="00501459"/>
    <w:rsid w:val="00501614"/>
    <w:rsid w:val="00501753"/>
    <w:rsid w:val="00503091"/>
    <w:rsid w:val="00503546"/>
    <w:rsid w:val="005049B0"/>
    <w:rsid w:val="00505030"/>
    <w:rsid w:val="00505154"/>
    <w:rsid w:val="00506031"/>
    <w:rsid w:val="00507195"/>
    <w:rsid w:val="0050741B"/>
    <w:rsid w:val="00507638"/>
    <w:rsid w:val="005079E3"/>
    <w:rsid w:val="00510397"/>
    <w:rsid w:val="005115A7"/>
    <w:rsid w:val="00511970"/>
    <w:rsid w:val="005125E8"/>
    <w:rsid w:val="005134E0"/>
    <w:rsid w:val="005134EE"/>
    <w:rsid w:val="005136E6"/>
    <w:rsid w:val="00514200"/>
    <w:rsid w:val="005143CA"/>
    <w:rsid w:val="0051457C"/>
    <w:rsid w:val="005149CD"/>
    <w:rsid w:val="00514FF2"/>
    <w:rsid w:val="005157A4"/>
    <w:rsid w:val="005164FE"/>
    <w:rsid w:val="005207C6"/>
    <w:rsid w:val="00520BFD"/>
    <w:rsid w:val="00520CD4"/>
    <w:rsid w:val="0052106C"/>
    <w:rsid w:val="00521C73"/>
    <w:rsid w:val="005220C5"/>
    <w:rsid w:val="00522491"/>
    <w:rsid w:val="00522E9A"/>
    <w:rsid w:val="00524205"/>
    <w:rsid w:val="0052448B"/>
    <w:rsid w:val="005245D6"/>
    <w:rsid w:val="005248EF"/>
    <w:rsid w:val="0052519E"/>
    <w:rsid w:val="00526DEF"/>
    <w:rsid w:val="0052701F"/>
    <w:rsid w:val="005274E4"/>
    <w:rsid w:val="00527AA8"/>
    <w:rsid w:val="00527AEC"/>
    <w:rsid w:val="00527DA1"/>
    <w:rsid w:val="0053079B"/>
    <w:rsid w:val="0053090B"/>
    <w:rsid w:val="005311C5"/>
    <w:rsid w:val="00531B7A"/>
    <w:rsid w:val="00531FE3"/>
    <w:rsid w:val="005335EC"/>
    <w:rsid w:val="00533F39"/>
    <w:rsid w:val="00534D1D"/>
    <w:rsid w:val="00535AA6"/>
    <w:rsid w:val="00536CA4"/>
    <w:rsid w:val="00537265"/>
    <w:rsid w:val="0054042F"/>
    <w:rsid w:val="00540492"/>
    <w:rsid w:val="00540E99"/>
    <w:rsid w:val="00540FA1"/>
    <w:rsid w:val="005423AF"/>
    <w:rsid w:val="00542707"/>
    <w:rsid w:val="00542B51"/>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C9"/>
    <w:rsid w:val="005479D8"/>
    <w:rsid w:val="00547D0C"/>
    <w:rsid w:val="00547D5C"/>
    <w:rsid w:val="00551A16"/>
    <w:rsid w:val="005523E3"/>
    <w:rsid w:val="005525A4"/>
    <w:rsid w:val="00552A66"/>
    <w:rsid w:val="00553561"/>
    <w:rsid w:val="00553851"/>
    <w:rsid w:val="00554287"/>
    <w:rsid w:val="005544D4"/>
    <w:rsid w:val="005546C5"/>
    <w:rsid w:val="00555889"/>
    <w:rsid w:val="00555C56"/>
    <w:rsid w:val="00556208"/>
    <w:rsid w:val="0055652F"/>
    <w:rsid w:val="0055677C"/>
    <w:rsid w:val="00556920"/>
    <w:rsid w:val="00557078"/>
    <w:rsid w:val="005573AB"/>
    <w:rsid w:val="005575D0"/>
    <w:rsid w:val="005577A2"/>
    <w:rsid w:val="00557AD7"/>
    <w:rsid w:val="00557F46"/>
    <w:rsid w:val="005605F7"/>
    <w:rsid w:val="00560E13"/>
    <w:rsid w:val="005614B1"/>
    <w:rsid w:val="00561715"/>
    <w:rsid w:val="00561B46"/>
    <w:rsid w:val="00562071"/>
    <w:rsid w:val="00563930"/>
    <w:rsid w:val="00563A1D"/>
    <w:rsid w:val="00564109"/>
    <w:rsid w:val="0056431A"/>
    <w:rsid w:val="005647BD"/>
    <w:rsid w:val="00564C45"/>
    <w:rsid w:val="00564E19"/>
    <w:rsid w:val="0056511B"/>
    <w:rsid w:val="005663D6"/>
    <w:rsid w:val="0056663D"/>
    <w:rsid w:val="00566BAD"/>
    <w:rsid w:val="00566E12"/>
    <w:rsid w:val="00567286"/>
    <w:rsid w:val="005676E2"/>
    <w:rsid w:val="00570343"/>
    <w:rsid w:val="00570916"/>
    <w:rsid w:val="00571258"/>
    <w:rsid w:val="00571934"/>
    <w:rsid w:val="00571E86"/>
    <w:rsid w:val="00573200"/>
    <w:rsid w:val="005736C8"/>
    <w:rsid w:val="00574735"/>
    <w:rsid w:val="0057576A"/>
    <w:rsid w:val="00576088"/>
    <w:rsid w:val="0057666A"/>
    <w:rsid w:val="00576B6D"/>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7CC"/>
    <w:rsid w:val="00583E03"/>
    <w:rsid w:val="005841AE"/>
    <w:rsid w:val="00584CD0"/>
    <w:rsid w:val="00584DB6"/>
    <w:rsid w:val="00584F84"/>
    <w:rsid w:val="00585702"/>
    <w:rsid w:val="00585BD8"/>
    <w:rsid w:val="00585FA6"/>
    <w:rsid w:val="00586231"/>
    <w:rsid w:val="0058634D"/>
    <w:rsid w:val="005867E7"/>
    <w:rsid w:val="0058684D"/>
    <w:rsid w:val="00586BB2"/>
    <w:rsid w:val="005875FC"/>
    <w:rsid w:val="005909AF"/>
    <w:rsid w:val="00591283"/>
    <w:rsid w:val="0059174A"/>
    <w:rsid w:val="00592649"/>
    <w:rsid w:val="005939A2"/>
    <w:rsid w:val="00593F55"/>
    <w:rsid w:val="0059401C"/>
    <w:rsid w:val="005941E4"/>
    <w:rsid w:val="0059428B"/>
    <w:rsid w:val="00594BAF"/>
    <w:rsid w:val="0059517C"/>
    <w:rsid w:val="00595401"/>
    <w:rsid w:val="00595516"/>
    <w:rsid w:val="00595D75"/>
    <w:rsid w:val="005960F6"/>
    <w:rsid w:val="00597E57"/>
    <w:rsid w:val="00597E6F"/>
    <w:rsid w:val="005A0422"/>
    <w:rsid w:val="005A0A95"/>
    <w:rsid w:val="005A0FF1"/>
    <w:rsid w:val="005A26B5"/>
    <w:rsid w:val="005A3343"/>
    <w:rsid w:val="005A344A"/>
    <w:rsid w:val="005A3490"/>
    <w:rsid w:val="005A359A"/>
    <w:rsid w:val="005A37A9"/>
    <w:rsid w:val="005A3B7A"/>
    <w:rsid w:val="005A3E55"/>
    <w:rsid w:val="005A50C0"/>
    <w:rsid w:val="005A5ECA"/>
    <w:rsid w:val="005A61C7"/>
    <w:rsid w:val="005A70B1"/>
    <w:rsid w:val="005A75E8"/>
    <w:rsid w:val="005A7648"/>
    <w:rsid w:val="005A77FB"/>
    <w:rsid w:val="005A7EC3"/>
    <w:rsid w:val="005B0AB3"/>
    <w:rsid w:val="005B21BA"/>
    <w:rsid w:val="005B26D7"/>
    <w:rsid w:val="005B282B"/>
    <w:rsid w:val="005B36AA"/>
    <w:rsid w:val="005B3DE5"/>
    <w:rsid w:val="005B3E3B"/>
    <w:rsid w:val="005B4D2C"/>
    <w:rsid w:val="005B4F49"/>
    <w:rsid w:val="005B5AE6"/>
    <w:rsid w:val="005B5E87"/>
    <w:rsid w:val="005B6F6A"/>
    <w:rsid w:val="005B771A"/>
    <w:rsid w:val="005B79B6"/>
    <w:rsid w:val="005B7E6E"/>
    <w:rsid w:val="005C01A3"/>
    <w:rsid w:val="005C11F1"/>
    <w:rsid w:val="005C14BC"/>
    <w:rsid w:val="005C31A5"/>
    <w:rsid w:val="005C32B7"/>
    <w:rsid w:val="005C34F8"/>
    <w:rsid w:val="005C3F78"/>
    <w:rsid w:val="005C5315"/>
    <w:rsid w:val="005C5736"/>
    <w:rsid w:val="005C5799"/>
    <w:rsid w:val="005C5C84"/>
    <w:rsid w:val="005C5CED"/>
    <w:rsid w:val="005C60B9"/>
    <w:rsid w:val="005C6134"/>
    <w:rsid w:val="005C63F4"/>
    <w:rsid w:val="005C6607"/>
    <w:rsid w:val="005C6C09"/>
    <w:rsid w:val="005C6F2A"/>
    <w:rsid w:val="005C7FC1"/>
    <w:rsid w:val="005D165A"/>
    <w:rsid w:val="005D1DD7"/>
    <w:rsid w:val="005D209C"/>
    <w:rsid w:val="005D32B8"/>
    <w:rsid w:val="005D367B"/>
    <w:rsid w:val="005D3961"/>
    <w:rsid w:val="005D52A9"/>
    <w:rsid w:val="005D5484"/>
    <w:rsid w:val="005D5539"/>
    <w:rsid w:val="005E04F8"/>
    <w:rsid w:val="005E05B4"/>
    <w:rsid w:val="005E0A27"/>
    <w:rsid w:val="005E0F49"/>
    <w:rsid w:val="005E1441"/>
    <w:rsid w:val="005E16A0"/>
    <w:rsid w:val="005E1A02"/>
    <w:rsid w:val="005E1A20"/>
    <w:rsid w:val="005E2343"/>
    <w:rsid w:val="005E250A"/>
    <w:rsid w:val="005E2829"/>
    <w:rsid w:val="005E28F1"/>
    <w:rsid w:val="005E3CC6"/>
    <w:rsid w:val="005E3E77"/>
    <w:rsid w:val="005E4587"/>
    <w:rsid w:val="005E48FE"/>
    <w:rsid w:val="005E51B8"/>
    <w:rsid w:val="005E67E6"/>
    <w:rsid w:val="005E686E"/>
    <w:rsid w:val="005E6CBA"/>
    <w:rsid w:val="005E7795"/>
    <w:rsid w:val="005E7C35"/>
    <w:rsid w:val="005E7DAD"/>
    <w:rsid w:val="005F01A1"/>
    <w:rsid w:val="005F05E2"/>
    <w:rsid w:val="005F1110"/>
    <w:rsid w:val="005F1D45"/>
    <w:rsid w:val="005F1F06"/>
    <w:rsid w:val="005F2F9F"/>
    <w:rsid w:val="005F311F"/>
    <w:rsid w:val="005F35DE"/>
    <w:rsid w:val="005F3B21"/>
    <w:rsid w:val="005F484A"/>
    <w:rsid w:val="005F4BD8"/>
    <w:rsid w:val="005F510F"/>
    <w:rsid w:val="005F6852"/>
    <w:rsid w:val="00600049"/>
    <w:rsid w:val="006002C1"/>
    <w:rsid w:val="0060067F"/>
    <w:rsid w:val="00600E57"/>
    <w:rsid w:val="0060163B"/>
    <w:rsid w:val="00601AD2"/>
    <w:rsid w:val="0060242E"/>
    <w:rsid w:val="006027A9"/>
    <w:rsid w:val="00602B7B"/>
    <w:rsid w:val="00602DD2"/>
    <w:rsid w:val="00603286"/>
    <w:rsid w:val="00603D27"/>
    <w:rsid w:val="0060441A"/>
    <w:rsid w:val="006050C4"/>
    <w:rsid w:val="00605704"/>
    <w:rsid w:val="006057CF"/>
    <w:rsid w:val="00605DE2"/>
    <w:rsid w:val="006065AA"/>
    <w:rsid w:val="00607778"/>
    <w:rsid w:val="006077B0"/>
    <w:rsid w:val="0060799C"/>
    <w:rsid w:val="00607D37"/>
    <w:rsid w:val="0061038A"/>
    <w:rsid w:val="006105B1"/>
    <w:rsid w:val="0061071C"/>
    <w:rsid w:val="00610CB8"/>
    <w:rsid w:val="006116CB"/>
    <w:rsid w:val="006119B3"/>
    <w:rsid w:val="00611A04"/>
    <w:rsid w:val="006123BE"/>
    <w:rsid w:val="006146F1"/>
    <w:rsid w:val="00614D55"/>
    <w:rsid w:val="00614DD7"/>
    <w:rsid w:val="006165D3"/>
    <w:rsid w:val="00616D64"/>
    <w:rsid w:val="006173FD"/>
    <w:rsid w:val="00617BCA"/>
    <w:rsid w:val="006200F7"/>
    <w:rsid w:val="0062292D"/>
    <w:rsid w:val="0062394A"/>
    <w:rsid w:val="00624FE3"/>
    <w:rsid w:val="006253A6"/>
    <w:rsid w:val="00625C1A"/>
    <w:rsid w:val="0062673B"/>
    <w:rsid w:val="00626D02"/>
    <w:rsid w:val="00627144"/>
    <w:rsid w:val="0062738A"/>
    <w:rsid w:val="00630297"/>
    <w:rsid w:val="00630854"/>
    <w:rsid w:val="00630BF1"/>
    <w:rsid w:val="00631405"/>
    <w:rsid w:val="006321EF"/>
    <w:rsid w:val="00632270"/>
    <w:rsid w:val="00632746"/>
    <w:rsid w:val="00632D41"/>
    <w:rsid w:val="006339DB"/>
    <w:rsid w:val="0063496C"/>
    <w:rsid w:val="00634B08"/>
    <w:rsid w:val="00634B13"/>
    <w:rsid w:val="00634B8A"/>
    <w:rsid w:val="00634F19"/>
    <w:rsid w:val="00635275"/>
    <w:rsid w:val="00635448"/>
    <w:rsid w:val="006362DD"/>
    <w:rsid w:val="0063636C"/>
    <w:rsid w:val="0063637D"/>
    <w:rsid w:val="0063720E"/>
    <w:rsid w:val="0063753C"/>
    <w:rsid w:val="0063761C"/>
    <w:rsid w:val="0063762C"/>
    <w:rsid w:val="00640173"/>
    <w:rsid w:val="00640A15"/>
    <w:rsid w:val="00640C69"/>
    <w:rsid w:val="00641913"/>
    <w:rsid w:val="00641DB9"/>
    <w:rsid w:val="00641E5E"/>
    <w:rsid w:val="006420DC"/>
    <w:rsid w:val="00642AD0"/>
    <w:rsid w:val="00642E8F"/>
    <w:rsid w:val="00643E13"/>
    <w:rsid w:val="0064448B"/>
    <w:rsid w:val="00645BFC"/>
    <w:rsid w:val="00646469"/>
    <w:rsid w:val="00646883"/>
    <w:rsid w:val="00647539"/>
    <w:rsid w:val="006478BC"/>
    <w:rsid w:val="006479CC"/>
    <w:rsid w:val="00647AEE"/>
    <w:rsid w:val="00650BE0"/>
    <w:rsid w:val="00650DAF"/>
    <w:rsid w:val="00651185"/>
    <w:rsid w:val="0065141E"/>
    <w:rsid w:val="00651437"/>
    <w:rsid w:val="00651484"/>
    <w:rsid w:val="006520DA"/>
    <w:rsid w:val="00652643"/>
    <w:rsid w:val="0065292F"/>
    <w:rsid w:val="00652A52"/>
    <w:rsid w:val="00652ADF"/>
    <w:rsid w:val="00652BC1"/>
    <w:rsid w:val="006532E5"/>
    <w:rsid w:val="0065405C"/>
    <w:rsid w:val="0065424E"/>
    <w:rsid w:val="00654313"/>
    <w:rsid w:val="00654A5D"/>
    <w:rsid w:val="00654F3F"/>
    <w:rsid w:val="00655686"/>
    <w:rsid w:val="00655D02"/>
    <w:rsid w:val="00656624"/>
    <w:rsid w:val="00656F6D"/>
    <w:rsid w:val="00657B32"/>
    <w:rsid w:val="00657C06"/>
    <w:rsid w:val="00657C3F"/>
    <w:rsid w:val="00657D91"/>
    <w:rsid w:val="0066293C"/>
    <w:rsid w:val="00662B68"/>
    <w:rsid w:val="0066332C"/>
    <w:rsid w:val="00663913"/>
    <w:rsid w:val="0066426C"/>
    <w:rsid w:val="00665FC6"/>
    <w:rsid w:val="0066621E"/>
    <w:rsid w:val="00666D32"/>
    <w:rsid w:val="00666E9D"/>
    <w:rsid w:val="00667357"/>
    <w:rsid w:val="006675FA"/>
    <w:rsid w:val="00667B49"/>
    <w:rsid w:val="00667E2D"/>
    <w:rsid w:val="006701AB"/>
    <w:rsid w:val="006701C8"/>
    <w:rsid w:val="006702E6"/>
    <w:rsid w:val="00670EE3"/>
    <w:rsid w:val="00671011"/>
    <w:rsid w:val="00671420"/>
    <w:rsid w:val="00671DB7"/>
    <w:rsid w:val="00672014"/>
    <w:rsid w:val="006728DA"/>
    <w:rsid w:val="00672B9C"/>
    <w:rsid w:val="00673160"/>
    <w:rsid w:val="00673238"/>
    <w:rsid w:val="00673F2D"/>
    <w:rsid w:val="006744A4"/>
    <w:rsid w:val="00674926"/>
    <w:rsid w:val="00674B91"/>
    <w:rsid w:val="00674BE3"/>
    <w:rsid w:val="00674CC7"/>
    <w:rsid w:val="00674FAB"/>
    <w:rsid w:val="006756D7"/>
    <w:rsid w:val="00675B05"/>
    <w:rsid w:val="00676F7A"/>
    <w:rsid w:val="0067757B"/>
    <w:rsid w:val="0067762C"/>
    <w:rsid w:val="00677C8A"/>
    <w:rsid w:val="00680E3F"/>
    <w:rsid w:val="00681991"/>
    <w:rsid w:val="0068203E"/>
    <w:rsid w:val="0068357C"/>
    <w:rsid w:val="006837EC"/>
    <w:rsid w:val="00683907"/>
    <w:rsid w:val="006857EB"/>
    <w:rsid w:val="00686550"/>
    <w:rsid w:val="006865BF"/>
    <w:rsid w:val="00687198"/>
    <w:rsid w:val="00687385"/>
    <w:rsid w:val="0068755A"/>
    <w:rsid w:val="00687846"/>
    <w:rsid w:val="00687B24"/>
    <w:rsid w:val="006905E8"/>
    <w:rsid w:val="006907CE"/>
    <w:rsid w:val="00690C25"/>
    <w:rsid w:val="00691433"/>
    <w:rsid w:val="00691612"/>
    <w:rsid w:val="006924B9"/>
    <w:rsid w:val="006925A9"/>
    <w:rsid w:val="0069291E"/>
    <w:rsid w:val="00692DCA"/>
    <w:rsid w:val="006933E4"/>
    <w:rsid w:val="00694345"/>
    <w:rsid w:val="006945D2"/>
    <w:rsid w:val="00694E77"/>
    <w:rsid w:val="00696020"/>
    <w:rsid w:val="0069611B"/>
    <w:rsid w:val="006964EA"/>
    <w:rsid w:val="006967A0"/>
    <w:rsid w:val="0069799A"/>
    <w:rsid w:val="00697BCD"/>
    <w:rsid w:val="006A017A"/>
    <w:rsid w:val="006A0690"/>
    <w:rsid w:val="006A06DE"/>
    <w:rsid w:val="006A11D9"/>
    <w:rsid w:val="006A260F"/>
    <w:rsid w:val="006A30CC"/>
    <w:rsid w:val="006A32DE"/>
    <w:rsid w:val="006A334E"/>
    <w:rsid w:val="006A3367"/>
    <w:rsid w:val="006A46DF"/>
    <w:rsid w:val="006A4A3D"/>
    <w:rsid w:val="006A514B"/>
    <w:rsid w:val="006A6282"/>
    <w:rsid w:val="006A6642"/>
    <w:rsid w:val="006A6E45"/>
    <w:rsid w:val="006A77E3"/>
    <w:rsid w:val="006A78F9"/>
    <w:rsid w:val="006A7D2D"/>
    <w:rsid w:val="006A7EA8"/>
    <w:rsid w:val="006A7FB8"/>
    <w:rsid w:val="006B0041"/>
    <w:rsid w:val="006B02DB"/>
    <w:rsid w:val="006B1109"/>
    <w:rsid w:val="006B194D"/>
    <w:rsid w:val="006B1DF1"/>
    <w:rsid w:val="006B24AB"/>
    <w:rsid w:val="006B35C0"/>
    <w:rsid w:val="006B3AD7"/>
    <w:rsid w:val="006B3B25"/>
    <w:rsid w:val="006B4043"/>
    <w:rsid w:val="006B4914"/>
    <w:rsid w:val="006B4B9A"/>
    <w:rsid w:val="006B4F72"/>
    <w:rsid w:val="006B4F92"/>
    <w:rsid w:val="006B57F1"/>
    <w:rsid w:val="006B5C1C"/>
    <w:rsid w:val="006B64AF"/>
    <w:rsid w:val="006B64E3"/>
    <w:rsid w:val="006B732A"/>
    <w:rsid w:val="006C011B"/>
    <w:rsid w:val="006C0379"/>
    <w:rsid w:val="006C0409"/>
    <w:rsid w:val="006C071D"/>
    <w:rsid w:val="006C0990"/>
    <w:rsid w:val="006C282A"/>
    <w:rsid w:val="006C2891"/>
    <w:rsid w:val="006C30F2"/>
    <w:rsid w:val="006C31F3"/>
    <w:rsid w:val="006C3470"/>
    <w:rsid w:val="006C3C31"/>
    <w:rsid w:val="006C3DBE"/>
    <w:rsid w:val="006C4109"/>
    <w:rsid w:val="006C4B8C"/>
    <w:rsid w:val="006C5632"/>
    <w:rsid w:val="006C6710"/>
    <w:rsid w:val="006C6AC7"/>
    <w:rsid w:val="006C6CC1"/>
    <w:rsid w:val="006C72E0"/>
    <w:rsid w:val="006D0294"/>
    <w:rsid w:val="006D08F5"/>
    <w:rsid w:val="006D1154"/>
    <w:rsid w:val="006D1B1C"/>
    <w:rsid w:val="006D1D36"/>
    <w:rsid w:val="006D2F35"/>
    <w:rsid w:val="006D3084"/>
    <w:rsid w:val="006D438E"/>
    <w:rsid w:val="006D4E61"/>
    <w:rsid w:val="006D5098"/>
    <w:rsid w:val="006D51C0"/>
    <w:rsid w:val="006D51D5"/>
    <w:rsid w:val="006D533E"/>
    <w:rsid w:val="006D6171"/>
    <w:rsid w:val="006D684E"/>
    <w:rsid w:val="006D748F"/>
    <w:rsid w:val="006D7ABE"/>
    <w:rsid w:val="006E0275"/>
    <w:rsid w:val="006E117E"/>
    <w:rsid w:val="006E1BC3"/>
    <w:rsid w:val="006E200A"/>
    <w:rsid w:val="006E2576"/>
    <w:rsid w:val="006E34E6"/>
    <w:rsid w:val="006E3661"/>
    <w:rsid w:val="006E3740"/>
    <w:rsid w:val="006E3C85"/>
    <w:rsid w:val="006E3CE7"/>
    <w:rsid w:val="006E3EB8"/>
    <w:rsid w:val="006E3FED"/>
    <w:rsid w:val="006E401C"/>
    <w:rsid w:val="006E4181"/>
    <w:rsid w:val="006E45D1"/>
    <w:rsid w:val="006E5173"/>
    <w:rsid w:val="006E5A3D"/>
    <w:rsid w:val="006E5B73"/>
    <w:rsid w:val="006E6750"/>
    <w:rsid w:val="006E7AF5"/>
    <w:rsid w:val="006E7FE8"/>
    <w:rsid w:val="006F03A5"/>
    <w:rsid w:val="006F0583"/>
    <w:rsid w:val="006F0627"/>
    <w:rsid w:val="006F0F62"/>
    <w:rsid w:val="006F18FE"/>
    <w:rsid w:val="006F1BAB"/>
    <w:rsid w:val="006F1DCE"/>
    <w:rsid w:val="006F310C"/>
    <w:rsid w:val="006F422C"/>
    <w:rsid w:val="006F4253"/>
    <w:rsid w:val="006F479E"/>
    <w:rsid w:val="006F4B46"/>
    <w:rsid w:val="006F4E25"/>
    <w:rsid w:val="006F50E3"/>
    <w:rsid w:val="006F5282"/>
    <w:rsid w:val="006F5441"/>
    <w:rsid w:val="006F55E0"/>
    <w:rsid w:val="006F59B4"/>
    <w:rsid w:val="006F6856"/>
    <w:rsid w:val="006F6E4A"/>
    <w:rsid w:val="006F74B4"/>
    <w:rsid w:val="006F7830"/>
    <w:rsid w:val="00700C6C"/>
    <w:rsid w:val="00700F40"/>
    <w:rsid w:val="0070113F"/>
    <w:rsid w:val="00701B75"/>
    <w:rsid w:val="00702E74"/>
    <w:rsid w:val="00703282"/>
    <w:rsid w:val="00703A87"/>
    <w:rsid w:val="00703C7A"/>
    <w:rsid w:val="007048EB"/>
    <w:rsid w:val="00704DFD"/>
    <w:rsid w:val="0070570E"/>
    <w:rsid w:val="00705C67"/>
    <w:rsid w:val="0070625A"/>
    <w:rsid w:val="007070E9"/>
    <w:rsid w:val="0070722E"/>
    <w:rsid w:val="007072F2"/>
    <w:rsid w:val="00707EEF"/>
    <w:rsid w:val="00710310"/>
    <w:rsid w:val="00710AD3"/>
    <w:rsid w:val="00710CE3"/>
    <w:rsid w:val="007115D9"/>
    <w:rsid w:val="00711678"/>
    <w:rsid w:val="00711A47"/>
    <w:rsid w:val="00711D1C"/>
    <w:rsid w:val="00711F10"/>
    <w:rsid w:val="00711F69"/>
    <w:rsid w:val="00712578"/>
    <w:rsid w:val="007125B2"/>
    <w:rsid w:val="00712DE5"/>
    <w:rsid w:val="0071366D"/>
    <w:rsid w:val="00713854"/>
    <w:rsid w:val="007138EB"/>
    <w:rsid w:val="007143E5"/>
    <w:rsid w:val="007147F7"/>
    <w:rsid w:val="00714FAF"/>
    <w:rsid w:val="007151E0"/>
    <w:rsid w:val="007159D6"/>
    <w:rsid w:val="007165EC"/>
    <w:rsid w:val="0071664A"/>
    <w:rsid w:val="0071671F"/>
    <w:rsid w:val="00716843"/>
    <w:rsid w:val="00716926"/>
    <w:rsid w:val="00716D7F"/>
    <w:rsid w:val="0071783F"/>
    <w:rsid w:val="00717B07"/>
    <w:rsid w:val="00720516"/>
    <w:rsid w:val="00721CC6"/>
    <w:rsid w:val="00722534"/>
    <w:rsid w:val="007231FF"/>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310"/>
    <w:rsid w:val="007313A4"/>
    <w:rsid w:val="00731C2C"/>
    <w:rsid w:val="00731E53"/>
    <w:rsid w:val="0073237A"/>
    <w:rsid w:val="0073251E"/>
    <w:rsid w:val="007329B1"/>
    <w:rsid w:val="00732D6D"/>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F15"/>
    <w:rsid w:val="00741FC8"/>
    <w:rsid w:val="00742492"/>
    <w:rsid w:val="00742975"/>
    <w:rsid w:val="007432CD"/>
    <w:rsid w:val="007435E8"/>
    <w:rsid w:val="007436B9"/>
    <w:rsid w:val="007438AB"/>
    <w:rsid w:val="00743F69"/>
    <w:rsid w:val="007449CE"/>
    <w:rsid w:val="00744B1B"/>
    <w:rsid w:val="00745F0E"/>
    <w:rsid w:val="00746327"/>
    <w:rsid w:val="007467C0"/>
    <w:rsid w:val="00746887"/>
    <w:rsid w:val="00746919"/>
    <w:rsid w:val="007473CF"/>
    <w:rsid w:val="0075048D"/>
    <w:rsid w:val="00750703"/>
    <w:rsid w:val="00750A29"/>
    <w:rsid w:val="00751945"/>
    <w:rsid w:val="00751C5D"/>
    <w:rsid w:val="0075372F"/>
    <w:rsid w:val="007540A6"/>
    <w:rsid w:val="0075473C"/>
    <w:rsid w:val="00754802"/>
    <w:rsid w:val="00754A96"/>
    <w:rsid w:val="00754C55"/>
    <w:rsid w:val="007550DC"/>
    <w:rsid w:val="00755160"/>
    <w:rsid w:val="00755545"/>
    <w:rsid w:val="0075558D"/>
    <w:rsid w:val="00755AB8"/>
    <w:rsid w:val="00755B3C"/>
    <w:rsid w:val="00756610"/>
    <w:rsid w:val="00756761"/>
    <w:rsid w:val="00756AA3"/>
    <w:rsid w:val="00757635"/>
    <w:rsid w:val="00760EEE"/>
    <w:rsid w:val="0076189D"/>
    <w:rsid w:val="00761982"/>
    <w:rsid w:val="00761A46"/>
    <w:rsid w:val="0076276A"/>
    <w:rsid w:val="00762A2C"/>
    <w:rsid w:val="00763155"/>
    <w:rsid w:val="00763DF9"/>
    <w:rsid w:val="0076409D"/>
    <w:rsid w:val="00764425"/>
    <w:rsid w:val="007645DC"/>
    <w:rsid w:val="00764AB4"/>
    <w:rsid w:val="00764CAF"/>
    <w:rsid w:val="00764DFF"/>
    <w:rsid w:val="00764ED1"/>
    <w:rsid w:val="00765056"/>
    <w:rsid w:val="00766488"/>
    <w:rsid w:val="00766F8E"/>
    <w:rsid w:val="00766FE2"/>
    <w:rsid w:val="00767156"/>
    <w:rsid w:val="0076768C"/>
    <w:rsid w:val="00767C92"/>
    <w:rsid w:val="0077112E"/>
    <w:rsid w:val="0077128C"/>
    <w:rsid w:val="0077185F"/>
    <w:rsid w:val="007721B2"/>
    <w:rsid w:val="00772B27"/>
    <w:rsid w:val="007735BD"/>
    <w:rsid w:val="0077391B"/>
    <w:rsid w:val="00773BC2"/>
    <w:rsid w:val="007741D5"/>
    <w:rsid w:val="0077479F"/>
    <w:rsid w:val="00774811"/>
    <w:rsid w:val="00774815"/>
    <w:rsid w:val="00774D21"/>
    <w:rsid w:val="007757A3"/>
    <w:rsid w:val="00775E2B"/>
    <w:rsid w:val="007763FA"/>
    <w:rsid w:val="00776B22"/>
    <w:rsid w:val="00776B98"/>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D4F"/>
    <w:rsid w:val="007842BD"/>
    <w:rsid w:val="00784A2F"/>
    <w:rsid w:val="0078560D"/>
    <w:rsid w:val="0078624C"/>
    <w:rsid w:val="00786E8A"/>
    <w:rsid w:val="00787974"/>
    <w:rsid w:val="0079070D"/>
    <w:rsid w:val="00790786"/>
    <w:rsid w:val="00790812"/>
    <w:rsid w:val="00790A36"/>
    <w:rsid w:val="0079147C"/>
    <w:rsid w:val="0079149E"/>
    <w:rsid w:val="00791AA0"/>
    <w:rsid w:val="00791FEA"/>
    <w:rsid w:val="007922C0"/>
    <w:rsid w:val="00792AF9"/>
    <w:rsid w:val="00792B71"/>
    <w:rsid w:val="0079315C"/>
    <w:rsid w:val="007936AA"/>
    <w:rsid w:val="00793973"/>
    <w:rsid w:val="00794301"/>
    <w:rsid w:val="007946D4"/>
    <w:rsid w:val="00794743"/>
    <w:rsid w:val="00794BE0"/>
    <w:rsid w:val="00795721"/>
    <w:rsid w:val="00796701"/>
    <w:rsid w:val="0079680A"/>
    <w:rsid w:val="0079761A"/>
    <w:rsid w:val="007977B1"/>
    <w:rsid w:val="00797BB7"/>
    <w:rsid w:val="00797D05"/>
    <w:rsid w:val="007A05B7"/>
    <w:rsid w:val="007A0664"/>
    <w:rsid w:val="007A06A7"/>
    <w:rsid w:val="007A0930"/>
    <w:rsid w:val="007A2DA1"/>
    <w:rsid w:val="007A3274"/>
    <w:rsid w:val="007A3E83"/>
    <w:rsid w:val="007A42BC"/>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0ED2"/>
    <w:rsid w:val="007B1037"/>
    <w:rsid w:val="007B1C06"/>
    <w:rsid w:val="007B21FA"/>
    <w:rsid w:val="007B2997"/>
    <w:rsid w:val="007B2B22"/>
    <w:rsid w:val="007B2D0E"/>
    <w:rsid w:val="007B4675"/>
    <w:rsid w:val="007B4F2F"/>
    <w:rsid w:val="007B5548"/>
    <w:rsid w:val="007B55BA"/>
    <w:rsid w:val="007B604A"/>
    <w:rsid w:val="007B780C"/>
    <w:rsid w:val="007B7BB3"/>
    <w:rsid w:val="007C00E0"/>
    <w:rsid w:val="007C0445"/>
    <w:rsid w:val="007C09BC"/>
    <w:rsid w:val="007C0A01"/>
    <w:rsid w:val="007C1A59"/>
    <w:rsid w:val="007C2535"/>
    <w:rsid w:val="007C28A4"/>
    <w:rsid w:val="007C3BE3"/>
    <w:rsid w:val="007C4DDC"/>
    <w:rsid w:val="007C4E9C"/>
    <w:rsid w:val="007C5D58"/>
    <w:rsid w:val="007C5E6B"/>
    <w:rsid w:val="007C6560"/>
    <w:rsid w:val="007C6BB8"/>
    <w:rsid w:val="007C728F"/>
    <w:rsid w:val="007C7B67"/>
    <w:rsid w:val="007D16CB"/>
    <w:rsid w:val="007D171E"/>
    <w:rsid w:val="007D1A09"/>
    <w:rsid w:val="007D1BAC"/>
    <w:rsid w:val="007D1C4E"/>
    <w:rsid w:val="007D1E14"/>
    <w:rsid w:val="007D26D4"/>
    <w:rsid w:val="007D2EE1"/>
    <w:rsid w:val="007D3987"/>
    <w:rsid w:val="007D43DE"/>
    <w:rsid w:val="007D455C"/>
    <w:rsid w:val="007D4780"/>
    <w:rsid w:val="007D56C1"/>
    <w:rsid w:val="007D6088"/>
    <w:rsid w:val="007D7079"/>
    <w:rsid w:val="007E019B"/>
    <w:rsid w:val="007E01E1"/>
    <w:rsid w:val="007E1F2B"/>
    <w:rsid w:val="007E1FE6"/>
    <w:rsid w:val="007E23FA"/>
    <w:rsid w:val="007E2545"/>
    <w:rsid w:val="007E2A50"/>
    <w:rsid w:val="007E3487"/>
    <w:rsid w:val="007E53A4"/>
    <w:rsid w:val="007E578F"/>
    <w:rsid w:val="007E5D74"/>
    <w:rsid w:val="007E5EA7"/>
    <w:rsid w:val="007E5F07"/>
    <w:rsid w:val="007E6635"/>
    <w:rsid w:val="007E6DF4"/>
    <w:rsid w:val="007E7113"/>
    <w:rsid w:val="007E770C"/>
    <w:rsid w:val="007F0397"/>
    <w:rsid w:val="007F0A9E"/>
    <w:rsid w:val="007F1873"/>
    <w:rsid w:val="007F1AC8"/>
    <w:rsid w:val="007F20B0"/>
    <w:rsid w:val="007F2242"/>
    <w:rsid w:val="007F2616"/>
    <w:rsid w:val="007F27E4"/>
    <w:rsid w:val="007F281F"/>
    <w:rsid w:val="007F2D74"/>
    <w:rsid w:val="007F3725"/>
    <w:rsid w:val="007F3CD3"/>
    <w:rsid w:val="007F4115"/>
    <w:rsid w:val="007F44C8"/>
    <w:rsid w:val="007F46F7"/>
    <w:rsid w:val="007F4C22"/>
    <w:rsid w:val="007F4D48"/>
    <w:rsid w:val="007F4E56"/>
    <w:rsid w:val="007F5679"/>
    <w:rsid w:val="007F58F3"/>
    <w:rsid w:val="007F5C8C"/>
    <w:rsid w:val="007F616B"/>
    <w:rsid w:val="007F7EA8"/>
    <w:rsid w:val="008000E8"/>
    <w:rsid w:val="008004B7"/>
    <w:rsid w:val="00800C05"/>
    <w:rsid w:val="00801BEC"/>
    <w:rsid w:val="0080270F"/>
    <w:rsid w:val="00802AA0"/>
    <w:rsid w:val="00802CDD"/>
    <w:rsid w:val="00802FC6"/>
    <w:rsid w:val="008032E4"/>
    <w:rsid w:val="00803684"/>
    <w:rsid w:val="008038B9"/>
    <w:rsid w:val="00805BF6"/>
    <w:rsid w:val="00805E11"/>
    <w:rsid w:val="008063F0"/>
    <w:rsid w:val="00806647"/>
    <w:rsid w:val="00806B4B"/>
    <w:rsid w:val="00806ECB"/>
    <w:rsid w:val="00807BBB"/>
    <w:rsid w:val="00807CA1"/>
    <w:rsid w:val="008100AC"/>
    <w:rsid w:val="008103B5"/>
    <w:rsid w:val="008105FA"/>
    <w:rsid w:val="008113F2"/>
    <w:rsid w:val="0081186A"/>
    <w:rsid w:val="00812408"/>
    <w:rsid w:val="00812416"/>
    <w:rsid w:val="00812D76"/>
    <w:rsid w:val="00812F00"/>
    <w:rsid w:val="00813670"/>
    <w:rsid w:val="0081367A"/>
    <w:rsid w:val="00814535"/>
    <w:rsid w:val="00814B45"/>
    <w:rsid w:val="00814B47"/>
    <w:rsid w:val="00814D5C"/>
    <w:rsid w:val="0081585A"/>
    <w:rsid w:val="00815B43"/>
    <w:rsid w:val="00815B5C"/>
    <w:rsid w:val="0081632C"/>
    <w:rsid w:val="00816377"/>
    <w:rsid w:val="00816F27"/>
    <w:rsid w:val="008173FE"/>
    <w:rsid w:val="008174A8"/>
    <w:rsid w:val="00817D22"/>
    <w:rsid w:val="00817DF2"/>
    <w:rsid w:val="00817E95"/>
    <w:rsid w:val="008203C7"/>
    <w:rsid w:val="008204A8"/>
    <w:rsid w:val="008217BC"/>
    <w:rsid w:val="00821A5D"/>
    <w:rsid w:val="00821D12"/>
    <w:rsid w:val="00821E00"/>
    <w:rsid w:val="008221A0"/>
    <w:rsid w:val="00822704"/>
    <w:rsid w:val="008229F8"/>
    <w:rsid w:val="00822FDA"/>
    <w:rsid w:val="008230A6"/>
    <w:rsid w:val="008233A0"/>
    <w:rsid w:val="008234E7"/>
    <w:rsid w:val="0082354B"/>
    <w:rsid w:val="00823D10"/>
    <w:rsid w:val="00823E04"/>
    <w:rsid w:val="0082420D"/>
    <w:rsid w:val="008247F8"/>
    <w:rsid w:val="00824E19"/>
    <w:rsid w:val="008251B1"/>
    <w:rsid w:val="00825324"/>
    <w:rsid w:val="008253F1"/>
    <w:rsid w:val="008255AD"/>
    <w:rsid w:val="00825D60"/>
    <w:rsid w:val="00826E40"/>
    <w:rsid w:val="00827D7B"/>
    <w:rsid w:val="00827EE9"/>
    <w:rsid w:val="008301DA"/>
    <w:rsid w:val="008308EA"/>
    <w:rsid w:val="008310DB"/>
    <w:rsid w:val="008320B9"/>
    <w:rsid w:val="008321A7"/>
    <w:rsid w:val="008322B3"/>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443"/>
    <w:rsid w:val="008406FC"/>
    <w:rsid w:val="00841641"/>
    <w:rsid w:val="008423A6"/>
    <w:rsid w:val="00842AEC"/>
    <w:rsid w:val="00842B23"/>
    <w:rsid w:val="00842BFE"/>
    <w:rsid w:val="0084303D"/>
    <w:rsid w:val="00843506"/>
    <w:rsid w:val="00843FA0"/>
    <w:rsid w:val="0084433C"/>
    <w:rsid w:val="00844A0E"/>
    <w:rsid w:val="00844B7F"/>
    <w:rsid w:val="00844DEB"/>
    <w:rsid w:val="0084541F"/>
    <w:rsid w:val="00845727"/>
    <w:rsid w:val="00845928"/>
    <w:rsid w:val="00845BE5"/>
    <w:rsid w:val="00845EF4"/>
    <w:rsid w:val="00845FA8"/>
    <w:rsid w:val="008467B8"/>
    <w:rsid w:val="0084728B"/>
    <w:rsid w:val="008473EB"/>
    <w:rsid w:val="00847E8F"/>
    <w:rsid w:val="00850B9B"/>
    <w:rsid w:val="00850FFD"/>
    <w:rsid w:val="00851484"/>
    <w:rsid w:val="008514E8"/>
    <w:rsid w:val="0085170F"/>
    <w:rsid w:val="00851790"/>
    <w:rsid w:val="008517C8"/>
    <w:rsid w:val="00851959"/>
    <w:rsid w:val="0085201C"/>
    <w:rsid w:val="00852C31"/>
    <w:rsid w:val="00853374"/>
    <w:rsid w:val="008535CD"/>
    <w:rsid w:val="00853643"/>
    <w:rsid w:val="00853674"/>
    <w:rsid w:val="0085373C"/>
    <w:rsid w:val="008540B4"/>
    <w:rsid w:val="008540BE"/>
    <w:rsid w:val="008544DF"/>
    <w:rsid w:val="0085462C"/>
    <w:rsid w:val="00854A29"/>
    <w:rsid w:val="00854B1A"/>
    <w:rsid w:val="00854C12"/>
    <w:rsid w:val="00855BE3"/>
    <w:rsid w:val="00855F33"/>
    <w:rsid w:val="008569BC"/>
    <w:rsid w:val="00856B21"/>
    <w:rsid w:val="00856E46"/>
    <w:rsid w:val="0086016C"/>
    <w:rsid w:val="00860360"/>
    <w:rsid w:val="00860609"/>
    <w:rsid w:val="008609EE"/>
    <w:rsid w:val="00861138"/>
    <w:rsid w:val="00861318"/>
    <w:rsid w:val="00861AE4"/>
    <w:rsid w:val="008624B9"/>
    <w:rsid w:val="0086262F"/>
    <w:rsid w:val="00862BAB"/>
    <w:rsid w:val="00863FAD"/>
    <w:rsid w:val="008640A3"/>
    <w:rsid w:val="008641FB"/>
    <w:rsid w:val="0086435E"/>
    <w:rsid w:val="00864632"/>
    <w:rsid w:val="008646E9"/>
    <w:rsid w:val="00865F94"/>
    <w:rsid w:val="00866054"/>
    <w:rsid w:val="008671C0"/>
    <w:rsid w:val="00870617"/>
    <w:rsid w:val="0087109A"/>
    <w:rsid w:val="0087246B"/>
    <w:rsid w:val="00872577"/>
    <w:rsid w:val="00873104"/>
    <w:rsid w:val="008735D3"/>
    <w:rsid w:val="00873A47"/>
    <w:rsid w:val="0087409B"/>
    <w:rsid w:val="0087493F"/>
    <w:rsid w:val="00874A9E"/>
    <w:rsid w:val="00874E79"/>
    <w:rsid w:val="008750B0"/>
    <w:rsid w:val="008751A3"/>
    <w:rsid w:val="00875555"/>
    <w:rsid w:val="008755BD"/>
    <w:rsid w:val="0087577D"/>
    <w:rsid w:val="00875D98"/>
    <w:rsid w:val="00876650"/>
    <w:rsid w:val="00876AEF"/>
    <w:rsid w:val="00877EC8"/>
    <w:rsid w:val="008803E5"/>
    <w:rsid w:val="008805B2"/>
    <w:rsid w:val="00880A6A"/>
    <w:rsid w:val="008818C2"/>
    <w:rsid w:val="00881B7A"/>
    <w:rsid w:val="00881DD4"/>
    <w:rsid w:val="008821FB"/>
    <w:rsid w:val="00882241"/>
    <w:rsid w:val="008828BB"/>
    <w:rsid w:val="0088354A"/>
    <w:rsid w:val="008836F1"/>
    <w:rsid w:val="00883DD7"/>
    <w:rsid w:val="00883F37"/>
    <w:rsid w:val="00884B2A"/>
    <w:rsid w:val="00884D4C"/>
    <w:rsid w:val="00885A3D"/>
    <w:rsid w:val="00886463"/>
    <w:rsid w:val="008865E6"/>
    <w:rsid w:val="00886A66"/>
    <w:rsid w:val="00886D62"/>
    <w:rsid w:val="00886DB6"/>
    <w:rsid w:val="008872B9"/>
    <w:rsid w:val="008875BC"/>
    <w:rsid w:val="00887713"/>
    <w:rsid w:val="00887815"/>
    <w:rsid w:val="00887AD5"/>
    <w:rsid w:val="00887F6A"/>
    <w:rsid w:val="00887F9D"/>
    <w:rsid w:val="00890F62"/>
    <w:rsid w:val="00891AEB"/>
    <w:rsid w:val="00891CEC"/>
    <w:rsid w:val="0089207D"/>
    <w:rsid w:val="00892466"/>
    <w:rsid w:val="0089276F"/>
    <w:rsid w:val="00893492"/>
    <w:rsid w:val="00894406"/>
    <w:rsid w:val="00894413"/>
    <w:rsid w:val="008959F8"/>
    <w:rsid w:val="00896920"/>
    <w:rsid w:val="00896BBC"/>
    <w:rsid w:val="00897B64"/>
    <w:rsid w:val="008A0179"/>
    <w:rsid w:val="008A018E"/>
    <w:rsid w:val="008A01B2"/>
    <w:rsid w:val="008A0848"/>
    <w:rsid w:val="008A0BDB"/>
    <w:rsid w:val="008A11A1"/>
    <w:rsid w:val="008A160A"/>
    <w:rsid w:val="008A19D6"/>
    <w:rsid w:val="008A2396"/>
    <w:rsid w:val="008A2436"/>
    <w:rsid w:val="008A2493"/>
    <w:rsid w:val="008A2E6F"/>
    <w:rsid w:val="008A40D1"/>
    <w:rsid w:val="008A41F8"/>
    <w:rsid w:val="008A43C7"/>
    <w:rsid w:val="008A4A25"/>
    <w:rsid w:val="008A5240"/>
    <w:rsid w:val="008A5A36"/>
    <w:rsid w:val="008A691D"/>
    <w:rsid w:val="008A6A87"/>
    <w:rsid w:val="008A77EF"/>
    <w:rsid w:val="008B03AF"/>
    <w:rsid w:val="008B050B"/>
    <w:rsid w:val="008B0541"/>
    <w:rsid w:val="008B0F4B"/>
    <w:rsid w:val="008B13E9"/>
    <w:rsid w:val="008B1D80"/>
    <w:rsid w:val="008B21EF"/>
    <w:rsid w:val="008B26C3"/>
    <w:rsid w:val="008B3265"/>
    <w:rsid w:val="008B32F0"/>
    <w:rsid w:val="008B436E"/>
    <w:rsid w:val="008B4795"/>
    <w:rsid w:val="008B4910"/>
    <w:rsid w:val="008B55EF"/>
    <w:rsid w:val="008B58DC"/>
    <w:rsid w:val="008B5AB0"/>
    <w:rsid w:val="008B6C83"/>
    <w:rsid w:val="008B6D72"/>
    <w:rsid w:val="008B6F10"/>
    <w:rsid w:val="008B7240"/>
    <w:rsid w:val="008C0344"/>
    <w:rsid w:val="008C0AF1"/>
    <w:rsid w:val="008C0CE7"/>
    <w:rsid w:val="008C0FAB"/>
    <w:rsid w:val="008C10D3"/>
    <w:rsid w:val="008C15C3"/>
    <w:rsid w:val="008C1C95"/>
    <w:rsid w:val="008C1CE8"/>
    <w:rsid w:val="008C1F92"/>
    <w:rsid w:val="008C27E8"/>
    <w:rsid w:val="008C2800"/>
    <w:rsid w:val="008C2A51"/>
    <w:rsid w:val="008C2DEC"/>
    <w:rsid w:val="008C32D8"/>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D2E08"/>
    <w:rsid w:val="008D39C6"/>
    <w:rsid w:val="008D3FDC"/>
    <w:rsid w:val="008D4110"/>
    <w:rsid w:val="008D608A"/>
    <w:rsid w:val="008D6797"/>
    <w:rsid w:val="008D6B14"/>
    <w:rsid w:val="008D6C30"/>
    <w:rsid w:val="008D74F4"/>
    <w:rsid w:val="008D7762"/>
    <w:rsid w:val="008E011C"/>
    <w:rsid w:val="008E0947"/>
    <w:rsid w:val="008E0B81"/>
    <w:rsid w:val="008E1563"/>
    <w:rsid w:val="008E1F17"/>
    <w:rsid w:val="008E21B7"/>
    <w:rsid w:val="008E2911"/>
    <w:rsid w:val="008E2ABD"/>
    <w:rsid w:val="008E2BF4"/>
    <w:rsid w:val="008E3168"/>
    <w:rsid w:val="008E32D9"/>
    <w:rsid w:val="008E3B7D"/>
    <w:rsid w:val="008E45CA"/>
    <w:rsid w:val="008E497A"/>
    <w:rsid w:val="008E58F4"/>
    <w:rsid w:val="008E62C1"/>
    <w:rsid w:val="008E6876"/>
    <w:rsid w:val="008E6EDD"/>
    <w:rsid w:val="008E767B"/>
    <w:rsid w:val="008E7776"/>
    <w:rsid w:val="008E7CDC"/>
    <w:rsid w:val="008F0088"/>
    <w:rsid w:val="008F0229"/>
    <w:rsid w:val="008F0C4A"/>
    <w:rsid w:val="008F105F"/>
    <w:rsid w:val="008F2112"/>
    <w:rsid w:val="008F376B"/>
    <w:rsid w:val="008F3F8B"/>
    <w:rsid w:val="008F5E26"/>
    <w:rsid w:val="008F6E8B"/>
    <w:rsid w:val="008F77E9"/>
    <w:rsid w:val="008F7BBF"/>
    <w:rsid w:val="00900059"/>
    <w:rsid w:val="00900658"/>
    <w:rsid w:val="00901906"/>
    <w:rsid w:val="00901AE0"/>
    <w:rsid w:val="00903038"/>
    <w:rsid w:val="00904AA4"/>
    <w:rsid w:val="0090523F"/>
    <w:rsid w:val="00905352"/>
    <w:rsid w:val="00905552"/>
    <w:rsid w:val="00905737"/>
    <w:rsid w:val="00906524"/>
    <w:rsid w:val="00906B31"/>
    <w:rsid w:val="009103E0"/>
    <w:rsid w:val="00911B50"/>
    <w:rsid w:val="00911DB8"/>
    <w:rsid w:val="009122B5"/>
    <w:rsid w:val="009128CB"/>
    <w:rsid w:val="00913099"/>
    <w:rsid w:val="009139B9"/>
    <w:rsid w:val="009144ED"/>
    <w:rsid w:val="00914B4F"/>
    <w:rsid w:val="00914E15"/>
    <w:rsid w:val="00914F57"/>
    <w:rsid w:val="009153F7"/>
    <w:rsid w:val="009154A0"/>
    <w:rsid w:val="00915F0C"/>
    <w:rsid w:val="00916432"/>
    <w:rsid w:val="009168B8"/>
    <w:rsid w:val="00916C9A"/>
    <w:rsid w:val="00916EEE"/>
    <w:rsid w:val="00917A40"/>
    <w:rsid w:val="00917AFD"/>
    <w:rsid w:val="00920066"/>
    <w:rsid w:val="00920208"/>
    <w:rsid w:val="009209E3"/>
    <w:rsid w:val="00920A99"/>
    <w:rsid w:val="00920AE3"/>
    <w:rsid w:val="0092104C"/>
    <w:rsid w:val="00921AF4"/>
    <w:rsid w:val="0092236A"/>
    <w:rsid w:val="00922A4F"/>
    <w:rsid w:val="00922BFF"/>
    <w:rsid w:val="00922F5B"/>
    <w:rsid w:val="00923224"/>
    <w:rsid w:val="00923404"/>
    <w:rsid w:val="00923E41"/>
    <w:rsid w:val="00924415"/>
    <w:rsid w:val="00925173"/>
    <w:rsid w:val="0092519E"/>
    <w:rsid w:val="009257A2"/>
    <w:rsid w:val="00925C8D"/>
    <w:rsid w:val="00925F0C"/>
    <w:rsid w:val="009260F4"/>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1462"/>
    <w:rsid w:val="00941A7F"/>
    <w:rsid w:val="00941DE8"/>
    <w:rsid w:val="0094360F"/>
    <w:rsid w:val="0094547C"/>
    <w:rsid w:val="00945565"/>
    <w:rsid w:val="009457A6"/>
    <w:rsid w:val="00945D1C"/>
    <w:rsid w:val="009479F6"/>
    <w:rsid w:val="00947F2C"/>
    <w:rsid w:val="00947FA2"/>
    <w:rsid w:val="009506E1"/>
    <w:rsid w:val="00950FE5"/>
    <w:rsid w:val="0095139E"/>
    <w:rsid w:val="00951403"/>
    <w:rsid w:val="00951AFF"/>
    <w:rsid w:val="00951BCB"/>
    <w:rsid w:val="009524CF"/>
    <w:rsid w:val="00952837"/>
    <w:rsid w:val="009528D1"/>
    <w:rsid w:val="00952A9D"/>
    <w:rsid w:val="00954B1F"/>
    <w:rsid w:val="009551BD"/>
    <w:rsid w:val="00955271"/>
    <w:rsid w:val="00955617"/>
    <w:rsid w:val="00955946"/>
    <w:rsid w:val="00955D88"/>
    <w:rsid w:val="009563D8"/>
    <w:rsid w:val="00956A69"/>
    <w:rsid w:val="00956D0A"/>
    <w:rsid w:val="00957D63"/>
    <w:rsid w:val="00957F12"/>
    <w:rsid w:val="00960E40"/>
    <w:rsid w:val="00961A0F"/>
    <w:rsid w:val="00962CFA"/>
    <w:rsid w:val="009635E9"/>
    <w:rsid w:val="00963666"/>
    <w:rsid w:val="00963E12"/>
    <w:rsid w:val="00963E3E"/>
    <w:rsid w:val="0096407B"/>
    <w:rsid w:val="009647C7"/>
    <w:rsid w:val="00964DF8"/>
    <w:rsid w:val="00965576"/>
    <w:rsid w:val="00965BB3"/>
    <w:rsid w:val="00966BD9"/>
    <w:rsid w:val="00967749"/>
    <w:rsid w:val="00967B7E"/>
    <w:rsid w:val="00970908"/>
    <w:rsid w:val="00970D6C"/>
    <w:rsid w:val="00970DA5"/>
    <w:rsid w:val="00970DF7"/>
    <w:rsid w:val="00971436"/>
    <w:rsid w:val="00972D78"/>
    <w:rsid w:val="00973B19"/>
    <w:rsid w:val="00973F86"/>
    <w:rsid w:val="009743E4"/>
    <w:rsid w:val="00974C53"/>
    <w:rsid w:val="009751F8"/>
    <w:rsid w:val="009754BC"/>
    <w:rsid w:val="009761A5"/>
    <w:rsid w:val="00976678"/>
    <w:rsid w:val="0097698E"/>
    <w:rsid w:val="009772C7"/>
    <w:rsid w:val="00980D93"/>
    <w:rsid w:val="00981155"/>
    <w:rsid w:val="00981FB9"/>
    <w:rsid w:val="0098201C"/>
    <w:rsid w:val="009824CD"/>
    <w:rsid w:val="00982BE5"/>
    <w:rsid w:val="00982CC1"/>
    <w:rsid w:val="009835E3"/>
    <w:rsid w:val="00983A0E"/>
    <w:rsid w:val="0098508B"/>
    <w:rsid w:val="00985FF8"/>
    <w:rsid w:val="00987061"/>
    <w:rsid w:val="00987298"/>
    <w:rsid w:val="00987929"/>
    <w:rsid w:val="00990584"/>
    <w:rsid w:val="00990A8E"/>
    <w:rsid w:val="00990AB3"/>
    <w:rsid w:val="00990B4C"/>
    <w:rsid w:val="00992189"/>
    <w:rsid w:val="0099218B"/>
    <w:rsid w:val="00992314"/>
    <w:rsid w:val="00993F8E"/>
    <w:rsid w:val="0099416D"/>
    <w:rsid w:val="0099434B"/>
    <w:rsid w:val="00995001"/>
    <w:rsid w:val="00995CFE"/>
    <w:rsid w:val="00995DF0"/>
    <w:rsid w:val="00996493"/>
    <w:rsid w:val="00996602"/>
    <w:rsid w:val="00997294"/>
    <w:rsid w:val="00997807"/>
    <w:rsid w:val="00997937"/>
    <w:rsid w:val="00997D4B"/>
    <w:rsid w:val="009A073C"/>
    <w:rsid w:val="009A1EE3"/>
    <w:rsid w:val="009A1FEB"/>
    <w:rsid w:val="009A22AE"/>
    <w:rsid w:val="009A26F4"/>
    <w:rsid w:val="009A27AF"/>
    <w:rsid w:val="009A31C8"/>
    <w:rsid w:val="009A35AA"/>
    <w:rsid w:val="009A4838"/>
    <w:rsid w:val="009A5A55"/>
    <w:rsid w:val="009A63CB"/>
    <w:rsid w:val="009A6859"/>
    <w:rsid w:val="009A7ABA"/>
    <w:rsid w:val="009A7F93"/>
    <w:rsid w:val="009B00D9"/>
    <w:rsid w:val="009B0588"/>
    <w:rsid w:val="009B1410"/>
    <w:rsid w:val="009B152C"/>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3A7"/>
    <w:rsid w:val="009B7EA8"/>
    <w:rsid w:val="009B7FEC"/>
    <w:rsid w:val="009C0286"/>
    <w:rsid w:val="009C2050"/>
    <w:rsid w:val="009C27E1"/>
    <w:rsid w:val="009C2E84"/>
    <w:rsid w:val="009C32E0"/>
    <w:rsid w:val="009C34BF"/>
    <w:rsid w:val="009C38F5"/>
    <w:rsid w:val="009C4801"/>
    <w:rsid w:val="009C499E"/>
    <w:rsid w:val="009C6184"/>
    <w:rsid w:val="009C67F2"/>
    <w:rsid w:val="009C6858"/>
    <w:rsid w:val="009C6C78"/>
    <w:rsid w:val="009C7377"/>
    <w:rsid w:val="009C78BF"/>
    <w:rsid w:val="009C7EB6"/>
    <w:rsid w:val="009D0110"/>
    <w:rsid w:val="009D15BE"/>
    <w:rsid w:val="009D1D90"/>
    <w:rsid w:val="009D1E8B"/>
    <w:rsid w:val="009D32C6"/>
    <w:rsid w:val="009D35E5"/>
    <w:rsid w:val="009D3EAE"/>
    <w:rsid w:val="009D48C2"/>
    <w:rsid w:val="009D4A93"/>
    <w:rsid w:val="009D53C3"/>
    <w:rsid w:val="009D5671"/>
    <w:rsid w:val="009D56E8"/>
    <w:rsid w:val="009D59E0"/>
    <w:rsid w:val="009D6599"/>
    <w:rsid w:val="009D78EA"/>
    <w:rsid w:val="009D7AEF"/>
    <w:rsid w:val="009D7E76"/>
    <w:rsid w:val="009E0B11"/>
    <w:rsid w:val="009E10B7"/>
    <w:rsid w:val="009E13D0"/>
    <w:rsid w:val="009E1B31"/>
    <w:rsid w:val="009E38D9"/>
    <w:rsid w:val="009E3B93"/>
    <w:rsid w:val="009E3E6E"/>
    <w:rsid w:val="009E4C34"/>
    <w:rsid w:val="009E5522"/>
    <w:rsid w:val="009E56FF"/>
    <w:rsid w:val="009E6AD8"/>
    <w:rsid w:val="009E6B7C"/>
    <w:rsid w:val="009E75D5"/>
    <w:rsid w:val="009F09FF"/>
    <w:rsid w:val="009F0DE7"/>
    <w:rsid w:val="009F145D"/>
    <w:rsid w:val="009F2578"/>
    <w:rsid w:val="009F2F35"/>
    <w:rsid w:val="009F36D7"/>
    <w:rsid w:val="009F5148"/>
    <w:rsid w:val="009F51BD"/>
    <w:rsid w:val="009F5B06"/>
    <w:rsid w:val="009F5BE4"/>
    <w:rsid w:val="009F6119"/>
    <w:rsid w:val="009F6EC0"/>
    <w:rsid w:val="00A002D8"/>
    <w:rsid w:val="00A01126"/>
    <w:rsid w:val="00A01474"/>
    <w:rsid w:val="00A02C41"/>
    <w:rsid w:val="00A0354A"/>
    <w:rsid w:val="00A05392"/>
    <w:rsid w:val="00A05CB9"/>
    <w:rsid w:val="00A05DCC"/>
    <w:rsid w:val="00A05F44"/>
    <w:rsid w:val="00A078AA"/>
    <w:rsid w:val="00A10616"/>
    <w:rsid w:val="00A11233"/>
    <w:rsid w:val="00A11377"/>
    <w:rsid w:val="00A11610"/>
    <w:rsid w:val="00A12271"/>
    <w:rsid w:val="00A12A1F"/>
    <w:rsid w:val="00A12CED"/>
    <w:rsid w:val="00A12E43"/>
    <w:rsid w:val="00A1312A"/>
    <w:rsid w:val="00A1338F"/>
    <w:rsid w:val="00A138C6"/>
    <w:rsid w:val="00A1424F"/>
    <w:rsid w:val="00A15705"/>
    <w:rsid w:val="00A15F54"/>
    <w:rsid w:val="00A16197"/>
    <w:rsid w:val="00A16938"/>
    <w:rsid w:val="00A16CE4"/>
    <w:rsid w:val="00A1741C"/>
    <w:rsid w:val="00A178C0"/>
    <w:rsid w:val="00A17AE4"/>
    <w:rsid w:val="00A17E16"/>
    <w:rsid w:val="00A20C66"/>
    <w:rsid w:val="00A21CB3"/>
    <w:rsid w:val="00A22310"/>
    <w:rsid w:val="00A2312B"/>
    <w:rsid w:val="00A2324D"/>
    <w:rsid w:val="00A23C2E"/>
    <w:rsid w:val="00A23DD4"/>
    <w:rsid w:val="00A24DB3"/>
    <w:rsid w:val="00A24F43"/>
    <w:rsid w:val="00A26C01"/>
    <w:rsid w:val="00A26C9B"/>
    <w:rsid w:val="00A274C1"/>
    <w:rsid w:val="00A275B7"/>
    <w:rsid w:val="00A307D1"/>
    <w:rsid w:val="00A30830"/>
    <w:rsid w:val="00A30DBB"/>
    <w:rsid w:val="00A30F08"/>
    <w:rsid w:val="00A31DDA"/>
    <w:rsid w:val="00A32042"/>
    <w:rsid w:val="00A320D9"/>
    <w:rsid w:val="00A32171"/>
    <w:rsid w:val="00A32AFA"/>
    <w:rsid w:val="00A32B45"/>
    <w:rsid w:val="00A33DB9"/>
    <w:rsid w:val="00A33E77"/>
    <w:rsid w:val="00A33FAD"/>
    <w:rsid w:val="00A35020"/>
    <w:rsid w:val="00A35747"/>
    <w:rsid w:val="00A35B58"/>
    <w:rsid w:val="00A360A2"/>
    <w:rsid w:val="00A361CA"/>
    <w:rsid w:val="00A40C09"/>
    <w:rsid w:val="00A40EB4"/>
    <w:rsid w:val="00A415E5"/>
    <w:rsid w:val="00A41745"/>
    <w:rsid w:val="00A421A1"/>
    <w:rsid w:val="00A42E9B"/>
    <w:rsid w:val="00A43578"/>
    <w:rsid w:val="00A43868"/>
    <w:rsid w:val="00A43C48"/>
    <w:rsid w:val="00A43F34"/>
    <w:rsid w:val="00A44098"/>
    <w:rsid w:val="00A4495D"/>
    <w:rsid w:val="00A44C27"/>
    <w:rsid w:val="00A451F9"/>
    <w:rsid w:val="00A464C6"/>
    <w:rsid w:val="00A46558"/>
    <w:rsid w:val="00A46EC0"/>
    <w:rsid w:val="00A47396"/>
    <w:rsid w:val="00A477F4"/>
    <w:rsid w:val="00A50BDA"/>
    <w:rsid w:val="00A51FA9"/>
    <w:rsid w:val="00A52AAA"/>
    <w:rsid w:val="00A52BCE"/>
    <w:rsid w:val="00A52F4B"/>
    <w:rsid w:val="00A5337E"/>
    <w:rsid w:val="00A53759"/>
    <w:rsid w:val="00A547CF"/>
    <w:rsid w:val="00A54A67"/>
    <w:rsid w:val="00A54B0E"/>
    <w:rsid w:val="00A5556A"/>
    <w:rsid w:val="00A555DB"/>
    <w:rsid w:val="00A56810"/>
    <w:rsid w:val="00A56CDD"/>
    <w:rsid w:val="00A576D0"/>
    <w:rsid w:val="00A60062"/>
    <w:rsid w:val="00A60161"/>
    <w:rsid w:val="00A60365"/>
    <w:rsid w:val="00A615F1"/>
    <w:rsid w:val="00A61E3F"/>
    <w:rsid w:val="00A62318"/>
    <w:rsid w:val="00A62B44"/>
    <w:rsid w:val="00A642C0"/>
    <w:rsid w:val="00A647C7"/>
    <w:rsid w:val="00A6545D"/>
    <w:rsid w:val="00A658FF"/>
    <w:rsid w:val="00A65C3F"/>
    <w:rsid w:val="00A65CB6"/>
    <w:rsid w:val="00A66872"/>
    <w:rsid w:val="00A677A0"/>
    <w:rsid w:val="00A677B5"/>
    <w:rsid w:val="00A70275"/>
    <w:rsid w:val="00A702B5"/>
    <w:rsid w:val="00A7092A"/>
    <w:rsid w:val="00A70935"/>
    <w:rsid w:val="00A71667"/>
    <w:rsid w:val="00A720B2"/>
    <w:rsid w:val="00A72AAD"/>
    <w:rsid w:val="00A742B1"/>
    <w:rsid w:val="00A74DA6"/>
    <w:rsid w:val="00A755AA"/>
    <w:rsid w:val="00A75E7E"/>
    <w:rsid w:val="00A76EB7"/>
    <w:rsid w:val="00A77196"/>
    <w:rsid w:val="00A777EC"/>
    <w:rsid w:val="00A77FCB"/>
    <w:rsid w:val="00A8057A"/>
    <w:rsid w:val="00A80CB6"/>
    <w:rsid w:val="00A80FB1"/>
    <w:rsid w:val="00A82461"/>
    <w:rsid w:val="00A83F45"/>
    <w:rsid w:val="00A845A6"/>
    <w:rsid w:val="00A8479A"/>
    <w:rsid w:val="00A84A56"/>
    <w:rsid w:val="00A85B11"/>
    <w:rsid w:val="00A85B70"/>
    <w:rsid w:val="00A85F38"/>
    <w:rsid w:val="00A862CA"/>
    <w:rsid w:val="00A862EC"/>
    <w:rsid w:val="00A86776"/>
    <w:rsid w:val="00A87902"/>
    <w:rsid w:val="00A87BFC"/>
    <w:rsid w:val="00A87EEC"/>
    <w:rsid w:val="00A90515"/>
    <w:rsid w:val="00A908D6"/>
    <w:rsid w:val="00A90C40"/>
    <w:rsid w:val="00A90C8E"/>
    <w:rsid w:val="00A911C5"/>
    <w:rsid w:val="00A912DD"/>
    <w:rsid w:val="00A91398"/>
    <w:rsid w:val="00A915E6"/>
    <w:rsid w:val="00A91691"/>
    <w:rsid w:val="00A924F0"/>
    <w:rsid w:val="00A92925"/>
    <w:rsid w:val="00A92C43"/>
    <w:rsid w:val="00A92DA4"/>
    <w:rsid w:val="00A93096"/>
    <w:rsid w:val="00A935D6"/>
    <w:rsid w:val="00A9383B"/>
    <w:rsid w:val="00A93A1C"/>
    <w:rsid w:val="00A944D7"/>
    <w:rsid w:val="00A946C9"/>
    <w:rsid w:val="00A95186"/>
    <w:rsid w:val="00A95FEB"/>
    <w:rsid w:val="00A96196"/>
    <w:rsid w:val="00A966C9"/>
    <w:rsid w:val="00A975DC"/>
    <w:rsid w:val="00A97C27"/>
    <w:rsid w:val="00AA07AA"/>
    <w:rsid w:val="00AA0AE7"/>
    <w:rsid w:val="00AA135C"/>
    <w:rsid w:val="00AA1498"/>
    <w:rsid w:val="00AA2336"/>
    <w:rsid w:val="00AA23B5"/>
    <w:rsid w:val="00AA32A8"/>
    <w:rsid w:val="00AA369C"/>
    <w:rsid w:val="00AA39E5"/>
    <w:rsid w:val="00AA3A8D"/>
    <w:rsid w:val="00AA43B5"/>
    <w:rsid w:val="00AA47C4"/>
    <w:rsid w:val="00AA4933"/>
    <w:rsid w:val="00AA4A80"/>
    <w:rsid w:val="00AA4CAE"/>
    <w:rsid w:val="00AA530F"/>
    <w:rsid w:val="00AA5639"/>
    <w:rsid w:val="00AA588F"/>
    <w:rsid w:val="00AA5A2A"/>
    <w:rsid w:val="00AA5C39"/>
    <w:rsid w:val="00AA63A6"/>
    <w:rsid w:val="00AA6D4F"/>
    <w:rsid w:val="00AA71F9"/>
    <w:rsid w:val="00AA759C"/>
    <w:rsid w:val="00AA7D66"/>
    <w:rsid w:val="00AA7DB3"/>
    <w:rsid w:val="00AB03A3"/>
    <w:rsid w:val="00AB0C59"/>
    <w:rsid w:val="00AB0C5C"/>
    <w:rsid w:val="00AB10D2"/>
    <w:rsid w:val="00AB23E1"/>
    <w:rsid w:val="00AB2FEE"/>
    <w:rsid w:val="00AB3523"/>
    <w:rsid w:val="00AB3EE8"/>
    <w:rsid w:val="00AB40D2"/>
    <w:rsid w:val="00AB4B26"/>
    <w:rsid w:val="00AB56F4"/>
    <w:rsid w:val="00AB5DFD"/>
    <w:rsid w:val="00AB5F48"/>
    <w:rsid w:val="00AB728A"/>
    <w:rsid w:val="00AB7F94"/>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46C"/>
    <w:rsid w:val="00AD47EE"/>
    <w:rsid w:val="00AD4D00"/>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3115"/>
    <w:rsid w:val="00AE319B"/>
    <w:rsid w:val="00AE3439"/>
    <w:rsid w:val="00AE3E72"/>
    <w:rsid w:val="00AE44F7"/>
    <w:rsid w:val="00AE587C"/>
    <w:rsid w:val="00AE5F46"/>
    <w:rsid w:val="00AE6E44"/>
    <w:rsid w:val="00AF0B68"/>
    <w:rsid w:val="00AF0B7C"/>
    <w:rsid w:val="00AF1B0C"/>
    <w:rsid w:val="00AF1D00"/>
    <w:rsid w:val="00AF1F10"/>
    <w:rsid w:val="00AF23CF"/>
    <w:rsid w:val="00AF2C60"/>
    <w:rsid w:val="00AF32D4"/>
    <w:rsid w:val="00AF3A82"/>
    <w:rsid w:val="00AF4361"/>
    <w:rsid w:val="00AF47BD"/>
    <w:rsid w:val="00AF54A3"/>
    <w:rsid w:val="00AF66EC"/>
    <w:rsid w:val="00AF6F95"/>
    <w:rsid w:val="00AF71D7"/>
    <w:rsid w:val="00AF7552"/>
    <w:rsid w:val="00AF76E0"/>
    <w:rsid w:val="00AF7953"/>
    <w:rsid w:val="00AF7A20"/>
    <w:rsid w:val="00B00382"/>
    <w:rsid w:val="00B003D1"/>
    <w:rsid w:val="00B00CB9"/>
    <w:rsid w:val="00B011BF"/>
    <w:rsid w:val="00B01FC0"/>
    <w:rsid w:val="00B02BFD"/>
    <w:rsid w:val="00B0367A"/>
    <w:rsid w:val="00B040CA"/>
    <w:rsid w:val="00B05160"/>
    <w:rsid w:val="00B05280"/>
    <w:rsid w:val="00B052C4"/>
    <w:rsid w:val="00B06E0A"/>
    <w:rsid w:val="00B0721B"/>
    <w:rsid w:val="00B07341"/>
    <w:rsid w:val="00B07990"/>
    <w:rsid w:val="00B079EE"/>
    <w:rsid w:val="00B100CA"/>
    <w:rsid w:val="00B104CE"/>
    <w:rsid w:val="00B10DDB"/>
    <w:rsid w:val="00B10E5B"/>
    <w:rsid w:val="00B1121C"/>
    <w:rsid w:val="00B117B6"/>
    <w:rsid w:val="00B125CE"/>
    <w:rsid w:val="00B133A1"/>
    <w:rsid w:val="00B13528"/>
    <w:rsid w:val="00B1355B"/>
    <w:rsid w:val="00B13AB2"/>
    <w:rsid w:val="00B13B65"/>
    <w:rsid w:val="00B1544F"/>
    <w:rsid w:val="00B1623B"/>
    <w:rsid w:val="00B1740A"/>
    <w:rsid w:val="00B214AC"/>
    <w:rsid w:val="00B2255B"/>
    <w:rsid w:val="00B22E1C"/>
    <w:rsid w:val="00B22F76"/>
    <w:rsid w:val="00B23321"/>
    <w:rsid w:val="00B23337"/>
    <w:rsid w:val="00B23839"/>
    <w:rsid w:val="00B23EB3"/>
    <w:rsid w:val="00B2590D"/>
    <w:rsid w:val="00B264D9"/>
    <w:rsid w:val="00B27F0D"/>
    <w:rsid w:val="00B30935"/>
    <w:rsid w:val="00B30BCC"/>
    <w:rsid w:val="00B3183B"/>
    <w:rsid w:val="00B325AA"/>
    <w:rsid w:val="00B327AF"/>
    <w:rsid w:val="00B328C9"/>
    <w:rsid w:val="00B32AE5"/>
    <w:rsid w:val="00B337B4"/>
    <w:rsid w:val="00B33BBA"/>
    <w:rsid w:val="00B347FB"/>
    <w:rsid w:val="00B34D6E"/>
    <w:rsid w:val="00B3680A"/>
    <w:rsid w:val="00B3735E"/>
    <w:rsid w:val="00B40CDA"/>
    <w:rsid w:val="00B40FAF"/>
    <w:rsid w:val="00B41262"/>
    <w:rsid w:val="00B416C6"/>
    <w:rsid w:val="00B41E54"/>
    <w:rsid w:val="00B420A5"/>
    <w:rsid w:val="00B4290A"/>
    <w:rsid w:val="00B42B98"/>
    <w:rsid w:val="00B42BBA"/>
    <w:rsid w:val="00B433D1"/>
    <w:rsid w:val="00B4388F"/>
    <w:rsid w:val="00B439BF"/>
    <w:rsid w:val="00B44021"/>
    <w:rsid w:val="00B45230"/>
    <w:rsid w:val="00B458D6"/>
    <w:rsid w:val="00B45CA5"/>
    <w:rsid w:val="00B46979"/>
    <w:rsid w:val="00B46D83"/>
    <w:rsid w:val="00B502AC"/>
    <w:rsid w:val="00B50DC8"/>
    <w:rsid w:val="00B50FF8"/>
    <w:rsid w:val="00B51272"/>
    <w:rsid w:val="00B51515"/>
    <w:rsid w:val="00B51D7E"/>
    <w:rsid w:val="00B524C1"/>
    <w:rsid w:val="00B52D50"/>
    <w:rsid w:val="00B5330F"/>
    <w:rsid w:val="00B5400E"/>
    <w:rsid w:val="00B5467D"/>
    <w:rsid w:val="00B55067"/>
    <w:rsid w:val="00B5523C"/>
    <w:rsid w:val="00B554A5"/>
    <w:rsid w:val="00B555DF"/>
    <w:rsid w:val="00B55FFF"/>
    <w:rsid w:val="00B5691A"/>
    <w:rsid w:val="00B56CD5"/>
    <w:rsid w:val="00B570A2"/>
    <w:rsid w:val="00B577D4"/>
    <w:rsid w:val="00B57830"/>
    <w:rsid w:val="00B57837"/>
    <w:rsid w:val="00B5791C"/>
    <w:rsid w:val="00B579C0"/>
    <w:rsid w:val="00B579F1"/>
    <w:rsid w:val="00B609D5"/>
    <w:rsid w:val="00B6102C"/>
    <w:rsid w:val="00B611EC"/>
    <w:rsid w:val="00B612F6"/>
    <w:rsid w:val="00B61B0C"/>
    <w:rsid w:val="00B61D6D"/>
    <w:rsid w:val="00B62374"/>
    <w:rsid w:val="00B626B4"/>
    <w:rsid w:val="00B626B7"/>
    <w:rsid w:val="00B6366D"/>
    <w:rsid w:val="00B63AA9"/>
    <w:rsid w:val="00B63B02"/>
    <w:rsid w:val="00B64E6C"/>
    <w:rsid w:val="00B6529C"/>
    <w:rsid w:val="00B65332"/>
    <w:rsid w:val="00B6546A"/>
    <w:rsid w:val="00B65CC3"/>
    <w:rsid w:val="00B6643A"/>
    <w:rsid w:val="00B67559"/>
    <w:rsid w:val="00B676BA"/>
    <w:rsid w:val="00B715AC"/>
    <w:rsid w:val="00B7278D"/>
    <w:rsid w:val="00B72980"/>
    <w:rsid w:val="00B73135"/>
    <w:rsid w:val="00B737BE"/>
    <w:rsid w:val="00B73CE8"/>
    <w:rsid w:val="00B74FAE"/>
    <w:rsid w:val="00B74FBE"/>
    <w:rsid w:val="00B756FD"/>
    <w:rsid w:val="00B75C8E"/>
    <w:rsid w:val="00B76149"/>
    <w:rsid w:val="00B77098"/>
    <w:rsid w:val="00B77ABE"/>
    <w:rsid w:val="00B77CB1"/>
    <w:rsid w:val="00B80A40"/>
    <w:rsid w:val="00B80C38"/>
    <w:rsid w:val="00B8105C"/>
    <w:rsid w:val="00B813D8"/>
    <w:rsid w:val="00B81803"/>
    <w:rsid w:val="00B81DD3"/>
    <w:rsid w:val="00B82104"/>
    <w:rsid w:val="00B827E4"/>
    <w:rsid w:val="00B8283D"/>
    <w:rsid w:val="00B834E2"/>
    <w:rsid w:val="00B83958"/>
    <w:rsid w:val="00B83CD3"/>
    <w:rsid w:val="00B83DFD"/>
    <w:rsid w:val="00B84313"/>
    <w:rsid w:val="00B84430"/>
    <w:rsid w:val="00B84CCF"/>
    <w:rsid w:val="00B8500A"/>
    <w:rsid w:val="00B851A8"/>
    <w:rsid w:val="00B8613F"/>
    <w:rsid w:val="00B863AC"/>
    <w:rsid w:val="00B86575"/>
    <w:rsid w:val="00B869CB"/>
    <w:rsid w:val="00B86D08"/>
    <w:rsid w:val="00B86E5A"/>
    <w:rsid w:val="00B87362"/>
    <w:rsid w:val="00B87547"/>
    <w:rsid w:val="00B87746"/>
    <w:rsid w:val="00B902AE"/>
    <w:rsid w:val="00B90B63"/>
    <w:rsid w:val="00B90E65"/>
    <w:rsid w:val="00B91437"/>
    <w:rsid w:val="00B915C5"/>
    <w:rsid w:val="00B91A3F"/>
    <w:rsid w:val="00B93B04"/>
    <w:rsid w:val="00B9514C"/>
    <w:rsid w:val="00B9529F"/>
    <w:rsid w:val="00B957DC"/>
    <w:rsid w:val="00B95904"/>
    <w:rsid w:val="00B95A6E"/>
    <w:rsid w:val="00B95A73"/>
    <w:rsid w:val="00B96789"/>
    <w:rsid w:val="00B97BE7"/>
    <w:rsid w:val="00BA1AB9"/>
    <w:rsid w:val="00BA21D0"/>
    <w:rsid w:val="00BA2722"/>
    <w:rsid w:val="00BA2A3A"/>
    <w:rsid w:val="00BA3CDD"/>
    <w:rsid w:val="00BA3D43"/>
    <w:rsid w:val="00BA4DE1"/>
    <w:rsid w:val="00BA4FE7"/>
    <w:rsid w:val="00BA534D"/>
    <w:rsid w:val="00BA5F68"/>
    <w:rsid w:val="00BA622D"/>
    <w:rsid w:val="00BA626A"/>
    <w:rsid w:val="00BA66BB"/>
    <w:rsid w:val="00BA66CC"/>
    <w:rsid w:val="00BA7891"/>
    <w:rsid w:val="00BA7D6D"/>
    <w:rsid w:val="00BA7F6F"/>
    <w:rsid w:val="00BB0030"/>
    <w:rsid w:val="00BB0967"/>
    <w:rsid w:val="00BB15BD"/>
    <w:rsid w:val="00BB15E1"/>
    <w:rsid w:val="00BB16AC"/>
    <w:rsid w:val="00BB1D1C"/>
    <w:rsid w:val="00BB213F"/>
    <w:rsid w:val="00BB282D"/>
    <w:rsid w:val="00BB2946"/>
    <w:rsid w:val="00BB2DC7"/>
    <w:rsid w:val="00BB30F7"/>
    <w:rsid w:val="00BB3798"/>
    <w:rsid w:val="00BB3A1E"/>
    <w:rsid w:val="00BB3F98"/>
    <w:rsid w:val="00BB465E"/>
    <w:rsid w:val="00BB56C2"/>
    <w:rsid w:val="00BB660D"/>
    <w:rsid w:val="00BB69CF"/>
    <w:rsid w:val="00BB703C"/>
    <w:rsid w:val="00BB76C4"/>
    <w:rsid w:val="00BB799B"/>
    <w:rsid w:val="00BB7AA7"/>
    <w:rsid w:val="00BB7BC4"/>
    <w:rsid w:val="00BC0052"/>
    <w:rsid w:val="00BC0497"/>
    <w:rsid w:val="00BC0BF9"/>
    <w:rsid w:val="00BC0DA1"/>
    <w:rsid w:val="00BC0E49"/>
    <w:rsid w:val="00BC110B"/>
    <w:rsid w:val="00BC1668"/>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6C7F"/>
    <w:rsid w:val="00BC78E6"/>
    <w:rsid w:val="00BC7E0F"/>
    <w:rsid w:val="00BD02EF"/>
    <w:rsid w:val="00BD0947"/>
    <w:rsid w:val="00BD17E1"/>
    <w:rsid w:val="00BD1DBB"/>
    <w:rsid w:val="00BD2562"/>
    <w:rsid w:val="00BD37CE"/>
    <w:rsid w:val="00BD3B61"/>
    <w:rsid w:val="00BD46E9"/>
    <w:rsid w:val="00BD508A"/>
    <w:rsid w:val="00BD5293"/>
    <w:rsid w:val="00BD5967"/>
    <w:rsid w:val="00BD5BF5"/>
    <w:rsid w:val="00BD790F"/>
    <w:rsid w:val="00BE052C"/>
    <w:rsid w:val="00BE1527"/>
    <w:rsid w:val="00BE22B0"/>
    <w:rsid w:val="00BE2ED3"/>
    <w:rsid w:val="00BE31C9"/>
    <w:rsid w:val="00BE3E90"/>
    <w:rsid w:val="00BE3EDC"/>
    <w:rsid w:val="00BE574C"/>
    <w:rsid w:val="00BE5BBD"/>
    <w:rsid w:val="00BE6EC1"/>
    <w:rsid w:val="00BE74E8"/>
    <w:rsid w:val="00BE7B52"/>
    <w:rsid w:val="00BE7E8B"/>
    <w:rsid w:val="00BF18AC"/>
    <w:rsid w:val="00BF3585"/>
    <w:rsid w:val="00BF35A4"/>
    <w:rsid w:val="00BF4099"/>
    <w:rsid w:val="00BF4E0D"/>
    <w:rsid w:val="00BF4E84"/>
    <w:rsid w:val="00BF5400"/>
    <w:rsid w:val="00BF5654"/>
    <w:rsid w:val="00BF5910"/>
    <w:rsid w:val="00BF5C15"/>
    <w:rsid w:val="00BF5EDD"/>
    <w:rsid w:val="00BF60EE"/>
    <w:rsid w:val="00BF6138"/>
    <w:rsid w:val="00BF675A"/>
    <w:rsid w:val="00BF69BE"/>
    <w:rsid w:val="00C00781"/>
    <w:rsid w:val="00C00ECA"/>
    <w:rsid w:val="00C012F7"/>
    <w:rsid w:val="00C013F3"/>
    <w:rsid w:val="00C02A57"/>
    <w:rsid w:val="00C02AE9"/>
    <w:rsid w:val="00C0337F"/>
    <w:rsid w:val="00C0430C"/>
    <w:rsid w:val="00C0482E"/>
    <w:rsid w:val="00C061AD"/>
    <w:rsid w:val="00C063C6"/>
    <w:rsid w:val="00C067C5"/>
    <w:rsid w:val="00C06CE2"/>
    <w:rsid w:val="00C10B22"/>
    <w:rsid w:val="00C114A7"/>
    <w:rsid w:val="00C117A0"/>
    <w:rsid w:val="00C11AF5"/>
    <w:rsid w:val="00C12918"/>
    <w:rsid w:val="00C12DF3"/>
    <w:rsid w:val="00C13179"/>
    <w:rsid w:val="00C1484A"/>
    <w:rsid w:val="00C14AE3"/>
    <w:rsid w:val="00C14D53"/>
    <w:rsid w:val="00C14DB1"/>
    <w:rsid w:val="00C15178"/>
    <w:rsid w:val="00C1529B"/>
    <w:rsid w:val="00C15D2C"/>
    <w:rsid w:val="00C16917"/>
    <w:rsid w:val="00C16EAF"/>
    <w:rsid w:val="00C1712B"/>
    <w:rsid w:val="00C1774C"/>
    <w:rsid w:val="00C17B77"/>
    <w:rsid w:val="00C201F9"/>
    <w:rsid w:val="00C20A0C"/>
    <w:rsid w:val="00C20E0A"/>
    <w:rsid w:val="00C223D8"/>
    <w:rsid w:val="00C226F4"/>
    <w:rsid w:val="00C22EB8"/>
    <w:rsid w:val="00C237A9"/>
    <w:rsid w:val="00C23B63"/>
    <w:rsid w:val="00C23C7C"/>
    <w:rsid w:val="00C23D29"/>
    <w:rsid w:val="00C23D2E"/>
    <w:rsid w:val="00C249B3"/>
    <w:rsid w:val="00C2560F"/>
    <w:rsid w:val="00C25684"/>
    <w:rsid w:val="00C25976"/>
    <w:rsid w:val="00C259EE"/>
    <w:rsid w:val="00C261BF"/>
    <w:rsid w:val="00C26225"/>
    <w:rsid w:val="00C26541"/>
    <w:rsid w:val="00C266B0"/>
    <w:rsid w:val="00C26B2C"/>
    <w:rsid w:val="00C26D6E"/>
    <w:rsid w:val="00C26F40"/>
    <w:rsid w:val="00C274AD"/>
    <w:rsid w:val="00C277C5"/>
    <w:rsid w:val="00C3092C"/>
    <w:rsid w:val="00C30A1B"/>
    <w:rsid w:val="00C30E2E"/>
    <w:rsid w:val="00C31CED"/>
    <w:rsid w:val="00C31DA6"/>
    <w:rsid w:val="00C31FB1"/>
    <w:rsid w:val="00C326B3"/>
    <w:rsid w:val="00C33130"/>
    <w:rsid w:val="00C3392F"/>
    <w:rsid w:val="00C33FB4"/>
    <w:rsid w:val="00C34178"/>
    <w:rsid w:val="00C34B2A"/>
    <w:rsid w:val="00C3589F"/>
    <w:rsid w:val="00C35E64"/>
    <w:rsid w:val="00C36660"/>
    <w:rsid w:val="00C36F87"/>
    <w:rsid w:val="00C371D2"/>
    <w:rsid w:val="00C37710"/>
    <w:rsid w:val="00C40DFC"/>
    <w:rsid w:val="00C4126C"/>
    <w:rsid w:val="00C413EE"/>
    <w:rsid w:val="00C41705"/>
    <w:rsid w:val="00C43154"/>
    <w:rsid w:val="00C432A3"/>
    <w:rsid w:val="00C43453"/>
    <w:rsid w:val="00C44865"/>
    <w:rsid w:val="00C44FE7"/>
    <w:rsid w:val="00C459E1"/>
    <w:rsid w:val="00C45F53"/>
    <w:rsid w:val="00C46552"/>
    <w:rsid w:val="00C4655F"/>
    <w:rsid w:val="00C46DA8"/>
    <w:rsid w:val="00C4715F"/>
    <w:rsid w:val="00C47A47"/>
    <w:rsid w:val="00C47C7A"/>
    <w:rsid w:val="00C47EEC"/>
    <w:rsid w:val="00C5080B"/>
    <w:rsid w:val="00C51387"/>
    <w:rsid w:val="00C514E2"/>
    <w:rsid w:val="00C520A1"/>
    <w:rsid w:val="00C52949"/>
    <w:rsid w:val="00C52971"/>
    <w:rsid w:val="00C52AD3"/>
    <w:rsid w:val="00C536C4"/>
    <w:rsid w:val="00C53C03"/>
    <w:rsid w:val="00C54410"/>
    <w:rsid w:val="00C54A42"/>
    <w:rsid w:val="00C54ABE"/>
    <w:rsid w:val="00C55FE9"/>
    <w:rsid w:val="00C56154"/>
    <w:rsid w:val="00C5721C"/>
    <w:rsid w:val="00C60B82"/>
    <w:rsid w:val="00C612E1"/>
    <w:rsid w:val="00C6141F"/>
    <w:rsid w:val="00C61C28"/>
    <w:rsid w:val="00C61CF1"/>
    <w:rsid w:val="00C61E74"/>
    <w:rsid w:val="00C621EC"/>
    <w:rsid w:val="00C62401"/>
    <w:rsid w:val="00C62542"/>
    <w:rsid w:val="00C62754"/>
    <w:rsid w:val="00C63022"/>
    <w:rsid w:val="00C6450D"/>
    <w:rsid w:val="00C64A66"/>
    <w:rsid w:val="00C655BF"/>
    <w:rsid w:val="00C6591B"/>
    <w:rsid w:val="00C65C0F"/>
    <w:rsid w:val="00C66134"/>
    <w:rsid w:val="00C66E36"/>
    <w:rsid w:val="00C67C6A"/>
    <w:rsid w:val="00C7066A"/>
    <w:rsid w:val="00C706EA"/>
    <w:rsid w:val="00C70EDB"/>
    <w:rsid w:val="00C716FC"/>
    <w:rsid w:val="00C72389"/>
    <w:rsid w:val="00C723B4"/>
    <w:rsid w:val="00C7259F"/>
    <w:rsid w:val="00C73407"/>
    <w:rsid w:val="00C734D1"/>
    <w:rsid w:val="00C73695"/>
    <w:rsid w:val="00C7484C"/>
    <w:rsid w:val="00C74FEB"/>
    <w:rsid w:val="00C75218"/>
    <w:rsid w:val="00C75712"/>
    <w:rsid w:val="00C760EB"/>
    <w:rsid w:val="00C778DD"/>
    <w:rsid w:val="00C77CE8"/>
    <w:rsid w:val="00C8042B"/>
    <w:rsid w:val="00C80484"/>
    <w:rsid w:val="00C804FD"/>
    <w:rsid w:val="00C81299"/>
    <w:rsid w:val="00C81C3D"/>
    <w:rsid w:val="00C81F4F"/>
    <w:rsid w:val="00C8237A"/>
    <w:rsid w:val="00C83019"/>
    <w:rsid w:val="00C838BF"/>
    <w:rsid w:val="00C8458B"/>
    <w:rsid w:val="00C86473"/>
    <w:rsid w:val="00C869F2"/>
    <w:rsid w:val="00C86A92"/>
    <w:rsid w:val="00C875DD"/>
    <w:rsid w:val="00C91FFC"/>
    <w:rsid w:val="00C93182"/>
    <w:rsid w:val="00C93613"/>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CF9"/>
    <w:rsid w:val="00CA1E2A"/>
    <w:rsid w:val="00CA1ED4"/>
    <w:rsid w:val="00CA22E0"/>
    <w:rsid w:val="00CA285C"/>
    <w:rsid w:val="00CA2A96"/>
    <w:rsid w:val="00CA2C62"/>
    <w:rsid w:val="00CA32A3"/>
    <w:rsid w:val="00CA3BA3"/>
    <w:rsid w:val="00CA42F6"/>
    <w:rsid w:val="00CA4D52"/>
    <w:rsid w:val="00CA5070"/>
    <w:rsid w:val="00CB08CA"/>
    <w:rsid w:val="00CB0DF8"/>
    <w:rsid w:val="00CB11CF"/>
    <w:rsid w:val="00CB1353"/>
    <w:rsid w:val="00CB1A83"/>
    <w:rsid w:val="00CB2A64"/>
    <w:rsid w:val="00CB44A1"/>
    <w:rsid w:val="00CB45E4"/>
    <w:rsid w:val="00CB4736"/>
    <w:rsid w:val="00CB498E"/>
    <w:rsid w:val="00CB56AB"/>
    <w:rsid w:val="00CB61DD"/>
    <w:rsid w:val="00CB688E"/>
    <w:rsid w:val="00CB7272"/>
    <w:rsid w:val="00CB7E0D"/>
    <w:rsid w:val="00CC19ED"/>
    <w:rsid w:val="00CC343D"/>
    <w:rsid w:val="00CC4184"/>
    <w:rsid w:val="00CC46D9"/>
    <w:rsid w:val="00CC4778"/>
    <w:rsid w:val="00CC4D0A"/>
    <w:rsid w:val="00CC4D64"/>
    <w:rsid w:val="00CC51F5"/>
    <w:rsid w:val="00CC5649"/>
    <w:rsid w:val="00CC5DF5"/>
    <w:rsid w:val="00CC62DB"/>
    <w:rsid w:val="00CC63F2"/>
    <w:rsid w:val="00CC67C4"/>
    <w:rsid w:val="00CC6F1B"/>
    <w:rsid w:val="00CC7E74"/>
    <w:rsid w:val="00CD034E"/>
    <w:rsid w:val="00CD0AA6"/>
    <w:rsid w:val="00CD0BE6"/>
    <w:rsid w:val="00CD1126"/>
    <w:rsid w:val="00CD153B"/>
    <w:rsid w:val="00CD178D"/>
    <w:rsid w:val="00CD1EC5"/>
    <w:rsid w:val="00CD278C"/>
    <w:rsid w:val="00CD27DA"/>
    <w:rsid w:val="00CD28A5"/>
    <w:rsid w:val="00CD3545"/>
    <w:rsid w:val="00CD36B3"/>
    <w:rsid w:val="00CD3934"/>
    <w:rsid w:val="00CD3C53"/>
    <w:rsid w:val="00CD3D41"/>
    <w:rsid w:val="00CD3FB6"/>
    <w:rsid w:val="00CD3FDB"/>
    <w:rsid w:val="00CD4087"/>
    <w:rsid w:val="00CD40E4"/>
    <w:rsid w:val="00CD555B"/>
    <w:rsid w:val="00CD5ACE"/>
    <w:rsid w:val="00CD5FAF"/>
    <w:rsid w:val="00CD6F90"/>
    <w:rsid w:val="00CD7635"/>
    <w:rsid w:val="00CD764D"/>
    <w:rsid w:val="00CD799E"/>
    <w:rsid w:val="00CD7A2C"/>
    <w:rsid w:val="00CE010B"/>
    <w:rsid w:val="00CE0D84"/>
    <w:rsid w:val="00CE0DAB"/>
    <w:rsid w:val="00CE0F1E"/>
    <w:rsid w:val="00CE1314"/>
    <w:rsid w:val="00CE15C2"/>
    <w:rsid w:val="00CE1AB8"/>
    <w:rsid w:val="00CE1F14"/>
    <w:rsid w:val="00CE2B36"/>
    <w:rsid w:val="00CE3903"/>
    <w:rsid w:val="00CE5021"/>
    <w:rsid w:val="00CE5839"/>
    <w:rsid w:val="00CE63BF"/>
    <w:rsid w:val="00CE6789"/>
    <w:rsid w:val="00CE73F2"/>
    <w:rsid w:val="00CE78B0"/>
    <w:rsid w:val="00CE7910"/>
    <w:rsid w:val="00CF0C4E"/>
    <w:rsid w:val="00CF0E9E"/>
    <w:rsid w:val="00CF12F8"/>
    <w:rsid w:val="00CF1AC9"/>
    <w:rsid w:val="00CF1C75"/>
    <w:rsid w:val="00CF28AC"/>
    <w:rsid w:val="00CF2BFF"/>
    <w:rsid w:val="00CF2E73"/>
    <w:rsid w:val="00CF3377"/>
    <w:rsid w:val="00CF3B16"/>
    <w:rsid w:val="00CF3BBE"/>
    <w:rsid w:val="00CF3BC1"/>
    <w:rsid w:val="00CF4CCA"/>
    <w:rsid w:val="00CF5B9C"/>
    <w:rsid w:val="00CF600A"/>
    <w:rsid w:val="00CF667D"/>
    <w:rsid w:val="00CF75B4"/>
    <w:rsid w:val="00CF7DA4"/>
    <w:rsid w:val="00CF7F1D"/>
    <w:rsid w:val="00CF7FC0"/>
    <w:rsid w:val="00D0015A"/>
    <w:rsid w:val="00D003E7"/>
    <w:rsid w:val="00D00EAE"/>
    <w:rsid w:val="00D01BCA"/>
    <w:rsid w:val="00D022E1"/>
    <w:rsid w:val="00D026C1"/>
    <w:rsid w:val="00D02E18"/>
    <w:rsid w:val="00D034FD"/>
    <w:rsid w:val="00D03BF5"/>
    <w:rsid w:val="00D03D3F"/>
    <w:rsid w:val="00D04254"/>
    <w:rsid w:val="00D0490A"/>
    <w:rsid w:val="00D04AB3"/>
    <w:rsid w:val="00D0586B"/>
    <w:rsid w:val="00D05B09"/>
    <w:rsid w:val="00D062A0"/>
    <w:rsid w:val="00D064D0"/>
    <w:rsid w:val="00D0668C"/>
    <w:rsid w:val="00D06CBD"/>
    <w:rsid w:val="00D06FC3"/>
    <w:rsid w:val="00D0732A"/>
    <w:rsid w:val="00D07503"/>
    <w:rsid w:val="00D07BA0"/>
    <w:rsid w:val="00D07FD8"/>
    <w:rsid w:val="00D109D5"/>
    <w:rsid w:val="00D1233F"/>
    <w:rsid w:val="00D123AA"/>
    <w:rsid w:val="00D13019"/>
    <w:rsid w:val="00D13353"/>
    <w:rsid w:val="00D1374D"/>
    <w:rsid w:val="00D15541"/>
    <w:rsid w:val="00D15CF5"/>
    <w:rsid w:val="00D163A3"/>
    <w:rsid w:val="00D16559"/>
    <w:rsid w:val="00D165C2"/>
    <w:rsid w:val="00D16D56"/>
    <w:rsid w:val="00D1749F"/>
    <w:rsid w:val="00D179B4"/>
    <w:rsid w:val="00D17A84"/>
    <w:rsid w:val="00D17E85"/>
    <w:rsid w:val="00D204EB"/>
    <w:rsid w:val="00D20A6E"/>
    <w:rsid w:val="00D21313"/>
    <w:rsid w:val="00D218FA"/>
    <w:rsid w:val="00D22E80"/>
    <w:rsid w:val="00D23DD1"/>
    <w:rsid w:val="00D2449B"/>
    <w:rsid w:val="00D2498D"/>
    <w:rsid w:val="00D24DB1"/>
    <w:rsid w:val="00D24DC7"/>
    <w:rsid w:val="00D25E70"/>
    <w:rsid w:val="00D26487"/>
    <w:rsid w:val="00D26AAF"/>
    <w:rsid w:val="00D26E4B"/>
    <w:rsid w:val="00D26FC1"/>
    <w:rsid w:val="00D275CD"/>
    <w:rsid w:val="00D27846"/>
    <w:rsid w:val="00D30007"/>
    <w:rsid w:val="00D30C24"/>
    <w:rsid w:val="00D30D18"/>
    <w:rsid w:val="00D31067"/>
    <w:rsid w:val="00D31CC7"/>
    <w:rsid w:val="00D32754"/>
    <w:rsid w:val="00D32C7C"/>
    <w:rsid w:val="00D32CAB"/>
    <w:rsid w:val="00D338F9"/>
    <w:rsid w:val="00D34AD6"/>
    <w:rsid w:val="00D35823"/>
    <w:rsid w:val="00D35E19"/>
    <w:rsid w:val="00D3640A"/>
    <w:rsid w:val="00D36A43"/>
    <w:rsid w:val="00D36F7F"/>
    <w:rsid w:val="00D37358"/>
    <w:rsid w:val="00D37478"/>
    <w:rsid w:val="00D375B0"/>
    <w:rsid w:val="00D37F20"/>
    <w:rsid w:val="00D406FF"/>
    <w:rsid w:val="00D410BB"/>
    <w:rsid w:val="00D41294"/>
    <w:rsid w:val="00D41D4A"/>
    <w:rsid w:val="00D41FE7"/>
    <w:rsid w:val="00D424FC"/>
    <w:rsid w:val="00D4299F"/>
    <w:rsid w:val="00D42A0B"/>
    <w:rsid w:val="00D42EA0"/>
    <w:rsid w:val="00D437FE"/>
    <w:rsid w:val="00D43E13"/>
    <w:rsid w:val="00D44A85"/>
    <w:rsid w:val="00D453E3"/>
    <w:rsid w:val="00D4574D"/>
    <w:rsid w:val="00D45A12"/>
    <w:rsid w:val="00D45DAE"/>
    <w:rsid w:val="00D46233"/>
    <w:rsid w:val="00D4684B"/>
    <w:rsid w:val="00D46910"/>
    <w:rsid w:val="00D46914"/>
    <w:rsid w:val="00D46C2C"/>
    <w:rsid w:val="00D470F9"/>
    <w:rsid w:val="00D47B87"/>
    <w:rsid w:val="00D504D0"/>
    <w:rsid w:val="00D51AE2"/>
    <w:rsid w:val="00D51B48"/>
    <w:rsid w:val="00D51D9F"/>
    <w:rsid w:val="00D520C1"/>
    <w:rsid w:val="00D521DD"/>
    <w:rsid w:val="00D523DA"/>
    <w:rsid w:val="00D52701"/>
    <w:rsid w:val="00D52CA3"/>
    <w:rsid w:val="00D53F26"/>
    <w:rsid w:val="00D549BD"/>
    <w:rsid w:val="00D54E80"/>
    <w:rsid w:val="00D5598F"/>
    <w:rsid w:val="00D55BFF"/>
    <w:rsid w:val="00D55D7C"/>
    <w:rsid w:val="00D565A8"/>
    <w:rsid w:val="00D56EA6"/>
    <w:rsid w:val="00D5738E"/>
    <w:rsid w:val="00D57577"/>
    <w:rsid w:val="00D57946"/>
    <w:rsid w:val="00D57A03"/>
    <w:rsid w:val="00D57F19"/>
    <w:rsid w:val="00D60A97"/>
    <w:rsid w:val="00D610FB"/>
    <w:rsid w:val="00D61AA8"/>
    <w:rsid w:val="00D61EF0"/>
    <w:rsid w:val="00D620D7"/>
    <w:rsid w:val="00D62DB3"/>
    <w:rsid w:val="00D63A16"/>
    <w:rsid w:val="00D6474B"/>
    <w:rsid w:val="00D651FD"/>
    <w:rsid w:val="00D65331"/>
    <w:rsid w:val="00D6544E"/>
    <w:rsid w:val="00D65461"/>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1C34"/>
    <w:rsid w:val="00D7202F"/>
    <w:rsid w:val="00D72662"/>
    <w:rsid w:val="00D7356C"/>
    <w:rsid w:val="00D73D0D"/>
    <w:rsid w:val="00D73FF9"/>
    <w:rsid w:val="00D74F45"/>
    <w:rsid w:val="00D7516B"/>
    <w:rsid w:val="00D75EA1"/>
    <w:rsid w:val="00D765E3"/>
    <w:rsid w:val="00D76D74"/>
    <w:rsid w:val="00D76FEF"/>
    <w:rsid w:val="00D7717A"/>
    <w:rsid w:val="00D8001B"/>
    <w:rsid w:val="00D8004F"/>
    <w:rsid w:val="00D80113"/>
    <w:rsid w:val="00D80FD4"/>
    <w:rsid w:val="00D8141F"/>
    <w:rsid w:val="00D817BD"/>
    <w:rsid w:val="00D824A7"/>
    <w:rsid w:val="00D824DA"/>
    <w:rsid w:val="00D829A6"/>
    <w:rsid w:val="00D829B7"/>
    <w:rsid w:val="00D82C6F"/>
    <w:rsid w:val="00D82DE8"/>
    <w:rsid w:val="00D82E0A"/>
    <w:rsid w:val="00D838C7"/>
    <w:rsid w:val="00D83A62"/>
    <w:rsid w:val="00D83F71"/>
    <w:rsid w:val="00D84161"/>
    <w:rsid w:val="00D848E8"/>
    <w:rsid w:val="00D84B88"/>
    <w:rsid w:val="00D85C1D"/>
    <w:rsid w:val="00D85D82"/>
    <w:rsid w:val="00D86B85"/>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6F4B"/>
    <w:rsid w:val="00D97ADF"/>
    <w:rsid w:val="00D97C58"/>
    <w:rsid w:val="00D97DD8"/>
    <w:rsid w:val="00DA069E"/>
    <w:rsid w:val="00DA1A7E"/>
    <w:rsid w:val="00DA205D"/>
    <w:rsid w:val="00DA2C1A"/>
    <w:rsid w:val="00DA2D12"/>
    <w:rsid w:val="00DA2D79"/>
    <w:rsid w:val="00DA38C5"/>
    <w:rsid w:val="00DA49E3"/>
    <w:rsid w:val="00DA4C85"/>
    <w:rsid w:val="00DA61C8"/>
    <w:rsid w:val="00DA6502"/>
    <w:rsid w:val="00DA663D"/>
    <w:rsid w:val="00DA6D9E"/>
    <w:rsid w:val="00DA70FE"/>
    <w:rsid w:val="00DA71D6"/>
    <w:rsid w:val="00DA7AAE"/>
    <w:rsid w:val="00DB0CCD"/>
    <w:rsid w:val="00DB1C1F"/>
    <w:rsid w:val="00DB3387"/>
    <w:rsid w:val="00DB38E5"/>
    <w:rsid w:val="00DB405F"/>
    <w:rsid w:val="00DB42AC"/>
    <w:rsid w:val="00DB4717"/>
    <w:rsid w:val="00DB486E"/>
    <w:rsid w:val="00DB4AA5"/>
    <w:rsid w:val="00DB6626"/>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244"/>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6BD0"/>
    <w:rsid w:val="00DD6F71"/>
    <w:rsid w:val="00DD7410"/>
    <w:rsid w:val="00DD743A"/>
    <w:rsid w:val="00DD77DD"/>
    <w:rsid w:val="00DD7BFA"/>
    <w:rsid w:val="00DE103D"/>
    <w:rsid w:val="00DE1479"/>
    <w:rsid w:val="00DE19B4"/>
    <w:rsid w:val="00DE19B5"/>
    <w:rsid w:val="00DE1AEB"/>
    <w:rsid w:val="00DE218C"/>
    <w:rsid w:val="00DE220A"/>
    <w:rsid w:val="00DE28B8"/>
    <w:rsid w:val="00DE28E0"/>
    <w:rsid w:val="00DE3071"/>
    <w:rsid w:val="00DE3912"/>
    <w:rsid w:val="00DE39DA"/>
    <w:rsid w:val="00DE3C9C"/>
    <w:rsid w:val="00DE3DF8"/>
    <w:rsid w:val="00DE3FAB"/>
    <w:rsid w:val="00DE4189"/>
    <w:rsid w:val="00DE4C0B"/>
    <w:rsid w:val="00DE4CEC"/>
    <w:rsid w:val="00DE4DB3"/>
    <w:rsid w:val="00DE506A"/>
    <w:rsid w:val="00DE50A1"/>
    <w:rsid w:val="00DE5DC2"/>
    <w:rsid w:val="00DE6163"/>
    <w:rsid w:val="00DE6885"/>
    <w:rsid w:val="00DE6A0B"/>
    <w:rsid w:val="00DF035D"/>
    <w:rsid w:val="00DF0741"/>
    <w:rsid w:val="00DF0823"/>
    <w:rsid w:val="00DF1582"/>
    <w:rsid w:val="00DF26D7"/>
    <w:rsid w:val="00DF335D"/>
    <w:rsid w:val="00DF3B17"/>
    <w:rsid w:val="00DF440D"/>
    <w:rsid w:val="00DF4911"/>
    <w:rsid w:val="00DF4A85"/>
    <w:rsid w:val="00DF5B52"/>
    <w:rsid w:val="00DF5B71"/>
    <w:rsid w:val="00DF5BF7"/>
    <w:rsid w:val="00DF6365"/>
    <w:rsid w:val="00DF640B"/>
    <w:rsid w:val="00DF7448"/>
    <w:rsid w:val="00E00742"/>
    <w:rsid w:val="00E00B2E"/>
    <w:rsid w:val="00E011C4"/>
    <w:rsid w:val="00E01378"/>
    <w:rsid w:val="00E015D3"/>
    <w:rsid w:val="00E01CD2"/>
    <w:rsid w:val="00E0208B"/>
    <w:rsid w:val="00E02488"/>
    <w:rsid w:val="00E039A4"/>
    <w:rsid w:val="00E04339"/>
    <w:rsid w:val="00E04A77"/>
    <w:rsid w:val="00E0580E"/>
    <w:rsid w:val="00E05E03"/>
    <w:rsid w:val="00E07031"/>
    <w:rsid w:val="00E070F6"/>
    <w:rsid w:val="00E0719F"/>
    <w:rsid w:val="00E0724F"/>
    <w:rsid w:val="00E07869"/>
    <w:rsid w:val="00E07AAE"/>
    <w:rsid w:val="00E07DDC"/>
    <w:rsid w:val="00E07F70"/>
    <w:rsid w:val="00E125DC"/>
    <w:rsid w:val="00E12D43"/>
    <w:rsid w:val="00E12F5C"/>
    <w:rsid w:val="00E1308B"/>
    <w:rsid w:val="00E13124"/>
    <w:rsid w:val="00E134EC"/>
    <w:rsid w:val="00E14D17"/>
    <w:rsid w:val="00E15BAF"/>
    <w:rsid w:val="00E15F9D"/>
    <w:rsid w:val="00E166B8"/>
    <w:rsid w:val="00E17165"/>
    <w:rsid w:val="00E2088D"/>
    <w:rsid w:val="00E20DB6"/>
    <w:rsid w:val="00E211DD"/>
    <w:rsid w:val="00E21764"/>
    <w:rsid w:val="00E21C81"/>
    <w:rsid w:val="00E22094"/>
    <w:rsid w:val="00E2334D"/>
    <w:rsid w:val="00E235C4"/>
    <w:rsid w:val="00E24FEA"/>
    <w:rsid w:val="00E25071"/>
    <w:rsid w:val="00E2564A"/>
    <w:rsid w:val="00E26A68"/>
    <w:rsid w:val="00E26CCE"/>
    <w:rsid w:val="00E273AE"/>
    <w:rsid w:val="00E27DBA"/>
    <w:rsid w:val="00E310E0"/>
    <w:rsid w:val="00E32421"/>
    <w:rsid w:val="00E332B6"/>
    <w:rsid w:val="00E33643"/>
    <w:rsid w:val="00E339CB"/>
    <w:rsid w:val="00E33FA4"/>
    <w:rsid w:val="00E3427E"/>
    <w:rsid w:val="00E34BEF"/>
    <w:rsid w:val="00E35000"/>
    <w:rsid w:val="00E3578C"/>
    <w:rsid w:val="00E357ED"/>
    <w:rsid w:val="00E3599F"/>
    <w:rsid w:val="00E35F1F"/>
    <w:rsid w:val="00E36102"/>
    <w:rsid w:val="00E36260"/>
    <w:rsid w:val="00E36643"/>
    <w:rsid w:val="00E36C2E"/>
    <w:rsid w:val="00E3761F"/>
    <w:rsid w:val="00E37795"/>
    <w:rsid w:val="00E37888"/>
    <w:rsid w:val="00E37D88"/>
    <w:rsid w:val="00E40DA9"/>
    <w:rsid w:val="00E41140"/>
    <w:rsid w:val="00E412DB"/>
    <w:rsid w:val="00E412DC"/>
    <w:rsid w:val="00E41618"/>
    <w:rsid w:val="00E426E8"/>
    <w:rsid w:val="00E439C1"/>
    <w:rsid w:val="00E43EE9"/>
    <w:rsid w:val="00E44FC3"/>
    <w:rsid w:val="00E461A4"/>
    <w:rsid w:val="00E461C1"/>
    <w:rsid w:val="00E46326"/>
    <w:rsid w:val="00E4667D"/>
    <w:rsid w:val="00E46686"/>
    <w:rsid w:val="00E46DB5"/>
    <w:rsid w:val="00E46F30"/>
    <w:rsid w:val="00E47B0A"/>
    <w:rsid w:val="00E47F64"/>
    <w:rsid w:val="00E50341"/>
    <w:rsid w:val="00E50631"/>
    <w:rsid w:val="00E510A0"/>
    <w:rsid w:val="00E513A5"/>
    <w:rsid w:val="00E51A91"/>
    <w:rsid w:val="00E51B16"/>
    <w:rsid w:val="00E527F8"/>
    <w:rsid w:val="00E53430"/>
    <w:rsid w:val="00E538D9"/>
    <w:rsid w:val="00E53AB7"/>
    <w:rsid w:val="00E53AFB"/>
    <w:rsid w:val="00E53B18"/>
    <w:rsid w:val="00E5464F"/>
    <w:rsid w:val="00E54774"/>
    <w:rsid w:val="00E5561C"/>
    <w:rsid w:val="00E557E9"/>
    <w:rsid w:val="00E55BF7"/>
    <w:rsid w:val="00E5610F"/>
    <w:rsid w:val="00E5616D"/>
    <w:rsid w:val="00E56AE0"/>
    <w:rsid w:val="00E56DE3"/>
    <w:rsid w:val="00E57AAD"/>
    <w:rsid w:val="00E60D1E"/>
    <w:rsid w:val="00E61BB3"/>
    <w:rsid w:val="00E62949"/>
    <w:rsid w:val="00E62ABC"/>
    <w:rsid w:val="00E62D83"/>
    <w:rsid w:val="00E630F9"/>
    <w:rsid w:val="00E6365D"/>
    <w:rsid w:val="00E63719"/>
    <w:rsid w:val="00E63B8D"/>
    <w:rsid w:val="00E63C97"/>
    <w:rsid w:val="00E64990"/>
    <w:rsid w:val="00E65313"/>
    <w:rsid w:val="00E65422"/>
    <w:rsid w:val="00E65883"/>
    <w:rsid w:val="00E66655"/>
    <w:rsid w:val="00E67DC1"/>
    <w:rsid w:val="00E70096"/>
    <w:rsid w:val="00E700A1"/>
    <w:rsid w:val="00E71969"/>
    <w:rsid w:val="00E727C7"/>
    <w:rsid w:val="00E74163"/>
    <w:rsid w:val="00E74DB3"/>
    <w:rsid w:val="00E75F19"/>
    <w:rsid w:val="00E76713"/>
    <w:rsid w:val="00E8003F"/>
    <w:rsid w:val="00E800D0"/>
    <w:rsid w:val="00E80A60"/>
    <w:rsid w:val="00E81831"/>
    <w:rsid w:val="00E8191E"/>
    <w:rsid w:val="00E81E19"/>
    <w:rsid w:val="00E81FAF"/>
    <w:rsid w:val="00E82962"/>
    <w:rsid w:val="00E82DC4"/>
    <w:rsid w:val="00E8313B"/>
    <w:rsid w:val="00E84492"/>
    <w:rsid w:val="00E84873"/>
    <w:rsid w:val="00E848F9"/>
    <w:rsid w:val="00E84E8B"/>
    <w:rsid w:val="00E84E9D"/>
    <w:rsid w:val="00E851B0"/>
    <w:rsid w:val="00E874E1"/>
    <w:rsid w:val="00E87CD9"/>
    <w:rsid w:val="00E9050E"/>
    <w:rsid w:val="00E90C7F"/>
    <w:rsid w:val="00E9104D"/>
    <w:rsid w:val="00E91126"/>
    <w:rsid w:val="00E92540"/>
    <w:rsid w:val="00E92820"/>
    <w:rsid w:val="00E9295C"/>
    <w:rsid w:val="00E965D5"/>
    <w:rsid w:val="00E968D0"/>
    <w:rsid w:val="00E970C2"/>
    <w:rsid w:val="00E9733D"/>
    <w:rsid w:val="00E97413"/>
    <w:rsid w:val="00E97D66"/>
    <w:rsid w:val="00E97F3E"/>
    <w:rsid w:val="00E97F43"/>
    <w:rsid w:val="00E97F52"/>
    <w:rsid w:val="00E97F56"/>
    <w:rsid w:val="00EA03A4"/>
    <w:rsid w:val="00EA08FF"/>
    <w:rsid w:val="00EA1A7E"/>
    <w:rsid w:val="00EA1D08"/>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150C"/>
    <w:rsid w:val="00EB2FA4"/>
    <w:rsid w:val="00EB32DE"/>
    <w:rsid w:val="00EB3356"/>
    <w:rsid w:val="00EB3A51"/>
    <w:rsid w:val="00EB3FF0"/>
    <w:rsid w:val="00EB4964"/>
    <w:rsid w:val="00EB581B"/>
    <w:rsid w:val="00EB5C58"/>
    <w:rsid w:val="00EB5D9C"/>
    <w:rsid w:val="00EB6161"/>
    <w:rsid w:val="00EB6322"/>
    <w:rsid w:val="00EB71E8"/>
    <w:rsid w:val="00EC0247"/>
    <w:rsid w:val="00EC04B6"/>
    <w:rsid w:val="00EC0F62"/>
    <w:rsid w:val="00EC21FF"/>
    <w:rsid w:val="00EC2D99"/>
    <w:rsid w:val="00EC34B0"/>
    <w:rsid w:val="00EC4008"/>
    <w:rsid w:val="00EC4883"/>
    <w:rsid w:val="00EC4CC1"/>
    <w:rsid w:val="00EC535E"/>
    <w:rsid w:val="00EC654E"/>
    <w:rsid w:val="00EC71AE"/>
    <w:rsid w:val="00EC7278"/>
    <w:rsid w:val="00EC7774"/>
    <w:rsid w:val="00EC7F05"/>
    <w:rsid w:val="00EC7F1B"/>
    <w:rsid w:val="00ED16A5"/>
    <w:rsid w:val="00ED29A8"/>
    <w:rsid w:val="00ED2A7F"/>
    <w:rsid w:val="00ED2B23"/>
    <w:rsid w:val="00ED3772"/>
    <w:rsid w:val="00ED39D2"/>
    <w:rsid w:val="00ED3C43"/>
    <w:rsid w:val="00ED44FB"/>
    <w:rsid w:val="00ED4E21"/>
    <w:rsid w:val="00ED5277"/>
    <w:rsid w:val="00ED585C"/>
    <w:rsid w:val="00ED5DA8"/>
    <w:rsid w:val="00ED6186"/>
    <w:rsid w:val="00ED6E8F"/>
    <w:rsid w:val="00ED6F83"/>
    <w:rsid w:val="00ED7544"/>
    <w:rsid w:val="00ED769A"/>
    <w:rsid w:val="00ED7A9B"/>
    <w:rsid w:val="00EE03A8"/>
    <w:rsid w:val="00EE0BA4"/>
    <w:rsid w:val="00EE0BFB"/>
    <w:rsid w:val="00EE2A51"/>
    <w:rsid w:val="00EE311B"/>
    <w:rsid w:val="00EE3EF9"/>
    <w:rsid w:val="00EE4014"/>
    <w:rsid w:val="00EE4D3C"/>
    <w:rsid w:val="00EE4D7C"/>
    <w:rsid w:val="00EE4DF6"/>
    <w:rsid w:val="00EE54A5"/>
    <w:rsid w:val="00EE586C"/>
    <w:rsid w:val="00EF0438"/>
    <w:rsid w:val="00EF0653"/>
    <w:rsid w:val="00EF2357"/>
    <w:rsid w:val="00EF2682"/>
    <w:rsid w:val="00EF27A6"/>
    <w:rsid w:val="00EF2C47"/>
    <w:rsid w:val="00EF31E3"/>
    <w:rsid w:val="00EF474D"/>
    <w:rsid w:val="00EF47B1"/>
    <w:rsid w:val="00EF4F61"/>
    <w:rsid w:val="00EF5193"/>
    <w:rsid w:val="00EF58FA"/>
    <w:rsid w:val="00EF5DF9"/>
    <w:rsid w:val="00EF5F53"/>
    <w:rsid w:val="00EF7819"/>
    <w:rsid w:val="00F00380"/>
    <w:rsid w:val="00F00CA2"/>
    <w:rsid w:val="00F01222"/>
    <w:rsid w:val="00F01D5B"/>
    <w:rsid w:val="00F01F0C"/>
    <w:rsid w:val="00F01F57"/>
    <w:rsid w:val="00F02A99"/>
    <w:rsid w:val="00F03160"/>
    <w:rsid w:val="00F0321D"/>
    <w:rsid w:val="00F03361"/>
    <w:rsid w:val="00F0359C"/>
    <w:rsid w:val="00F03856"/>
    <w:rsid w:val="00F03FA4"/>
    <w:rsid w:val="00F044A4"/>
    <w:rsid w:val="00F047C3"/>
    <w:rsid w:val="00F04F5B"/>
    <w:rsid w:val="00F04FF3"/>
    <w:rsid w:val="00F050F9"/>
    <w:rsid w:val="00F05251"/>
    <w:rsid w:val="00F0543B"/>
    <w:rsid w:val="00F05609"/>
    <w:rsid w:val="00F05DA4"/>
    <w:rsid w:val="00F0639F"/>
    <w:rsid w:val="00F0741A"/>
    <w:rsid w:val="00F109A4"/>
    <w:rsid w:val="00F1115B"/>
    <w:rsid w:val="00F11483"/>
    <w:rsid w:val="00F115BC"/>
    <w:rsid w:val="00F11906"/>
    <w:rsid w:val="00F119FF"/>
    <w:rsid w:val="00F11CFA"/>
    <w:rsid w:val="00F11F48"/>
    <w:rsid w:val="00F121E3"/>
    <w:rsid w:val="00F12C7A"/>
    <w:rsid w:val="00F12EFB"/>
    <w:rsid w:val="00F134DD"/>
    <w:rsid w:val="00F13801"/>
    <w:rsid w:val="00F1446F"/>
    <w:rsid w:val="00F1581C"/>
    <w:rsid w:val="00F158CC"/>
    <w:rsid w:val="00F158F7"/>
    <w:rsid w:val="00F160A7"/>
    <w:rsid w:val="00F16112"/>
    <w:rsid w:val="00F16717"/>
    <w:rsid w:val="00F169ED"/>
    <w:rsid w:val="00F16E67"/>
    <w:rsid w:val="00F16E7F"/>
    <w:rsid w:val="00F170CB"/>
    <w:rsid w:val="00F20990"/>
    <w:rsid w:val="00F20C32"/>
    <w:rsid w:val="00F20FE0"/>
    <w:rsid w:val="00F2105A"/>
    <w:rsid w:val="00F214D9"/>
    <w:rsid w:val="00F215E9"/>
    <w:rsid w:val="00F226E6"/>
    <w:rsid w:val="00F22A5C"/>
    <w:rsid w:val="00F22C1C"/>
    <w:rsid w:val="00F22C23"/>
    <w:rsid w:val="00F22EE5"/>
    <w:rsid w:val="00F22F0D"/>
    <w:rsid w:val="00F249BB"/>
    <w:rsid w:val="00F25C4F"/>
    <w:rsid w:val="00F25DA7"/>
    <w:rsid w:val="00F263DF"/>
    <w:rsid w:val="00F2686E"/>
    <w:rsid w:val="00F26E8C"/>
    <w:rsid w:val="00F27B9E"/>
    <w:rsid w:val="00F27D00"/>
    <w:rsid w:val="00F27E06"/>
    <w:rsid w:val="00F3058B"/>
    <w:rsid w:val="00F30757"/>
    <w:rsid w:val="00F31DB4"/>
    <w:rsid w:val="00F31E5E"/>
    <w:rsid w:val="00F32392"/>
    <w:rsid w:val="00F32490"/>
    <w:rsid w:val="00F32F6F"/>
    <w:rsid w:val="00F33049"/>
    <w:rsid w:val="00F3649C"/>
    <w:rsid w:val="00F368B5"/>
    <w:rsid w:val="00F376A6"/>
    <w:rsid w:val="00F40571"/>
    <w:rsid w:val="00F40774"/>
    <w:rsid w:val="00F4078B"/>
    <w:rsid w:val="00F42577"/>
    <w:rsid w:val="00F42C64"/>
    <w:rsid w:val="00F43596"/>
    <w:rsid w:val="00F43AD3"/>
    <w:rsid w:val="00F44F18"/>
    <w:rsid w:val="00F4586F"/>
    <w:rsid w:val="00F45BCD"/>
    <w:rsid w:val="00F45F17"/>
    <w:rsid w:val="00F46AD4"/>
    <w:rsid w:val="00F4705C"/>
    <w:rsid w:val="00F47D52"/>
    <w:rsid w:val="00F50C70"/>
    <w:rsid w:val="00F521D6"/>
    <w:rsid w:val="00F522E1"/>
    <w:rsid w:val="00F5241C"/>
    <w:rsid w:val="00F52B2F"/>
    <w:rsid w:val="00F53787"/>
    <w:rsid w:val="00F542AD"/>
    <w:rsid w:val="00F54D54"/>
    <w:rsid w:val="00F5523C"/>
    <w:rsid w:val="00F55420"/>
    <w:rsid w:val="00F55704"/>
    <w:rsid w:val="00F55CF4"/>
    <w:rsid w:val="00F55DFD"/>
    <w:rsid w:val="00F561BA"/>
    <w:rsid w:val="00F5620F"/>
    <w:rsid w:val="00F57055"/>
    <w:rsid w:val="00F57E71"/>
    <w:rsid w:val="00F6034B"/>
    <w:rsid w:val="00F60370"/>
    <w:rsid w:val="00F6076E"/>
    <w:rsid w:val="00F609BE"/>
    <w:rsid w:val="00F61050"/>
    <w:rsid w:val="00F615D5"/>
    <w:rsid w:val="00F61CFE"/>
    <w:rsid w:val="00F61E53"/>
    <w:rsid w:val="00F62019"/>
    <w:rsid w:val="00F6204E"/>
    <w:rsid w:val="00F62438"/>
    <w:rsid w:val="00F62823"/>
    <w:rsid w:val="00F6288D"/>
    <w:rsid w:val="00F62D59"/>
    <w:rsid w:val="00F641C1"/>
    <w:rsid w:val="00F64589"/>
    <w:rsid w:val="00F645BB"/>
    <w:rsid w:val="00F64CB3"/>
    <w:rsid w:val="00F64DAB"/>
    <w:rsid w:val="00F64FAB"/>
    <w:rsid w:val="00F6512E"/>
    <w:rsid w:val="00F65425"/>
    <w:rsid w:val="00F655D6"/>
    <w:rsid w:val="00F664A0"/>
    <w:rsid w:val="00F66579"/>
    <w:rsid w:val="00F6678D"/>
    <w:rsid w:val="00F677A3"/>
    <w:rsid w:val="00F67884"/>
    <w:rsid w:val="00F67940"/>
    <w:rsid w:val="00F67AA9"/>
    <w:rsid w:val="00F67C17"/>
    <w:rsid w:val="00F67F72"/>
    <w:rsid w:val="00F700DB"/>
    <w:rsid w:val="00F70A24"/>
    <w:rsid w:val="00F7117A"/>
    <w:rsid w:val="00F71573"/>
    <w:rsid w:val="00F7298B"/>
    <w:rsid w:val="00F72ED3"/>
    <w:rsid w:val="00F73B2F"/>
    <w:rsid w:val="00F74D54"/>
    <w:rsid w:val="00F74DE9"/>
    <w:rsid w:val="00F74F3B"/>
    <w:rsid w:val="00F751D8"/>
    <w:rsid w:val="00F767C9"/>
    <w:rsid w:val="00F76AC9"/>
    <w:rsid w:val="00F77495"/>
    <w:rsid w:val="00F774DA"/>
    <w:rsid w:val="00F801C4"/>
    <w:rsid w:val="00F80729"/>
    <w:rsid w:val="00F80745"/>
    <w:rsid w:val="00F81A52"/>
    <w:rsid w:val="00F825D3"/>
    <w:rsid w:val="00F826A9"/>
    <w:rsid w:val="00F82748"/>
    <w:rsid w:val="00F8283A"/>
    <w:rsid w:val="00F82B84"/>
    <w:rsid w:val="00F833CF"/>
    <w:rsid w:val="00F836C2"/>
    <w:rsid w:val="00F8370F"/>
    <w:rsid w:val="00F83867"/>
    <w:rsid w:val="00F83EA6"/>
    <w:rsid w:val="00F843DD"/>
    <w:rsid w:val="00F846F0"/>
    <w:rsid w:val="00F8473C"/>
    <w:rsid w:val="00F848C3"/>
    <w:rsid w:val="00F851DC"/>
    <w:rsid w:val="00F857AE"/>
    <w:rsid w:val="00F871B6"/>
    <w:rsid w:val="00F87408"/>
    <w:rsid w:val="00F87904"/>
    <w:rsid w:val="00F903AF"/>
    <w:rsid w:val="00F90FE7"/>
    <w:rsid w:val="00F919CE"/>
    <w:rsid w:val="00F92A76"/>
    <w:rsid w:val="00F92EA7"/>
    <w:rsid w:val="00F93390"/>
    <w:rsid w:val="00F93A98"/>
    <w:rsid w:val="00F9501E"/>
    <w:rsid w:val="00F954F1"/>
    <w:rsid w:val="00F95502"/>
    <w:rsid w:val="00F95AD2"/>
    <w:rsid w:val="00F966C3"/>
    <w:rsid w:val="00F9746C"/>
    <w:rsid w:val="00F97B3D"/>
    <w:rsid w:val="00F97F38"/>
    <w:rsid w:val="00FA0B82"/>
    <w:rsid w:val="00FA0C43"/>
    <w:rsid w:val="00FA1419"/>
    <w:rsid w:val="00FA290E"/>
    <w:rsid w:val="00FA344C"/>
    <w:rsid w:val="00FA39BD"/>
    <w:rsid w:val="00FA3BC3"/>
    <w:rsid w:val="00FA3D95"/>
    <w:rsid w:val="00FA3F65"/>
    <w:rsid w:val="00FA429D"/>
    <w:rsid w:val="00FA44ED"/>
    <w:rsid w:val="00FA47E9"/>
    <w:rsid w:val="00FA5C75"/>
    <w:rsid w:val="00FA6B06"/>
    <w:rsid w:val="00FA7836"/>
    <w:rsid w:val="00FB019E"/>
    <w:rsid w:val="00FB0263"/>
    <w:rsid w:val="00FB08B4"/>
    <w:rsid w:val="00FB09AB"/>
    <w:rsid w:val="00FB0F20"/>
    <w:rsid w:val="00FB1232"/>
    <w:rsid w:val="00FB15D2"/>
    <w:rsid w:val="00FB2100"/>
    <w:rsid w:val="00FB270F"/>
    <w:rsid w:val="00FB2A56"/>
    <w:rsid w:val="00FB2D78"/>
    <w:rsid w:val="00FB32A3"/>
    <w:rsid w:val="00FB3555"/>
    <w:rsid w:val="00FB36E2"/>
    <w:rsid w:val="00FB3AC1"/>
    <w:rsid w:val="00FB3CF0"/>
    <w:rsid w:val="00FB3D8C"/>
    <w:rsid w:val="00FB4109"/>
    <w:rsid w:val="00FB5F96"/>
    <w:rsid w:val="00FB6668"/>
    <w:rsid w:val="00FB7B71"/>
    <w:rsid w:val="00FB7CF9"/>
    <w:rsid w:val="00FC150F"/>
    <w:rsid w:val="00FC2D2A"/>
    <w:rsid w:val="00FC2EB0"/>
    <w:rsid w:val="00FC3829"/>
    <w:rsid w:val="00FC38F6"/>
    <w:rsid w:val="00FC3AE3"/>
    <w:rsid w:val="00FC3B08"/>
    <w:rsid w:val="00FC3D4C"/>
    <w:rsid w:val="00FC4345"/>
    <w:rsid w:val="00FC4FA7"/>
    <w:rsid w:val="00FC54C3"/>
    <w:rsid w:val="00FC5BDA"/>
    <w:rsid w:val="00FC6178"/>
    <w:rsid w:val="00FC61FD"/>
    <w:rsid w:val="00FC697A"/>
    <w:rsid w:val="00FC6D75"/>
    <w:rsid w:val="00FC6EC2"/>
    <w:rsid w:val="00FC765E"/>
    <w:rsid w:val="00FC769C"/>
    <w:rsid w:val="00FD13C8"/>
    <w:rsid w:val="00FD1621"/>
    <w:rsid w:val="00FD1B20"/>
    <w:rsid w:val="00FD30A0"/>
    <w:rsid w:val="00FD3E52"/>
    <w:rsid w:val="00FD3FE7"/>
    <w:rsid w:val="00FD4ED1"/>
    <w:rsid w:val="00FD5044"/>
    <w:rsid w:val="00FD6117"/>
    <w:rsid w:val="00FD6868"/>
    <w:rsid w:val="00FD6CD6"/>
    <w:rsid w:val="00FD7C04"/>
    <w:rsid w:val="00FE0AAC"/>
    <w:rsid w:val="00FE0BC3"/>
    <w:rsid w:val="00FE0FCF"/>
    <w:rsid w:val="00FE13CE"/>
    <w:rsid w:val="00FE161E"/>
    <w:rsid w:val="00FE2768"/>
    <w:rsid w:val="00FE27E5"/>
    <w:rsid w:val="00FE310D"/>
    <w:rsid w:val="00FE598D"/>
    <w:rsid w:val="00FE5B1A"/>
    <w:rsid w:val="00FE5D59"/>
    <w:rsid w:val="00FE602B"/>
    <w:rsid w:val="00FE681B"/>
    <w:rsid w:val="00FE7232"/>
    <w:rsid w:val="00FE741A"/>
    <w:rsid w:val="00FE7A41"/>
    <w:rsid w:val="00FE7DE8"/>
    <w:rsid w:val="00FF03CF"/>
    <w:rsid w:val="00FF0981"/>
    <w:rsid w:val="00FF0DE0"/>
    <w:rsid w:val="00FF2066"/>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6257"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5:docId w15:val="{987A763F-FC1B-4601-A2CE-623CB4ECB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3B25"/>
    <w:pPr>
      <w:spacing w:after="180"/>
    </w:pPr>
    <w:rPr>
      <w:rFonts w:ascii="Times New Roman" w:hAnsi="Times New Roman"/>
      <w:lang w:val="en-GB" w:eastAsia="en-US"/>
    </w:rPr>
  </w:style>
  <w:style w:type="paragraph" w:styleId="10">
    <w:name w:val="heading 1"/>
    <w:aliases w:val="H1,h1,app heading 1,l1,Memo Heading 1,h11,h12,h13,h14,h15,h16,Heading 1_a,heading 1,h17,h111,h121,h131,h141,h151,h161,h18,h112,h122,h132,h142,h152,h162,h19,h113,h123,h133,h143,h153,h163,NMP Heading 1,제목 1(no line)"/>
    <w:basedOn w:val="a"/>
    <w:next w:val="a"/>
    <w:link w:val="11"/>
    <w:uiPriority w:val="9"/>
    <w:qFormat/>
    <w:rsid w:val="00A16CE4"/>
    <w:pPr>
      <w:keepNext/>
      <w:numPr>
        <w:numId w:val="1"/>
      </w:numPr>
      <w:tabs>
        <w:tab w:val="left" w:pos="0"/>
      </w:tabs>
      <w:spacing w:before="240" w:afterLines="5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2A353E"/>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link w:val="31"/>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 4"/>
    <w:basedOn w:val="a"/>
    <w:next w:val="a"/>
    <w:link w:val="40"/>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qFormat/>
    <w:rsid w:val="0077479F"/>
    <w:pPr>
      <w:keepLines/>
      <w:numPr>
        <w:ilvl w:val="0"/>
        <w:numId w:val="0"/>
      </w:numPr>
      <w:overflowPunct w:val="0"/>
      <w:autoSpaceDE w:val="0"/>
      <w:autoSpaceDN w:val="0"/>
      <w:adjustRightInd w:val="0"/>
      <w:spacing w:before="12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pacing w:afterLines="0"/>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A16CE4"/>
    <w:pPr>
      <w:widowControl w:val="0"/>
    </w:pPr>
    <w:rPr>
      <w:rFonts w:ascii="Arial" w:eastAsia="ＭＳ 明朝" w:hAnsi="Arial"/>
      <w:b/>
      <w:noProof/>
      <w:sz w:val="18"/>
    </w:rPr>
  </w:style>
  <w:style w:type="paragraph" w:styleId="a5">
    <w:name w:val="caption"/>
    <w:aliases w:val="cap,cap Char,Caption Char,Caption Char1 Char,cap Char Char1,Caption Char Char1 Char,cap Char2"/>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uiPriority w:val="99"/>
    <w:qFormat/>
    <w:rsid w:val="00A16CE4"/>
    <w:rPr>
      <w:sz w:val="18"/>
      <w:szCs w:val="18"/>
    </w:rPr>
  </w:style>
  <w:style w:type="paragraph" w:styleId="a9">
    <w:name w:val="annotation text"/>
    <w:basedOn w:val="a"/>
    <w:link w:val="aa"/>
    <w:rsid w:val="00A16CE4"/>
  </w:style>
  <w:style w:type="paragraph" w:styleId="ab">
    <w:name w:val="annotation subject"/>
    <w:basedOn w:val="a9"/>
    <w:next w:val="a9"/>
    <w:link w:val="ac"/>
    <w:uiPriority w:val="99"/>
    <w:rsid w:val="00A16CE4"/>
    <w:rPr>
      <w:b/>
      <w:bCs/>
    </w:rPr>
  </w:style>
  <w:style w:type="paragraph" w:styleId="ad">
    <w:name w:val="Balloon Text"/>
    <w:basedOn w:val="a"/>
    <w:link w:val="ae"/>
    <w:uiPriority w:val="99"/>
    <w:rsid w:val="00A16CE4"/>
    <w:rPr>
      <w:rFonts w:ascii="Arial" w:hAnsi="Arial"/>
      <w:sz w:val="18"/>
      <w:szCs w:val="18"/>
    </w:rPr>
  </w:style>
  <w:style w:type="paragraph" w:styleId="af">
    <w:name w:val="footer"/>
    <w:basedOn w:val="a"/>
    <w:link w:val="af0"/>
    <w:uiPriority w:val="99"/>
    <w:rsid w:val="00A16CE4"/>
    <w:pPr>
      <w:tabs>
        <w:tab w:val="center" w:pos="4252"/>
        <w:tab w:val="right" w:pos="8504"/>
      </w:tabs>
    </w:p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A16CE4"/>
    <w:pPr>
      <w:spacing w:after="120"/>
    </w:pPr>
    <w:rPr>
      <w:rFonts w:ascii="Century" w:eastAsia="ＭＳ 明朝" w:hAnsi="Century"/>
      <w:szCs w:val="24"/>
      <w:lang w:val="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1">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iCs/>
      <w:color w:val="000000"/>
    </w:rPr>
  </w:style>
  <w:style w:type="character" w:customStyle="1" w:styleId="af6">
    <w:name w:val="引用文 (文字)"/>
    <w:link w:val="af5"/>
    <w:uiPriority w:val="29"/>
    <w:rsid w:val="00A16CE4"/>
    <w:rPr>
      <w:rFonts w:ascii="Times New Roman" w:eastAsia="ＭＳ ゴシック" w:hAnsi="Times New Roman"/>
      <w:i/>
      <w:iCs/>
      <w:color w:val="000000"/>
      <w:sz w:val="24"/>
      <w:lang w:val="en-GB"/>
    </w:rPr>
  </w:style>
  <w:style w:type="character" w:styleId="af7">
    <w:name w:val="Strong"/>
    <w:qFormat/>
    <w:rsid w:val="00A16CE4"/>
    <w:rPr>
      <w:b/>
      <w:bCs/>
    </w:rPr>
  </w:style>
  <w:style w:type="paragraph" w:customStyle="1" w:styleId="1">
    <w:name w:val="段落番号1"/>
    <w:basedOn w:val="10"/>
    <w:next w:val="a"/>
    <w:rsid w:val="00A16CE4"/>
    <w:pPr>
      <w:widowControl w:val="0"/>
      <w:numPr>
        <w:numId w:val="2"/>
      </w:numPr>
      <w:tabs>
        <w:tab w:val="clear" w:pos="0"/>
      </w:tabs>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rsid w:val="002A353E"/>
    <w:rPr>
      <w:rFonts w:ascii="Arial" w:eastAsia="ＭＳ 明朝" w:hAnsi="Arial"/>
      <w:b/>
      <w:sz w:val="28"/>
      <w:szCs w:val="28"/>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f0">
    <w:name w:val="フッター (文字)"/>
    <w:link w:val="af"/>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rsid w:val="00A16CE4"/>
    <w:pPr>
      <w:shd w:val="clear" w:color="auto" w:fill="000080"/>
    </w:pPr>
    <w:rPr>
      <w:rFonts w:ascii="Tahoma" w:hAnsi="Tahoma" w:cs="Tahoma"/>
    </w:rPr>
  </w:style>
  <w:style w:type="character" w:customStyle="1" w:styleId="a6">
    <w:name w:val="図表番号 (文字)"/>
    <w:aliases w:val="cap (文字),cap Char (文字),Caption Char (文字),Caption Char1 Char (文字),cap Char Char1 (文字),Caption Char Char1 Char (文字),cap Char2 (文字)"/>
    <w:link w:val="a5"/>
    <w:rsid w:val="00A16CE4"/>
    <w:rPr>
      <w:rFonts w:ascii="Times New Roman" w:eastAsia="ＭＳ ゴシック" w:hAnsi="Times New Roman"/>
      <w:b/>
      <w:sz w:val="24"/>
      <w:lang w:val="en-GB"/>
    </w:rPr>
  </w:style>
  <w:style w:type="character" w:customStyle="1" w:styleId="afa">
    <w:name w:val="図表 (文字)"/>
    <w:basedOn w:val="a6"/>
    <w:link w:val="af9"/>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0"/>
    <w:uiPriority w:val="9"/>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pacing w:after="0"/>
    </w:pPr>
    <w:rPr>
      <w:rFonts w:ascii="ＭＳ ゴシック" w:hAnsi="ＭＳ ゴシック"/>
    </w:rPr>
  </w:style>
  <w:style w:type="character" w:customStyle="1" w:styleId="bullet0">
    <w:name w:val="bullet (文字)"/>
    <w:link w:val="bullet"/>
    <w:rsid w:val="00A16CE4"/>
    <w:rPr>
      <w:rFonts w:eastAsia="ＭＳ ゴシック"/>
      <w:sz w:val="24"/>
      <w:lang w:val="en-GB"/>
    </w:rPr>
  </w:style>
  <w:style w:type="character" w:customStyle="1" w:styleId="afe">
    <w:name w:val="書式なし (文字)"/>
    <w:link w:val="afd"/>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uiPriority w:val="99"/>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1">
    <w:name w:val="toc 5"/>
    <w:basedOn w:val="42"/>
    <w:semiHidden/>
    <w:rsid w:val="0077479F"/>
    <w:pPr>
      <w:ind w:left="1701" w:hanging="1701"/>
    </w:pPr>
  </w:style>
  <w:style w:type="paragraph" w:styleId="42">
    <w:name w:val="toc 4"/>
    <w:basedOn w:val="32"/>
    <w:semiHidden/>
    <w:rsid w:val="0077479F"/>
    <w:pPr>
      <w:ind w:left="1418" w:hanging="1418"/>
    </w:pPr>
  </w:style>
  <w:style w:type="paragraph" w:styleId="32">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pacing w:after="0"/>
      <w:textAlignment w:val="baseline"/>
    </w:pPr>
    <w:rPr>
      <w:rFonts w:eastAsia="Times New Roman"/>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pacing w:afterLines="0"/>
      <w:ind w:left="1134" w:hanging="1134"/>
      <w:textAlignment w:val="baseline"/>
      <w:outlineLvl w:val="9"/>
    </w:pPr>
    <w:rPr>
      <w:rFonts w:eastAsia="Times New Roman"/>
      <w:b w:val="0"/>
      <w:kern w:val="0"/>
      <w:sz w:val="36"/>
      <w:lang w:eastAsia="en-GB"/>
    </w:rPr>
  </w:style>
  <w:style w:type="character" w:styleId="aff">
    <w:name w:val="footnote reference"/>
    <w:rsid w:val="0077479F"/>
    <w:rPr>
      <w:b/>
      <w:position w:val="6"/>
      <w:sz w:val="16"/>
    </w:rPr>
  </w:style>
  <w:style w:type="paragraph" w:styleId="aff0">
    <w:name w:val="footnote text"/>
    <w:aliases w:val="footnote text1,footnote text2,footnote text3,footnote text4,footnote text5,footnote text6,footnote text7,footnote text11,footnote text21,footnote text31,footnote text41,footnote text51,footnote text61,footnote text8"/>
    <w:basedOn w:val="a"/>
    <w:link w:val="aff1"/>
    <w:rsid w:val="0077479F"/>
    <w:pPr>
      <w:keepLines/>
      <w:overflowPunct w:val="0"/>
      <w:autoSpaceDE w:val="0"/>
      <w:autoSpaceDN w:val="0"/>
      <w:adjustRightInd w:val="0"/>
      <w:spacing w:after="0"/>
      <w:ind w:left="454" w:hanging="454"/>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ind w:left="1135" w:hanging="851"/>
      <w:textAlignment w:val="baseline"/>
    </w:pPr>
    <w:rPr>
      <w:rFonts w:eastAsia="Times New Roman"/>
      <w:lang w:eastAsia="en-GB"/>
    </w:rPr>
  </w:style>
  <w:style w:type="paragraph" w:customStyle="1" w:styleId="PL">
    <w:name w:val="PL"/>
    <w:link w:val="PLChar"/>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har"/>
    <w:rsid w:val="0077479F"/>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styleId="25">
    <w:name w:val="List Number 2"/>
    <w:basedOn w:val="aff2"/>
    <w:rsid w:val="0077479F"/>
    <w:pPr>
      <w:ind w:left="851"/>
    </w:pPr>
  </w:style>
  <w:style w:type="paragraph" w:styleId="aff2">
    <w:name w:val="List Number"/>
    <w:basedOn w:val="aff3"/>
    <w:rsid w:val="0077479F"/>
  </w:style>
  <w:style w:type="paragraph" w:styleId="aff3">
    <w:name w:val="List"/>
    <w:basedOn w:val="a"/>
    <w:rsid w:val="0077479F"/>
    <w:pPr>
      <w:overflowPunct w:val="0"/>
      <w:autoSpaceDE w:val="0"/>
      <w:autoSpaceDN w:val="0"/>
      <w:adjustRightInd w:val="0"/>
      <w:ind w:left="568" w:hanging="284"/>
      <w:textAlignment w:val="baseline"/>
    </w:pPr>
    <w:rPr>
      <w:rFonts w:eastAsia="Times New Roman"/>
      <w:lang w:eastAsia="en-GB"/>
    </w:rPr>
  </w:style>
  <w:style w:type="paragraph" w:customStyle="1" w:styleId="TAH">
    <w:name w:val="TAH"/>
    <w:basedOn w:val="TAC"/>
    <w:link w:val="TAHCar"/>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a"/>
    <w:rsid w:val="0077479F"/>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3"/>
    <w:link w:val="B1Char1"/>
    <w:qFormat/>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1"/>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4"/>
    <w:rsid w:val="0077479F"/>
    <w:pPr>
      <w:ind w:left="851"/>
    </w:pPr>
  </w:style>
  <w:style w:type="paragraph" w:styleId="aff4">
    <w:name w:val="List Bullet"/>
    <w:basedOn w:val="aff3"/>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pacing w:before="60"/>
      <w:jc w:val="center"/>
      <w:textAlignment w:val="baseline"/>
    </w:pPr>
    <w:rPr>
      <w:rFonts w:ascii="Arial" w:eastAsia="ＭＳ 明朝" w:hAnsi="Arial"/>
      <w:b/>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uiPriority w:val="99"/>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3">
    <w:name w:val="List Bullet 3"/>
    <w:basedOn w:val="26"/>
    <w:rsid w:val="0077479F"/>
    <w:pPr>
      <w:ind w:left="1135"/>
    </w:pPr>
  </w:style>
  <w:style w:type="paragraph" w:styleId="27">
    <w:name w:val="List 2"/>
    <w:basedOn w:val="aff3"/>
    <w:rsid w:val="0077479F"/>
    <w:pPr>
      <w:ind w:left="851"/>
    </w:pPr>
  </w:style>
  <w:style w:type="paragraph" w:styleId="34">
    <w:name w:val="List 3"/>
    <w:basedOn w:val="27"/>
    <w:rsid w:val="0077479F"/>
    <w:pPr>
      <w:ind w:left="1135"/>
    </w:pPr>
  </w:style>
  <w:style w:type="paragraph" w:styleId="43">
    <w:name w:val="List 4"/>
    <w:basedOn w:val="34"/>
    <w:rsid w:val="0077479F"/>
    <w:pPr>
      <w:ind w:left="1418"/>
    </w:pPr>
  </w:style>
  <w:style w:type="paragraph" w:styleId="52">
    <w:name w:val="List 5"/>
    <w:basedOn w:val="43"/>
    <w:rsid w:val="0077479F"/>
    <w:pPr>
      <w:ind w:left="1702"/>
    </w:pPr>
  </w:style>
  <w:style w:type="paragraph" w:styleId="44">
    <w:name w:val="List Bullet 4"/>
    <w:basedOn w:val="33"/>
    <w:rsid w:val="0077479F"/>
    <w:pPr>
      <w:ind w:left="1418"/>
    </w:pPr>
  </w:style>
  <w:style w:type="paragraph" w:styleId="53">
    <w:name w:val="List Bullet 5"/>
    <w:basedOn w:val="44"/>
    <w:rsid w:val="0077479F"/>
    <w:pPr>
      <w:ind w:left="1702"/>
    </w:pPr>
  </w:style>
  <w:style w:type="paragraph" w:customStyle="1" w:styleId="B2">
    <w:name w:val="B2"/>
    <w:basedOn w:val="27"/>
    <w:link w:val="B2Char"/>
    <w:rsid w:val="0077479F"/>
  </w:style>
  <w:style w:type="paragraph" w:customStyle="1" w:styleId="B3">
    <w:name w:val="B3"/>
    <w:basedOn w:val="34"/>
    <w:uiPriority w:val="99"/>
    <w:rsid w:val="0077479F"/>
  </w:style>
  <w:style w:type="paragraph" w:customStyle="1" w:styleId="B4">
    <w:name w:val="B4"/>
    <w:basedOn w:val="43"/>
    <w:link w:val="B40"/>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5">
    <w:name w:val="index heading"/>
    <w:basedOn w:val="a"/>
    <w:next w:val="a"/>
    <w:semiHidden/>
    <w:rsid w:val="0077479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77479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77479F"/>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Times New Roman"/>
      <w:lang w:val="en-US" w:eastAsia="en-GB"/>
    </w:rPr>
  </w:style>
  <w:style w:type="paragraph" w:customStyle="1" w:styleId="CouvRecTitle">
    <w:name w:val="Couv Rec Title"/>
    <w:basedOn w:val="a"/>
    <w:rsid w:val="0077479F"/>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styleId="aff6">
    <w:name w:val="FollowedHyperlink"/>
    <w:rsid w:val="0077479F"/>
    <w:rPr>
      <w:color w:val="800080"/>
      <w:u w:val="single"/>
    </w:rPr>
  </w:style>
  <w:style w:type="paragraph" w:customStyle="1" w:styleId="TAJ">
    <w:name w:val="TAJ"/>
    <w:basedOn w:val="TH"/>
    <w:rsid w:val="0077479F"/>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textAlignment w:val="baseline"/>
    </w:pPr>
    <w:rPr>
      <w:rFonts w:eastAsia="Times New Roman"/>
      <w:i/>
      <w:color w:val="0000FF"/>
      <w:lang w:eastAsia="en-GB"/>
    </w:rPr>
  </w:style>
  <w:style w:type="paragraph" w:styleId="28">
    <w:name w:val="Body Text 2"/>
    <w:basedOn w:val="a"/>
    <w:rsid w:val="0077479F"/>
    <w:pPr>
      <w:widowControl w:val="0"/>
      <w:tabs>
        <w:tab w:val="left" w:pos="2205"/>
      </w:tabs>
      <w:overflowPunct w:val="0"/>
      <w:autoSpaceDE w:val="0"/>
      <w:autoSpaceDN w:val="0"/>
      <w:adjustRightInd w:val="0"/>
      <w:spacing w:after="0"/>
      <w:ind w:left="630"/>
      <w:textAlignment w:val="baseline"/>
    </w:pPr>
    <w:rPr>
      <w:rFonts w:eastAsia="Times New Roman"/>
      <w:kern w:val="2"/>
      <w:sz w:val="21"/>
      <w:lang w:val="en-US"/>
    </w:rPr>
  </w:style>
  <w:style w:type="paragraph" w:styleId="29">
    <w:name w:val="Body Text Indent 2"/>
    <w:basedOn w:val="a"/>
    <w:link w:val="2a"/>
    <w:rsid w:val="0077479F"/>
    <w:pPr>
      <w:widowControl w:val="0"/>
      <w:tabs>
        <w:tab w:val="left" w:pos="2205"/>
      </w:tabs>
      <w:overflowPunct w:val="0"/>
      <w:autoSpaceDE w:val="0"/>
      <w:autoSpaceDN w:val="0"/>
      <w:adjustRightInd w:val="0"/>
      <w:spacing w:after="0"/>
      <w:ind w:left="200"/>
      <w:textAlignment w:val="baseline"/>
    </w:pPr>
    <w:rPr>
      <w:rFonts w:eastAsia="Times New Roman"/>
      <w:kern w:val="2"/>
      <w:lang w:val="en-US"/>
    </w:rPr>
  </w:style>
  <w:style w:type="paragraph" w:styleId="35">
    <w:name w:val="Body Text Indent 3"/>
    <w:basedOn w:val="a"/>
    <w:rsid w:val="0077479F"/>
    <w:pPr>
      <w:overflowPunct w:val="0"/>
      <w:autoSpaceDE w:val="0"/>
      <w:autoSpaceDN w:val="0"/>
      <w:adjustRightInd w:val="0"/>
      <w:spacing w:after="0"/>
      <w:ind w:left="1080"/>
      <w:textAlignment w:val="baseline"/>
    </w:pPr>
    <w:rPr>
      <w:rFonts w:eastAsia="Times New Roman"/>
      <w:lang w:val="en-US"/>
    </w:rPr>
  </w:style>
  <w:style w:type="paragraph" w:customStyle="1" w:styleId="numberedlist">
    <w:name w:val="numbered list"/>
    <w:basedOn w:val="aff4"/>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
    <w:name w:val="table text"/>
    <w:basedOn w:val="a"/>
    <w:next w:val="table"/>
    <w:rsid w:val="0077479F"/>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pacing w:after="0"/>
      <w:ind w:left="0" w:firstLine="0"/>
      <w:jc w:val="center"/>
      <w:textAlignment w:val="baseline"/>
    </w:pPr>
    <w:rPr>
      <w:rFonts w:eastAsia="ＭＳ 明朝"/>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pacing w:after="0"/>
      <w:ind w:left="0" w:firstLine="0"/>
      <w:textAlignment w:val="baseline"/>
    </w:pPr>
    <w:rPr>
      <w:rFonts w:eastAsia="ＭＳ 明朝"/>
      <w:b/>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pacing w:after="24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pacing w:before="60" w:after="60"/>
      <w:textAlignment w:val="baseline"/>
    </w:pPr>
    <w:rPr>
      <w:rFonts w:eastAsia="ＭＳ 明朝"/>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pacing w:afterLines="0"/>
      <w:ind w:left="420" w:hanging="420"/>
      <w:textAlignment w:val="baseline"/>
    </w:pPr>
    <w:rPr>
      <w:rFonts w:eastAsia="Times New Roman"/>
      <w:noProof/>
      <w:sz w:val="24"/>
      <w:lang w:val="en-US" w:eastAsia="en-GB"/>
    </w:rPr>
  </w:style>
  <w:style w:type="paragraph" w:styleId="aff7">
    <w:name w:val="Date"/>
    <w:basedOn w:val="a"/>
    <w:next w:val="a"/>
    <w:link w:val="aff8"/>
    <w:rsid w:val="0077479F"/>
    <w:pPr>
      <w:overflowPunct w:val="0"/>
      <w:autoSpaceDE w:val="0"/>
      <w:autoSpaceDN w:val="0"/>
      <w:adjustRightInd w:val="0"/>
      <w:spacing w:after="0"/>
      <w:textAlignment w:val="baseline"/>
    </w:pPr>
    <w:rPr>
      <w:rFonts w:eastAsia="Times New Roman"/>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pacing w:after="240"/>
      <w:textAlignment w:val="baseline"/>
    </w:pPr>
    <w:rPr>
      <w:rFonts w:ascii="Helvetica" w:eastAsia="Times New Roman" w:hAnsi="Helvetica"/>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pacing w:after="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pacing w:before="100" w:beforeAutospacing="1"/>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pacing w:before="100" w:beforeAutospacing="1"/>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9">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ind w:left="2560" w:hanging="357"/>
    </w:pPr>
    <w:rPr>
      <w:rFonts w:eastAsia="Times New Roman"/>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a">
    <w:name w:val="List Paragraph"/>
    <w:aliases w:val="- Bullets,목록 단락"/>
    <w:basedOn w:val="a"/>
    <w:link w:val="affb"/>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b">
    <w:name w:val="リスト段落 (文字)"/>
    <w:aliases w:val="- Bullets (文字),목록 단락 (文字)"/>
    <w:link w:val="affa"/>
    <w:uiPriority w:val="34"/>
    <w:qFormat/>
    <w:rsid w:val="00D85D82"/>
    <w:rPr>
      <w:rFonts w:ascii="Times New Roman" w:eastAsia="ＭＳ ゴシック" w:hAnsi="Times New Roman"/>
      <w:sz w:val="24"/>
      <w:lang w:val="en-GB"/>
    </w:rPr>
  </w:style>
  <w:style w:type="character" w:customStyle="1" w:styleId="bulletChar">
    <w:name w:val="bullet Char"/>
    <w:basedOn w:val="a0"/>
    <w:locked/>
    <w:rsid w:val="00B325AA"/>
    <w:rPr>
      <w:rFonts w:ascii="Calibri" w:hAnsi="Calibri"/>
    </w:rPr>
  </w:style>
  <w:style w:type="numbering" w:customStyle="1" w:styleId="2b">
    <w:name w:val="リストなし2"/>
    <w:next w:val="a2"/>
    <w:uiPriority w:val="99"/>
    <w:semiHidden/>
    <w:unhideWhenUsed/>
    <w:rsid w:val="001913EA"/>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0"/>
    <w:link w:val="30"/>
    <w:rsid w:val="001913EA"/>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1913EA"/>
    <w:rPr>
      <w:rFonts w:ascii="Arial" w:eastAsia="ＭＳ ゴシック" w:hAnsi="Arial"/>
      <w:i/>
      <w:sz w:val="24"/>
      <w:lang w:val="en-GB"/>
    </w:rPr>
  </w:style>
  <w:style w:type="character" w:customStyle="1" w:styleId="50">
    <w:name w:val="見出し 5 (文字)"/>
    <w:aliases w:val="h5 (文字),Heading5 (文字)"/>
    <w:basedOn w:val="a0"/>
    <w:link w:val="5"/>
    <w:rsid w:val="001913EA"/>
    <w:rPr>
      <w:rFonts w:ascii="Arial" w:eastAsia="Times New Roman" w:hAnsi="Arial"/>
      <w:sz w:val="22"/>
      <w:lang w:val="en-GB" w:eastAsia="en-GB"/>
    </w:rPr>
  </w:style>
  <w:style w:type="character" w:styleId="affc">
    <w:name w:val="page number"/>
    <w:basedOn w:val="a0"/>
    <w:rsid w:val="001913EA"/>
  </w:style>
  <w:style w:type="character" w:customStyle="1" w:styleId="afc">
    <w:name w:val="見出しマップ (文字)"/>
    <w:basedOn w:val="a0"/>
    <w:link w:val="afb"/>
    <w:rsid w:val="001913EA"/>
    <w:rPr>
      <w:rFonts w:ascii="Tahoma" w:eastAsia="ＭＳ ゴシック" w:hAnsi="Tahoma" w:cs="Tahoma"/>
      <w:shd w:val="clear" w:color="auto" w:fill="000080"/>
      <w:lang w:val="en-GB"/>
    </w:rPr>
  </w:style>
  <w:style w:type="character" w:customStyle="1" w:styleId="TAHCar">
    <w:name w:val="TAH Car"/>
    <w:link w:val="TAH"/>
    <w:rsid w:val="001913EA"/>
    <w:rPr>
      <w:rFonts w:ascii="Arial" w:eastAsia="Times New Roman" w:hAnsi="Arial"/>
      <w:b/>
      <w:sz w:val="18"/>
      <w:lang w:val="en-GB" w:eastAsia="en-GB"/>
    </w:rPr>
  </w:style>
  <w:style w:type="character" w:customStyle="1" w:styleId="ac">
    <w:name w:val="コメント内容 (文字)"/>
    <w:basedOn w:val="aa"/>
    <w:link w:val="ab"/>
    <w:uiPriority w:val="99"/>
    <w:rsid w:val="001913EA"/>
    <w:rPr>
      <w:rFonts w:ascii="Times New Roman" w:eastAsia="ＭＳ ゴシック" w:hAnsi="Times New Roman"/>
      <w:b/>
      <w:bCs/>
      <w:sz w:val="24"/>
      <w:lang w:val="en-GB"/>
    </w:rPr>
  </w:style>
  <w:style w:type="character" w:customStyle="1" w:styleId="ae">
    <w:name w:val="吹き出し (文字)"/>
    <w:basedOn w:val="a0"/>
    <w:link w:val="ad"/>
    <w:uiPriority w:val="99"/>
    <w:rsid w:val="001913EA"/>
    <w:rPr>
      <w:rFonts w:ascii="Arial" w:eastAsia="ＭＳ ゴシック" w:hAnsi="Arial"/>
      <w:sz w:val="18"/>
      <w:szCs w:val="18"/>
      <w:lang w:val="en-GB"/>
    </w:rPr>
  </w:style>
  <w:style w:type="paragraph" w:customStyle="1" w:styleId="CharCharChar">
    <w:name w:val="Char Char Char"/>
    <w:rsid w:val="001913EA"/>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zh-CN"/>
    </w:rPr>
  </w:style>
  <w:style w:type="character" w:customStyle="1" w:styleId="af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ff0"/>
    <w:rsid w:val="001913EA"/>
    <w:rPr>
      <w:rFonts w:ascii="Times New Roman" w:eastAsia="Times New Roman" w:hAnsi="Times New Roman"/>
      <w:sz w:val="16"/>
      <w:lang w:val="en-GB" w:eastAsia="en-GB"/>
    </w:rPr>
  </w:style>
  <w:style w:type="character" w:customStyle="1" w:styleId="TALChar">
    <w:name w:val="TAL Char"/>
    <w:link w:val="TAL"/>
    <w:locked/>
    <w:rsid w:val="001913EA"/>
    <w:rPr>
      <w:rFonts w:ascii="Arial" w:eastAsia="Times New Roman" w:hAnsi="Arial"/>
      <w:sz w:val="18"/>
      <w:lang w:val="en-GB" w:eastAsia="en-GB"/>
    </w:rPr>
  </w:style>
  <w:style w:type="character" w:customStyle="1" w:styleId="2a">
    <w:name w:val="本文インデント 2 (文字)"/>
    <w:basedOn w:val="a0"/>
    <w:link w:val="29"/>
    <w:rsid w:val="001913EA"/>
    <w:rPr>
      <w:rFonts w:ascii="Times New Roman" w:eastAsia="Times New Roman" w:hAnsi="Times New Roman"/>
      <w:kern w:val="2"/>
    </w:rPr>
  </w:style>
  <w:style w:type="paragraph" w:customStyle="1" w:styleId="0">
    <w:name w:val="0"/>
    <w:basedOn w:val="a"/>
    <w:rsid w:val="001913EA"/>
    <w:pPr>
      <w:spacing w:before="180" w:after="0"/>
    </w:pPr>
    <w:rPr>
      <w:rFonts w:eastAsia="SimSun"/>
      <w:sz w:val="21"/>
      <w:szCs w:val="21"/>
      <w:lang w:val="en-US" w:eastAsia="zh-CN"/>
    </w:rPr>
  </w:style>
  <w:style w:type="character" w:customStyle="1" w:styleId="B11">
    <w:name w:val="B1 (文字)"/>
    <w:locked/>
    <w:rsid w:val="001913EA"/>
    <w:rPr>
      <w:lang w:val="en-GB" w:eastAsia="en-US"/>
    </w:rPr>
  </w:style>
  <w:style w:type="paragraph" w:styleId="Web">
    <w:name w:val="Normal (Web)"/>
    <w:basedOn w:val="a"/>
    <w:uiPriority w:val="99"/>
    <w:unhideWhenUsed/>
    <w:rsid w:val="001913EA"/>
    <w:pPr>
      <w:spacing w:before="100" w:beforeAutospacing="1"/>
    </w:pPr>
    <w:rPr>
      <w:rFonts w:ascii="SimSun" w:eastAsia="SimSun" w:hAnsi="SimSun" w:cs="SimSun"/>
      <w:szCs w:val="24"/>
      <w:lang w:val="en-US" w:eastAsia="zh-CN"/>
    </w:rPr>
  </w:style>
  <w:style w:type="table" w:customStyle="1" w:styleId="2c">
    <w:name w:val="表 (格子)2"/>
    <w:basedOn w:val="a1"/>
    <w:next w:val="af2"/>
    <w:rsid w:val="001913EA"/>
    <w:rPr>
      <w:rFonts w:ascii="Times New Roman" w:eastAsia="SimSun" w:hAnsi="Times New Roman"/>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text0">
    <w:name w:val="Table_text"/>
    <w:basedOn w:val="a"/>
    <w:rsid w:val="001913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references">
    <w:name w:val="references"/>
    <w:rsid w:val="001913EA"/>
    <w:pPr>
      <w:numPr>
        <w:numId w:val="13"/>
      </w:numPr>
      <w:spacing w:after="50" w:line="180" w:lineRule="exact"/>
      <w:jc w:val="both"/>
    </w:pPr>
    <w:rPr>
      <w:rFonts w:ascii="Times New Roman" w:eastAsia="ＭＳ 明朝" w:hAnsi="Times New Roman"/>
      <w:noProof/>
      <w:szCs w:val="16"/>
      <w:lang w:eastAsia="en-US"/>
    </w:rPr>
  </w:style>
  <w:style w:type="paragraph" w:customStyle="1" w:styleId="Default">
    <w:name w:val="Default"/>
    <w:rsid w:val="001913EA"/>
    <w:pPr>
      <w:widowControl w:val="0"/>
      <w:autoSpaceDE w:val="0"/>
      <w:autoSpaceDN w:val="0"/>
      <w:adjustRightInd w:val="0"/>
    </w:pPr>
    <w:rPr>
      <w:rFonts w:ascii="Arial" w:eastAsia="SimSun" w:hAnsi="Arial" w:cs="Arial"/>
      <w:color w:val="000000"/>
      <w:sz w:val="24"/>
      <w:szCs w:val="24"/>
      <w:lang w:eastAsia="zh-CN"/>
    </w:rPr>
  </w:style>
  <w:style w:type="character" w:customStyle="1" w:styleId="PLChar">
    <w:name w:val="PL Char"/>
    <w:link w:val="PL"/>
    <w:rsid w:val="001913EA"/>
    <w:rPr>
      <w:rFonts w:ascii="Courier New" w:eastAsia="Times New Roman" w:hAnsi="Courier New"/>
      <w:noProof/>
      <w:sz w:val="16"/>
      <w:lang w:val="en-GB" w:eastAsia="en-GB"/>
    </w:rPr>
  </w:style>
  <w:style w:type="paragraph" w:customStyle="1" w:styleId="CharCharCharCharCharChar">
    <w:name w:val="Char Char Char Char Char Char"/>
    <w:autoRedefine/>
    <w:rsid w:val="001913EA"/>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styleId="affd">
    <w:name w:val="Placeholder Text"/>
    <w:uiPriority w:val="99"/>
    <w:semiHidden/>
    <w:rsid w:val="001913EA"/>
    <w:rPr>
      <w:color w:val="808080"/>
    </w:rPr>
  </w:style>
  <w:style w:type="paragraph" w:customStyle="1" w:styleId="Style11">
    <w:name w:val="Style1.1"/>
    <w:basedOn w:val="af3"/>
    <w:link w:val="Style11Char"/>
    <w:qFormat/>
    <w:rsid w:val="001913EA"/>
    <w:pPr>
      <w:tabs>
        <w:tab w:val="num" w:pos="-806"/>
      </w:tabs>
      <w:spacing w:before="240"/>
      <w:ind w:left="-806" w:hanging="567"/>
    </w:pPr>
    <w:rPr>
      <w:rFonts w:ascii="Arial" w:hAnsi="Arial"/>
      <w:b/>
      <w:sz w:val="24"/>
      <w:szCs w:val="20"/>
    </w:rPr>
  </w:style>
  <w:style w:type="character" w:customStyle="1" w:styleId="Style11Char">
    <w:name w:val="Style1.1 Char"/>
    <w:link w:val="Style11"/>
    <w:rsid w:val="001913EA"/>
    <w:rPr>
      <w:rFonts w:ascii="Arial" w:eastAsia="ＭＳ 明朝" w:hAnsi="Arial"/>
      <w:b/>
      <w:sz w:val="24"/>
      <w:lang w:eastAsia="en-US"/>
    </w:rPr>
  </w:style>
  <w:style w:type="character" w:customStyle="1" w:styleId="B2Char">
    <w:name w:val="B2 Char"/>
    <w:link w:val="B2"/>
    <w:locked/>
    <w:rsid w:val="001913EA"/>
    <w:rPr>
      <w:rFonts w:ascii="Times New Roman" w:eastAsia="Times New Roman" w:hAnsi="Times New Roman"/>
      <w:lang w:val="en-GB" w:eastAsia="en-GB"/>
    </w:rPr>
  </w:style>
  <w:style w:type="character" w:customStyle="1" w:styleId="B40">
    <w:name w:val="B4 (文字)"/>
    <w:link w:val="B4"/>
    <w:locked/>
    <w:rsid w:val="001913EA"/>
    <w:rPr>
      <w:rFonts w:ascii="Times New Roman" w:eastAsia="Times New Roman" w:hAnsi="Times New Roman"/>
      <w:lang w:val="en-GB" w:eastAsia="en-GB"/>
    </w:rPr>
  </w:style>
  <w:style w:type="paragraph" w:customStyle="1" w:styleId="Style1">
    <w:name w:val="Style1"/>
    <w:basedOn w:val="10"/>
    <w:link w:val="Style1Char"/>
    <w:rsid w:val="001913EA"/>
    <w:pPr>
      <w:tabs>
        <w:tab w:val="clear" w:pos="0"/>
        <w:tab w:val="clear" w:pos="709"/>
        <w:tab w:val="num" w:pos="567"/>
      </w:tabs>
      <w:spacing w:afterLines="0" w:after="0"/>
      <w:ind w:left="567" w:hanging="567"/>
    </w:pPr>
    <w:rPr>
      <w:rFonts w:eastAsia="SimSun"/>
      <w:kern w:val="32"/>
      <w:sz w:val="28"/>
    </w:rPr>
  </w:style>
  <w:style w:type="character" w:customStyle="1" w:styleId="Style1Char">
    <w:name w:val="Style1 Char"/>
    <w:basedOn w:val="11"/>
    <w:link w:val="Style1"/>
    <w:rsid w:val="001913EA"/>
    <w:rPr>
      <w:rFonts w:ascii="Arial" w:eastAsia="SimSun" w:hAnsi="Arial"/>
      <w:b/>
      <w:kern w:val="32"/>
      <w:sz w:val="28"/>
      <w:lang w:val="en-GB" w:eastAsia="en-US"/>
    </w:rPr>
  </w:style>
  <w:style w:type="paragraph" w:customStyle="1" w:styleId="111">
    <w:name w:val="1.1.1"/>
    <w:basedOn w:val="af3"/>
    <w:link w:val="111Char"/>
    <w:rsid w:val="001913EA"/>
    <w:pPr>
      <w:spacing w:before="180"/>
    </w:pPr>
    <w:rPr>
      <w:rFonts w:ascii="Times New Roman" w:hAnsi="Times New Roman"/>
      <w:b/>
      <w:szCs w:val="20"/>
    </w:rPr>
  </w:style>
  <w:style w:type="character" w:customStyle="1" w:styleId="111Char">
    <w:name w:val="1.1.1 Char"/>
    <w:link w:val="111"/>
    <w:rsid w:val="001913EA"/>
    <w:rPr>
      <w:rFonts w:ascii="Times New Roman" w:eastAsia="ＭＳ 明朝" w:hAnsi="Times New Roman"/>
      <w:b/>
      <w:lang w:eastAsia="en-US"/>
    </w:rPr>
  </w:style>
  <w:style w:type="character" w:customStyle="1" w:styleId="aff8">
    <w:name w:val="日付 (文字)"/>
    <w:basedOn w:val="a0"/>
    <w:link w:val="aff7"/>
    <w:rsid w:val="001913EA"/>
    <w:rPr>
      <w:rFonts w:ascii="Times New Roman" w:eastAsia="Times New Roman" w:hAnsi="Times New Roman"/>
      <w:lang w:val="en-GB" w:eastAsia="en-GB"/>
    </w:rPr>
  </w:style>
  <w:style w:type="paragraph" w:customStyle="1" w:styleId="Style111">
    <w:name w:val="Style1.1.1"/>
    <w:basedOn w:val="Style11"/>
    <w:qFormat/>
    <w:rsid w:val="001913EA"/>
    <w:pPr>
      <w:tabs>
        <w:tab w:val="clear" w:pos="-806"/>
      </w:tabs>
      <w:ind w:left="533" w:hanging="533"/>
    </w:pPr>
  </w:style>
  <w:style w:type="paragraph" w:styleId="affe">
    <w:name w:val="No Spacing"/>
    <w:uiPriority w:val="1"/>
    <w:qFormat/>
    <w:rsid w:val="001913EA"/>
    <w:rPr>
      <w:rFonts w:ascii="Times New Roman" w:eastAsia="Times New Roman" w:hAnsi="Times New Roman"/>
      <w:lang w:eastAsia="en-US"/>
    </w:rPr>
  </w:style>
  <w:style w:type="paragraph" w:customStyle="1" w:styleId="111Style2">
    <w:name w:val="1.1.1 Style 2"/>
    <w:basedOn w:val="4"/>
    <w:link w:val="111Style2Char"/>
    <w:qFormat/>
    <w:rsid w:val="001913EA"/>
    <w:pPr>
      <w:numPr>
        <w:ilvl w:val="0"/>
        <w:numId w:val="0"/>
      </w:numPr>
      <w:tabs>
        <w:tab w:val="num" w:pos="-5500"/>
      </w:tabs>
      <w:spacing w:before="180" w:after="120"/>
      <w:ind w:left="1267" w:hanging="1267"/>
      <w:jc w:val="left"/>
    </w:pPr>
    <w:rPr>
      <w:rFonts w:eastAsia="Arial"/>
      <w:b/>
      <w:i w:val="0"/>
      <w:sz w:val="22"/>
      <w:lang w:val="en-US"/>
    </w:rPr>
  </w:style>
  <w:style w:type="character" w:customStyle="1" w:styleId="111Style2Char">
    <w:name w:val="1.1.1 Style 2 Char"/>
    <w:link w:val="111Style2"/>
    <w:rsid w:val="001913EA"/>
    <w:rPr>
      <w:rFonts w:ascii="Arial" w:eastAsia="Arial" w:hAnsi="Arial"/>
      <w:b/>
      <w:sz w:val="22"/>
      <w:lang w:eastAsia="en-US"/>
    </w:rPr>
  </w:style>
  <w:style w:type="paragraph" w:customStyle="1" w:styleId="CharChar1CharCharCharCharCharCharCharCharCharCharCharCharCharCharChar">
    <w:name w:val="Char Char1 Char Char Char Char Char Char Char Char Char Char Char Char Char Char Char"/>
    <w:semiHidden/>
    <w:rsid w:val="001913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RAN1bullet1">
    <w:name w:val="RAN1 bullet1"/>
    <w:basedOn w:val="a"/>
    <w:link w:val="RAN1bullet1Char"/>
    <w:qFormat/>
    <w:rsid w:val="001913EA"/>
    <w:pPr>
      <w:numPr>
        <w:numId w:val="14"/>
      </w:numPr>
      <w:spacing w:after="0"/>
    </w:pPr>
    <w:rPr>
      <w:rFonts w:ascii="Times" w:eastAsia="Batang" w:hAnsi="Times"/>
      <w:szCs w:val="24"/>
    </w:rPr>
  </w:style>
  <w:style w:type="character" w:customStyle="1" w:styleId="RAN1bullet1Char">
    <w:name w:val="RAN1 bullet1 Char"/>
    <w:link w:val="RAN1bullet1"/>
    <w:rsid w:val="001913EA"/>
    <w:rPr>
      <w:rFonts w:ascii="Times" w:eastAsia="Batang" w:hAnsi="Times"/>
      <w:szCs w:val="24"/>
      <w:lang w:val="en-GB" w:eastAsia="en-US"/>
    </w:rPr>
  </w:style>
  <w:style w:type="paragraph" w:customStyle="1" w:styleId="RAN1bullet2">
    <w:name w:val="RAN1 bullet2"/>
    <w:basedOn w:val="a"/>
    <w:link w:val="RAN1bullet2Char"/>
    <w:qFormat/>
    <w:rsid w:val="001913EA"/>
    <w:pPr>
      <w:numPr>
        <w:ilvl w:val="1"/>
        <w:numId w:val="15"/>
      </w:numPr>
      <w:tabs>
        <w:tab w:val="left" w:pos="1440"/>
      </w:tabs>
      <w:spacing w:after="0"/>
    </w:pPr>
    <w:rPr>
      <w:rFonts w:ascii="Times" w:eastAsia="Batang" w:hAnsi="Times"/>
      <w:lang w:val="en-US"/>
    </w:rPr>
  </w:style>
  <w:style w:type="character" w:customStyle="1" w:styleId="RAN1bullet2Char">
    <w:name w:val="RAN1 bullet2 Char"/>
    <w:link w:val="RAN1bullet2"/>
    <w:rsid w:val="001913EA"/>
    <w:rPr>
      <w:rFonts w:ascii="Times" w:eastAsia="Batang" w:hAnsi="Times"/>
      <w:lang w:eastAsia="en-US"/>
    </w:rPr>
  </w:style>
  <w:style w:type="paragraph" w:customStyle="1" w:styleId="RAN1text">
    <w:name w:val="RAN1 text"/>
    <w:basedOn w:val="af3"/>
    <w:link w:val="RAN1textChar"/>
    <w:qFormat/>
    <w:rsid w:val="001913EA"/>
    <w:pPr>
      <w:spacing w:after="0"/>
    </w:pPr>
    <w:rPr>
      <w:rFonts w:ascii="Times New Roman" w:hAnsi="Times New Roman"/>
      <w:lang w:val="en-GB"/>
    </w:rPr>
  </w:style>
  <w:style w:type="character" w:customStyle="1" w:styleId="RAN1textChar">
    <w:name w:val="RAN1 text Char"/>
    <w:link w:val="RAN1text"/>
    <w:rsid w:val="001913EA"/>
    <w:rPr>
      <w:rFonts w:ascii="Times New Roman" w:eastAsia="ＭＳ 明朝" w:hAnsi="Times New Roman"/>
      <w:szCs w:val="24"/>
      <w:lang w:val="en-GB" w:eastAsia="en-US"/>
    </w:rPr>
  </w:style>
  <w:style w:type="paragraph" w:customStyle="1" w:styleId="RAN1tdoc">
    <w:name w:val="RAN1 tdoc"/>
    <w:basedOn w:val="a"/>
    <w:link w:val="RAN1tdocChar"/>
    <w:qFormat/>
    <w:rsid w:val="001913EA"/>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1913EA"/>
    <w:rPr>
      <w:rFonts w:ascii="Times" w:eastAsia="Batang" w:hAnsi="Times"/>
      <w:b/>
      <w:color w:val="0000FF"/>
      <w:szCs w:val="24"/>
      <w:u w:val="single" w:color="0000FF"/>
      <w:lang w:val="en-GB" w:eastAsia="en-US"/>
    </w:rPr>
  </w:style>
  <w:style w:type="paragraph" w:customStyle="1" w:styleId="maintext">
    <w:name w:val="main text"/>
    <w:basedOn w:val="a"/>
    <w:link w:val="maintextChar"/>
    <w:qFormat/>
    <w:rsid w:val="00B957D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957DC"/>
    <w:rPr>
      <w:rFonts w:ascii="Times New Roman" w:eastAsia="Malgun Gothic"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4738351">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935452">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071">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3073246">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45618955">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63167097">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ACDC57-BF67-44D8-B414-2D36973F9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1022</Words>
  <Characters>5476</Characters>
  <Application>Microsoft Office Word</Application>
  <DocSecurity>0</DocSecurity>
  <Lines>45</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6486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星野正幸/主任研究員</cp:lastModifiedBy>
  <cp:revision>3</cp:revision>
  <cp:lastPrinted>2014-04-22T06:35:00Z</cp:lastPrinted>
  <dcterms:created xsi:type="dcterms:W3CDTF">2018-04-06T08:57:00Z</dcterms:created>
  <dcterms:modified xsi:type="dcterms:W3CDTF">2018-04-06T08:58:00Z</dcterms:modified>
</cp:coreProperties>
</file>