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284C529B" w:rsidR="007F0C19" w:rsidRPr="0021001D" w:rsidRDefault="007F0C19" w:rsidP="0021001D">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sidR="003977EA">
        <w:rPr>
          <w:rFonts w:ascii="Times New Roman" w:hAnsi="Times New Roman" w:cs="Times New Roman"/>
          <w:b/>
          <w:bCs/>
          <w:sz w:val="28"/>
        </w:rPr>
        <w:t>#92</w:t>
      </w:r>
      <w:r w:rsidR="000D4082">
        <w:rPr>
          <w:rFonts w:ascii="Times New Roman" w:hAnsi="Times New Roman" w:cs="Times New Roman"/>
          <w:b/>
          <w:bCs/>
          <w:sz w:val="28"/>
        </w:rPr>
        <w:t>bis</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831B37" w:rsidRPr="00831B37">
        <w:t xml:space="preserve"> </w:t>
      </w:r>
      <w:r w:rsidR="00831B37" w:rsidRPr="00831B37">
        <w:rPr>
          <w:rFonts w:ascii="Times New Roman" w:hAnsi="Times New Roman" w:cs="Times New Roman"/>
          <w:b/>
          <w:bCs/>
          <w:sz w:val="28"/>
        </w:rPr>
        <w:t>1804546</w:t>
      </w:r>
    </w:p>
    <w:p w14:paraId="22A767EB" w14:textId="76F9BD51" w:rsidR="007F0C19" w:rsidRPr="0021001D" w:rsidRDefault="000D4082" w:rsidP="0021001D">
      <w:pPr>
        <w:tabs>
          <w:tab w:val="center" w:pos="4536"/>
          <w:tab w:val="right" w:pos="9072"/>
        </w:tabs>
        <w:spacing w:after="0" w:line="240" w:lineRule="auto"/>
        <w:rPr>
          <w:rFonts w:ascii="Times New Roman" w:eastAsia="MS Mincho" w:hAnsi="Times New Roman" w:cs="Times New Roman"/>
          <w:b/>
          <w:bCs/>
          <w:sz w:val="28"/>
          <w:lang w:eastAsia="ja-JP"/>
        </w:rPr>
      </w:pPr>
      <w:r>
        <w:rPr>
          <w:rFonts w:ascii="Times New Roman" w:eastAsia="MS Mincho" w:hAnsi="Times New Roman" w:cs="Times New Roman"/>
          <w:b/>
          <w:bCs/>
          <w:sz w:val="28"/>
          <w:lang w:eastAsia="ja-JP"/>
        </w:rPr>
        <w:t>Sanya</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China</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April</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1</w:t>
      </w:r>
      <w:r w:rsidR="003977EA">
        <w:rPr>
          <w:rFonts w:ascii="Times New Roman" w:eastAsia="MS Mincho" w:hAnsi="Times New Roman" w:cs="Times New Roman"/>
          <w:b/>
          <w:bCs/>
          <w:sz w:val="28"/>
          <w:lang w:eastAsia="ja-JP"/>
        </w:rPr>
        <w:t>6</w:t>
      </w:r>
      <w:r w:rsidR="003977EA" w:rsidRPr="003977EA">
        <w:rPr>
          <w:rFonts w:ascii="Times New Roman" w:eastAsia="MS Mincho" w:hAnsi="Times New Roman" w:cs="Times New Roman"/>
          <w:b/>
          <w:bCs/>
          <w:sz w:val="28"/>
          <w:vertAlign w:val="superscript"/>
          <w:lang w:eastAsia="ja-JP"/>
        </w:rPr>
        <w:t>th</w:t>
      </w:r>
      <w:r w:rsidR="003977EA">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 xml:space="preserve"> 20</w:t>
      </w:r>
      <w:r w:rsidRPr="000D4082">
        <w:rPr>
          <w:rFonts w:ascii="Times New Roman" w:eastAsia="MS Mincho" w:hAnsi="Times New Roman" w:cs="Times New Roman"/>
          <w:b/>
          <w:bCs/>
          <w:sz w:val="28"/>
          <w:vertAlign w:val="superscript"/>
          <w:lang w:eastAsia="ja-JP"/>
        </w:rPr>
        <w:t>th</w:t>
      </w:r>
      <w:r w:rsidR="00CE67BB">
        <w:rPr>
          <w:rFonts w:ascii="Times New Roman" w:eastAsia="MS Mincho" w:hAnsi="Times New Roman" w:cs="Times New Roman"/>
          <w:b/>
          <w:bCs/>
          <w:sz w:val="28"/>
          <w:lang w:eastAsia="ja-JP"/>
        </w:rPr>
        <w:t>, 2018</w:t>
      </w:r>
    </w:p>
    <w:p w14:paraId="632D770F" w14:textId="2EB02CE5" w:rsidR="00685AC6" w:rsidRPr="0021001D" w:rsidRDefault="00685AC6" w:rsidP="0021001D">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8536F9B" w14:textId="4DD8BCCB"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w:t>
      </w:r>
      <w:r w:rsidR="007F0C19" w:rsidRPr="0021001D">
        <w:rPr>
          <w:rFonts w:ascii="Times New Roman" w:hAnsi="Times New Roman" w:cs="Times New Roman"/>
          <w:snapToGrid w:val="0"/>
          <w:sz w:val="24"/>
        </w:rPr>
        <w:t>7</w:t>
      </w:r>
      <w:r w:rsidR="00F003F8" w:rsidRPr="0021001D">
        <w:rPr>
          <w:rFonts w:ascii="Times New Roman" w:hAnsi="Times New Roman" w:cs="Times New Roman"/>
          <w:snapToGrid w:val="0"/>
          <w:sz w:val="24"/>
        </w:rPr>
        <w:t>.</w:t>
      </w:r>
      <w:r w:rsidR="0029668F">
        <w:rPr>
          <w:rFonts w:ascii="Times New Roman" w:hAnsi="Times New Roman" w:cs="Times New Roman"/>
          <w:snapToGrid w:val="0"/>
          <w:sz w:val="24"/>
        </w:rPr>
        <w:t>1</w:t>
      </w:r>
      <w:r w:rsidR="0096244E" w:rsidRPr="0021001D">
        <w:rPr>
          <w:rFonts w:ascii="Times New Roman" w:hAnsi="Times New Roman" w:cs="Times New Roman"/>
          <w:snapToGrid w:val="0"/>
          <w:sz w:val="24"/>
        </w:rPr>
        <w:t>.</w:t>
      </w:r>
      <w:r w:rsidR="0029668F">
        <w:rPr>
          <w:rFonts w:ascii="Times New Roman" w:hAnsi="Times New Roman" w:cs="Times New Roman"/>
          <w:snapToGrid w:val="0"/>
          <w:sz w:val="24"/>
        </w:rPr>
        <w:t>2.</w:t>
      </w:r>
      <w:r w:rsidR="0096244E" w:rsidRPr="0021001D">
        <w:rPr>
          <w:rFonts w:ascii="Times New Roman" w:hAnsi="Times New Roman" w:cs="Times New Roman"/>
          <w:snapToGrid w:val="0"/>
          <w:sz w:val="24"/>
        </w:rPr>
        <w:t>3.</w:t>
      </w:r>
      <w:r w:rsidR="00D41812">
        <w:rPr>
          <w:rFonts w:ascii="Times New Roman" w:hAnsi="Times New Roman" w:cs="Times New Roman"/>
          <w:snapToGrid w:val="0"/>
          <w:sz w:val="24"/>
        </w:rPr>
        <w:t>1</w:t>
      </w:r>
    </w:p>
    <w:p w14:paraId="23ED6294" w14:textId="77777777"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64EB965D" w14:textId="52F3E6D9" w:rsidR="007B368A" w:rsidRPr="0021001D" w:rsidRDefault="007B368A" w:rsidP="0021001D">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sidR="00417B7E">
        <w:rPr>
          <w:rFonts w:ascii="Times New Roman" w:hAnsi="Times New Roman" w:cs="Times New Roman"/>
          <w:snapToGrid w:val="0"/>
          <w:sz w:val="24"/>
        </w:rPr>
        <w:t>Correction</w:t>
      </w:r>
      <w:r w:rsidR="002A10C0">
        <w:rPr>
          <w:rFonts w:ascii="Times New Roman" w:hAnsi="Times New Roman" w:cs="Times New Roman"/>
          <w:snapToGrid w:val="0"/>
          <w:sz w:val="24"/>
        </w:rPr>
        <w:t xml:space="preserve"> on </w:t>
      </w:r>
      <w:r w:rsidR="00417B7E">
        <w:rPr>
          <w:rFonts w:ascii="Times New Roman" w:hAnsi="Times New Roman" w:cs="Times New Roman"/>
          <w:snapToGrid w:val="0"/>
          <w:sz w:val="24"/>
        </w:rPr>
        <w:t>multiplexing between CSI-RS and CORESET</w:t>
      </w:r>
    </w:p>
    <w:p w14:paraId="3CF45C61" w14:textId="5E15E6FC"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w:t>
      </w:r>
      <w:r w:rsidR="007451FF">
        <w:rPr>
          <w:rFonts w:ascii="Times New Roman" w:hAnsi="Times New Roman" w:cs="Times New Roman"/>
          <w:snapToGrid w:val="0"/>
          <w:sz w:val="24"/>
        </w:rPr>
        <w:t>Decision</w:t>
      </w:r>
    </w:p>
    <w:bookmarkEnd w:id="0"/>
    <w:p w14:paraId="0588D2FA" w14:textId="67915AC1" w:rsidR="007B368A" w:rsidRPr="0021001D" w:rsidRDefault="00363991"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Pr>
          <w:rFonts w:ascii="Times New Roman" w:hAnsi="Times New Roman"/>
          <w:b/>
          <w:lang w:eastAsia="ko-KR"/>
        </w:rPr>
        <w:t>Introduction</w:t>
      </w:r>
    </w:p>
    <w:p w14:paraId="74D3FF83" w14:textId="008128DC" w:rsidR="0086484F" w:rsidRDefault="009452F3" w:rsidP="00C009F3">
      <w:pPr>
        <w:pStyle w:val="LGTdoc"/>
        <w:spacing w:before="100" w:beforeAutospacing="1" w:afterLines="0" w:after="240" w:line="240" w:lineRule="auto"/>
        <w:ind w:firstLineChars="50" w:firstLine="110"/>
        <w:rPr>
          <w:szCs w:val="22"/>
          <w:lang w:val="en-US"/>
        </w:rPr>
      </w:pPr>
      <w:r>
        <w:rPr>
          <w:szCs w:val="22"/>
          <w:lang w:val="en-US"/>
        </w:rPr>
        <w:t>In</w:t>
      </w:r>
      <w:r w:rsidR="005D61C4">
        <w:rPr>
          <w:rFonts w:hint="eastAsia"/>
          <w:szCs w:val="22"/>
          <w:lang w:val="en-US"/>
        </w:rPr>
        <w:t xml:space="preserve"> 3GPP </w:t>
      </w:r>
      <w:r w:rsidR="00363991">
        <w:rPr>
          <w:szCs w:val="22"/>
          <w:lang w:val="en-US"/>
        </w:rPr>
        <w:t xml:space="preserve">RAN1 Ad-Hoc meeting at </w:t>
      </w:r>
      <w:r w:rsidR="00A539A1">
        <w:rPr>
          <w:szCs w:val="22"/>
          <w:lang w:val="en-US"/>
        </w:rPr>
        <w:t xml:space="preserve">2018 </w:t>
      </w:r>
      <w:r w:rsidR="00363991">
        <w:rPr>
          <w:szCs w:val="22"/>
          <w:lang w:val="en-US"/>
        </w:rPr>
        <w:t>Jan</w:t>
      </w:r>
      <w:r w:rsidR="00A539A1">
        <w:rPr>
          <w:szCs w:val="22"/>
          <w:lang w:val="en-US"/>
        </w:rPr>
        <w:t>.</w:t>
      </w:r>
      <w:r>
        <w:rPr>
          <w:szCs w:val="22"/>
          <w:lang w:val="en-US"/>
        </w:rPr>
        <w:t>,</w:t>
      </w:r>
      <w:r w:rsidR="00FE6FA1">
        <w:rPr>
          <w:szCs w:val="22"/>
          <w:lang w:val="en-US"/>
        </w:rPr>
        <w:t xml:space="preserve"> one of the text proposals was agreed for different</w:t>
      </w:r>
      <w:r w:rsidR="0086484F">
        <w:rPr>
          <w:szCs w:val="22"/>
          <w:lang w:val="en-US"/>
        </w:rPr>
        <w:t xml:space="preserve"> type of RSs multiplexing issue in order to </w:t>
      </w:r>
      <w:r w:rsidR="00A969C7">
        <w:rPr>
          <w:szCs w:val="22"/>
          <w:lang w:val="en-US"/>
        </w:rPr>
        <w:t>clearly</w:t>
      </w:r>
      <w:r w:rsidR="00306359">
        <w:rPr>
          <w:szCs w:val="22"/>
          <w:lang w:val="en-US"/>
        </w:rPr>
        <w:t xml:space="preserve"> </w:t>
      </w:r>
      <w:r w:rsidR="00A969C7">
        <w:rPr>
          <w:szCs w:val="22"/>
          <w:lang w:val="en-US"/>
        </w:rPr>
        <w:t>specify</w:t>
      </w:r>
      <w:r w:rsidR="0086484F">
        <w:rPr>
          <w:szCs w:val="22"/>
          <w:lang w:val="en-US"/>
        </w:rPr>
        <w:t xml:space="preserve"> the RB-level FDM of CSI-RS and CORESET when those are spatially quasi co-located</w:t>
      </w:r>
      <w:r w:rsidR="00B34172">
        <w:rPr>
          <w:szCs w:val="22"/>
          <w:lang w:val="en-US"/>
        </w:rPr>
        <w:t xml:space="preserve"> [1]</w:t>
      </w:r>
      <w:r w:rsidR="0086484F">
        <w:rPr>
          <w:szCs w:val="22"/>
          <w:lang w:val="en-US"/>
        </w:rPr>
        <w:t>.</w:t>
      </w:r>
      <w:r w:rsidR="00EA2953">
        <w:rPr>
          <w:szCs w:val="22"/>
          <w:lang w:val="en-US"/>
        </w:rPr>
        <w:t xml:space="preserve"> However, </w:t>
      </w:r>
      <w:r w:rsidR="00982962">
        <w:rPr>
          <w:szCs w:val="22"/>
          <w:lang w:val="en-US"/>
        </w:rPr>
        <w:t xml:space="preserve">the </w:t>
      </w:r>
      <w:r w:rsidR="00417B7E">
        <w:rPr>
          <w:szCs w:val="22"/>
          <w:lang w:val="en-US"/>
        </w:rPr>
        <w:t xml:space="preserve">corresponding </w:t>
      </w:r>
      <w:r w:rsidR="00982962">
        <w:rPr>
          <w:szCs w:val="22"/>
          <w:lang w:val="en-US"/>
        </w:rPr>
        <w:t xml:space="preserve">expression on </w:t>
      </w:r>
      <w:r w:rsidR="00351C78">
        <w:rPr>
          <w:szCs w:val="22"/>
          <w:lang w:val="en-US"/>
        </w:rPr>
        <w:t xml:space="preserve">the spatial QCL relation between CSI-RS and CORESET </w:t>
      </w:r>
      <w:r w:rsidR="00982962">
        <w:rPr>
          <w:szCs w:val="22"/>
          <w:lang w:val="en-US"/>
        </w:rPr>
        <w:t xml:space="preserve">has been incorrectly </w:t>
      </w:r>
      <w:r w:rsidR="00351C78">
        <w:rPr>
          <w:szCs w:val="22"/>
          <w:lang w:val="en-US"/>
        </w:rPr>
        <w:t>captured in Subclause 5.1.6.1 of TS 38.214</w:t>
      </w:r>
      <w:r w:rsidR="0079287A">
        <w:rPr>
          <w:szCs w:val="22"/>
          <w:lang w:val="en-US"/>
        </w:rPr>
        <w:t xml:space="preserve"> [2]</w:t>
      </w:r>
      <w:r w:rsidR="00016A35">
        <w:rPr>
          <w:szCs w:val="22"/>
          <w:lang w:val="en-US"/>
        </w:rPr>
        <w:t xml:space="preserve"> </w:t>
      </w:r>
      <w:r w:rsidR="00351C78">
        <w:rPr>
          <w:szCs w:val="22"/>
          <w:lang w:val="en-US"/>
        </w:rPr>
        <w:t>due to</w:t>
      </w:r>
      <w:r w:rsidR="00016A35">
        <w:rPr>
          <w:szCs w:val="22"/>
          <w:lang w:val="en-US"/>
        </w:rPr>
        <w:t xml:space="preserve"> </w:t>
      </w:r>
      <w:r w:rsidR="00982962" w:rsidRPr="00982962">
        <w:rPr>
          <w:szCs w:val="22"/>
          <w:lang w:val="en-US"/>
        </w:rPr>
        <w:t>mistakenly</w:t>
      </w:r>
      <w:r w:rsidR="00982962">
        <w:rPr>
          <w:szCs w:val="22"/>
          <w:lang w:val="en-US"/>
        </w:rPr>
        <w:t xml:space="preserve"> omitting </w:t>
      </w:r>
      <w:r w:rsidR="00016A35">
        <w:rPr>
          <w:szCs w:val="22"/>
          <w:lang w:val="en-US"/>
        </w:rPr>
        <w:t xml:space="preserve">the </w:t>
      </w:r>
      <w:r w:rsidR="00417B7E">
        <w:rPr>
          <w:szCs w:val="22"/>
          <w:lang w:val="en-US"/>
        </w:rPr>
        <w:t xml:space="preserve">phrase of </w:t>
      </w:r>
      <w:r w:rsidR="008C545F">
        <w:rPr>
          <w:szCs w:val="22"/>
          <w:lang w:val="en-US"/>
        </w:rPr>
        <w:t>“</w:t>
      </w:r>
      <w:r w:rsidR="00016A35">
        <w:rPr>
          <w:szCs w:val="22"/>
          <w:lang w:val="en-US"/>
        </w:rPr>
        <w:t>the CSI-RS</w:t>
      </w:r>
      <w:r w:rsidR="006B3EC4">
        <w:rPr>
          <w:szCs w:val="22"/>
          <w:lang w:val="en-US"/>
        </w:rPr>
        <w:t xml:space="preserve"> and</w:t>
      </w:r>
      <w:r w:rsidR="00016A35">
        <w:rPr>
          <w:szCs w:val="22"/>
          <w:lang w:val="en-US"/>
        </w:rPr>
        <w:t>”</w:t>
      </w:r>
      <w:r w:rsidR="00417B7E">
        <w:rPr>
          <w:szCs w:val="22"/>
          <w:lang w:val="en-US"/>
        </w:rPr>
        <w:t xml:space="preserve"> during the course of email discussions recently</w:t>
      </w:r>
      <w:r w:rsidR="00016A35">
        <w:rPr>
          <w:szCs w:val="22"/>
          <w:lang w:val="en-US"/>
        </w:rPr>
        <w:t xml:space="preserve">, and hence we </w:t>
      </w:r>
      <w:r w:rsidR="00306359">
        <w:rPr>
          <w:szCs w:val="22"/>
          <w:lang w:val="en-US"/>
        </w:rPr>
        <w:t>provide a text proposal in the following section.</w:t>
      </w:r>
    </w:p>
    <w:p w14:paraId="2248F67E" w14:textId="77A14111" w:rsidR="008246AD" w:rsidRPr="0021001D" w:rsidRDefault="00C53737" w:rsidP="0021001D">
      <w:pPr>
        <w:pStyle w:val="a4"/>
        <w:numPr>
          <w:ilvl w:val="0"/>
          <w:numId w:val="1"/>
        </w:numPr>
        <w:spacing w:after="0" w:line="240" w:lineRule="auto"/>
        <w:ind w:leftChars="0"/>
        <w:rPr>
          <w:rFonts w:ascii="Times New Roman" w:eastAsia="바탕" w:hAnsi="Times New Roman" w:cs="Times New Roman"/>
          <w:b/>
          <w:kern w:val="0"/>
          <w:sz w:val="36"/>
          <w:szCs w:val="20"/>
          <w:lang w:val="en-GB"/>
        </w:rPr>
      </w:pPr>
      <w:r>
        <w:rPr>
          <w:rFonts w:ascii="Times New Roman" w:eastAsia="바탕" w:hAnsi="Times New Roman" w:cs="Times New Roman"/>
          <w:b/>
          <w:kern w:val="0"/>
          <w:sz w:val="36"/>
          <w:szCs w:val="20"/>
          <w:lang w:val="en-GB"/>
        </w:rPr>
        <w:t>Text proposal</w:t>
      </w:r>
      <w:r w:rsidR="0014354D">
        <w:rPr>
          <w:rFonts w:ascii="Times New Roman" w:eastAsia="바탕" w:hAnsi="Times New Roman" w:cs="Times New Roman"/>
          <w:b/>
          <w:kern w:val="0"/>
          <w:sz w:val="36"/>
          <w:szCs w:val="20"/>
          <w:lang w:val="en-GB"/>
        </w:rPr>
        <w:t>s</w:t>
      </w:r>
      <w:r>
        <w:rPr>
          <w:rFonts w:ascii="Times New Roman" w:eastAsia="바탕" w:hAnsi="Times New Roman" w:cs="Times New Roman"/>
          <w:b/>
          <w:kern w:val="0"/>
          <w:sz w:val="36"/>
          <w:szCs w:val="20"/>
          <w:lang w:val="en-GB"/>
        </w:rPr>
        <w:t xml:space="preserve"> on 38.214</w:t>
      </w:r>
    </w:p>
    <w:p w14:paraId="0F5138DD" w14:textId="2351ABB9" w:rsidR="00DB287B" w:rsidRPr="00387713" w:rsidRDefault="00DB287B" w:rsidP="00DB287B">
      <w:pPr>
        <w:rPr>
          <w:rFonts w:ascii="Times New Roman" w:hAnsi="Times New Roman" w:cs="Times New Roman"/>
          <w:color w:val="000000"/>
          <w:sz w:val="22"/>
        </w:rPr>
      </w:pPr>
    </w:p>
    <w:tbl>
      <w:tblPr>
        <w:tblStyle w:val="a5"/>
        <w:tblW w:w="0" w:type="auto"/>
        <w:tblLook w:val="04A0" w:firstRow="1" w:lastRow="0" w:firstColumn="1" w:lastColumn="0" w:noHBand="0" w:noVBand="1"/>
      </w:tblPr>
      <w:tblGrid>
        <w:gridCol w:w="9465"/>
      </w:tblGrid>
      <w:tr w:rsidR="00387713" w14:paraId="3A8B1356" w14:textId="77777777" w:rsidTr="00387713">
        <w:tc>
          <w:tcPr>
            <w:tcW w:w="9465" w:type="dxa"/>
          </w:tcPr>
          <w:p w14:paraId="0C68C5E5" w14:textId="77777777" w:rsidR="00387713" w:rsidRPr="00DB287B" w:rsidRDefault="00387713" w:rsidP="00387713">
            <w:pPr>
              <w:pStyle w:val="4"/>
              <w:spacing w:before="240"/>
              <w:ind w:left="1280" w:hanging="480"/>
              <w:outlineLvl w:val="3"/>
              <w:rPr>
                <w:rFonts w:ascii="Times New Roman" w:hAnsi="Times New Roman" w:cs="Times New Roman"/>
                <w:color w:val="000000"/>
                <w:sz w:val="24"/>
              </w:rPr>
            </w:pPr>
            <w:r w:rsidRPr="00DB287B">
              <w:rPr>
                <w:rFonts w:ascii="Times New Roman" w:hAnsi="Times New Roman" w:cs="Times New Roman"/>
                <w:color w:val="000000"/>
                <w:sz w:val="24"/>
              </w:rPr>
              <w:t>5.1.6.1</w:t>
            </w:r>
            <w:r w:rsidRPr="00DB287B">
              <w:rPr>
                <w:rFonts w:ascii="Times New Roman" w:hAnsi="Times New Roman" w:cs="Times New Roman"/>
                <w:color w:val="000000"/>
                <w:sz w:val="24"/>
              </w:rPr>
              <w:tab/>
              <w:t>CSI-RS reception procedure</w:t>
            </w:r>
          </w:p>
          <w:p w14:paraId="2A7C9FEF" w14:textId="77777777" w:rsidR="00387713" w:rsidRPr="00387713" w:rsidRDefault="00387713" w:rsidP="00387713">
            <w:pPr>
              <w:spacing w:before="240"/>
              <w:rPr>
                <w:rFonts w:ascii="Times New Roman" w:eastAsia="바탕" w:hAnsi="Times New Roman" w:cs="Times New Roman"/>
                <w:sz w:val="22"/>
              </w:rPr>
            </w:pPr>
            <w:r w:rsidRPr="00DB287B">
              <w:rPr>
                <w:rFonts w:ascii="Times New Roman" w:hAnsi="Times New Roman" w:cs="Times New Roman"/>
                <w:color w:val="000000"/>
                <w:sz w:val="22"/>
              </w:rPr>
              <w:t xml:space="preserve">The </w:t>
            </w:r>
            <w:r w:rsidRPr="00387713">
              <w:rPr>
                <w:rFonts w:ascii="Times New Roman" w:eastAsia="바탕" w:hAnsi="Times New Roman" w:cs="Times New Roman"/>
                <w:sz w:val="22"/>
              </w:rPr>
              <w:t>CSI-RS defined in Subclause 7.4.1.5 of [4, TS 38.211], may be used for time/frequency tracking, CSI computation, L1-RSRP computation and mobility.</w:t>
            </w:r>
          </w:p>
          <w:p w14:paraId="31F5B770" w14:textId="3168FA28" w:rsidR="00387713" w:rsidRPr="00387713" w:rsidRDefault="00387713" w:rsidP="00387713">
            <w:pPr>
              <w:spacing w:after="160"/>
              <w:rPr>
                <w:rFonts w:ascii="Times New Roman" w:eastAsia="MS Mincho" w:hAnsi="Times New Roman" w:cs="Times New Roman"/>
                <w:color w:val="000000"/>
                <w:sz w:val="22"/>
              </w:rPr>
            </w:pPr>
            <w:r w:rsidRPr="00387713">
              <w:rPr>
                <w:rFonts w:ascii="Times New Roman" w:eastAsia="바탕" w:hAnsi="Times New Roman" w:cs="Times New Roman"/>
                <w:sz w:val="22"/>
              </w:rPr>
              <w:t>If the UE is configured with a CSI-RS resource and a CORESET in the same</w:t>
            </w:r>
            <w:r w:rsidRPr="00DB287B">
              <w:rPr>
                <w:rFonts w:ascii="Times New Roman" w:eastAsia="MS Mincho" w:hAnsi="Times New Roman" w:cs="Times New Roman"/>
                <w:color w:val="000000"/>
                <w:sz w:val="22"/>
              </w:rPr>
              <w:t xml:space="preserve"> OFDM symbol(s), the UE may assume that</w:t>
            </w:r>
            <w:r>
              <w:rPr>
                <w:rFonts w:ascii="Times New Roman" w:eastAsia="MS Mincho" w:hAnsi="Times New Roman" w:cs="Times New Roman"/>
                <w:color w:val="000000"/>
                <w:sz w:val="22"/>
              </w:rPr>
              <w:t xml:space="preserve"> </w:t>
            </w:r>
            <w:ins w:id="1" w:author="차현수/선임연구원/차세대표준(연)ACS팀(hyunsu.cha@lge.com)" w:date="2018-04-02T21:55:00Z">
              <w:r>
                <w:rPr>
                  <w:rFonts w:ascii="Times New Roman" w:eastAsia="MS Mincho" w:hAnsi="Times New Roman" w:cs="Times New Roman"/>
                  <w:color w:val="000000"/>
                  <w:sz w:val="22"/>
                </w:rPr>
                <w:t>the CSI-RS</w:t>
              </w:r>
            </w:ins>
            <w:ins w:id="2" w:author="차현수/선임연구원/차세대표준(연)ACS팀(hyunsu.cha@lge.com)" w:date="2018-04-03T13:59:00Z">
              <w:r>
                <w:rPr>
                  <w:rFonts w:ascii="Times New Roman" w:eastAsia="MS Mincho" w:hAnsi="Times New Roman" w:cs="Times New Roman"/>
                  <w:color w:val="000000"/>
                  <w:sz w:val="22"/>
                </w:rPr>
                <w:t xml:space="preserve"> and</w:t>
              </w:r>
            </w:ins>
            <w:ins w:id="3" w:author="차현수/선임연구원/차세대표준(연)ACS팀(hyunsu.cha@lge.com)" w:date="2018-04-02T21:55:00Z">
              <w:r>
                <w:rPr>
                  <w:rFonts w:ascii="Times New Roman" w:eastAsia="MS Mincho" w:hAnsi="Times New Roman" w:cs="Times New Roman"/>
                  <w:color w:val="000000"/>
                  <w:sz w:val="22"/>
                </w:rPr>
                <w:t xml:space="preserve"> </w:t>
              </w:r>
            </w:ins>
            <w:r w:rsidRPr="00DB287B">
              <w:rPr>
                <w:rFonts w:ascii="Times New Roman" w:eastAsia="MS Mincho" w:hAnsi="Times New Roman" w:cs="Times New Roman"/>
                <w:color w:val="000000"/>
                <w:sz w:val="22"/>
              </w:rPr>
              <w:t>a PDCCH DM-RS transmitted in the CORESET are quasi co-located with ‘QCL-TypeD’, if ‘QCL-TypeD’ is applicable. Furthermore, the UE shall not expect to be configured with the CSI-RS in PRBs that overlap those of the CORESET.</w:t>
            </w:r>
          </w:p>
        </w:tc>
      </w:tr>
    </w:tbl>
    <w:p w14:paraId="6DFA3000" w14:textId="5D32406E" w:rsidR="00F15A26" w:rsidRDefault="00F15A26" w:rsidP="0000350A">
      <w:pPr>
        <w:pStyle w:val="LGTdoc"/>
        <w:spacing w:before="120" w:after="120" w:line="240" w:lineRule="auto"/>
        <w:rPr>
          <w:szCs w:val="22"/>
          <w:lang w:val="en-US"/>
        </w:rPr>
      </w:pPr>
    </w:p>
    <w:p w14:paraId="5CEF9EFE" w14:textId="57B000BE" w:rsidR="008C545F" w:rsidRPr="0021001D" w:rsidRDefault="008C545F" w:rsidP="008C545F">
      <w:pPr>
        <w:pStyle w:val="a4"/>
        <w:numPr>
          <w:ilvl w:val="0"/>
          <w:numId w:val="1"/>
        </w:numPr>
        <w:spacing w:after="0" w:line="240" w:lineRule="auto"/>
        <w:ind w:leftChars="0"/>
        <w:rPr>
          <w:rFonts w:ascii="Times New Roman" w:eastAsia="바탕" w:hAnsi="Times New Roman" w:cs="Times New Roman"/>
          <w:b/>
          <w:kern w:val="0"/>
          <w:sz w:val="36"/>
          <w:szCs w:val="20"/>
          <w:lang w:val="en-GB"/>
        </w:rPr>
      </w:pPr>
      <w:r>
        <w:rPr>
          <w:rFonts w:ascii="Times New Roman" w:eastAsia="바탕" w:hAnsi="Times New Roman" w:cs="Times New Roman"/>
          <w:b/>
          <w:kern w:val="0"/>
          <w:sz w:val="36"/>
          <w:szCs w:val="20"/>
          <w:lang w:val="en-GB"/>
        </w:rPr>
        <w:t>Reference</w:t>
      </w:r>
    </w:p>
    <w:p w14:paraId="45867180" w14:textId="662FD636" w:rsidR="00B34172" w:rsidRPr="009E4302" w:rsidRDefault="008C545F" w:rsidP="00B34172">
      <w:pPr>
        <w:pStyle w:val="LGTdoc"/>
        <w:spacing w:before="120" w:after="120" w:line="240" w:lineRule="auto"/>
        <w:rPr>
          <w:szCs w:val="22"/>
          <w:lang w:val="en-US"/>
        </w:rPr>
      </w:pPr>
      <w:r>
        <w:rPr>
          <w:rFonts w:hint="eastAsia"/>
          <w:szCs w:val="22"/>
          <w:lang w:val="en-US"/>
        </w:rPr>
        <w:t xml:space="preserve">[1] </w:t>
      </w:r>
      <w:r w:rsidR="00B34172">
        <w:rPr>
          <w:szCs w:val="22"/>
          <w:lang w:val="en-US"/>
        </w:rPr>
        <w:t>3GPP RAN1 Ad-Hoc</w:t>
      </w:r>
      <w:r w:rsidR="006021A6">
        <w:rPr>
          <w:szCs w:val="22"/>
          <w:lang w:val="en-US"/>
        </w:rPr>
        <w:t>1801</w:t>
      </w:r>
      <w:bookmarkStart w:id="4" w:name="_GoBack"/>
      <w:bookmarkEnd w:id="4"/>
      <w:r w:rsidR="00B34172">
        <w:rPr>
          <w:szCs w:val="22"/>
          <w:lang w:val="en-US"/>
        </w:rPr>
        <w:t xml:space="preserve"> Chairman’s Notes.</w:t>
      </w:r>
    </w:p>
    <w:p w14:paraId="51BD095A" w14:textId="3F85EFD2" w:rsidR="00B34172" w:rsidRPr="00ED2028" w:rsidRDefault="00B34172" w:rsidP="00B34172">
      <w:pPr>
        <w:pStyle w:val="LGTdoc"/>
        <w:spacing w:before="120" w:after="120" w:line="240" w:lineRule="auto"/>
        <w:rPr>
          <w:szCs w:val="22"/>
          <w:lang w:val="en-US"/>
        </w:rPr>
      </w:pPr>
      <w:r w:rsidRPr="009E4302">
        <w:rPr>
          <w:szCs w:val="22"/>
          <w:lang w:val="en-US"/>
        </w:rPr>
        <w:t>[2</w:t>
      </w:r>
      <w:r w:rsidR="00032DDA">
        <w:rPr>
          <w:szCs w:val="22"/>
          <w:lang w:val="en-US"/>
        </w:rPr>
        <w:t>] 3GPP TS 38.</w:t>
      </w:r>
      <w:r w:rsidR="0079287A">
        <w:rPr>
          <w:szCs w:val="22"/>
          <w:lang w:val="en-US"/>
        </w:rPr>
        <w:t>214</w:t>
      </w:r>
      <w:r w:rsidRPr="00ED2028">
        <w:rPr>
          <w:szCs w:val="22"/>
          <w:lang w:val="en-US"/>
        </w:rPr>
        <w:t xml:space="preserve"> Release 15, </w:t>
      </w:r>
      <w:r w:rsidR="0079287A">
        <w:rPr>
          <w:szCs w:val="22"/>
          <w:lang w:val="en-US"/>
        </w:rPr>
        <w:t>Mar. 2018</w:t>
      </w:r>
      <w:r w:rsidRPr="00ED2028">
        <w:rPr>
          <w:szCs w:val="22"/>
          <w:lang w:val="en-US"/>
        </w:rPr>
        <w:t>.</w:t>
      </w:r>
    </w:p>
    <w:p w14:paraId="534A1AB6" w14:textId="16194CCC" w:rsidR="008C545F" w:rsidRPr="00B34172" w:rsidRDefault="008C545F" w:rsidP="0000350A">
      <w:pPr>
        <w:pStyle w:val="LGTdoc"/>
        <w:spacing w:before="120" w:after="120" w:line="240" w:lineRule="auto"/>
        <w:rPr>
          <w:szCs w:val="22"/>
          <w:lang w:val="en-US"/>
        </w:rPr>
      </w:pPr>
    </w:p>
    <w:sectPr w:rsidR="008C545F" w:rsidRPr="00B34172"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128D6" w14:textId="77777777" w:rsidR="003B120A" w:rsidRDefault="003B120A" w:rsidP="001F76CA">
      <w:pPr>
        <w:spacing w:after="0" w:line="240" w:lineRule="auto"/>
      </w:pPr>
      <w:r>
        <w:separator/>
      </w:r>
    </w:p>
  </w:endnote>
  <w:endnote w:type="continuationSeparator" w:id="0">
    <w:p w14:paraId="6F4D5ED5" w14:textId="77777777" w:rsidR="003B120A" w:rsidRDefault="003B120A"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73658" w14:textId="77777777" w:rsidR="003B120A" w:rsidRDefault="003B120A" w:rsidP="001F76CA">
      <w:pPr>
        <w:spacing w:after="0" w:line="240" w:lineRule="auto"/>
      </w:pPr>
      <w:r>
        <w:separator/>
      </w:r>
    </w:p>
  </w:footnote>
  <w:footnote w:type="continuationSeparator" w:id="0">
    <w:p w14:paraId="61A7B8D1" w14:textId="77777777" w:rsidR="003B120A" w:rsidRDefault="003B120A"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1AA4DA7"/>
    <w:multiLevelType w:val="hybridMultilevel"/>
    <w:tmpl w:val="5068068A"/>
    <w:lvl w:ilvl="0" w:tplc="1ABAD1A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52DF6E3A"/>
    <w:multiLevelType w:val="hybridMultilevel"/>
    <w:tmpl w:val="33F00CDE"/>
    <w:lvl w:ilvl="0" w:tplc="E0EE8F4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5"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3"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4"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19"/>
  </w:num>
  <w:num w:numId="4">
    <w:abstractNumId w:val="27"/>
  </w:num>
  <w:num w:numId="5">
    <w:abstractNumId w:val="7"/>
  </w:num>
  <w:num w:numId="6">
    <w:abstractNumId w:val="22"/>
  </w:num>
  <w:num w:numId="7">
    <w:abstractNumId w:val="31"/>
  </w:num>
  <w:num w:numId="8">
    <w:abstractNumId w:val="42"/>
  </w:num>
  <w:num w:numId="9">
    <w:abstractNumId w:val="17"/>
  </w:num>
  <w:num w:numId="10">
    <w:abstractNumId w:val="38"/>
  </w:num>
  <w:num w:numId="11">
    <w:abstractNumId w:val="30"/>
  </w:num>
  <w:num w:numId="12">
    <w:abstractNumId w:val="13"/>
  </w:num>
  <w:num w:numId="13">
    <w:abstractNumId w:val="37"/>
  </w:num>
  <w:num w:numId="14">
    <w:abstractNumId w:val="25"/>
  </w:num>
  <w:num w:numId="15">
    <w:abstractNumId w:val="32"/>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0"/>
  </w:num>
  <w:num w:numId="32">
    <w:abstractNumId w:val="39"/>
  </w:num>
  <w:num w:numId="33">
    <w:abstractNumId w:val="11"/>
  </w:num>
  <w:num w:numId="34">
    <w:abstractNumId w:val="4"/>
  </w:num>
  <w:num w:numId="35">
    <w:abstractNumId w:val="24"/>
  </w:num>
  <w:num w:numId="36">
    <w:abstractNumId w:val="18"/>
  </w:num>
  <w:num w:numId="37">
    <w:abstractNumId w:val="2"/>
  </w:num>
  <w:num w:numId="38">
    <w:abstractNumId w:val="21"/>
  </w:num>
  <w:num w:numId="39">
    <w:abstractNumId w:val="8"/>
  </w:num>
  <w:num w:numId="40">
    <w:abstractNumId w:val="44"/>
  </w:num>
  <w:num w:numId="41">
    <w:abstractNumId w:val="35"/>
  </w:num>
  <w:num w:numId="42">
    <w:abstractNumId w:val="43"/>
  </w:num>
  <w:num w:numId="43">
    <w:abstractNumId w:val="14"/>
  </w:num>
  <w:num w:numId="44">
    <w:abstractNumId w:val="3"/>
  </w:num>
  <w:num w:numId="45">
    <w:abstractNumId w:val="41"/>
  </w:num>
  <w:num w:numId="46">
    <w:abstractNumId w:val="1"/>
  </w:num>
  <w:num w:numId="47">
    <w:abstractNumId w:val="16"/>
  </w:num>
  <w:num w:numId="48">
    <w:abstractNumId w:val="20"/>
  </w:num>
  <w:num w:numId="49">
    <w:abstractNumId w:val="12"/>
  </w:num>
  <w:num w:numId="50">
    <w:abstractNumId w:val="0"/>
  </w:num>
  <w:num w:numId="51">
    <w:abstractNumId w:val="15"/>
  </w:num>
  <w:num w:numId="52">
    <w:abstractNumId w:val="6"/>
  </w:num>
  <w:num w:numId="53">
    <w:abstractNumId w:val="23"/>
  </w:num>
  <w:num w:numId="54">
    <w:abstractNumId w:val="33"/>
  </w:num>
  <w:num w:numId="55">
    <w:abstractNumId w:val="5"/>
  </w:num>
  <w:num w:numId="56">
    <w:abstractNumId w:val="28"/>
  </w:num>
  <w:num w:numId="57">
    <w:abstractNumId w:val="36"/>
  </w:num>
  <w:num w:numId="58">
    <w:abstractNumId w:val="2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50A"/>
    <w:rsid w:val="0000384B"/>
    <w:rsid w:val="00004433"/>
    <w:rsid w:val="00004EDD"/>
    <w:rsid w:val="00005791"/>
    <w:rsid w:val="00005CA2"/>
    <w:rsid w:val="000067FB"/>
    <w:rsid w:val="00006AC6"/>
    <w:rsid w:val="00007143"/>
    <w:rsid w:val="00007551"/>
    <w:rsid w:val="00007929"/>
    <w:rsid w:val="00007DD1"/>
    <w:rsid w:val="000100E4"/>
    <w:rsid w:val="00010A0F"/>
    <w:rsid w:val="000110AE"/>
    <w:rsid w:val="000120F5"/>
    <w:rsid w:val="00012659"/>
    <w:rsid w:val="000127CD"/>
    <w:rsid w:val="000129C4"/>
    <w:rsid w:val="00013D52"/>
    <w:rsid w:val="00013F62"/>
    <w:rsid w:val="00014161"/>
    <w:rsid w:val="00014D26"/>
    <w:rsid w:val="0001505E"/>
    <w:rsid w:val="00015282"/>
    <w:rsid w:val="000152E0"/>
    <w:rsid w:val="000156D3"/>
    <w:rsid w:val="00015739"/>
    <w:rsid w:val="00015B65"/>
    <w:rsid w:val="00015B89"/>
    <w:rsid w:val="00015CE0"/>
    <w:rsid w:val="00015EB6"/>
    <w:rsid w:val="00016A35"/>
    <w:rsid w:val="00021661"/>
    <w:rsid w:val="00021B7F"/>
    <w:rsid w:val="000226B5"/>
    <w:rsid w:val="00022724"/>
    <w:rsid w:val="00023113"/>
    <w:rsid w:val="00023228"/>
    <w:rsid w:val="00023336"/>
    <w:rsid w:val="00023924"/>
    <w:rsid w:val="00023CB0"/>
    <w:rsid w:val="000240DA"/>
    <w:rsid w:val="00024882"/>
    <w:rsid w:val="00024C37"/>
    <w:rsid w:val="00025F70"/>
    <w:rsid w:val="00026196"/>
    <w:rsid w:val="000269B7"/>
    <w:rsid w:val="00027197"/>
    <w:rsid w:val="000271E0"/>
    <w:rsid w:val="00031418"/>
    <w:rsid w:val="00032DB9"/>
    <w:rsid w:val="00032DDA"/>
    <w:rsid w:val="000333C5"/>
    <w:rsid w:val="000336A1"/>
    <w:rsid w:val="00033A89"/>
    <w:rsid w:val="00034246"/>
    <w:rsid w:val="00034B56"/>
    <w:rsid w:val="00034BC0"/>
    <w:rsid w:val="00034CB5"/>
    <w:rsid w:val="000354E2"/>
    <w:rsid w:val="000366B9"/>
    <w:rsid w:val="000400D6"/>
    <w:rsid w:val="00040334"/>
    <w:rsid w:val="0004059E"/>
    <w:rsid w:val="000407E9"/>
    <w:rsid w:val="00042030"/>
    <w:rsid w:val="00042206"/>
    <w:rsid w:val="00042498"/>
    <w:rsid w:val="000424AF"/>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29"/>
    <w:rsid w:val="000554A4"/>
    <w:rsid w:val="00055F2B"/>
    <w:rsid w:val="0005659F"/>
    <w:rsid w:val="00056AB2"/>
    <w:rsid w:val="00056FF0"/>
    <w:rsid w:val="00057168"/>
    <w:rsid w:val="00057A77"/>
    <w:rsid w:val="000605A9"/>
    <w:rsid w:val="00060B74"/>
    <w:rsid w:val="000621F2"/>
    <w:rsid w:val="000625FB"/>
    <w:rsid w:val="000630BA"/>
    <w:rsid w:val="0006347A"/>
    <w:rsid w:val="00063CAD"/>
    <w:rsid w:val="000644A6"/>
    <w:rsid w:val="00065121"/>
    <w:rsid w:val="00065CB4"/>
    <w:rsid w:val="00065D24"/>
    <w:rsid w:val="0006604A"/>
    <w:rsid w:val="00066122"/>
    <w:rsid w:val="00066677"/>
    <w:rsid w:val="00066E45"/>
    <w:rsid w:val="00067493"/>
    <w:rsid w:val="000701B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4F23"/>
    <w:rsid w:val="0008508B"/>
    <w:rsid w:val="00085508"/>
    <w:rsid w:val="00085C41"/>
    <w:rsid w:val="0008630F"/>
    <w:rsid w:val="00086377"/>
    <w:rsid w:val="00086783"/>
    <w:rsid w:val="00086D2E"/>
    <w:rsid w:val="000871E4"/>
    <w:rsid w:val="00087E3C"/>
    <w:rsid w:val="00090359"/>
    <w:rsid w:val="0009077C"/>
    <w:rsid w:val="000911A1"/>
    <w:rsid w:val="00091601"/>
    <w:rsid w:val="000918F6"/>
    <w:rsid w:val="00092439"/>
    <w:rsid w:val="00093A34"/>
    <w:rsid w:val="00094228"/>
    <w:rsid w:val="00095213"/>
    <w:rsid w:val="0009539D"/>
    <w:rsid w:val="00095C1D"/>
    <w:rsid w:val="0009604F"/>
    <w:rsid w:val="000965DF"/>
    <w:rsid w:val="00096CA9"/>
    <w:rsid w:val="000977FA"/>
    <w:rsid w:val="00097855"/>
    <w:rsid w:val="00097B73"/>
    <w:rsid w:val="000A17D0"/>
    <w:rsid w:val="000A214C"/>
    <w:rsid w:val="000A242B"/>
    <w:rsid w:val="000A30B8"/>
    <w:rsid w:val="000A32C6"/>
    <w:rsid w:val="000A382D"/>
    <w:rsid w:val="000A4B58"/>
    <w:rsid w:val="000A4CB9"/>
    <w:rsid w:val="000A4CC9"/>
    <w:rsid w:val="000A537D"/>
    <w:rsid w:val="000A5764"/>
    <w:rsid w:val="000A697D"/>
    <w:rsid w:val="000A6C92"/>
    <w:rsid w:val="000A71D6"/>
    <w:rsid w:val="000A76F8"/>
    <w:rsid w:val="000A7F7E"/>
    <w:rsid w:val="000B09B4"/>
    <w:rsid w:val="000B129F"/>
    <w:rsid w:val="000B1E44"/>
    <w:rsid w:val="000B311B"/>
    <w:rsid w:val="000B36D9"/>
    <w:rsid w:val="000B3830"/>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1CB3"/>
    <w:rsid w:val="000C2268"/>
    <w:rsid w:val="000C2389"/>
    <w:rsid w:val="000C2562"/>
    <w:rsid w:val="000C272F"/>
    <w:rsid w:val="000C3221"/>
    <w:rsid w:val="000C3572"/>
    <w:rsid w:val="000C4116"/>
    <w:rsid w:val="000C4D2A"/>
    <w:rsid w:val="000C5339"/>
    <w:rsid w:val="000C652C"/>
    <w:rsid w:val="000C753C"/>
    <w:rsid w:val="000C79E9"/>
    <w:rsid w:val="000D0650"/>
    <w:rsid w:val="000D0E37"/>
    <w:rsid w:val="000D13E2"/>
    <w:rsid w:val="000D1462"/>
    <w:rsid w:val="000D1D0D"/>
    <w:rsid w:val="000D25FE"/>
    <w:rsid w:val="000D2FEC"/>
    <w:rsid w:val="000D31DB"/>
    <w:rsid w:val="000D3B01"/>
    <w:rsid w:val="000D4082"/>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620"/>
    <w:rsid w:val="000E3F54"/>
    <w:rsid w:val="000E3FBB"/>
    <w:rsid w:val="000E527E"/>
    <w:rsid w:val="000E56B7"/>
    <w:rsid w:val="000E5B29"/>
    <w:rsid w:val="000E60B0"/>
    <w:rsid w:val="000E67AA"/>
    <w:rsid w:val="000E6883"/>
    <w:rsid w:val="000E6971"/>
    <w:rsid w:val="000E6DA1"/>
    <w:rsid w:val="000E705D"/>
    <w:rsid w:val="000E70C8"/>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710"/>
    <w:rsid w:val="000F27DD"/>
    <w:rsid w:val="000F287E"/>
    <w:rsid w:val="000F3816"/>
    <w:rsid w:val="000F4267"/>
    <w:rsid w:val="000F4404"/>
    <w:rsid w:val="000F4567"/>
    <w:rsid w:val="000F45A1"/>
    <w:rsid w:val="000F4E18"/>
    <w:rsid w:val="000F5BE2"/>
    <w:rsid w:val="000F6325"/>
    <w:rsid w:val="000F735D"/>
    <w:rsid w:val="000F7B61"/>
    <w:rsid w:val="001004D7"/>
    <w:rsid w:val="00102134"/>
    <w:rsid w:val="001025AE"/>
    <w:rsid w:val="001034A4"/>
    <w:rsid w:val="001051CC"/>
    <w:rsid w:val="00105261"/>
    <w:rsid w:val="0010586E"/>
    <w:rsid w:val="00107217"/>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033"/>
    <w:rsid w:val="0012405F"/>
    <w:rsid w:val="0012411E"/>
    <w:rsid w:val="001245D5"/>
    <w:rsid w:val="0012467A"/>
    <w:rsid w:val="001247DB"/>
    <w:rsid w:val="00124B89"/>
    <w:rsid w:val="00124CFB"/>
    <w:rsid w:val="0012521A"/>
    <w:rsid w:val="00125359"/>
    <w:rsid w:val="00125E1A"/>
    <w:rsid w:val="0012601A"/>
    <w:rsid w:val="00126F9C"/>
    <w:rsid w:val="00127051"/>
    <w:rsid w:val="001272E3"/>
    <w:rsid w:val="00130C64"/>
    <w:rsid w:val="00131616"/>
    <w:rsid w:val="00131C37"/>
    <w:rsid w:val="00131FEC"/>
    <w:rsid w:val="001326C5"/>
    <w:rsid w:val="00133127"/>
    <w:rsid w:val="00133187"/>
    <w:rsid w:val="00133D12"/>
    <w:rsid w:val="001346E2"/>
    <w:rsid w:val="00134E5C"/>
    <w:rsid w:val="001352B2"/>
    <w:rsid w:val="00135375"/>
    <w:rsid w:val="00136859"/>
    <w:rsid w:val="00136BE9"/>
    <w:rsid w:val="0013752E"/>
    <w:rsid w:val="00137566"/>
    <w:rsid w:val="001379A1"/>
    <w:rsid w:val="00137B75"/>
    <w:rsid w:val="00137B7E"/>
    <w:rsid w:val="0014009C"/>
    <w:rsid w:val="00140BC3"/>
    <w:rsid w:val="001412E5"/>
    <w:rsid w:val="00141691"/>
    <w:rsid w:val="00141821"/>
    <w:rsid w:val="001419FB"/>
    <w:rsid w:val="00142698"/>
    <w:rsid w:val="00142C7F"/>
    <w:rsid w:val="0014354D"/>
    <w:rsid w:val="00143D7F"/>
    <w:rsid w:val="00143E35"/>
    <w:rsid w:val="00143F54"/>
    <w:rsid w:val="001440AA"/>
    <w:rsid w:val="001443F3"/>
    <w:rsid w:val="001446AD"/>
    <w:rsid w:val="00145281"/>
    <w:rsid w:val="001453F9"/>
    <w:rsid w:val="001455DE"/>
    <w:rsid w:val="00145B89"/>
    <w:rsid w:val="001460C5"/>
    <w:rsid w:val="001461A8"/>
    <w:rsid w:val="001465D0"/>
    <w:rsid w:val="00146BA3"/>
    <w:rsid w:val="0014711A"/>
    <w:rsid w:val="00147455"/>
    <w:rsid w:val="00147770"/>
    <w:rsid w:val="001504E7"/>
    <w:rsid w:val="0015050D"/>
    <w:rsid w:val="00150D2E"/>
    <w:rsid w:val="00151A59"/>
    <w:rsid w:val="00151C73"/>
    <w:rsid w:val="00151DF7"/>
    <w:rsid w:val="001530D8"/>
    <w:rsid w:val="00153CB9"/>
    <w:rsid w:val="00154381"/>
    <w:rsid w:val="00155502"/>
    <w:rsid w:val="001567FF"/>
    <w:rsid w:val="00157192"/>
    <w:rsid w:val="0015744D"/>
    <w:rsid w:val="0015746A"/>
    <w:rsid w:val="001574A0"/>
    <w:rsid w:val="001605AA"/>
    <w:rsid w:val="00161064"/>
    <w:rsid w:val="00161068"/>
    <w:rsid w:val="00161186"/>
    <w:rsid w:val="00161DAE"/>
    <w:rsid w:val="00162245"/>
    <w:rsid w:val="00162276"/>
    <w:rsid w:val="00162B59"/>
    <w:rsid w:val="00163231"/>
    <w:rsid w:val="00163542"/>
    <w:rsid w:val="001635DE"/>
    <w:rsid w:val="0016371B"/>
    <w:rsid w:val="00163829"/>
    <w:rsid w:val="00163D8E"/>
    <w:rsid w:val="001647BF"/>
    <w:rsid w:val="00164922"/>
    <w:rsid w:val="001652C2"/>
    <w:rsid w:val="00165608"/>
    <w:rsid w:val="00165EFF"/>
    <w:rsid w:val="0016637D"/>
    <w:rsid w:val="00166815"/>
    <w:rsid w:val="00166DE7"/>
    <w:rsid w:val="00167B99"/>
    <w:rsid w:val="00167BB9"/>
    <w:rsid w:val="00167E4F"/>
    <w:rsid w:val="00170C31"/>
    <w:rsid w:val="00171E38"/>
    <w:rsid w:val="00172237"/>
    <w:rsid w:val="00172B04"/>
    <w:rsid w:val="00172E91"/>
    <w:rsid w:val="001735E7"/>
    <w:rsid w:val="00173D26"/>
    <w:rsid w:val="001744BB"/>
    <w:rsid w:val="00174DDF"/>
    <w:rsid w:val="00174E14"/>
    <w:rsid w:val="00174FDB"/>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A68"/>
    <w:rsid w:val="00181E69"/>
    <w:rsid w:val="00182093"/>
    <w:rsid w:val="001820DA"/>
    <w:rsid w:val="0018277F"/>
    <w:rsid w:val="00182EA0"/>
    <w:rsid w:val="00182F4A"/>
    <w:rsid w:val="0018307F"/>
    <w:rsid w:val="00183559"/>
    <w:rsid w:val="00184200"/>
    <w:rsid w:val="0018522A"/>
    <w:rsid w:val="0018620C"/>
    <w:rsid w:val="001862EA"/>
    <w:rsid w:val="00186398"/>
    <w:rsid w:val="00187D80"/>
    <w:rsid w:val="001917D3"/>
    <w:rsid w:val="00191CD5"/>
    <w:rsid w:val="00191FD6"/>
    <w:rsid w:val="001920F6"/>
    <w:rsid w:val="0019237E"/>
    <w:rsid w:val="001925B5"/>
    <w:rsid w:val="001930D6"/>
    <w:rsid w:val="001936F1"/>
    <w:rsid w:val="00193B45"/>
    <w:rsid w:val="0019404C"/>
    <w:rsid w:val="00195068"/>
    <w:rsid w:val="00196C70"/>
    <w:rsid w:val="00196D5A"/>
    <w:rsid w:val="00196FF6"/>
    <w:rsid w:val="0019714D"/>
    <w:rsid w:val="0019732C"/>
    <w:rsid w:val="001A0230"/>
    <w:rsid w:val="001A02EB"/>
    <w:rsid w:val="001A066D"/>
    <w:rsid w:val="001A0F21"/>
    <w:rsid w:val="001A14B7"/>
    <w:rsid w:val="001A16EC"/>
    <w:rsid w:val="001A23E3"/>
    <w:rsid w:val="001A2626"/>
    <w:rsid w:val="001A2677"/>
    <w:rsid w:val="001A29E4"/>
    <w:rsid w:val="001A2DCB"/>
    <w:rsid w:val="001A30B6"/>
    <w:rsid w:val="001A4051"/>
    <w:rsid w:val="001A4246"/>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476"/>
    <w:rsid w:val="001B44AA"/>
    <w:rsid w:val="001B46BD"/>
    <w:rsid w:val="001B483B"/>
    <w:rsid w:val="001B621B"/>
    <w:rsid w:val="001B66A7"/>
    <w:rsid w:val="001B7128"/>
    <w:rsid w:val="001B73D1"/>
    <w:rsid w:val="001B7B56"/>
    <w:rsid w:val="001C03AC"/>
    <w:rsid w:val="001C11EB"/>
    <w:rsid w:val="001C14AA"/>
    <w:rsid w:val="001C176D"/>
    <w:rsid w:val="001C2810"/>
    <w:rsid w:val="001C28AA"/>
    <w:rsid w:val="001C2A89"/>
    <w:rsid w:val="001C2C39"/>
    <w:rsid w:val="001C30BD"/>
    <w:rsid w:val="001C3DD8"/>
    <w:rsid w:val="001C3DEE"/>
    <w:rsid w:val="001C4452"/>
    <w:rsid w:val="001C6253"/>
    <w:rsid w:val="001C6A2E"/>
    <w:rsid w:val="001C6C0D"/>
    <w:rsid w:val="001C6F0C"/>
    <w:rsid w:val="001C77EA"/>
    <w:rsid w:val="001D02AE"/>
    <w:rsid w:val="001D0986"/>
    <w:rsid w:val="001D18A0"/>
    <w:rsid w:val="001D1BA7"/>
    <w:rsid w:val="001D213E"/>
    <w:rsid w:val="001D223D"/>
    <w:rsid w:val="001D2290"/>
    <w:rsid w:val="001D2B16"/>
    <w:rsid w:val="001D3645"/>
    <w:rsid w:val="001D43C5"/>
    <w:rsid w:val="001D459E"/>
    <w:rsid w:val="001D50F5"/>
    <w:rsid w:val="001D7199"/>
    <w:rsid w:val="001D7771"/>
    <w:rsid w:val="001D7C9B"/>
    <w:rsid w:val="001E013A"/>
    <w:rsid w:val="001E0C10"/>
    <w:rsid w:val="001E1796"/>
    <w:rsid w:val="001E1F71"/>
    <w:rsid w:val="001E221A"/>
    <w:rsid w:val="001E2413"/>
    <w:rsid w:val="001E2A12"/>
    <w:rsid w:val="001E2CF8"/>
    <w:rsid w:val="001E2E56"/>
    <w:rsid w:val="001E3067"/>
    <w:rsid w:val="001E3A9B"/>
    <w:rsid w:val="001E3CA7"/>
    <w:rsid w:val="001E4DE6"/>
    <w:rsid w:val="001E5DDB"/>
    <w:rsid w:val="001E5E6B"/>
    <w:rsid w:val="001E601A"/>
    <w:rsid w:val="001E673D"/>
    <w:rsid w:val="001E69BB"/>
    <w:rsid w:val="001E7162"/>
    <w:rsid w:val="001E7276"/>
    <w:rsid w:val="001E7672"/>
    <w:rsid w:val="001F18C4"/>
    <w:rsid w:val="001F1EBD"/>
    <w:rsid w:val="001F1FFA"/>
    <w:rsid w:val="001F2465"/>
    <w:rsid w:val="001F3030"/>
    <w:rsid w:val="001F36A9"/>
    <w:rsid w:val="001F4680"/>
    <w:rsid w:val="001F4AD1"/>
    <w:rsid w:val="001F6116"/>
    <w:rsid w:val="001F62A7"/>
    <w:rsid w:val="001F7173"/>
    <w:rsid w:val="001F76CA"/>
    <w:rsid w:val="001F7B2B"/>
    <w:rsid w:val="0020117F"/>
    <w:rsid w:val="002014C3"/>
    <w:rsid w:val="00201722"/>
    <w:rsid w:val="00201CD5"/>
    <w:rsid w:val="002037E1"/>
    <w:rsid w:val="00203C5F"/>
    <w:rsid w:val="002052C7"/>
    <w:rsid w:val="00205352"/>
    <w:rsid w:val="00205511"/>
    <w:rsid w:val="00205C7C"/>
    <w:rsid w:val="00205EE0"/>
    <w:rsid w:val="00206218"/>
    <w:rsid w:val="00206B1D"/>
    <w:rsid w:val="0021001D"/>
    <w:rsid w:val="002100BC"/>
    <w:rsid w:val="0021052C"/>
    <w:rsid w:val="002108DD"/>
    <w:rsid w:val="00210942"/>
    <w:rsid w:val="00210AE2"/>
    <w:rsid w:val="00210AED"/>
    <w:rsid w:val="0021167C"/>
    <w:rsid w:val="00211EA6"/>
    <w:rsid w:val="0021253C"/>
    <w:rsid w:val="002131B0"/>
    <w:rsid w:val="00213B9E"/>
    <w:rsid w:val="0021487D"/>
    <w:rsid w:val="00214EF6"/>
    <w:rsid w:val="00215C29"/>
    <w:rsid w:val="00215FFC"/>
    <w:rsid w:val="002164A0"/>
    <w:rsid w:val="00216881"/>
    <w:rsid w:val="00216A39"/>
    <w:rsid w:val="00217739"/>
    <w:rsid w:val="00217B39"/>
    <w:rsid w:val="00220467"/>
    <w:rsid w:val="00221AD7"/>
    <w:rsid w:val="00221C34"/>
    <w:rsid w:val="00221FFB"/>
    <w:rsid w:val="0022272C"/>
    <w:rsid w:val="0022273F"/>
    <w:rsid w:val="00223154"/>
    <w:rsid w:val="00223D3E"/>
    <w:rsid w:val="00223FE8"/>
    <w:rsid w:val="00224716"/>
    <w:rsid w:val="002254F8"/>
    <w:rsid w:val="00225903"/>
    <w:rsid w:val="0022679F"/>
    <w:rsid w:val="00226D4E"/>
    <w:rsid w:val="00227372"/>
    <w:rsid w:val="002279F4"/>
    <w:rsid w:val="00227A39"/>
    <w:rsid w:val="00230122"/>
    <w:rsid w:val="00230813"/>
    <w:rsid w:val="00230A47"/>
    <w:rsid w:val="00230C49"/>
    <w:rsid w:val="00230D01"/>
    <w:rsid w:val="00230D86"/>
    <w:rsid w:val="00231310"/>
    <w:rsid w:val="002321D3"/>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3A86"/>
    <w:rsid w:val="00243E87"/>
    <w:rsid w:val="00244219"/>
    <w:rsid w:val="00244432"/>
    <w:rsid w:val="00244564"/>
    <w:rsid w:val="00244870"/>
    <w:rsid w:val="00245667"/>
    <w:rsid w:val="0024591D"/>
    <w:rsid w:val="00245E11"/>
    <w:rsid w:val="00246B62"/>
    <w:rsid w:val="00246DEA"/>
    <w:rsid w:val="00246E3B"/>
    <w:rsid w:val="00246FD2"/>
    <w:rsid w:val="002471F2"/>
    <w:rsid w:val="00247A6E"/>
    <w:rsid w:val="00250835"/>
    <w:rsid w:val="00250C53"/>
    <w:rsid w:val="00251F4D"/>
    <w:rsid w:val="0025220A"/>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73"/>
    <w:rsid w:val="00264357"/>
    <w:rsid w:val="00264717"/>
    <w:rsid w:val="00264F15"/>
    <w:rsid w:val="00265639"/>
    <w:rsid w:val="00266077"/>
    <w:rsid w:val="0026658F"/>
    <w:rsid w:val="00266640"/>
    <w:rsid w:val="002668E7"/>
    <w:rsid w:val="00266A14"/>
    <w:rsid w:val="00266BAC"/>
    <w:rsid w:val="002674B7"/>
    <w:rsid w:val="00267D45"/>
    <w:rsid w:val="002704DE"/>
    <w:rsid w:val="00270719"/>
    <w:rsid w:val="00270783"/>
    <w:rsid w:val="002707F7"/>
    <w:rsid w:val="00270909"/>
    <w:rsid w:val="00270B0E"/>
    <w:rsid w:val="0027108B"/>
    <w:rsid w:val="002713B6"/>
    <w:rsid w:val="0027149C"/>
    <w:rsid w:val="0027161F"/>
    <w:rsid w:val="0027165F"/>
    <w:rsid w:val="0027173A"/>
    <w:rsid w:val="00271F8F"/>
    <w:rsid w:val="002721F5"/>
    <w:rsid w:val="002727ED"/>
    <w:rsid w:val="0027301D"/>
    <w:rsid w:val="0027355F"/>
    <w:rsid w:val="00273D99"/>
    <w:rsid w:val="002744F1"/>
    <w:rsid w:val="00275150"/>
    <w:rsid w:val="00275B41"/>
    <w:rsid w:val="00275DB0"/>
    <w:rsid w:val="00276103"/>
    <w:rsid w:val="002761A3"/>
    <w:rsid w:val="00276833"/>
    <w:rsid w:val="002770BC"/>
    <w:rsid w:val="00277113"/>
    <w:rsid w:val="00277121"/>
    <w:rsid w:val="002771A8"/>
    <w:rsid w:val="0028028C"/>
    <w:rsid w:val="00280F4E"/>
    <w:rsid w:val="0028105E"/>
    <w:rsid w:val="00281819"/>
    <w:rsid w:val="00281D1F"/>
    <w:rsid w:val="0028248E"/>
    <w:rsid w:val="00284333"/>
    <w:rsid w:val="00284773"/>
    <w:rsid w:val="002851BC"/>
    <w:rsid w:val="00285459"/>
    <w:rsid w:val="002859F1"/>
    <w:rsid w:val="00285D11"/>
    <w:rsid w:val="00287A45"/>
    <w:rsid w:val="0029050E"/>
    <w:rsid w:val="0029061C"/>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13A"/>
    <w:rsid w:val="00295D26"/>
    <w:rsid w:val="00295E0B"/>
    <w:rsid w:val="0029668F"/>
    <w:rsid w:val="0029679B"/>
    <w:rsid w:val="00296A6C"/>
    <w:rsid w:val="002A037B"/>
    <w:rsid w:val="002A0A33"/>
    <w:rsid w:val="002A10C0"/>
    <w:rsid w:val="002A12F5"/>
    <w:rsid w:val="002A1867"/>
    <w:rsid w:val="002A2D2E"/>
    <w:rsid w:val="002A2E63"/>
    <w:rsid w:val="002A401E"/>
    <w:rsid w:val="002A4682"/>
    <w:rsid w:val="002A4811"/>
    <w:rsid w:val="002A4C97"/>
    <w:rsid w:val="002A5E64"/>
    <w:rsid w:val="002A6A3D"/>
    <w:rsid w:val="002A6D70"/>
    <w:rsid w:val="002A721D"/>
    <w:rsid w:val="002A74BD"/>
    <w:rsid w:val="002A79BE"/>
    <w:rsid w:val="002B1A72"/>
    <w:rsid w:val="002B1E5D"/>
    <w:rsid w:val="002B25BC"/>
    <w:rsid w:val="002B26D7"/>
    <w:rsid w:val="002B27B9"/>
    <w:rsid w:val="002B2C22"/>
    <w:rsid w:val="002B33F0"/>
    <w:rsid w:val="002B3A39"/>
    <w:rsid w:val="002B3C2C"/>
    <w:rsid w:val="002B3D50"/>
    <w:rsid w:val="002B3DB2"/>
    <w:rsid w:val="002B4036"/>
    <w:rsid w:val="002B42B4"/>
    <w:rsid w:val="002B47DC"/>
    <w:rsid w:val="002B4E45"/>
    <w:rsid w:val="002B5130"/>
    <w:rsid w:val="002B5919"/>
    <w:rsid w:val="002B6668"/>
    <w:rsid w:val="002B7340"/>
    <w:rsid w:val="002C009B"/>
    <w:rsid w:val="002C06CF"/>
    <w:rsid w:val="002C131A"/>
    <w:rsid w:val="002C1764"/>
    <w:rsid w:val="002C19A0"/>
    <w:rsid w:val="002C1DDD"/>
    <w:rsid w:val="002C2363"/>
    <w:rsid w:val="002C2897"/>
    <w:rsid w:val="002C3E82"/>
    <w:rsid w:val="002C412E"/>
    <w:rsid w:val="002C4238"/>
    <w:rsid w:val="002C478F"/>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7EC"/>
    <w:rsid w:val="002D7A73"/>
    <w:rsid w:val="002D7E79"/>
    <w:rsid w:val="002D7EF7"/>
    <w:rsid w:val="002D7FD3"/>
    <w:rsid w:val="002E0833"/>
    <w:rsid w:val="002E0939"/>
    <w:rsid w:val="002E09D2"/>
    <w:rsid w:val="002E0B8C"/>
    <w:rsid w:val="002E1147"/>
    <w:rsid w:val="002E17BD"/>
    <w:rsid w:val="002E1976"/>
    <w:rsid w:val="002E1EE4"/>
    <w:rsid w:val="002E2198"/>
    <w:rsid w:val="002E2632"/>
    <w:rsid w:val="002E3464"/>
    <w:rsid w:val="002E3E0B"/>
    <w:rsid w:val="002E53B6"/>
    <w:rsid w:val="002E60FC"/>
    <w:rsid w:val="002E6167"/>
    <w:rsid w:val="002F0F1D"/>
    <w:rsid w:val="002F136D"/>
    <w:rsid w:val="002F277D"/>
    <w:rsid w:val="002F2E2B"/>
    <w:rsid w:val="002F30D7"/>
    <w:rsid w:val="002F34C7"/>
    <w:rsid w:val="002F3C28"/>
    <w:rsid w:val="002F3D71"/>
    <w:rsid w:val="002F4589"/>
    <w:rsid w:val="002F484B"/>
    <w:rsid w:val="002F4BE9"/>
    <w:rsid w:val="002F52ED"/>
    <w:rsid w:val="002F5CFD"/>
    <w:rsid w:val="002F60F6"/>
    <w:rsid w:val="002F63B6"/>
    <w:rsid w:val="002F670E"/>
    <w:rsid w:val="002F6F44"/>
    <w:rsid w:val="002F71A6"/>
    <w:rsid w:val="00300354"/>
    <w:rsid w:val="003009CF"/>
    <w:rsid w:val="003016A7"/>
    <w:rsid w:val="00301762"/>
    <w:rsid w:val="00301973"/>
    <w:rsid w:val="00301A45"/>
    <w:rsid w:val="00301BBD"/>
    <w:rsid w:val="0030231E"/>
    <w:rsid w:val="003029DF"/>
    <w:rsid w:val="00302BA3"/>
    <w:rsid w:val="00302F1B"/>
    <w:rsid w:val="003030E5"/>
    <w:rsid w:val="003032A8"/>
    <w:rsid w:val="003032DB"/>
    <w:rsid w:val="003035FB"/>
    <w:rsid w:val="0030387F"/>
    <w:rsid w:val="00303C18"/>
    <w:rsid w:val="00303F01"/>
    <w:rsid w:val="00303FD8"/>
    <w:rsid w:val="003043E8"/>
    <w:rsid w:val="00304873"/>
    <w:rsid w:val="0030499A"/>
    <w:rsid w:val="00305A4B"/>
    <w:rsid w:val="00305A65"/>
    <w:rsid w:val="00306359"/>
    <w:rsid w:val="00307753"/>
    <w:rsid w:val="00307755"/>
    <w:rsid w:val="00307894"/>
    <w:rsid w:val="00307953"/>
    <w:rsid w:val="00307A95"/>
    <w:rsid w:val="00307C23"/>
    <w:rsid w:val="00307CC1"/>
    <w:rsid w:val="00307FB0"/>
    <w:rsid w:val="003105D6"/>
    <w:rsid w:val="00310860"/>
    <w:rsid w:val="00310A5A"/>
    <w:rsid w:val="00311354"/>
    <w:rsid w:val="0031199A"/>
    <w:rsid w:val="00311A3A"/>
    <w:rsid w:val="00311B10"/>
    <w:rsid w:val="00311E43"/>
    <w:rsid w:val="00312072"/>
    <w:rsid w:val="0031296B"/>
    <w:rsid w:val="00312FA7"/>
    <w:rsid w:val="0031406D"/>
    <w:rsid w:val="0031430C"/>
    <w:rsid w:val="00314518"/>
    <w:rsid w:val="003148E8"/>
    <w:rsid w:val="00314AB9"/>
    <w:rsid w:val="00314E91"/>
    <w:rsid w:val="00315198"/>
    <w:rsid w:val="003151B2"/>
    <w:rsid w:val="003161F0"/>
    <w:rsid w:val="00317871"/>
    <w:rsid w:val="0032010F"/>
    <w:rsid w:val="003207B2"/>
    <w:rsid w:val="00320A89"/>
    <w:rsid w:val="00320CBE"/>
    <w:rsid w:val="00320EC5"/>
    <w:rsid w:val="00320FF6"/>
    <w:rsid w:val="0032152E"/>
    <w:rsid w:val="00321EC0"/>
    <w:rsid w:val="00322D50"/>
    <w:rsid w:val="003231AF"/>
    <w:rsid w:val="003238A8"/>
    <w:rsid w:val="003238FD"/>
    <w:rsid w:val="00324CCC"/>
    <w:rsid w:val="00325650"/>
    <w:rsid w:val="00325F60"/>
    <w:rsid w:val="00326189"/>
    <w:rsid w:val="00326593"/>
    <w:rsid w:val="00326950"/>
    <w:rsid w:val="00327378"/>
    <w:rsid w:val="0032750C"/>
    <w:rsid w:val="00327ACE"/>
    <w:rsid w:val="0033009A"/>
    <w:rsid w:val="003306B3"/>
    <w:rsid w:val="00330A8F"/>
    <w:rsid w:val="00330E96"/>
    <w:rsid w:val="00331145"/>
    <w:rsid w:val="003312C8"/>
    <w:rsid w:val="0033237B"/>
    <w:rsid w:val="003324C7"/>
    <w:rsid w:val="00332A29"/>
    <w:rsid w:val="00332C90"/>
    <w:rsid w:val="00333169"/>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E96"/>
    <w:rsid w:val="00341500"/>
    <w:rsid w:val="00341E34"/>
    <w:rsid w:val="0034216D"/>
    <w:rsid w:val="00342E03"/>
    <w:rsid w:val="0034307B"/>
    <w:rsid w:val="0034361A"/>
    <w:rsid w:val="00343A3B"/>
    <w:rsid w:val="00343A63"/>
    <w:rsid w:val="00344290"/>
    <w:rsid w:val="00345934"/>
    <w:rsid w:val="00345CEE"/>
    <w:rsid w:val="00345F90"/>
    <w:rsid w:val="003469E4"/>
    <w:rsid w:val="00346A1C"/>
    <w:rsid w:val="00346D4A"/>
    <w:rsid w:val="00346D54"/>
    <w:rsid w:val="00346DFD"/>
    <w:rsid w:val="003507C5"/>
    <w:rsid w:val="00351C78"/>
    <w:rsid w:val="00351F38"/>
    <w:rsid w:val="00352BB3"/>
    <w:rsid w:val="00353678"/>
    <w:rsid w:val="00353964"/>
    <w:rsid w:val="0035486B"/>
    <w:rsid w:val="00354FB4"/>
    <w:rsid w:val="00355110"/>
    <w:rsid w:val="0035535D"/>
    <w:rsid w:val="00355763"/>
    <w:rsid w:val="00355D83"/>
    <w:rsid w:val="00356076"/>
    <w:rsid w:val="00356510"/>
    <w:rsid w:val="00356644"/>
    <w:rsid w:val="00356697"/>
    <w:rsid w:val="00356933"/>
    <w:rsid w:val="00356AC9"/>
    <w:rsid w:val="00356B0D"/>
    <w:rsid w:val="00356C4A"/>
    <w:rsid w:val="003579E0"/>
    <w:rsid w:val="00360420"/>
    <w:rsid w:val="00360DD4"/>
    <w:rsid w:val="00361401"/>
    <w:rsid w:val="00361A42"/>
    <w:rsid w:val="003621EA"/>
    <w:rsid w:val="003627DD"/>
    <w:rsid w:val="00363823"/>
    <w:rsid w:val="00363991"/>
    <w:rsid w:val="00364297"/>
    <w:rsid w:val="00364809"/>
    <w:rsid w:val="00364BD8"/>
    <w:rsid w:val="003660BB"/>
    <w:rsid w:val="0036791D"/>
    <w:rsid w:val="00370022"/>
    <w:rsid w:val="0037023D"/>
    <w:rsid w:val="003710E0"/>
    <w:rsid w:val="00371C04"/>
    <w:rsid w:val="00373772"/>
    <w:rsid w:val="00373C39"/>
    <w:rsid w:val="0037492D"/>
    <w:rsid w:val="00374A21"/>
    <w:rsid w:val="00375074"/>
    <w:rsid w:val="0037587F"/>
    <w:rsid w:val="00375D55"/>
    <w:rsid w:val="00375FEF"/>
    <w:rsid w:val="00376588"/>
    <w:rsid w:val="00376B85"/>
    <w:rsid w:val="00377DE9"/>
    <w:rsid w:val="00377E3D"/>
    <w:rsid w:val="00380C8A"/>
    <w:rsid w:val="00381492"/>
    <w:rsid w:val="003824A4"/>
    <w:rsid w:val="00382993"/>
    <w:rsid w:val="00383C83"/>
    <w:rsid w:val="00383EFF"/>
    <w:rsid w:val="00383F80"/>
    <w:rsid w:val="00384152"/>
    <w:rsid w:val="00384190"/>
    <w:rsid w:val="00384323"/>
    <w:rsid w:val="0038487F"/>
    <w:rsid w:val="00385774"/>
    <w:rsid w:val="0038603B"/>
    <w:rsid w:val="00386046"/>
    <w:rsid w:val="003869AF"/>
    <w:rsid w:val="00386A09"/>
    <w:rsid w:val="00387058"/>
    <w:rsid w:val="00387125"/>
    <w:rsid w:val="003874BE"/>
    <w:rsid w:val="00387713"/>
    <w:rsid w:val="003877BC"/>
    <w:rsid w:val="00387A50"/>
    <w:rsid w:val="00387AD5"/>
    <w:rsid w:val="00390F14"/>
    <w:rsid w:val="00391276"/>
    <w:rsid w:val="0039170C"/>
    <w:rsid w:val="00391E8A"/>
    <w:rsid w:val="00392C82"/>
    <w:rsid w:val="003933C0"/>
    <w:rsid w:val="003935B0"/>
    <w:rsid w:val="003938FF"/>
    <w:rsid w:val="00393FE3"/>
    <w:rsid w:val="003940BE"/>
    <w:rsid w:val="00395515"/>
    <w:rsid w:val="00395A0A"/>
    <w:rsid w:val="00395F0A"/>
    <w:rsid w:val="003969F0"/>
    <w:rsid w:val="00396A81"/>
    <w:rsid w:val="00396CA6"/>
    <w:rsid w:val="00396DD1"/>
    <w:rsid w:val="00397139"/>
    <w:rsid w:val="003971F3"/>
    <w:rsid w:val="003977EA"/>
    <w:rsid w:val="003A0C4A"/>
    <w:rsid w:val="003A21AD"/>
    <w:rsid w:val="003A315C"/>
    <w:rsid w:val="003A375C"/>
    <w:rsid w:val="003A3B54"/>
    <w:rsid w:val="003A42A2"/>
    <w:rsid w:val="003A4B05"/>
    <w:rsid w:val="003A4E6D"/>
    <w:rsid w:val="003A4F9F"/>
    <w:rsid w:val="003A5A9D"/>
    <w:rsid w:val="003A623B"/>
    <w:rsid w:val="003A66F1"/>
    <w:rsid w:val="003A70E3"/>
    <w:rsid w:val="003A74A7"/>
    <w:rsid w:val="003A7895"/>
    <w:rsid w:val="003A795D"/>
    <w:rsid w:val="003B000F"/>
    <w:rsid w:val="003B036D"/>
    <w:rsid w:val="003B0BDD"/>
    <w:rsid w:val="003B0D77"/>
    <w:rsid w:val="003B120A"/>
    <w:rsid w:val="003B1F06"/>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59"/>
    <w:rsid w:val="003C57A3"/>
    <w:rsid w:val="003C5863"/>
    <w:rsid w:val="003C5923"/>
    <w:rsid w:val="003C5985"/>
    <w:rsid w:val="003C5E4D"/>
    <w:rsid w:val="003C6607"/>
    <w:rsid w:val="003C6BDC"/>
    <w:rsid w:val="003C795C"/>
    <w:rsid w:val="003C7C1A"/>
    <w:rsid w:val="003D0099"/>
    <w:rsid w:val="003D054D"/>
    <w:rsid w:val="003D1602"/>
    <w:rsid w:val="003D33D8"/>
    <w:rsid w:val="003D37A2"/>
    <w:rsid w:val="003D405F"/>
    <w:rsid w:val="003D41B2"/>
    <w:rsid w:val="003D5288"/>
    <w:rsid w:val="003D53B7"/>
    <w:rsid w:val="003D5576"/>
    <w:rsid w:val="003D5B58"/>
    <w:rsid w:val="003D5DDF"/>
    <w:rsid w:val="003D644E"/>
    <w:rsid w:val="003D664B"/>
    <w:rsid w:val="003D66F9"/>
    <w:rsid w:val="003D6899"/>
    <w:rsid w:val="003D6FAB"/>
    <w:rsid w:val="003D785B"/>
    <w:rsid w:val="003D7AC8"/>
    <w:rsid w:val="003E032F"/>
    <w:rsid w:val="003E0B19"/>
    <w:rsid w:val="003E18A5"/>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435"/>
    <w:rsid w:val="003F3F46"/>
    <w:rsid w:val="003F4A50"/>
    <w:rsid w:val="003F4AAF"/>
    <w:rsid w:val="003F4C38"/>
    <w:rsid w:val="003F4D24"/>
    <w:rsid w:val="003F5B51"/>
    <w:rsid w:val="003F639E"/>
    <w:rsid w:val="003F688B"/>
    <w:rsid w:val="003F6E26"/>
    <w:rsid w:val="003F7898"/>
    <w:rsid w:val="003F7934"/>
    <w:rsid w:val="0040060A"/>
    <w:rsid w:val="00400A9B"/>
    <w:rsid w:val="004010C6"/>
    <w:rsid w:val="004018DA"/>
    <w:rsid w:val="00402367"/>
    <w:rsid w:val="0040275D"/>
    <w:rsid w:val="00402A70"/>
    <w:rsid w:val="004033EC"/>
    <w:rsid w:val="0040350B"/>
    <w:rsid w:val="00403A9E"/>
    <w:rsid w:val="004059EA"/>
    <w:rsid w:val="00405B39"/>
    <w:rsid w:val="004062D1"/>
    <w:rsid w:val="00406AC1"/>
    <w:rsid w:val="004105F5"/>
    <w:rsid w:val="0041066D"/>
    <w:rsid w:val="00410995"/>
    <w:rsid w:val="004109E4"/>
    <w:rsid w:val="00410E64"/>
    <w:rsid w:val="00411294"/>
    <w:rsid w:val="00411CC5"/>
    <w:rsid w:val="004132BE"/>
    <w:rsid w:val="004149F2"/>
    <w:rsid w:val="00414D09"/>
    <w:rsid w:val="0041549B"/>
    <w:rsid w:val="00416A87"/>
    <w:rsid w:val="00416C52"/>
    <w:rsid w:val="00416F1D"/>
    <w:rsid w:val="00417088"/>
    <w:rsid w:val="0041770A"/>
    <w:rsid w:val="00417A3E"/>
    <w:rsid w:val="00417B7E"/>
    <w:rsid w:val="004207B6"/>
    <w:rsid w:val="00420D0F"/>
    <w:rsid w:val="0042165C"/>
    <w:rsid w:val="004218E4"/>
    <w:rsid w:val="00422084"/>
    <w:rsid w:val="0042261C"/>
    <w:rsid w:val="004237CB"/>
    <w:rsid w:val="004239DB"/>
    <w:rsid w:val="00425C52"/>
    <w:rsid w:val="00425E24"/>
    <w:rsid w:val="00425F10"/>
    <w:rsid w:val="004260AC"/>
    <w:rsid w:val="0042611B"/>
    <w:rsid w:val="004262D8"/>
    <w:rsid w:val="004264D4"/>
    <w:rsid w:val="004269A1"/>
    <w:rsid w:val="004269AA"/>
    <w:rsid w:val="0042731D"/>
    <w:rsid w:val="00427704"/>
    <w:rsid w:val="00430222"/>
    <w:rsid w:val="00430721"/>
    <w:rsid w:val="00430FFF"/>
    <w:rsid w:val="0043165F"/>
    <w:rsid w:val="0043223E"/>
    <w:rsid w:val="00432732"/>
    <w:rsid w:val="00432793"/>
    <w:rsid w:val="004327D0"/>
    <w:rsid w:val="004327DA"/>
    <w:rsid w:val="00433D27"/>
    <w:rsid w:val="00434090"/>
    <w:rsid w:val="00434B8F"/>
    <w:rsid w:val="00435438"/>
    <w:rsid w:val="00435B6E"/>
    <w:rsid w:val="00435DDD"/>
    <w:rsid w:val="00436527"/>
    <w:rsid w:val="0043696B"/>
    <w:rsid w:val="00436DC1"/>
    <w:rsid w:val="004372F9"/>
    <w:rsid w:val="0043757B"/>
    <w:rsid w:val="0043773C"/>
    <w:rsid w:val="00440061"/>
    <w:rsid w:val="0044025D"/>
    <w:rsid w:val="004426DE"/>
    <w:rsid w:val="004433E2"/>
    <w:rsid w:val="00443605"/>
    <w:rsid w:val="00443664"/>
    <w:rsid w:val="00443808"/>
    <w:rsid w:val="00443A05"/>
    <w:rsid w:val="00443BD9"/>
    <w:rsid w:val="00443D8C"/>
    <w:rsid w:val="0044494D"/>
    <w:rsid w:val="0044665B"/>
    <w:rsid w:val="004468C2"/>
    <w:rsid w:val="00446D07"/>
    <w:rsid w:val="0044733A"/>
    <w:rsid w:val="00447488"/>
    <w:rsid w:val="00447DD7"/>
    <w:rsid w:val="00447EA4"/>
    <w:rsid w:val="00450143"/>
    <w:rsid w:val="0045035A"/>
    <w:rsid w:val="0045051E"/>
    <w:rsid w:val="0045074E"/>
    <w:rsid w:val="0045081B"/>
    <w:rsid w:val="00450B76"/>
    <w:rsid w:val="00450F29"/>
    <w:rsid w:val="0045173E"/>
    <w:rsid w:val="00451884"/>
    <w:rsid w:val="00451CDC"/>
    <w:rsid w:val="004521B0"/>
    <w:rsid w:val="0045299B"/>
    <w:rsid w:val="00454154"/>
    <w:rsid w:val="00454894"/>
    <w:rsid w:val="00454D1B"/>
    <w:rsid w:val="00454E11"/>
    <w:rsid w:val="00455938"/>
    <w:rsid w:val="0045604B"/>
    <w:rsid w:val="004564DA"/>
    <w:rsid w:val="004570EE"/>
    <w:rsid w:val="004573BB"/>
    <w:rsid w:val="00457440"/>
    <w:rsid w:val="004577F5"/>
    <w:rsid w:val="004579DB"/>
    <w:rsid w:val="00457EF8"/>
    <w:rsid w:val="0046045B"/>
    <w:rsid w:val="00460762"/>
    <w:rsid w:val="0046152F"/>
    <w:rsid w:val="00461858"/>
    <w:rsid w:val="004618A8"/>
    <w:rsid w:val="00461DF6"/>
    <w:rsid w:val="00462295"/>
    <w:rsid w:val="0046247A"/>
    <w:rsid w:val="0046248A"/>
    <w:rsid w:val="0046340B"/>
    <w:rsid w:val="00463656"/>
    <w:rsid w:val="00463768"/>
    <w:rsid w:val="00463FDE"/>
    <w:rsid w:val="004653E4"/>
    <w:rsid w:val="00467617"/>
    <w:rsid w:val="00467EC8"/>
    <w:rsid w:val="004702FF"/>
    <w:rsid w:val="0047040B"/>
    <w:rsid w:val="004708C2"/>
    <w:rsid w:val="00470D74"/>
    <w:rsid w:val="00470ED0"/>
    <w:rsid w:val="00471668"/>
    <w:rsid w:val="00471FEB"/>
    <w:rsid w:val="0047205D"/>
    <w:rsid w:val="00472964"/>
    <w:rsid w:val="0047336C"/>
    <w:rsid w:val="0047354C"/>
    <w:rsid w:val="004753C2"/>
    <w:rsid w:val="00476028"/>
    <w:rsid w:val="00476FDB"/>
    <w:rsid w:val="0047720F"/>
    <w:rsid w:val="0047734A"/>
    <w:rsid w:val="004777DC"/>
    <w:rsid w:val="004809F7"/>
    <w:rsid w:val="00482DA9"/>
    <w:rsid w:val="00482E03"/>
    <w:rsid w:val="004848DE"/>
    <w:rsid w:val="00484E0E"/>
    <w:rsid w:val="00485140"/>
    <w:rsid w:val="00485D31"/>
    <w:rsid w:val="00485EA1"/>
    <w:rsid w:val="00485FFE"/>
    <w:rsid w:val="0048623B"/>
    <w:rsid w:val="0048717B"/>
    <w:rsid w:val="0048729C"/>
    <w:rsid w:val="00487346"/>
    <w:rsid w:val="0048779C"/>
    <w:rsid w:val="004878CF"/>
    <w:rsid w:val="00487D52"/>
    <w:rsid w:val="00487E58"/>
    <w:rsid w:val="0049009A"/>
    <w:rsid w:val="00490179"/>
    <w:rsid w:val="00490929"/>
    <w:rsid w:val="00491743"/>
    <w:rsid w:val="00492104"/>
    <w:rsid w:val="00492354"/>
    <w:rsid w:val="0049259C"/>
    <w:rsid w:val="004926B8"/>
    <w:rsid w:val="0049299F"/>
    <w:rsid w:val="00494096"/>
    <w:rsid w:val="00494B4B"/>
    <w:rsid w:val="00496059"/>
    <w:rsid w:val="004964C4"/>
    <w:rsid w:val="004973A6"/>
    <w:rsid w:val="0049760A"/>
    <w:rsid w:val="00497D27"/>
    <w:rsid w:val="004A00BD"/>
    <w:rsid w:val="004A015B"/>
    <w:rsid w:val="004A0AC1"/>
    <w:rsid w:val="004A0D54"/>
    <w:rsid w:val="004A0E31"/>
    <w:rsid w:val="004A1BC7"/>
    <w:rsid w:val="004A1FC9"/>
    <w:rsid w:val="004A2723"/>
    <w:rsid w:val="004A3970"/>
    <w:rsid w:val="004A415F"/>
    <w:rsid w:val="004A418C"/>
    <w:rsid w:val="004A4B58"/>
    <w:rsid w:val="004A4FFE"/>
    <w:rsid w:val="004A545E"/>
    <w:rsid w:val="004A5C6A"/>
    <w:rsid w:val="004A63FA"/>
    <w:rsid w:val="004A68AE"/>
    <w:rsid w:val="004A6C02"/>
    <w:rsid w:val="004A765D"/>
    <w:rsid w:val="004A7C74"/>
    <w:rsid w:val="004A7FDE"/>
    <w:rsid w:val="004B031D"/>
    <w:rsid w:val="004B0D2A"/>
    <w:rsid w:val="004B1282"/>
    <w:rsid w:val="004B165B"/>
    <w:rsid w:val="004B217B"/>
    <w:rsid w:val="004B2ED2"/>
    <w:rsid w:val="004B3015"/>
    <w:rsid w:val="004B374A"/>
    <w:rsid w:val="004B3BA0"/>
    <w:rsid w:val="004B401F"/>
    <w:rsid w:val="004B48F5"/>
    <w:rsid w:val="004B4F8A"/>
    <w:rsid w:val="004B5FA2"/>
    <w:rsid w:val="004B6441"/>
    <w:rsid w:val="004B6729"/>
    <w:rsid w:val="004B6A1D"/>
    <w:rsid w:val="004B73E7"/>
    <w:rsid w:val="004B78AA"/>
    <w:rsid w:val="004B78C3"/>
    <w:rsid w:val="004B7EC4"/>
    <w:rsid w:val="004C00A6"/>
    <w:rsid w:val="004C032B"/>
    <w:rsid w:val="004C0949"/>
    <w:rsid w:val="004C0D14"/>
    <w:rsid w:val="004C1062"/>
    <w:rsid w:val="004C127C"/>
    <w:rsid w:val="004C1EC5"/>
    <w:rsid w:val="004C1F33"/>
    <w:rsid w:val="004C2A0B"/>
    <w:rsid w:val="004C3119"/>
    <w:rsid w:val="004C39F5"/>
    <w:rsid w:val="004C4493"/>
    <w:rsid w:val="004C46AE"/>
    <w:rsid w:val="004C4A08"/>
    <w:rsid w:val="004C5E76"/>
    <w:rsid w:val="004C5EE2"/>
    <w:rsid w:val="004C742C"/>
    <w:rsid w:val="004C74EA"/>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1D8E"/>
    <w:rsid w:val="004E2B57"/>
    <w:rsid w:val="004E2F63"/>
    <w:rsid w:val="004E38F2"/>
    <w:rsid w:val="004E3C0B"/>
    <w:rsid w:val="004E50F0"/>
    <w:rsid w:val="004E5621"/>
    <w:rsid w:val="004E596F"/>
    <w:rsid w:val="004E5B74"/>
    <w:rsid w:val="004E682C"/>
    <w:rsid w:val="004E6AFD"/>
    <w:rsid w:val="004E6CCF"/>
    <w:rsid w:val="004E73C9"/>
    <w:rsid w:val="004F13DD"/>
    <w:rsid w:val="004F287B"/>
    <w:rsid w:val="004F364F"/>
    <w:rsid w:val="004F3DA6"/>
    <w:rsid w:val="004F44C1"/>
    <w:rsid w:val="004F4772"/>
    <w:rsid w:val="004F6182"/>
    <w:rsid w:val="004F6647"/>
    <w:rsid w:val="004F6870"/>
    <w:rsid w:val="004F76B9"/>
    <w:rsid w:val="004F7B30"/>
    <w:rsid w:val="004F7D0E"/>
    <w:rsid w:val="005000F6"/>
    <w:rsid w:val="00500CB7"/>
    <w:rsid w:val="00501787"/>
    <w:rsid w:val="00502921"/>
    <w:rsid w:val="00503030"/>
    <w:rsid w:val="00503432"/>
    <w:rsid w:val="0050394C"/>
    <w:rsid w:val="00503B83"/>
    <w:rsid w:val="00503FB7"/>
    <w:rsid w:val="005040C2"/>
    <w:rsid w:val="005043B8"/>
    <w:rsid w:val="00504C5A"/>
    <w:rsid w:val="00505184"/>
    <w:rsid w:val="00506929"/>
    <w:rsid w:val="00506C8E"/>
    <w:rsid w:val="00506F6A"/>
    <w:rsid w:val="0050739B"/>
    <w:rsid w:val="00507617"/>
    <w:rsid w:val="00510023"/>
    <w:rsid w:val="005106EC"/>
    <w:rsid w:val="00510A4E"/>
    <w:rsid w:val="00511880"/>
    <w:rsid w:val="005119A1"/>
    <w:rsid w:val="00511A58"/>
    <w:rsid w:val="005121FC"/>
    <w:rsid w:val="00513444"/>
    <w:rsid w:val="0051365C"/>
    <w:rsid w:val="00513C54"/>
    <w:rsid w:val="00513D78"/>
    <w:rsid w:val="00513F9F"/>
    <w:rsid w:val="0051402D"/>
    <w:rsid w:val="00514505"/>
    <w:rsid w:val="00514EFC"/>
    <w:rsid w:val="00515447"/>
    <w:rsid w:val="005154EF"/>
    <w:rsid w:val="00515EF5"/>
    <w:rsid w:val="0051613B"/>
    <w:rsid w:val="0051642D"/>
    <w:rsid w:val="00517C49"/>
    <w:rsid w:val="005205D2"/>
    <w:rsid w:val="0052078B"/>
    <w:rsid w:val="00520FCA"/>
    <w:rsid w:val="005210A8"/>
    <w:rsid w:val="00521890"/>
    <w:rsid w:val="005221F3"/>
    <w:rsid w:val="005222E8"/>
    <w:rsid w:val="00523338"/>
    <w:rsid w:val="00523396"/>
    <w:rsid w:val="00523B13"/>
    <w:rsid w:val="0052507C"/>
    <w:rsid w:val="005262BA"/>
    <w:rsid w:val="00526358"/>
    <w:rsid w:val="00526C37"/>
    <w:rsid w:val="00527273"/>
    <w:rsid w:val="005274B7"/>
    <w:rsid w:val="005275CE"/>
    <w:rsid w:val="00527B12"/>
    <w:rsid w:val="00530109"/>
    <w:rsid w:val="00530130"/>
    <w:rsid w:val="00530356"/>
    <w:rsid w:val="005304E9"/>
    <w:rsid w:val="00530556"/>
    <w:rsid w:val="00531495"/>
    <w:rsid w:val="0053262E"/>
    <w:rsid w:val="0053312B"/>
    <w:rsid w:val="00536171"/>
    <w:rsid w:val="0053634A"/>
    <w:rsid w:val="005366B8"/>
    <w:rsid w:val="0053672A"/>
    <w:rsid w:val="005403F3"/>
    <w:rsid w:val="00540425"/>
    <w:rsid w:val="0054153D"/>
    <w:rsid w:val="00541986"/>
    <w:rsid w:val="00541C4B"/>
    <w:rsid w:val="00542003"/>
    <w:rsid w:val="005421C1"/>
    <w:rsid w:val="005427CA"/>
    <w:rsid w:val="00542A10"/>
    <w:rsid w:val="005435C0"/>
    <w:rsid w:val="00544097"/>
    <w:rsid w:val="00544709"/>
    <w:rsid w:val="005449DC"/>
    <w:rsid w:val="005449F7"/>
    <w:rsid w:val="00544C25"/>
    <w:rsid w:val="00544F6A"/>
    <w:rsid w:val="00545130"/>
    <w:rsid w:val="0054558D"/>
    <w:rsid w:val="005459C1"/>
    <w:rsid w:val="00546039"/>
    <w:rsid w:val="005463A2"/>
    <w:rsid w:val="00546458"/>
    <w:rsid w:val="00546515"/>
    <w:rsid w:val="0054652A"/>
    <w:rsid w:val="005515DE"/>
    <w:rsid w:val="00552509"/>
    <w:rsid w:val="005527B5"/>
    <w:rsid w:val="00552B21"/>
    <w:rsid w:val="00552C07"/>
    <w:rsid w:val="005537EC"/>
    <w:rsid w:val="00553FAB"/>
    <w:rsid w:val="0055406D"/>
    <w:rsid w:val="00554DF0"/>
    <w:rsid w:val="005555B3"/>
    <w:rsid w:val="00555AF8"/>
    <w:rsid w:val="00555E5C"/>
    <w:rsid w:val="00556802"/>
    <w:rsid w:val="00557642"/>
    <w:rsid w:val="0055774C"/>
    <w:rsid w:val="005602FD"/>
    <w:rsid w:val="005606DB"/>
    <w:rsid w:val="00560CE1"/>
    <w:rsid w:val="00561DFE"/>
    <w:rsid w:val="00561F1A"/>
    <w:rsid w:val="005623B8"/>
    <w:rsid w:val="00562E14"/>
    <w:rsid w:val="00563B2E"/>
    <w:rsid w:val="00563E77"/>
    <w:rsid w:val="00564E75"/>
    <w:rsid w:val="0056598C"/>
    <w:rsid w:val="005659BF"/>
    <w:rsid w:val="00565C6C"/>
    <w:rsid w:val="00565EDD"/>
    <w:rsid w:val="005661CA"/>
    <w:rsid w:val="005671D3"/>
    <w:rsid w:val="00567BE4"/>
    <w:rsid w:val="00567C33"/>
    <w:rsid w:val="00571931"/>
    <w:rsid w:val="00571DBB"/>
    <w:rsid w:val="00573017"/>
    <w:rsid w:val="005739C9"/>
    <w:rsid w:val="005745EB"/>
    <w:rsid w:val="005747B2"/>
    <w:rsid w:val="00574ADE"/>
    <w:rsid w:val="00574B6F"/>
    <w:rsid w:val="00574EC3"/>
    <w:rsid w:val="00574EC6"/>
    <w:rsid w:val="00574EED"/>
    <w:rsid w:val="00576A74"/>
    <w:rsid w:val="00576D69"/>
    <w:rsid w:val="00576F96"/>
    <w:rsid w:val="0057737D"/>
    <w:rsid w:val="005773B1"/>
    <w:rsid w:val="005779CA"/>
    <w:rsid w:val="00577B24"/>
    <w:rsid w:val="00577E35"/>
    <w:rsid w:val="005810CE"/>
    <w:rsid w:val="0058130F"/>
    <w:rsid w:val="00581399"/>
    <w:rsid w:val="005823D8"/>
    <w:rsid w:val="00582547"/>
    <w:rsid w:val="005825AE"/>
    <w:rsid w:val="005835C9"/>
    <w:rsid w:val="0058400B"/>
    <w:rsid w:val="00584326"/>
    <w:rsid w:val="00584527"/>
    <w:rsid w:val="00584A71"/>
    <w:rsid w:val="00584B82"/>
    <w:rsid w:val="00586CC9"/>
    <w:rsid w:val="00586D39"/>
    <w:rsid w:val="00587709"/>
    <w:rsid w:val="005879CB"/>
    <w:rsid w:val="00590861"/>
    <w:rsid w:val="00590984"/>
    <w:rsid w:val="00590AAB"/>
    <w:rsid w:val="005911C4"/>
    <w:rsid w:val="00591418"/>
    <w:rsid w:val="00591B43"/>
    <w:rsid w:val="00591C29"/>
    <w:rsid w:val="0059281A"/>
    <w:rsid w:val="00592E94"/>
    <w:rsid w:val="005932AA"/>
    <w:rsid w:val="005943F0"/>
    <w:rsid w:val="0059584A"/>
    <w:rsid w:val="00595A04"/>
    <w:rsid w:val="00597836"/>
    <w:rsid w:val="00597AF3"/>
    <w:rsid w:val="005A0B01"/>
    <w:rsid w:val="005A0E11"/>
    <w:rsid w:val="005A1AFD"/>
    <w:rsid w:val="005A1DB6"/>
    <w:rsid w:val="005A222B"/>
    <w:rsid w:val="005A30F4"/>
    <w:rsid w:val="005A3A3D"/>
    <w:rsid w:val="005A4BFC"/>
    <w:rsid w:val="005A4E10"/>
    <w:rsid w:val="005A4F2E"/>
    <w:rsid w:val="005A4F32"/>
    <w:rsid w:val="005A5759"/>
    <w:rsid w:val="005A6BBD"/>
    <w:rsid w:val="005A7482"/>
    <w:rsid w:val="005B070A"/>
    <w:rsid w:val="005B0712"/>
    <w:rsid w:val="005B0982"/>
    <w:rsid w:val="005B0A82"/>
    <w:rsid w:val="005B0D59"/>
    <w:rsid w:val="005B0EE2"/>
    <w:rsid w:val="005B1E17"/>
    <w:rsid w:val="005B2482"/>
    <w:rsid w:val="005B29AA"/>
    <w:rsid w:val="005B2BD9"/>
    <w:rsid w:val="005B324F"/>
    <w:rsid w:val="005B358A"/>
    <w:rsid w:val="005B3664"/>
    <w:rsid w:val="005B3B7B"/>
    <w:rsid w:val="005B4006"/>
    <w:rsid w:val="005B462F"/>
    <w:rsid w:val="005B4840"/>
    <w:rsid w:val="005B4E5B"/>
    <w:rsid w:val="005B51F4"/>
    <w:rsid w:val="005B5250"/>
    <w:rsid w:val="005B5657"/>
    <w:rsid w:val="005B5B31"/>
    <w:rsid w:val="005B6BDC"/>
    <w:rsid w:val="005B7329"/>
    <w:rsid w:val="005C083F"/>
    <w:rsid w:val="005C0D4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595E"/>
    <w:rsid w:val="005D61C4"/>
    <w:rsid w:val="005D64CA"/>
    <w:rsid w:val="005D7B55"/>
    <w:rsid w:val="005E034F"/>
    <w:rsid w:val="005E0A7E"/>
    <w:rsid w:val="005E17B4"/>
    <w:rsid w:val="005E1E1B"/>
    <w:rsid w:val="005E1FC9"/>
    <w:rsid w:val="005E2133"/>
    <w:rsid w:val="005E2215"/>
    <w:rsid w:val="005E226E"/>
    <w:rsid w:val="005E2516"/>
    <w:rsid w:val="005E2982"/>
    <w:rsid w:val="005E3001"/>
    <w:rsid w:val="005E30DF"/>
    <w:rsid w:val="005E3363"/>
    <w:rsid w:val="005E3CBC"/>
    <w:rsid w:val="005E4484"/>
    <w:rsid w:val="005E4DDA"/>
    <w:rsid w:val="005E5FA4"/>
    <w:rsid w:val="005E6CC3"/>
    <w:rsid w:val="005E71C0"/>
    <w:rsid w:val="005E747B"/>
    <w:rsid w:val="005E771C"/>
    <w:rsid w:val="005E7B6B"/>
    <w:rsid w:val="005F052F"/>
    <w:rsid w:val="005F1280"/>
    <w:rsid w:val="005F12ED"/>
    <w:rsid w:val="005F1470"/>
    <w:rsid w:val="005F14CD"/>
    <w:rsid w:val="005F1877"/>
    <w:rsid w:val="005F25E2"/>
    <w:rsid w:val="005F3215"/>
    <w:rsid w:val="005F333E"/>
    <w:rsid w:val="005F3518"/>
    <w:rsid w:val="005F3D39"/>
    <w:rsid w:val="005F410F"/>
    <w:rsid w:val="005F44FA"/>
    <w:rsid w:val="005F45FD"/>
    <w:rsid w:val="005F4A0E"/>
    <w:rsid w:val="005F4CF3"/>
    <w:rsid w:val="005F621F"/>
    <w:rsid w:val="005F6EFD"/>
    <w:rsid w:val="005F7878"/>
    <w:rsid w:val="00600F01"/>
    <w:rsid w:val="00601491"/>
    <w:rsid w:val="00601641"/>
    <w:rsid w:val="006016B6"/>
    <w:rsid w:val="00601771"/>
    <w:rsid w:val="00601925"/>
    <w:rsid w:val="006021A6"/>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3A53"/>
    <w:rsid w:val="00614CB3"/>
    <w:rsid w:val="00615B20"/>
    <w:rsid w:val="006168DE"/>
    <w:rsid w:val="006175E7"/>
    <w:rsid w:val="0061769C"/>
    <w:rsid w:val="00617701"/>
    <w:rsid w:val="00617EA7"/>
    <w:rsid w:val="006206AB"/>
    <w:rsid w:val="0062149F"/>
    <w:rsid w:val="00621DC4"/>
    <w:rsid w:val="00622547"/>
    <w:rsid w:val="006233CC"/>
    <w:rsid w:val="00623667"/>
    <w:rsid w:val="006238FA"/>
    <w:rsid w:val="00623B94"/>
    <w:rsid w:val="006248F7"/>
    <w:rsid w:val="006254F7"/>
    <w:rsid w:val="0062642F"/>
    <w:rsid w:val="0062731F"/>
    <w:rsid w:val="006275E2"/>
    <w:rsid w:val="00630C04"/>
    <w:rsid w:val="00630D50"/>
    <w:rsid w:val="00632684"/>
    <w:rsid w:val="006327DA"/>
    <w:rsid w:val="00633701"/>
    <w:rsid w:val="00633974"/>
    <w:rsid w:val="00633B34"/>
    <w:rsid w:val="006340F9"/>
    <w:rsid w:val="0063456F"/>
    <w:rsid w:val="00634669"/>
    <w:rsid w:val="00634867"/>
    <w:rsid w:val="006349B4"/>
    <w:rsid w:val="00634AD2"/>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2AAD"/>
    <w:rsid w:val="00643459"/>
    <w:rsid w:val="00643728"/>
    <w:rsid w:val="00643B51"/>
    <w:rsid w:val="00643C72"/>
    <w:rsid w:val="006440E1"/>
    <w:rsid w:val="00644852"/>
    <w:rsid w:val="00644B9B"/>
    <w:rsid w:val="006451E1"/>
    <w:rsid w:val="0064596D"/>
    <w:rsid w:val="00645F81"/>
    <w:rsid w:val="00645FF3"/>
    <w:rsid w:val="00646119"/>
    <w:rsid w:val="00646199"/>
    <w:rsid w:val="006477DF"/>
    <w:rsid w:val="006479CD"/>
    <w:rsid w:val="00647B3A"/>
    <w:rsid w:val="00651B5E"/>
    <w:rsid w:val="006523F7"/>
    <w:rsid w:val="006533FF"/>
    <w:rsid w:val="006536AD"/>
    <w:rsid w:val="00653F84"/>
    <w:rsid w:val="00654157"/>
    <w:rsid w:val="006542D4"/>
    <w:rsid w:val="0065442B"/>
    <w:rsid w:val="006555EF"/>
    <w:rsid w:val="006564CF"/>
    <w:rsid w:val="00656B92"/>
    <w:rsid w:val="00657497"/>
    <w:rsid w:val="00657B9D"/>
    <w:rsid w:val="00660EEA"/>
    <w:rsid w:val="0066111F"/>
    <w:rsid w:val="00661368"/>
    <w:rsid w:val="0066227C"/>
    <w:rsid w:val="00662F35"/>
    <w:rsid w:val="00664241"/>
    <w:rsid w:val="00664CC7"/>
    <w:rsid w:val="00665634"/>
    <w:rsid w:val="00665FB5"/>
    <w:rsid w:val="00666375"/>
    <w:rsid w:val="006668CF"/>
    <w:rsid w:val="00666D96"/>
    <w:rsid w:val="0066733C"/>
    <w:rsid w:val="0067025C"/>
    <w:rsid w:val="006708BA"/>
    <w:rsid w:val="00670BE5"/>
    <w:rsid w:val="00670D9C"/>
    <w:rsid w:val="006713C7"/>
    <w:rsid w:val="00674429"/>
    <w:rsid w:val="006745B5"/>
    <w:rsid w:val="006753FD"/>
    <w:rsid w:val="00676A72"/>
    <w:rsid w:val="0067718A"/>
    <w:rsid w:val="00677322"/>
    <w:rsid w:val="006778ED"/>
    <w:rsid w:val="006778EF"/>
    <w:rsid w:val="00677D4C"/>
    <w:rsid w:val="00680274"/>
    <w:rsid w:val="00680AE3"/>
    <w:rsid w:val="00681566"/>
    <w:rsid w:val="0068168E"/>
    <w:rsid w:val="0068284F"/>
    <w:rsid w:val="00682F41"/>
    <w:rsid w:val="00683160"/>
    <w:rsid w:val="00683393"/>
    <w:rsid w:val="00683F91"/>
    <w:rsid w:val="00684077"/>
    <w:rsid w:val="006840D7"/>
    <w:rsid w:val="0068427D"/>
    <w:rsid w:val="0068456E"/>
    <w:rsid w:val="006852DA"/>
    <w:rsid w:val="00685660"/>
    <w:rsid w:val="00685AC6"/>
    <w:rsid w:val="0068691D"/>
    <w:rsid w:val="0068738A"/>
    <w:rsid w:val="0068747C"/>
    <w:rsid w:val="00690C2B"/>
    <w:rsid w:val="0069144F"/>
    <w:rsid w:val="00691634"/>
    <w:rsid w:val="0069259C"/>
    <w:rsid w:val="00692BBE"/>
    <w:rsid w:val="0069337B"/>
    <w:rsid w:val="006933F7"/>
    <w:rsid w:val="00693473"/>
    <w:rsid w:val="00693AC1"/>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52ED"/>
    <w:rsid w:val="006A61E8"/>
    <w:rsid w:val="006A6355"/>
    <w:rsid w:val="006A6363"/>
    <w:rsid w:val="006A6D62"/>
    <w:rsid w:val="006B1355"/>
    <w:rsid w:val="006B1560"/>
    <w:rsid w:val="006B1573"/>
    <w:rsid w:val="006B1F2F"/>
    <w:rsid w:val="006B30AD"/>
    <w:rsid w:val="006B3B48"/>
    <w:rsid w:val="006B3EC4"/>
    <w:rsid w:val="006B4A85"/>
    <w:rsid w:val="006B4E74"/>
    <w:rsid w:val="006B50C7"/>
    <w:rsid w:val="006B5B2C"/>
    <w:rsid w:val="006B5F64"/>
    <w:rsid w:val="006B6D4D"/>
    <w:rsid w:val="006B6FA0"/>
    <w:rsid w:val="006B7044"/>
    <w:rsid w:val="006B7F31"/>
    <w:rsid w:val="006C012C"/>
    <w:rsid w:val="006C01B5"/>
    <w:rsid w:val="006C1C6A"/>
    <w:rsid w:val="006C290F"/>
    <w:rsid w:val="006C3260"/>
    <w:rsid w:val="006C3313"/>
    <w:rsid w:val="006C3408"/>
    <w:rsid w:val="006C46FF"/>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240"/>
    <w:rsid w:val="006D360B"/>
    <w:rsid w:val="006D3666"/>
    <w:rsid w:val="006D4CB0"/>
    <w:rsid w:val="006D4F6B"/>
    <w:rsid w:val="006D51C2"/>
    <w:rsid w:val="006D5930"/>
    <w:rsid w:val="006D5A92"/>
    <w:rsid w:val="006D621E"/>
    <w:rsid w:val="006D62EB"/>
    <w:rsid w:val="006D6A90"/>
    <w:rsid w:val="006D744A"/>
    <w:rsid w:val="006E0CA1"/>
    <w:rsid w:val="006E1425"/>
    <w:rsid w:val="006E18B3"/>
    <w:rsid w:val="006E196B"/>
    <w:rsid w:val="006E19FF"/>
    <w:rsid w:val="006E1F72"/>
    <w:rsid w:val="006E24C1"/>
    <w:rsid w:val="006E2C07"/>
    <w:rsid w:val="006E3392"/>
    <w:rsid w:val="006E42D4"/>
    <w:rsid w:val="006E4A19"/>
    <w:rsid w:val="006E4C02"/>
    <w:rsid w:val="006E4CF1"/>
    <w:rsid w:val="006E4DD2"/>
    <w:rsid w:val="006E5610"/>
    <w:rsid w:val="006E603B"/>
    <w:rsid w:val="006E648B"/>
    <w:rsid w:val="006E6507"/>
    <w:rsid w:val="006E650D"/>
    <w:rsid w:val="006E7058"/>
    <w:rsid w:val="006E7276"/>
    <w:rsid w:val="006E7913"/>
    <w:rsid w:val="006E7BE0"/>
    <w:rsid w:val="006F05B3"/>
    <w:rsid w:val="006F0648"/>
    <w:rsid w:val="006F0BE3"/>
    <w:rsid w:val="006F2374"/>
    <w:rsid w:val="006F27D7"/>
    <w:rsid w:val="006F2B5A"/>
    <w:rsid w:val="006F2F4A"/>
    <w:rsid w:val="006F3470"/>
    <w:rsid w:val="006F37CA"/>
    <w:rsid w:val="006F4258"/>
    <w:rsid w:val="006F4D0B"/>
    <w:rsid w:val="006F4F12"/>
    <w:rsid w:val="006F5A0B"/>
    <w:rsid w:val="006F5F76"/>
    <w:rsid w:val="006F602E"/>
    <w:rsid w:val="006F6793"/>
    <w:rsid w:val="006F6D48"/>
    <w:rsid w:val="006F7C14"/>
    <w:rsid w:val="006F7E4D"/>
    <w:rsid w:val="007023C2"/>
    <w:rsid w:val="00703485"/>
    <w:rsid w:val="00703FCB"/>
    <w:rsid w:val="007042BE"/>
    <w:rsid w:val="007044B2"/>
    <w:rsid w:val="00704B47"/>
    <w:rsid w:val="00704EF9"/>
    <w:rsid w:val="00705507"/>
    <w:rsid w:val="00705630"/>
    <w:rsid w:val="007057F2"/>
    <w:rsid w:val="00706164"/>
    <w:rsid w:val="007061DC"/>
    <w:rsid w:val="0070632D"/>
    <w:rsid w:val="00706564"/>
    <w:rsid w:val="00707226"/>
    <w:rsid w:val="007079E0"/>
    <w:rsid w:val="0071129F"/>
    <w:rsid w:val="00712A0D"/>
    <w:rsid w:val="00712B47"/>
    <w:rsid w:val="00713267"/>
    <w:rsid w:val="007136D1"/>
    <w:rsid w:val="007138F1"/>
    <w:rsid w:val="007140A2"/>
    <w:rsid w:val="00714543"/>
    <w:rsid w:val="00714D8B"/>
    <w:rsid w:val="00714E0C"/>
    <w:rsid w:val="0071661E"/>
    <w:rsid w:val="00717F61"/>
    <w:rsid w:val="00717F81"/>
    <w:rsid w:val="007208E7"/>
    <w:rsid w:val="00720E5E"/>
    <w:rsid w:val="007214EE"/>
    <w:rsid w:val="007218F1"/>
    <w:rsid w:val="007225BA"/>
    <w:rsid w:val="00723199"/>
    <w:rsid w:val="00723428"/>
    <w:rsid w:val="00723D8B"/>
    <w:rsid w:val="00724840"/>
    <w:rsid w:val="007248E6"/>
    <w:rsid w:val="00724A22"/>
    <w:rsid w:val="00724D6D"/>
    <w:rsid w:val="0072509A"/>
    <w:rsid w:val="00725134"/>
    <w:rsid w:val="00725765"/>
    <w:rsid w:val="007271C9"/>
    <w:rsid w:val="00727294"/>
    <w:rsid w:val="007275C1"/>
    <w:rsid w:val="00727D47"/>
    <w:rsid w:val="0073017F"/>
    <w:rsid w:val="007308E6"/>
    <w:rsid w:val="00730AE1"/>
    <w:rsid w:val="00730C89"/>
    <w:rsid w:val="00730C96"/>
    <w:rsid w:val="0073172B"/>
    <w:rsid w:val="007317F7"/>
    <w:rsid w:val="00731BC2"/>
    <w:rsid w:val="00731FEC"/>
    <w:rsid w:val="00732722"/>
    <w:rsid w:val="0073276E"/>
    <w:rsid w:val="00733CD0"/>
    <w:rsid w:val="007346B6"/>
    <w:rsid w:val="00734AF4"/>
    <w:rsid w:val="007355FB"/>
    <w:rsid w:val="00735BE0"/>
    <w:rsid w:val="007365A7"/>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51FF"/>
    <w:rsid w:val="00745D9D"/>
    <w:rsid w:val="0074613E"/>
    <w:rsid w:val="00746320"/>
    <w:rsid w:val="00746903"/>
    <w:rsid w:val="00746956"/>
    <w:rsid w:val="0074695B"/>
    <w:rsid w:val="00746AA0"/>
    <w:rsid w:val="00747202"/>
    <w:rsid w:val="00747FC9"/>
    <w:rsid w:val="0075010C"/>
    <w:rsid w:val="00750B1D"/>
    <w:rsid w:val="00750C61"/>
    <w:rsid w:val="007524D0"/>
    <w:rsid w:val="00752F03"/>
    <w:rsid w:val="0075413E"/>
    <w:rsid w:val="00754CCB"/>
    <w:rsid w:val="0075543E"/>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82F"/>
    <w:rsid w:val="00766A91"/>
    <w:rsid w:val="00766D1C"/>
    <w:rsid w:val="00766F86"/>
    <w:rsid w:val="0076764D"/>
    <w:rsid w:val="007679FE"/>
    <w:rsid w:val="007700FB"/>
    <w:rsid w:val="0077013F"/>
    <w:rsid w:val="00770483"/>
    <w:rsid w:val="007705E5"/>
    <w:rsid w:val="00770813"/>
    <w:rsid w:val="007713CA"/>
    <w:rsid w:val="00771477"/>
    <w:rsid w:val="007718A7"/>
    <w:rsid w:val="007729EC"/>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58"/>
    <w:rsid w:val="007818C3"/>
    <w:rsid w:val="00781A75"/>
    <w:rsid w:val="0078381A"/>
    <w:rsid w:val="0078449D"/>
    <w:rsid w:val="00784C88"/>
    <w:rsid w:val="00785E61"/>
    <w:rsid w:val="00785FFD"/>
    <w:rsid w:val="00786326"/>
    <w:rsid w:val="007876EC"/>
    <w:rsid w:val="00787B94"/>
    <w:rsid w:val="007900CB"/>
    <w:rsid w:val="007909A8"/>
    <w:rsid w:val="00790F18"/>
    <w:rsid w:val="007912C8"/>
    <w:rsid w:val="00791B7A"/>
    <w:rsid w:val="00791B7F"/>
    <w:rsid w:val="00792219"/>
    <w:rsid w:val="007922F4"/>
    <w:rsid w:val="00792566"/>
    <w:rsid w:val="007925EA"/>
    <w:rsid w:val="0079287A"/>
    <w:rsid w:val="00792892"/>
    <w:rsid w:val="00792D50"/>
    <w:rsid w:val="00793C2E"/>
    <w:rsid w:val="00794EDB"/>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52"/>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C42"/>
    <w:rsid w:val="007A6EB1"/>
    <w:rsid w:val="007A6ED0"/>
    <w:rsid w:val="007A70AA"/>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5E91"/>
    <w:rsid w:val="007B61F6"/>
    <w:rsid w:val="007B63BE"/>
    <w:rsid w:val="007B6EB5"/>
    <w:rsid w:val="007B7B5E"/>
    <w:rsid w:val="007C1033"/>
    <w:rsid w:val="007C118B"/>
    <w:rsid w:val="007C1DD0"/>
    <w:rsid w:val="007C2BFD"/>
    <w:rsid w:val="007C2FF5"/>
    <w:rsid w:val="007C372F"/>
    <w:rsid w:val="007C3E2D"/>
    <w:rsid w:val="007C443B"/>
    <w:rsid w:val="007C4445"/>
    <w:rsid w:val="007C4DD7"/>
    <w:rsid w:val="007C518B"/>
    <w:rsid w:val="007C54D0"/>
    <w:rsid w:val="007C56F6"/>
    <w:rsid w:val="007C74E5"/>
    <w:rsid w:val="007C799A"/>
    <w:rsid w:val="007C7A44"/>
    <w:rsid w:val="007C7E64"/>
    <w:rsid w:val="007D0838"/>
    <w:rsid w:val="007D117D"/>
    <w:rsid w:val="007D1529"/>
    <w:rsid w:val="007D16C2"/>
    <w:rsid w:val="007D1CAA"/>
    <w:rsid w:val="007D2C69"/>
    <w:rsid w:val="007D3A54"/>
    <w:rsid w:val="007D3B8E"/>
    <w:rsid w:val="007D4170"/>
    <w:rsid w:val="007D469F"/>
    <w:rsid w:val="007D48A9"/>
    <w:rsid w:val="007D5A5A"/>
    <w:rsid w:val="007D5AD5"/>
    <w:rsid w:val="007D7213"/>
    <w:rsid w:val="007D74B0"/>
    <w:rsid w:val="007D7796"/>
    <w:rsid w:val="007D7ACB"/>
    <w:rsid w:val="007E016C"/>
    <w:rsid w:val="007E0A8B"/>
    <w:rsid w:val="007E0C77"/>
    <w:rsid w:val="007E11DB"/>
    <w:rsid w:val="007E206D"/>
    <w:rsid w:val="007E2477"/>
    <w:rsid w:val="007E335E"/>
    <w:rsid w:val="007E3F7B"/>
    <w:rsid w:val="007E418E"/>
    <w:rsid w:val="007E45DC"/>
    <w:rsid w:val="007E5BAF"/>
    <w:rsid w:val="007E5C8B"/>
    <w:rsid w:val="007E63DF"/>
    <w:rsid w:val="007E64E0"/>
    <w:rsid w:val="007E6B7D"/>
    <w:rsid w:val="007E7C18"/>
    <w:rsid w:val="007E7F61"/>
    <w:rsid w:val="007E7F95"/>
    <w:rsid w:val="007F02B7"/>
    <w:rsid w:val="007F0AE0"/>
    <w:rsid w:val="007F0C19"/>
    <w:rsid w:val="007F0CD4"/>
    <w:rsid w:val="007F0F94"/>
    <w:rsid w:val="007F1100"/>
    <w:rsid w:val="007F126B"/>
    <w:rsid w:val="007F1BC1"/>
    <w:rsid w:val="007F218C"/>
    <w:rsid w:val="007F2872"/>
    <w:rsid w:val="007F2AD7"/>
    <w:rsid w:val="007F32C4"/>
    <w:rsid w:val="007F38F7"/>
    <w:rsid w:val="007F3D3C"/>
    <w:rsid w:val="007F3F48"/>
    <w:rsid w:val="007F4225"/>
    <w:rsid w:val="007F5358"/>
    <w:rsid w:val="007F5AC8"/>
    <w:rsid w:val="007F5F61"/>
    <w:rsid w:val="007F61CC"/>
    <w:rsid w:val="007F662F"/>
    <w:rsid w:val="007F6AFE"/>
    <w:rsid w:val="007F73D8"/>
    <w:rsid w:val="007F7596"/>
    <w:rsid w:val="0080021D"/>
    <w:rsid w:val="008012F7"/>
    <w:rsid w:val="008013DE"/>
    <w:rsid w:val="008013EE"/>
    <w:rsid w:val="00801466"/>
    <w:rsid w:val="00801642"/>
    <w:rsid w:val="00801798"/>
    <w:rsid w:val="00802A65"/>
    <w:rsid w:val="00802AB0"/>
    <w:rsid w:val="00802B3F"/>
    <w:rsid w:val="00802BE4"/>
    <w:rsid w:val="008039DC"/>
    <w:rsid w:val="00804995"/>
    <w:rsid w:val="00804C12"/>
    <w:rsid w:val="00804F62"/>
    <w:rsid w:val="00805403"/>
    <w:rsid w:val="008054DA"/>
    <w:rsid w:val="00805B71"/>
    <w:rsid w:val="00806CF1"/>
    <w:rsid w:val="00807AFF"/>
    <w:rsid w:val="008102CF"/>
    <w:rsid w:val="00811239"/>
    <w:rsid w:val="00811BCB"/>
    <w:rsid w:val="00812133"/>
    <w:rsid w:val="00812478"/>
    <w:rsid w:val="00814603"/>
    <w:rsid w:val="0081468E"/>
    <w:rsid w:val="008152BD"/>
    <w:rsid w:val="008157EC"/>
    <w:rsid w:val="00815BD7"/>
    <w:rsid w:val="00816A52"/>
    <w:rsid w:val="00816D7D"/>
    <w:rsid w:val="0081707D"/>
    <w:rsid w:val="00817165"/>
    <w:rsid w:val="00817BBC"/>
    <w:rsid w:val="00820561"/>
    <w:rsid w:val="008208F6"/>
    <w:rsid w:val="0082175E"/>
    <w:rsid w:val="00822DD9"/>
    <w:rsid w:val="00823316"/>
    <w:rsid w:val="008234E5"/>
    <w:rsid w:val="008246AD"/>
    <w:rsid w:val="00824CF9"/>
    <w:rsid w:val="00824E55"/>
    <w:rsid w:val="008253EA"/>
    <w:rsid w:val="00825C73"/>
    <w:rsid w:val="0082710F"/>
    <w:rsid w:val="008275AF"/>
    <w:rsid w:val="008276AA"/>
    <w:rsid w:val="008279D8"/>
    <w:rsid w:val="00827BCB"/>
    <w:rsid w:val="008301A7"/>
    <w:rsid w:val="00830716"/>
    <w:rsid w:val="00830771"/>
    <w:rsid w:val="00831066"/>
    <w:rsid w:val="00831272"/>
    <w:rsid w:val="00831B37"/>
    <w:rsid w:val="00831D22"/>
    <w:rsid w:val="008320D9"/>
    <w:rsid w:val="0083221B"/>
    <w:rsid w:val="00832E62"/>
    <w:rsid w:val="00833119"/>
    <w:rsid w:val="0083363A"/>
    <w:rsid w:val="008337BD"/>
    <w:rsid w:val="00833F30"/>
    <w:rsid w:val="0083496E"/>
    <w:rsid w:val="00834BE2"/>
    <w:rsid w:val="0083524B"/>
    <w:rsid w:val="00835D3E"/>
    <w:rsid w:val="0083663A"/>
    <w:rsid w:val="008366D7"/>
    <w:rsid w:val="0083789D"/>
    <w:rsid w:val="00840EC3"/>
    <w:rsid w:val="008419D3"/>
    <w:rsid w:val="0084232D"/>
    <w:rsid w:val="00842515"/>
    <w:rsid w:val="008425B9"/>
    <w:rsid w:val="00842970"/>
    <w:rsid w:val="00842A93"/>
    <w:rsid w:val="008433E2"/>
    <w:rsid w:val="00843DCD"/>
    <w:rsid w:val="00844068"/>
    <w:rsid w:val="00844C93"/>
    <w:rsid w:val="008457D4"/>
    <w:rsid w:val="00845C72"/>
    <w:rsid w:val="008465D5"/>
    <w:rsid w:val="0084669F"/>
    <w:rsid w:val="00846720"/>
    <w:rsid w:val="00846EEC"/>
    <w:rsid w:val="0085015E"/>
    <w:rsid w:val="008501C7"/>
    <w:rsid w:val="00850BDC"/>
    <w:rsid w:val="00851593"/>
    <w:rsid w:val="00851F12"/>
    <w:rsid w:val="00852157"/>
    <w:rsid w:val="00852A24"/>
    <w:rsid w:val="00852AA9"/>
    <w:rsid w:val="00852F3C"/>
    <w:rsid w:val="008536E2"/>
    <w:rsid w:val="00853AD7"/>
    <w:rsid w:val="00854E2F"/>
    <w:rsid w:val="00855094"/>
    <w:rsid w:val="0085578D"/>
    <w:rsid w:val="00855983"/>
    <w:rsid w:val="00855E33"/>
    <w:rsid w:val="00856AF0"/>
    <w:rsid w:val="00857497"/>
    <w:rsid w:val="0085786A"/>
    <w:rsid w:val="00857E0A"/>
    <w:rsid w:val="008601A8"/>
    <w:rsid w:val="00861434"/>
    <w:rsid w:val="008614C6"/>
    <w:rsid w:val="008619F3"/>
    <w:rsid w:val="00862318"/>
    <w:rsid w:val="00862A71"/>
    <w:rsid w:val="00862D49"/>
    <w:rsid w:val="00863167"/>
    <w:rsid w:val="008631D9"/>
    <w:rsid w:val="0086332B"/>
    <w:rsid w:val="00863A05"/>
    <w:rsid w:val="008643C8"/>
    <w:rsid w:val="0086484F"/>
    <w:rsid w:val="00864B97"/>
    <w:rsid w:val="0086500C"/>
    <w:rsid w:val="0086548E"/>
    <w:rsid w:val="00865C23"/>
    <w:rsid w:val="00866468"/>
    <w:rsid w:val="00866BE9"/>
    <w:rsid w:val="00867330"/>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46E"/>
    <w:rsid w:val="00876F55"/>
    <w:rsid w:val="0087774E"/>
    <w:rsid w:val="00877BAC"/>
    <w:rsid w:val="00877EB2"/>
    <w:rsid w:val="00880011"/>
    <w:rsid w:val="00880034"/>
    <w:rsid w:val="0088101D"/>
    <w:rsid w:val="00881A2B"/>
    <w:rsid w:val="0088235C"/>
    <w:rsid w:val="00882AF4"/>
    <w:rsid w:val="00882FDC"/>
    <w:rsid w:val="00883289"/>
    <w:rsid w:val="008832AC"/>
    <w:rsid w:val="00883BD9"/>
    <w:rsid w:val="00883DD1"/>
    <w:rsid w:val="008845EC"/>
    <w:rsid w:val="00884674"/>
    <w:rsid w:val="00884B97"/>
    <w:rsid w:val="00884D5F"/>
    <w:rsid w:val="00884FBC"/>
    <w:rsid w:val="00885142"/>
    <w:rsid w:val="00885AA3"/>
    <w:rsid w:val="00885C54"/>
    <w:rsid w:val="00885D29"/>
    <w:rsid w:val="008864C4"/>
    <w:rsid w:val="008872F2"/>
    <w:rsid w:val="00890C4F"/>
    <w:rsid w:val="00890CAF"/>
    <w:rsid w:val="00890FB8"/>
    <w:rsid w:val="00891303"/>
    <w:rsid w:val="00891350"/>
    <w:rsid w:val="00891A63"/>
    <w:rsid w:val="00891C35"/>
    <w:rsid w:val="0089216A"/>
    <w:rsid w:val="00892574"/>
    <w:rsid w:val="008926E9"/>
    <w:rsid w:val="00892BF5"/>
    <w:rsid w:val="008930DE"/>
    <w:rsid w:val="0089315C"/>
    <w:rsid w:val="00893855"/>
    <w:rsid w:val="00893A93"/>
    <w:rsid w:val="00893B62"/>
    <w:rsid w:val="00894986"/>
    <w:rsid w:val="00894AF0"/>
    <w:rsid w:val="00894F17"/>
    <w:rsid w:val="00896CAB"/>
    <w:rsid w:val="00897787"/>
    <w:rsid w:val="00897AB4"/>
    <w:rsid w:val="008A07D9"/>
    <w:rsid w:val="008A0932"/>
    <w:rsid w:val="008A1110"/>
    <w:rsid w:val="008A1B6C"/>
    <w:rsid w:val="008A1CC6"/>
    <w:rsid w:val="008A2535"/>
    <w:rsid w:val="008A2978"/>
    <w:rsid w:val="008A3BB4"/>
    <w:rsid w:val="008A3EAB"/>
    <w:rsid w:val="008A4B52"/>
    <w:rsid w:val="008A5794"/>
    <w:rsid w:val="008A5CF1"/>
    <w:rsid w:val="008A7910"/>
    <w:rsid w:val="008A797E"/>
    <w:rsid w:val="008A7A72"/>
    <w:rsid w:val="008B01CD"/>
    <w:rsid w:val="008B0EC9"/>
    <w:rsid w:val="008B0EF6"/>
    <w:rsid w:val="008B10BA"/>
    <w:rsid w:val="008B1A2D"/>
    <w:rsid w:val="008B2867"/>
    <w:rsid w:val="008B2A75"/>
    <w:rsid w:val="008B3281"/>
    <w:rsid w:val="008B39BC"/>
    <w:rsid w:val="008B3BD5"/>
    <w:rsid w:val="008B3F86"/>
    <w:rsid w:val="008B474F"/>
    <w:rsid w:val="008B47B1"/>
    <w:rsid w:val="008B4B2F"/>
    <w:rsid w:val="008B55DA"/>
    <w:rsid w:val="008B56EF"/>
    <w:rsid w:val="008B5737"/>
    <w:rsid w:val="008B6200"/>
    <w:rsid w:val="008B69F1"/>
    <w:rsid w:val="008B7728"/>
    <w:rsid w:val="008C023C"/>
    <w:rsid w:val="008C0975"/>
    <w:rsid w:val="008C0C39"/>
    <w:rsid w:val="008C1022"/>
    <w:rsid w:val="008C1934"/>
    <w:rsid w:val="008C2035"/>
    <w:rsid w:val="008C3230"/>
    <w:rsid w:val="008C3A8A"/>
    <w:rsid w:val="008C4C57"/>
    <w:rsid w:val="008C4E11"/>
    <w:rsid w:val="008C526E"/>
    <w:rsid w:val="008C52A1"/>
    <w:rsid w:val="008C545F"/>
    <w:rsid w:val="008C57D9"/>
    <w:rsid w:val="008C59D9"/>
    <w:rsid w:val="008C5B14"/>
    <w:rsid w:val="008C5DE4"/>
    <w:rsid w:val="008C73E1"/>
    <w:rsid w:val="008D0265"/>
    <w:rsid w:val="008D0C66"/>
    <w:rsid w:val="008D0DE3"/>
    <w:rsid w:val="008D1BCF"/>
    <w:rsid w:val="008D2082"/>
    <w:rsid w:val="008D21E0"/>
    <w:rsid w:val="008D2951"/>
    <w:rsid w:val="008D3786"/>
    <w:rsid w:val="008D3905"/>
    <w:rsid w:val="008D40C2"/>
    <w:rsid w:val="008D4307"/>
    <w:rsid w:val="008D44CA"/>
    <w:rsid w:val="008D47E3"/>
    <w:rsid w:val="008D482B"/>
    <w:rsid w:val="008D4836"/>
    <w:rsid w:val="008D4A3A"/>
    <w:rsid w:val="008D4BB2"/>
    <w:rsid w:val="008D4E28"/>
    <w:rsid w:val="008D53AE"/>
    <w:rsid w:val="008D60DB"/>
    <w:rsid w:val="008D6718"/>
    <w:rsid w:val="008D6778"/>
    <w:rsid w:val="008D69EF"/>
    <w:rsid w:val="008D7D83"/>
    <w:rsid w:val="008E01A1"/>
    <w:rsid w:val="008E043F"/>
    <w:rsid w:val="008E054A"/>
    <w:rsid w:val="008E059D"/>
    <w:rsid w:val="008E08F6"/>
    <w:rsid w:val="008E177F"/>
    <w:rsid w:val="008E3413"/>
    <w:rsid w:val="008E3892"/>
    <w:rsid w:val="008E3FEB"/>
    <w:rsid w:val="008E478F"/>
    <w:rsid w:val="008E4E4D"/>
    <w:rsid w:val="008E5192"/>
    <w:rsid w:val="008E5D20"/>
    <w:rsid w:val="008E5DED"/>
    <w:rsid w:val="008E67C6"/>
    <w:rsid w:val="008E6E48"/>
    <w:rsid w:val="008E7262"/>
    <w:rsid w:val="008E728E"/>
    <w:rsid w:val="008E746E"/>
    <w:rsid w:val="008E7774"/>
    <w:rsid w:val="008F0996"/>
    <w:rsid w:val="008F137A"/>
    <w:rsid w:val="008F19C6"/>
    <w:rsid w:val="008F1B90"/>
    <w:rsid w:val="008F2D54"/>
    <w:rsid w:val="008F2EDF"/>
    <w:rsid w:val="008F3272"/>
    <w:rsid w:val="008F3BF7"/>
    <w:rsid w:val="008F3E0D"/>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0DAB"/>
    <w:rsid w:val="0090113A"/>
    <w:rsid w:val="00901C19"/>
    <w:rsid w:val="00901E54"/>
    <w:rsid w:val="00901FF0"/>
    <w:rsid w:val="009021A6"/>
    <w:rsid w:val="009024A7"/>
    <w:rsid w:val="00904156"/>
    <w:rsid w:val="00904BD6"/>
    <w:rsid w:val="00905728"/>
    <w:rsid w:val="00905EA9"/>
    <w:rsid w:val="00906275"/>
    <w:rsid w:val="00907028"/>
    <w:rsid w:val="00907037"/>
    <w:rsid w:val="00907D72"/>
    <w:rsid w:val="0091039F"/>
    <w:rsid w:val="00910DF3"/>
    <w:rsid w:val="009111C9"/>
    <w:rsid w:val="00911640"/>
    <w:rsid w:val="0091193D"/>
    <w:rsid w:val="00911B38"/>
    <w:rsid w:val="00912DBD"/>
    <w:rsid w:val="00913A7C"/>
    <w:rsid w:val="00913C12"/>
    <w:rsid w:val="009140BB"/>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0BB6"/>
    <w:rsid w:val="0092116F"/>
    <w:rsid w:val="009211ED"/>
    <w:rsid w:val="0092197A"/>
    <w:rsid w:val="009222B9"/>
    <w:rsid w:val="009233A9"/>
    <w:rsid w:val="009263FB"/>
    <w:rsid w:val="00926EAC"/>
    <w:rsid w:val="00927301"/>
    <w:rsid w:val="0092731B"/>
    <w:rsid w:val="009277A5"/>
    <w:rsid w:val="00930610"/>
    <w:rsid w:val="009308F1"/>
    <w:rsid w:val="00930C3B"/>
    <w:rsid w:val="00930E21"/>
    <w:rsid w:val="00931A39"/>
    <w:rsid w:val="00931D4E"/>
    <w:rsid w:val="00932AD6"/>
    <w:rsid w:val="00932B8E"/>
    <w:rsid w:val="00932D85"/>
    <w:rsid w:val="009333F9"/>
    <w:rsid w:val="009342C2"/>
    <w:rsid w:val="009342D2"/>
    <w:rsid w:val="009345A2"/>
    <w:rsid w:val="009348F8"/>
    <w:rsid w:val="00934C5A"/>
    <w:rsid w:val="0093595E"/>
    <w:rsid w:val="00935977"/>
    <w:rsid w:val="00935E21"/>
    <w:rsid w:val="00936AE0"/>
    <w:rsid w:val="00936E0A"/>
    <w:rsid w:val="00937040"/>
    <w:rsid w:val="00937806"/>
    <w:rsid w:val="00937E5D"/>
    <w:rsid w:val="00940B95"/>
    <w:rsid w:val="00941305"/>
    <w:rsid w:val="00941939"/>
    <w:rsid w:val="00942297"/>
    <w:rsid w:val="00942C9D"/>
    <w:rsid w:val="00942D60"/>
    <w:rsid w:val="00942F3A"/>
    <w:rsid w:val="00943A77"/>
    <w:rsid w:val="00943E1A"/>
    <w:rsid w:val="009440CC"/>
    <w:rsid w:val="0094480C"/>
    <w:rsid w:val="00944A53"/>
    <w:rsid w:val="00944F90"/>
    <w:rsid w:val="009452F3"/>
    <w:rsid w:val="0094531B"/>
    <w:rsid w:val="00945940"/>
    <w:rsid w:val="00945CF1"/>
    <w:rsid w:val="009460EE"/>
    <w:rsid w:val="0094645F"/>
    <w:rsid w:val="009467E8"/>
    <w:rsid w:val="0094680E"/>
    <w:rsid w:val="00946F92"/>
    <w:rsid w:val="0094711B"/>
    <w:rsid w:val="00947A8A"/>
    <w:rsid w:val="00947D7B"/>
    <w:rsid w:val="00947F85"/>
    <w:rsid w:val="0095012B"/>
    <w:rsid w:val="00950D84"/>
    <w:rsid w:val="009511B0"/>
    <w:rsid w:val="009511C9"/>
    <w:rsid w:val="009511CC"/>
    <w:rsid w:val="00951336"/>
    <w:rsid w:val="009514D8"/>
    <w:rsid w:val="00951557"/>
    <w:rsid w:val="00951621"/>
    <w:rsid w:val="00951676"/>
    <w:rsid w:val="009522EB"/>
    <w:rsid w:val="00952F28"/>
    <w:rsid w:val="0095341E"/>
    <w:rsid w:val="0095361A"/>
    <w:rsid w:val="00953B69"/>
    <w:rsid w:val="00953F22"/>
    <w:rsid w:val="0095436E"/>
    <w:rsid w:val="0095438C"/>
    <w:rsid w:val="00954D3B"/>
    <w:rsid w:val="00955130"/>
    <w:rsid w:val="009555B0"/>
    <w:rsid w:val="0095572E"/>
    <w:rsid w:val="00955B17"/>
    <w:rsid w:val="00955C9F"/>
    <w:rsid w:val="009567AA"/>
    <w:rsid w:val="009571D3"/>
    <w:rsid w:val="00957362"/>
    <w:rsid w:val="0095756E"/>
    <w:rsid w:val="0095768E"/>
    <w:rsid w:val="00957C19"/>
    <w:rsid w:val="00957DC6"/>
    <w:rsid w:val="0096244E"/>
    <w:rsid w:val="00962F07"/>
    <w:rsid w:val="0096316C"/>
    <w:rsid w:val="009633F6"/>
    <w:rsid w:val="00963ABE"/>
    <w:rsid w:val="009656C3"/>
    <w:rsid w:val="009661D0"/>
    <w:rsid w:val="009666E4"/>
    <w:rsid w:val="00970CA8"/>
    <w:rsid w:val="009728C1"/>
    <w:rsid w:val="00974039"/>
    <w:rsid w:val="00974B0E"/>
    <w:rsid w:val="0097509F"/>
    <w:rsid w:val="00975767"/>
    <w:rsid w:val="00975F82"/>
    <w:rsid w:val="0097706F"/>
    <w:rsid w:val="0097755E"/>
    <w:rsid w:val="0097770F"/>
    <w:rsid w:val="009778DD"/>
    <w:rsid w:val="00977AE9"/>
    <w:rsid w:val="00980426"/>
    <w:rsid w:val="009806A9"/>
    <w:rsid w:val="00980774"/>
    <w:rsid w:val="0098102D"/>
    <w:rsid w:val="0098182D"/>
    <w:rsid w:val="00981C00"/>
    <w:rsid w:val="009820C9"/>
    <w:rsid w:val="009821BD"/>
    <w:rsid w:val="00982962"/>
    <w:rsid w:val="00982E4E"/>
    <w:rsid w:val="00983110"/>
    <w:rsid w:val="009836CB"/>
    <w:rsid w:val="009838E4"/>
    <w:rsid w:val="00983BCC"/>
    <w:rsid w:val="009848A4"/>
    <w:rsid w:val="00985C1E"/>
    <w:rsid w:val="00986657"/>
    <w:rsid w:val="00986736"/>
    <w:rsid w:val="00987604"/>
    <w:rsid w:val="00987A5F"/>
    <w:rsid w:val="00990050"/>
    <w:rsid w:val="00990B55"/>
    <w:rsid w:val="00990DE3"/>
    <w:rsid w:val="00991A41"/>
    <w:rsid w:val="00992905"/>
    <w:rsid w:val="009943BC"/>
    <w:rsid w:val="00994485"/>
    <w:rsid w:val="0099474F"/>
    <w:rsid w:val="00994E02"/>
    <w:rsid w:val="00995822"/>
    <w:rsid w:val="00995E42"/>
    <w:rsid w:val="009961C0"/>
    <w:rsid w:val="00996EC5"/>
    <w:rsid w:val="009975C7"/>
    <w:rsid w:val="00997F57"/>
    <w:rsid w:val="00997F79"/>
    <w:rsid w:val="009A0B13"/>
    <w:rsid w:val="009A0C1E"/>
    <w:rsid w:val="009A12C4"/>
    <w:rsid w:val="009A1491"/>
    <w:rsid w:val="009A1FDE"/>
    <w:rsid w:val="009A2743"/>
    <w:rsid w:val="009A2F4F"/>
    <w:rsid w:val="009A31CB"/>
    <w:rsid w:val="009A379C"/>
    <w:rsid w:val="009A4206"/>
    <w:rsid w:val="009A43A1"/>
    <w:rsid w:val="009A4663"/>
    <w:rsid w:val="009A48CC"/>
    <w:rsid w:val="009A5D62"/>
    <w:rsid w:val="009A60D7"/>
    <w:rsid w:val="009A64BA"/>
    <w:rsid w:val="009A663B"/>
    <w:rsid w:val="009A6A47"/>
    <w:rsid w:val="009A729E"/>
    <w:rsid w:val="009A79E9"/>
    <w:rsid w:val="009B0AAB"/>
    <w:rsid w:val="009B0DF4"/>
    <w:rsid w:val="009B1241"/>
    <w:rsid w:val="009B1A53"/>
    <w:rsid w:val="009B2517"/>
    <w:rsid w:val="009B2640"/>
    <w:rsid w:val="009B28E4"/>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3741"/>
    <w:rsid w:val="009C4FC3"/>
    <w:rsid w:val="009C4FC5"/>
    <w:rsid w:val="009C5ACA"/>
    <w:rsid w:val="009C5AFE"/>
    <w:rsid w:val="009C5C85"/>
    <w:rsid w:val="009C5D3B"/>
    <w:rsid w:val="009C678F"/>
    <w:rsid w:val="009C6BCA"/>
    <w:rsid w:val="009C6E52"/>
    <w:rsid w:val="009D00A6"/>
    <w:rsid w:val="009D042A"/>
    <w:rsid w:val="009D248B"/>
    <w:rsid w:val="009D2C55"/>
    <w:rsid w:val="009D3117"/>
    <w:rsid w:val="009D312D"/>
    <w:rsid w:val="009D33B9"/>
    <w:rsid w:val="009D3982"/>
    <w:rsid w:val="009D4866"/>
    <w:rsid w:val="009D4C95"/>
    <w:rsid w:val="009D5F05"/>
    <w:rsid w:val="009D6513"/>
    <w:rsid w:val="009D6C7E"/>
    <w:rsid w:val="009D794B"/>
    <w:rsid w:val="009E0775"/>
    <w:rsid w:val="009E1BB8"/>
    <w:rsid w:val="009E20AF"/>
    <w:rsid w:val="009E2D8C"/>
    <w:rsid w:val="009E350E"/>
    <w:rsid w:val="009E40AF"/>
    <w:rsid w:val="009E4302"/>
    <w:rsid w:val="009E4820"/>
    <w:rsid w:val="009E4CE0"/>
    <w:rsid w:val="009E54C3"/>
    <w:rsid w:val="009E5722"/>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BE4"/>
    <w:rsid w:val="00A122A3"/>
    <w:rsid w:val="00A12325"/>
    <w:rsid w:val="00A124E9"/>
    <w:rsid w:val="00A12CAC"/>
    <w:rsid w:val="00A12F5C"/>
    <w:rsid w:val="00A13033"/>
    <w:rsid w:val="00A1353C"/>
    <w:rsid w:val="00A13834"/>
    <w:rsid w:val="00A13EE7"/>
    <w:rsid w:val="00A147B3"/>
    <w:rsid w:val="00A14D32"/>
    <w:rsid w:val="00A1561D"/>
    <w:rsid w:val="00A15BA0"/>
    <w:rsid w:val="00A16B4D"/>
    <w:rsid w:val="00A17313"/>
    <w:rsid w:val="00A1765B"/>
    <w:rsid w:val="00A17668"/>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5E0"/>
    <w:rsid w:val="00A25903"/>
    <w:rsid w:val="00A2596D"/>
    <w:rsid w:val="00A25C4A"/>
    <w:rsid w:val="00A261D9"/>
    <w:rsid w:val="00A261EC"/>
    <w:rsid w:val="00A264E8"/>
    <w:rsid w:val="00A26577"/>
    <w:rsid w:val="00A26581"/>
    <w:rsid w:val="00A26605"/>
    <w:rsid w:val="00A26CCC"/>
    <w:rsid w:val="00A26F5F"/>
    <w:rsid w:val="00A275A5"/>
    <w:rsid w:val="00A3091F"/>
    <w:rsid w:val="00A309E8"/>
    <w:rsid w:val="00A3184A"/>
    <w:rsid w:val="00A32499"/>
    <w:rsid w:val="00A324BE"/>
    <w:rsid w:val="00A328F6"/>
    <w:rsid w:val="00A32DD9"/>
    <w:rsid w:val="00A33C45"/>
    <w:rsid w:val="00A33CE2"/>
    <w:rsid w:val="00A33EDC"/>
    <w:rsid w:val="00A34D38"/>
    <w:rsid w:val="00A361F3"/>
    <w:rsid w:val="00A365F1"/>
    <w:rsid w:val="00A36AA9"/>
    <w:rsid w:val="00A36AEE"/>
    <w:rsid w:val="00A36F99"/>
    <w:rsid w:val="00A3770C"/>
    <w:rsid w:val="00A377F7"/>
    <w:rsid w:val="00A40301"/>
    <w:rsid w:val="00A40489"/>
    <w:rsid w:val="00A404B0"/>
    <w:rsid w:val="00A40695"/>
    <w:rsid w:val="00A41703"/>
    <w:rsid w:val="00A42693"/>
    <w:rsid w:val="00A42A0A"/>
    <w:rsid w:val="00A42AAF"/>
    <w:rsid w:val="00A42AEF"/>
    <w:rsid w:val="00A42C24"/>
    <w:rsid w:val="00A42DEA"/>
    <w:rsid w:val="00A43BF5"/>
    <w:rsid w:val="00A44314"/>
    <w:rsid w:val="00A4478F"/>
    <w:rsid w:val="00A44D66"/>
    <w:rsid w:val="00A451BB"/>
    <w:rsid w:val="00A4637A"/>
    <w:rsid w:val="00A46672"/>
    <w:rsid w:val="00A47BB0"/>
    <w:rsid w:val="00A514FE"/>
    <w:rsid w:val="00A5150B"/>
    <w:rsid w:val="00A51951"/>
    <w:rsid w:val="00A51A6D"/>
    <w:rsid w:val="00A51FA8"/>
    <w:rsid w:val="00A52C7E"/>
    <w:rsid w:val="00A539A1"/>
    <w:rsid w:val="00A54F4F"/>
    <w:rsid w:val="00A55027"/>
    <w:rsid w:val="00A553CD"/>
    <w:rsid w:val="00A557ED"/>
    <w:rsid w:val="00A560E5"/>
    <w:rsid w:val="00A569B0"/>
    <w:rsid w:val="00A56DDC"/>
    <w:rsid w:val="00A57810"/>
    <w:rsid w:val="00A600D4"/>
    <w:rsid w:val="00A608E7"/>
    <w:rsid w:val="00A6149D"/>
    <w:rsid w:val="00A61B13"/>
    <w:rsid w:val="00A61D3C"/>
    <w:rsid w:val="00A6265D"/>
    <w:rsid w:val="00A62945"/>
    <w:rsid w:val="00A62F2E"/>
    <w:rsid w:val="00A63E4C"/>
    <w:rsid w:val="00A647AF"/>
    <w:rsid w:val="00A6535A"/>
    <w:rsid w:val="00A65417"/>
    <w:rsid w:val="00A65E3A"/>
    <w:rsid w:val="00A662A0"/>
    <w:rsid w:val="00A66598"/>
    <w:rsid w:val="00A665AB"/>
    <w:rsid w:val="00A667B1"/>
    <w:rsid w:val="00A6756D"/>
    <w:rsid w:val="00A6761D"/>
    <w:rsid w:val="00A67B33"/>
    <w:rsid w:val="00A71237"/>
    <w:rsid w:val="00A728C5"/>
    <w:rsid w:val="00A72F96"/>
    <w:rsid w:val="00A730AB"/>
    <w:rsid w:val="00A733F5"/>
    <w:rsid w:val="00A73501"/>
    <w:rsid w:val="00A7394A"/>
    <w:rsid w:val="00A73B44"/>
    <w:rsid w:val="00A73C67"/>
    <w:rsid w:val="00A74666"/>
    <w:rsid w:val="00A746BF"/>
    <w:rsid w:val="00A74852"/>
    <w:rsid w:val="00A75003"/>
    <w:rsid w:val="00A75240"/>
    <w:rsid w:val="00A75D1C"/>
    <w:rsid w:val="00A76B4C"/>
    <w:rsid w:val="00A770E2"/>
    <w:rsid w:val="00A77741"/>
    <w:rsid w:val="00A77B1B"/>
    <w:rsid w:val="00A77D27"/>
    <w:rsid w:val="00A77FA2"/>
    <w:rsid w:val="00A8041B"/>
    <w:rsid w:val="00A805A9"/>
    <w:rsid w:val="00A808CF"/>
    <w:rsid w:val="00A80F68"/>
    <w:rsid w:val="00A8189C"/>
    <w:rsid w:val="00A822B9"/>
    <w:rsid w:val="00A830C2"/>
    <w:rsid w:val="00A83472"/>
    <w:rsid w:val="00A83BFF"/>
    <w:rsid w:val="00A84A23"/>
    <w:rsid w:val="00A84F5C"/>
    <w:rsid w:val="00A868C1"/>
    <w:rsid w:val="00A875C8"/>
    <w:rsid w:val="00A877B1"/>
    <w:rsid w:val="00A908CE"/>
    <w:rsid w:val="00A90BA6"/>
    <w:rsid w:val="00A9259D"/>
    <w:rsid w:val="00A928C7"/>
    <w:rsid w:val="00A92E13"/>
    <w:rsid w:val="00A93BEC"/>
    <w:rsid w:val="00A94837"/>
    <w:rsid w:val="00A94DFA"/>
    <w:rsid w:val="00A95260"/>
    <w:rsid w:val="00A954AC"/>
    <w:rsid w:val="00A95A6B"/>
    <w:rsid w:val="00A969C7"/>
    <w:rsid w:val="00A972B4"/>
    <w:rsid w:val="00A97BF7"/>
    <w:rsid w:val="00AA029D"/>
    <w:rsid w:val="00AA0A75"/>
    <w:rsid w:val="00AA0AEC"/>
    <w:rsid w:val="00AA0D50"/>
    <w:rsid w:val="00AA129D"/>
    <w:rsid w:val="00AA1821"/>
    <w:rsid w:val="00AA1999"/>
    <w:rsid w:val="00AA1F4F"/>
    <w:rsid w:val="00AA2C84"/>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284A"/>
    <w:rsid w:val="00AB32B8"/>
    <w:rsid w:val="00AB37BE"/>
    <w:rsid w:val="00AB37DA"/>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C2"/>
    <w:rsid w:val="00AC3BD3"/>
    <w:rsid w:val="00AC3C81"/>
    <w:rsid w:val="00AC40A7"/>
    <w:rsid w:val="00AC41C1"/>
    <w:rsid w:val="00AC5819"/>
    <w:rsid w:val="00AC5D3F"/>
    <w:rsid w:val="00AC6571"/>
    <w:rsid w:val="00AC6B94"/>
    <w:rsid w:val="00AC6E73"/>
    <w:rsid w:val="00AD0BB5"/>
    <w:rsid w:val="00AD168B"/>
    <w:rsid w:val="00AD1B94"/>
    <w:rsid w:val="00AD1E57"/>
    <w:rsid w:val="00AD1EAB"/>
    <w:rsid w:val="00AD2521"/>
    <w:rsid w:val="00AD28FA"/>
    <w:rsid w:val="00AD2B3F"/>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22"/>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CAF"/>
    <w:rsid w:val="00AF4D38"/>
    <w:rsid w:val="00AF4F1F"/>
    <w:rsid w:val="00AF51DC"/>
    <w:rsid w:val="00AF5BDA"/>
    <w:rsid w:val="00AF6EF5"/>
    <w:rsid w:val="00AF7475"/>
    <w:rsid w:val="00AF7CC1"/>
    <w:rsid w:val="00B005B1"/>
    <w:rsid w:val="00B006A9"/>
    <w:rsid w:val="00B00806"/>
    <w:rsid w:val="00B008AC"/>
    <w:rsid w:val="00B00DC4"/>
    <w:rsid w:val="00B00E54"/>
    <w:rsid w:val="00B00EB7"/>
    <w:rsid w:val="00B00F07"/>
    <w:rsid w:val="00B0288A"/>
    <w:rsid w:val="00B0356D"/>
    <w:rsid w:val="00B03631"/>
    <w:rsid w:val="00B037A8"/>
    <w:rsid w:val="00B03BA0"/>
    <w:rsid w:val="00B043A3"/>
    <w:rsid w:val="00B047EE"/>
    <w:rsid w:val="00B0503A"/>
    <w:rsid w:val="00B05657"/>
    <w:rsid w:val="00B0623E"/>
    <w:rsid w:val="00B06B21"/>
    <w:rsid w:val="00B06D4E"/>
    <w:rsid w:val="00B07270"/>
    <w:rsid w:val="00B111D5"/>
    <w:rsid w:val="00B11958"/>
    <w:rsid w:val="00B1251B"/>
    <w:rsid w:val="00B125EE"/>
    <w:rsid w:val="00B12904"/>
    <w:rsid w:val="00B12ACB"/>
    <w:rsid w:val="00B1308F"/>
    <w:rsid w:val="00B1336A"/>
    <w:rsid w:val="00B13681"/>
    <w:rsid w:val="00B13E40"/>
    <w:rsid w:val="00B14121"/>
    <w:rsid w:val="00B14393"/>
    <w:rsid w:val="00B14813"/>
    <w:rsid w:val="00B14BCD"/>
    <w:rsid w:val="00B14FCE"/>
    <w:rsid w:val="00B1628A"/>
    <w:rsid w:val="00B166B5"/>
    <w:rsid w:val="00B16972"/>
    <w:rsid w:val="00B16B37"/>
    <w:rsid w:val="00B174A3"/>
    <w:rsid w:val="00B17819"/>
    <w:rsid w:val="00B178AD"/>
    <w:rsid w:val="00B17E6D"/>
    <w:rsid w:val="00B203FD"/>
    <w:rsid w:val="00B20799"/>
    <w:rsid w:val="00B235D6"/>
    <w:rsid w:val="00B2379A"/>
    <w:rsid w:val="00B23AE1"/>
    <w:rsid w:val="00B24506"/>
    <w:rsid w:val="00B252D9"/>
    <w:rsid w:val="00B25F24"/>
    <w:rsid w:val="00B261D9"/>
    <w:rsid w:val="00B26394"/>
    <w:rsid w:val="00B26EE6"/>
    <w:rsid w:val="00B27227"/>
    <w:rsid w:val="00B300EE"/>
    <w:rsid w:val="00B304B2"/>
    <w:rsid w:val="00B307D8"/>
    <w:rsid w:val="00B30A45"/>
    <w:rsid w:val="00B31109"/>
    <w:rsid w:val="00B315AD"/>
    <w:rsid w:val="00B323DD"/>
    <w:rsid w:val="00B3257F"/>
    <w:rsid w:val="00B327D3"/>
    <w:rsid w:val="00B32DFE"/>
    <w:rsid w:val="00B33C13"/>
    <w:rsid w:val="00B34172"/>
    <w:rsid w:val="00B34447"/>
    <w:rsid w:val="00B34454"/>
    <w:rsid w:val="00B34B67"/>
    <w:rsid w:val="00B34FA8"/>
    <w:rsid w:val="00B35360"/>
    <w:rsid w:val="00B359D3"/>
    <w:rsid w:val="00B35DBA"/>
    <w:rsid w:val="00B35E15"/>
    <w:rsid w:val="00B35F60"/>
    <w:rsid w:val="00B36C4E"/>
    <w:rsid w:val="00B36F8B"/>
    <w:rsid w:val="00B37130"/>
    <w:rsid w:val="00B37522"/>
    <w:rsid w:val="00B403DB"/>
    <w:rsid w:val="00B40B4E"/>
    <w:rsid w:val="00B4145C"/>
    <w:rsid w:val="00B41587"/>
    <w:rsid w:val="00B41AEF"/>
    <w:rsid w:val="00B41EB9"/>
    <w:rsid w:val="00B42D64"/>
    <w:rsid w:val="00B42F0B"/>
    <w:rsid w:val="00B43C09"/>
    <w:rsid w:val="00B43D46"/>
    <w:rsid w:val="00B445BD"/>
    <w:rsid w:val="00B447E3"/>
    <w:rsid w:val="00B44A85"/>
    <w:rsid w:val="00B44AB6"/>
    <w:rsid w:val="00B44C4D"/>
    <w:rsid w:val="00B46274"/>
    <w:rsid w:val="00B46497"/>
    <w:rsid w:val="00B474B2"/>
    <w:rsid w:val="00B47884"/>
    <w:rsid w:val="00B47FB2"/>
    <w:rsid w:val="00B504B8"/>
    <w:rsid w:val="00B50806"/>
    <w:rsid w:val="00B50C4E"/>
    <w:rsid w:val="00B514C3"/>
    <w:rsid w:val="00B5261A"/>
    <w:rsid w:val="00B527DD"/>
    <w:rsid w:val="00B52C4C"/>
    <w:rsid w:val="00B5353D"/>
    <w:rsid w:val="00B53886"/>
    <w:rsid w:val="00B538FE"/>
    <w:rsid w:val="00B53F77"/>
    <w:rsid w:val="00B54407"/>
    <w:rsid w:val="00B54A6E"/>
    <w:rsid w:val="00B55035"/>
    <w:rsid w:val="00B551DF"/>
    <w:rsid w:val="00B55A9F"/>
    <w:rsid w:val="00B55BCB"/>
    <w:rsid w:val="00B55E0E"/>
    <w:rsid w:val="00B56AC9"/>
    <w:rsid w:val="00B56EDF"/>
    <w:rsid w:val="00B57757"/>
    <w:rsid w:val="00B57880"/>
    <w:rsid w:val="00B578F2"/>
    <w:rsid w:val="00B6019C"/>
    <w:rsid w:val="00B60CC5"/>
    <w:rsid w:val="00B60D03"/>
    <w:rsid w:val="00B60DEA"/>
    <w:rsid w:val="00B61428"/>
    <w:rsid w:val="00B62051"/>
    <w:rsid w:val="00B63946"/>
    <w:rsid w:val="00B6449B"/>
    <w:rsid w:val="00B64C5C"/>
    <w:rsid w:val="00B64C9E"/>
    <w:rsid w:val="00B64F1D"/>
    <w:rsid w:val="00B650D5"/>
    <w:rsid w:val="00B65CF4"/>
    <w:rsid w:val="00B66AB2"/>
    <w:rsid w:val="00B67868"/>
    <w:rsid w:val="00B7007E"/>
    <w:rsid w:val="00B70988"/>
    <w:rsid w:val="00B709C5"/>
    <w:rsid w:val="00B70AF7"/>
    <w:rsid w:val="00B70DB9"/>
    <w:rsid w:val="00B71080"/>
    <w:rsid w:val="00B71F2F"/>
    <w:rsid w:val="00B721E2"/>
    <w:rsid w:val="00B72A06"/>
    <w:rsid w:val="00B73CED"/>
    <w:rsid w:val="00B74216"/>
    <w:rsid w:val="00B74BAE"/>
    <w:rsid w:val="00B74DBB"/>
    <w:rsid w:val="00B75406"/>
    <w:rsid w:val="00B76280"/>
    <w:rsid w:val="00B76CCD"/>
    <w:rsid w:val="00B773D4"/>
    <w:rsid w:val="00B77876"/>
    <w:rsid w:val="00B81139"/>
    <w:rsid w:val="00B8153C"/>
    <w:rsid w:val="00B81716"/>
    <w:rsid w:val="00B81B6C"/>
    <w:rsid w:val="00B833BD"/>
    <w:rsid w:val="00B83719"/>
    <w:rsid w:val="00B83A35"/>
    <w:rsid w:val="00B8436E"/>
    <w:rsid w:val="00B84E8D"/>
    <w:rsid w:val="00B86C36"/>
    <w:rsid w:val="00B86D03"/>
    <w:rsid w:val="00B86D52"/>
    <w:rsid w:val="00B916F2"/>
    <w:rsid w:val="00B925D0"/>
    <w:rsid w:val="00B92633"/>
    <w:rsid w:val="00B92C78"/>
    <w:rsid w:val="00B92E3D"/>
    <w:rsid w:val="00B934CF"/>
    <w:rsid w:val="00B93A58"/>
    <w:rsid w:val="00B94C81"/>
    <w:rsid w:val="00B94F8B"/>
    <w:rsid w:val="00B95735"/>
    <w:rsid w:val="00B957B0"/>
    <w:rsid w:val="00B95892"/>
    <w:rsid w:val="00B95E38"/>
    <w:rsid w:val="00B96E01"/>
    <w:rsid w:val="00B9758F"/>
    <w:rsid w:val="00B97B88"/>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8EC"/>
    <w:rsid w:val="00BA6E89"/>
    <w:rsid w:val="00BB0579"/>
    <w:rsid w:val="00BB0992"/>
    <w:rsid w:val="00BB12DD"/>
    <w:rsid w:val="00BB20E2"/>
    <w:rsid w:val="00BB26BE"/>
    <w:rsid w:val="00BB279E"/>
    <w:rsid w:val="00BB369C"/>
    <w:rsid w:val="00BB39B0"/>
    <w:rsid w:val="00BB42FF"/>
    <w:rsid w:val="00BB46A5"/>
    <w:rsid w:val="00BB4BC6"/>
    <w:rsid w:val="00BB4D75"/>
    <w:rsid w:val="00BB564C"/>
    <w:rsid w:val="00BB5792"/>
    <w:rsid w:val="00BB5892"/>
    <w:rsid w:val="00BB58F0"/>
    <w:rsid w:val="00BB5A85"/>
    <w:rsid w:val="00BB5FF7"/>
    <w:rsid w:val="00BB6A6B"/>
    <w:rsid w:val="00BB7556"/>
    <w:rsid w:val="00BB785C"/>
    <w:rsid w:val="00BB7AD8"/>
    <w:rsid w:val="00BC041B"/>
    <w:rsid w:val="00BC061D"/>
    <w:rsid w:val="00BC0D37"/>
    <w:rsid w:val="00BC1C5E"/>
    <w:rsid w:val="00BC2092"/>
    <w:rsid w:val="00BC2816"/>
    <w:rsid w:val="00BC2D4D"/>
    <w:rsid w:val="00BC2DF3"/>
    <w:rsid w:val="00BC38DC"/>
    <w:rsid w:val="00BC442E"/>
    <w:rsid w:val="00BC44D5"/>
    <w:rsid w:val="00BC47D7"/>
    <w:rsid w:val="00BC48F8"/>
    <w:rsid w:val="00BC4C68"/>
    <w:rsid w:val="00BC523F"/>
    <w:rsid w:val="00BC52B5"/>
    <w:rsid w:val="00BC57E1"/>
    <w:rsid w:val="00BC5836"/>
    <w:rsid w:val="00BC5842"/>
    <w:rsid w:val="00BC6AC7"/>
    <w:rsid w:val="00BC6B90"/>
    <w:rsid w:val="00BC7226"/>
    <w:rsid w:val="00BC7574"/>
    <w:rsid w:val="00BD01C0"/>
    <w:rsid w:val="00BD0220"/>
    <w:rsid w:val="00BD08AB"/>
    <w:rsid w:val="00BD0B41"/>
    <w:rsid w:val="00BD1A53"/>
    <w:rsid w:val="00BD2915"/>
    <w:rsid w:val="00BD3004"/>
    <w:rsid w:val="00BD36B3"/>
    <w:rsid w:val="00BD3E7A"/>
    <w:rsid w:val="00BD57D2"/>
    <w:rsid w:val="00BD5960"/>
    <w:rsid w:val="00BD5A55"/>
    <w:rsid w:val="00BD5FDC"/>
    <w:rsid w:val="00BD670F"/>
    <w:rsid w:val="00BD7B96"/>
    <w:rsid w:val="00BE0057"/>
    <w:rsid w:val="00BE0316"/>
    <w:rsid w:val="00BE0BCE"/>
    <w:rsid w:val="00BE0FD3"/>
    <w:rsid w:val="00BE1790"/>
    <w:rsid w:val="00BE2FE8"/>
    <w:rsid w:val="00BE3948"/>
    <w:rsid w:val="00BE3F12"/>
    <w:rsid w:val="00BE48EC"/>
    <w:rsid w:val="00BE497C"/>
    <w:rsid w:val="00BE497F"/>
    <w:rsid w:val="00BE5161"/>
    <w:rsid w:val="00BE5AC1"/>
    <w:rsid w:val="00BE5C4A"/>
    <w:rsid w:val="00BE5D02"/>
    <w:rsid w:val="00BE6F6A"/>
    <w:rsid w:val="00BE7000"/>
    <w:rsid w:val="00BE7022"/>
    <w:rsid w:val="00BE7264"/>
    <w:rsid w:val="00BE7978"/>
    <w:rsid w:val="00BF0C54"/>
    <w:rsid w:val="00BF1099"/>
    <w:rsid w:val="00BF11B5"/>
    <w:rsid w:val="00BF12D6"/>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9F3"/>
    <w:rsid w:val="00C00FBC"/>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CBF"/>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28B"/>
    <w:rsid w:val="00C24724"/>
    <w:rsid w:val="00C24CC4"/>
    <w:rsid w:val="00C253C6"/>
    <w:rsid w:val="00C259FB"/>
    <w:rsid w:val="00C25E92"/>
    <w:rsid w:val="00C26513"/>
    <w:rsid w:val="00C26931"/>
    <w:rsid w:val="00C3041A"/>
    <w:rsid w:val="00C30982"/>
    <w:rsid w:val="00C31212"/>
    <w:rsid w:val="00C312D9"/>
    <w:rsid w:val="00C3154C"/>
    <w:rsid w:val="00C317F8"/>
    <w:rsid w:val="00C322EC"/>
    <w:rsid w:val="00C3333C"/>
    <w:rsid w:val="00C33A21"/>
    <w:rsid w:val="00C34B66"/>
    <w:rsid w:val="00C34DF5"/>
    <w:rsid w:val="00C34EEA"/>
    <w:rsid w:val="00C353AD"/>
    <w:rsid w:val="00C358B9"/>
    <w:rsid w:val="00C36495"/>
    <w:rsid w:val="00C367EB"/>
    <w:rsid w:val="00C36F39"/>
    <w:rsid w:val="00C372CA"/>
    <w:rsid w:val="00C3773A"/>
    <w:rsid w:val="00C37AE3"/>
    <w:rsid w:val="00C40F9E"/>
    <w:rsid w:val="00C4172E"/>
    <w:rsid w:val="00C418E9"/>
    <w:rsid w:val="00C4195C"/>
    <w:rsid w:val="00C42799"/>
    <w:rsid w:val="00C429D0"/>
    <w:rsid w:val="00C42E76"/>
    <w:rsid w:val="00C43684"/>
    <w:rsid w:val="00C4375D"/>
    <w:rsid w:val="00C437E4"/>
    <w:rsid w:val="00C45546"/>
    <w:rsid w:val="00C45559"/>
    <w:rsid w:val="00C45694"/>
    <w:rsid w:val="00C476C4"/>
    <w:rsid w:val="00C47932"/>
    <w:rsid w:val="00C479CB"/>
    <w:rsid w:val="00C505A4"/>
    <w:rsid w:val="00C50708"/>
    <w:rsid w:val="00C5098A"/>
    <w:rsid w:val="00C50D4D"/>
    <w:rsid w:val="00C51304"/>
    <w:rsid w:val="00C51680"/>
    <w:rsid w:val="00C516FA"/>
    <w:rsid w:val="00C518EB"/>
    <w:rsid w:val="00C5274E"/>
    <w:rsid w:val="00C53475"/>
    <w:rsid w:val="00C53737"/>
    <w:rsid w:val="00C5419F"/>
    <w:rsid w:val="00C544B6"/>
    <w:rsid w:val="00C545B7"/>
    <w:rsid w:val="00C55100"/>
    <w:rsid w:val="00C558A1"/>
    <w:rsid w:val="00C55999"/>
    <w:rsid w:val="00C561E1"/>
    <w:rsid w:val="00C5706E"/>
    <w:rsid w:val="00C57AD0"/>
    <w:rsid w:val="00C6026D"/>
    <w:rsid w:val="00C603F0"/>
    <w:rsid w:val="00C607F1"/>
    <w:rsid w:val="00C60C20"/>
    <w:rsid w:val="00C61039"/>
    <w:rsid w:val="00C6117C"/>
    <w:rsid w:val="00C627E0"/>
    <w:rsid w:val="00C62ABF"/>
    <w:rsid w:val="00C6353A"/>
    <w:rsid w:val="00C63DA3"/>
    <w:rsid w:val="00C649D2"/>
    <w:rsid w:val="00C64B67"/>
    <w:rsid w:val="00C64DE6"/>
    <w:rsid w:val="00C6559A"/>
    <w:rsid w:val="00C65FC4"/>
    <w:rsid w:val="00C67565"/>
    <w:rsid w:val="00C678A3"/>
    <w:rsid w:val="00C678DC"/>
    <w:rsid w:val="00C703AE"/>
    <w:rsid w:val="00C704CC"/>
    <w:rsid w:val="00C70E13"/>
    <w:rsid w:val="00C70EC0"/>
    <w:rsid w:val="00C7135D"/>
    <w:rsid w:val="00C71C15"/>
    <w:rsid w:val="00C71EEF"/>
    <w:rsid w:val="00C72CD4"/>
    <w:rsid w:val="00C72CFB"/>
    <w:rsid w:val="00C7357C"/>
    <w:rsid w:val="00C737D5"/>
    <w:rsid w:val="00C738C7"/>
    <w:rsid w:val="00C74EB5"/>
    <w:rsid w:val="00C7553E"/>
    <w:rsid w:val="00C766C1"/>
    <w:rsid w:val="00C76779"/>
    <w:rsid w:val="00C770E7"/>
    <w:rsid w:val="00C7785A"/>
    <w:rsid w:val="00C803D6"/>
    <w:rsid w:val="00C8059D"/>
    <w:rsid w:val="00C80FFC"/>
    <w:rsid w:val="00C82238"/>
    <w:rsid w:val="00C828DC"/>
    <w:rsid w:val="00C82A73"/>
    <w:rsid w:val="00C82CB2"/>
    <w:rsid w:val="00C82F90"/>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760"/>
    <w:rsid w:val="00C94871"/>
    <w:rsid w:val="00C94B2C"/>
    <w:rsid w:val="00C9643B"/>
    <w:rsid w:val="00C969AC"/>
    <w:rsid w:val="00C96C9D"/>
    <w:rsid w:val="00C97D8A"/>
    <w:rsid w:val="00CA0496"/>
    <w:rsid w:val="00CA119F"/>
    <w:rsid w:val="00CA1733"/>
    <w:rsid w:val="00CA1A6F"/>
    <w:rsid w:val="00CA2489"/>
    <w:rsid w:val="00CA29F8"/>
    <w:rsid w:val="00CA2D50"/>
    <w:rsid w:val="00CA30E7"/>
    <w:rsid w:val="00CA314E"/>
    <w:rsid w:val="00CA399F"/>
    <w:rsid w:val="00CA3C32"/>
    <w:rsid w:val="00CA3E26"/>
    <w:rsid w:val="00CA43BC"/>
    <w:rsid w:val="00CA4E9D"/>
    <w:rsid w:val="00CA5400"/>
    <w:rsid w:val="00CA552C"/>
    <w:rsid w:val="00CA554C"/>
    <w:rsid w:val="00CA6419"/>
    <w:rsid w:val="00CA665D"/>
    <w:rsid w:val="00CA6A16"/>
    <w:rsid w:val="00CA70FC"/>
    <w:rsid w:val="00CA79C3"/>
    <w:rsid w:val="00CA7AC4"/>
    <w:rsid w:val="00CA7DAB"/>
    <w:rsid w:val="00CB020D"/>
    <w:rsid w:val="00CB13A6"/>
    <w:rsid w:val="00CB2066"/>
    <w:rsid w:val="00CB2BB6"/>
    <w:rsid w:val="00CB2CE6"/>
    <w:rsid w:val="00CB339B"/>
    <w:rsid w:val="00CB34C1"/>
    <w:rsid w:val="00CB352E"/>
    <w:rsid w:val="00CB353D"/>
    <w:rsid w:val="00CB39D3"/>
    <w:rsid w:val="00CB3BA5"/>
    <w:rsid w:val="00CB3C3E"/>
    <w:rsid w:val="00CB55BD"/>
    <w:rsid w:val="00CB56B8"/>
    <w:rsid w:val="00CB5B16"/>
    <w:rsid w:val="00CB5EDF"/>
    <w:rsid w:val="00CB6389"/>
    <w:rsid w:val="00CB654D"/>
    <w:rsid w:val="00CC02A0"/>
    <w:rsid w:val="00CC08F1"/>
    <w:rsid w:val="00CC0BE8"/>
    <w:rsid w:val="00CC1067"/>
    <w:rsid w:val="00CC1A53"/>
    <w:rsid w:val="00CC23B2"/>
    <w:rsid w:val="00CC3920"/>
    <w:rsid w:val="00CC39DE"/>
    <w:rsid w:val="00CC3B91"/>
    <w:rsid w:val="00CC42E6"/>
    <w:rsid w:val="00CC44DF"/>
    <w:rsid w:val="00CC45E9"/>
    <w:rsid w:val="00CC47E8"/>
    <w:rsid w:val="00CC5745"/>
    <w:rsid w:val="00CC57FC"/>
    <w:rsid w:val="00CC6518"/>
    <w:rsid w:val="00CC69AD"/>
    <w:rsid w:val="00CC6CD1"/>
    <w:rsid w:val="00CC6D66"/>
    <w:rsid w:val="00CC6EEE"/>
    <w:rsid w:val="00CC709A"/>
    <w:rsid w:val="00CC722C"/>
    <w:rsid w:val="00CC72B3"/>
    <w:rsid w:val="00CC76F0"/>
    <w:rsid w:val="00CC77FA"/>
    <w:rsid w:val="00CC7A34"/>
    <w:rsid w:val="00CC7DB8"/>
    <w:rsid w:val="00CC7FD5"/>
    <w:rsid w:val="00CD011D"/>
    <w:rsid w:val="00CD0A05"/>
    <w:rsid w:val="00CD11DA"/>
    <w:rsid w:val="00CD1651"/>
    <w:rsid w:val="00CD17A1"/>
    <w:rsid w:val="00CD17F9"/>
    <w:rsid w:val="00CD1D7D"/>
    <w:rsid w:val="00CD2754"/>
    <w:rsid w:val="00CD2960"/>
    <w:rsid w:val="00CD2A68"/>
    <w:rsid w:val="00CD3831"/>
    <w:rsid w:val="00CD397D"/>
    <w:rsid w:val="00CD3CEF"/>
    <w:rsid w:val="00CD474B"/>
    <w:rsid w:val="00CD493D"/>
    <w:rsid w:val="00CD4BB9"/>
    <w:rsid w:val="00CD55E2"/>
    <w:rsid w:val="00CD5B09"/>
    <w:rsid w:val="00CD678E"/>
    <w:rsid w:val="00CD6F21"/>
    <w:rsid w:val="00CD725A"/>
    <w:rsid w:val="00CD7CB5"/>
    <w:rsid w:val="00CD7E94"/>
    <w:rsid w:val="00CE07C8"/>
    <w:rsid w:val="00CE0974"/>
    <w:rsid w:val="00CE1B08"/>
    <w:rsid w:val="00CE2911"/>
    <w:rsid w:val="00CE3A60"/>
    <w:rsid w:val="00CE4002"/>
    <w:rsid w:val="00CE4C89"/>
    <w:rsid w:val="00CE5FF9"/>
    <w:rsid w:val="00CE67BB"/>
    <w:rsid w:val="00CE67F2"/>
    <w:rsid w:val="00CE6A73"/>
    <w:rsid w:val="00CE7235"/>
    <w:rsid w:val="00CE761B"/>
    <w:rsid w:val="00CE78EA"/>
    <w:rsid w:val="00CE7915"/>
    <w:rsid w:val="00CE798A"/>
    <w:rsid w:val="00CF0B96"/>
    <w:rsid w:val="00CF0EA7"/>
    <w:rsid w:val="00CF155A"/>
    <w:rsid w:val="00CF1582"/>
    <w:rsid w:val="00CF15C1"/>
    <w:rsid w:val="00CF18D5"/>
    <w:rsid w:val="00CF19A9"/>
    <w:rsid w:val="00CF21E6"/>
    <w:rsid w:val="00CF23AC"/>
    <w:rsid w:val="00CF248A"/>
    <w:rsid w:val="00CF27B2"/>
    <w:rsid w:val="00CF3493"/>
    <w:rsid w:val="00CF3B45"/>
    <w:rsid w:val="00CF3BD3"/>
    <w:rsid w:val="00CF4B2F"/>
    <w:rsid w:val="00CF4B58"/>
    <w:rsid w:val="00CF4D09"/>
    <w:rsid w:val="00CF4F75"/>
    <w:rsid w:val="00CF6002"/>
    <w:rsid w:val="00CF73A8"/>
    <w:rsid w:val="00CF7C7C"/>
    <w:rsid w:val="00CF7FE5"/>
    <w:rsid w:val="00D000F7"/>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509"/>
    <w:rsid w:val="00D11764"/>
    <w:rsid w:val="00D11AB0"/>
    <w:rsid w:val="00D12541"/>
    <w:rsid w:val="00D125DB"/>
    <w:rsid w:val="00D12D72"/>
    <w:rsid w:val="00D12E15"/>
    <w:rsid w:val="00D13927"/>
    <w:rsid w:val="00D1395B"/>
    <w:rsid w:val="00D13B5D"/>
    <w:rsid w:val="00D143BE"/>
    <w:rsid w:val="00D16991"/>
    <w:rsid w:val="00D1745B"/>
    <w:rsid w:val="00D1772E"/>
    <w:rsid w:val="00D205FD"/>
    <w:rsid w:val="00D20D96"/>
    <w:rsid w:val="00D20F8E"/>
    <w:rsid w:val="00D2146C"/>
    <w:rsid w:val="00D22213"/>
    <w:rsid w:val="00D234F0"/>
    <w:rsid w:val="00D23B4F"/>
    <w:rsid w:val="00D23E4F"/>
    <w:rsid w:val="00D24178"/>
    <w:rsid w:val="00D24820"/>
    <w:rsid w:val="00D24AAD"/>
    <w:rsid w:val="00D25A46"/>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1B6"/>
    <w:rsid w:val="00D3630A"/>
    <w:rsid w:val="00D365F9"/>
    <w:rsid w:val="00D3755F"/>
    <w:rsid w:val="00D401F1"/>
    <w:rsid w:val="00D4022B"/>
    <w:rsid w:val="00D40785"/>
    <w:rsid w:val="00D40B3A"/>
    <w:rsid w:val="00D41812"/>
    <w:rsid w:val="00D41C00"/>
    <w:rsid w:val="00D41DB7"/>
    <w:rsid w:val="00D42034"/>
    <w:rsid w:val="00D42B50"/>
    <w:rsid w:val="00D43AF4"/>
    <w:rsid w:val="00D43C58"/>
    <w:rsid w:val="00D44143"/>
    <w:rsid w:val="00D447BF"/>
    <w:rsid w:val="00D4482C"/>
    <w:rsid w:val="00D448D8"/>
    <w:rsid w:val="00D44FA7"/>
    <w:rsid w:val="00D45A99"/>
    <w:rsid w:val="00D470CB"/>
    <w:rsid w:val="00D47E82"/>
    <w:rsid w:val="00D50A2F"/>
    <w:rsid w:val="00D50DC8"/>
    <w:rsid w:val="00D51287"/>
    <w:rsid w:val="00D51C4E"/>
    <w:rsid w:val="00D52A8D"/>
    <w:rsid w:val="00D52C62"/>
    <w:rsid w:val="00D5325C"/>
    <w:rsid w:val="00D53667"/>
    <w:rsid w:val="00D53940"/>
    <w:rsid w:val="00D53B65"/>
    <w:rsid w:val="00D53F3A"/>
    <w:rsid w:val="00D5496B"/>
    <w:rsid w:val="00D54AE1"/>
    <w:rsid w:val="00D557D5"/>
    <w:rsid w:val="00D559D7"/>
    <w:rsid w:val="00D5608B"/>
    <w:rsid w:val="00D5646C"/>
    <w:rsid w:val="00D56BEB"/>
    <w:rsid w:val="00D56EF6"/>
    <w:rsid w:val="00D5731F"/>
    <w:rsid w:val="00D5751F"/>
    <w:rsid w:val="00D603A8"/>
    <w:rsid w:val="00D6068E"/>
    <w:rsid w:val="00D61008"/>
    <w:rsid w:val="00D61457"/>
    <w:rsid w:val="00D61EC5"/>
    <w:rsid w:val="00D62108"/>
    <w:rsid w:val="00D62681"/>
    <w:rsid w:val="00D62FC0"/>
    <w:rsid w:val="00D630EB"/>
    <w:rsid w:val="00D632CA"/>
    <w:rsid w:val="00D63B01"/>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3F4"/>
    <w:rsid w:val="00D765BC"/>
    <w:rsid w:val="00D7682D"/>
    <w:rsid w:val="00D777E7"/>
    <w:rsid w:val="00D8001B"/>
    <w:rsid w:val="00D8036A"/>
    <w:rsid w:val="00D807CD"/>
    <w:rsid w:val="00D81145"/>
    <w:rsid w:val="00D812ED"/>
    <w:rsid w:val="00D81B9B"/>
    <w:rsid w:val="00D81E61"/>
    <w:rsid w:val="00D82078"/>
    <w:rsid w:val="00D828A9"/>
    <w:rsid w:val="00D82ABF"/>
    <w:rsid w:val="00D82AD7"/>
    <w:rsid w:val="00D82B10"/>
    <w:rsid w:val="00D830CC"/>
    <w:rsid w:val="00D83259"/>
    <w:rsid w:val="00D8574F"/>
    <w:rsid w:val="00D85756"/>
    <w:rsid w:val="00D86DBF"/>
    <w:rsid w:val="00D870B1"/>
    <w:rsid w:val="00D87352"/>
    <w:rsid w:val="00D901FE"/>
    <w:rsid w:val="00D90796"/>
    <w:rsid w:val="00D916A4"/>
    <w:rsid w:val="00D91AB4"/>
    <w:rsid w:val="00D92A16"/>
    <w:rsid w:val="00D92C57"/>
    <w:rsid w:val="00D92EA8"/>
    <w:rsid w:val="00D934B2"/>
    <w:rsid w:val="00D93731"/>
    <w:rsid w:val="00D939A7"/>
    <w:rsid w:val="00D93DBF"/>
    <w:rsid w:val="00D94529"/>
    <w:rsid w:val="00D94792"/>
    <w:rsid w:val="00D95F2F"/>
    <w:rsid w:val="00D95FD0"/>
    <w:rsid w:val="00D960F0"/>
    <w:rsid w:val="00D972B7"/>
    <w:rsid w:val="00D97B54"/>
    <w:rsid w:val="00D97C82"/>
    <w:rsid w:val="00DA082B"/>
    <w:rsid w:val="00DA0D2C"/>
    <w:rsid w:val="00DA1777"/>
    <w:rsid w:val="00DA2063"/>
    <w:rsid w:val="00DA273E"/>
    <w:rsid w:val="00DA2C4D"/>
    <w:rsid w:val="00DA2E3A"/>
    <w:rsid w:val="00DA3129"/>
    <w:rsid w:val="00DA48E1"/>
    <w:rsid w:val="00DA4C98"/>
    <w:rsid w:val="00DA50C0"/>
    <w:rsid w:val="00DA5CE0"/>
    <w:rsid w:val="00DA5D61"/>
    <w:rsid w:val="00DA6081"/>
    <w:rsid w:val="00DA623F"/>
    <w:rsid w:val="00DA6DCC"/>
    <w:rsid w:val="00DA6F64"/>
    <w:rsid w:val="00DA71FA"/>
    <w:rsid w:val="00DA7A73"/>
    <w:rsid w:val="00DA7D81"/>
    <w:rsid w:val="00DA7DB5"/>
    <w:rsid w:val="00DB02E6"/>
    <w:rsid w:val="00DB0445"/>
    <w:rsid w:val="00DB140B"/>
    <w:rsid w:val="00DB19A4"/>
    <w:rsid w:val="00DB1C0E"/>
    <w:rsid w:val="00DB287B"/>
    <w:rsid w:val="00DB28C2"/>
    <w:rsid w:val="00DB369B"/>
    <w:rsid w:val="00DB47FC"/>
    <w:rsid w:val="00DB5435"/>
    <w:rsid w:val="00DB674B"/>
    <w:rsid w:val="00DB6F71"/>
    <w:rsid w:val="00DC1F9F"/>
    <w:rsid w:val="00DC2419"/>
    <w:rsid w:val="00DC2E56"/>
    <w:rsid w:val="00DC2F2D"/>
    <w:rsid w:val="00DC3187"/>
    <w:rsid w:val="00DC3BC9"/>
    <w:rsid w:val="00DC3FB0"/>
    <w:rsid w:val="00DC40EC"/>
    <w:rsid w:val="00DC446A"/>
    <w:rsid w:val="00DC4DBE"/>
    <w:rsid w:val="00DC60B6"/>
    <w:rsid w:val="00DC6462"/>
    <w:rsid w:val="00DC6BF2"/>
    <w:rsid w:val="00DC6D12"/>
    <w:rsid w:val="00DD0216"/>
    <w:rsid w:val="00DD0E14"/>
    <w:rsid w:val="00DD17CD"/>
    <w:rsid w:val="00DD1E75"/>
    <w:rsid w:val="00DD2143"/>
    <w:rsid w:val="00DD2467"/>
    <w:rsid w:val="00DD339B"/>
    <w:rsid w:val="00DD3883"/>
    <w:rsid w:val="00DD4E98"/>
    <w:rsid w:val="00DD561A"/>
    <w:rsid w:val="00DD5A89"/>
    <w:rsid w:val="00DD623E"/>
    <w:rsid w:val="00DD66AD"/>
    <w:rsid w:val="00DD66D0"/>
    <w:rsid w:val="00DD67E2"/>
    <w:rsid w:val="00DD75D7"/>
    <w:rsid w:val="00DD7889"/>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B90"/>
    <w:rsid w:val="00DE5E9D"/>
    <w:rsid w:val="00DE5FFF"/>
    <w:rsid w:val="00DE6343"/>
    <w:rsid w:val="00DE6E2E"/>
    <w:rsid w:val="00DE7037"/>
    <w:rsid w:val="00DE7298"/>
    <w:rsid w:val="00DE7347"/>
    <w:rsid w:val="00DE73D6"/>
    <w:rsid w:val="00DF0125"/>
    <w:rsid w:val="00DF057F"/>
    <w:rsid w:val="00DF09F2"/>
    <w:rsid w:val="00DF10BD"/>
    <w:rsid w:val="00DF191B"/>
    <w:rsid w:val="00DF1AE3"/>
    <w:rsid w:val="00DF1C6F"/>
    <w:rsid w:val="00DF1F92"/>
    <w:rsid w:val="00DF26C7"/>
    <w:rsid w:val="00DF2C85"/>
    <w:rsid w:val="00DF3E23"/>
    <w:rsid w:val="00DF4C1D"/>
    <w:rsid w:val="00DF4DCD"/>
    <w:rsid w:val="00DF6AB7"/>
    <w:rsid w:val="00DF6C5D"/>
    <w:rsid w:val="00DF763F"/>
    <w:rsid w:val="00DF7879"/>
    <w:rsid w:val="00DF7C6E"/>
    <w:rsid w:val="00E00CDA"/>
    <w:rsid w:val="00E00D29"/>
    <w:rsid w:val="00E0116F"/>
    <w:rsid w:val="00E017D4"/>
    <w:rsid w:val="00E018E0"/>
    <w:rsid w:val="00E018FD"/>
    <w:rsid w:val="00E019C8"/>
    <w:rsid w:val="00E024ED"/>
    <w:rsid w:val="00E030BB"/>
    <w:rsid w:val="00E04280"/>
    <w:rsid w:val="00E049BF"/>
    <w:rsid w:val="00E04D9C"/>
    <w:rsid w:val="00E062EA"/>
    <w:rsid w:val="00E0633D"/>
    <w:rsid w:val="00E0665A"/>
    <w:rsid w:val="00E06EDB"/>
    <w:rsid w:val="00E072B0"/>
    <w:rsid w:val="00E07957"/>
    <w:rsid w:val="00E07CA1"/>
    <w:rsid w:val="00E07DF1"/>
    <w:rsid w:val="00E10013"/>
    <w:rsid w:val="00E1079C"/>
    <w:rsid w:val="00E10A8D"/>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1708F"/>
    <w:rsid w:val="00E205E5"/>
    <w:rsid w:val="00E21903"/>
    <w:rsid w:val="00E21BB2"/>
    <w:rsid w:val="00E21D37"/>
    <w:rsid w:val="00E2209F"/>
    <w:rsid w:val="00E23CC9"/>
    <w:rsid w:val="00E24590"/>
    <w:rsid w:val="00E247A9"/>
    <w:rsid w:val="00E24D54"/>
    <w:rsid w:val="00E25985"/>
    <w:rsid w:val="00E2618C"/>
    <w:rsid w:val="00E26F2D"/>
    <w:rsid w:val="00E27AD6"/>
    <w:rsid w:val="00E30855"/>
    <w:rsid w:val="00E30AFF"/>
    <w:rsid w:val="00E30B40"/>
    <w:rsid w:val="00E30C30"/>
    <w:rsid w:val="00E30E75"/>
    <w:rsid w:val="00E31915"/>
    <w:rsid w:val="00E321E5"/>
    <w:rsid w:val="00E32BB3"/>
    <w:rsid w:val="00E33222"/>
    <w:rsid w:val="00E33A07"/>
    <w:rsid w:val="00E34093"/>
    <w:rsid w:val="00E34588"/>
    <w:rsid w:val="00E34BD9"/>
    <w:rsid w:val="00E34E48"/>
    <w:rsid w:val="00E35993"/>
    <w:rsid w:val="00E35EC1"/>
    <w:rsid w:val="00E3622D"/>
    <w:rsid w:val="00E363B7"/>
    <w:rsid w:val="00E36637"/>
    <w:rsid w:val="00E3746F"/>
    <w:rsid w:val="00E374F5"/>
    <w:rsid w:val="00E40148"/>
    <w:rsid w:val="00E401A4"/>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5A7"/>
    <w:rsid w:val="00E56682"/>
    <w:rsid w:val="00E56B7E"/>
    <w:rsid w:val="00E600DF"/>
    <w:rsid w:val="00E605C5"/>
    <w:rsid w:val="00E60DA4"/>
    <w:rsid w:val="00E60F34"/>
    <w:rsid w:val="00E61D61"/>
    <w:rsid w:val="00E61DE0"/>
    <w:rsid w:val="00E62456"/>
    <w:rsid w:val="00E632E0"/>
    <w:rsid w:val="00E63514"/>
    <w:rsid w:val="00E65099"/>
    <w:rsid w:val="00E6568F"/>
    <w:rsid w:val="00E663DC"/>
    <w:rsid w:val="00E667E3"/>
    <w:rsid w:val="00E66B4C"/>
    <w:rsid w:val="00E66E42"/>
    <w:rsid w:val="00E67823"/>
    <w:rsid w:val="00E67BB4"/>
    <w:rsid w:val="00E67C8B"/>
    <w:rsid w:val="00E71C1F"/>
    <w:rsid w:val="00E71E50"/>
    <w:rsid w:val="00E725D7"/>
    <w:rsid w:val="00E7304B"/>
    <w:rsid w:val="00E742FA"/>
    <w:rsid w:val="00E74EEE"/>
    <w:rsid w:val="00E75927"/>
    <w:rsid w:val="00E75C5B"/>
    <w:rsid w:val="00E76376"/>
    <w:rsid w:val="00E763CF"/>
    <w:rsid w:val="00E76B01"/>
    <w:rsid w:val="00E76E62"/>
    <w:rsid w:val="00E7735B"/>
    <w:rsid w:val="00E77902"/>
    <w:rsid w:val="00E77CEE"/>
    <w:rsid w:val="00E77F6E"/>
    <w:rsid w:val="00E80176"/>
    <w:rsid w:val="00E8022C"/>
    <w:rsid w:val="00E8048B"/>
    <w:rsid w:val="00E80DD0"/>
    <w:rsid w:val="00E81329"/>
    <w:rsid w:val="00E814C7"/>
    <w:rsid w:val="00E81528"/>
    <w:rsid w:val="00E837DE"/>
    <w:rsid w:val="00E83AC9"/>
    <w:rsid w:val="00E842B6"/>
    <w:rsid w:val="00E845A3"/>
    <w:rsid w:val="00E84A2B"/>
    <w:rsid w:val="00E84BA8"/>
    <w:rsid w:val="00E84FA3"/>
    <w:rsid w:val="00E8592F"/>
    <w:rsid w:val="00E8594F"/>
    <w:rsid w:val="00E85DCE"/>
    <w:rsid w:val="00E86068"/>
    <w:rsid w:val="00E87558"/>
    <w:rsid w:val="00E90503"/>
    <w:rsid w:val="00E9097C"/>
    <w:rsid w:val="00E90D82"/>
    <w:rsid w:val="00E90D9E"/>
    <w:rsid w:val="00E90F3C"/>
    <w:rsid w:val="00E9212B"/>
    <w:rsid w:val="00E9221C"/>
    <w:rsid w:val="00E935D6"/>
    <w:rsid w:val="00E9360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2953"/>
    <w:rsid w:val="00EA355A"/>
    <w:rsid w:val="00EA3A05"/>
    <w:rsid w:val="00EA4093"/>
    <w:rsid w:val="00EA5127"/>
    <w:rsid w:val="00EA53C2"/>
    <w:rsid w:val="00EA553F"/>
    <w:rsid w:val="00EA649F"/>
    <w:rsid w:val="00EA6595"/>
    <w:rsid w:val="00EA65FE"/>
    <w:rsid w:val="00EA67F5"/>
    <w:rsid w:val="00EA69AD"/>
    <w:rsid w:val="00EA6A73"/>
    <w:rsid w:val="00EA70C7"/>
    <w:rsid w:val="00EA7527"/>
    <w:rsid w:val="00EB0428"/>
    <w:rsid w:val="00EB05EA"/>
    <w:rsid w:val="00EB06EA"/>
    <w:rsid w:val="00EB16D6"/>
    <w:rsid w:val="00EB1729"/>
    <w:rsid w:val="00EB1A21"/>
    <w:rsid w:val="00EB1B4D"/>
    <w:rsid w:val="00EB1CAC"/>
    <w:rsid w:val="00EB227E"/>
    <w:rsid w:val="00EB274D"/>
    <w:rsid w:val="00EB2DBE"/>
    <w:rsid w:val="00EB3175"/>
    <w:rsid w:val="00EB3688"/>
    <w:rsid w:val="00EB4DEC"/>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020"/>
    <w:rsid w:val="00EC763E"/>
    <w:rsid w:val="00EC7F68"/>
    <w:rsid w:val="00ED00B0"/>
    <w:rsid w:val="00ED15B2"/>
    <w:rsid w:val="00ED16B8"/>
    <w:rsid w:val="00ED1CF1"/>
    <w:rsid w:val="00ED1E97"/>
    <w:rsid w:val="00ED2028"/>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462"/>
    <w:rsid w:val="00EE47F3"/>
    <w:rsid w:val="00EE5C0B"/>
    <w:rsid w:val="00EE6373"/>
    <w:rsid w:val="00EE65CE"/>
    <w:rsid w:val="00EE6679"/>
    <w:rsid w:val="00EE67CE"/>
    <w:rsid w:val="00EE6AB0"/>
    <w:rsid w:val="00EE77C2"/>
    <w:rsid w:val="00EE7AD4"/>
    <w:rsid w:val="00EE7C1C"/>
    <w:rsid w:val="00EF0755"/>
    <w:rsid w:val="00EF0B4D"/>
    <w:rsid w:val="00EF183D"/>
    <w:rsid w:val="00EF1D07"/>
    <w:rsid w:val="00EF1F57"/>
    <w:rsid w:val="00EF27AB"/>
    <w:rsid w:val="00EF2928"/>
    <w:rsid w:val="00EF2F59"/>
    <w:rsid w:val="00EF3104"/>
    <w:rsid w:val="00EF4771"/>
    <w:rsid w:val="00EF4D3E"/>
    <w:rsid w:val="00EF4FFE"/>
    <w:rsid w:val="00EF5013"/>
    <w:rsid w:val="00EF512A"/>
    <w:rsid w:val="00EF5232"/>
    <w:rsid w:val="00EF5459"/>
    <w:rsid w:val="00EF5FA2"/>
    <w:rsid w:val="00EF61AE"/>
    <w:rsid w:val="00EF6A2D"/>
    <w:rsid w:val="00EF71AE"/>
    <w:rsid w:val="00EF7925"/>
    <w:rsid w:val="00EF7CCB"/>
    <w:rsid w:val="00F003F8"/>
    <w:rsid w:val="00F00733"/>
    <w:rsid w:val="00F00778"/>
    <w:rsid w:val="00F00A51"/>
    <w:rsid w:val="00F014FA"/>
    <w:rsid w:val="00F015CB"/>
    <w:rsid w:val="00F01A98"/>
    <w:rsid w:val="00F01BBA"/>
    <w:rsid w:val="00F02142"/>
    <w:rsid w:val="00F02314"/>
    <w:rsid w:val="00F023D9"/>
    <w:rsid w:val="00F025E0"/>
    <w:rsid w:val="00F0322F"/>
    <w:rsid w:val="00F033F4"/>
    <w:rsid w:val="00F03628"/>
    <w:rsid w:val="00F03ECD"/>
    <w:rsid w:val="00F03F58"/>
    <w:rsid w:val="00F04390"/>
    <w:rsid w:val="00F04498"/>
    <w:rsid w:val="00F0501E"/>
    <w:rsid w:val="00F060C2"/>
    <w:rsid w:val="00F06721"/>
    <w:rsid w:val="00F0743A"/>
    <w:rsid w:val="00F07DC5"/>
    <w:rsid w:val="00F11653"/>
    <w:rsid w:val="00F11C4B"/>
    <w:rsid w:val="00F11C81"/>
    <w:rsid w:val="00F11EB7"/>
    <w:rsid w:val="00F12764"/>
    <w:rsid w:val="00F1333C"/>
    <w:rsid w:val="00F133CF"/>
    <w:rsid w:val="00F137EA"/>
    <w:rsid w:val="00F13AC8"/>
    <w:rsid w:val="00F14977"/>
    <w:rsid w:val="00F14E57"/>
    <w:rsid w:val="00F1587E"/>
    <w:rsid w:val="00F15A26"/>
    <w:rsid w:val="00F1708C"/>
    <w:rsid w:val="00F17342"/>
    <w:rsid w:val="00F174E8"/>
    <w:rsid w:val="00F2143D"/>
    <w:rsid w:val="00F22C2A"/>
    <w:rsid w:val="00F22FB6"/>
    <w:rsid w:val="00F2344F"/>
    <w:rsid w:val="00F24D4A"/>
    <w:rsid w:val="00F254BC"/>
    <w:rsid w:val="00F262B6"/>
    <w:rsid w:val="00F2687A"/>
    <w:rsid w:val="00F27D27"/>
    <w:rsid w:val="00F309EC"/>
    <w:rsid w:val="00F309F6"/>
    <w:rsid w:val="00F32D78"/>
    <w:rsid w:val="00F3387D"/>
    <w:rsid w:val="00F33F76"/>
    <w:rsid w:val="00F344B1"/>
    <w:rsid w:val="00F34701"/>
    <w:rsid w:val="00F34A1B"/>
    <w:rsid w:val="00F36068"/>
    <w:rsid w:val="00F3608B"/>
    <w:rsid w:val="00F360C4"/>
    <w:rsid w:val="00F3740F"/>
    <w:rsid w:val="00F400B3"/>
    <w:rsid w:val="00F406FB"/>
    <w:rsid w:val="00F41EEA"/>
    <w:rsid w:val="00F42323"/>
    <w:rsid w:val="00F423A3"/>
    <w:rsid w:val="00F4264E"/>
    <w:rsid w:val="00F427E2"/>
    <w:rsid w:val="00F42D3B"/>
    <w:rsid w:val="00F4372D"/>
    <w:rsid w:val="00F438A5"/>
    <w:rsid w:val="00F43BB4"/>
    <w:rsid w:val="00F44762"/>
    <w:rsid w:val="00F44D57"/>
    <w:rsid w:val="00F4528D"/>
    <w:rsid w:val="00F45741"/>
    <w:rsid w:val="00F45B34"/>
    <w:rsid w:val="00F47088"/>
    <w:rsid w:val="00F47F69"/>
    <w:rsid w:val="00F501D2"/>
    <w:rsid w:val="00F503DB"/>
    <w:rsid w:val="00F50B5D"/>
    <w:rsid w:val="00F517C2"/>
    <w:rsid w:val="00F51920"/>
    <w:rsid w:val="00F5199A"/>
    <w:rsid w:val="00F51F8E"/>
    <w:rsid w:val="00F5202E"/>
    <w:rsid w:val="00F52564"/>
    <w:rsid w:val="00F52B7C"/>
    <w:rsid w:val="00F52F63"/>
    <w:rsid w:val="00F531D0"/>
    <w:rsid w:val="00F53562"/>
    <w:rsid w:val="00F54E2D"/>
    <w:rsid w:val="00F55889"/>
    <w:rsid w:val="00F55BD0"/>
    <w:rsid w:val="00F56033"/>
    <w:rsid w:val="00F574FF"/>
    <w:rsid w:val="00F57A14"/>
    <w:rsid w:val="00F6004B"/>
    <w:rsid w:val="00F601A6"/>
    <w:rsid w:val="00F60CC8"/>
    <w:rsid w:val="00F61007"/>
    <w:rsid w:val="00F61356"/>
    <w:rsid w:val="00F62258"/>
    <w:rsid w:val="00F625E3"/>
    <w:rsid w:val="00F633B6"/>
    <w:rsid w:val="00F638FC"/>
    <w:rsid w:val="00F64E67"/>
    <w:rsid w:val="00F66165"/>
    <w:rsid w:val="00F66913"/>
    <w:rsid w:val="00F66F38"/>
    <w:rsid w:val="00F6768C"/>
    <w:rsid w:val="00F6782B"/>
    <w:rsid w:val="00F67C38"/>
    <w:rsid w:val="00F7044E"/>
    <w:rsid w:val="00F705C8"/>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93F"/>
    <w:rsid w:val="00F76B4D"/>
    <w:rsid w:val="00F76ECB"/>
    <w:rsid w:val="00F77642"/>
    <w:rsid w:val="00F77712"/>
    <w:rsid w:val="00F77C08"/>
    <w:rsid w:val="00F804EB"/>
    <w:rsid w:val="00F8204C"/>
    <w:rsid w:val="00F820FD"/>
    <w:rsid w:val="00F829C6"/>
    <w:rsid w:val="00F83DC9"/>
    <w:rsid w:val="00F83F3D"/>
    <w:rsid w:val="00F84989"/>
    <w:rsid w:val="00F85C71"/>
    <w:rsid w:val="00F86317"/>
    <w:rsid w:val="00F867DD"/>
    <w:rsid w:val="00F86F5C"/>
    <w:rsid w:val="00F86F65"/>
    <w:rsid w:val="00F87086"/>
    <w:rsid w:val="00F870C6"/>
    <w:rsid w:val="00F87F15"/>
    <w:rsid w:val="00F90FE5"/>
    <w:rsid w:val="00F91DE3"/>
    <w:rsid w:val="00F91E57"/>
    <w:rsid w:val="00F92349"/>
    <w:rsid w:val="00F92B97"/>
    <w:rsid w:val="00F93D5F"/>
    <w:rsid w:val="00F942D9"/>
    <w:rsid w:val="00F949D1"/>
    <w:rsid w:val="00F951AB"/>
    <w:rsid w:val="00F963B7"/>
    <w:rsid w:val="00F966E2"/>
    <w:rsid w:val="00F96A52"/>
    <w:rsid w:val="00F97427"/>
    <w:rsid w:val="00F97552"/>
    <w:rsid w:val="00F9767B"/>
    <w:rsid w:val="00F9788A"/>
    <w:rsid w:val="00F97B8B"/>
    <w:rsid w:val="00FA0AFF"/>
    <w:rsid w:val="00FA0EC8"/>
    <w:rsid w:val="00FA1507"/>
    <w:rsid w:val="00FA1885"/>
    <w:rsid w:val="00FA1C2C"/>
    <w:rsid w:val="00FA296C"/>
    <w:rsid w:val="00FA2A81"/>
    <w:rsid w:val="00FA2C6D"/>
    <w:rsid w:val="00FA2D92"/>
    <w:rsid w:val="00FA36CA"/>
    <w:rsid w:val="00FA3960"/>
    <w:rsid w:val="00FA4029"/>
    <w:rsid w:val="00FA48EB"/>
    <w:rsid w:val="00FA4FC6"/>
    <w:rsid w:val="00FA50DD"/>
    <w:rsid w:val="00FA510B"/>
    <w:rsid w:val="00FA5892"/>
    <w:rsid w:val="00FA5A8D"/>
    <w:rsid w:val="00FA67EE"/>
    <w:rsid w:val="00FA709C"/>
    <w:rsid w:val="00FA7E94"/>
    <w:rsid w:val="00FA7F0F"/>
    <w:rsid w:val="00FB02C8"/>
    <w:rsid w:val="00FB0946"/>
    <w:rsid w:val="00FB0C5F"/>
    <w:rsid w:val="00FB0FB7"/>
    <w:rsid w:val="00FB1F7E"/>
    <w:rsid w:val="00FB218A"/>
    <w:rsid w:val="00FB27E2"/>
    <w:rsid w:val="00FB2C8D"/>
    <w:rsid w:val="00FB2E9C"/>
    <w:rsid w:val="00FB3206"/>
    <w:rsid w:val="00FB385A"/>
    <w:rsid w:val="00FB4682"/>
    <w:rsid w:val="00FB4FFD"/>
    <w:rsid w:val="00FB50AD"/>
    <w:rsid w:val="00FB5BC7"/>
    <w:rsid w:val="00FB6030"/>
    <w:rsid w:val="00FB612C"/>
    <w:rsid w:val="00FB62F1"/>
    <w:rsid w:val="00FB65D4"/>
    <w:rsid w:val="00FB6638"/>
    <w:rsid w:val="00FB6995"/>
    <w:rsid w:val="00FB6D7C"/>
    <w:rsid w:val="00FB7088"/>
    <w:rsid w:val="00FC0998"/>
    <w:rsid w:val="00FC10C6"/>
    <w:rsid w:val="00FC11C1"/>
    <w:rsid w:val="00FC1716"/>
    <w:rsid w:val="00FC1EE2"/>
    <w:rsid w:val="00FC254D"/>
    <w:rsid w:val="00FC3661"/>
    <w:rsid w:val="00FC3EB1"/>
    <w:rsid w:val="00FC3FFF"/>
    <w:rsid w:val="00FC42C5"/>
    <w:rsid w:val="00FC4814"/>
    <w:rsid w:val="00FC6014"/>
    <w:rsid w:val="00FC6660"/>
    <w:rsid w:val="00FC75F8"/>
    <w:rsid w:val="00FC7E7C"/>
    <w:rsid w:val="00FC7F38"/>
    <w:rsid w:val="00FD0DD0"/>
    <w:rsid w:val="00FD1318"/>
    <w:rsid w:val="00FD144E"/>
    <w:rsid w:val="00FD1876"/>
    <w:rsid w:val="00FD2896"/>
    <w:rsid w:val="00FD2D87"/>
    <w:rsid w:val="00FD337A"/>
    <w:rsid w:val="00FD33B2"/>
    <w:rsid w:val="00FD3516"/>
    <w:rsid w:val="00FD353F"/>
    <w:rsid w:val="00FD399E"/>
    <w:rsid w:val="00FD4905"/>
    <w:rsid w:val="00FD4E62"/>
    <w:rsid w:val="00FD53FE"/>
    <w:rsid w:val="00FD5EE9"/>
    <w:rsid w:val="00FD6532"/>
    <w:rsid w:val="00FD6552"/>
    <w:rsid w:val="00FD6668"/>
    <w:rsid w:val="00FD71A7"/>
    <w:rsid w:val="00FD7250"/>
    <w:rsid w:val="00FD75E5"/>
    <w:rsid w:val="00FE06DE"/>
    <w:rsid w:val="00FE0721"/>
    <w:rsid w:val="00FE17DB"/>
    <w:rsid w:val="00FE2440"/>
    <w:rsid w:val="00FE2615"/>
    <w:rsid w:val="00FE2B00"/>
    <w:rsid w:val="00FE2BC1"/>
    <w:rsid w:val="00FE2CD2"/>
    <w:rsid w:val="00FE34EA"/>
    <w:rsid w:val="00FE3666"/>
    <w:rsid w:val="00FE3A43"/>
    <w:rsid w:val="00FE3F2E"/>
    <w:rsid w:val="00FE3F8C"/>
    <w:rsid w:val="00FE46DC"/>
    <w:rsid w:val="00FE499C"/>
    <w:rsid w:val="00FE4C7A"/>
    <w:rsid w:val="00FE5278"/>
    <w:rsid w:val="00FE5DF1"/>
    <w:rsid w:val="00FE673F"/>
    <w:rsid w:val="00FE6823"/>
    <w:rsid w:val="00FE6FA1"/>
    <w:rsid w:val="00FE7BB7"/>
    <w:rsid w:val="00FE7D63"/>
    <w:rsid w:val="00FE7EA4"/>
    <w:rsid w:val="00FF05D7"/>
    <w:rsid w:val="00FF0D15"/>
    <w:rsid w:val="00FF1DC3"/>
    <w:rsid w:val="00FF2035"/>
    <w:rsid w:val="00FF2137"/>
    <w:rsid w:val="00FF242E"/>
    <w:rsid w:val="00FF2574"/>
    <w:rsid w:val="00FF2AA5"/>
    <w:rsid w:val="00FF3223"/>
    <w:rsid w:val="00FF3605"/>
    <w:rsid w:val="00FF3A99"/>
    <w:rsid w:val="00FF3CDD"/>
    <w:rsid w:val="00FF4B39"/>
    <w:rsid w:val="00FF4DE3"/>
    <w:rsid w:val="00FF502D"/>
    <w:rsid w:val="00FF533E"/>
    <w:rsid w:val="00FF5C55"/>
    <w:rsid w:val="00FF5D97"/>
    <w:rsid w:val="00FF6CF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1A66AAFC-5F7F-4883-ACE0-F051EA32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4">
    <w:name w:val="heading 4"/>
    <w:basedOn w:val="a"/>
    <w:next w:val="a"/>
    <w:link w:val="4Char"/>
    <w:uiPriority w:val="9"/>
    <w:semiHidden/>
    <w:unhideWhenUsed/>
    <w:qFormat/>
    <w:rsid w:val="001D1BA7"/>
    <w:pPr>
      <w:keepNext/>
      <w:ind w:leftChars="400" w:left="400" w:hangingChars="200" w:hanging="2000"/>
      <w:outlineLvl w:val="3"/>
    </w:pPr>
    <w:rPr>
      <w:b/>
      <w:bC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nhideWhenUsed/>
    <w:rsid w:val="00B403DB"/>
    <w:rPr>
      <w:sz w:val="18"/>
      <w:szCs w:val="18"/>
    </w:rPr>
  </w:style>
  <w:style w:type="paragraph" w:styleId="aa">
    <w:name w:val="annotation text"/>
    <w:basedOn w:val="a"/>
    <w:link w:val="Char3"/>
    <w:unhideWhenUsed/>
    <w:rsid w:val="00B403DB"/>
    <w:pPr>
      <w:jc w:val="left"/>
    </w:pPr>
  </w:style>
  <w:style w:type="character" w:customStyle="1" w:styleId="Char3">
    <w:name w:val="메모 텍스트 Char"/>
    <w:basedOn w:val="a0"/>
    <w:link w:val="aa"/>
    <w:uiPriority w:val="99"/>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 w:type="paragraph" w:customStyle="1" w:styleId="EQ">
    <w:name w:val="EQ"/>
    <w:basedOn w:val="a"/>
    <w:next w:val="a"/>
    <w:rsid w:val="00CE67BB"/>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text">
    <w:name w:val="text"/>
    <w:basedOn w:val="a"/>
    <w:link w:val="textChar"/>
    <w:qFormat/>
    <w:rsid w:val="008D4307"/>
    <w:pPr>
      <w:wordWrap/>
      <w:autoSpaceDE/>
      <w:autoSpaceDN/>
      <w:spacing w:after="240" w:line="240" w:lineRule="auto"/>
    </w:pPr>
    <w:rPr>
      <w:rFonts w:ascii="Calibri" w:eastAsia="SimSun" w:hAnsi="Calibri" w:cs="Times New Roman"/>
      <w:sz w:val="24"/>
      <w:szCs w:val="20"/>
      <w:lang w:eastAsia="zh-CN"/>
    </w:rPr>
  </w:style>
  <w:style w:type="paragraph" w:customStyle="1" w:styleId="tdoc">
    <w:name w:val="tdoc"/>
    <w:basedOn w:val="a"/>
    <w:link w:val="tdocChar"/>
    <w:qFormat/>
    <w:rsid w:val="008D4307"/>
    <w:pPr>
      <w:widowControl/>
      <w:wordWrap/>
      <w:autoSpaceDE/>
      <w:autoSpaceDN/>
      <w:spacing w:after="0" w:line="240" w:lineRule="auto"/>
      <w:ind w:left="1440" w:hanging="1440"/>
      <w:jc w:val="left"/>
    </w:pPr>
    <w:rPr>
      <w:rFonts w:ascii="Times" w:eastAsia="바탕" w:hAnsi="Times" w:cs="Times New Roman"/>
      <w:kern w:val="0"/>
      <w:szCs w:val="24"/>
      <w:lang w:val="en-GB" w:eastAsia="en-US"/>
    </w:rPr>
  </w:style>
  <w:style w:type="character" w:customStyle="1" w:styleId="tdocChar">
    <w:name w:val="tdoc Char"/>
    <w:link w:val="tdoc"/>
    <w:rsid w:val="008D4307"/>
    <w:rPr>
      <w:rFonts w:ascii="Times" w:eastAsia="바탕" w:hAnsi="Times" w:cs="Times New Roman"/>
      <w:kern w:val="0"/>
      <w:szCs w:val="24"/>
      <w:lang w:val="en-GB" w:eastAsia="en-US"/>
    </w:rPr>
  </w:style>
  <w:style w:type="paragraph" w:customStyle="1" w:styleId="bullet1">
    <w:name w:val="bullet1"/>
    <w:basedOn w:val="text"/>
    <w:link w:val="bullet1Char"/>
    <w:qFormat/>
    <w:rsid w:val="008D4307"/>
    <w:pPr>
      <w:widowControl/>
      <w:numPr>
        <w:numId w:val="54"/>
      </w:numPr>
      <w:spacing w:after="0"/>
      <w:jc w:val="left"/>
    </w:pPr>
    <w:rPr>
      <w:szCs w:val="24"/>
      <w:lang w:val="en-GB"/>
    </w:rPr>
  </w:style>
  <w:style w:type="character" w:customStyle="1" w:styleId="textChar">
    <w:name w:val="text Char"/>
    <w:link w:val="text"/>
    <w:rsid w:val="008D4307"/>
    <w:rPr>
      <w:rFonts w:ascii="Calibri" w:eastAsia="SimSun" w:hAnsi="Calibri" w:cs="Times New Roman"/>
      <w:sz w:val="24"/>
      <w:szCs w:val="20"/>
      <w:lang w:eastAsia="zh-CN"/>
    </w:rPr>
  </w:style>
  <w:style w:type="paragraph" w:customStyle="1" w:styleId="bullet2">
    <w:name w:val="bullet2"/>
    <w:basedOn w:val="text"/>
    <w:qFormat/>
    <w:rsid w:val="008D4307"/>
    <w:pPr>
      <w:widowControl/>
      <w:numPr>
        <w:ilvl w:val="1"/>
        <w:numId w:val="5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D4307"/>
    <w:rPr>
      <w:rFonts w:ascii="Calibri" w:eastAsia="SimSun" w:hAnsi="Calibri" w:cs="Times New Roman"/>
      <w:sz w:val="24"/>
      <w:szCs w:val="24"/>
      <w:lang w:val="en-GB" w:eastAsia="zh-CN"/>
    </w:rPr>
  </w:style>
  <w:style w:type="paragraph" w:customStyle="1" w:styleId="bullet3">
    <w:name w:val="bullet3"/>
    <w:basedOn w:val="text"/>
    <w:qFormat/>
    <w:rsid w:val="008D4307"/>
    <w:pPr>
      <w:widowControl/>
      <w:numPr>
        <w:ilvl w:val="2"/>
        <w:numId w:val="54"/>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8D4307"/>
    <w:pPr>
      <w:widowControl/>
      <w:numPr>
        <w:ilvl w:val="3"/>
        <w:numId w:val="54"/>
      </w:numPr>
      <w:tabs>
        <w:tab w:val="num" w:pos="360"/>
      </w:tabs>
      <w:spacing w:after="0"/>
      <w:ind w:left="0" w:firstLine="0"/>
      <w:jc w:val="left"/>
    </w:pPr>
    <w:rPr>
      <w:rFonts w:ascii="Times" w:eastAsia="바탕" w:hAnsi="Times"/>
      <w:kern w:val="0"/>
      <w:sz w:val="20"/>
      <w:szCs w:val="24"/>
      <w:lang w:val="en-GB" w:eastAsia="en-US"/>
    </w:rPr>
  </w:style>
  <w:style w:type="character" w:customStyle="1" w:styleId="4Char">
    <w:name w:val="제목 4 Char"/>
    <w:basedOn w:val="a0"/>
    <w:link w:val="4"/>
    <w:uiPriority w:val="9"/>
    <w:semiHidden/>
    <w:rsid w:val="001D1BA7"/>
    <w:rPr>
      <w:b/>
      <w:bCs/>
    </w:rPr>
  </w:style>
  <w:style w:type="paragraph" w:customStyle="1" w:styleId="B1">
    <w:name w:val="B1"/>
    <w:basedOn w:val="a"/>
    <w:link w:val="B1Zchn"/>
    <w:qFormat/>
    <w:rsid w:val="00E049BF"/>
    <w:pPr>
      <w:widowControl/>
      <w:wordWrap/>
      <w:autoSpaceDE/>
      <w:autoSpaceDN/>
      <w:spacing w:after="180" w:line="240" w:lineRule="auto"/>
      <w:ind w:left="568" w:hanging="284"/>
      <w:jc w:val="left"/>
    </w:pPr>
    <w:rPr>
      <w:rFonts w:ascii="Times New Roman" w:hAnsi="Times New Roman" w:cs="Times New Roman"/>
      <w:kern w:val="0"/>
      <w:szCs w:val="20"/>
      <w:lang w:val="en-GB" w:eastAsia="en-US"/>
    </w:rPr>
  </w:style>
  <w:style w:type="character" w:customStyle="1" w:styleId="B1Zchn">
    <w:name w:val="B1 Zchn"/>
    <w:link w:val="B1"/>
    <w:rsid w:val="00E049B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 w:id="209258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3C03D-24A1-4628-AB47-6540F642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1255</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5</cp:revision>
  <cp:lastPrinted>2017-10-07T03:10:00Z</cp:lastPrinted>
  <dcterms:created xsi:type="dcterms:W3CDTF">2018-04-05T12:20:00Z</dcterms:created>
  <dcterms:modified xsi:type="dcterms:W3CDTF">2018-04-05T12:21:00Z</dcterms:modified>
</cp:coreProperties>
</file>