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4D" w:rsidRPr="00CB615C" w:rsidRDefault="000E6C4D" w:rsidP="00CA4E96">
      <w:pPr>
        <w:pStyle w:val="CRCoverPage"/>
        <w:tabs>
          <w:tab w:val="right" w:pos="9639"/>
        </w:tabs>
        <w:spacing w:after="0" w:line="320" w:lineRule="exact"/>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 xml:space="preserve">RAN </w:t>
      </w:r>
      <w:r w:rsidR="0089136C" w:rsidRPr="0089136C">
        <w:rPr>
          <w:b/>
          <w:noProof/>
          <w:sz w:val="22"/>
          <w:szCs w:val="22"/>
        </w:rPr>
        <w:t>WG1 Meeting #92</w:t>
      </w:r>
      <w:r w:rsidR="00C516CC">
        <w:rPr>
          <w:rFonts w:eastAsiaTheme="minorEastAsia" w:hint="eastAsia"/>
          <w:b/>
          <w:noProof/>
          <w:sz w:val="22"/>
          <w:szCs w:val="22"/>
          <w:lang w:eastAsia="zh-CN"/>
        </w:rPr>
        <w:t>Bis</w:t>
      </w:r>
      <w:r w:rsidR="0089136C" w:rsidRPr="0089136C">
        <w:rPr>
          <w:b/>
          <w:noProof/>
          <w:sz w:val="22"/>
          <w:szCs w:val="22"/>
        </w:rPr>
        <w:tab/>
      </w:r>
      <w:r w:rsidR="006D676C">
        <w:rPr>
          <w:rFonts w:eastAsiaTheme="minorEastAsia" w:hint="eastAsia"/>
          <w:b/>
          <w:noProof/>
          <w:sz w:val="22"/>
          <w:szCs w:val="22"/>
          <w:lang w:eastAsia="zh-CN"/>
        </w:rPr>
        <w:t xml:space="preserve"> </w:t>
      </w:r>
      <w:r w:rsidR="005B4568" w:rsidRPr="00B54173">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1053C9">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9E4BB0">
        <w:rPr>
          <w:rFonts w:eastAsiaTheme="minorEastAsia" w:hint="eastAsia"/>
          <w:b/>
          <w:i/>
          <w:noProof/>
          <w:sz w:val="22"/>
          <w:szCs w:val="22"/>
          <w:lang w:eastAsia="zh-CN"/>
        </w:rPr>
        <w:t xml:space="preserve">    </w:t>
      </w:r>
      <w:r w:rsidR="00EE7064" w:rsidRPr="00EE7064">
        <w:rPr>
          <w:b/>
          <w:i/>
          <w:noProof/>
          <w:sz w:val="22"/>
          <w:szCs w:val="22"/>
          <w:lang w:eastAsia="ko-KR"/>
        </w:rPr>
        <w:t>R1-1804348</w:t>
      </w:r>
    </w:p>
    <w:p w:rsidR="000E6C4D" w:rsidRDefault="00C516CC" w:rsidP="00CA4E96">
      <w:pPr>
        <w:pStyle w:val="Header"/>
        <w:spacing w:after="240" w:line="320" w:lineRule="exact"/>
        <w:rPr>
          <w:noProof w:val="0"/>
          <w:sz w:val="24"/>
          <w:szCs w:val="24"/>
          <w:lang w:val="en-US" w:eastAsia="zh-CN"/>
        </w:rPr>
      </w:pPr>
      <w:r>
        <w:rPr>
          <w:rFonts w:hint="eastAsia"/>
          <w:bCs/>
          <w:sz w:val="22"/>
          <w:lang w:eastAsia="zh-CN"/>
        </w:rPr>
        <w:t>Sanya, China</w:t>
      </w:r>
      <w:r w:rsidR="0089136C" w:rsidRPr="0089136C">
        <w:rPr>
          <w:bCs/>
          <w:sz w:val="22"/>
          <w:lang w:eastAsia="zh-CN"/>
        </w:rPr>
        <w:t>,</w:t>
      </w:r>
      <w:r>
        <w:rPr>
          <w:rFonts w:hint="eastAsia"/>
          <w:bCs/>
          <w:sz w:val="22"/>
          <w:lang w:eastAsia="zh-CN"/>
        </w:rPr>
        <w:t xml:space="preserve"> April 16</w:t>
      </w:r>
      <w:r w:rsidRPr="00C516CC">
        <w:rPr>
          <w:rFonts w:hint="eastAsia"/>
          <w:bCs/>
          <w:sz w:val="22"/>
          <w:vertAlign w:val="superscript"/>
          <w:lang w:eastAsia="zh-CN"/>
        </w:rPr>
        <w:t>th</w:t>
      </w:r>
      <w:r>
        <w:rPr>
          <w:rFonts w:hint="eastAsia"/>
          <w:bCs/>
          <w:sz w:val="22"/>
          <w:lang w:eastAsia="zh-CN"/>
        </w:rPr>
        <w:t xml:space="preserve"> </w:t>
      </w:r>
      <w:r>
        <w:rPr>
          <w:bCs/>
          <w:sz w:val="22"/>
          <w:lang w:eastAsia="zh-CN"/>
        </w:rPr>
        <w:t>–</w:t>
      </w:r>
      <w:r>
        <w:rPr>
          <w:rFonts w:hint="eastAsia"/>
          <w:bCs/>
          <w:sz w:val="22"/>
          <w:lang w:eastAsia="zh-CN"/>
        </w:rPr>
        <w:t xml:space="preserve"> 20</w:t>
      </w:r>
      <w:r w:rsidRPr="00C516CC">
        <w:rPr>
          <w:rFonts w:hint="eastAsia"/>
          <w:bCs/>
          <w:sz w:val="22"/>
          <w:vertAlign w:val="superscript"/>
          <w:lang w:eastAsia="zh-CN"/>
        </w:rPr>
        <w:t>th</w:t>
      </w:r>
      <w:r>
        <w:rPr>
          <w:rFonts w:hint="eastAsia"/>
          <w:bCs/>
          <w:sz w:val="22"/>
          <w:lang w:eastAsia="zh-CN"/>
        </w:rPr>
        <w:t>,</w:t>
      </w:r>
      <w:r w:rsidR="0089136C" w:rsidRPr="0089136C">
        <w:rPr>
          <w:bCs/>
          <w:sz w:val="22"/>
          <w:lang w:eastAsia="zh-CN"/>
        </w:rPr>
        <w:t xml:space="preserve"> 2018</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333A0C">
        <w:rPr>
          <w:rFonts w:ascii="Arial" w:eastAsiaTheme="minorEastAsia" w:hAnsi="Arial" w:hint="eastAsia"/>
          <w:b/>
          <w:sz w:val="22"/>
          <w:szCs w:val="22"/>
          <w:lang w:eastAsia="zh-CN"/>
        </w:rPr>
        <w:t xml:space="preserve">    </w:t>
      </w:r>
      <w:r w:rsidR="003F7C1C">
        <w:rPr>
          <w:rFonts w:ascii="Arial" w:eastAsiaTheme="minorEastAsia" w:hAnsi="Arial" w:hint="eastAsia"/>
          <w:sz w:val="22"/>
          <w:szCs w:val="22"/>
          <w:lang w:eastAsia="zh-CN"/>
        </w:rPr>
        <w:t>7</w:t>
      </w:r>
      <w:r w:rsidR="00C2577F">
        <w:rPr>
          <w:rFonts w:ascii="Arial" w:eastAsiaTheme="minorEastAsia" w:hAnsi="Arial" w:hint="eastAsia"/>
          <w:sz w:val="22"/>
          <w:szCs w:val="22"/>
          <w:lang w:eastAsia="zh-CN"/>
        </w:rPr>
        <w:t>.</w:t>
      </w:r>
      <w:r w:rsidR="00EE7064">
        <w:rPr>
          <w:rFonts w:ascii="Arial" w:eastAsiaTheme="minorEastAsia" w:hAnsi="Arial" w:hint="eastAsia"/>
          <w:sz w:val="22"/>
          <w:szCs w:val="22"/>
          <w:lang w:eastAsia="zh-CN"/>
        </w:rPr>
        <w:t>1.1.4.1</w:t>
      </w:r>
      <w:bookmarkStart w:id="0" w:name="_GoBack"/>
      <w:bookmarkEnd w:id="0"/>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3F7C1C">
        <w:rPr>
          <w:rFonts w:ascii="Arial" w:eastAsiaTheme="minorEastAsia" w:hAnsi="Arial" w:hint="eastAsia"/>
          <w:sz w:val="22"/>
          <w:szCs w:val="22"/>
          <w:lang w:eastAsia="zh-CN"/>
        </w:rPr>
        <w:t>Corrections on PRACH formats</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 xml:space="preserve">In RAN1 </w:t>
      </w:r>
      <w:r w:rsidR="00723769">
        <w:rPr>
          <w:rFonts w:eastAsiaTheme="minorEastAsia" w:hint="eastAsia"/>
          <w:color w:val="000000"/>
          <w:lang w:eastAsia="zh-CN"/>
        </w:rPr>
        <w:t>#9</w:t>
      </w:r>
      <w:r w:rsidR="00711F44">
        <w:rPr>
          <w:rFonts w:eastAsiaTheme="minorEastAsia" w:hint="eastAsia"/>
          <w:color w:val="000000"/>
          <w:lang w:eastAsia="zh-CN"/>
        </w:rPr>
        <w:t xml:space="preserve">2 </w:t>
      </w:r>
      <w:r w:rsidR="00723769">
        <w:rPr>
          <w:rFonts w:eastAsiaTheme="minorEastAsia" w:hint="eastAsia"/>
          <w:color w:val="000000"/>
          <w:lang w:eastAsia="zh-CN"/>
        </w:rPr>
        <w:t>meeting [1]</w:t>
      </w:r>
      <w:r w:rsidR="00711F44">
        <w:rPr>
          <w:rFonts w:eastAsiaTheme="minorEastAsia" w:hint="eastAsia"/>
          <w:color w:val="000000"/>
          <w:lang w:eastAsia="zh-CN"/>
        </w:rPr>
        <w:t xml:space="preserve"> </w:t>
      </w:r>
      <w:r>
        <w:rPr>
          <w:rFonts w:eastAsiaTheme="minorEastAsia" w:hint="eastAsia"/>
          <w:color w:val="000000"/>
          <w:lang w:eastAsia="zh-CN"/>
        </w:rPr>
        <w:t xml:space="preserve">the following </w:t>
      </w:r>
      <w:r w:rsidR="00723769">
        <w:rPr>
          <w:rFonts w:eastAsiaTheme="minorEastAsia" w:hint="eastAsia"/>
          <w:color w:val="000000"/>
          <w:lang w:eastAsia="zh-CN"/>
        </w:rPr>
        <w:t xml:space="preserve">working assumptions and </w:t>
      </w:r>
      <w:r>
        <w:rPr>
          <w:rFonts w:eastAsiaTheme="minorEastAsia" w:hint="eastAsia"/>
          <w:color w:val="000000"/>
          <w:lang w:eastAsia="zh-CN"/>
        </w:rPr>
        <w:t>agreement</w:t>
      </w:r>
      <w:r w:rsidR="00A90E31">
        <w:rPr>
          <w:rFonts w:eastAsiaTheme="minorEastAsia" w:hint="eastAsia"/>
          <w:color w:val="000000"/>
          <w:lang w:eastAsia="zh-CN"/>
        </w:rPr>
        <w:t>s</w:t>
      </w:r>
      <w:r>
        <w:rPr>
          <w:rFonts w:eastAsiaTheme="minorEastAsia" w:hint="eastAsia"/>
          <w:color w:val="000000"/>
          <w:lang w:eastAsia="zh-CN"/>
        </w:rPr>
        <w:t xml:space="preserve"> </w:t>
      </w:r>
      <w:r w:rsidR="00A90E31">
        <w:rPr>
          <w:rFonts w:eastAsiaTheme="minorEastAsia" w:hint="eastAsia"/>
          <w:color w:val="000000"/>
          <w:lang w:eastAsia="zh-CN"/>
        </w:rPr>
        <w:t>are</w:t>
      </w:r>
      <w:r w:rsidR="000046CA">
        <w:rPr>
          <w:rFonts w:eastAsiaTheme="minorEastAsia" w:hint="eastAsia"/>
          <w:color w:val="000000"/>
          <w:lang w:eastAsia="zh-CN"/>
        </w:rPr>
        <w:t xml:space="preserve"> </w:t>
      </w:r>
      <w:r>
        <w:rPr>
          <w:rFonts w:eastAsiaTheme="minorEastAsia"/>
          <w:color w:val="000000"/>
          <w:lang w:eastAsia="zh-CN"/>
        </w:rPr>
        <w:t>drawn</w:t>
      </w:r>
      <w:r>
        <w:rPr>
          <w:rFonts w:eastAsiaTheme="minorEastAsia" w:hint="eastAsia"/>
          <w:color w:val="000000"/>
          <w:lang w:eastAsia="zh-CN"/>
        </w:rPr>
        <w:t>:</w:t>
      </w:r>
    </w:p>
    <w:p w:rsidR="00711F44" w:rsidRPr="00F30176" w:rsidRDefault="00711F44" w:rsidP="00711F44">
      <w:pPr>
        <w:rPr>
          <w:b/>
          <w:sz w:val="32"/>
        </w:rPr>
      </w:pPr>
      <w:r w:rsidRPr="00FF4848">
        <w:rPr>
          <w:highlight w:val="green"/>
        </w:rPr>
        <w:t>Agreements</w:t>
      </w:r>
      <w:r w:rsidRPr="00FF4848">
        <w:rPr>
          <w:b/>
        </w:rPr>
        <w:t>:</w:t>
      </w:r>
    </w:p>
    <w:p w:rsidR="00711F44" w:rsidRPr="00FF4848" w:rsidRDefault="00711F44" w:rsidP="00711F44">
      <w:pPr>
        <w:numPr>
          <w:ilvl w:val="0"/>
          <w:numId w:val="9"/>
        </w:numPr>
        <w:spacing w:after="0"/>
      </w:pPr>
      <w:r w:rsidRPr="00FF4848">
        <w:t>For the previous working assumption:</w:t>
      </w:r>
    </w:p>
    <w:p w:rsidR="00711F44" w:rsidRPr="00FF4848" w:rsidRDefault="00711F44" w:rsidP="00711F44">
      <w:pPr>
        <w:numPr>
          <w:ilvl w:val="1"/>
          <w:numId w:val="9"/>
        </w:numPr>
        <w:spacing w:after="0"/>
      </w:pPr>
      <w:r w:rsidRPr="00FF4848">
        <w:t>If the Semi-static UL/DL configuration is in RMSI, only PRACH occasions within the UL part is transmitted</w:t>
      </w:r>
    </w:p>
    <w:p w:rsidR="00711F44" w:rsidRPr="00FF4848" w:rsidRDefault="00711F44" w:rsidP="00711F44">
      <w:pPr>
        <w:numPr>
          <w:ilvl w:val="2"/>
          <w:numId w:val="9"/>
        </w:numPr>
        <w:spacing w:after="0"/>
      </w:pPr>
      <w:r w:rsidRPr="00FF4848">
        <w:t>UE assumes that RACH occasions configured in RMSI are not collided with DL transmission</w:t>
      </w:r>
    </w:p>
    <w:p w:rsidR="00711F44" w:rsidRPr="00FF4848" w:rsidRDefault="00711F44" w:rsidP="00711F44">
      <w:pPr>
        <w:numPr>
          <w:ilvl w:val="3"/>
          <w:numId w:val="9"/>
        </w:numPr>
        <w:spacing w:after="0"/>
      </w:pPr>
      <w:r w:rsidRPr="00FF4848">
        <w:t>Introducing start symbol(s) larger than 2 for a limited number of entries in the Configuration table.</w:t>
      </w:r>
    </w:p>
    <w:p w:rsidR="00711F44" w:rsidRPr="00FF4848" w:rsidRDefault="00711F44" w:rsidP="00711F44">
      <w:pPr>
        <w:numPr>
          <w:ilvl w:val="0"/>
          <w:numId w:val="9"/>
        </w:numPr>
        <w:spacing w:after="0"/>
      </w:pPr>
      <w:r w:rsidRPr="00FF4848">
        <w:t xml:space="preserve">For FR2, it is replaced with the following </w:t>
      </w:r>
      <w:r w:rsidRPr="00711F44">
        <w:rPr>
          <w:highlight w:val="darkYellow"/>
        </w:rPr>
        <w:t>working assumption</w:t>
      </w:r>
      <w:r w:rsidRPr="00FF4848">
        <w:t xml:space="preserve"> (no change of the previous working assumption regarding FR1)</w:t>
      </w:r>
    </w:p>
    <w:p w:rsidR="00711F44" w:rsidRPr="00FF4848" w:rsidRDefault="00711F44" w:rsidP="00711F44">
      <w:pPr>
        <w:numPr>
          <w:ilvl w:val="1"/>
          <w:numId w:val="9"/>
        </w:numPr>
        <w:spacing w:after="0"/>
      </w:pPr>
      <w:r w:rsidRPr="00FF4848">
        <w:t xml:space="preserve">For the Semi-static UL/DL configuration in RMSI, only PRACH occasions within the UL part and X part are valid as long as </w:t>
      </w:r>
      <w:r w:rsidRPr="00FF4848">
        <w:rPr>
          <w:lang w:val="sv-SE"/>
        </w:rPr>
        <w:t>it does not precede or collide with an SSB in the RACH slot</w:t>
      </w:r>
    </w:p>
    <w:p w:rsidR="00711F44" w:rsidRPr="00FF4848" w:rsidRDefault="00711F44" w:rsidP="00711F44">
      <w:pPr>
        <w:numPr>
          <w:ilvl w:val="0"/>
          <w:numId w:val="10"/>
        </w:numPr>
        <w:tabs>
          <w:tab w:val="clear" w:pos="1800"/>
        </w:tabs>
        <w:spacing w:after="200" w:line="276" w:lineRule="auto"/>
      </w:pPr>
      <w:r w:rsidRPr="00FF4848">
        <w:rPr>
          <w:lang w:val="sv-SE"/>
        </w:rPr>
        <w:t>UE is not expected to receive DL signals during any valid RACH occasion</w:t>
      </w:r>
    </w:p>
    <w:p w:rsidR="00711F44" w:rsidRPr="00FF4848" w:rsidRDefault="00711F44" w:rsidP="00711F44">
      <w:pPr>
        <w:numPr>
          <w:ilvl w:val="0"/>
          <w:numId w:val="10"/>
        </w:numPr>
        <w:tabs>
          <w:tab w:val="clear" w:pos="1800"/>
        </w:tabs>
        <w:spacing w:after="200" w:line="276" w:lineRule="auto"/>
      </w:pPr>
      <w:r w:rsidRPr="00FF4848">
        <w:rPr>
          <w:lang w:val="sv-SE"/>
        </w:rPr>
        <w:t>Note: In the UL/DL semi-static configuration, 0 UL slots and 0 UL symbols can be configured</w:t>
      </w:r>
    </w:p>
    <w:p w:rsidR="00711F44" w:rsidRPr="00FF4848" w:rsidRDefault="00711F44" w:rsidP="00711F44">
      <w:pPr>
        <w:numPr>
          <w:ilvl w:val="0"/>
          <w:numId w:val="10"/>
        </w:numPr>
        <w:tabs>
          <w:tab w:val="clear" w:pos="1800"/>
        </w:tabs>
        <w:spacing w:after="200" w:line="276" w:lineRule="auto"/>
      </w:pPr>
      <w:r w:rsidRPr="00FF4848">
        <w:t xml:space="preserve">FFS how to handle the gap necessary in between SS/PBCH block or DL part and PRACH </w:t>
      </w:r>
      <w:proofErr w:type="spellStart"/>
      <w:r w:rsidRPr="00FF4848">
        <w:t>tx</w:t>
      </w:r>
      <w:proofErr w:type="spellEnd"/>
    </w:p>
    <w:p w:rsidR="00711F44" w:rsidRDefault="00711F44" w:rsidP="00711F44">
      <w:pPr>
        <w:rPr>
          <w:lang w:eastAsia="x-none"/>
        </w:rPr>
      </w:pPr>
      <w:r w:rsidRPr="0076484D">
        <w:rPr>
          <w:highlight w:val="darkYellow"/>
          <w:lang w:eastAsia="x-none"/>
        </w:rPr>
        <w:t>Working assumption</w:t>
      </w:r>
      <w:r>
        <w:rPr>
          <w:lang w:eastAsia="x-none"/>
        </w:rPr>
        <w:t>:</w:t>
      </w:r>
    </w:p>
    <w:p w:rsidR="00711F44" w:rsidRDefault="00711F44" w:rsidP="00711F44">
      <w:pPr>
        <w:numPr>
          <w:ilvl w:val="0"/>
          <w:numId w:val="11"/>
        </w:numPr>
        <w:spacing w:after="0"/>
        <w:rPr>
          <w:lang w:eastAsia="x-none"/>
        </w:rPr>
      </w:pPr>
      <w:r>
        <w:rPr>
          <w:lang w:eastAsia="x-none"/>
        </w:rPr>
        <w:t xml:space="preserve">For </w:t>
      </w:r>
      <w:r w:rsidRPr="0076484D">
        <w:rPr>
          <w:lang w:eastAsia="x-none"/>
        </w:rPr>
        <w:t>Random access configurations for FR2 and unpaired spectrum (short sequence)</w:t>
      </w:r>
    </w:p>
    <w:p w:rsidR="00711F44" w:rsidRDefault="00711F44" w:rsidP="00711F44">
      <w:pPr>
        <w:numPr>
          <w:ilvl w:val="1"/>
          <w:numId w:val="11"/>
        </w:numPr>
        <w:spacing w:after="0"/>
        <w:rPr>
          <w:lang w:eastAsia="x-none"/>
        </w:rPr>
      </w:pPr>
      <w:r>
        <w:rPr>
          <w:lang w:eastAsia="x-none"/>
        </w:rPr>
        <w:t xml:space="preserve">The ones in </w:t>
      </w:r>
      <w:r w:rsidRPr="0076484D">
        <w:rPr>
          <w:highlight w:val="yellow"/>
          <w:lang w:eastAsia="x-none"/>
        </w:rPr>
        <w:t>yellow</w:t>
      </w:r>
      <w:r>
        <w:rPr>
          <w:lang w:eastAsia="x-none"/>
        </w:rPr>
        <w:t xml:space="preserve"> background are not final</w:t>
      </w:r>
    </w:p>
    <w:p w:rsidR="00711F44" w:rsidRDefault="00711F44" w:rsidP="00711F44">
      <w:pPr>
        <w:ind w:left="1440"/>
        <w:rPr>
          <w:lang w:eastAsia="x-none"/>
        </w:rPr>
      </w:pPr>
    </w:p>
    <w:tbl>
      <w:tblPr>
        <w:tblW w:w="0" w:type="auto"/>
        <w:tblLook w:val="04A0" w:firstRow="1" w:lastRow="0" w:firstColumn="1" w:lastColumn="0" w:noHBand="0" w:noVBand="1"/>
      </w:tblPr>
      <w:tblGrid>
        <w:gridCol w:w="1370"/>
        <w:gridCol w:w="1026"/>
        <w:gridCol w:w="470"/>
        <w:gridCol w:w="351"/>
        <w:gridCol w:w="3392"/>
        <w:gridCol w:w="880"/>
        <w:gridCol w:w="1057"/>
        <w:gridCol w:w="1308"/>
      </w:tblGrid>
      <w:tr w:rsidR="00711F44" w:rsidRPr="00176DCA" w:rsidTr="002771EA">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F44" w:rsidRPr="0076484D" w:rsidRDefault="00711F44" w:rsidP="002771EA">
            <w:pPr>
              <w:pStyle w:val="Comments"/>
              <w:rPr>
                <w:i w:val="0"/>
              </w:rPr>
            </w:pPr>
            <w:r w:rsidRPr="0076484D">
              <w:rPr>
                <w:i w:val="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F44" w:rsidRPr="0076484D" w:rsidRDefault="00711F44" w:rsidP="002771EA">
            <w:pPr>
              <w:pStyle w:val="Comments"/>
              <w:rPr>
                <w:i w:val="0"/>
              </w:rPr>
            </w:pPr>
            <w:r w:rsidRPr="0076484D">
              <w:rPr>
                <w:i w:val="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1F44" w:rsidRPr="0076484D" w:rsidRDefault="00711F44" w:rsidP="002771EA">
            <w:pPr>
              <w:pStyle w:val="Comments"/>
              <w:rPr>
                <w:i w:val="0"/>
              </w:rPr>
            </w:pPr>
            <w:proofErr w:type="spellStart"/>
            <w:r w:rsidRPr="0076484D">
              <w:rPr>
                <w:i w:val="0"/>
              </w:rPr>
              <w:t>n</w:t>
            </w:r>
            <w:r w:rsidRPr="0076484D">
              <w:rPr>
                <w:i w:val="0"/>
                <w:vertAlign w:val="subscript"/>
              </w:rPr>
              <w:t>SFN</w:t>
            </w:r>
            <w:proofErr w:type="spellEnd"/>
            <w:r w:rsidRPr="0076484D">
              <w:rPr>
                <w:i w:val="0"/>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F44" w:rsidRPr="0076484D" w:rsidRDefault="00711F44" w:rsidP="002771EA">
            <w:pPr>
              <w:pStyle w:val="Comments"/>
              <w:rPr>
                <w:i w:val="0"/>
              </w:rPr>
            </w:pPr>
            <w:r w:rsidRPr="0076484D">
              <w:rPr>
                <w:i w:val="0"/>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F44" w:rsidRPr="0076484D" w:rsidRDefault="00711F44" w:rsidP="002771EA">
            <w:pPr>
              <w:pStyle w:val="Comments"/>
              <w:rPr>
                <w:i w:val="0"/>
              </w:rPr>
            </w:pPr>
            <w:r w:rsidRPr="0076484D">
              <w:rPr>
                <w:i w:val="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F44" w:rsidRPr="0076484D" w:rsidRDefault="00711F44" w:rsidP="002771EA">
            <w:pPr>
              <w:pStyle w:val="Comments"/>
              <w:rPr>
                <w:i w:val="0"/>
              </w:rPr>
            </w:pPr>
            <w:r w:rsidRPr="0076484D">
              <w:rPr>
                <w:i w:val="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F44" w:rsidRPr="0076484D" w:rsidRDefault="00711F44" w:rsidP="002771EA">
            <w:pPr>
              <w:pStyle w:val="Comments"/>
              <w:rPr>
                <w:i w:val="0"/>
              </w:rPr>
            </w:pPr>
            <w:r w:rsidRPr="0076484D">
              <w:rPr>
                <w:i w:val="0"/>
              </w:rPr>
              <w:t>Number of time domain PRACH occasions within a RACH slot</w:t>
            </w:r>
          </w:p>
        </w:tc>
      </w:tr>
      <w:tr w:rsidR="00711F44" w:rsidRPr="00176DCA" w:rsidTr="002771EA">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F44" w:rsidRPr="00176DCA" w:rsidRDefault="00711F44" w:rsidP="002771EA">
            <w:pPr>
              <w:rPr>
                <w:rFonts w:ascii="Arial" w:eastAsia="等线"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F44" w:rsidRPr="00176DCA" w:rsidRDefault="00711F44" w:rsidP="002771EA">
            <w:pPr>
              <w:rPr>
                <w:rFonts w:ascii="Arial" w:eastAsia="等线" w:hAnsi="Arial"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rsidR="00711F44" w:rsidRPr="00176DCA" w:rsidRDefault="00711F44" w:rsidP="002771EA">
            <w:pPr>
              <w:jc w:val="center"/>
              <w:rPr>
                <w:rFonts w:ascii="Arial" w:eastAsia="等线" w:hAnsi="Arial" w:cs="Arial"/>
                <w:b/>
                <w:bCs/>
                <w:color w:val="000000"/>
                <w:sz w:val="16"/>
                <w:szCs w:val="16"/>
              </w:rPr>
            </w:pPr>
            <w:r>
              <w:rPr>
                <w:noProof/>
                <w:lang w:eastAsia="zh-CN"/>
              </w:rPr>
              <w:drawing>
                <wp:anchor distT="0" distB="0" distL="114300" distR="114300" simplePos="0" relativeHeight="251659264" behindDoc="0" locked="0" layoutInCell="1" allowOverlap="1" wp14:anchorId="6D6FA37F" wp14:editId="6EE039A4">
                  <wp:simplePos x="0" y="0"/>
                  <wp:positionH relativeFrom="column">
                    <wp:posOffset>0</wp:posOffset>
                  </wp:positionH>
                  <wp:positionV relativeFrom="paragraph">
                    <wp:posOffset>0</wp:posOffset>
                  </wp:positionV>
                  <wp:extent cx="123825" cy="133350"/>
                  <wp:effectExtent l="0" t="0" r="9525" b="0"/>
                  <wp:wrapNone/>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shd w:val="clear" w:color="auto" w:fill="auto"/>
            <w:vAlign w:val="center"/>
            <w:hideMark/>
          </w:tcPr>
          <w:p w:rsidR="00711F44" w:rsidRPr="00176DCA" w:rsidRDefault="00711F44" w:rsidP="002771EA">
            <w:pPr>
              <w:jc w:val="center"/>
              <w:rPr>
                <w:rFonts w:ascii="Arial" w:eastAsia="等线" w:hAnsi="Arial" w:cs="Arial"/>
                <w:b/>
                <w:bCs/>
                <w:color w:val="000000"/>
                <w:sz w:val="16"/>
                <w:szCs w:val="16"/>
              </w:rPr>
            </w:pPr>
            <w:r>
              <w:rPr>
                <w:noProof/>
                <w:lang w:eastAsia="zh-CN"/>
              </w:rPr>
              <w:drawing>
                <wp:anchor distT="0" distB="0" distL="114300" distR="114300" simplePos="0" relativeHeight="251660288" behindDoc="0" locked="0" layoutInCell="1" allowOverlap="1" wp14:anchorId="2AADF370" wp14:editId="6E60EAA6">
                  <wp:simplePos x="0" y="0"/>
                  <wp:positionH relativeFrom="column">
                    <wp:posOffset>0</wp:posOffset>
                  </wp:positionH>
                  <wp:positionV relativeFrom="paragraph">
                    <wp:posOffset>0</wp:posOffset>
                  </wp:positionV>
                  <wp:extent cx="133350" cy="152400"/>
                  <wp:effectExtent l="0" t="0" r="0" b="0"/>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F44" w:rsidRPr="00176DCA" w:rsidRDefault="00711F44" w:rsidP="002771EA">
            <w:pPr>
              <w:rPr>
                <w:rFonts w:ascii="Arial" w:eastAsia="等线"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F44" w:rsidRPr="00176DCA" w:rsidRDefault="00711F44" w:rsidP="002771EA">
            <w:pPr>
              <w:rPr>
                <w:rFonts w:ascii="Arial" w:eastAsia="等线"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F44" w:rsidRPr="00176DCA" w:rsidRDefault="00711F44" w:rsidP="002771EA">
            <w:pPr>
              <w:rPr>
                <w:rFonts w:ascii="Arial" w:eastAsia="等线"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F44" w:rsidRPr="00176DCA" w:rsidRDefault="00711F44" w:rsidP="002771EA">
            <w:pPr>
              <w:rPr>
                <w:rFonts w:ascii="Arial" w:eastAsia="等线" w:hAnsi="Arial" w:cs="Arial"/>
                <w:b/>
                <w:bCs/>
                <w:color w:val="000000"/>
                <w:sz w:val="16"/>
                <w:szCs w:val="16"/>
              </w:rPr>
            </w:pPr>
          </w:p>
        </w:tc>
      </w:tr>
      <w:tr w:rsidR="00711F44" w:rsidRPr="00A526EF" w:rsidTr="002771EA">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lastRenderedPageBreak/>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3</w:t>
            </w:r>
          </w:p>
        </w:tc>
      </w:tr>
      <w:tr w:rsidR="00711F44" w:rsidRPr="00A526EF" w:rsidTr="002771EA">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3</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18,19,38,39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5</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18,19,38,39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3</w:t>
            </w:r>
          </w:p>
        </w:tc>
      </w:tr>
      <w:tr w:rsidR="00711F44" w:rsidRPr="00A526EF" w:rsidTr="002771EA">
        <w:trPr>
          <w:trHeight w:val="34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6</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0,1,2,…,39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0,1,2,…,39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9</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12</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1,3,5,7,…,37,39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76484D" w:rsidRDefault="00711F44" w:rsidP="002771EA">
            <w:pPr>
              <w:jc w:val="center"/>
              <w:rPr>
                <w:rFonts w:ascii="Calibri" w:hAnsi="Calibri" w:cs="Calibri"/>
                <w:color w:val="FF0000"/>
                <w:sz w:val="22"/>
                <w:highlight w:val="yellow"/>
                <w:u w:val="single"/>
              </w:rPr>
            </w:pPr>
            <w:r w:rsidRPr="00F6465E">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13</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7,15,23,31,39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14</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7,15,23,31,39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413CBC">
              <w:rPr>
                <w:rFonts w:ascii="Calibri" w:hAnsi="Calibri" w:cs="Calibri"/>
                <w:color w:val="FF0000"/>
                <w:sz w:val="22"/>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highlight w:val="yellow"/>
                <w:u w:val="single"/>
              </w:rPr>
            </w:pPr>
            <w:r w:rsidRPr="002C2090">
              <w:rPr>
                <w:color w:val="FF0000"/>
                <w:highlight w:val="yellow"/>
                <w:u w:val="single"/>
              </w:rPr>
              <w:t>16</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w:t>
            </w:r>
            <w:r w:rsidRPr="00A526EF">
              <w:rPr>
                <w:rFonts w:ascii="Calibri" w:hAnsi="Calibri" w:cs="Calibri"/>
                <w:color w:val="FF0000"/>
                <w:sz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6 or 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8</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highlight w:val="yellow"/>
                <w:u w:val="single"/>
              </w:rPr>
            </w:pPr>
            <w:r w:rsidRPr="002C2090">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8</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6 or 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4</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highlight w:val="yellow"/>
                <w:u w:val="single"/>
              </w:rPr>
            </w:pPr>
            <w:r w:rsidRPr="002C2090">
              <w:rPr>
                <w:color w:val="FF0000"/>
                <w:highlight w:val="yellow"/>
                <w:u w:val="single"/>
              </w:rPr>
              <w:t>20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4</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6 or 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rFonts w:ascii="Calibri" w:hAnsi="Calibri" w:cs="Calibri"/>
                <w:color w:val="FF0000"/>
                <w:sz w:val="22"/>
                <w:u w:val="single"/>
              </w:rPr>
              <w:t>2</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rPr>
                <w:rFonts w:eastAsia="等线"/>
                <w:color w:val="FF0000"/>
                <w:u w:val="single"/>
              </w:rPr>
            </w:pPr>
            <w:r w:rsidRPr="00A526EF">
              <w:rPr>
                <w:rFonts w:ascii="Calibri" w:hAnsi="Calibri" w:cs="Calibri"/>
                <w:color w:val="FF0000"/>
                <w:sz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u w:val="single"/>
              </w:rPr>
            </w:pPr>
            <w:r w:rsidRPr="00A526EF">
              <w:rPr>
                <w:b/>
                <w:bCs/>
                <w:color w:val="FF0000"/>
                <w:sz w:val="16"/>
                <w:szCs w:val="16"/>
                <w:u w:val="single"/>
              </w:rPr>
              <w:t>6</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2C2090" w:rsidRDefault="00711F44" w:rsidP="002771EA">
            <w:pPr>
              <w:jc w:val="center"/>
              <w:rPr>
                <w:rFonts w:eastAsia="等线"/>
                <w:color w:val="FF0000"/>
                <w:highlight w:val="yellow"/>
                <w:u w:val="single"/>
              </w:rPr>
            </w:pPr>
            <w:r w:rsidRPr="002C2090">
              <w:rPr>
                <w:color w:val="FF0000"/>
                <w:highlight w:val="yellow"/>
                <w:u w:val="single"/>
              </w:rPr>
              <w:t>22</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2</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6 or 3</w:t>
            </w:r>
          </w:p>
        </w:tc>
      </w:tr>
      <w:tr w:rsidR="00711F44" w:rsidRPr="00A526EF" w:rsidTr="002771E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color w:val="FF0000"/>
                <w:u w:val="single"/>
              </w:rPr>
              <w:t>23</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23,31,39</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highlight w:val="yellow"/>
                <w:u w:val="single"/>
              </w:rPr>
            </w:pPr>
            <w:r w:rsidRPr="00A526EF">
              <w:rPr>
                <w:rFonts w:ascii="Calibri" w:hAnsi="Calibri" w:cs="Calibri"/>
                <w:color w:val="FF0000"/>
                <w:sz w:val="22"/>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rsidR="00711F44" w:rsidRPr="00A526EF" w:rsidRDefault="00711F44" w:rsidP="002771EA">
            <w:pPr>
              <w:jc w:val="center"/>
              <w:rPr>
                <w:rFonts w:eastAsia="等线"/>
                <w:b/>
                <w:bCs/>
                <w:color w:val="FF0000"/>
                <w:highlight w:val="yellow"/>
                <w:u w:val="single"/>
              </w:rPr>
            </w:pPr>
            <w:r w:rsidRPr="00A526EF">
              <w:rPr>
                <w:b/>
                <w:bCs/>
                <w:color w:val="FF0000"/>
                <w:sz w:val="16"/>
                <w:szCs w:val="16"/>
                <w:highlight w:val="yellow"/>
                <w:u w:val="single"/>
              </w:rPr>
              <w:t>6</w:t>
            </w:r>
          </w:p>
        </w:tc>
      </w:tr>
      <w:tr w:rsidR="00711F44" w:rsidRPr="00F6465E" w:rsidTr="002771EA">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rsidR="00711F44" w:rsidRPr="00A526EF" w:rsidRDefault="00711F44" w:rsidP="002771EA">
            <w:pPr>
              <w:jc w:val="center"/>
              <w:rPr>
                <w:rFonts w:eastAsia="等线"/>
                <w:color w:val="FF0000"/>
                <w:u w:val="single"/>
              </w:rPr>
            </w:pPr>
            <w:r w:rsidRPr="00A526EF">
              <w:rPr>
                <w:color w:val="FF0000"/>
                <w:u w:val="single"/>
              </w:rPr>
              <w:t>24</w:t>
            </w:r>
          </w:p>
        </w:tc>
        <w:tc>
          <w:tcPr>
            <w:tcW w:w="0" w:type="auto"/>
            <w:tcBorders>
              <w:top w:val="nil"/>
              <w:left w:val="nil"/>
              <w:bottom w:val="single" w:sz="8" w:space="0" w:color="auto"/>
              <w:right w:val="single" w:sz="4" w:space="0" w:color="auto"/>
            </w:tcBorders>
            <w:shd w:val="clear" w:color="auto" w:fill="auto"/>
            <w:noWrap/>
            <w:vAlign w:val="center"/>
          </w:tcPr>
          <w:p w:rsidR="00711F44" w:rsidRPr="0076484D" w:rsidRDefault="00711F44" w:rsidP="002771EA">
            <w:pPr>
              <w:jc w:val="center"/>
              <w:rPr>
                <w:rFonts w:eastAsia="等线"/>
                <w:color w:val="000000"/>
                <w:highlight w:val="yellow"/>
              </w:rPr>
            </w:pPr>
            <w:r w:rsidRPr="0076484D">
              <w:rPr>
                <w:rFonts w:ascii="Calibri" w:eastAsia="Times New Roman" w:hAnsi="Calibri" w:cs="Calibri"/>
                <w:color w:val="FF0000"/>
                <w:highlight w:val="yellow"/>
                <w:u w:val="single"/>
              </w:rPr>
              <w:t>A1</w:t>
            </w:r>
          </w:p>
        </w:tc>
        <w:tc>
          <w:tcPr>
            <w:tcW w:w="0" w:type="auto"/>
            <w:tcBorders>
              <w:top w:val="nil"/>
              <w:left w:val="nil"/>
              <w:bottom w:val="single" w:sz="8" w:space="0" w:color="auto"/>
              <w:right w:val="single" w:sz="4" w:space="0" w:color="auto"/>
            </w:tcBorders>
            <w:shd w:val="clear" w:color="auto" w:fill="auto"/>
            <w:noWrap/>
            <w:vAlign w:val="center"/>
          </w:tcPr>
          <w:p w:rsidR="00711F44" w:rsidRPr="0076484D" w:rsidRDefault="00711F44" w:rsidP="002771EA">
            <w:pPr>
              <w:jc w:val="center"/>
              <w:rPr>
                <w:rFonts w:eastAsia="等线"/>
                <w:color w:val="000000"/>
                <w:highlight w:val="yellow"/>
              </w:rPr>
            </w:pPr>
            <w:r w:rsidRPr="0076484D">
              <w:rPr>
                <w:rFonts w:ascii="Calibri" w:eastAsia="Times New Roman" w:hAnsi="Calibri" w:cs="Calibri"/>
                <w:color w:val="FF0000"/>
                <w:highlight w:val="yellow"/>
                <w:u w:val="single"/>
              </w:rPr>
              <w:t>1</w:t>
            </w:r>
          </w:p>
        </w:tc>
        <w:tc>
          <w:tcPr>
            <w:tcW w:w="0" w:type="auto"/>
            <w:tcBorders>
              <w:top w:val="nil"/>
              <w:left w:val="nil"/>
              <w:bottom w:val="single" w:sz="8" w:space="0" w:color="auto"/>
              <w:right w:val="single" w:sz="4" w:space="0" w:color="auto"/>
            </w:tcBorders>
            <w:shd w:val="clear" w:color="auto" w:fill="auto"/>
            <w:noWrap/>
            <w:vAlign w:val="center"/>
          </w:tcPr>
          <w:p w:rsidR="00711F44" w:rsidRPr="0076484D" w:rsidRDefault="00711F44" w:rsidP="002771EA">
            <w:pPr>
              <w:jc w:val="center"/>
              <w:rPr>
                <w:rFonts w:eastAsia="等线"/>
                <w:color w:val="000000"/>
                <w:highlight w:val="yellow"/>
              </w:rPr>
            </w:pPr>
            <w:r w:rsidRPr="0076484D">
              <w:rPr>
                <w:rFonts w:ascii="Calibri" w:eastAsia="Times New Roman" w:hAnsi="Calibri" w:cs="Calibri"/>
                <w:color w:val="FF0000"/>
                <w:highlight w:val="yellow"/>
                <w:u w:val="single"/>
              </w:rPr>
              <w:t>0</w:t>
            </w:r>
          </w:p>
        </w:tc>
        <w:tc>
          <w:tcPr>
            <w:tcW w:w="0" w:type="auto"/>
            <w:tcBorders>
              <w:top w:val="nil"/>
              <w:left w:val="nil"/>
              <w:bottom w:val="single" w:sz="8" w:space="0" w:color="auto"/>
              <w:right w:val="single" w:sz="4" w:space="0" w:color="auto"/>
            </w:tcBorders>
            <w:shd w:val="clear" w:color="auto" w:fill="auto"/>
            <w:noWrap/>
            <w:vAlign w:val="center"/>
          </w:tcPr>
          <w:p w:rsidR="00711F44" w:rsidRPr="0076484D" w:rsidRDefault="00711F44" w:rsidP="002771EA">
            <w:pPr>
              <w:jc w:val="center"/>
              <w:rPr>
                <w:rFonts w:eastAsia="等线"/>
                <w:color w:val="000000"/>
                <w:highlight w:val="yellow"/>
              </w:rPr>
            </w:pPr>
            <w:r w:rsidRPr="0076484D">
              <w:rPr>
                <w:rFonts w:ascii="Calibri" w:eastAsia="Times New Roman" w:hAnsi="Calibri" w:cs="Calibri"/>
                <w:color w:val="FF0000"/>
                <w:highlight w:val="yellow"/>
                <w:u w:val="single"/>
              </w:rPr>
              <w:t>1,3,5,7,…,37,39</w:t>
            </w:r>
          </w:p>
        </w:tc>
        <w:tc>
          <w:tcPr>
            <w:tcW w:w="0" w:type="auto"/>
            <w:tcBorders>
              <w:top w:val="nil"/>
              <w:left w:val="nil"/>
              <w:bottom w:val="single" w:sz="8" w:space="0" w:color="auto"/>
              <w:right w:val="single" w:sz="4" w:space="0" w:color="auto"/>
            </w:tcBorders>
            <w:shd w:val="clear" w:color="auto" w:fill="auto"/>
            <w:vAlign w:val="center"/>
          </w:tcPr>
          <w:p w:rsidR="00711F44" w:rsidRPr="0076484D" w:rsidRDefault="00711F44" w:rsidP="002771EA">
            <w:pPr>
              <w:jc w:val="center"/>
              <w:rPr>
                <w:rFonts w:eastAsia="等线"/>
                <w:b/>
                <w:bCs/>
                <w:color w:val="000000"/>
                <w:highlight w:val="yellow"/>
              </w:rPr>
            </w:pPr>
            <w:r w:rsidRPr="0076484D">
              <w:rPr>
                <w:rFonts w:ascii="Helvetica" w:eastAsia="Times New Roman" w:hAnsi="Helvetica" w:cs="Helvetica"/>
                <w:b/>
                <w:bCs/>
                <w:color w:val="FF0000"/>
                <w:sz w:val="15"/>
                <w:szCs w:val="15"/>
                <w:highlight w:val="yellow"/>
                <w:u w:val="single"/>
              </w:rPr>
              <w:t>7</w:t>
            </w:r>
          </w:p>
        </w:tc>
        <w:tc>
          <w:tcPr>
            <w:tcW w:w="0" w:type="auto"/>
            <w:tcBorders>
              <w:top w:val="nil"/>
              <w:left w:val="nil"/>
              <w:bottom w:val="single" w:sz="8" w:space="0" w:color="auto"/>
              <w:right w:val="single" w:sz="4" w:space="0" w:color="auto"/>
            </w:tcBorders>
            <w:shd w:val="clear" w:color="auto" w:fill="auto"/>
            <w:noWrap/>
            <w:vAlign w:val="center"/>
          </w:tcPr>
          <w:p w:rsidR="00711F44" w:rsidRPr="0076484D" w:rsidRDefault="00711F44" w:rsidP="002771EA">
            <w:pPr>
              <w:jc w:val="center"/>
              <w:rPr>
                <w:rFonts w:eastAsia="等线"/>
                <w:color w:val="000000"/>
                <w:highlight w:val="yellow"/>
              </w:rPr>
            </w:pPr>
            <w:r w:rsidRPr="0076484D">
              <w:rPr>
                <w:rFonts w:ascii="Calibri" w:eastAsia="Times New Roman" w:hAnsi="Calibri" w:cs="Calibri"/>
                <w:color w:val="FF0000"/>
                <w:highlight w:val="yellow"/>
                <w:u w:val="single"/>
              </w:rPr>
              <w:t> 1</w:t>
            </w:r>
          </w:p>
        </w:tc>
        <w:tc>
          <w:tcPr>
            <w:tcW w:w="0" w:type="auto"/>
            <w:tcBorders>
              <w:top w:val="nil"/>
              <w:left w:val="nil"/>
              <w:bottom w:val="single" w:sz="8" w:space="0" w:color="auto"/>
              <w:right w:val="single" w:sz="4" w:space="0" w:color="auto"/>
            </w:tcBorders>
            <w:shd w:val="clear" w:color="auto" w:fill="auto"/>
            <w:vAlign w:val="center"/>
          </w:tcPr>
          <w:p w:rsidR="00711F44" w:rsidRPr="0076484D" w:rsidRDefault="00711F44" w:rsidP="002771EA">
            <w:pPr>
              <w:jc w:val="center"/>
              <w:rPr>
                <w:rFonts w:eastAsia="等线"/>
                <w:b/>
                <w:bCs/>
                <w:color w:val="000000"/>
                <w:highlight w:val="yellow"/>
              </w:rPr>
            </w:pPr>
            <w:r w:rsidRPr="0076484D">
              <w:rPr>
                <w:rFonts w:ascii="Helvetica" w:eastAsia="Times New Roman" w:hAnsi="Helvetica" w:cs="Helvetica"/>
                <w:b/>
                <w:bCs/>
                <w:color w:val="FF0000"/>
                <w:sz w:val="15"/>
                <w:szCs w:val="15"/>
                <w:highlight w:val="yellow"/>
                <w:u w:val="single"/>
              </w:rPr>
              <w:t>3</w:t>
            </w:r>
          </w:p>
        </w:tc>
      </w:tr>
    </w:tbl>
    <w:p w:rsidR="00711F44" w:rsidRPr="00AF1A70" w:rsidRDefault="00711F44" w:rsidP="00711F44">
      <w:pPr>
        <w:rPr>
          <w:lang w:eastAsia="x-none"/>
        </w:rPr>
      </w:pPr>
    </w:p>
    <w:p w:rsidR="00711F44" w:rsidRDefault="00FE02B5" w:rsidP="00CA4E96">
      <w:pPr>
        <w:spacing w:line="320" w:lineRule="exact"/>
        <w:jc w:val="both"/>
        <w:rPr>
          <w:rFonts w:eastAsiaTheme="minorEastAsia"/>
          <w:color w:val="000000"/>
          <w:lang w:eastAsia="zh-CN"/>
        </w:rPr>
      </w:pPr>
      <w:r>
        <w:rPr>
          <w:rFonts w:eastAsiaTheme="minorEastAsia" w:hint="eastAsia"/>
          <w:color w:val="000000"/>
          <w:lang w:eastAsia="zh-CN"/>
        </w:rPr>
        <w:t>In this contribution, the validation of the RACH occasion</w:t>
      </w:r>
      <w:r w:rsidR="007117BE">
        <w:rPr>
          <w:rFonts w:eastAsiaTheme="minorEastAsia" w:hint="eastAsia"/>
          <w:color w:val="000000"/>
          <w:lang w:eastAsia="zh-CN"/>
        </w:rPr>
        <w:t xml:space="preserve"> is discussed as well as the gap issue regarding DL/UL switching in the unpaired </w:t>
      </w:r>
      <w:r w:rsidR="007117BE">
        <w:rPr>
          <w:rFonts w:eastAsiaTheme="minorEastAsia"/>
          <w:color w:val="000000"/>
          <w:lang w:eastAsia="zh-CN"/>
        </w:rPr>
        <w:t>spectrum</w:t>
      </w:r>
      <w:r w:rsidR="007117BE">
        <w:rPr>
          <w:rFonts w:eastAsiaTheme="minorEastAsia" w:hint="eastAsia"/>
          <w:color w:val="000000"/>
          <w:lang w:eastAsia="zh-CN"/>
        </w:rPr>
        <w:t xml:space="preserve">. </w:t>
      </w:r>
      <w:r>
        <w:rPr>
          <w:rFonts w:eastAsiaTheme="minorEastAsia" w:hint="eastAsia"/>
          <w:color w:val="000000"/>
          <w:lang w:eastAsia="zh-CN"/>
        </w:rPr>
        <w:t xml:space="preserve"> </w:t>
      </w:r>
    </w:p>
    <w:p w:rsidR="00BA5105" w:rsidRPr="00BA5105" w:rsidRDefault="00B523AA" w:rsidP="00CA4E96">
      <w:pPr>
        <w:spacing w:line="320" w:lineRule="exact"/>
        <w:jc w:val="both"/>
        <w:rPr>
          <w:rFonts w:eastAsiaTheme="minorEastAsia"/>
          <w:color w:val="000000"/>
          <w:lang w:val="en-GB" w:eastAsia="zh-CN"/>
        </w:rPr>
      </w:pPr>
      <w:r>
        <w:rPr>
          <w:rFonts w:eastAsiaTheme="minorEastAsia" w:hint="eastAsia"/>
          <w:color w:val="000000"/>
          <w:lang w:val="en-GB" w:eastAsia="zh-CN"/>
        </w:rPr>
        <w:t>.</w:t>
      </w:r>
    </w:p>
    <w:p w:rsidR="00E431D3" w:rsidRDefault="009B15B1" w:rsidP="00C516CC">
      <w:pPr>
        <w:pStyle w:val="Heading1"/>
        <w:rPr>
          <w:lang w:eastAsia="zh-CN"/>
        </w:rPr>
      </w:pPr>
      <w:r>
        <w:rPr>
          <w:rFonts w:hint="eastAsia"/>
          <w:lang w:eastAsia="zh-CN"/>
        </w:rPr>
        <w:lastRenderedPageBreak/>
        <w:t>Discussion</w:t>
      </w:r>
      <w:r w:rsidR="00F00CF2">
        <w:rPr>
          <w:rFonts w:hint="eastAsia"/>
          <w:lang w:eastAsia="zh-CN"/>
        </w:rPr>
        <w:t xml:space="preserve"> on </w:t>
      </w:r>
      <w:r w:rsidR="00553699">
        <w:rPr>
          <w:rFonts w:hint="eastAsia"/>
          <w:lang w:eastAsia="zh-CN"/>
        </w:rPr>
        <w:t>PRACH configurations</w:t>
      </w:r>
      <w:r w:rsidR="00C516CC" w:rsidRPr="00C516CC">
        <w:t xml:space="preserve"> </w:t>
      </w:r>
      <w:r w:rsidR="00C516CC" w:rsidRPr="00C516CC">
        <w:rPr>
          <w:sz w:val="32"/>
          <w:szCs w:val="32"/>
          <w:lang w:val="en-US" w:eastAsia="zh-CN"/>
        </w:rPr>
        <w:t>for unpaired spectrum</w:t>
      </w:r>
    </w:p>
    <w:p w:rsidR="00D82B5B" w:rsidRDefault="007C4A7C" w:rsidP="00CA4E96">
      <w:pPr>
        <w:pStyle w:val="Heading2"/>
        <w:tabs>
          <w:tab w:val="clear" w:pos="5113"/>
        </w:tabs>
        <w:spacing w:line="320" w:lineRule="exact"/>
        <w:ind w:left="0" w:firstLine="0"/>
        <w:jc w:val="both"/>
        <w:rPr>
          <w:sz w:val="28"/>
          <w:lang w:eastAsia="zh-CN"/>
        </w:rPr>
      </w:pPr>
      <w:r>
        <w:rPr>
          <w:rFonts w:hint="eastAsia"/>
          <w:sz w:val="28"/>
          <w:lang w:eastAsia="zh-CN"/>
        </w:rPr>
        <w:t xml:space="preserve">Possible collision with DL </w:t>
      </w:r>
      <w:r w:rsidR="00D82B5B" w:rsidRPr="00D82B5B">
        <w:rPr>
          <w:rFonts w:hint="eastAsia"/>
          <w:sz w:val="28"/>
          <w:lang w:eastAsia="zh-CN"/>
        </w:rPr>
        <w:t xml:space="preserve"> </w:t>
      </w:r>
    </w:p>
    <w:p w:rsidR="00C926B5" w:rsidRDefault="006A19B8" w:rsidP="00C516CC">
      <w:pPr>
        <w:spacing w:line="320" w:lineRule="exact"/>
        <w:jc w:val="both"/>
        <w:rPr>
          <w:rFonts w:eastAsiaTheme="minorEastAsia"/>
          <w:lang w:eastAsia="zh-CN"/>
        </w:rPr>
      </w:pPr>
      <w:r>
        <w:rPr>
          <w:rFonts w:eastAsiaTheme="minorEastAsia" w:hint="eastAsia"/>
          <w:lang w:eastAsia="zh-CN"/>
        </w:rPr>
        <w:t>In last meeting,</w:t>
      </w:r>
      <w:r w:rsidR="00C926B5">
        <w:rPr>
          <w:rFonts w:eastAsiaTheme="minorEastAsia" w:hint="eastAsia"/>
          <w:lang w:eastAsia="zh-CN"/>
        </w:rPr>
        <w:t xml:space="preserve"> RAN1 has updated the working assumption of that UE could assume there is no </w:t>
      </w:r>
      <w:r w:rsidR="00C926B5">
        <w:rPr>
          <w:rFonts w:eastAsiaTheme="minorEastAsia"/>
          <w:lang w:eastAsia="zh-CN"/>
        </w:rPr>
        <w:t>collision</w:t>
      </w:r>
      <w:r w:rsidR="00C926B5">
        <w:rPr>
          <w:rFonts w:eastAsiaTheme="minorEastAsia" w:hint="eastAsia"/>
          <w:lang w:eastAsia="zh-CN"/>
        </w:rPr>
        <w:t xml:space="preserve"> between PRACH and DL transmission for FR2. </w:t>
      </w:r>
      <w:r w:rsidR="00C926B5">
        <w:rPr>
          <w:rFonts w:eastAsiaTheme="minorEastAsia"/>
          <w:lang w:eastAsia="zh-CN"/>
        </w:rPr>
        <w:t>S</w:t>
      </w:r>
      <w:r w:rsidR="00C926B5">
        <w:rPr>
          <w:rFonts w:eastAsiaTheme="minorEastAsia" w:hint="eastAsia"/>
          <w:lang w:eastAsia="zh-CN"/>
        </w:rPr>
        <w:t xml:space="preserve">o that now for FR1 and FR2, </w:t>
      </w:r>
      <w:r w:rsidR="00C926B5">
        <w:rPr>
          <w:rFonts w:eastAsiaTheme="minorEastAsia"/>
          <w:lang w:eastAsia="zh-CN"/>
        </w:rPr>
        <w:t>respectively</w:t>
      </w:r>
      <w:r w:rsidR="00C926B5">
        <w:rPr>
          <w:rFonts w:eastAsiaTheme="minorEastAsia" w:hint="eastAsia"/>
          <w:lang w:eastAsia="zh-CN"/>
        </w:rPr>
        <w:t xml:space="preserve">, there will be </w:t>
      </w:r>
      <w:r w:rsidR="00C926B5">
        <w:rPr>
          <w:rFonts w:eastAsiaTheme="minorEastAsia"/>
          <w:lang w:eastAsia="zh-CN"/>
        </w:rPr>
        <w:t>two</w:t>
      </w:r>
      <w:r w:rsidR="00C926B5">
        <w:rPr>
          <w:rFonts w:eastAsiaTheme="minorEastAsia" w:hint="eastAsia"/>
          <w:lang w:eastAsia="zh-CN"/>
        </w:rPr>
        <w:t xml:space="preserve"> rules for UE.</w:t>
      </w:r>
    </w:p>
    <w:p w:rsidR="00C516CC" w:rsidRDefault="00C926B5" w:rsidP="00C516CC">
      <w:pPr>
        <w:spacing w:line="320" w:lineRule="exact"/>
        <w:jc w:val="both"/>
        <w:rPr>
          <w:rFonts w:eastAsiaTheme="minorEastAsia"/>
          <w:lang w:eastAsia="zh-CN"/>
        </w:rPr>
      </w:pPr>
      <w:r>
        <w:rPr>
          <w:rFonts w:eastAsiaTheme="minorEastAsia"/>
          <w:lang w:eastAsia="zh-CN"/>
        </w:rPr>
        <w:t>F</w:t>
      </w:r>
      <w:r>
        <w:rPr>
          <w:rFonts w:eastAsiaTheme="minorEastAsia" w:hint="eastAsia"/>
          <w:lang w:eastAsia="zh-CN"/>
        </w:rPr>
        <w:t xml:space="preserve">or FR1, UE still follows the pervious working assumption that, the RACH occasion in the UL part can be transmitted. Meanwhile, the UE could assume there is no collision of PRACH with the DL transmission. </w:t>
      </w:r>
      <w:r>
        <w:rPr>
          <w:rFonts w:eastAsiaTheme="minorEastAsia"/>
          <w:lang w:eastAsia="zh-CN"/>
        </w:rPr>
        <w:t>E</w:t>
      </w:r>
      <w:r>
        <w:rPr>
          <w:rFonts w:eastAsiaTheme="minorEastAsia" w:hint="eastAsia"/>
          <w:lang w:eastAsia="zh-CN"/>
        </w:rPr>
        <w:t xml:space="preserve">ven though this is kind of requesting </w:t>
      </w:r>
      <w:proofErr w:type="spellStart"/>
      <w:r>
        <w:rPr>
          <w:rFonts w:eastAsiaTheme="minorEastAsia" w:hint="eastAsia"/>
          <w:lang w:eastAsia="zh-CN"/>
        </w:rPr>
        <w:t>gNB</w:t>
      </w:r>
      <w:proofErr w:type="spellEnd"/>
      <w:r>
        <w:rPr>
          <w:rFonts w:eastAsiaTheme="minorEastAsia" w:hint="eastAsia"/>
          <w:lang w:eastAsia="zh-CN"/>
        </w:rPr>
        <w:t xml:space="preserve"> to ensure the configured PRACH could be avoided with DL transmission, such statement seems still leaving a room for </w:t>
      </w:r>
      <w:r>
        <w:rPr>
          <w:rFonts w:eastAsiaTheme="minorEastAsia"/>
          <w:lang w:eastAsia="zh-CN"/>
        </w:rPr>
        <w:t>ambiguity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a UL/DL configuration, usually consisting of DL part, flexible part (X part) and UL part, if one RACH configuration deploys the RACH </w:t>
      </w:r>
      <w:r w:rsidR="00314BFB">
        <w:rPr>
          <w:rFonts w:eastAsiaTheme="minorEastAsia"/>
          <w:lang w:eastAsia="zh-CN"/>
        </w:rPr>
        <w:t>occasions</w:t>
      </w:r>
      <w:r w:rsidR="00314BFB">
        <w:rPr>
          <w:rFonts w:eastAsiaTheme="minorEastAsia" w:hint="eastAsia"/>
          <w:lang w:eastAsia="zh-CN"/>
        </w:rPr>
        <w:t xml:space="preserve"> in the X part</w:t>
      </w:r>
      <w:r w:rsidR="004A6542">
        <w:rPr>
          <w:rFonts w:eastAsiaTheme="minorEastAsia" w:hint="eastAsia"/>
          <w:lang w:eastAsia="zh-CN"/>
        </w:rPr>
        <w:t>, c</w:t>
      </w:r>
      <w:r w:rsidR="006C47C5">
        <w:rPr>
          <w:rFonts w:eastAsiaTheme="minorEastAsia"/>
          <w:lang w:eastAsia="zh-CN"/>
        </w:rPr>
        <w:t xml:space="preserve">an UE count these ROs </w:t>
      </w:r>
      <w:r w:rsidR="006C47C5">
        <w:rPr>
          <w:rFonts w:eastAsiaTheme="minorEastAsia" w:hint="eastAsia"/>
          <w:lang w:eastAsia="zh-CN"/>
        </w:rPr>
        <w:t xml:space="preserve">as valid? </w:t>
      </w:r>
      <w:r w:rsidR="00314BFB">
        <w:rPr>
          <w:rFonts w:eastAsiaTheme="minorEastAsia" w:hint="eastAsia"/>
          <w:lang w:eastAsia="zh-CN"/>
        </w:rPr>
        <w:t>By the previous working assumption, UE can assume such RO is not collided with DL transmission so that it</w:t>
      </w:r>
      <w:r w:rsidR="00314BFB">
        <w:rPr>
          <w:rFonts w:eastAsiaTheme="minorEastAsia"/>
          <w:lang w:eastAsia="zh-CN"/>
        </w:rPr>
        <w:t>’</w:t>
      </w:r>
      <w:r w:rsidR="00314BFB">
        <w:rPr>
          <w:rFonts w:eastAsiaTheme="minorEastAsia" w:hint="eastAsia"/>
          <w:lang w:eastAsia="zh-CN"/>
        </w:rPr>
        <w:t xml:space="preserve">s valid. </w:t>
      </w:r>
      <w:r w:rsidR="00314BFB">
        <w:rPr>
          <w:rFonts w:eastAsiaTheme="minorEastAsia"/>
          <w:lang w:eastAsia="zh-CN"/>
        </w:rPr>
        <w:t>H</w:t>
      </w:r>
      <w:r w:rsidR="00314BFB">
        <w:rPr>
          <w:rFonts w:eastAsiaTheme="minorEastAsia" w:hint="eastAsia"/>
          <w:lang w:eastAsia="zh-CN"/>
        </w:rPr>
        <w:t xml:space="preserve">owever, UE may count such RO when </w:t>
      </w:r>
      <w:r w:rsidR="006C47C5">
        <w:rPr>
          <w:rFonts w:eastAsiaTheme="minorEastAsia" w:hint="eastAsia"/>
          <w:lang w:eastAsia="zh-CN"/>
        </w:rPr>
        <w:t>conduct</w:t>
      </w:r>
      <w:r w:rsidR="00314BFB">
        <w:rPr>
          <w:rFonts w:eastAsiaTheme="minorEastAsia" w:hint="eastAsia"/>
          <w:lang w:eastAsia="zh-CN"/>
        </w:rPr>
        <w:t xml:space="preserve"> the mapping from SSB to RO, but if UE selected such RO for Msg.1 transmission, it has to drop </w:t>
      </w:r>
      <w:r w:rsidR="006C47C5">
        <w:rPr>
          <w:rFonts w:eastAsiaTheme="minorEastAsia" w:hint="eastAsia"/>
          <w:lang w:eastAsia="zh-CN"/>
        </w:rPr>
        <w:t xml:space="preserve">the transmission </w:t>
      </w:r>
      <w:r w:rsidR="00314BFB">
        <w:rPr>
          <w:rFonts w:eastAsiaTheme="minorEastAsia" w:hint="eastAsia"/>
          <w:lang w:eastAsia="zh-CN"/>
        </w:rPr>
        <w:t xml:space="preserve">as only the RO within the UL part could be transmitted. </w:t>
      </w:r>
      <w:r w:rsidR="006C47C5">
        <w:rPr>
          <w:rFonts w:eastAsiaTheme="minorEastAsia" w:hint="eastAsia"/>
          <w:lang w:eastAsia="zh-CN"/>
        </w:rPr>
        <w:t xml:space="preserve">Thus, those ROs in the X part are also not valid effectively. </w:t>
      </w:r>
      <w:r w:rsidR="006C47C5">
        <w:rPr>
          <w:rFonts w:eastAsiaTheme="minorEastAsia"/>
          <w:lang w:eastAsia="zh-CN"/>
        </w:rPr>
        <w:t>T</w:t>
      </w:r>
      <w:r w:rsidR="006C47C5">
        <w:rPr>
          <w:rFonts w:eastAsiaTheme="minorEastAsia" w:hint="eastAsia"/>
          <w:lang w:eastAsia="zh-CN"/>
        </w:rPr>
        <w:t xml:space="preserve">herefore, </w:t>
      </w:r>
      <w:r w:rsidR="004A6542">
        <w:rPr>
          <w:rFonts w:eastAsiaTheme="minorEastAsia" w:hint="eastAsia"/>
          <w:lang w:eastAsia="zh-CN"/>
        </w:rPr>
        <w:t>the following change is proposed:</w:t>
      </w:r>
    </w:p>
    <w:p w:rsidR="004A6542" w:rsidRPr="004A6542" w:rsidRDefault="005B25A1" w:rsidP="00C516CC">
      <w:pPr>
        <w:spacing w:line="320" w:lineRule="exact"/>
        <w:jc w:val="both"/>
        <w:rPr>
          <w:rFonts w:eastAsiaTheme="minorEastAsia"/>
          <w:b/>
          <w:i/>
          <w:lang w:eastAsia="zh-CN"/>
        </w:rPr>
      </w:pPr>
      <w:r>
        <w:rPr>
          <w:noProof/>
          <w:lang w:eastAsia="zh-CN"/>
        </w:rPr>
        <mc:AlternateContent>
          <mc:Choice Requires="wps">
            <w:drawing>
              <wp:anchor distT="0" distB="0" distL="114300" distR="114300" simplePos="0" relativeHeight="251662336" behindDoc="0" locked="0" layoutInCell="1" allowOverlap="1" wp14:anchorId="011C9EF8" wp14:editId="420B301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rsidR="005B25A1" w:rsidRPr="00FF4848" w:rsidRDefault="005B25A1" w:rsidP="004A6542">
                            <w:pPr>
                              <w:spacing w:after="0"/>
                            </w:pPr>
                            <w:proofErr w:type="gramStart"/>
                            <w:r w:rsidRPr="004A6542">
                              <w:rPr>
                                <w:highlight w:val="darkYellow"/>
                              </w:rPr>
                              <w:t>working</w:t>
                            </w:r>
                            <w:proofErr w:type="gramEnd"/>
                            <w:r w:rsidRPr="004A6542">
                              <w:rPr>
                                <w:highlight w:val="darkYellow"/>
                              </w:rPr>
                              <w:t xml:space="preserve"> assumption:</w:t>
                            </w:r>
                          </w:p>
                          <w:p w:rsidR="005B25A1" w:rsidRPr="00FF4848" w:rsidRDefault="005B25A1" w:rsidP="004A6542">
                            <w:pPr>
                              <w:numPr>
                                <w:ilvl w:val="1"/>
                                <w:numId w:val="9"/>
                              </w:numPr>
                              <w:spacing w:after="0"/>
                            </w:pPr>
                            <w:r w:rsidRPr="00FF4848">
                              <w:t xml:space="preserve">If the Semi-static UL/DL configuration is in RMSI, </w:t>
                            </w:r>
                            <w:del w:id="1" w:author="MarkXiong" w:date="2018-03-26T13:56:00Z">
                              <w:r w:rsidRPr="00FF4848" w:rsidDel="00971E1B">
                                <w:delText>only PRACH occasions within the UL part is transmitted</w:delText>
                              </w:r>
                            </w:del>
                          </w:p>
                          <w:p w:rsidR="005B25A1" w:rsidRPr="00FF4848" w:rsidRDefault="005B25A1" w:rsidP="004A6542">
                            <w:pPr>
                              <w:numPr>
                                <w:ilvl w:val="2"/>
                                <w:numId w:val="9"/>
                              </w:numPr>
                              <w:spacing w:after="0"/>
                            </w:pPr>
                            <w:r w:rsidRPr="00FF4848">
                              <w:t>UE assumes that RACH occasions configured in RMSI are not collided with DL transmission</w:t>
                            </w:r>
                            <w:ins w:id="2" w:author="MarkXiong" w:date="2018-03-26T13:57:00Z">
                              <w:r w:rsidR="00971E1B">
                                <w:rPr>
                                  <w:rFonts w:eastAsiaTheme="minorEastAsia" w:hint="eastAsia"/>
                                  <w:lang w:eastAsia="zh-CN"/>
                                </w:rPr>
                                <w:t xml:space="preserve"> and are valid for SSB to RO mapping.</w:t>
                              </w:r>
                            </w:ins>
                          </w:p>
                          <w:p w:rsidR="005B25A1" w:rsidRPr="00681C3E" w:rsidRDefault="005B25A1" w:rsidP="00681C3E">
                            <w:pPr>
                              <w:numPr>
                                <w:ilvl w:val="3"/>
                                <w:numId w:val="9"/>
                              </w:numPr>
                            </w:pPr>
                            <w:r w:rsidRPr="00FF4848">
                              <w:t>Introducing start symbol(s) larger than 2 for a limited number of entries in the Configuration 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textbox style="mso-fit-shape-to-text:t">
                  <w:txbxContent>
                    <w:p w:rsidR="005B25A1" w:rsidRPr="00FF4848" w:rsidRDefault="005B25A1" w:rsidP="004A6542">
                      <w:pPr>
                        <w:spacing w:after="0"/>
                      </w:pPr>
                      <w:proofErr w:type="gramStart"/>
                      <w:r w:rsidRPr="004A6542">
                        <w:rPr>
                          <w:highlight w:val="darkYellow"/>
                        </w:rPr>
                        <w:t>working</w:t>
                      </w:r>
                      <w:proofErr w:type="gramEnd"/>
                      <w:r w:rsidRPr="004A6542">
                        <w:rPr>
                          <w:highlight w:val="darkYellow"/>
                        </w:rPr>
                        <w:t xml:space="preserve"> assumption:</w:t>
                      </w:r>
                    </w:p>
                    <w:p w:rsidR="005B25A1" w:rsidRPr="00FF4848" w:rsidRDefault="005B25A1" w:rsidP="004A6542">
                      <w:pPr>
                        <w:numPr>
                          <w:ilvl w:val="1"/>
                          <w:numId w:val="9"/>
                        </w:numPr>
                        <w:spacing w:after="0"/>
                      </w:pPr>
                      <w:r w:rsidRPr="00FF4848">
                        <w:t xml:space="preserve">If the Semi-static UL/DL configuration is in RMSI, </w:t>
                      </w:r>
                      <w:del w:id="2" w:author="MarkXiong" w:date="2018-03-26T13:56:00Z">
                        <w:r w:rsidRPr="00FF4848" w:rsidDel="00971E1B">
                          <w:delText>only PRACH occasions within the UL part is transmitted</w:delText>
                        </w:r>
                      </w:del>
                    </w:p>
                    <w:p w:rsidR="005B25A1" w:rsidRPr="00FF4848" w:rsidRDefault="005B25A1" w:rsidP="004A6542">
                      <w:pPr>
                        <w:numPr>
                          <w:ilvl w:val="2"/>
                          <w:numId w:val="9"/>
                        </w:numPr>
                        <w:spacing w:after="0"/>
                      </w:pPr>
                      <w:r w:rsidRPr="00FF4848">
                        <w:t>UE assumes that RACH occasions configured in RMSI are not collided with DL transmission</w:t>
                      </w:r>
                      <w:ins w:id="3" w:author="MarkXiong" w:date="2018-03-26T13:57:00Z">
                        <w:r w:rsidR="00971E1B">
                          <w:rPr>
                            <w:rFonts w:eastAsiaTheme="minorEastAsia" w:hint="eastAsia"/>
                            <w:lang w:eastAsia="zh-CN"/>
                          </w:rPr>
                          <w:t xml:space="preserve"> and are valid for SSB to RO mapping.</w:t>
                        </w:r>
                      </w:ins>
                    </w:p>
                    <w:p w:rsidR="005B25A1" w:rsidRPr="00681C3E" w:rsidRDefault="005B25A1" w:rsidP="00681C3E">
                      <w:pPr>
                        <w:numPr>
                          <w:ilvl w:val="3"/>
                          <w:numId w:val="9"/>
                        </w:numPr>
                      </w:pPr>
                      <w:r w:rsidRPr="00FF4848">
                        <w:t>Introducing start symbol(s) larger than 2 for a limited number of entries in the Configuration table.</w:t>
                      </w:r>
                    </w:p>
                  </w:txbxContent>
                </v:textbox>
                <w10:wrap type="square"/>
              </v:shape>
            </w:pict>
          </mc:Fallback>
        </mc:AlternateContent>
      </w:r>
    </w:p>
    <w:p w:rsidR="00B411D6" w:rsidRDefault="006C47C5" w:rsidP="006C47C5">
      <w:pPr>
        <w:snapToGrid w:val="0"/>
        <w:spacing w:afterLines="50" w:after="156" w:line="320" w:lineRule="exact"/>
        <w:jc w:val="both"/>
        <w:rPr>
          <w:rFonts w:eastAsiaTheme="minorEastAsia"/>
          <w:b/>
          <w:i/>
          <w:lang w:val="en-GB" w:eastAsia="zh-CN"/>
        </w:rPr>
      </w:pPr>
      <w:r w:rsidRPr="00CB1597">
        <w:rPr>
          <w:rFonts w:eastAsiaTheme="minorEastAsia"/>
          <w:b/>
          <w:i/>
          <w:lang w:val="en-GB" w:eastAsia="zh-CN"/>
        </w:rPr>
        <w:t>P</w:t>
      </w:r>
      <w:r w:rsidRPr="00CB1597">
        <w:rPr>
          <w:rFonts w:eastAsiaTheme="minorEastAsia" w:hint="eastAsia"/>
          <w:b/>
          <w:i/>
          <w:lang w:val="en-GB" w:eastAsia="zh-CN"/>
        </w:rPr>
        <w:t xml:space="preserve">roposal </w:t>
      </w:r>
      <w:r>
        <w:rPr>
          <w:rFonts w:eastAsiaTheme="minorEastAsia" w:hint="eastAsia"/>
          <w:b/>
          <w:i/>
          <w:lang w:val="en-GB" w:eastAsia="zh-CN"/>
        </w:rPr>
        <w:t>1</w:t>
      </w:r>
      <w:r w:rsidRPr="00CB1597">
        <w:rPr>
          <w:rFonts w:eastAsiaTheme="minorEastAsia" w:hint="eastAsia"/>
          <w:b/>
          <w:i/>
          <w:lang w:val="en-GB" w:eastAsia="zh-CN"/>
        </w:rPr>
        <w:t xml:space="preserve">: confirm the working assumption </w:t>
      </w:r>
      <w:r>
        <w:rPr>
          <w:rFonts w:eastAsiaTheme="minorEastAsia" w:hint="eastAsia"/>
          <w:b/>
          <w:i/>
          <w:lang w:val="en-GB" w:eastAsia="zh-CN"/>
        </w:rPr>
        <w:t xml:space="preserve">for FR1 </w:t>
      </w:r>
      <w:r w:rsidRPr="00CB1597">
        <w:rPr>
          <w:rFonts w:eastAsiaTheme="minorEastAsia" w:hint="eastAsia"/>
          <w:b/>
          <w:i/>
          <w:lang w:val="en-GB" w:eastAsia="zh-CN"/>
        </w:rPr>
        <w:t xml:space="preserve">with </w:t>
      </w:r>
      <w:r w:rsidR="00B411D6">
        <w:rPr>
          <w:rFonts w:eastAsiaTheme="minorEastAsia" w:hint="eastAsia"/>
          <w:b/>
          <w:i/>
          <w:lang w:val="en-GB" w:eastAsia="zh-CN"/>
        </w:rPr>
        <w:t>the update of:</w:t>
      </w:r>
    </w:p>
    <w:p w:rsidR="00201DD0" w:rsidRPr="00FF4848" w:rsidRDefault="00201DD0" w:rsidP="00201DD0">
      <w:pPr>
        <w:spacing w:after="0"/>
        <w:ind w:left="1440"/>
      </w:pPr>
      <w:del w:id="3" w:author="MarkXiong" w:date="2018-03-26T13:56:00Z">
        <w:r w:rsidRPr="00FF4848" w:rsidDel="00971E1B">
          <w:delText>only PRACH occasions within the UL part is transmitted</w:delText>
        </w:r>
      </w:del>
    </w:p>
    <w:p w:rsidR="00201DD0" w:rsidRPr="00FF4848" w:rsidRDefault="00201DD0" w:rsidP="00201DD0">
      <w:pPr>
        <w:numPr>
          <w:ilvl w:val="2"/>
          <w:numId w:val="9"/>
        </w:numPr>
        <w:spacing w:after="0"/>
      </w:pPr>
      <w:r w:rsidRPr="00FF4848">
        <w:t>UE assumes that RACH occasions configured in RMSI are not collided with DL transmission</w:t>
      </w:r>
      <w:ins w:id="4" w:author="MarkXiong" w:date="2018-03-26T13:57:00Z">
        <w:r>
          <w:rPr>
            <w:rFonts w:eastAsiaTheme="minorEastAsia" w:hint="eastAsia"/>
            <w:lang w:eastAsia="zh-CN"/>
          </w:rPr>
          <w:t xml:space="preserve"> and are valid for SSB to RO mapping.</w:t>
        </w:r>
      </w:ins>
    </w:p>
    <w:p w:rsidR="006C47C5" w:rsidRPr="00201DD0" w:rsidRDefault="006C47C5" w:rsidP="006C47C5">
      <w:pPr>
        <w:snapToGrid w:val="0"/>
        <w:spacing w:afterLines="50" w:after="156" w:line="320" w:lineRule="exact"/>
        <w:jc w:val="both"/>
        <w:rPr>
          <w:rFonts w:eastAsiaTheme="minorEastAsia"/>
          <w:b/>
          <w:i/>
          <w:lang w:eastAsia="zh-CN"/>
        </w:rPr>
      </w:pPr>
    </w:p>
    <w:p w:rsidR="007A3634" w:rsidRDefault="00CB1597" w:rsidP="007C4A7C">
      <w:pPr>
        <w:pStyle w:val="Heading2"/>
        <w:tabs>
          <w:tab w:val="clear" w:pos="5113"/>
        </w:tabs>
        <w:spacing w:line="320" w:lineRule="exact"/>
        <w:ind w:left="0" w:firstLine="0"/>
        <w:jc w:val="both"/>
        <w:rPr>
          <w:sz w:val="28"/>
          <w:lang w:eastAsia="zh-CN"/>
        </w:rPr>
      </w:pPr>
      <w:r w:rsidRPr="007C4A7C">
        <w:rPr>
          <w:rFonts w:hint="eastAsia"/>
          <w:sz w:val="28"/>
          <w:lang w:eastAsia="zh-CN"/>
        </w:rPr>
        <w:t>.</w:t>
      </w:r>
      <w:r w:rsidR="000658E0">
        <w:rPr>
          <w:rFonts w:hint="eastAsia"/>
          <w:sz w:val="28"/>
          <w:lang w:eastAsia="zh-CN"/>
        </w:rPr>
        <w:t xml:space="preserve"> PRACH configuration design for FR2</w:t>
      </w:r>
    </w:p>
    <w:p w:rsidR="000658E0" w:rsidRDefault="000658E0" w:rsidP="004564A3">
      <w:pPr>
        <w:jc w:val="both"/>
        <w:rPr>
          <w:rFonts w:eastAsiaTheme="minorEastAsia"/>
          <w:lang w:val="en-GB" w:eastAsia="zh-CN"/>
        </w:rPr>
      </w:pPr>
      <w:r>
        <w:rPr>
          <w:rFonts w:eastAsiaTheme="minorEastAsia" w:hint="eastAsia"/>
          <w:lang w:val="en-GB" w:eastAsia="zh-CN"/>
        </w:rPr>
        <w:t xml:space="preserve">Generally, one </w:t>
      </w:r>
      <w:r>
        <w:rPr>
          <w:rFonts w:eastAsiaTheme="minorEastAsia"/>
          <w:lang w:val="en-GB" w:eastAsia="zh-CN"/>
        </w:rPr>
        <w:t>consideration</w:t>
      </w:r>
      <w:r>
        <w:rPr>
          <w:rFonts w:eastAsiaTheme="minorEastAsia" w:hint="eastAsia"/>
          <w:lang w:val="en-GB" w:eastAsia="zh-CN"/>
        </w:rPr>
        <w:t xml:space="preserve"> for the FR2 PRACH configuration table design is that even though the current working assumption for FR2 allows the ROs collided with DL part and SSB part will be </w:t>
      </w:r>
      <w:r w:rsidR="00AD4419">
        <w:rPr>
          <w:rFonts w:eastAsiaTheme="minorEastAsia"/>
          <w:lang w:val="en-GB" w:eastAsia="zh-CN"/>
        </w:rPr>
        <w:t>invalid</w:t>
      </w:r>
      <w:r w:rsidR="00AD4419">
        <w:rPr>
          <w:rFonts w:eastAsiaTheme="minorEastAsia" w:hint="eastAsia"/>
          <w:lang w:val="en-GB" w:eastAsia="zh-CN"/>
        </w:rPr>
        <w:t xml:space="preserve">; to not over-use such rule, </w:t>
      </w:r>
      <w:r>
        <w:rPr>
          <w:rFonts w:eastAsiaTheme="minorEastAsia" w:hint="eastAsia"/>
          <w:lang w:val="en-GB" w:eastAsia="zh-CN"/>
        </w:rPr>
        <w:t xml:space="preserve">the design principle still should be trying to avoid the DL transmission (including SSB) by the design of the table entry itself. </w:t>
      </w:r>
      <w:r>
        <w:rPr>
          <w:rFonts w:eastAsiaTheme="minorEastAsia"/>
          <w:lang w:val="en-GB" w:eastAsia="zh-CN"/>
        </w:rPr>
        <w:t>T</w:t>
      </w:r>
      <w:r>
        <w:rPr>
          <w:rFonts w:eastAsiaTheme="minorEastAsia" w:hint="eastAsia"/>
          <w:lang w:val="en-GB" w:eastAsia="zh-CN"/>
        </w:rPr>
        <w:t>hus,</w:t>
      </w:r>
      <w:r w:rsidR="00AD4419">
        <w:rPr>
          <w:rFonts w:eastAsiaTheme="minorEastAsia" w:hint="eastAsia"/>
          <w:lang w:val="en-GB" w:eastAsia="zh-CN"/>
        </w:rPr>
        <w:t xml:space="preserve"> having the RO at the end of the DL/UL period is still needed. </w:t>
      </w:r>
    </w:p>
    <w:p w:rsidR="00205669" w:rsidRDefault="006A0BB7" w:rsidP="004564A3">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case of 64 SSBs with </w:t>
      </w:r>
      <w:proofErr w:type="gramStart"/>
      <w:r>
        <w:rPr>
          <w:rFonts w:eastAsiaTheme="minorEastAsia" w:hint="eastAsia"/>
          <w:lang w:val="en-GB" w:eastAsia="zh-CN"/>
        </w:rPr>
        <w:t>120KHz</w:t>
      </w:r>
      <w:proofErr w:type="gramEnd"/>
      <w:r>
        <w:rPr>
          <w:rFonts w:eastAsiaTheme="minorEastAsia" w:hint="eastAsia"/>
          <w:lang w:val="en-GB" w:eastAsia="zh-CN"/>
        </w:rPr>
        <w:t xml:space="preserve"> subcarrier spacing, the SSBs will occupy the most</w:t>
      </w:r>
      <w:r w:rsidR="001E5742">
        <w:rPr>
          <w:rFonts w:eastAsiaTheme="minorEastAsia" w:hint="eastAsia"/>
          <w:lang w:val="en-GB" w:eastAsia="zh-CN"/>
        </w:rPr>
        <w:t xml:space="preserve"> of the slots in the 5ms period</w:t>
      </w:r>
      <w:r w:rsidR="00F37F55">
        <w:rPr>
          <w:rFonts w:eastAsiaTheme="minorEastAsia" w:hint="eastAsia"/>
          <w:lang w:val="en-GB" w:eastAsia="zh-CN"/>
        </w:rPr>
        <w:t xml:space="preserve">. </w:t>
      </w:r>
      <w:r w:rsidR="004564A3">
        <w:rPr>
          <w:rFonts w:eastAsiaTheme="minorEastAsia"/>
          <w:lang w:val="en-GB" w:eastAsia="zh-CN"/>
        </w:rPr>
        <w:t>T</w:t>
      </w:r>
      <w:r w:rsidR="004564A3">
        <w:rPr>
          <w:rFonts w:eastAsiaTheme="minorEastAsia" w:hint="eastAsia"/>
          <w:lang w:val="en-GB" w:eastAsia="zh-CN"/>
        </w:rPr>
        <w:t>here is an entry with {</w:t>
      </w:r>
      <w:r w:rsidR="004564A3" w:rsidRPr="004564A3">
        <w:rPr>
          <w:rFonts w:eastAsiaTheme="minorEastAsia"/>
          <w:lang w:val="en-GB" w:eastAsia="zh-CN"/>
        </w:rPr>
        <w:t>4</w:t>
      </w:r>
      <w:r w:rsidR="00BA5C72" w:rsidRPr="004564A3">
        <w:rPr>
          <w:rFonts w:eastAsiaTheme="minorEastAsia"/>
          <w:lang w:val="en-GB" w:eastAsia="zh-CN"/>
        </w:rPr>
        <w:t>, 9, 14, 19, 24, 29, 34, 39</w:t>
      </w:r>
      <w:r w:rsidR="004564A3">
        <w:rPr>
          <w:rFonts w:eastAsiaTheme="minorEastAsia" w:hint="eastAsia"/>
          <w:lang w:val="en-GB" w:eastAsia="zh-CN"/>
        </w:rPr>
        <w:t xml:space="preserve">}, however, this seems </w:t>
      </w:r>
      <w:r w:rsidR="00BA5C72">
        <w:rPr>
          <w:rFonts w:eastAsiaTheme="minorEastAsia" w:hint="eastAsia"/>
          <w:lang w:val="en-GB" w:eastAsia="zh-CN"/>
        </w:rPr>
        <w:t xml:space="preserve">those RACH slots have right place for the UL part while avoid the DL/SSB transmission. </w:t>
      </w:r>
    </w:p>
    <w:p w:rsidR="00205669" w:rsidRDefault="00205669" w:rsidP="004564A3">
      <w:pPr>
        <w:jc w:val="both"/>
        <w:rPr>
          <w:rFonts w:eastAsiaTheme="minorEastAsia"/>
          <w:lang w:val="en-GB" w:eastAsia="zh-CN"/>
        </w:rPr>
      </w:pPr>
      <w:r w:rsidRPr="006A0BB7">
        <w:rPr>
          <w:rFonts w:hint="eastAsia"/>
          <w:noProof/>
          <w:lang w:eastAsia="zh-CN"/>
        </w:rPr>
        <w:lastRenderedPageBreak/>
        <w:drawing>
          <wp:inline distT="0" distB="0" distL="0" distR="0" wp14:anchorId="239461D7" wp14:editId="0E7A44D5">
            <wp:extent cx="6120130" cy="4838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83870"/>
                    </a:xfrm>
                    <a:prstGeom prst="rect">
                      <a:avLst/>
                    </a:prstGeom>
                    <a:noFill/>
                    <a:ln>
                      <a:noFill/>
                    </a:ln>
                  </pic:spPr>
                </pic:pic>
              </a:graphicData>
            </a:graphic>
          </wp:inline>
        </w:drawing>
      </w:r>
    </w:p>
    <w:p w:rsidR="008A4543" w:rsidRDefault="008A4543" w:rsidP="008A4543">
      <w:pPr>
        <w:jc w:val="center"/>
        <w:rPr>
          <w:rFonts w:eastAsiaTheme="minorEastAsia"/>
          <w:lang w:val="en-GB" w:eastAsia="zh-CN"/>
        </w:rPr>
      </w:pPr>
      <w:r>
        <w:rPr>
          <w:rFonts w:eastAsiaTheme="minorEastAsia" w:hint="eastAsia"/>
          <w:lang w:val="en-GB" w:eastAsia="zh-CN"/>
        </w:rPr>
        <w:t xml:space="preserve">Fig. 1 </w:t>
      </w:r>
      <w:r>
        <w:rPr>
          <w:rFonts w:eastAsiaTheme="minorEastAsia"/>
          <w:lang w:val="en-GB" w:eastAsia="zh-CN"/>
        </w:rPr>
        <w:t>–</w:t>
      </w:r>
      <w:r>
        <w:rPr>
          <w:rFonts w:eastAsiaTheme="minorEastAsia" w:hint="eastAsia"/>
          <w:lang w:val="en-GB" w:eastAsia="zh-CN"/>
        </w:rPr>
        <w:t xml:space="preserve"> RO in the end illustration</w:t>
      </w:r>
    </w:p>
    <w:p w:rsidR="006A0BB7" w:rsidRDefault="00BA5C72" w:rsidP="004564A3">
      <w:pPr>
        <w:jc w:val="both"/>
        <w:rPr>
          <w:rFonts w:eastAsiaTheme="minorEastAsia"/>
          <w:lang w:val="en-GB" w:eastAsia="zh-CN"/>
        </w:rPr>
      </w:pPr>
      <w:r>
        <w:rPr>
          <w:rFonts w:eastAsiaTheme="minorEastAsia"/>
          <w:lang w:val="en-GB" w:eastAsia="zh-CN"/>
        </w:rPr>
        <w:t>B</w:t>
      </w:r>
      <w:r>
        <w:rPr>
          <w:rFonts w:eastAsiaTheme="minorEastAsia" w:hint="eastAsia"/>
          <w:lang w:val="en-GB" w:eastAsia="zh-CN"/>
        </w:rPr>
        <w:t xml:space="preserve">ut during real implementation, </w:t>
      </w:r>
      <w:proofErr w:type="spellStart"/>
      <w:r>
        <w:rPr>
          <w:rFonts w:eastAsiaTheme="minorEastAsia" w:hint="eastAsia"/>
          <w:lang w:val="en-GB" w:eastAsia="zh-CN"/>
        </w:rPr>
        <w:t>gNB</w:t>
      </w:r>
      <w:proofErr w:type="spellEnd"/>
      <w:r>
        <w:rPr>
          <w:rFonts w:eastAsiaTheme="minorEastAsia" w:hint="eastAsia"/>
          <w:lang w:val="en-GB" w:eastAsia="zh-CN"/>
        </w:rPr>
        <w:t xml:space="preserve"> won</w:t>
      </w:r>
      <w:r>
        <w:rPr>
          <w:rFonts w:eastAsiaTheme="minorEastAsia"/>
          <w:lang w:val="en-GB" w:eastAsia="zh-CN"/>
        </w:rPr>
        <w:t>’</w:t>
      </w:r>
      <w:r>
        <w:rPr>
          <w:rFonts w:eastAsiaTheme="minorEastAsia" w:hint="eastAsia"/>
          <w:lang w:val="en-GB" w:eastAsia="zh-CN"/>
        </w:rPr>
        <w:t>t prefer to allocate all the UL part to RACH. For example, using 0.625ms as DL/UL configuration, the 4</w:t>
      </w:r>
      <w:r w:rsidRPr="00BA5C72">
        <w:rPr>
          <w:rFonts w:eastAsiaTheme="minorEastAsia" w:hint="eastAsia"/>
          <w:vertAlign w:val="superscript"/>
          <w:lang w:val="en-GB" w:eastAsia="zh-CN"/>
        </w:rPr>
        <w:t>th</w:t>
      </w:r>
      <w:r>
        <w:rPr>
          <w:rFonts w:eastAsiaTheme="minorEastAsia" w:hint="eastAsia"/>
          <w:lang w:val="en-GB" w:eastAsia="zh-CN"/>
        </w:rPr>
        <w:t>, 9</w:t>
      </w:r>
      <w:r w:rsidRPr="00BA5C72">
        <w:rPr>
          <w:rFonts w:eastAsiaTheme="minorEastAsia" w:hint="eastAsia"/>
          <w:vertAlign w:val="superscript"/>
          <w:lang w:val="en-GB" w:eastAsia="zh-CN"/>
        </w:rPr>
        <w:t>th</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 xml:space="preserve"> will be UL part, but </w:t>
      </w:r>
      <w:proofErr w:type="spellStart"/>
      <w:r>
        <w:rPr>
          <w:rFonts w:eastAsiaTheme="minorEastAsia" w:hint="eastAsia"/>
          <w:lang w:val="en-GB" w:eastAsia="zh-CN"/>
        </w:rPr>
        <w:t>gNB</w:t>
      </w:r>
      <w:proofErr w:type="spellEnd"/>
      <w:r>
        <w:rPr>
          <w:rFonts w:eastAsiaTheme="minorEastAsia" w:hint="eastAsia"/>
          <w:lang w:val="en-GB" w:eastAsia="zh-CN"/>
        </w:rPr>
        <w:t xml:space="preserve"> will still need to leave 4</w:t>
      </w:r>
      <w:r w:rsidRPr="00BA5C72">
        <w:rPr>
          <w:rFonts w:eastAsiaTheme="minorEastAsia" w:hint="eastAsia"/>
          <w:vertAlign w:val="superscript"/>
          <w:lang w:val="en-GB" w:eastAsia="zh-CN"/>
        </w:rPr>
        <w:t>th</w:t>
      </w:r>
      <w:r>
        <w:rPr>
          <w:rFonts w:eastAsiaTheme="minorEastAsia" w:hint="eastAsia"/>
          <w:lang w:val="en-GB" w:eastAsia="zh-CN"/>
        </w:rPr>
        <w:t>, 9</w:t>
      </w:r>
      <w:r w:rsidRPr="00BA5C72">
        <w:rPr>
          <w:rFonts w:eastAsiaTheme="minorEastAsia" w:hint="eastAsia"/>
          <w:vertAlign w:val="superscript"/>
          <w:lang w:val="en-GB" w:eastAsia="zh-CN"/>
        </w:rPr>
        <w:t>th</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 xml:space="preserve"> to be available for data transmission. </w:t>
      </w:r>
      <w:r>
        <w:rPr>
          <w:rFonts w:eastAsiaTheme="minorEastAsia"/>
          <w:lang w:val="en-GB" w:eastAsia="zh-CN"/>
        </w:rPr>
        <w:t>E</w:t>
      </w:r>
      <w:r>
        <w:rPr>
          <w:rFonts w:eastAsiaTheme="minorEastAsia" w:hint="eastAsia"/>
          <w:lang w:val="en-GB" w:eastAsia="zh-CN"/>
        </w:rPr>
        <w:t>ven though</w:t>
      </w:r>
      <w:r w:rsidR="00205669">
        <w:rPr>
          <w:rFonts w:eastAsiaTheme="minorEastAsia" w:hint="eastAsia"/>
          <w:lang w:val="en-GB" w:eastAsia="zh-CN"/>
        </w:rPr>
        <w:t xml:space="preserve"> </w:t>
      </w:r>
      <w:r>
        <w:rPr>
          <w:rFonts w:eastAsiaTheme="minorEastAsia" w:hint="eastAsia"/>
          <w:lang w:val="en-GB" w:eastAsia="zh-CN"/>
        </w:rPr>
        <w:t xml:space="preserve">the PUSCH transmission could be allocated the </w:t>
      </w:r>
      <w:proofErr w:type="spellStart"/>
      <w:r>
        <w:rPr>
          <w:rFonts w:eastAsiaTheme="minorEastAsia" w:hint="eastAsia"/>
          <w:lang w:val="en-GB" w:eastAsia="zh-CN"/>
        </w:rPr>
        <w:t>FDMed</w:t>
      </w:r>
      <w:proofErr w:type="spellEnd"/>
      <w:r>
        <w:rPr>
          <w:rFonts w:eastAsiaTheme="minorEastAsia" w:hint="eastAsia"/>
          <w:lang w:val="en-GB" w:eastAsia="zh-CN"/>
        </w:rPr>
        <w:t xml:space="preserve"> to the PRACH channel, but it</w:t>
      </w:r>
      <w:r w:rsidR="001E5742">
        <w:rPr>
          <w:rFonts w:eastAsiaTheme="minorEastAsia" w:hint="eastAsia"/>
          <w:lang w:val="en-GB" w:eastAsia="zh-CN"/>
        </w:rPr>
        <w:t xml:space="preserve"> </w:t>
      </w:r>
      <w:r>
        <w:rPr>
          <w:rFonts w:eastAsiaTheme="minorEastAsia" w:hint="eastAsia"/>
          <w:lang w:val="en-GB" w:eastAsia="zh-CN"/>
        </w:rPr>
        <w:t>require</w:t>
      </w:r>
      <w:r w:rsidR="001E5742">
        <w:rPr>
          <w:rFonts w:eastAsiaTheme="minorEastAsia" w:hint="eastAsia"/>
          <w:lang w:val="en-GB" w:eastAsia="zh-CN"/>
        </w:rPr>
        <w:t>s</w:t>
      </w:r>
      <w:r>
        <w:rPr>
          <w:rFonts w:eastAsiaTheme="minorEastAsia" w:hint="eastAsia"/>
          <w:lang w:val="en-GB" w:eastAsia="zh-CN"/>
        </w:rPr>
        <w:t xml:space="preserve"> the PUCSH is having the same </w:t>
      </w:r>
      <w:r>
        <w:rPr>
          <w:rFonts w:eastAsiaTheme="minorEastAsia"/>
          <w:lang w:val="en-GB" w:eastAsia="zh-CN"/>
        </w:rPr>
        <w:t>preferred</w:t>
      </w:r>
      <w:r>
        <w:rPr>
          <w:rFonts w:eastAsiaTheme="minorEastAsia" w:hint="eastAsia"/>
          <w:lang w:val="en-GB" w:eastAsia="zh-CN"/>
        </w:rPr>
        <w:t xml:space="preserve"> Rx beam to the PRACH, it will limit the scheduling </w:t>
      </w:r>
      <w:r>
        <w:rPr>
          <w:rFonts w:eastAsiaTheme="minorEastAsia"/>
          <w:lang w:val="en-GB" w:eastAsia="zh-CN"/>
        </w:rPr>
        <w:t>flexibility</w:t>
      </w:r>
      <w:r>
        <w:rPr>
          <w:rFonts w:eastAsiaTheme="minorEastAsia" w:hint="eastAsia"/>
          <w:lang w:val="en-GB" w:eastAsia="zh-CN"/>
        </w:rPr>
        <w:t xml:space="preserve"> of the </w:t>
      </w:r>
      <w:proofErr w:type="spellStart"/>
      <w:r>
        <w:rPr>
          <w:rFonts w:eastAsiaTheme="minorEastAsia" w:hint="eastAsia"/>
          <w:lang w:val="en-GB" w:eastAsia="zh-CN"/>
        </w:rPr>
        <w:t>gNB</w:t>
      </w:r>
      <w:proofErr w:type="spellEnd"/>
      <w:r>
        <w:rPr>
          <w:rFonts w:eastAsiaTheme="minorEastAsia" w:hint="eastAsia"/>
          <w:lang w:val="en-GB" w:eastAsia="zh-CN"/>
        </w:rPr>
        <w:t xml:space="preserve">. </w:t>
      </w:r>
      <w:r w:rsidR="00205669">
        <w:rPr>
          <w:rFonts w:eastAsiaTheme="minorEastAsia" w:hint="eastAsia"/>
          <w:lang w:val="en-GB" w:eastAsia="zh-CN"/>
        </w:rPr>
        <w:t xml:space="preserve">Moreover, </w:t>
      </w:r>
      <w:r w:rsidR="001E5742">
        <w:rPr>
          <w:rFonts w:eastAsiaTheme="minorEastAsia" w:hint="eastAsia"/>
          <w:lang w:val="en-GB" w:eastAsia="zh-CN"/>
        </w:rPr>
        <w:t>to deal with all the non-full SSB case (SSB number is not 64, but the position of SSB could be any of the 64 positions), and also the potential DL transmission of the RMSI, we prefer to have one entry to allocate the RO in the</w:t>
      </w:r>
      <w:r w:rsidR="00E777AF">
        <w:rPr>
          <w:rFonts w:eastAsiaTheme="minorEastAsia" w:hint="eastAsia"/>
          <w:lang w:val="en-GB" w:eastAsia="zh-CN"/>
        </w:rPr>
        <w:t xml:space="preserve"> end, like following:</w:t>
      </w:r>
    </w:p>
    <w:tbl>
      <w:tblPr>
        <w:tblW w:w="0" w:type="auto"/>
        <w:tblLayout w:type="fixed"/>
        <w:tblLook w:val="04A0" w:firstRow="1" w:lastRow="0" w:firstColumn="1" w:lastColumn="0" w:noHBand="0" w:noVBand="1"/>
      </w:tblPr>
      <w:tblGrid>
        <w:gridCol w:w="1809"/>
        <w:gridCol w:w="1276"/>
        <w:gridCol w:w="425"/>
        <w:gridCol w:w="458"/>
        <w:gridCol w:w="1124"/>
        <w:gridCol w:w="1004"/>
        <w:gridCol w:w="1624"/>
        <w:gridCol w:w="2134"/>
      </w:tblGrid>
      <w:tr w:rsidR="00E777AF" w:rsidRPr="0076484D" w:rsidTr="00E777AF">
        <w:trPr>
          <w:trHeight w:val="1313"/>
        </w:trPr>
        <w:tc>
          <w:tcPr>
            <w:tcW w:w="1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AF" w:rsidRPr="0076484D" w:rsidRDefault="00E777AF" w:rsidP="00E777AF">
            <w:pPr>
              <w:pStyle w:val="Comments"/>
              <w:jc w:val="center"/>
              <w:rPr>
                <w:i w:val="0"/>
              </w:rPr>
            </w:pPr>
            <w:r w:rsidRPr="0076484D">
              <w:rPr>
                <w:i w:val="0"/>
              </w:rPr>
              <w:t>PRACH Configuration Index</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AF" w:rsidRPr="0076484D" w:rsidRDefault="00E777AF" w:rsidP="00E777AF">
            <w:pPr>
              <w:pStyle w:val="Comments"/>
              <w:jc w:val="center"/>
              <w:rPr>
                <w:i w:val="0"/>
              </w:rPr>
            </w:pPr>
            <w:r w:rsidRPr="0076484D">
              <w:rPr>
                <w:i w:val="0"/>
              </w:rPr>
              <w:t>Preamble format</w:t>
            </w:r>
          </w:p>
        </w:tc>
        <w:tc>
          <w:tcPr>
            <w:tcW w:w="8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77AF" w:rsidRPr="0076484D" w:rsidRDefault="00E777AF" w:rsidP="00E777AF">
            <w:pPr>
              <w:pStyle w:val="Comments"/>
              <w:jc w:val="center"/>
              <w:rPr>
                <w:i w:val="0"/>
              </w:rPr>
            </w:pPr>
            <w:proofErr w:type="spellStart"/>
            <w:r w:rsidRPr="0076484D">
              <w:rPr>
                <w:i w:val="0"/>
              </w:rPr>
              <w:t>n</w:t>
            </w:r>
            <w:r w:rsidRPr="0076484D">
              <w:rPr>
                <w:i w:val="0"/>
                <w:vertAlign w:val="subscript"/>
              </w:rPr>
              <w:t>SFN</w:t>
            </w:r>
            <w:proofErr w:type="spellEnd"/>
            <w:r w:rsidRPr="0076484D">
              <w:rPr>
                <w:i w:val="0"/>
              </w:rPr>
              <w:t xml:space="preserve"> mod x  = y</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AF" w:rsidRPr="0076484D" w:rsidRDefault="00E777AF" w:rsidP="00E777AF">
            <w:pPr>
              <w:pStyle w:val="Comments"/>
              <w:jc w:val="center"/>
              <w:rPr>
                <w:i w:val="0"/>
              </w:rPr>
            </w:pPr>
            <w:r w:rsidRPr="0076484D">
              <w:rPr>
                <w:i w:val="0"/>
              </w:rPr>
              <w:t>Slot number</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AF" w:rsidRPr="0076484D" w:rsidRDefault="00E777AF" w:rsidP="00E777AF">
            <w:pPr>
              <w:pStyle w:val="Comments"/>
              <w:jc w:val="center"/>
              <w:rPr>
                <w:i w:val="0"/>
              </w:rPr>
            </w:pPr>
            <w:r w:rsidRPr="0076484D">
              <w:rPr>
                <w:i w:val="0"/>
              </w:rPr>
              <w:t>Starting symbol</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AF" w:rsidRPr="0076484D" w:rsidRDefault="00E777AF" w:rsidP="00E777AF">
            <w:pPr>
              <w:pStyle w:val="Comments"/>
              <w:jc w:val="center"/>
              <w:rPr>
                <w:i w:val="0"/>
              </w:rPr>
            </w:pPr>
            <w:r w:rsidRPr="0076484D">
              <w:rPr>
                <w:i w:val="0"/>
              </w:rPr>
              <w:t>Number of PRACH slots within a 60kHz slot</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AF" w:rsidRPr="0076484D" w:rsidRDefault="00E777AF" w:rsidP="00E777AF">
            <w:pPr>
              <w:pStyle w:val="Comments"/>
              <w:jc w:val="center"/>
              <w:rPr>
                <w:i w:val="0"/>
              </w:rPr>
            </w:pPr>
            <w:r w:rsidRPr="0076484D">
              <w:rPr>
                <w:i w:val="0"/>
              </w:rPr>
              <w:t>Number of time domain PRACH occasions within a RACH slot</w:t>
            </w:r>
          </w:p>
        </w:tc>
      </w:tr>
      <w:tr w:rsidR="00E777AF" w:rsidRPr="00176DCA" w:rsidTr="00E777AF">
        <w:trPr>
          <w:trHeight w:val="28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E777AF" w:rsidRPr="00176DCA" w:rsidRDefault="00E777AF" w:rsidP="004578CB">
            <w:pPr>
              <w:rPr>
                <w:rFonts w:ascii="Arial" w:eastAsia="等线" w:hAnsi="Arial" w:cs="Arial"/>
                <w:b/>
                <w:bCs/>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777AF" w:rsidRPr="00176DCA" w:rsidRDefault="00E777AF" w:rsidP="004578CB">
            <w:pPr>
              <w:rPr>
                <w:rFonts w:ascii="Arial" w:eastAsia="等线" w:hAnsi="Arial" w:cs="Arial"/>
                <w:b/>
                <w:bCs/>
                <w:color w:val="000000"/>
                <w:sz w:val="16"/>
                <w:szCs w:val="16"/>
              </w:rPr>
            </w:pPr>
          </w:p>
        </w:tc>
        <w:tc>
          <w:tcPr>
            <w:tcW w:w="425" w:type="dxa"/>
            <w:tcBorders>
              <w:top w:val="nil"/>
              <w:left w:val="nil"/>
              <w:bottom w:val="single" w:sz="4" w:space="0" w:color="auto"/>
              <w:right w:val="single" w:sz="4" w:space="0" w:color="auto"/>
            </w:tcBorders>
            <w:shd w:val="clear" w:color="auto" w:fill="auto"/>
            <w:vAlign w:val="center"/>
            <w:hideMark/>
          </w:tcPr>
          <w:p w:rsidR="00E777AF" w:rsidRPr="00176DCA" w:rsidRDefault="00E777AF" w:rsidP="004578CB">
            <w:pPr>
              <w:jc w:val="center"/>
              <w:rPr>
                <w:rFonts w:ascii="Arial" w:eastAsia="等线" w:hAnsi="Arial" w:cs="Arial"/>
                <w:b/>
                <w:bCs/>
                <w:color w:val="000000"/>
                <w:sz w:val="16"/>
                <w:szCs w:val="16"/>
              </w:rPr>
            </w:pPr>
            <w:r>
              <w:rPr>
                <w:noProof/>
                <w:lang w:eastAsia="zh-CN"/>
              </w:rPr>
              <w:drawing>
                <wp:anchor distT="0" distB="0" distL="114300" distR="114300" simplePos="0" relativeHeight="251664384" behindDoc="0" locked="0" layoutInCell="1" allowOverlap="1" wp14:anchorId="0F80EA85" wp14:editId="5FB1BCBE">
                  <wp:simplePos x="0" y="0"/>
                  <wp:positionH relativeFrom="column">
                    <wp:posOffset>0</wp:posOffset>
                  </wp:positionH>
                  <wp:positionV relativeFrom="paragraph">
                    <wp:posOffset>0</wp:posOffset>
                  </wp:positionV>
                  <wp:extent cx="123825" cy="133350"/>
                  <wp:effectExtent l="0" t="0" r="952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8" w:type="dxa"/>
            <w:tcBorders>
              <w:top w:val="nil"/>
              <w:left w:val="nil"/>
              <w:bottom w:val="single" w:sz="4" w:space="0" w:color="auto"/>
              <w:right w:val="single" w:sz="4" w:space="0" w:color="auto"/>
            </w:tcBorders>
            <w:shd w:val="clear" w:color="auto" w:fill="auto"/>
            <w:vAlign w:val="center"/>
            <w:hideMark/>
          </w:tcPr>
          <w:p w:rsidR="00E777AF" w:rsidRPr="00176DCA" w:rsidRDefault="00E777AF" w:rsidP="004578CB">
            <w:pPr>
              <w:jc w:val="center"/>
              <w:rPr>
                <w:rFonts w:ascii="Arial" w:eastAsia="等线" w:hAnsi="Arial" w:cs="Arial"/>
                <w:b/>
                <w:bCs/>
                <w:color w:val="000000"/>
                <w:sz w:val="16"/>
                <w:szCs w:val="16"/>
              </w:rPr>
            </w:pPr>
            <w:r>
              <w:rPr>
                <w:noProof/>
                <w:lang w:eastAsia="zh-CN"/>
              </w:rPr>
              <w:drawing>
                <wp:anchor distT="0" distB="0" distL="114300" distR="114300" simplePos="0" relativeHeight="251665408" behindDoc="0" locked="0" layoutInCell="1" allowOverlap="1" wp14:anchorId="40A2A95A" wp14:editId="3B47C3DA">
                  <wp:simplePos x="0" y="0"/>
                  <wp:positionH relativeFrom="column">
                    <wp:posOffset>0</wp:posOffset>
                  </wp:positionH>
                  <wp:positionV relativeFrom="paragraph">
                    <wp:posOffset>0</wp:posOffset>
                  </wp:positionV>
                  <wp:extent cx="133350" cy="1524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24" w:type="dxa"/>
            <w:vMerge/>
            <w:tcBorders>
              <w:top w:val="single" w:sz="4" w:space="0" w:color="auto"/>
              <w:left w:val="single" w:sz="4" w:space="0" w:color="auto"/>
              <w:bottom w:val="single" w:sz="4" w:space="0" w:color="auto"/>
              <w:right w:val="single" w:sz="4" w:space="0" w:color="auto"/>
            </w:tcBorders>
            <w:vAlign w:val="center"/>
            <w:hideMark/>
          </w:tcPr>
          <w:p w:rsidR="00E777AF" w:rsidRPr="00176DCA" w:rsidRDefault="00E777AF" w:rsidP="004578CB">
            <w:pPr>
              <w:rPr>
                <w:rFonts w:ascii="Arial" w:eastAsia="等线" w:hAnsi="Arial" w:cs="Arial"/>
                <w:b/>
                <w:bCs/>
                <w:color w:val="000000"/>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E777AF" w:rsidRPr="00176DCA" w:rsidRDefault="00E777AF" w:rsidP="004578CB">
            <w:pPr>
              <w:rPr>
                <w:rFonts w:ascii="Arial" w:eastAsia="等线" w:hAnsi="Arial" w:cs="Arial"/>
                <w:b/>
                <w:bCs/>
                <w:color w:val="000000"/>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E777AF" w:rsidRPr="00176DCA" w:rsidRDefault="00E777AF" w:rsidP="004578CB">
            <w:pPr>
              <w:rPr>
                <w:rFonts w:ascii="Arial" w:eastAsia="等线" w:hAnsi="Arial" w:cs="Arial"/>
                <w:b/>
                <w:bCs/>
                <w:color w:val="000000"/>
                <w:sz w:val="16"/>
                <w:szCs w:val="16"/>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E777AF" w:rsidRPr="00176DCA" w:rsidRDefault="00E777AF" w:rsidP="004578CB">
            <w:pPr>
              <w:rPr>
                <w:rFonts w:ascii="Arial" w:eastAsia="等线" w:hAnsi="Arial" w:cs="Arial"/>
                <w:b/>
                <w:bCs/>
                <w:color w:val="000000"/>
                <w:sz w:val="16"/>
                <w:szCs w:val="16"/>
              </w:rPr>
            </w:pPr>
          </w:p>
        </w:tc>
      </w:tr>
      <w:tr w:rsidR="00E777AF" w:rsidRPr="00A526EF" w:rsidTr="00E777AF">
        <w:trPr>
          <w:trHeight w:val="300"/>
        </w:trPr>
        <w:tc>
          <w:tcPr>
            <w:tcW w:w="1809" w:type="dxa"/>
            <w:tcBorders>
              <w:top w:val="nil"/>
              <w:left w:val="single" w:sz="4" w:space="0" w:color="auto"/>
              <w:bottom w:val="single" w:sz="4" w:space="0" w:color="auto"/>
              <w:right w:val="single" w:sz="4" w:space="0" w:color="auto"/>
            </w:tcBorders>
            <w:shd w:val="clear" w:color="auto" w:fill="auto"/>
            <w:noWrap/>
            <w:vAlign w:val="center"/>
          </w:tcPr>
          <w:p w:rsidR="00E777AF" w:rsidRPr="00E777AF" w:rsidRDefault="00E777AF" w:rsidP="00E777AF">
            <w:pPr>
              <w:spacing w:line="160" w:lineRule="exact"/>
              <w:jc w:val="center"/>
              <w:rPr>
                <w:rFonts w:eastAsia="等线"/>
                <w:b/>
                <w:lang w:eastAsia="zh-CN"/>
              </w:rPr>
            </w:pPr>
          </w:p>
        </w:tc>
        <w:tc>
          <w:tcPr>
            <w:tcW w:w="1276" w:type="dxa"/>
            <w:tcBorders>
              <w:top w:val="nil"/>
              <w:left w:val="nil"/>
              <w:bottom w:val="single" w:sz="4" w:space="0" w:color="auto"/>
              <w:right w:val="single" w:sz="4" w:space="0" w:color="auto"/>
            </w:tcBorders>
            <w:shd w:val="clear" w:color="auto" w:fill="auto"/>
            <w:noWrap/>
            <w:vAlign w:val="center"/>
          </w:tcPr>
          <w:p w:rsidR="00E777AF" w:rsidRPr="00E777AF" w:rsidRDefault="00E777AF" w:rsidP="00E777AF">
            <w:pPr>
              <w:spacing w:line="160" w:lineRule="exact"/>
              <w:jc w:val="center"/>
              <w:rPr>
                <w:rFonts w:eastAsia="等线"/>
                <w:b/>
                <w:lang w:eastAsia="zh-CN"/>
              </w:rPr>
            </w:pPr>
            <w:r w:rsidRPr="00E777AF">
              <w:rPr>
                <w:rFonts w:eastAsia="等线" w:hint="eastAsia"/>
                <w:b/>
                <w:lang w:eastAsia="zh-CN"/>
              </w:rPr>
              <w:t>A1</w:t>
            </w:r>
          </w:p>
          <w:p w:rsidR="00E777AF" w:rsidRPr="00E777AF" w:rsidRDefault="00E777AF" w:rsidP="00E777AF">
            <w:pPr>
              <w:spacing w:line="160" w:lineRule="exact"/>
              <w:jc w:val="center"/>
              <w:rPr>
                <w:rFonts w:eastAsia="等线"/>
                <w:b/>
                <w:lang w:eastAsia="zh-CN"/>
              </w:rPr>
            </w:pPr>
            <w:r w:rsidRPr="00E777AF">
              <w:rPr>
                <w:rFonts w:eastAsia="等线" w:hint="eastAsia"/>
                <w:b/>
                <w:lang w:eastAsia="zh-CN"/>
              </w:rPr>
              <w:t>(and others)</w:t>
            </w:r>
          </w:p>
        </w:tc>
        <w:tc>
          <w:tcPr>
            <w:tcW w:w="425" w:type="dxa"/>
            <w:tcBorders>
              <w:top w:val="nil"/>
              <w:left w:val="nil"/>
              <w:bottom w:val="single" w:sz="4" w:space="0" w:color="auto"/>
              <w:right w:val="single" w:sz="4" w:space="0" w:color="auto"/>
            </w:tcBorders>
            <w:shd w:val="clear" w:color="auto" w:fill="auto"/>
            <w:noWrap/>
            <w:vAlign w:val="center"/>
          </w:tcPr>
          <w:p w:rsidR="00E777AF" w:rsidRPr="00E777AF" w:rsidRDefault="00E777AF" w:rsidP="00E777AF">
            <w:pPr>
              <w:spacing w:line="160" w:lineRule="exact"/>
              <w:jc w:val="center"/>
              <w:rPr>
                <w:rFonts w:eastAsia="等线"/>
                <w:b/>
                <w:lang w:eastAsia="zh-CN"/>
              </w:rPr>
            </w:pPr>
            <w:r w:rsidRPr="00E777AF">
              <w:rPr>
                <w:rFonts w:eastAsia="等线" w:hint="eastAsia"/>
                <w:b/>
                <w:lang w:eastAsia="zh-CN"/>
              </w:rPr>
              <w:t>1</w:t>
            </w:r>
          </w:p>
        </w:tc>
        <w:tc>
          <w:tcPr>
            <w:tcW w:w="458" w:type="dxa"/>
            <w:tcBorders>
              <w:top w:val="nil"/>
              <w:left w:val="nil"/>
              <w:bottom w:val="single" w:sz="4" w:space="0" w:color="auto"/>
              <w:right w:val="single" w:sz="4" w:space="0" w:color="auto"/>
            </w:tcBorders>
            <w:shd w:val="clear" w:color="auto" w:fill="auto"/>
            <w:noWrap/>
            <w:vAlign w:val="center"/>
          </w:tcPr>
          <w:p w:rsidR="00E777AF" w:rsidRPr="00E777AF" w:rsidRDefault="00E777AF" w:rsidP="00E777AF">
            <w:pPr>
              <w:spacing w:line="160" w:lineRule="exact"/>
              <w:jc w:val="center"/>
              <w:rPr>
                <w:rFonts w:eastAsia="等线"/>
                <w:b/>
                <w:lang w:eastAsia="zh-CN"/>
              </w:rPr>
            </w:pPr>
            <w:r w:rsidRPr="00E777AF">
              <w:rPr>
                <w:rFonts w:eastAsia="等线" w:hint="eastAsia"/>
                <w:b/>
                <w:lang w:eastAsia="zh-CN"/>
              </w:rPr>
              <w:t>0</w:t>
            </w:r>
          </w:p>
        </w:tc>
        <w:tc>
          <w:tcPr>
            <w:tcW w:w="1124" w:type="dxa"/>
            <w:tcBorders>
              <w:top w:val="nil"/>
              <w:left w:val="nil"/>
              <w:bottom w:val="single" w:sz="4" w:space="0" w:color="auto"/>
              <w:right w:val="single" w:sz="4" w:space="0" w:color="auto"/>
            </w:tcBorders>
            <w:shd w:val="clear" w:color="auto" w:fill="auto"/>
            <w:noWrap/>
            <w:vAlign w:val="center"/>
          </w:tcPr>
          <w:p w:rsidR="00E777AF" w:rsidRPr="00E777AF" w:rsidRDefault="00E777AF" w:rsidP="00E777AF">
            <w:pPr>
              <w:spacing w:line="160" w:lineRule="exact"/>
              <w:jc w:val="center"/>
              <w:rPr>
                <w:rFonts w:eastAsia="等线"/>
                <w:b/>
                <w:lang w:eastAsia="zh-CN"/>
              </w:rPr>
            </w:pPr>
            <w:r w:rsidRPr="00E777AF">
              <w:rPr>
                <w:rFonts w:eastAsia="等线" w:hint="eastAsia"/>
                <w:b/>
                <w:lang w:eastAsia="zh-CN"/>
              </w:rPr>
              <w:t>19,39</w:t>
            </w:r>
          </w:p>
        </w:tc>
        <w:tc>
          <w:tcPr>
            <w:tcW w:w="1004" w:type="dxa"/>
            <w:tcBorders>
              <w:top w:val="nil"/>
              <w:left w:val="nil"/>
              <w:bottom w:val="single" w:sz="4" w:space="0" w:color="auto"/>
              <w:right w:val="single" w:sz="4" w:space="0" w:color="auto"/>
            </w:tcBorders>
            <w:shd w:val="clear" w:color="auto" w:fill="auto"/>
            <w:vAlign w:val="center"/>
          </w:tcPr>
          <w:p w:rsidR="00E777AF" w:rsidRPr="00E777AF" w:rsidRDefault="00E777AF" w:rsidP="00E777AF">
            <w:pPr>
              <w:spacing w:line="160" w:lineRule="exact"/>
              <w:jc w:val="center"/>
              <w:rPr>
                <w:rFonts w:eastAsia="等线"/>
                <w:b/>
                <w:bCs/>
                <w:lang w:eastAsia="zh-CN"/>
              </w:rPr>
            </w:pPr>
            <w:r w:rsidRPr="00E777AF">
              <w:rPr>
                <w:rFonts w:eastAsia="等线" w:hint="eastAsia"/>
                <w:b/>
                <w:bCs/>
                <w:lang w:eastAsia="zh-CN"/>
              </w:rPr>
              <w:t>0</w:t>
            </w:r>
          </w:p>
        </w:tc>
        <w:tc>
          <w:tcPr>
            <w:tcW w:w="1624" w:type="dxa"/>
            <w:tcBorders>
              <w:top w:val="nil"/>
              <w:left w:val="nil"/>
              <w:bottom w:val="single" w:sz="4" w:space="0" w:color="auto"/>
              <w:right w:val="single" w:sz="4" w:space="0" w:color="auto"/>
            </w:tcBorders>
            <w:shd w:val="clear" w:color="auto" w:fill="auto"/>
            <w:noWrap/>
            <w:vAlign w:val="center"/>
          </w:tcPr>
          <w:p w:rsidR="00E777AF" w:rsidRPr="00E777AF" w:rsidRDefault="00E777AF" w:rsidP="00E777AF">
            <w:pPr>
              <w:spacing w:line="160" w:lineRule="exact"/>
              <w:jc w:val="center"/>
              <w:rPr>
                <w:rFonts w:eastAsia="等线"/>
                <w:b/>
                <w:lang w:eastAsia="zh-CN"/>
              </w:rPr>
            </w:pPr>
            <w:r w:rsidRPr="00E777AF">
              <w:rPr>
                <w:rFonts w:eastAsia="等线" w:hint="eastAsia"/>
                <w:b/>
                <w:lang w:eastAsia="zh-CN"/>
              </w:rPr>
              <w:t>1</w:t>
            </w:r>
          </w:p>
        </w:tc>
        <w:tc>
          <w:tcPr>
            <w:tcW w:w="2134" w:type="dxa"/>
            <w:tcBorders>
              <w:top w:val="nil"/>
              <w:left w:val="nil"/>
              <w:bottom w:val="single" w:sz="4" w:space="0" w:color="auto"/>
              <w:right w:val="single" w:sz="4" w:space="0" w:color="auto"/>
            </w:tcBorders>
            <w:shd w:val="clear" w:color="auto" w:fill="auto"/>
            <w:vAlign w:val="center"/>
          </w:tcPr>
          <w:p w:rsidR="00E777AF" w:rsidRPr="00E777AF" w:rsidRDefault="00E777AF" w:rsidP="00E777AF">
            <w:pPr>
              <w:spacing w:line="160" w:lineRule="exact"/>
              <w:jc w:val="center"/>
              <w:rPr>
                <w:rFonts w:eastAsia="等线"/>
                <w:b/>
                <w:bCs/>
                <w:lang w:eastAsia="zh-CN"/>
              </w:rPr>
            </w:pPr>
            <w:r w:rsidRPr="00E777AF">
              <w:rPr>
                <w:rFonts w:eastAsia="等线" w:hint="eastAsia"/>
                <w:b/>
                <w:bCs/>
                <w:lang w:eastAsia="zh-CN"/>
              </w:rPr>
              <w:t>6</w:t>
            </w:r>
          </w:p>
        </w:tc>
      </w:tr>
    </w:tbl>
    <w:p w:rsidR="00E777AF" w:rsidRDefault="00E777AF" w:rsidP="004564A3">
      <w:pPr>
        <w:jc w:val="both"/>
        <w:rPr>
          <w:rFonts w:eastAsiaTheme="minorEastAsia"/>
          <w:lang w:val="en-GB" w:eastAsia="zh-CN"/>
        </w:rPr>
      </w:pPr>
    </w:p>
    <w:p w:rsidR="00B60031" w:rsidRPr="00B60031" w:rsidRDefault="00B60031" w:rsidP="000658E0">
      <w:pPr>
        <w:rPr>
          <w:rFonts w:eastAsiaTheme="minorEastAsia"/>
          <w:b/>
          <w:i/>
          <w:lang w:val="en-GB" w:eastAsia="zh-CN"/>
        </w:rPr>
      </w:pPr>
      <w:r w:rsidRPr="00B60031">
        <w:rPr>
          <w:rFonts w:eastAsiaTheme="minorEastAsia" w:hint="eastAsia"/>
          <w:b/>
          <w:i/>
          <w:lang w:val="en-GB" w:eastAsia="zh-CN"/>
        </w:rPr>
        <w:t>Proposal 2: adopt following entry in the PRACH configuration table for FR2:</w:t>
      </w:r>
    </w:p>
    <w:tbl>
      <w:tblPr>
        <w:tblW w:w="0" w:type="auto"/>
        <w:tblLayout w:type="fixed"/>
        <w:tblLook w:val="04A0" w:firstRow="1" w:lastRow="0" w:firstColumn="1" w:lastColumn="0" w:noHBand="0" w:noVBand="1"/>
      </w:tblPr>
      <w:tblGrid>
        <w:gridCol w:w="1809"/>
        <w:gridCol w:w="1276"/>
        <w:gridCol w:w="425"/>
        <w:gridCol w:w="458"/>
        <w:gridCol w:w="1124"/>
        <w:gridCol w:w="1004"/>
        <w:gridCol w:w="1624"/>
        <w:gridCol w:w="2134"/>
      </w:tblGrid>
      <w:tr w:rsidR="00B60031" w:rsidRPr="0076484D" w:rsidTr="004578CB">
        <w:trPr>
          <w:trHeight w:val="1313"/>
        </w:trPr>
        <w:tc>
          <w:tcPr>
            <w:tcW w:w="1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PRACH Configuration Index</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Preamble format</w:t>
            </w:r>
          </w:p>
        </w:tc>
        <w:tc>
          <w:tcPr>
            <w:tcW w:w="8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proofErr w:type="spellStart"/>
            <w:r w:rsidRPr="0076484D">
              <w:rPr>
                <w:i w:val="0"/>
              </w:rPr>
              <w:t>n</w:t>
            </w:r>
            <w:r w:rsidRPr="0076484D">
              <w:rPr>
                <w:i w:val="0"/>
                <w:vertAlign w:val="subscript"/>
              </w:rPr>
              <w:t>SFN</w:t>
            </w:r>
            <w:proofErr w:type="spellEnd"/>
            <w:r w:rsidRPr="0076484D">
              <w:rPr>
                <w:i w:val="0"/>
              </w:rPr>
              <w:t xml:space="preserve"> mod x  = y</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Slot number</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Starting symbol</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Number of PRACH slots within a 60kHz slot</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Number of time domain PRACH occasions within a RACH slot</w:t>
            </w:r>
          </w:p>
        </w:tc>
      </w:tr>
      <w:tr w:rsidR="00B60031" w:rsidRPr="00176DCA" w:rsidTr="004578CB">
        <w:trPr>
          <w:trHeight w:val="28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425" w:type="dxa"/>
            <w:tcBorders>
              <w:top w:val="nil"/>
              <w:left w:val="nil"/>
              <w:bottom w:val="single" w:sz="4" w:space="0" w:color="auto"/>
              <w:right w:val="single" w:sz="4" w:space="0" w:color="auto"/>
            </w:tcBorders>
            <w:shd w:val="clear" w:color="auto" w:fill="auto"/>
            <w:vAlign w:val="center"/>
            <w:hideMark/>
          </w:tcPr>
          <w:p w:rsidR="00B60031" w:rsidRPr="00176DCA" w:rsidRDefault="00B60031" w:rsidP="004578CB">
            <w:pPr>
              <w:jc w:val="center"/>
              <w:rPr>
                <w:rFonts w:ascii="Arial" w:eastAsia="等线" w:hAnsi="Arial" w:cs="Arial"/>
                <w:b/>
                <w:bCs/>
                <w:color w:val="000000"/>
                <w:sz w:val="16"/>
                <w:szCs w:val="16"/>
              </w:rPr>
            </w:pPr>
          </w:p>
        </w:tc>
        <w:tc>
          <w:tcPr>
            <w:tcW w:w="458" w:type="dxa"/>
            <w:tcBorders>
              <w:top w:val="nil"/>
              <w:left w:val="nil"/>
              <w:bottom w:val="single" w:sz="4" w:space="0" w:color="auto"/>
              <w:right w:val="single" w:sz="4" w:space="0" w:color="auto"/>
            </w:tcBorders>
            <w:shd w:val="clear" w:color="auto" w:fill="auto"/>
            <w:vAlign w:val="center"/>
            <w:hideMark/>
          </w:tcPr>
          <w:p w:rsidR="00B60031" w:rsidRPr="00176DCA" w:rsidRDefault="00915F82" w:rsidP="004578CB">
            <w:pPr>
              <w:jc w:val="center"/>
              <w:rPr>
                <w:rFonts w:ascii="Arial" w:eastAsia="等线" w:hAnsi="Arial" w:cs="Arial"/>
                <w:b/>
                <w:bCs/>
                <w:color w:val="000000"/>
                <w:sz w:val="16"/>
                <w:szCs w:val="16"/>
              </w:rPr>
            </w:pPr>
            <w:r>
              <w:rPr>
                <w:noProof/>
                <w:lang w:eastAsia="zh-CN"/>
              </w:rPr>
              <w:drawing>
                <wp:anchor distT="0" distB="0" distL="114300" distR="114300" simplePos="0" relativeHeight="251668480" behindDoc="0" locked="0" layoutInCell="1" allowOverlap="1" wp14:anchorId="5067472E" wp14:editId="25228ECC">
                  <wp:simplePos x="0" y="0"/>
                  <wp:positionH relativeFrom="column">
                    <wp:posOffset>0</wp:posOffset>
                  </wp:positionH>
                  <wp:positionV relativeFrom="paragraph">
                    <wp:posOffset>3810</wp:posOffset>
                  </wp:positionV>
                  <wp:extent cx="133350" cy="1524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7456" behindDoc="0" locked="0" layoutInCell="1" allowOverlap="1" wp14:anchorId="55E571B2" wp14:editId="5E47AB7B">
                  <wp:simplePos x="0" y="0"/>
                  <wp:positionH relativeFrom="column">
                    <wp:posOffset>-269875</wp:posOffset>
                  </wp:positionH>
                  <wp:positionV relativeFrom="paragraph">
                    <wp:posOffset>3810</wp:posOffset>
                  </wp:positionV>
                  <wp:extent cx="123825" cy="133350"/>
                  <wp:effectExtent l="0" t="0" r="952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2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r>
      <w:tr w:rsidR="00B60031" w:rsidRPr="00A526EF" w:rsidTr="004578CB">
        <w:trPr>
          <w:trHeight w:val="300"/>
        </w:trPr>
        <w:tc>
          <w:tcPr>
            <w:tcW w:w="1809" w:type="dxa"/>
            <w:tcBorders>
              <w:top w:val="nil"/>
              <w:left w:val="single" w:sz="4" w:space="0" w:color="auto"/>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p>
        </w:tc>
        <w:tc>
          <w:tcPr>
            <w:tcW w:w="1276"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A1</w:t>
            </w:r>
          </w:p>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(and others)</w:t>
            </w:r>
          </w:p>
        </w:tc>
        <w:tc>
          <w:tcPr>
            <w:tcW w:w="425"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1</w:t>
            </w:r>
          </w:p>
        </w:tc>
        <w:tc>
          <w:tcPr>
            <w:tcW w:w="458"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0</w:t>
            </w:r>
          </w:p>
        </w:tc>
        <w:tc>
          <w:tcPr>
            <w:tcW w:w="1124"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19,39</w:t>
            </w:r>
          </w:p>
        </w:tc>
        <w:tc>
          <w:tcPr>
            <w:tcW w:w="1004" w:type="dxa"/>
            <w:tcBorders>
              <w:top w:val="nil"/>
              <w:left w:val="nil"/>
              <w:bottom w:val="single" w:sz="4" w:space="0" w:color="auto"/>
              <w:right w:val="single" w:sz="4" w:space="0" w:color="auto"/>
            </w:tcBorders>
            <w:shd w:val="clear" w:color="auto" w:fill="auto"/>
            <w:vAlign w:val="center"/>
          </w:tcPr>
          <w:p w:rsidR="00B60031" w:rsidRPr="00E777AF" w:rsidRDefault="00B60031" w:rsidP="004578CB">
            <w:pPr>
              <w:spacing w:line="160" w:lineRule="exact"/>
              <w:jc w:val="center"/>
              <w:rPr>
                <w:rFonts w:eastAsia="等线"/>
                <w:b/>
                <w:bCs/>
                <w:lang w:eastAsia="zh-CN"/>
              </w:rPr>
            </w:pPr>
            <w:r w:rsidRPr="00E777AF">
              <w:rPr>
                <w:rFonts w:eastAsia="等线" w:hint="eastAsia"/>
                <w:b/>
                <w:bCs/>
                <w:lang w:eastAsia="zh-CN"/>
              </w:rPr>
              <w:t>0</w:t>
            </w:r>
          </w:p>
        </w:tc>
        <w:tc>
          <w:tcPr>
            <w:tcW w:w="1624"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1</w:t>
            </w:r>
          </w:p>
        </w:tc>
        <w:tc>
          <w:tcPr>
            <w:tcW w:w="2134" w:type="dxa"/>
            <w:tcBorders>
              <w:top w:val="nil"/>
              <w:left w:val="nil"/>
              <w:bottom w:val="single" w:sz="4" w:space="0" w:color="auto"/>
              <w:right w:val="single" w:sz="4" w:space="0" w:color="auto"/>
            </w:tcBorders>
            <w:shd w:val="clear" w:color="auto" w:fill="auto"/>
            <w:vAlign w:val="center"/>
          </w:tcPr>
          <w:p w:rsidR="00B60031" w:rsidRPr="00E777AF" w:rsidRDefault="00B60031" w:rsidP="004578CB">
            <w:pPr>
              <w:spacing w:line="160" w:lineRule="exact"/>
              <w:jc w:val="center"/>
              <w:rPr>
                <w:rFonts w:eastAsia="等线"/>
                <w:b/>
                <w:bCs/>
                <w:lang w:eastAsia="zh-CN"/>
              </w:rPr>
            </w:pPr>
            <w:r w:rsidRPr="00E777AF">
              <w:rPr>
                <w:rFonts w:eastAsia="等线" w:hint="eastAsia"/>
                <w:b/>
                <w:bCs/>
                <w:lang w:eastAsia="zh-CN"/>
              </w:rPr>
              <w:t>6</w:t>
            </w:r>
          </w:p>
        </w:tc>
      </w:tr>
    </w:tbl>
    <w:p w:rsidR="00B60031" w:rsidRPr="000658E0" w:rsidRDefault="00B60031" w:rsidP="000658E0">
      <w:pPr>
        <w:rPr>
          <w:rFonts w:eastAsiaTheme="minorEastAsia"/>
          <w:lang w:val="en-GB" w:eastAsia="zh-CN"/>
        </w:rPr>
      </w:pPr>
    </w:p>
    <w:p w:rsidR="00D55FA6" w:rsidRDefault="007C4A7C" w:rsidP="007C4A7C">
      <w:pPr>
        <w:pStyle w:val="Heading2"/>
        <w:tabs>
          <w:tab w:val="clear" w:pos="5113"/>
        </w:tabs>
        <w:spacing w:line="320" w:lineRule="exact"/>
        <w:ind w:left="0" w:firstLine="0"/>
        <w:jc w:val="both"/>
        <w:rPr>
          <w:sz w:val="28"/>
          <w:lang w:eastAsia="zh-CN"/>
        </w:rPr>
      </w:pPr>
      <w:r w:rsidRPr="007C4A7C">
        <w:rPr>
          <w:rFonts w:hint="eastAsia"/>
          <w:sz w:val="28"/>
          <w:lang w:eastAsia="zh-CN"/>
        </w:rPr>
        <w:t>Consideration on gap between DL/UL</w:t>
      </w:r>
    </w:p>
    <w:p w:rsidR="00094C9B" w:rsidRDefault="000A6FA2" w:rsidP="005015E2">
      <w:pPr>
        <w:jc w:val="both"/>
        <w:rPr>
          <w:rFonts w:eastAsiaTheme="minorEastAsia"/>
          <w:lang w:val="en-GB" w:eastAsia="zh-CN"/>
        </w:rPr>
      </w:pPr>
      <w:r>
        <w:rPr>
          <w:rFonts w:eastAsiaTheme="minorEastAsia" w:hint="eastAsia"/>
          <w:lang w:val="en-GB" w:eastAsia="zh-CN"/>
        </w:rPr>
        <w:t xml:space="preserve">With current status of UL/DL </w:t>
      </w:r>
      <w:r>
        <w:rPr>
          <w:rFonts w:eastAsiaTheme="minorEastAsia"/>
          <w:lang w:val="en-GB" w:eastAsia="zh-CN"/>
        </w:rPr>
        <w:t>configuration</w:t>
      </w:r>
      <w:r>
        <w:rPr>
          <w:rFonts w:eastAsiaTheme="minorEastAsia" w:hint="eastAsia"/>
          <w:lang w:val="en-GB" w:eastAsia="zh-CN"/>
        </w:rPr>
        <w:t xml:space="preserve">, there is full flexibility to configure the length of DL part and UL part, thus result in flexible X part as well. A general concern for unpaired </w:t>
      </w:r>
      <w:r>
        <w:rPr>
          <w:rFonts w:eastAsiaTheme="minorEastAsia"/>
          <w:lang w:val="en-GB" w:eastAsia="zh-CN"/>
        </w:rPr>
        <w:t>spectrum</w:t>
      </w:r>
      <w:r>
        <w:rPr>
          <w:rFonts w:eastAsiaTheme="minorEastAsia" w:hint="eastAsia"/>
          <w:lang w:val="en-GB" w:eastAsia="zh-CN"/>
        </w:rPr>
        <w:t xml:space="preserve"> (e.g., TDD) is the interference from DL to UL, for example, in TDD LTE, a GP is specified. </w:t>
      </w:r>
      <w:r w:rsidR="00741FC7">
        <w:rPr>
          <w:rFonts w:eastAsiaTheme="minorEastAsia" w:hint="eastAsia"/>
          <w:lang w:val="en-GB" w:eastAsia="zh-CN"/>
        </w:rPr>
        <w:t xml:space="preserve">Thus, in NR, the GP is not explicitly defined, however, which could be generated by </w:t>
      </w:r>
      <w:proofErr w:type="spellStart"/>
      <w:r w:rsidR="00741FC7">
        <w:rPr>
          <w:rFonts w:eastAsiaTheme="minorEastAsia" w:hint="eastAsia"/>
          <w:lang w:val="en-GB" w:eastAsia="zh-CN"/>
        </w:rPr>
        <w:t>gNB</w:t>
      </w:r>
      <w:proofErr w:type="spellEnd"/>
      <w:r w:rsidR="00741FC7">
        <w:rPr>
          <w:rFonts w:eastAsiaTheme="minorEastAsia" w:hint="eastAsia"/>
          <w:lang w:val="en-GB" w:eastAsia="zh-CN"/>
        </w:rPr>
        <w:t xml:space="preserve"> configuration. </w:t>
      </w:r>
      <w:r w:rsidR="001308DF">
        <w:rPr>
          <w:rFonts w:eastAsiaTheme="minorEastAsia" w:hint="eastAsia"/>
          <w:lang w:val="en-GB" w:eastAsia="zh-CN"/>
        </w:rPr>
        <w:t xml:space="preserve">One issue </w:t>
      </w:r>
      <w:r w:rsidR="001308DF">
        <w:rPr>
          <w:rFonts w:eastAsiaTheme="minorEastAsia"/>
          <w:lang w:val="en-GB" w:eastAsia="zh-CN"/>
        </w:rPr>
        <w:t>raised</w:t>
      </w:r>
      <w:r w:rsidR="001308DF">
        <w:rPr>
          <w:rFonts w:eastAsiaTheme="minorEastAsia" w:hint="eastAsia"/>
          <w:lang w:val="en-GB" w:eastAsia="zh-CN"/>
        </w:rPr>
        <w:t xml:space="preserve"> in last meeting is that, since the RO </w:t>
      </w:r>
      <w:r w:rsidR="001308DF">
        <w:rPr>
          <w:rFonts w:eastAsiaTheme="minorEastAsia"/>
          <w:lang w:val="en-GB" w:eastAsia="zh-CN"/>
        </w:rPr>
        <w:t>configuration</w:t>
      </w:r>
      <w:r w:rsidR="001308DF">
        <w:rPr>
          <w:rFonts w:eastAsiaTheme="minorEastAsia" w:hint="eastAsia"/>
          <w:lang w:val="en-GB" w:eastAsia="zh-CN"/>
        </w:rPr>
        <w:t xml:space="preserve"> in the X part is valid for UE to choose, there is </w:t>
      </w:r>
      <w:r w:rsidR="001308DF">
        <w:rPr>
          <w:rFonts w:eastAsiaTheme="minorEastAsia"/>
          <w:lang w:val="en-GB" w:eastAsia="zh-CN"/>
        </w:rPr>
        <w:t>possibility</w:t>
      </w:r>
      <w:r w:rsidR="001308DF">
        <w:rPr>
          <w:rFonts w:eastAsiaTheme="minorEastAsia" w:hint="eastAsia"/>
          <w:lang w:val="en-GB" w:eastAsia="zh-CN"/>
        </w:rPr>
        <w:t xml:space="preserve"> that the RO in the X part which is actually very close to the DL part. </w:t>
      </w:r>
      <w:r w:rsidR="001308DF">
        <w:rPr>
          <w:rFonts w:eastAsiaTheme="minorEastAsia"/>
          <w:lang w:val="en-GB" w:eastAsia="zh-CN"/>
        </w:rPr>
        <w:t>F</w:t>
      </w:r>
      <w:r w:rsidR="001308DF">
        <w:rPr>
          <w:rFonts w:eastAsiaTheme="minorEastAsia" w:hint="eastAsia"/>
          <w:lang w:val="en-GB" w:eastAsia="zh-CN"/>
        </w:rPr>
        <w:t xml:space="preserve">rom </w:t>
      </w:r>
      <w:r w:rsidR="001308DF">
        <w:rPr>
          <w:rFonts w:eastAsiaTheme="minorEastAsia"/>
          <w:lang w:val="en-GB" w:eastAsia="zh-CN"/>
        </w:rPr>
        <w:t>previously</w:t>
      </w:r>
      <w:r w:rsidR="001308DF">
        <w:rPr>
          <w:rFonts w:eastAsiaTheme="minorEastAsia" w:hint="eastAsia"/>
          <w:lang w:val="en-GB" w:eastAsia="zh-CN"/>
        </w:rPr>
        <w:t xml:space="preserve"> understanding, the DL part could be left to un-scheduled to avoid interference to UL reception (in this case, preamble detection). </w:t>
      </w:r>
      <w:r w:rsidR="001308DF">
        <w:rPr>
          <w:rFonts w:eastAsiaTheme="minorEastAsia"/>
          <w:lang w:val="en-GB" w:eastAsia="zh-CN"/>
        </w:rPr>
        <w:t>However</w:t>
      </w:r>
      <w:r w:rsidR="001308DF">
        <w:rPr>
          <w:rFonts w:eastAsiaTheme="minorEastAsia" w:hint="eastAsia"/>
          <w:lang w:val="en-GB" w:eastAsia="zh-CN"/>
        </w:rPr>
        <w:t xml:space="preserve">, such manner is not always desirable in realistic case. </w:t>
      </w:r>
    </w:p>
    <w:p w:rsidR="00094C9B" w:rsidRPr="00094C9B" w:rsidRDefault="00094C9B" w:rsidP="005015E2">
      <w:pPr>
        <w:jc w:val="both"/>
        <w:rPr>
          <w:rFonts w:eastAsiaTheme="minorEastAsia"/>
          <w:lang w:val="en-GB" w:eastAsia="zh-CN"/>
        </w:rPr>
      </w:pPr>
      <w:r>
        <w:rPr>
          <w:rFonts w:eastAsiaTheme="minorEastAsia" w:hint="eastAsia"/>
          <w:lang w:val="en-GB" w:eastAsia="zh-CN"/>
        </w:rPr>
        <w:tab/>
      </w:r>
      <w:r>
        <w:rPr>
          <w:rFonts w:eastAsiaTheme="minorEastAsia"/>
          <w:lang w:val="en-GB" w:eastAsia="zh-CN"/>
        </w:rPr>
        <w:t>T</w:t>
      </w:r>
      <w:r>
        <w:rPr>
          <w:rFonts w:eastAsiaTheme="minorEastAsia" w:hint="eastAsia"/>
          <w:lang w:val="en-GB" w:eastAsia="zh-CN"/>
        </w:rPr>
        <w:t xml:space="preserve">ake PRACH </w:t>
      </w:r>
      <w:r>
        <w:rPr>
          <w:rFonts w:eastAsiaTheme="minorEastAsia"/>
          <w:lang w:val="en-GB" w:eastAsia="zh-CN"/>
        </w:rPr>
        <w:t>configuration</w:t>
      </w:r>
      <w:r>
        <w:rPr>
          <w:rFonts w:eastAsiaTheme="minorEastAsia" w:hint="eastAsia"/>
          <w:lang w:val="en-GB" w:eastAsia="zh-CN"/>
        </w:rPr>
        <w:t xml:space="preserve"> index 10 as one example, in which the {</w:t>
      </w:r>
      <w:r w:rsidRPr="00094C9B">
        <w:rPr>
          <w:rFonts w:eastAsiaTheme="minorEastAsia"/>
          <w:lang w:val="en-GB" w:eastAsia="zh-CN"/>
        </w:rPr>
        <w:t>3,7,11,15,19,23,27,31,35,39</w:t>
      </w:r>
      <w:r>
        <w:rPr>
          <w:rFonts w:eastAsiaTheme="minorEastAsia" w:hint="eastAsia"/>
          <w:lang w:val="en-GB" w:eastAsia="zh-CN"/>
        </w:rPr>
        <w:t xml:space="preserve">} slots are configured as RACH slot, and given the semi-static UL/DL configuration in the following figure, i.e., </w:t>
      </w:r>
      <w:r>
        <w:rPr>
          <w:rFonts w:eastAsiaTheme="minorEastAsia" w:hint="eastAsia"/>
          <w:lang w:val="en-GB" w:eastAsia="zh-CN"/>
        </w:rPr>
        <w:lastRenderedPageBreak/>
        <w:t xml:space="preserve">{DDXXXXXXUU}, </w:t>
      </w:r>
      <w:r w:rsidR="00181D9D">
        <w:rPr>
          <w:rFonts w:eastAsiaTheme="minorEastAsia" w:hint="eastAsia"/>
          <w:lang w:val="en-GB" w:eastAsia="zh-CN"/>
        </w:rPr>
        <w:t>mostly</w:t>
      </w:r>
      <w:r>
        <w:rPr>
          <w:rFonts w:eastAsiaTheme="minorEastAsia" w:hint="eastAsia"/>
          <w:lang w:val="en-GB" w:eastAsia="zh-CN"/>
        </w:rPr>
        <w:t xml:space="preserve"> the configured ROs</w:t>
      </w:r>
      <w:r w:rsidR="00721ABC">
        <w:rPr>
          <w:rFonts w:eastAsiaTheme="minorEastAsia" w:hint="eastAsia"/>
          <w:lang w:val="en-GB" w:eastAsia="zh-CN"/>
        </w:rPr>
        <w:t xml:space="preserve"> </w:t>
      </w:r>
      <w:r>
        <w:rPr>
          <w:rFonts w:eastAsiaTheme="minorEastAsia" w:hint="eastAsia"/>
          <w:lang w:val="en-GB" w:eastAsia="zh-CN"/>
        </w:rPr>
        <w:t>in the X part</w:t>
      </w:r>
      <w:r w:rsidR="00721ABC">
        <w:rPr>
          <w:rFonts w:eastAsiaTheme="minorEastAsia" w:hint="eastAsia"/>
          <w:lang w:val="en-GB" w:eastAsia="zh-CN"/>
        </w:rPr>
        <w:t xml:space="preserve"> </w:t>
      </w:r>
      <w:r>
        <w:rPr>
          <w:rFonts w:eastAsiaTheme="minorEastAsia" w:hint="eastAsia"/>
          <w:lang w:val="en-GB" w:eastAsia="zh-CN"/>
        </w:rPr>
        <w:t xml:space="preserve">are considered to be valid. </w:t>
      </w:r>
      <w:r>
        <w:rPr>
          <w:rFonts w:eastAsiaTheme="minorEastAsia"/>
          <w:lang w:val="en-GB" w:eastAsia="zh-CN"/>
        </w:rPr>
        <w:t>H</w:t>
      </w:r>
      <w:r>
        <w:rPr>
          <w:rFonts w:eastAsiaTheme="minorEastAsia" w:hint="eastAsia"/>
          <w:lang w:val="en-GB" w:eastAsia="zh-CN"/>
        </w:rPr>
        <w:t xml:space="preserve">owever, </w:t>
      </w:r>
      <w:r w:rsidR="006833A2">
        <w:rPr>
          <w:rFonts w:eastAsiaTheme="minorEastAsia" w:hint="eastAsia"/>
          <w:lang w:val="en-GB" w:eastAsia="zh-CN"/>
        </w:rPr>
        <w:t xml:space="preserve">taking a look at the slot 22, 23 (for 120khz), </w:t>
      </w:r>
      <w:r w:rsidR="00721ABC">
        <w:rPr>
          <w:rFonts w:eastAsiaTheme="minorEastAsia" w:hint="eastAsia"/>
          <w:lang w:val="en-GB" w:eastAsia="zh-CN"/>
        </w:rPr>
        <w:t xml:space="preserve">in </w:t>
      </w:r>
      <w:r w:rsidR="006833A2">
        <w:rPr>
          <w:rFonts w:eastAsiaTheme="minorEastAsia" w:hint="eastAsia"/>
          <w:lang w:val="en-GB" w:eastAsia="zh-CN"/>
        </w:rPr>
        <w:t>which</w:t>
      </w:r>
      <w:r w:rsidR="00721ABC">
        <w:rPr>
          <w:rFonts w:eastAsiaTheme="minorEastAsia" w:hint="eastAsia"/>
          <w:lang w:val="en-GB" w:eastAsia="zh-CN"/>
        </w:rPr>
        <w:t xml:space="preserve"> </w:t>
      </w:r>
      <w:r w:rsidR="006833A2">
        <w:rPr>
          <w:rFonts w:eastAsiaTheme="minorEastAsia" w:hint="eastAsia"/>
          <w:lang w:val="en-GB" w:eastAsia="zh-CN"/>
        </w:rPr>
        <w:t xml:space="preserve">the valid ROs </w:t>
      </w:r>
      <w:r w:rsidR="00721ABC">
        <w:rPr>
          <w:rFonts w:eastAsiaTheme="minorEastAsia" w:hint="eastAsia"/>
          <w:lang w:val="en-GB" w:eastAsia="zh-CN"/>
        </w:rPr>
        <w:t xml:space="preserve">are </w:t>
      </w:r>
      <w:r w:rsidR="006833A2">
        <w:rPr>
          <w:rFonts w:eastAsiaTheme="minorEastAsia" w:hint="eastAsia"/>
          <w:lang w:val="en-GB" w:eastAsia="zh-CN"/>
        </w:rPr>
        <w:t>right after the DL part, by leaving some part of the DL part un-</w:t>
      </w:r>
      <w:r w:rsidR="006833A2">
        <w:rPr>
          <w:rFonts w:eastAsiaTheme="minorEastAsia"/>
          <w:lang w:val="en-GB" w:eastAsia="zh-CN"/>
        </w:rPr>
        <w:t>scheduled</w:t>
      </w:r>
      <w:r w:rsidR="006833A2">
        <w:rPr>
          <w:rFonts w:eastAsiaTheme="minorEastAsia" w:hint="eastAsia"/>
          <w:lang w:val="en-GB" w:eastAsia="zh-CN"/>
        </w:rPr>
        <w:t xml:space="preserve"> to create the gap between DL and UL(RO) may not be a good idea since the DL part is already quite limited. </w:t>
      </w:r>
      <w:r w:rsidR="006833A2">
        <w:rPr>
          <w:rFonts w:eastAsiaTheme="minorEastAsia"/>
          <w:lang w:val="en-GB" w:eastAsia="zh-CN"/>
        </w:rPr>
        <w:t>T</w:t>
      </w:r>
      <w:r w:rsidR="006833A2">
        <w:rPr>
          <w:rFonts w:eastAsiaTheme="minorEastAsia" w:hint="eastAsia"/>
          <w:lang w:val="en-GB" w:eastAsia="zh-CN"/>
        </w:rPr>
        <w:t>here could be two limitation</w:t>
      </w:r>
      <w:r w:rsidR="0083427C">
        <w:rPr>
          <w:rFonts w:eastAsiaTheme="minorEastAsia" w:hint="eastAsia"/>
          <w:lang w:val="en-GB" w:eastAsia="zh-CN"/>
        </w:rPr>
        <w:t>s</w:t>
      </w:r>
      <w:r w:rsidR="006833A2">
        <w:rPr>
          <w:rFonts w:eastAsiaTheme="minorEastAsia" w:hint="eastAsia"/>
          <w:lang w:val="en-GB" w:eastAsia="zh-CN"/>
        </w:rPr>
        <w:t>:</w:t>
      </w:r>
      <w:r w:rsidR="0083427C">
        <w:rPr>
          <w:rFonts w:eastAsiaTheme="minorEastAsia" w:hint="eastAsia"/>
          <w:lang w:val="en-GB" w:eastAsia="zh-CN"/>
        </w:rPr>
        <w:t xml:space="preserve"> one is further constraining the resource for DL </w:t>
      </w:r>
      <w:r w:rsidR="005015E2">
        <w:rPr>
          <w:rFonts w:eastAsiaTheme="minorEastAsia"/>
          <w:lang w:val="en-GB" w:eastAsia="zh-CN"/>
        </w:rPr>
        <w:t>transmission</w:t>
      </w:r>
      <w:r w:rsidR="005015E2">
        <w:rPr>
          <w:rFonts w:eastAsiaTheme="minorEastAsia" w:hint="eastAsia"/>
          <w:lang w:val="en-GB" w:eastAsia="zh-CN"/>
        </w:rPr>
        <w:t xml:space="preserve"> which ends up with very limited DL resource</w:t>
      </w:r>
      <w:r w:rsidR="0083427C">
        <w:rPr>
          <w:rFonts w:eastAsiaTheme="minorEastAsia" w:hint="eastAsia"/>
          <w:lang w:val="en-GB" w:eastAsia="zh-CN"/>
        </w:rPr>
        <w:t xml:space="preserve"> and the other is the gap may </w:t>
      </w:r>
      <w:r w:rsidR="005015E2">
        <w:rPr>
          <w:rFonts w:eastAsiaTheme="minorEastAsia" w:hint="eastAsia"/>
          <w:lang w:val="en-GB" w:eastAsia="zh-CN"/>
        </w:rPr>
        <w:t xml:space="preserve">still </w:t>
      </w:r>
      <w:r w:rsidR="0083427C">
        <w:rPr>
          <w:rFonts w:eastAsiaTheme="minorEastAsia" w:hint="eastAsia"/>
          <w:lang w:val="en-GB" w:eastAsia="zh-CN"/>
        </w:rPr>
        <w:t>not be enough even with some blank of DL part.</w:t>
      </w:r>
      <w:r w:rsidR="005015E2">
        <w:rPr>
          <w:rFonts w:eastAsiaTheme="minorEastAsia" w:hint="eastAsia"/>
          <w:lang w:val="en-GB" w:eastAsia="zh-CN"/>
        </w:rPr>
        <w:t xml:space="preserve"> </w:t>
      </w:r>
    </w:p>
    <w:p w:rsidR="001308DF" w:rsidRDefault="00094C9B" w:rsidP="007C4A7C">
      <w:pPr>
        <w:rPr>
          <w:rFonts w:eastAsiaTheme="minorEastAsia"/>
          <w:lang w:val="en-GB" w:eastAsia="zh-CN"/>
        </w:rPr>
      </w:pPr>
      <w:r w:rsidRPr="00094C9B">
        <w:rPr>
          <w:rFonts w:hint="eastAsia"/>
          <w:noProof/>
          <w:lang w:eastAsia="zh-CN"/>
        </w:rPr>
        <w:drawing>
          <wp:inline distT="0" distB="0" distL="0" distR="0" wp14:anchorId="41524300" wp14:editId="0BE13F3B">
            <wp:extent cx="6120130" cy="1440651"/>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440651"/>
                    </a:xfrm>
                    <a:prstGeom prst="rect">
                      <a:avLst/>
                    </a:prstGeom>
                    <a:noFill/>
                    <a:ln>
                      <a:noFill/>
                    </a:ln>
                  </pic:spPr>
                </pic:pic>
              </a:graphicData>
            </a:graphic>
          </wp:inline>
        </w:drawing>
      </w:r>
    </w:p>
    <w:p w:rsidR="005015E2" w:rsidRDefault="005015E2" w:rsidP="005015E2">
      <w:pPr>
        <w:jc w:val="cente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ig. </w:t>
      </w:r>
      <w:r w:rsidR="00205669">
        <w:rPr>
          <w:rFonts w:eastAsiaTheme="minorEastAsia" w:hint="eastAsia"/>
          <w:lang w:val="en-GB" w:eastAsia="zh-CN"/>
        </w:rPr>
        <w:t>2</w:t>
      </w:r>
      <w:r>
        <w:rPr>
          <w:rFonts w:eastAsiaTheme="minorEastAsia" w:hint="eastAsia"/>
          <w:lang w:val="en-GB" w:eastAsia="zh-CN"/>
        </w:rPr>
        <w:t xml:space="preserve"> </w:t>
      </w:r>
      <w:r w:rsidR="008A4543">
        <w:rPr>
          <w:rFonts w:eastAsiaTheme="minorEastAsia" w:hint="eastAsia"/>
          <w:lang w:val="en-GB" w:eastAsia="zh-CN"/>
        </w:rPr>
        <w:t>- illustration of the gap issue</w:t>
      </w:r>
    </w:p>
    <w:p w:rsidR="00094C9B" w:rsidRPr="005015E2" w:rsidRDefault="004873C4" w:rsidP="007C4A7C">
      <w:pPr>
        <w:rPr>
          <w:rFonts w:eastAsiaTheme="minorEastAsia"/>
          <w:lang w:val="en-GB" w:eastAsia="zh-CN"/>
        </w:rPr>
      </w:pPr>
      <w:r>
        <w:rPr>
          <w:rFonts w:eastAsiaTheme="minorEastAsia" w:hint="eastAsia"/>
          <w:lang w:val="en-GB" w:eastAsia="zh-CN"/>
        </w:rPr>
        <w:t xml:space="preserve">One possible </w:t>
      </w:r>
      <w:r w:rsidR="00FD3DD5">
        <w:rPr>
          <w:rFonts w:eastAsiaTheme="minorEastAsia" w:hint="eastAsia"/>
          <w:lang w:val="en-GB" w:eastAsia="zh-CN"/>
        </w:rPr>
        <w:t xml:space="preserve">solution could be </w:t>
      </w:r>
      <w:r>
        <w:rPr>
          <w:rFonts w:eastAsiaTheme="minorEastAsia" w:hint="eastAsia"/>
          <w:lang w:val="en-GB" w:eastAsia="zh-CN"/>
        </w:rPr>
        <w:t xml:space="preserve">that the ROs in the X part should be shifted to the end of X part. As </w:t>
      </w:r>
      <w:r>
        <w:rPr>
          <w:rFonts w:eastAsiaTheme="minorEastAsia"/>
          <w:lang w:val="en-GB" w:eastAsia="zh-CN"/>
        </w:rPr>
        <w:t>demonstrated</w:t>
      </w:r>
      <w:r>
        <w:rPr>
          <w:rFonts w:eastAsiaTheme="minorEastAsia" w:hint="eastAsia"/>
          <w:lang w:val="en-GB" w:eastAsia="zh-CN"/>
        </w:rPr>
        <w:t xml:space="preserve"> in the Fig. </w:t>
      </w:r>
      <w:r w:rsidR="00205669">
        <w:rPr>
          <w:rFonts w:eastAsiaTheme="minorEastAsia" w:hint="eastAsia"/>
          <w:lang w:val="en-GB" w:eastAsia="zh-CN"/>
        </w:rPr>
        <w:t>3</w:t>
      </w:r>
      <w:r>
        <w:rPr>
          <w:rFonts w:eastAsiaTheme="minorEastAsia" w:hint="eastAsia"/>
          <w:lang w:val="en-GB" w:eastAsia="zh-CN"/>
        </w:rPr>
        <w:t xml:space="preserve">. This is a </w:t>
      </w:r>
      <w:r>
        <w:rPr>
          <w:rFonts w:eastAsiaTheme="minorEastAsia"/>
          <w:lang w:val="en-GB" w:eastAsia="zh-CN"/>
        </w:rPr>
        <w:t>general</w:t>
      </w:r>
      <w:r>
        <w:rPr>
          <w:rFonts w:eastAsiaTheme="minorEastAsia" w:hint="eastAsia"/>
          <w:lang w:val="en-GB" w:eastAsia="zh-CN"/>
        </w:rPr>
        <w:t xml:space="preserve"> rule to apply the ROs in the X part and try the best to avoid the impact from the DL. </w:t>
      </w:r>
      <w:r>
        <w:rPr>
          <w:rFonts w:eastAsiaTheme="minorEastAsia"/>
          <w:lang w:val="en-GB" w:eastAsia="zh-CN"/>
        </w:rPr>
        <w:t>B</w:t>
      </w:r>
      <w:r>
        <w:rPr>
          <w:rFonts w:eastAsiaTheme="minorEastAsia" w:hint="eastAsia"/>
          <w:lang w:val="en-GB" w:eastAsia="zh-CN"/>
        </w:rPr>
        <w:t>y doing this, it</w:t>
      </w:r>
      <w:r>
        <w:rPr>
          <w:rFonts w:eastAsiaTheme="minorEastAsia"/>
          <w:lang w:val="en-GB" w:eastAsia="zh-CN"/>
        </w:rPr>
        <w:t>’</w:t>
      </w:r>
      <w:r>
        <w:rPr>
          <w:rFonts w:eastAsiaTheme="minorEastAsia" w:hint="eastAsia"/>
          <w:lang w:val="en-GB" w:eastAsia="zh-CN"/>
        </w:rPr>
        <w:t xml:space="preserve">s effectively to make the ROs in the X part is connected to the UL part. </w:t>
      </w:r>
      <w:r>
        <w:rPr>
          <w:rFonts w:eastAsiaTheme="minorEastAsia"/>
          <w:lang w:val="en-GB" w:eastAsia="zh-CN"/>
        </w:rPr>
        <w:t>T</w:t>
      </w:r>
      <w:r>
        <w:rPr>
          <w:rFonts w:eastAsiaTheme="minorEastAsia" w:hint="eastAsia"/>
          <w:lang w:val="en-GB" w:eastAsia="zh-CN"/>
        </w:rPr>
        <w:t xml:space="preserve">his rule is helpful especially under current situation that the </w:t>
      </w:r>
      <w:r>
        <w:rPr>
          <w:rFonts w:eastAsiaTheme="minorEastAsia"/>
          <w:lang w:val="en-GB" w:eastAsia="zh-CN"/>
        </w:rPr>
        <w:t>numerous</w:t>
      </w:r>
      <w:r>
        <w:rPr>
          <w:rFonts w:eastAsiaTheme="minorEastAsia" w:hint="eastAsia"/>
          <w:lang w:val="en-GB" w:eastAsia="zh-CN"/>
        </w:rPr>
        <w:t xml:space="preserve"> </w:t>
      </w:r>
      <w:r w:rsidR="00181D9D">
        <w:rPr>
          <w:rFonts w:eastAsiaTheme="minorEastAsia"/>
          <w:lang w:val="en-GB" w:eastAsia="zh-CN"/>
        </w:rPr>
        <w:t>combinations</w:t>
      </w:r>
      <w:r>
        <w:rPr>
          <w:rFonts w:eastAsiaTheme="minorEastAsia" w:hint="eastAsia"/>
          <w:lang w:val="en-GB" w:eastAsia="zh-CN"/>
        </w:rPr>
        <w:t xml:space="preserve"> of UL/DL </w:t>
      </w:r>
      <w:r>
        <w:rPr>
          <w:rFonts w:eastAsiaTheme="minorEastAsia"/>
          <w:lang w:val="en-GB" w:eastAsia="zh-CN"/>
        </w:rPr>
        <w:t>configuration</w:t>
      </w:r>
      <w:r>
        <w:rPr>
          <w:rFonts w:eastAsiaTheme="minorEastAsia" w:hint="eastAsia"/>
          <w:lang w:val="en-GB" w:eastAsia="zh-CN"/>
        </w:rPr>
        <w:t xml:space="preserve">s and larger number of </w:t>
      </w:r>
      <w:r>
        <w:rPr>
          <w:rFonts w:eastAsiaTheme="minorEastAsia"/>
          <w:lang w:val="en-GB" w:eastAsia="zh-CN"/>
        </w:rPr>
        <w:t>available</w:t>
      </w:r>
      <w:r>
        <w:rPr>
          <w:rFonts w:eastAsiaTheme="minorEastAsia" w:hint="eastAsia"/>
          <w:lang w:val="en-GB" w:eastAsia="zh-CN"/>
        </w:rPr>
        <w:t xml:space="preserve"> preamble formats comparing to LTE and the configuration entries are rather limited.</w:t>
      </w:r>
      <w:r w:rsidR="00D92805">
        <w:rPr>
          <w:rFonts w:eastAsiaTheme="minorEastAsia" w:hint="eastAsia"/>
          <w:lang w:val="en-GB" w:eastAsia="zh-CN"/>
        </w:rPr>
        <w:t xml:space="preserve"> </w:t>
      </w:r>
    </w:p>
    <w:p w:rsidR="00094C9B" w:rsidRDefault="005015E2" w:rsidP="007C4A7C">
      <w:pPr>
        <w:rPr>
          <w:rFonts w:eastAsiaTheme="minorEastAsia"/>
          <w:lang w:val="en-GB" w:eastAsia="zh-CN"/>
        </w:rPr>
      </w:pPr>
      <w:r w:rsidRPr="005015E2">
        <w:rPr>
          <w:rFonts w:hint="eastAsia"/>
          <w:noProof/>
          <w:lang w:eastAsia="zh-CN"/>
        </w:rPr>
        <w:drawing>
          <wp:inline distT="0" distB="0" distL="0" distR="0" wp14:anchorId="3F205BF8" wp14:editId="5774FFE6">
            <wp:extent cx="6120130" cy="1082797"/>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082797"/>
                    </a:xfrm>
                    <a:prstGeom prst="rect">
                      <a:avLst/>
                    </a:prstGeom>
                    <a:noFill/>
                    <a:ln>
                      <a:noFill/>
                    </a:ln>
                  </pic:spPr>
                </pic:pic>
              </a:graphicData>
            </a:graphic>
          </wp:inline>
        </w:drawing>
      </w:r>
    </w:p>
    <w:p w:rsidR="00FD3DD5" w:rsidRDefault="00FD3DD5" w:rsidP="00FD3DD5">
      <w:pPr>
        <w:jc w:val="center"/>
        <w:rPr>
          <w:rFonts w:eastAsiaTheme="minorEastAsia"/>
          <w:lang w:val="en-GB" w:eastAsia="zh-CN"/>
        </w:rPr>
      </w:pPr>
      <w:r>
        <w:rPr>
          <w:rFonts w:eastAsiaTheme="minorEastAsia" w:hint="eastAsia"/>
          <w:lang w:val="en-GB" w:eastAsia="zh-CN"/>
        </w:rPr>
        <w:t>Fig.</w:t>
      </w:r>
      <w:r w:rsidR="00205669">
        <w:rPr>
          <w:rFonts w:eastAsiaTheme="minorEastAsia" w:hint="eastAsia"/>
          <w:lang w:val="en-GB" w:eastAsia="zh-CN"/>
        </w:rPr>
        <w:t>3</w:t>
      </w:r>
      <w:r>
        <w:rPr>
          <w:rFonts w:eastAsiaTheme="minorEastAsia" w:hint="eastAsia"/>
          <w:lang w:val="en-GB" w:eastAsia="zh-CN"/>
        </w:rPr>
        <w:t xml:space="preserve"> - illustration of shifting ROs in X part</w:t>
      </w:r>
    </w:p>
    <w:p w:rsidR="00094C9B" w:rsidRPr="007C4A7C" w:rsidRDefault="00721ABC" w:rsidP="00721ABC">
      <w:pPr>
        <w:spacing w:line="320" w:lineRule="exact"/>
        <w:jc w:val="both"/>
        <w:rPr>
          <w:rFonts w:eastAsiaTheme="minorEastAsia"/>
          <w:lang w:val="en-GB" w:eastAsia="zh-CN"/>
        </w:rPr>
      </w:pPr>
      <w:r w:rsidRPr="00721ABC">
        <w:rPr>
          <w:rFonts w:eastAsiaTheme="minorEastAsia" w:hint="eastAsia"/>
          <w:b/>
          <w:i/>
          <w:lang w:val="en-GB" w:eastAsia="zh-CN"/>
        </w:rPr>
        <w:t xml:space="preserve">Proposal </w:t>
      </w:r>
      <w:r w:rsidR="00B60031">
        <w:rPr>
          <w:rFonts w:eastAsiaTheme="minorEastAsia" w:hint="eastAsia"/>
          <w:b/>
          <w:i/>
          <w:lang w:val="en-GB" w:eastAsia="zh-CN"/>
        </w:rPr>
        <w:t>3</w:t>
      </w:r>
      <w:r w:rsidRPr="00721ABC">
        <w:rPr>
          <w:rFonts w:eastAsiaTheme="minorEastAsia" w:hint="eastAsia"/>
          <w:b/>
          <w:i/>
          <w:lang w:val="en-GB" w:eastAsia="zh-CN"/>
        </w:rPr>
        <w:t>: the ROs in the X part by the configuration of RMSI shall be shifted to the end of X part.</w:t>
      </w:r>
      <w:r>
        <w:rPr>
          <w:rFonts w:eastAsiaTheme="minorEastAsia" w:hint="eastAsia"/>
          <w:lang w:val="en-GB" w:eastAsia="zh-CN"/>
        </w:rPr>
        <w:t xml:space="preserve"> </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0B3ACC">
        <w:rPr>
          <w:rFonts w:eastAsiaTheme="minorEastAsia" w:hint="eastAsia"/>
          <w:color w:val="000000"/>
          <w:lang w:eastAsia="zh-CN"/>
        </w:rPr>
        <w:t xml:space="preserve">issues on preamble format and PRACH </w:t>
      </w:r>
      <w:r w:rsidR="000B3ACC">
        <w:rPr>
          <w:rFonts w:eastAsiaTheme="minorEastAsia"/>
          <w:color w:val="000000"/>
          <w:lang w:eastAsia="zh-CN"/>
        </w:rPr>
        <w:t>configuration</w:t>
      </w:r>
      <w:r w:rsidR="000B3ACC">
        <w:rPr>
          <w:rFonts w:eastAsiaTheme="minorEastAsia" w:hint="eastAsia"/>
          <w:color w:val="000000"/>
          <w:lang w:eastAsia="zh-CN"/>
        </w:rPr>
        <w:t xml:space="preserve"> are discussed. Based on above analysis, </w:t>
      </w:r>
      <w:r w:rsidR="005A6B66">
        <w:rPr>
          <w:rFonts w:eastAsiaTheme="minorEastAsia" w:hint="eastAsia"/>
          <w:color w:val="000000"/>
          <w:lang w:eastAsia="zh-CN"/>
        </w:rPr>
        <w:t>we have following observations and proposals</w:t>
      </w:r>
      <w:r>
        <w:rPr>
          <w:rFonts w:eastAsiaTheme="minorEastAsia" w:hint="eastAsia"/>
          <w:color w:val="000000"/>
          <w:lang w:eastAsia="zh-CN"/>
        </w:rPr>
        <w:t>:</w:t>
      </w:r>
    </w:p>
    <w:p w:rsidR="00D92805" w:rsidRDefault="00D92805" w:rsidP="00D92805">
      <w:pPr>
        <w:snapToGrid w:val="0"/>
        <w:spacing w:afterLines="50" w:after="156" w:line="320" w:lineRule="exact"/>
        <w:jc w:val="both"/>
        <w:rPr>
          <w:rFonts w:eastAsiaTheme="minorEastAsia"/>
          <w:b/>
          <w:i/>
          <w:lang w:val="en-GB" w:eastAsia="zh-CN"/>
        </w:rPr>
      </w:pPr>
      <w:r w:rsidRPr="00CB1597">
        <w:rPr>
          <w:rFonts w:eastAsiaTheme="minorEastAsia"/>
          <w:b/>
          <w:i/>
          <w:lang w:val="en-GB" w:eastAsia="zh-CN"/>
        </w:rPr>
        <w:t>P</w:t>
      </w:r>
      <w:r w:rsidRPr="00CB1597">
        <w:rPr>
          <w:rFonts w:eastAsiaTheme="minorEastAsia" w:hint="eastAsia"/>
          <w:b/>
          <w:i/>
          <w:lang w:val="en-GB" w:eastAsia="zh-CN"/>
        </w:rPr>
        <w:t xml:space="preserve">roposal </w:t>
      </w:r>
      <w:r>
        <w:rPr>
          <w:rFonts w:eastAsiaTheme="minorEastAsia" w:hint="eastAsia"/>
          <w:b/>
          <w:i/>
          <w:lang w:val="en-GB" w:eastAsia="zh-CN"/>
        </w:rPr>
        <w:t>1</w:t>
      </w:r>
      <w:r w:rsidRPr="00CB1597">
        <w:rPr>
          <w:rFonts w:eastAsiaTheme="minorEastAsia" w:hint="eastAsia"/>
          <w:b/>
          <w:i/>
          <w:lang w:val="en-GB" w:eastAsia="zh-CN"/>
        </w:rPr>
        <w:t xml:space="preserve">: confirm the working assumption </w:t>
      </w:r>
      <w:r>
        <w:rPr>
          <w:rFonts w:eastAsiaTheme="minorEastAsia" w:hint="eastAsia"/>
          <w:b/>
          <w:i/>
          <w:lang w:val="en-GB" w:eastAsia="zh-CN"/>
        </w:rPr>
        <w:t xml:space="preserve">for FR1 </w:t>
      </w:r>
      <w:r w:rsidRPr="00CB1597">
        <w:rPr>
          <w:rFonts w:eastAsiaTheme="minorEastAsia" w:hint="eastAsia"/>
          <w:b/>
          <w:i/>
          <w:lang w:val="en-GB" w:eastAsia="zh-CN"/>
        </w:rPr>
        <w:t xml:space="preserve">with </w:t>
      </w:r>
      <w:r>
        <w:rPr>
          <w:rFonts w:eastAsiaTheme="minorEastAsia" w:hint="eastAsia"/>
          <w:b/>
          <w:i/>
          <w:lang w:val="en-GB" w:eastAsia="zh-CN"/>
        </w:rPr>
        <w:t>the update of:</w:t>
      </w:r>
    </w:p>
    <w:p w:rsidR="00D92805" w:rsidRPr="00FF4848" w:rsidRDefault="00D92805" w:rsidP="00D92805">
      <w:pPr>
        <w:spacing w:after="0"/>
        <w:ind w:left="1440"/>
      </w:pPr>
      <w:del w:id="5" w:author="MarkXiong" w:date="2018-03-26T13:56:00Z">
        <w:r w:rsidRPr="00FF4848" w:rsidDel="00971E1B">
          <w:delText>only PRACH occasions within the UL part is transmitted</w:delText>
        </w:r>
      </w:del>
    </w:p>
    <w:p w:rsidR="00D92805" w:rsidRPr="00FF4848" w:rsidRDefault="00D92805" w:rsidP="00D92805">
      <w:pPr>
        <w:numPr>
          <w:ilvl w:val="2"/>
          <w:numId w:val="9"/>
        </w:numPr>
        <w:spacing w:after="0"/>
      </w:pPr>
      <w:r w:rsidRPr="00FF4848">
        <w:t>UE assumes that RACH occasions configured in RMSI are not collided with DL transmission</w:t>
      </w:r>
      <w:ins w:id="6" w:author="MarkXiong" w:date="2018-03-26T13:57:00Z">
        <w:r>
          <w:rPr>
            <w:rFonts w:eastAsiaTheme="minorEastAsia" w:hint="eastAsia"/>
            <w:lang w:eastAsia="zh-CN"/>
          </w:rPr>
          <w:t xml:space="preserve"> and are valid for SSB to RO mapping.</w:t>
        </w:r>
      </w:ins>
    </w:p>
    <w:p w:rsidR="001D3545" w:rsidRDefault="001D3545" w:rsidP="001D3545">
      <w:pPr>
        <w:rPr>
          <w:rFonts w:eastAsiaTheme="minorEastAsia"/>
          <w:b/>
          <w:i/>
          <w:lang w:eastAsia="zh-CN"/>
        </w:rPr>
      </w:pPr>
    </w:p>
    <w:p w:rsidR="001D3545" w:rsidRDefault="001D3545" w:rsidP="001D3545">
      <w:pPr>
        <w:rPr>
          <w:rFonts w:eastAsiaTheme="minorEastAsia"/>
          <w:b/>
          <w:i/>
          <w:lang w:eastAsia="zh-CN"/>
        </w:rPr>
      </w:pPr>
    </w:p>
    <w:p w:rsidR="001D3545" w:rsidRDefault="001D3545" w:rsidP="001D3545">
      <w:pPr>
        <w:rPr>
          <w:rFonts w:eastAsiaTheme="minorEastAsia"/>
          <w:b/>
          <w:i/>
          <w:lang w:eastAsia="zh-CN"/>
        </w:rPr>
      </w:pPr>
    </w:p>
    <w:p w:rsidR="00B60031" w:rsidRPr="001D3545" w:rsidRDefault="00B60031" w:rsidP="001D3545">
      <w:pPr>
        <w:rPr>
          <w:rFonts w:eastAsiaTheme="minorEastAsia"/>
          <w:b/>
          <w:i/>
          <w:lang w:val="en-GB" w:eastAsia="zh-CN"/>
        </w:rPr>
      </w:pPr>
      <w:r w:rsidRPr="001D3545">
        <w:rPr>
          <w:rFonts w:eastAsiaTheme="minorEastAsia" w:hint="eastAsia"/>
          <w:b/>
          <w:i/>
          <w:lang w:val="en-GB" w:eastAsia="zh-CN"/>
        </w:rPr>
        <w:lastRenderedPageBreak/>
        <w:t>Proposal 2: adopt following entry in the PRACH configuration table for FR2:</w:t>
      </w:r>
    </w:p>
    <w:tbl>
      <w:tblPr>
        <w:tblW w:w="0" w:type="auto"/>
        <w:tblLayout w:type="fixed"/>
        <w:tblLook w:val="04A0" w:firstRow="1" w:lastRow="0" w:firstColumn="1" w:lastColumn="0" w:noHBand="0" w:noVBand="1"/>
      </w:tblPr>
      <w:tblGrid>
        <w:gridCol w:w="1809"/>
        <w:gridCol w:w="1276"/>
        <w:gridCol w:w="425"/>
        <w:gridCol w:w="458"/>
        <w:gridCol w:w="1124"/>
        <w:gridCol w:w="1004"/>
        <w:gridCol w:w="1624"/>
        <w:gridCol w:w="2134"/>
      </w:tblGrid>
      <w:tr w:rsidR="00B60031" w:rsidRPr="0076484D" w:rsidTr="004578CB">
        <w:trPr>
          <w:trHeight w:val="1313"/>
        </w:trPr>
        <w:tc>
          <w:tcPr>
            <w:tcW w:w="1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PRACH Configuration Index</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Preamble format</w:t>
            </w:r>
          </w:p>
        </w:tc>
        <w:tc>
          <w:tcPr>
            <w:tcW w:w="8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proofErr w:type="spellStart"/>
            <w:r w:rsidRPr="0076484D">
              <w:rPr>
                <w:i w:val="0"/>
              </w:rPr>
              <w:t>n</w:t>
            </w:r>
            <w:r w:rsidRPr="0076484D">
              <w:rPr>
                <w:i w:val="0"/>
                <w:vertAlign w:val="subscript"/>
              </w:rPr>
              <w:t>SFN</w:t>
            </w:r>
            <w:proofErr w:type="spellEnd"/>
            <w:r w:rsidRPr="0076484D">
              <w:rPr>
                <w:i w:val="0"/>
              </w:rPr>
              <w:t xml:space="preserve"> mod x  = y</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Slot number</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Starting symbol</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Number of PRACH slots within a 60kHz slot</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31" w:rsidRPr="0076484D" w:rsidRDefault="00B60031" w:rsidP="004578CB">
            <w:pPr>
              <w:pStyle w:val="Comments"/>
              <w:jc w:val="center"/>
              <w:rPr>
                <w:i w:val="0"/>
              </w:rPr>
            </w:pPr>
            <w:r w:rsidRPr="0076484D">
              <w:rPr>
                <w:i w:val="0"/>
              </w:rPr>
              <w:t>Number of time domain PRACH occasions within a RACH slot</w:t>
            </w:r>
          </w:p>
        </w:tc>
      </w:tr>
      <w:tr w:rsidR="00B60031" w:rsidRPr="00176DCA" w:rsidTr="004578CB">
        <w:trPr>
          <w:trHeight w:val="28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425" w:type="dxa"/>
            <w:tcBorders>
              <w:top w:val="nil"/>
              <w:left w:val="nil"/>
              <w:bottom w:val="single" w:sz="4" w:space="0" w:color="auto"/>
              <w:right w:val="single" w:sz="4" w:space="0" w:color="auto"/>
            </w:tcBorders>
            <w:shd w:val="clear" w:color="auto" w:fill="auto"/>
            <w:vAlign w:val="center"/>
            <w:hideMark/>
          </w:tcPr>
          <w:p w:rsidR="00B60031" w:rsidRPr="00176DCA" w:rsidRDefault="00B60031" w:rsidP="004578CB">
            <w:pPr>
              <w:jc w:val="center"/>
              <w:rPr>
                <w:rFonts w:ascii="Arial" w:eastAsia="等线" w:hAnsi="Arial" w:cs="Arial"/>
                <w:b/>
                <w:bCs/>
                <w:color w:val="000000"/>
                <w:sz w:val="16"/>
                <w:szCs w:val="16"/>
              </w:rPr>
            </w:pPr>
            <w:r>
              <w:rPr>
                <w:noProof/>
                <w:lang w:eastAsia="zh-CN"/>
              </w:rPr>
              <w:drawing>
                <wp:anchor distT="0" distB="0" distL="114300" distR="114300" simplePos="0" relativeHeight="251670528" behindDoc="0" locked="0" layoutInCell="1" allowOverlap="1" wp14:anchorId="1E709DA7" wp14:editId="615CC1CB">
                  <wp:simplePos x="0" y="0"/>
                  <wp:positionH relativeFrom="column">
                    <wp:posOffset>0</wp:posOffset>
                  </wp:positionH>
                  <wp:positionV relativeFrom="paragraph">
                    <wp:posOffset>0</wp:posOffset>
                  </wp:positionV>
                  <wp:extent cx="123825" cy="133350"/>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8" w:type="dxa"/>
            <w:tcBorders>
              <w:top w:val="nil"/>
              <w:left w:val="nil"/>
              <w:bottom w:val="single" w:sz="4" w:space="0" w:color="auto"/>
              <w:right w:val="single" w:sz="4" w:space="0" w:color="auto"/>
            </w:tcBorders>
            <w:shd w:val="clear" w:color="auto" w:fill="auto"/>
            <w:vAlign w:val="center"/>
            <w:hideMark/>
          </w:tcPr>
          <w:p w:rsidR="00B60031" w:rsidRPr="00176DCA" w:rsidRDefault="00B60031" w:rsidP="004578CB">
            <w:pPr>
              <w:jc w:val="center"/>
              <w:rPr>
                <w:rFonts w:ascii="Arial" w:eastAsia="等线" w:hAnsi="Arial" w:cs="Arial"/>
                <w:b/>
                <w:bCs/>
                <w:color w:val="000000"/>
                <w:sz w:val="16"/>
                <w:szCs w:val="16"/>
              </w:rPr>
            </w:pPr>
            <w:r>
              <w:rPr>
                <w:noProof/>
                <w:lang w:eastAsia="zh-CN"/>
              </w:rPr>
              <w:drawing>
                <wp:anchor distT="0" distB="0" distL="114300" distR="114300" simplePos="0" relativeHeight="251671552" behindDoc="0" locked="0" layoutInCell="1" allowOverlap="1" wp14:anchorId="3E837671" wp14:editId="5463A3E4">
                  <wp:simplePos x="0" y="0"/>
                  <wp:positionH relativeFrom="column">
                    <wp:posOffset>0</wp:posOffset>
                  </wp:positionH>
                  <wp:positionV relativeFrom="paragraph">
                    <wp:posOffset>0</wp:posOffset>
                  </wp:positionV>
                  <wp:extent cx="133350" cy="1524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2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B60031" w:rsidRPr="00176DCA" w:rsidRDefault="00B60031" w:rsidP="004578CB">
            <w:pPr>
              <w:rPr>
                <w:rFonts w:ascii="Arial" w:eastAsia="等线" w:hAnsi="Arial" w:cs="Arial"/>
                <w:b/>
                <w:bCs/>
                <w:color w:val="000000"/>
                <w:sz w:val="16"/>
                <w:szCs w:val="16"/>
              </w:rPr>
            </w:pPr>
          </w:p>
        </w:tc>
      </w:tr>
      <w:tr w:rsidR="00B60031" w:rsidRPr="00A526EF" w:rsidTr="004578CB">
        <w:trPr>
          <w:trHeight w:val="300"/>
        </w:trPr>
        <w:tc>
          <w:tcPr>
            <w:tcW w:w="1809" w:type="dxa"/>
            <w:tcBorders>
              <w:top w:val="nil"/>
              <w:left w:val="single" w:sz="4" w:space="0" w:color="auto"/>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p>
        </w:tc>
        <w:tc>
          <w:tcPr>
            <w:tcW w:w="1276"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A1</w:t>
            </w:r>
          </w:p>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(and others)</w:t>
            </w:r>
          </w:p>
        </w:tc>
        <w:tc>
          <w:tcPr>
            <w:tcW w:w="425"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1</w:t>
            </w:r>
          </w:p>
        </w:tc>
        <w:tc>
          <w:tcPr>
            <w:tcW w:w="458"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0</w:t>
            </w:r>
          </w:p>
        </w:tc>
        <w:tc>
          <w:tcPr>
            <w:tcW w:w="1124"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19,39</w:t>
            </w:r>
          </w:p>
        </w:tc>
        <w:tc>
          <w:tcPr>
            <w:tcW w:w="1004" w:type="dxa"/>
            <w:tcBorders>
              <w:top w:val="nil"/>
              <w:left w:val="nil"/>
              <w:bottom w:val="single" w:sz="4" w:space="0" w:color="auto"/>
              <w:right w:val="single" w:sz="4" w:space="0" w:color="auto"/>
            </w:tcBorders>
            <w:shd w:val="clear" w:color="auto" w:fill="auto"/>
            <w:vAlign w:val="center"/>
          </w:tcPr>
          <w:p w:rsidR="00B60031" w:rsidRPr="00E777AF" w:rsidRDefault="00B60031" w:rsidP="004578CB">
            <w:pPr>
              <w:spacing w:line="160" w:lineRule="exact"/>
              <w:jc w:val="center"/>
              <w:rPr>
                <w:rFonts w:eastAsia="等线"/>
                <w:b/>
                <w:bCs/>
                <w:lang w:eastAsia="zh-CN"/>
              </w:rPr>
            </w:pPr>
            <w:r w:rsidRPr="00E777AF">
              <w:rPr>
                <w:rFonts w:eastAsia="等线" w:hint="eastAsia"/>
                <w:b/>
                <w:bCs/>
                <w:lang w:eastAsia="zh-CN"/>
              </w:rPr>
              <w:t>0</w:t>
            </w:r>
          </w:p>
        </w:tc>
        <w:tc>
          <w:tcPr>
            <w:tcW w:w="1624" w:type="dxa"/>
            <w:tcBorders>
              <w:top w:val="nil"/>
              <w:left w:val="nil"/>
              <w:bottom w:val="single" w:sz="4" w:space="0" w:color="auto"/>
              <w:right w:val="single" w:sz="4" w:space="0" w:color="auto"/>
            </w:tcBorders>
            <w:shd w:val="clear" w:color="auto" w:fill="auto"/>
            <w:noWrap/>
            <w:vAlign w:val="center"/>
          </w:tcPr>
          <w:p w:rsidR="00B60031" w:rsidRPr="00E777AF" w:rsidRDefault="00B60031" w:rsidP="004578CB">
            <w:pPr>
              <w:spacing w:line="160" w:lineRule="exact"/>
              <w:jc w:val="center"/>
              <w:rPr>
                <w:rFonts w:eastAsia="等线"/>
                <w:b/>
                <w:lang w:eastAsia="zh-CN"/>
              </w:rPr>
            </w:pPr>
            <w:r w:rsidRPr="00E777AF">
              <w:rPr>
                <w:rFonts w:eastAsia="等线" w:hint="eastAsia"/>
                <w:b/>
                <w:lang w:eastAsia="zh-CN"/>
              </w:rPr>
              <w:t>1</w:t>
            </w:r>
          </w:p>
        </w:tc>
        <w:tc>
          <w:tcPr>
            <w:tcW w:w="2134" w:type="dxa"/>
            <w:tcBorders>
              <w:top w:val="nil"/>
              <w:left w:val="nil"/>
              <w:bottom w:val="single" w:sz="4" w:space="0" w:color="auto"/>
              <w:right w:val="single" w:sz="4" w:space="0" w:color="auto"/>
            </w:tcBorders>
            <w:shd w:val="clear" w:color="auto" w:fill="auto"/>
            <w:vAlign w:val="center"/>
          </w:tcPr>
          <w:p w:rsidR="00B60031" w:rsidRPr="00E777AF" w:rsidRDefault="00B60031" w:rsidP="004578CB">
            <w:pPr>
              <w:spacing w:line="160" w:lineRule="exact"/>
              <w:jc w:val="center"/>
              <w:rPr>
                <w:rFonts w:eastAsia="等线"/>
                <w:b/>
                <w:bCs/>
                <w:lang w:eastAsia="zh-CN"/>
              </w:rPr>
            </w:pPr>
            <w:r w:rsidRPr="00E777AF">
              <w:rPr>
                <w:rFonts w:eastAsia="等线" w:hint="eastAsia"/>
                <w:b/>
                <w:bCs/>
                <w:lang w:eastAsia="zh-CN"/>
              </w:rPr>
              <w:t>6</w:t>
            </w:r>
          </w:p>
        </w:tc>
      </w:tr>
    </w:tbl>
    <w:p w:rsidR="00D92805" w:rsidRPr="00201DD0" w:rsidRDefault="00D92805" w:rsidP="00D92805">
      <w:pPr>
        <w:snapToGrid w:val="0"/>
        <w:spacing w:afterLines="50" w:after="156" w:line="320" w:lineRule="exact"/>
        <w:jc w:val="both"/>
        <w:rPr>
          <w:rFonts w:eastAsiaTheme="minorEastAsia"/>
          <w:b/>
          <w:i/>
          <w:lang w:eastAsia="zh-CN"/>
        </w:rPr>
      </w:pPr>
    </w:p>
    <w:p w:rsidR="00180465" w:rsidRPr="00D92805" w:rsidRDefault="00D92805" w:rsidP="00D92805">
      <w:pPr>
        <w:spacing w:line="320" w:lineRule="exact"/>
        <w:jc w:val="both"/>
        <w:rPr>
          <w:rFonts w:eastAsiaTheme="minorEastAsia"/>
          <w:lang w:val="en-GB" w:eastAsia="zh-CN"/>
        </w:rPr>
      </w:pPr>
      <w:r w:rsidRPr="00721ABC">
        <w:rPr>
          <w:rFonts w:eastAsiaTheme="minorEastAsia" w:hint="eastAsia"/>
          <w:b/>
          <w:i/>
          <w:lang w:val="en-GB" w:eastAsia="zh-CN"/>
        </w:rPr>
        <w:t xml:space="preserve">Proposal </w:t>
      </w:r>
      <w:r w:rsidR="00B60031">
        <w:rPr>
          <w:rFonts w:eastAsiaTheme="minorEastAsia" w:hint="eastAsia"/>
          <w:b/>
          <w:i/>
          <w:lang w:val="en-GB" w:eastAsia="zh-CN"/>
        </w:rPr>
        <w:t>3</w:t>
      </w:r>
      <w:r w:rsidRPr="00721ABC">
        <w:rPr>
          <w:rFonts w:eastAsiaTheme="minorEastAsia" w:hint="eastAsia"/>
          <w:b/>
          <w:i/>
          <w:lang w:val="en-GB" w:eastAsia="zh-CN"/>
        </w:rPr>
        <w:t>: the ROs in the X part by the configuration of RMSI shall be shifted to the end of X part.</w:t>
      </w:r>
      <w:r>
        <w:rPr>
          <w:rFonts w:eastAsiaTheme="minorEastAsia" w:hint="eastAsia"/>
          <w:lang w:val="en-GB" w:eastAsia="zh-CN"/>
        </w:rPr>
        <w:t xml:space="preserve"> </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447103" w:rsidRDefault="002C0D7B" w:rsidP="00C51979">
      <w:pPr>
        <w:pStyle w:val="reference"/>
        <w:spacing w:line="320" w:lineRule="exact"/>
        <w:rPr>
          <w:rFonts w:eastAsiaTheme="minorEastAsia"/>
          <w:sz w:val="20"/>
          <w:lang w:eastAsia="zh-CN"/>
        </w:rPr>
      </w:pPr>
      <w:r>
        <w:rPr>
          <w:rFonts w:eastAsiaTheme="minorEastAsia" w:hint="eastAsia"/>
          <w:sz w:val="20"/>
          <w:lang w:eastAsia="zh-CN"/>
        </w:rPr>
        <w:t>Chairman</w:t>
      </w:r>
      <w:r>
        <w:rPr>
          <w:rFonts w:eastAsiaTheme="minorEastAsia"/>
          <w:sz w:val="20"/>
          <w:lang w:eastAsia="zh-CN"/>
        </w:rPr>
        <w:t>’</w:t>
      </w:r>
      <w:r>
        <w:rPr>
          <w:rFonts w:eastAsiaTheme="minorEastAsia" w:hint="eastAsia"/>
          <w:sz w:val="20"/>
          <w:lang w:eastAsia="zh-CN"/>
        </w:rPr>
        <w:t>s Notes, 3GPP RAN1 #9</w:t>
      </w:r>
      <w:r w:rsidR="00711F44">
        <w:rPr>
          <w:rFonts w:eastAsiaTheme="minorEastAsia" w:hint="eastAsia"/>
          <w:sz w:val="20"/>
          <w:lang w:eastAsia="zh-CN"/>
        </w:rPr>
        <w:t>2</w:t>
      </w:r>
      <w:r>
        <w:rPr>
          <w:rFonts w:eastAsiaTheme="minorEastAsia" w:hint="eastAsia"/>
          <w:sz w:val="20"/>
          <w:lang w:eastAsia="zh-CN"/>
        </w:rPr>
        <w:t xml:space="preserve"> meeting, </w:t>
      </w:r>
      <w:r w:rsidR="00711F44">
        <w:rPr>
          <w:rFonts w:eastAsiaTheme="minorEastAsia" w:hint="eastAsia"/>
          <w:sz w:val="20"/>
          <w:lang w:eastAsia="zh-CN"/>
        </w:rPr>
        <w:t>Athens</w:t>
      </w:r>
      <w:r>
        <w:rPr>
          <w:rFonts w:eastAsiaTheme="minorEastAsia" w:hint="eastAsia"/>
          <w:sz w:val="20"/>
          <w:lang w:eastAsia="zh-CN"/>
        </w:rPr>
        <w:t>,</w:t>
      </w:r>
      <w:r w:rsidR="00711F44">
        <w:rPr>
          <w:rFonts w:eastAsiaTheme="minorEastAsia" w:hint="eastAsia"/>
          <w:sz w:val="20"/>
          <w:lang w:eastAsia="zh-CN"/>
        </w:rPr>
        <w:t xml:space="preserve"> Greece</w:t>
      </w:r>
      <w:r>
        <w:rPr>
          <w:rFonts w:eastAsiaTheme="minorEastAsia" w:hint="eastAsia"/>
          <w:sz w:val="20"/>
          <w:lang w:eastAsia="zh-CN"/>
        </w:rPr>
        <w:t xml:space="preserve"> </w:t>
      </w:r>
      <w:r w:rsidR="00711F44">
        <w:rPr>
          <w:rFonts w:eastAsiaTheme="minorEastAsia" w:hint="eastAsia"/>
          <w:sz w:val="20"/>
          <w:lang w:eastAsia="zh-CN"/>
        </w:rPr>
        <w:t>26</w:t>
      </w:r>
      <w:r w:rsidR="00711F44" w:rsidRPr="00711F44">
        <w:rPr>
          <w:rFonts w:eastAsiaTheme="minorEastAsia" w:hint="eastAsia"/>
          <w:sz w:val="20"/>
          <w:vertAlign w:val="superscript"/>
          <w:lang w:eastAsia="zh-CN"/>
        </w:rPr>
        <w:t>th</w:t>
      </w:r>
      <w:r w:rsidR="00711F44">
        <w:rPr>
          <w:rFonts w:eastAsiaTheme="minorEastAsia" w:hint="eastAsia"/>
          <w:sz w:val="20"/>
          <w:lang w:eastAsia="zh-CN"/>
        </w:rPr>
        <w:t xml:space="preserve"> Feb </w:t>
      </w:r>
      <w:r w:rsidR="00711F44">
        <w:rPr>
          <w:rFonts w:eastAsiaTheme="minorEastAsia"/>
          <w:sz w:val="20"/>
          <w:lang w:eastAsia="zh-CN"/>
        </w:rPr>
        <w:t>–</w:t>
      </w:r>
      <w:r w:rsidR="00711F44">
        <w:rPr>
          <w:rFonts w:eastAsiaTheme="minorEastAsia" w:hint="eastAsia"/>
          <w:sz w:val="20"/>
          <w:lang w:eastAsia="zh-CN"/>
        </w:rPr>
        <w:t xml:space="preserve"> 2</w:t>
      </w:r>
      <w:r w:rsidR="00711F44" w:rsidRPr="00711F44">
        <w:rPr>
          <w:rFonts w:eastAsiaTheme="minorEastAsia" w:hint="eastAsia"/>
          <w:sz w:val="20"/>
          <w:vertAlign w:val="superscript"/>
          <w:lang w:eastAsia="zh-CN"/>
        </w:rPr>
        <w:t>nd</w:t>
      </w:r>
      <w:r w:rsidR="00711F44">
        <w:rPr>
          <w:rFonts w:eastAsiaTheme="minorEastAsia" w:hint="eastAsia"/>
          <w:sz w:val="20"/>
          <w:lang w:eastAsia="zh-CN"/>
        </w:rPr>
        <w:t xml:space="preserve"> Mar, 2018</w:t>
      </w:r>
      <w:r>
        <w:rPr>
          <w:rFonts w:eastAsiaTheme="minorEastAsia" w:hint="eastAsia"/>
          <w:sz w:val="20"/>
          <w:lang w:eastAsia="zh-CN"/>
        </w:rPr>
        <w:t>.</w:t>
      </w:r>
    </w:p>
    <w:p w:rsidR="00A67FA4" w:rsidRDefault="00A67FA4" w:rsidP="00A67FA4">
      <w:pPr>
        <w:pStyle w:val="reference"/>
        <w:numPr>
          <w:ilvl w:val="0"/>
          <w:numId w:val="0"/>
        </w:numPr>
        <w:spacing w:line="320" w:lineRule="exact"/>
        <w:ind w:left="360" w:hanging="360"/>
        <w:rPr>
          <w:rFonts w:eastAsiaTheme="minorEastAsia"/>
          <w:sz w:val="20"/>
          <w:lang w:eastAsia="zh-CN"/>
        </w:rPr>
      </w:pPr>
    </w:p>
    <w:sectPr w:rsidR="00A67FA4"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2AE" w:rsidRDefault="002602AE" w:rsidP="000E6D28">
      <w:pPr>
        <w:spacing w:after="0"/>
      </w:pPr>
      <w:r>
        <w:separator/>
      </w:r>
    </w:p>
  </w:endnote>
  <w:endnote w:type="continuationSeparator" w:id="0">
    <w:p w:rsidR="002602AE" w:rsidRDefault="002602AE"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MS Mincho"/>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2AE" w:rsidRDefault="002602AE" w:rsidP="000E6D28">
      <w:pPr>
        <w:spacing w:after="0"/>
      </w:pPr>
      <w:r>
        <w:separator/>
      </w:r>
    </w:p>
  </w:footnote>
  <w:footnote w:type="continuationSeparator" w:id="0">
    <w:p w:rsidR="002602AE" w:rsidRDefault="002602AE"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551C66"/>
    <w:multiLevelType w:val="hybridMultilevel"/>
    <w:tmpl w:val="51DE314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5">
    <w:nsid w:val="50A46D12"/>
    <w:multiLevelType w:val="hybridMultilevel"/>
    <w:tmpl w:val="2D28D8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1"/>
  </w:num>
  <w:num w:numId="6">
    <w:abstractNumId w:val="7"/>
  </w:num>
  <w:num w:numId="7">
    <w:abstractNumId w:val="8"/>
  </w:num>
  <w:num w:numId="8">
    <w:abstractNumId w:val="0"/>
  </w:num>
  <w:num w:numId="9">
    <w:abstractNumId w:val="9"/>
  </w:num>
  <w:num w:numId="10">
    <w:abstractNumId w:val="4"/>
  </w:num>
  <w:num w:numId="11">
    <w:abstractNumId w:val="6"/>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05864"/>
    <w:rsid w:val="000105FB"/>
    <w:rsid w:val="00011617"/>
    <w:rsid w:val="0001472F"/>
    <w:rsid w:val="00014748"/>
    <w:rsid w:val="00015D45"/>
    <w:rsid w:val="00015F32"/>
    <w:rsid w:val="000202CA"/>
    <w:rsid w:val="0002068C"/>
    <w:rsid w:val="00020AEE"/>
    <w:rsid w:val="00032A89"/>
    <w:rsid w:val="00034E66"/>
    <w:rsid w:val="00034E89"/>
    <w:rsid w:val="00041777"/>
    <w:rsid w:val="00042469"/>
    <w:rsid w:val="00042A93"/>
    <w:rsid w:val="000442A8"/>
    <w:rsid w:val="0004535E"/>
    <w:rsid w:val="0004631B"/>
    <w:rsid w:val="0005018E"/>
    <w:rsid w:val="00051878"/>
    <w:rsid w:val="00052918"/>
    <w:rsid w:val="00054150"/>
    <w:rsid w:val="0005542D"/>
    <w:rsid w:val="00057BAE"/>
    <w:rsid w:val="00060727"/>
    <w:rsid w:val="000622EC"/>
    <w:rsid w:val="00063928"/>
    <w:rsid w:val="00063A92"/>
    <w:rsid w:val="000658E0"/>
    <w:rsid w:val="00066C9A"/>
    <w:rsid w:val="00070B98"/>
    <w:rsid w:val="0007397C"/>
    <w:rsid w:val="00073E64"/>
    <w:rsid w:val="00076CD2"/>
    <w:rsid w:val="0008188D"/>
    <w:rsid w:val="00084E87"/>
    <w:rsid w:val="00085C2C"/>
    <w:rsid w:val="00091517"/>
    <w:rsid w:val="00091FD0"/>
    <w:rsid w:val="00093BC2"/>
    <w:rsid w:val="00094C9B"/>
    <w:rsid w:val="00095D71"/>
    <w:rsid w:val="000969D2"/>
    <w:rsid w:val="000A03C6"/>
    <w:rsid w:val="000A0B1F"/>
    <w:rsid w:val="000A0BB7"/>
    <w:rsid w:val="000A0FD9"/>
    <w:rsid w:val="000A2B51"/>
    <w:rsid w:val="000A3EAD"/>
    <w:rsid w:val="000A447F"/>
    <w:rsid w:val="000A4C20"/>
    <w:rsid w:val="000A6FA2"/>
    <w:rsid w:val="000B1742"/>
    <w:rsid w:val="000B28E6"/>
    <w:rsid w:val="000B3ACC"/>
    <w:rsid w:val="000B3C88"/>
    <w:rsid w:val="000B5B8A"/>
    <w:rsid w:val="000B609C"/>
    <w:rsid w:val="000C1F2B"/>
    <w:rsid w:val="000C26B0"/>
    <w:rsid w:val="000C278A"/>
    <w:rsid w:val="000C29A9"/>
    <w:rsid w:val="000C2A51"/>
    <w:rsid w:val="000C2C3E"/>
    <w:rsid w:val="000C42DD"/>
    <w:rsid w:val="000C4A29"/>
    <w:rsid w:val="000C68E0"/>
    <w:rsid w:val="000D048E"/>
    <w:rsid w:val="000D3405"/>
    <w:rsid w:val="000D3A97"/>
    <w:rsid w:val="000D5734"/>
    <w:rsid w:val="000E24E1"/>
    <w:rsid w:val="000E6C4D"/>
    <w:rsid w:val="000E6D28"/>
    <w:rsid w:val="00101A34"/>
    <w:rsid w:val="00102129"/>
    <w:rsid w:val="001053C9"/>
    <w:rsid w:val="0011025D"/>
    <w:rsid w:val="00114BB6"/>
    <w:rsid w:val="00120A5C"/>
    <w:rsid w:val="00120C22"/>
    <w:rsid w:val="00123A5A"/>
    <w:rsid w:val="001265F6"/>
    <w:rsid w:val="0012666C"/>
    <w:rsid w:val="001308DF"/>
    <w:rsid w:val="001314DD"/>
    <w:rsid w:val="001316EA"/>
    <w:rsid w:val="00134A01"/>
    <w:rsid w:val="00136896"/>
    <w:rsid w:val="00136FF2"/>
    <w:rsid w:val="00137831"/>
    <w:rsid w:val="00137DE7"/>
    <w:rsid w:val="0014036C"/>
    <w:rsid w:val="001421C9"/>
    <w:rsid w:val="00142FF5"/>
    <w:rsid w:val="00144EE8"/>
    <w:rsid w:val="00146A33"/>
    <w:rsid w:val="00147086"/>
    <w:rsid w:val="001512F6"/>
    <w:rsid w:val="00152349"/>
    <w:rsid w:val="0016047C"/>
    <w:rsid w:val="00160911"/>
    <w:rsid w:val="001618D4"/>
    <w:rsid w:val="00166127"/>
    <w:rsid w:val="00166E30"/>
    <w:rsid w:val="001672D6"/>
    <w:rsid w:val="00167C05"/>
    <w:rsid w:val="00167C22"/>
    <w:rsid w:val="001704A8"/>
    <w:rsid w:val="001712D3"/>
    <w:rsid w:val="0018039C"/>
    <w:rsid w:val="00180465"/>
    <w:rsid w:val="00181D9D"/>
    <w:rsid w:val="00185E95"/>
    <w:rsid w:val="00185EAF"/>
    <w:rsid w:val="00186670"/>
    <w:rsid w:val="00190905"/>
    <w:rsid w:val="001915FF"/>
    <w:rsid w:val="00193D9C"/>
    <w:rsid w:val="00193D9F"/>
    <w:rsid w:val="0019631D"/>
    <w:rsid w:val="001A15D8"/>
    <w:rsid w:val="001A3796"/>
    <w:rsid w:val="001A41B4"/>
    <w:rsid w:val="001A47C9"/>
    <w:rsid w:val="001A6B21"/>
    <w:rsid w:val="001B05EE"/>
    <w:rsid w:val="001B1935"/>
    <w:rsid w:val="001B55D4"/>
    <w:rsid w:val="001B6287"/>
    <w:rsid w:val="001B7E11"/>
    <w:rsid w:val="001C0AAE"/>
    <w:rsid w:val="001C0C55"/>
    <w:rsid w:val="001C52DC"/>
    <w:rsid w:val="001C712A"/>
    <w:rsid w:val="001C743D"/>
    <w:rsid w:val="001D00AD"/>
    <w:rsid w:val="001D0583"/>
    <w:rsid w:val="001D1D59"/>
    <w:rsid w:val="001D287E"/>
    <w:rsid w:val="001D3545"/>
    <w:rsid w:val="001D4A9F"/>
    <w:rsid w:val="001E1385"/>
    <w:rsid w:val="001E1979"/>
    <w:rsid w:val="001E5742"/>
    <w:rsid w:val="001F0823"/>
    <w:rsid w:val="001F3565"/>
    <w:rsid w:val="001F5B8C"/>
    <w:rsid w:val="001F5FED"/>
    <w:rsid w:val="001F6E52"/>
    <w:rsid w:val="00201DD0"/>
    <w:rsid w:val="002024EF"/>
    <w:rsid w:val="00202C56"/>
    <w:rsid w:val="00204039"/>
    <w:rsid w:val="00204A4B"/>
    <w:rsid w:val="002054A2"/>
    <w:rsid w:val="00205669"/>
    <w:rsid w:val="0021025C"/>
    <w:rsid w:val="00213ABA"/>
    <w:rsid w:val="00213C61"/>
    <w:rsid w:val="00216A43"/>
    <w:rsid w:val="002204A5"/>
    <w:rsid w:val="002216EB"/>
    <w:rsid w:val="002238CB"/>
    <w:rsid w:val="00223AF6"/>
    <w:rsid w:val="00223E66"/>
    <w:rsid w:val="00230513"/>
    <w:rsid w:val="0023072C"/>
    <w:rsid w:val="00230C99"/>
    <w:rsid w:val="00235C76"/>
    <w:rsid w:val="002410D3"/>
    <w:rsid w:val="00246B40"/>
    <w:rsid w:val="0025058B"/>
    <w:rsid w:val="00254EE6"/>
    <w:rsid w:val="00257639"/>
    <w:rsid w:val="002602AE"/>
    <w:rsid w:val="00261E13"/>
    <w:rsid w:val="00262CC4"/>
    <w:rsid w:val="002638A5"/>
    <w:rsid w:val="00266CFA"/>
    <w:rsid w:val="00267E8F"/>
    <w:rsid w:val="002707B1"/>
    <w:rsid w:val="0027144D"/>
    <w:rsid w:val="00273183"/>
    <w:rsid w:val="00274CF5"/>
    <w:rsid w:val="0027539E"/>
    <w:rsid w:val="002776BC"/>
    <w:rsid w:val="00281F25"/>
    <w:rsid w:val="00283F05"/>
    <w:rsid w:val="00286501"/>
    <w:rsid w:val="00290B2E"/>
    <w:rsid w:val="002A0D50"/>
    <w:rsid w:val="002B150A"/>
    <w:rsid w:val="002B34A2"/>
    <w:rsid w:val="002B3577"/>
    <w:rsid w:val="002B3AC7"/>
    <w:rsid w:val="002B60C6"/>
    <w:rsid w:val="002B61B1"/>
    <w:rsid w:val="002B69D1"/>
    <w:rsid w:val="002C0D7B"/>
    <w:rsid w:val="002C17A2"/>
    <w:rsid w:val="002C2360"/>
    <w:rsid w:val="002C570A"/>
    <w:rsid w:val="002C726D"/>
    <w:rsid w:val="002D118E"/>
    <w:rsid w:val="002D4ED4"/>
    <w:rsid w:val="002E04D3"/>
    <w:rsid w:val="002E58E7"/>
    <w:rsid w:val="002E657E"/>
    <w:rsid w:val="002E6778"/>
    <w:rsid w:val="002F0981"/>
    <w:rsid w:val="002F72A9"/>
    <w:rsid w:val="00302885"/>
    <w:rsid w:val="0030429F"/>
    <w:rsid w:val="0030518D"/>
    <w:rsid w:val="0030576D"/>
    <w:rsid w:val="00307C58"/>
    <w:rsid w:val="00314BFB"/>
    <w:rsid w:val="00315BFC"/>
    <w:rsid w:val="00316B0F"/>
    <w:rsid w:val="003177BA"/>
    <w:rsid w:val="003178DC"/>
    <w:rsid w:val="003255A7"/>
    <w:rsid w:val="00331A2C"/>
    <w:rsid w:val="00331B12"/>
    <w:rsid w:val="00332AFB"/>
    <w:rsid w:val="00333A0C"/>
    <w:rsid w:val="0033567C"/>
    <w:rsid w:val="003356DF"/>
    <w:rsid w:val="00335936"/>
    <w:rsid w:val="00335D5A"/>
    <w:rsid w:val="00337749"/>
    <w:rsid w:val="003378E4"/>
    <w:rsid w:val="00337A1A"/>
    <w:rsid w:val="00341C2C"/>
    <w:rsid w:val="00342DD0"/>
    <w:rsid w:val="003455D2"/>
    <w:rsid w:val="00347EE0"/>
    <w:rsid w:val="00351257"/>
    <w:rsid w:val="00352B43"/>
    <w:rsid w:val="00356508"/>
    <w:rsid w:val="00362C03"/>
    <w:rsid w:val="00363BBA"/>
    <w:rsid w:val="003678D8"/>
    <w:rsid w:val="00370CDB"/>
    <w:rsid w:val="003742C6"/>
    <w:rsid w:val="00377343"/>
    <w:rsid w:val="00377E73"/>
    <w:rsid w:val="00382C83"/>
    <w:rsid w:val="00386948"/>
    <w:rsid w:val="00386FAC"/>
    <w:rsid w:val="003A651A"/>
    <w:rsid w:val="003B1690"/>
    <w:rsid w:val="003B247E"/>
    <w:rsid w:val="003B3B4D"/>
    <w:rsid w:val="003B494A"/>
    <w:rsid w:val="003C11D6"/>
    <w:rsid w:val="003C19E2"/>
    <w:rsid w:val="003C2037"/>
    <w:rsid w:val="003C20F3"/>
    <w:rsid w:val="003D06E7"/>
    <w:rsid w:val="003D3B43"/>
    <w:rsid w:val="003D4492"/>
    <w:rsid w:val="003E6147"/>
    <w:rsid w:val="003E6A22"/>
    <w:rsid w:val="003E6E3A"/>
    <w:rsid w:val="003E70F9"/>
    <w:rsid w:val="003F1BEE"/>
    <w:rsid w:val="003F5A1D"/>
    <w:rsid w:val="003F7C1C"/>
    <w:rsid w:val="00400007"/>
    <w:rsid w:val="0040213C"/>
    <w:rsid w:val="00402F4A"/>
    <w:rsid w:val="0040641D"/>
    <w:rsid w:val="00407D2E"/>
    <w:rsid w:val="00410785"/>
    <w:rsid w:val="00410A4B"/>
    <w:rsid w:val="004111FC"/>
    <w:rsid w:val="004136F7"/>
    <w:rsid w:val="00414E25"/>
    <w:rsid w:val="004150F0"/>
    <w:rsid w:val="0041709F"/>
    <w:rsid w:val="00417EBF"/>
    <w:rsid w:val="00417ED7"/>
    <w:rsid w:val="004208ED"/>
    <w:rsid w:val="0042181F"/>
    <w:rsid w:val="00421C0D"/>
    <w:rsid w:val="0042315B"/>
    <w:rsid w:val="0042324C"/>
    <w:rsid w:val="004263A9"/>
    <w:rsid w:val="0042659A"/>
    <w:rsid w:val="00430624"/>
    <w:rsid w:val="0043198D"/>
    <w:rsid w:val="0043703E"/>
    <w:rsid w:val="004438CB"/>
    <w:rsid w:val="004470F0"/>
    <w:rsid w:val="00447103"/>
    <w:rsid w:val="00454B87"/>
    <w:rsid w:val="00455290"/>
    <w:rsid w:val="004564A3"/>
    <w:rsid w:val="00457915"/>
    <w:rsid w:val="00460099"/>
    <w:rsid w:val="00462475"/>
    <w:rsid w:val="00463682"/>
    <w:rsid w:val="00470064"/>
    <w:rsid w:val="00471044"/>
    <w:rsid w:val="0047217C"/>
    <w:rsid w:val="004766C1"/>
    <w:rsid w:val="00484A36"/>
    <w:rsid w:val="0048535C"/>
    <w:rsid w:val="004873C4"/>
    <w:rsid w:val="00490CFF"/>
    <w:rsid w:val="00490F3E"/>
    <w:rsid w:val="0049123B"/>
    <w:rsid w:val="004916F1"/>
    <w:rsid w:val="00492DCA"/>
    <w:rsid w:val="0049319B"/>
    <w:rsid w:val="00494633"/>
    <w:rsid w:val="004A241D"/>
    <w:rsid w:val="004A3631"/>
    <w:rsid w:val="004A54BF"/>
    <w:rsid w:val="004A6542"/>
    <w:rsid w:val="004A7021"/>
    <w:rsid w:val="004B1BC6"/>
    <w:rsid w:val="004B358A"/>
    <w:rsid w:val="004B3FB5"/>
    <w:rsid w:val="004C1357"/>
    <w:rsid w:val="004C2374"/>
    <w:rsid w:val="004C2AC2"/>
    <w:rsid w:val="004C5476"/>
    <w:rsid w:val="004D2BFF"/>
    <w:rsid w:val="004D3AD6"/>
    <w:rsid w:val="004E287F"/>
    <w:rsid w:val="004E6A2D"/>
    <w:rsid w:val="004E778A"/>
    <w:rsid w:val="004F2ABD"/>
    <w:rsid w:val="004F335C"/>
    <w:rsid w:val="005015E2"/>
    <w:rsid w:val="0050442A"/>
    <w:rsid w:val="005051AB"/>
    <w:rsid w:val="00513C37"/>
    <w:rsid w:val="0051608C"/>
    <w:rsid w:val="00521EF5"/>
    <w:rsid w:val="005223FD"/>
    <w:rsid w:val="00522753"/>
    <w:rsid w:val="005229F3"/>
    <w:rsid w:val="00522BA2"/>
    <w:rsid w:val="00525B9C"/>
    <w:rsid w:val="0052754C"/>
    <w:rsid w:val="00533C61"/>
    <w:rsid w:val="0053727E"/>
    <w:rsid w:val="00541B13"/>
    <w:rsid w:val="00546FC4"/>
    <w:rsid w:val="00547212"/>
    <w:rsid w:val="00547FFD"/>
    <w:rsid w:val="00550ABF"/>
    <w:rsid w:val="00551E28"/>
    <w:rsid w:val="00553699"/>
    <w:rsid w:val="005629C5"/>
    <w:rsid w:val="00563F0D"/>
    <w:rsid w:val="00567AD1"/>
    <w:rsid w:val="00570EBF"/>
    <w:rsid w:val="005710FC"/>
    <w:rsid w:val="0057430E"/>
    <w:rsid w:val="005761F5"/>
    <w:rsid w:val="0058113D"/>
    <w:rsid w:val="0058316D"/>
    <w:rsid w:val="00584720"/>
    <w:rsid w:val="00585822"/>
    <w:rsid w:val="005906AF"/>
    <w:rsid w:val="00590AD5"/>
    <w:rsid w:val="00591DC5"/>
    <w:rsid w:val="00592488"/>
    <w:rsid w:val="00595246"/>
    <w:rsid w:val="005960E2"/>
    <w:rsid w:val="00596F0B"/>
    <w:rsid w:val="005A0000"/>
    <w:rsid w:val="005A6B66"/>
    <w:rsid w:val="005B25A1"/>
    <w:rsid w:val="005B34D3"/>
    <w:rsid w:val="005B4568"/>
    <w:rsid w:val="005C09F1"/>
    <w:rsid w:val="005C1E1E"/>
    <w:rsid w:val="005C56A8"/>
    <w:rsid w:val="005D27FD"/>
    <w:rsid w:val="005D2A1E"/>
    <w:rsid w:val="005D3FDF"/>
    <w:rsid w:val="005D48B3"/>
    <w:rsid w:val="005D56F7"/>
    <w:rsid w:val="005E22C6"/>
    <w:rsid w:val="005E2317"/>
    <w:rsid w:val="005E3F37"/>
    <w:rsid w:val="005E42B1"/>
    <w:rsid w:val="005E4617"/>
    <w:rsid w:val="005E6B6D"/>
    <w:rsid w:val="005E760A"/>
    <w:rsid w:val="005F069E"/>
    <w:rsid w:val="005F425E"/>
    <w:rsid w:val="005F52D3"/>
    <w:rsid w:val="005F71B9"/>
    <w:rsid w:val="00600E6D"/>
    <w:rsid w:val="0060262A"/>
    <w:rsid w:val="00602D56"/>
    <w:rsid w:val="006046A3"/>
    <w:rsid w:val="00604C5F"/>
    <w:rsid w:val="0060642F"/>
    <w:rsid w:val="00610173"/>
    <w:rsid w:val="0061179B"/>
    <w:rsid w:val="006117C6"/>
    <w:rsid w:val="00612D68"/>
    <w:rsid w:val="00617E25"/>
    <w:rsid w:val="00622B0C"/>
    <w:rsid w:val="006266B5"/>
    <w:rsid w:val="006278EA"/>
    <w:rsid w:val="0064060B"/>
    <w:rsid w:val="00642703"/>
    <w:rsid w:val="00642D47"/>
    <w:rsid w:val="006449B1"/>
    <w:rsid w:val="00644C54"/>
    <w:rsid w:val="00647D65"/>
    <w:rsid w:val="00650E61"/>
    <w:rsid w:val="00651FD4"/>
    <w:rsid w:val="00656DBE"/>
    <w:rsid w:val="00657E5C"/>
    <w:rsid w:val="00663B42"/>
    <w:rsid w:val="00664CC9"/>
    <w:rsid w:val="006753A0"/>
    <w:rsid w:val="00677252"/>
    <w:rsid w:val="00677F3F"/>
    <w:rsid w:val="00682922"/>
    <w:rsid w:val="006833A2"/>
    <w:rsid w:val="00683C88"/>
    <w:rsid w:val="00686164"/>
    <w:rsid w:val="00686964"/>
    <w:rsid w:val="006926A9"/>
    <w:rsid w:val="00695458"/>
    <w:rsid w:val="00695CD3"/>
    <w:rsid w:val="00695ECB"/>
    <w:rsid w:val="00696488"/>
    <w:rsid w:val="006964C4"/>
    <w:rsid w:val="00696D97"/>
    <w:rsid w:val="00696FBB"/>
    <w:rsid w:val="006A082E"/>
    <w:rsid w:val="006A0BB7"/>
    <w:rsid w:val="006A19B8"/>
    <w:rsid w:val="006A61C5"/>
    <w:rsid w:val="006A68D7"/>
    <w:rsid w:val="006A6DE1"/>
    <w:rsid w:val="006A7874"/>
    <w:rsid w:val="006B2184"/>
    <w:rsid w:val="006B6137"/>
    <w:rsid w:val="006B63E6"/>
    <w:rsid w:val="006C0EEA"/>
    <w:rsid w:val="006C12A6"/>
    <w:rsid w:val="006C1FBD"/>
    <w:rsid w:val="006C3458"/>
    <w:rsid w:val="006C47C5"/>
    <w:rsid w:val="006C5C3C"/>
    <w:rsid w:val="006C6C7E"/>
    <w:rsid w:val="006D676C"/>
    <w:rsid w:val="006E4E77"/>
    <w:rsid w:val="006E6B5C"/>
    <w:rsid w:val="006F7AAF"/>
    <w:rsid w:val="0070080D"/>
    <w:rsid w:val="00700ABF"/>
    <w:rsid w:val="00701057"/>
    <w:rsid w:val="00701287"/>
    <w:rsid w:val="007064CD"/>
    <w:rsid w:val="00710A75"/>
    <w:rsid w:val="007117BE"/>
    <w:rsid w:val="00711F44"/>
    <w:rsid w:val="00713C0E"/>
    <w:rsid w:val="0071624C"/>
    <w:rsid w:val="00716382"/>
    <w:rsid w:val="007165C7"/>
    <w:rsid w:val="00721ABC"/>
    <w:rsid w:val="00722E5F"/>
    <w:rsid w:val="00723769"/>
    <w:rsid w:val="007277DF"/>
    <w:rsid w:val="0073001A"/>
    <w:rsid w:val="00731A0A"/>
    <w:rsid w:val="00740346"/>
    <w:rsid w:val="00740BD9"/>
    <w:rsid w:val="00741FC7"/>
    <w:rsid w:val="00747E3F"/>
    <w:rsid w:val="00750408"/>
    <w:rsid w:val="00752A69"/>
    <w:rsid w:val="00755102"/>
    <w:rsid w:val="00756D96"/>
    <w:rsid w:val="00756DE3"/>
    <w:rsid w:val="00760A05"/>
    <w:rsid w:val="00761224"/>
    <w:rsid w:val="007624E7"/>
    <w:rsid w:val="00763EA1"/>
    <w:rsid w:val="00774659"/>
    <w:rsid w:val="00775322"/>
    <w:rsid w:val="00776F36"/>
    <w:rsid w:val="00777CDA"/>
    <w:rsid w:val="00781BE2"/>
    <w:rsid w:val="00782AAD"/>
    <w:rsid w:val="00782FA7"/>
    <w:rsid w:val="00783156"/>
    <w:rsid w:val="007856F2"/>
    <w:rsid w:val="007877AA"/>
    <w:rsid w:val="007901DB"/>
    <w:rsid w:val="0079260E"/>
    <w:rsid w:val="00792C9B"/>
    <w:rsid w:val="007972F7"/>
    <w:rsid w:val="007A0689"/>
    <w:rsid w:val="007A2033"/>
    <w:rsid w:val="007A2F25"/>
    <w:rsid w:val="007A322F"/>
    <w:rsid w:val="007A3634"/>
    <w:rsid w:val="007A454F"/>
    <w:rsid w:val="007A4BDB"/>
    <w:rsid w:val="007A6072"/>
    <w:rsid w:val="007B44AC"/>
    <w:rsid w:val="007B629F"/>
    <w:rsid w:val="007B6FFC"/>
    <w:rsid w:val="007C089F"/>
    <w:rsid w:val="007C3B8F"/>
    <w:rsid w:val="007C4155"/>
    <w:rsid w:val="007C4A7C"/>
    <w:rsid w:val="007C6513"/>
    <w:rsid w:val="007C75D3"/>
    <w:rsid w:val="007D23AE"/>
    <w:rsid w:val="007D2BA9"/>
    <w:rsid w:val="007D4DC6"/>
    <w:rsid w:val="007E0106"/>
    <w:rsid w:val="007E19D0"/>
    <w:rsid w:val="007E4980"/>
    <w:rsid w:val="007E6C97"/>
    <w:rsid w:val="007E7AF0"/>
    <w:rsid w:val="007F023E"/>
    <w:rsid w:val="007F271F"/>
    <w:rsid w:val="007F56F7"/>
    <w:rsid w:val="007F68B1"/>
    <w:rsid w:val="007F7649"/>
    <w:rsid w:val="0080434C"/>
    <w:rsid w:val="0080483D"/>
    <w:rsid w:val="00810D97"/>
    <w:rsid w:val="00811A67"/>
    <w:rsid w:val="00813697"/>
    <w:rsid w:val="00821197"/>
    <w:rsid w:val="00822605"/>
    <w:rsid w:val="0082475A"/>
    <w:rsid w:val="00825068"/>
    <w:rsid w:val="00825F8F"/>
    <w:rsid w:val="008323A9"/>
    <w:rsid w:val="0083427C"/>
    <w:rsid w:val="00837970"/>
    <w:rsid w:val="00844487"/>
    <w:rsid w:val="00846AA3"/>
    <w:rsid w:val="00850085"/>
    <w:rsid w:val="0085346E"/>
    <w:rsid w:val="008561C0"/>
    <w:rsid w:val="00862C2B"/>
    <w:rsid w:val="00863453"/>
    <w:rsid w:val="008635CD"/>
    <w:rsid w:val="008712B0"/>
    <w:rsid w:val="00883B5D"/>
    <w:rsid w:val="00883B6D"/>
    <w:rsid w:val="00887823"/>
    <w:rsid w:val="0089006C"/>
    <w:rsid w:val="0089136C"/>
    <w:rsid w:val="00891947"/>
    <w:rsid w:val="0089544A"/>
    <w:rsid w:val="00896BE9"/>
    <w:rsid w:val="008A1969"/>
    <w:rsid w:val="008A2BD8"/>
    <w:rsid w:val="008A4543"/>
    <w:rsid w:val="008A7DA3"/>
    <w:rsid w:val="008B36A7"/>
    <w:rsid w:val="008C2B90"/>
    <w:rsid w:val="008C5205"/>
    <w:rsid w:val="008D05B7"/>
    <w:rsid w:val="008D3C72"/>
    <w:rsid w:val="008D549D"/>
    <w:rsid w:val="008D5E12"/>
    <w:rsid w:val="008D6207"/>
    <w:rsid w:val="008D63CD"/>
    <w:rsid w:val="008D766B"/>
    <w:rsid w:val="008E01FC"/>
    <w:rsid w:val="008E41BB"/>
    <w:rsid w:val="008E7CC0"/>
    <w:rsid w:val="008F7F8C"/>
    <w:rsid w:val="0090483F"/>
    <w:rsid w:val="00904B1A"/>
    <w:rsid w:val="00905396"/>
    <w:rsid w:val="0090752F"/>
    <w:rsid w:val="00912060"/>
    <w:rsid w:val="0091440A"/>
    <w:rsid w:val="0091489F"/>
    <w:rsid w:val="00915F82"/>
    <w:rsid w:val="0091651E"/>
    <w:rsid w:val="00923068"/>
    <w:rsid w:val="00923929"/>
    <w:rsid w:val="00924D24"/>
    <w:rsid w:val="009253FC"/>
    <w:rsid w:val="00925A2C"/>
    <w:rsid w:val="009334BA"/>
    <w:rsid w:val="009418F8"/>
    <w:rsid w:val="00942ED5"/>
    <w:rsid w:val="009440E6"/>
    <w:rsid w:val="00951052"/>
    <w:rsid w:val="00953CCC"/>
    <w:rsid w:val="00954FCA"/>
    <w:rsid w:val="00957DDF"/>
    <w:rsid w:val="00964AE6"/>
    <w:rsid w:val="00964FEA"/>
    <w:rsid w:val="009655DB"/>
    <w:rsid w:val="00965FEB"/>
    <w:rsid w:val="00966354"/>
    <w:rsid w:val="009716DB"/>
    <w:rsid w:val="00971E1B"/>
    <w:rsid w:val="00974014"/>
    <w:rsid w:val="00976052"/>
    <w:rsid w:val="00977816"/>
    <w:rsid w:val="009802D6"/>
    <w:rsid w:val="00984210"/>
    <w:rsid w:val="00990E4D"/>
    <w:rsid w:val="00991959"/>
    <w:rsid w:val="00991E99"/>
    <w:rsid w:val="009920C7"/>
    <w:rsid w:val="009933AB"/>
    <w:rsid w:val="009944C2"/>
    <w:rsid w:val="00994EE9"/>
    <w:rsid w:val="009A34A5"/>
    <w:rsid w:val="009A3AD7"/>
    <w:rsid w:val="009A43C4"/>
    <w:rsid w:val="009A542E"/>
    <w:rsid w:val="009A6D5F"/>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9F3F2C"/>
    <w:rsid w:val="00A04582"/>
    <w:rsid w:val="00A0511B"/>
    <w:rsid w:val="00A110D5"/>
    <w:rsid w:val="00A11F77"/>
    <w:rsid w:val="00A12146"/>
    <w:rsid w:val="00A129A2"/>
    <w:rsid w:val="00A12CC2"/>
    <w:rsid w:val="00A17DDD"/>
    <w:rsid w:val="00A212B5"/>
    <w:rsid w:val="00A30187"/>
    <w:rsid w:val="00A30ACE"/>
    <w:rsid w:val="00A326C0"/>
    <w:rsid w:val="00A32877"/>
    <w:rsid w:val="00A3665A"/>
    <w:rsid w:val="00A420DF"/>
    <w:rsid w:val="00A428E7"/>
    <w:rsid w:val="00A45260"/>
    <w:rsid w:val="00A45704"/>
    <w:rsid w:val="00A461DD"/>
    <w:rsid w:val="00A511EB"/>
    <w:rsid w:val="00A52603"/>
    <w:rsid w:val="00A56ACD"/>
    <w:rsid w:val="00A64CFC"/>
    <w:rsid w:val="00A663AB"/>
    <w:rsid w:val="00A67864"/>
    <w:rsid w:val="00A67FA4"/>
    <w:rsid w:val="00A83B9F"/>
    <w:rsid w:val="00A85262"/>
    <w:rsid w:val="00A87298"/>
    <w:rsid w:val="00A90E31"/>
    <w:rsid w:val="00A93CB0"/>
    <w:rsid w:val="00A97EC6"/>
    <w:rsid w:val="00A97F5E"/>
    <w:rsid w:val="00AA33BE"/>
    <w:rsid w:val="00AA3BFA"/>
    <w:rsid w:val="00AA5777"/>
    <w:rsid w:val="00AA6F5D"/>
    <w:rsid w:val="00AA7F03"/>
    <w:rsid w:val="00AB1662"/>
    <w:rsid w:val="00AB3D5F"/>
    <w:rsid w:val="00AB51D3"/>
    <w:rsid w:val="00AB6893"/>
    <w:rsid w:val="00AB6B79"/>
    <w:rsid w:val="00AB7054"/>
    <w:rsid w:val="00AC0527"/>
    <w:rsid w:val="00AC0CB8"/>
    <w:rsid w:val="00AC141C"/>
    <w:rsid w:val="00AC1935"/>
    <w:rsid w:val="00AC56BE"/>
    <w:rsid w:val="00AC5774"/>
    <w:rsid w:val="00AC7302"/>
    <w:rsid w:val="00AD0988"/>
    <w:rsid w:val="00AD3BA5"/>
    <w:rsid w:val="00AD4419"/>
    <w:rsid w:val="00AD59EB"/>
    <w:rsid w:val="00AE4A9C"/>
    <w:rsid w:val="00AE534D"/>
    <w:rsid w:val="00AE63B7"/>
    <w:rsid w:val="00AE683B"/>
    <w:rsid w:val="00AF30EA"/>
    <w:rsid w:val="00AF31EF"/>
    <w:rsid w:val="00AF4D91"/>
    <w:rsid w:val="00AF5BD9"/>
    <w:rsid w:val="00AF6E2B"/>
    <w:rsid w:val="00B070D2"/>
    <w:rsid w:val="00B07A0E"/>
    <w:rsid w:val="00B17D5B"/>
    <w:rsid w:val="00B20A16"/>
    <w:rsid w:val="00B217AC"/>
    <w:rsid w:val="00B261E8"/>
    <w:rsid w:val="00B26882"/>
    <w:rsid w:val="00B26ADD"/>
    <w:rsid w:val="00B317AB"/>
    <w:rsid w:val="00B320ED"/>
    <w:rsid w:val="00B32D54"/>
    <w:rsid w:val="00B34461"/>
    <w:rsid w:val="00B411D6"/>
    <w:rsid w:val="00B41229"/>
    <w:rsid w:val="00B423E6"/>
    <w:rsid w:val="00B45230"/>
    <w:rsid w:val="00B454DC"/>
    <w:rsid w:val="00B47AD8"/>
    <w:rsid w:val="00B50928"/>
    <w:rsid w:val="00B513D8"/>
    <w:rsid w:val="00B523AA"/>
    <w:rsid w:val="00B54173"/>
    <w:rsid w:val="00B57D38"/>
    <w:rsid w:val="00B60031"/>
    <w:rsid w:val="00B648AA"/>
    <w:rsid w:val="00B64BEF"/>
    <w:rsid w:val="00B65C7D"/>
    <w:rsid w:val="00B67A2D"/>
    <w:rsid w:val="00B67DC8"/>
    <w:rsid w:val="00B706E4"/>
    <w:rsid w:val="00B734E3"/>
    <w:rsid w:val="00B76455"/>
    <w:rsid w:val="00B768AE"/>
    <w:rsid w:val="00B80296"/>
    <w:rsid w:val="00B82467"/>
    <w:rsid w:val="00B8371F"/>
    <w:rsid w:val="00B845EE"/>
    <w:rsid w:val="00B84904"/>
    <w:rsid w:val="00B87B1F"/>
    <w:rsid w:val="00B91725"/>
    <w:rsid w:val="00B9268C"/>
    <w:rsid w:val="00B93C80"/>
    <w:rsid w:val="00B96A39"/>
    <w:rsid w:val="00B97A1F"/>
    <w:rsid w:val="00BA2A77"/>
    <w:rsid w:val="00BA5105"/>
    <w:rsid w:val="00BA5C72"/>
    <w:rsid w:val="00BA6CA4"/>
    <w:rsid w:val="00BB223A"/>
    <w:rsid w:val="00BB490F"/>
    <w:rsid w:val="00BC2B57"/>
    <w:rsid w:val="00BD0C51"/>
    <w:rsid w:val="00BD19E6"/>
    <w:rsid w:val="00BD214F"/>
    <w:rsid w:val="00BD3146"/>
    <w:rsid w:val="00BD483C"/>
    <w:rsid w:val="00BD48F4"/>
    <w:rsid w:val="00BD4DC0"/>
    <w:rsid w:val="00BD590E"/>
    <w:rsid w:val="00BE597A"/>
    <w:rsid w:val="00BE5C59"/>
    <w:rsid w:val="00BE6095"/>
    <w:rsid w:val="00BE6B52"/>
    <w:rsid w:val="00BE79D8"/>
    <w:rsid w:val="00BF0785"/>
    <w:rsid w:val="00BF231D"/>
    <w:rsid w:val="00BF4812"/>
    <w:rsid w:val="00BF5268"/>
    <w:rsid w:val="00BF6566"/>
    <w:rsid w:val="00C05823"/>
    <w:rsid w:val="00C06139"/>
    <w:rsid w:val="00C07DDF"/>
    <w:rsid w:val="00C10AA8"/>
    <w:rsid w:val="00C129BE"/>
    <w:rsid w:val="00C16689"/>
    <w:rsid w:val="00C17325"/>
    <w:rsid w:val="00C227B9"/>
    <w:rsid w:val="00C239BF"/>
    <w:rsid w:val="00C247F9"/>
    <w:rsid w:val="00C24D72"/>
    <w:rsid w:val="00C25321"/>
    <w:rsid w:val="00C2577F"/>
    <w:rsid w:val="00C264E6"/>
    <w:rsid w:val="00C26905"/>
    <w:rsid w:val="00C26D15"/>
    <w:rsid w:val="00C27FDC"/>
    <w:rsid w:val="00C325F8"/>
    <w:rsid w:val="00C3298C"/>
    <w:rsid w:val="00C36212"/>
    <w:rsid w:val="00C364B7"/>
    <w:rsid w:val="00C473B1"/>
    <w:rsid w:val="00C516CC"/>
    <w:rsid w:val="00C51979"/>
    <w:rsid w:val="00C53C5C"/>
    <w:rsid w:val="00C55221"/>
    <w:rsid w:val="00C57C8D"/>
    <w:rsid w:val="00C60006"/>
    <w:rsid w:val="00C620FF"/>
    <w:rsid w:val="00C6285C"/>
    <w:rsid w:val="00C63EC7"/>
    <w:rsid w:val="00C71C6F"/>
    <w:rsid w:val="00C7307D"/>
    <w:rsid w:val="00C730E9"/>
    <w:rsid w:val="00C74C61"/>
    <w:rsid w:val="00C77BA0"/>
    <w:rsid w:val="00C77C6F"/>
    <w:rsid w:val="00C80D35"/>
    <w:rsid w:val="00C8212B"/>
    <w:rsid w:val="00C831B7"/>
    <w:rsid w:val="00C912F9"/>
    <w:rsid w:val="00C926B5"/>
    <w:rsid w:val="00C93353"/>
    <w:rsid w:val="00C96808"/>
    <w:rsid w:val="00CA188E"/>
    <w:rsid w:val="00CA1B7A"/>
    <w:rsid w:val="00CA232C"/>
    <w:rsid w:val="00CA2D64"/>
    <w:rsid w:val="00CA3E26"/>
    <w:rsid w:val="00CA4177"/>
    <w:rsid w:val="00CA4C8E"/>
    <w:rsid w:val="00CA4E96"/>
    <w:rsid w:val="00CA5115"/>
    <w:rsid w:val="00CA5160"/>
    <w:rsid w:val="00CA5D11"/>
    <w:rsid w:val="00CA61FB"/>
    <w:rsid w:val="00CB1597"/>
    <w:rsid w:val="00CB4B04"/>
    <w:rsid w:val="00CB615C"/>
    <w:rsid w:val="00CC2A5F"/>
    <w:rsid w:val="00CC3ABA"/>
    <w:rsid w:val="00CC4D54"/>
    <w:rsid w:val="00CC60D0"/>
    <w:rsid w:val="00CD069F"/>
    <w:rsid w:val="00CD2E4F"/>
    <w:rsid w:val="00CD4154"/>
    <w:rsid w:val="00CE1748"/>
    <w:rsid w:val="00CE2C42"/>
    <w:rsid w:val="00CE548B"/>
    <w:rsid w:val="00CE63DF"/>
    <w:rsid w:val="00CE6F69"/>
    <w:rsid w:val="00CF09EF"/>
    <w:rsid w:val="00CF3D10"/>
    <w:rsid w:val="00CF5570"/>
    <w:rsid w:val="00CF6A8B"/>
    <w:rsid w:val="00CF7133"/>
    <w:rsid w:val="00D00540"/>
    <w:rsid w:val="00D01965"/>
    <w:rsid w:val="00D03D6E"/>
    <w:rsid w:val="00D03F35"/>
    <w:rsid w:val="00D055F2"/>
    <w:rsid w:val="00D05A2A"/>
    <w:rsid w:val="00D07B8F"/>
    <w:rsid w:val="00D1247B"/>
    <w:rsid w:val="00D15470"/>
    <w:rsid w:val="00D240B7"/>
    <w:rsid w:val="00D270CA"/>
    <w:rsid w:val="00D3192F"/>
    <w:rsid w:val="00D31EB4"/>
    <w:rsid w:val="00D32022"/>
    <w:rsid w:val="00D41351"/>
    <w:rsid w:val="00D45D76"/>
    <w:rsid w:val="00D511C6"/>
    <w:rsid w:val="00D542B9"/>
    <w:rsid w:val="00D55FA6"/>
    <w:rsid w:val="00D62AA8"/>
    <w:rsid w:val="00D64087"/>
    <w:rsid w:val="00D6528D"/>
    <w:rsid w:val="00D71492"/>
    <w:rsid w:val="00D745D1"/>
    <w:rsid w:val="00D75C44"/>
    <w:rsid w:val="00D77EA0"/>
    <w:rsid w:val="00D77F75"/>
    <w:rsid w:val="00D82B5B"/>
    <w:rsid w:val="00D83B37"/>
    <w:rsid w:val="00D83F12"/>
    <w:rsid w:val="00D908FF"/>
    <w:rsid w:val="00D91E3C"/>
    <w:rsid w:val="00D92805"/>
    <w:rsid w:val="00D929FA"/>
    <w:rsid w:val="00D966D0"/>
    <w:rsid w:val="00DA26DB"/>
    <w:rsid w:val="00DA5E2A"/>
    <w:rsid w:val="00DB0BC1"/>
    <w:rsid w:val="00DB15EB"/>
    <w:rsid w:val="00DB1F96"/>
    <w:rsid w:val="00DB28DC"/>
    <w:rsid w:val="00DB71F4"/>
    <w:rsid w:val="00DC1128"/>
    <w:rsid w:val="00DC2602"/>
    <w:rsid w:val="00DC349D"/>
    <w:rsid w:val="00DC5194"/>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04311"/>
    <w:rsid w:val="00E17DE1"/>
    <w:rsid w:val="00E20800"/>
    <w:rsid w:val="00E26C78"/>
    <w:rsid w:val="00E26DDB"/>
    <w:rsid w:val="00E34C77"/>
    <w:rsid w:val="00E36CA5"/>
    <w:rsid w:val="00E36FBC"/>
    <w:rsid w:val="00E3795D"/>
    <w:rsid w:val="00E431D3"/>
    <w:rsid w:val="00E46C12"/>
    <w:rsid w:val="00E505E4"/>
    <w:rsid w:val="00E51C7A"/>
    <w:rsid w:val="00E56054"/>
    <w:rsid w:val="00E63F6A"/>
    <w:rsid w:val="00E643C6"/>
    <w:rsid w:val="00E64B51"/>
    <w:rsid w:val="00E64B8B"/>
    <w:rsid w:val="00E66022"/>
    <w:rsid w:val="00E665BE"/>
    <w:rsid w:val="00E70489"/>
    <w:rsid w:val="00E7299B"/>
    <w:rsid w:val="00E739C6"/>
    <w:rsid w:val="00E777AF"/>
    <w:rsid w:val="00E8096A"/>
    <w:rsid w:val="00E85F5D"/>
    <w:rsid w:val="00E9388B"/>
    <w:rsid w:val="00E96222"/>
    <w:rsid w:val="00EA1581"/>
    <w:rsid w:val="00EA56C5"/>
    <w:rsid w:val="00EA5BB8"/>
    <w:rsid w:val="00EA6353"/>
    <w:rsid w:val="00EA7C9A"/>
    <w:rsid w:val="00EB00D8"/>
    <w:rsid w:val="00EB08BB"/>
    <w:rsid w:val="00EB0D4D"/>
    <w:rsid w:val="00EB440A"/>
    <w:rsid w:val="00EB548A"/>
    <w:rsid w:val="00EC114C"/>
    <w:rsid w:val="00EC3271"/>
    <w:rsid w:val="00EC677D"/>
    <w:rsid w:val="00ED0CB9"/>
    <w:rsid w:val="00ED1FED"/>
    <w:rsid w:val="00ED2499"/>
    <w:rsid w:val="00ED7303"/>
    <w:rsid w:val="00ED7FAF"/>
    <w:rsid w:val="00EE3295"/>
    <w:rsid w:val="00EE448D"/>
    <w:rsid w:val="00EE5705"/>
    <w:rsid w:val="00EE7064"/>
    <w:rsid w:val="00EF4BF9"/>
    <w:rsid w:val="00F00CF2"/>
    <w:rsid w:val="00F0163B"/>
    <w:rsid w:val="00F01C4E"/>
    <w:rsid w:val="00F03AAD"/>
    <w:rsid w:val="00F06422"/>
    <w:rsid w:val="00F1382E"/>
    <w:rsid w:val="00F13FB3"/>
    <w:rsid w:val="00F14972"/>
    <w:rsid w:val="00F14B8D"/>
    <w:rsid w:val="00F15305"/>
    <w:rsid w:val="00F2428C"/>
    <w:rsid w:val="00F24D5F"/>
    <w:rsid w:val="00F32BCE"/>
    <w:rsid w:val="00F34D13"/>
    <w:rsid w:val="00F3675F"/>
    <w:rsid w:val="00F37E01"/>
    <w:rsid w:val="00F37F55"/>
    <w:rsid w:val="00F464C3"/>
    <w:rsid w:val="00F468B8"/>
    <w:rsid w:val="00F46DF1"/>
    <w:rsid w:val="00F47CB0"/>
    <w:rsid w:val="00F549B5"/>
    <w:rsid w:val="00F60287"/>
    <w:rsid w:val="00F61F6C"/>
    <w:rsid w:val="00F62D63"/>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1F34"/>
    <w:rsid w:val="00FA2C11"/>
    <w:rsid w:val="00FA3CA0"/>
    <w:rsid w:val="00FA641D"/>
    <w:rsid w:val="00FA71C4"/>
    <w:rsid w:val="00FA783C"/>
    <w:rsid w:val="00FB19FD"/>
    <w:rsid w:val="00FB41BB"/>
    <w:rsid w:val="00FC2395"/>
    <w:rsid w:val="00FC2B73"/>
    <w:rsid w:val="00FC3213"/>
    <w:rsid w:val="00FC3F31"/>
    <w:rsid w:val="00FC4AB6"/>
    <w:rsid w:val="00FC5206"/>
    <w:rsid w:val="00FC7BAC"/>
    <w:rsid w:val="00FD2BBD"/>
    <w:rsid w:val="00FD2DF7"/>
    <w:rsid w:val="00FD35ED"/>
    <w:rsid w:val="00FD3C33"/>
    <w:rsid w:val="00FD3DD5"/>
    <w:rsid w:val="00FD7B53"/>
    <w:rsid w:val="00FE02B5"/>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character" w:customStyle="1" w:styleId="ListParagraphChar">
    <w:name w:val="List Paragraph Char"/>
    <w:aliases w:val="- Bullets Char,목록 단락 Char,リスト段落 Char,列出段落 Char"/>
    <w:link w:val="ListParagraph"/>
    <w:uiPriority w:val="34"/>
    <w:qFormat/>
    <w:rsid w:val="00DA5E2A"/>
    <w:rPr>
      <w:rFonts w:ascii="Times New Roman" w:eastAsia="Batang" w:hAnsi="Times New Roman" w:cs="Times New Roman"/>
      <w:kern w:val="0"/>
      <w:sz w:val="20"/>
      <w:szCs w:val="20"/>
      <w:lang w:eastAsia="en-US"/>
    </w:rPr>
  </w:style>
  <w:style w:type="paragraph" w:customStyle="1" w:styleId="TAH">
    <w:name w:val="TAH"/>
    <w:basedOn w:val="TAC"/>
    <w:link w:val="TAHCar"/>
    <w:qFormat/>
    <w:rsid w:val="00E34C77"/>
    <w:rPr>
      <w:b/>
    </w:rPr>
  </w:style>
  <w:style w:type="paragraph" w:customStyle="1" w:styleId="TAC">
    <w:name w:val="TAC"/>
    <w:basedOn w:val="Normal"/>
    <w:link w:val="TACChar"/>
    <w:rsid w:val="00E34C77"/>
    <w:pPr>
      <w:keepNext/>
      <w:keepLines/>
      <w:spacing w:after="0"/>
      <w:jc w:val="center"/>
    </w:pPr>
    <w:rPr>
      <w:rFonts w:ascii="Arial" w:eastAsiaTheme="minorEastAsia" w:hAnsi="Arial"/>
      <w:sz w:val="18"/>
      <w:lang w:val="en-GB"/>
    </w:rPr>
  </w:style>
  <w:style w:type="character" w:customStyle="1" w:styleId="TACChar">
    <w:name w:val="TAC Char"/>
    <w:link w:val="TAC"/>
    <w:locked/>
    <w:rsid w:val="00E34C77"/>
    <w:rPr>
      <w:rFonts w:ascii="Arial" w:hAnsi="Arial" w:cs="Times New Roman"/>
      <w:kern w:val="0"/>
      <w:sz w:val="18"/>
      <w:szCs w:val="20"/>
      <w:lang w:val="en-GB" w:eastAsia="en-US"/>
    </w:rPr>
  </w:style>
  <w:style w:type="character" w:customStyle="1" w:styleId="TAHCar">
    <w:name w:val="TAH Car"/>
    <w:link w:val="TAH"/>
    <w:rsid w:val="00E34C77"/>
    <w:rPr>
      <w:rFonts w:ascii="Arial" w:hAnsi="Arial" w:cs="Times New Roman"/>
      <w:b/>
      <w:kern w:val="0"/>
      <w:sz w:val="18"/>
      <w:szCs w:val="20"/>
      <w:lang w:val="en-GB" w:eastAsia="en-US"/>
    </w:rPr>
  </w:style>
  <w:style w:type="paragraph" w:customStyle="1" w:styleId="2222">
    <w:name w:val="스타일 스타일 스타일 스타일 양쪽 첫 줄:  2 글자 + 첫 줄:  2 글자 + 첫 줄:  2 글자 + 첫 줄:  2..."/>
    <w:basedOn w:val="Normal"/>
    <w:rsid w:val="00A67FA4"/>
    <w:pPr>
      <w:spacing w:line="336" w:lineRule="auto"/>
      <w:ind w:firstLineChars="200" w:firstLine="200"/>
      <w:jc w:val="both"/>
    </w:pPr>
    <w:rPr>
      <w:rFonts w:eastAsia="Malgun Gothic" w:cs="Batang"/>
      <w:lang w:val="en-GB"/>
    </w:rPr>
  </w:style>
  <w:style w:type="character" w:customStyle="1" w:styleId="DocumentMapChar">
    <w:name w:val="Document Map Char"/>
    <w:basedOn w:val="DefaultParagraphFont"/>
    <w:link w:val="DocumentMap"/>
    <w:uiPriority w:val="99"/>
    <w:semiHidden/>
    <w:rsid w:val="00A67FA4"/>
    <w:rPr>
      <w:rFonts w:ascii="宋体" w:eastAsia="宋体" w:hAnsi="Times New Roman" w:cs="Times New Roman"/>
      <w:sz w:val="18"/>
      <w:szCs w:val="18"/>
    </w:rPr>
  </w:style>
  <w:style w:type="paragraph" w:styleId="DocumentMap">
    <w:name w:val="Document Map"/>
    <w:basedOn w:val="Normal"/>
    <w:link w:val="DocumentMapChar"/>
    <w:uiPriority w:val="99"/>
    <w:semiHidden/>
    <w:unhideWhenUsed/>
    <w:rsid w:val="00A67FA4"/>
    <w:pPr>
      <w:widowControl w:val="0"/>
      <w:spacing w:after="0" w:line="60" w:lineRule="auto"/>
      <w:jc w:val="both"/>
    </w:pPr>
    <w:rPr>
      <w:rFonts w:ascii="宋体" w:eastAsia="宋体"/>
      <w:kern w:val="2"/>
      <w:sz w:val="18"/>
      <w:szCs w:val="18"/>
      <w:lang w:eastAsia="zh-CN"/>
    </w:rPr>
  </w:style>
  <w:style w:type="character" w:customStyle="1" w:styleId="DocumentMapChar1">
    <w:name w:val="Document Map Char1"/>
    <w:basedOn w:val="DefaultParagraphFont"/>
    <w:uiPriority w:val="99"/>
    <w:semiHidden/>
    <w:rsid w:val="00A67FA4"/>
    <w:rPr>
      <w:rFonts w:ascii="Tahoma" w:eastAsia="Batang" w:hAnsi="Tahoma" w:cs="Tahoma"/>
      <w:kern w:val="0"/>
      <w:sz w:val="16"/>
      <w:szCs w:val="16"/>
      <w:lang w:eastAsia="en-US"/>
    </w:rPr>
  </w:style>
  <w:style w:type="character" w:styleId="Hyperlink">
    <w:name w:val="Hyperlink"/>
    <w:uiPriority w:val="99"/>
    <w:rsid w:val="00A67FA4"/>
    <w:rPr>
      <w:color w:val="0000FF"/>
      <w:u w:val="single"/>
    </w:rPr>
  </w:style>
  <w:style w:type="paragraph" w:customStyle="1" w:styleId="TH">
    <w:name w:val="TH"/>
    <w:basedOn w:val="Normal"/>
    <w:link w:val="THChar"/>
    <w:rsid w:val="00A67FA4"/>
    <w:pPr>
      <w:keepNext/>
      <w:keepLines/>
      <w:spacing w:before="60"/>
      <w:jc w:val="center"/>
    </w:pPr>
    <w:rPr>
      <w:rFonts w:ascii="Arial" w:eastAsiaTheme="minorEastAsia" w:hAnsi="Arial"/>
      <w:b/>
      <w:lang w:val="en-GB"/>
    </w:rPr>
  </w:style>
  <w:style w:type="character" w:customStyle="1" w:styleId="THChar">
    <w:name w:val="TH Char"/>
    <w:link w:val="TH"/>
    <w:rsid w:val="00A67FA4"/>
    <w:rPr>
      <w:rFonts w:ascii="Arial" w:hAnsi="Arial" w:cs="Times New Roman"/>
      <w:b/>
      <w:kern w:val="0"/>
      <w:sz w:val="20"/>
      <w:szCs w:val="20"/>
      <w:lang w:val="en-GB" w:eastAsia="en-US"/>
    </w:rPr>
  </w:style>
  <w:style w:type="paragraph" w:customStyle="1" w:styleId="EQ">
    <w:name w:val="EQ"/>
    <w:basedOn w:val="Normal"/>
    <w:next w:val="Normal"/>
    <w:rsid w:val="00A67FA4"/>
    <w:pPr>
      <w:keepLines/>
      <w:tabs>
        <w:tab w:val="center" w:pos="4536"/>
        <w:tab w:val="right" w:pos="9072"/>
      </w:tabs>
    </w:pPr>
    <w:rPr>
      <w:rFonts w:eastAsiaTheme="minorEastAsia"/>
      <w:noProof/>
      <w:lang w:val="en-GB"/>
    </w:rPr>
  </w:style>
  <w:style w:type="paragraph" w:customStyle="1" w:styleId="B1">
    <w:name w:val="B1"/>
    <w:basedOn w:val="Normal"/>
    <w:link w:val="B10"/>
    <w:uiPriority w:val="99"/>
    <w:rsid w:val="00A67FA4"/>
    <w:pPr>
      <w:ind w:left="568" w:hanging="284"/>
    </w:pPr>
    <w:rPr>
      <w:rFonts w:eastAsiaTheme="minorEastAsia"/>
      <w:lang w:val="en-GB"/>
    </w:rPr>
  </w:style>
  <w:style w:type="character" w:customStyle="1" w:styleId="B10">
    <w:name w:val="B1 (文字)"/>
    <w:link w:val="B1"/>
    <w:uiPriority w:val="99"/>
    <w:locked/>
    <w:rsid w:val="00A67FA4"/>
    <w:rPr>
      <w:rFonts w:ascii="Times New Roman" w:hAnsi="Times New Roman" w:cs="Times New Roman"/>
      <w:kern w:val="0"/>
      <w:sz w:val="20"/>
      <w:szCs w:val="20"/>
      <w:lang w:val="en-GB" w:eastAsia="en-US"/>
    </w:rPr>
  </w:style>
  <w:style w:type="paragraph" w:customStyle="1" w:styleId="msonormal0">
    <w:name w:val="msonormal"/>
    <w:basedOn w:val="Normal"/>
    <w:rsid w:val="00A67FA4"/>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Normal"/>
    <w:rsid w:val="00A67FA4"/>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A67FA4"/>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A67FA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A67FA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A67FA4"/>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A67FA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A67FA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A67FA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A67FA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A67FA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A67FA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A67FA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A67FA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A67FA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A67FA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A67FA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A67FA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A67FA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A67FA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A67FA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A67FA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A67FA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A67FA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A67FA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A67FA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A67FA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A67F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A67FA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A67FA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A67FA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A67FA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A67FA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A67FA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A67FA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A67FA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A67FA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A67FA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A67FA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A67FA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A67FA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A67FA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A67FA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A67FA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A67FA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A67FA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RAN1bullet1">
    <w:name w:val="RAN1 bullet1"/>
    <w:basedOn w:val="Normal"/>
    <w:qFormat/>
    <w:rsid w:val="006A19B8"/>
    <w:pPr>
      <w:numPr>
        <w:numId w:val="8"/>
      </w:numPr>
      <w:spacing w:after="0"/>
    </w:pPr>
    <w:rPr>
      <w:rFonts w:ascii="Times" w:hAnsi="Times"/>
      <w:szCs w:val="24"/>
      <w:lang w:val="en-GB" w:eastAsia="x-none"/>
    </w:rPr>
  </w:style>
  <w:style w:type="paragraph" w:customStyle="1" w:styleId="Comments">
    <w:name w:val="Comments"/>
    <w:basedOn w:val="Normal"/>
    <w:link w:val="CommentsChar"/>
    <w:qFormat/>
    <w:rsid w:val="00711F44"/>
    <w:pPr>
      <w:spacing w:before="40" w:after="0"/>
    </w:pPr>
    <w:rPr>
      <w:rFonts w:ascii="Arial" w:eastAsia="MS Mincho" w:hAnsi="Arial"/>
      <w:i/>
      <w:sz w:val="18"/>
      <w:szCs w:val="24"/>
      <w:lang w:val="en-GB" w:eastAsia="en-GB"/>
    </w:rPr>
  </w:style>
  <w:style w:type="character" w:customStyle="1" w:styleId="CommentsChar">
    <w:name w:val="Comments Char"/>
    <w:link w:val="Comments"/>
    <w:rsid w:val="00711F44"/>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character" w:customStyle="1" w:styleId="ListParagraphChar">
    <w:name w:val="List Paragraph Char"/>
    <w:aliases w:val="- Bullets Char,목록 단락 Char,リスト段落 Char,列出段落 Char"/>
    <w:link w:val="ListParagraph"/>
    <w:uiPriority w:val="34"/>
    <w:qFormat/>
    <w:rsid w:val="00DA5E2A"/>
    <w:rPr>
      <w:rFonts w:ascii="Times New Roman" w:eastAsia="Batang" w:hAnsi="Times New Roman" w:cs="Times New Roman"/>
      <w:kern w:val="0"/>
      <w:sz w:val="20"/>
      <w:szCs w:val="20"/>
      <w:lang w:eastAsia="en-US"/>
    </w:rPr>
  </w:style>
  <w:style w:type="paragraph" w:customStyle="1" w:styleId="TAH">
    <w:name w:val="TAH"/>
    <w:basedOn w:val="TAC"/>
    <w:link w:val="TAHCar"/>
    <w:qFormat/>
    <w:rsid w:val="00E34C77"/>
    <w:rPr>
      <w:b/>
    </w:rPr>
  </w:style>
  <w:style w:type="paragraph" w:customStyle="1" w:styleId="TAC">
    <w:name w:val="TAC"/>
    <w:basedOn w:val="Normal"/>
    <w:link w:val="TACChar"/>
    <w:rsid w:val="00E34C77"/>
    <w:pPr>
      <w:keepNext/>
      <w:keepLines/>
      <w:spacing w:after="0"/>
      <w:jc w:val="center"/>
    </w:pPr>
    <w:rPr>
      <w:rFonts w:ascii="Arial" w:eastAsiaTheme="minorEastAsia" w:hAnsi="Arial"/>
      <w:sz w:val="18"/>
      <w:lang w:val="en-GB"/>
    </w:rPr>
  </w:style>
  <w:style w:type="character" w:customStyle="1" w:styleId="TACChar">
    <w:name w:val="TAC Char"/>
    <w:link w:val="TAC"/>
    <w:locked/>
    <w:rsid w:val="00E34C77"/>
    <w:rPr>
      <w:rFonts w:ascii="Arial" w:hAnsi="Arial" w:cs="Times New Roman"/>
      <w:kern w:val="0"/>
      <w:sz w:val="18"/>
      <w:szCs w:val="20"/>
      <w:lang w:val="en-GB" w:eastAsia="en-US"/>
    </w:rPr>
  </w:style>
  <w:style w:type="character" w:customStyle="1" w:styleId="TAHCar">
    <w:name w:val="TAH Car"/>
    <w:link w:val="TAH"/>
    <w:rsid w:val="00E34C77"/>
    <w:rPr>
      <w:rFonts w:ascii="Arial" w:hAnsi="Arial" w:cs="Times New Roman"/>
      <w:b/>
      <w:kern w:val="0"/>
      <w:sz w:val="18"/>
      <w:szCs w:val="20"/>
      <w:lang w:val="en-GB" w:eastAsia="en-US"/>
    </w:rPr>
  </w:style>
  <w:style w:type="paragraph" w:customStyle="1" w:styleId="2222">
    <w:name w:val="스타일 스타일 스타일 스타일 양쪽 첫 줄:  2 글자 + 첫 줄:  2 글자 + 첫 줄:  2 글자 + 첫 줄:  2..."/>
    <w:basedOn w:val="Normal"/>
    <w:rsid w:val="00A67FA4"/>
    <w:pPr>
      <w:spacing w:line="336" w:lineRule="auto"/>
      <w:ind w:firstLineChars="200" w:firstLine="200"/>
      <w:jc w:val="both"/>
    </w:pPr>
    <w:rPr>
      <w:rFonts w:eastAsia="Malgun Gothic" w:cs="Batang"/>
      <w:lang w:val="en-GB"/>
    </w:rPr>
  </w:style>
  <w:style w:type="character" w:customStyle="1" w:styleId="DocumentMapChar">
    <w:name w:val="Document Map Char"/>
    <w:basedOn w:val="DefaultParagraphFont"/>
    <w:link w:val="DocumentMap"/>
    <w:uiPriority w:val="99"/>
    <w:semiHidden/>
    <w:rsid w:val="00A67FA4"/>
    <w:rPr>
      <w:rFonts w:ascii="宋体" w:eastAsia="宋体" w:hAnsi="Times New Roman" w:cs="Times New Roman"/>
      <w:sz w:val="18"/>
      <w:szCs w:val="18"/>
    </w:rPr>
  </w:style>
  <w:style w:type="paragraph" w:styleId="DocumentMap">
    <w:name w:val="Document Map"/>
    <w:basedOn w:val="Normal"/>
    <w:link w:val="DocumentMapChar"/>
    <w:uiPriority w:val="99"/>
    <w:semiHidden/>
    <w:unhideWhenUsed/>
    <w:rsid w:val="00A67FA4"/>
    <w:pPr>
      <w:widowControl w:val="0"/>
      <w:spacing w:after="0" w:line="60" w:lineRule="auto"/>
      <w:jc w:val="both"/>
    </w:pPr>
    <w:rPr>
      <w:rFonts w:ascii="宋体" w:eastAsia="宋体"/>
      <w:kern w:val="2"/>
      <w:sz w:val="18"/>
      <w:szCs w:val="18"/>
      <w:lang w:eastAsia="zh-CN"/>
    </w:rPr>
  </w:style>
  <w:style w:type="character" w:customStyle="1" w:styleId="DocumentMapChar1">
    <w:name w:val="Document Map Char1"/>
    <w:basedOn w:val="DefaultParagraphFont"/>
    <w:uiPriority w:val="99"/>
    <w:semiHidden/>
    <w:rsid w:val="00A67FA4"/>
    <w:rPr>
      <w:rFonts w:ascii="Tahoma" w:eastAsia="Batang" w:hAnsi="Tahoma" w:cs="Tahoma"/>
      <w:kern w:val="0"/>
      <w:sz w:val="16"/>
      <w:szCs w:val="16"/>
      <w:lang w:eastAsia="en-US"/>
    </w:rPr>
  </w:style>
  <w:style w:type="character" w:styleId="Hyperlink">
    <w:name w:val="Hyperlink"/>
    <w:uiPriority w:val="99"/>
    <w:rsid w:val="00A67FA4"/>
    <w:rPr>
      <w:color w:val="0000FF"/>
      <w:u w:val="single"/>
    </w:rPr>
  </w:style>
  <w:style w:type="paragraph" w:customStyle="1" w:styleId="TH">
    <w:name w:val="TH"/>
    <w:basedOn w:val="Normal"/>
    <w:link w:val="THChar"/>
    <w:rsid w:val="00A67FA4"/>
    <w:pPr>
      <w:keepNext/>
      <w:keepLines/>
      <w:spacing w:before="60"/>
      <w:jc w:val="center"/>
    </w:pPr>
    <w:rPr>
      <w:rFonts w:ascii="Arial" w:eastAsiaTheme="minorEastAsia" w:hAnsi="Arial"/>
      <w:b/>
      <w:lang w:val="en-GB"/>
    </w:rPr>
  </w:style>
  <w:style w:type="character" w:customStyle="1" w:styleId="THChar">
    <w:name w:val="TH Char"/>
    <w:link w:val="TH"/>
    <w:rsid w:val="00A67FA4"/>
    <w:rPr>
      <w:rFonts w:ascii="Arial" w:hAnsi="Arial" w:cs="Times New Roman"/>
      <w:b/>
      <w:kern w:val="0"/>
      <w:sz w:val="20"/>
      <w:szCs w:val="20"/>
      <w:lang w:val="en-GB" w:eastAsia="en-US"/>
    </w:rPr>
  </w:style>
  <w:style w:type="paragraph" w:customStyle="1" w:styleId="EQ">
    <w:name w:val="EQ"/>
    <w:basedOn w:val="Normal"/>
    <w:next w:val="Normal"/>
    <w:rsid w:val="00A67FA4"/>
    <w:pPr>
      <w:keepLines/>
      <w:tabs>
        <w:tab w:val="center" w:pos="4536"/>
        <w:tab w:val="right" w:pos="9072"/>
      </w:tabs>
    </w:pPr>
    <w:rPr>
      <w:rFonts w:eastAsiaTheme="minorEastAsia"/>
      <w:noProof/>
      <w:lang w:val="en-GB"/>
    </w:rPr>
  </w:style>
  <w:style w:type="paragraph" w:customStyle="1" w:styleId="B1">
    <w:name w:val="B1"/>
    <w:basedOn w:val="Normal"/>
    <w:link w:val="B10"/>
    <w:uiPriority w:val="99"/>
    <w:rsid w:val="00A67FA4"/>
    <w:pPr>
      <w:ind w:left="568" w:hanging="284"/>
    </w:pPr>
    <w:rPr>
      <w:rFonts w:eastAsiaTheme="minorEastAsia"/>
      <w:lang w:val="en-GB"/>
    </w:rPr>
  </w:style>
  <w:style w:type="character" w:customStyle="1" w:styleId="B10">
    <w:name w:val="B1 (文字)"/>
    <w:link w:val="B1"/>
    <w:uiPriority w:val="99"/>
    <w:locked/>
    <w:rsid w:val="00A67FA4"/>
    <w:rPr>
      <w:rFonts w:ascii="Times New Roman" w:hAnsi="Times New Roman" w:cs="Times New Roman"/>
      <w:kern w:val="0"/>
      <w:sz w:val="20"/>
      <w:szCs w:val="20"/>
      <w:lang w:val="en-GB" w:eastAsia="en-US"/>
    </w:rPr>
  </w:style>
  <w:style w:type="paragraph" w:customStyle="1" w:styleId="msonormal0">
    <w:name w:val="msonormal"/>
    <w:basedOn w:val="Normal"/>
    <w:rsid w:val="00A67FA4"/>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Normal"/>
    <w:rsid w:val="00A67FA4"/>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A67FA4"/>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A67FA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A67FA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A67FA4"/>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A67FA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A67FA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A67FA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A67FA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A67FA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A67FA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A67FA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A67FA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A67FA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A67FA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A67FA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A67FA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A67FA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A67FA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A67FA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A67FA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A67FA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A67FA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A67FA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A67FA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A67FA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A67F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A67FA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A67FA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A67FA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A67FA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A67FA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A67FA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A67FA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A67FA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A67FA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A67FA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A67FA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A67FA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A67FA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A67FA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A67FA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A67FA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A67FA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A67FA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A67FA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A67FA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RAN1bullet1">
    <w:name w:val="RAN1 bullet1"/>
    <w:basedOn w:val="Normal"/>
    <w:qFormat/>
    <w:rsid w:val="006A19B8"/>
    <w:pPr>
      <w:numPr>
        <w:numId w:val="8"/>
      </w:numPr>
      <w:spacing w:after="0"/>
    </w:pPr>
    <w:rPr>
      <w:rFonts w:ascii="Times" w:hAnsi="Times"/>
      <w:szCs w:val="24"/>
      <w:lang w:val="en-GB" w:eastAsia="x-none"/>
    </w:rPr>
  </w:style>
  <w:style w:type="paragraph" w:customStyle="1" w:styleId="Comments">
    <w:name w:val="Comments"/>
    <w:basedOn w:val="Normal"/>
    <w:link w:val="CommentsChar"/>
    <w:qFormat/>
    <w:rsid w:val="00711F44"/>
    <w:pPr>
      <w:spacing w:before="40" w:after="0"/>
    </w:pPr>
    <w:rPr>
      <w:rFonts w:ascii="Arial" w:eastAsia="MS Mincho" w:hAnsi="Arial"/>
      <w:i/>
      <w:sz w:val="18"/>
      <w:szCs w:val="24"/>
      <w:lang w:val="en-GB" w:eastAsia="en-GB"/>
    </w:rPr>
  </w:style>
  <w:style w:type="character" w:customStyle="1" w:styleId="CommentsChar">
    <w:name w:val="Comments Char"/>
    <w:link w:val="Comments"/>
    <w:rsid w:val="00711F44"/>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53265284">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75170231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1913809992">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7188-8C1B-47F0-8B73-A6816A88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6</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30</cp:revision>
  <dcterms:created xsi:type="dcterms:W3CDTF">2018-02-13T07:24:00Z</dcterms:created>
  <dcterms:modified xsi:type="dcterms:W3CDTF">2018-04-06T07:42:00Z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C:\Users\samsung\Desktop\R1-18xxxxx Corrections on PRACH formats.docx</vt:lpwstr>
  </property>
</Properties>
</file>