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52548E" w:rsidRDefault="00650CFB" w:rsidP="008148C8">
      <w:pPr>
        <w:tabs>
          <w:tab w:val="center" w:pos="4536"/>
          <w:tab w:val="right" w:pos="8280"/>
          <w:tab w:val="right" w:pos="9781"/>
        </w:tabs>
        <w:ind w:right="-58"/>
        <w:jc w:val="both"/>
        <w:rPr>
          <w:rFonts w:ascii="Arial" w:hAnsi="Arial" w:cs="Arial"/>
          <w:b/>
          <w:bCs/>
          <w:sz w:val="28"/>
        </w:rPr>
      </w:pPr>
      <w:bookmarkStart w:id="0" w:name="_Toc193024528"/>
      <w:r w:rsidRPr="0052548E">
        <w:rPr>
          <w:rFonts w:ascii="Arial" w:hAnsi="Arial" w:cs="Arial"/>
          <w:b/>
          <w:bCs/>
          <w:sz w:val="28"/>
        </w:rPr>
        <w:t>3GPP TSG RAN WG1 Meeting</w:t>
      </w:r>
      <w:r>
        <w:rPr>
          <w:rFonts w:ascii="Arial" w:hAnsi="Arial" w:cs="Arial"/>
          <w:b/>
          <w:bCs/>
          <w:sz w:val="28"/>
        </w:rPr>
        <w:t xml:space="preserve"> </w:t>
      </w:r>
      <w:r w:rsidR="00E92C3C">
        <w:rPr>
          <w:rFonts w:ascii="Arial" w:hAnsi="Arial" w:cs="Arial"/>
          <w:b/>
          <w:bCs/>
          <w:sz w:val="28"/>
        </w:rPr>
        <w:t>#</w:t>
      </w:r>
      <w:r w:rsidR="002F4C9B">
        <w:rPr>
          <w:rFonts w:ascii="Arial" w:hAnsi="Arial" w:cs="Arial"/>
          <w:b/>
          <w:bCs/>
          <w:sz w:val="28"/>
        </w:rPr>
        <w:t>92</w:t>
      </w:r>
      <w:r w:rsidR="003D2EF8">
        <w:rPr>
          <w:rFonts w:ascii="Arial" w:hAnsi="Arial" w:cs="Arial"/>
          <w:b/>
          <w:bCs/>
          <w:sz w:val="28"/>
        </w:rPr>
        <w:t>bis</w:t>
      </w:r>
      <w:r w:rsidR="00D12935">
        <w:rPr>
          <w:rFonts w:ascii="Arial" w:hAnsi="Arial" w:cs="Arial" w:hint="eastAsia"/>
          <w:b/>
          <w:bCs/>
          <w:sz w:val="28"/>
        </w:rPr>
        <w:t xml:space="preserve">     </w:t>
      </w:r>
      <w:r w:rsidR="00D12935"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002F4C9B">
        <w:rPr>
          <w:rFonts w:ascii="Arial" w:eastAsia="MS Mincho" w:hAnsi="Arial" w:cs="Arial"/>
          <w:b/>
          <w:bCs/>
          <w:sz w:val="28"/>
          <w:lang w:eastAsia="ja-JP"/>
        </w:rPr>
        <w:t xml:space="preserve">    </w:t>
      </w:r>
      <w:r w:rsidR="008A5455">
        <w:rPr>
          <w:rFonts w:ascii="Arial" w:hAnsi="Arial" w:cs="Arial"/>
          <w:b/>
          <w:bCs/>
          <w:sz w:val="28"/>
        </w:rPr>
        <w:t>R1-</w:t>
      </w:r>
      <w:r w:rsidR="008A5455" w:rsidRPr="005D54B5">
        <w:rPr>
          <w:rFonts w:ascii="Arial" w:hAnsi="Arial" w:cs="Arial"/>
          <w:b/>
          <w:bCs/>
          <w:color w:val="000000" w:themeColor="text1"/>
          <w:sz w:val="28"/>
        </w:rPr>
        <w:t>18</w:t>
      </w:r>
      <w:r w:rsidR="000005D2">
        <w:rPr>
          <w:rFonts w:ascii="Arial" w:hAnsi="Arial" w:cs="Arial"/>
          <w:b/>
          <w:bCs/>
          <w:color w:val="000000" w:themeColor="text1"/>
          <w:sz w:val="28"/>
        </w:rPr>
        <w:t>04048</w:t>
      </w:r>
      <w:r w:rsidR="00E66333" w:rsidRPr="00CA62C9">
        <w:rPr>
          <w:rFonts w:ascii="Arial" w:hAnsi="Arial" w:cs="Arial"/>
          <w:b/>
          <w:bCs/>
          <w:color w:val="FF0000"/>
          <w:sz w:val="28"/>
        </w:rPr>
        <w:t xml:space="preserve"> </w:t>
      </w:r>
    </w:p>
    <w:p w:rsidR="00D12935" w:rsidRPr="009513AC" w:rsidRDefault="003D2EF8" w:rsidP="008148C8">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Sanya,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CD549E" w:rsidRPr="00E509D2" w:rsidRDefault="00D433E2" w:rsidP="008148C8">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5168"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34C08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51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8148C8">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923D2E">
        <w:rPr>
          <w:rFonts w:ascii="Arial" w:eastAsia="PMingLiU" w:hAnsi="Arial" w:hint="eastAsia"/>
          <w:color w:val="000000"/>
          <w:sz w:val="24"/>
          <w:lang w:eastAsia="zh-TW"/>
        </w:rPr>
        <w:t>.1</w:t>
      </w:r>
      <w:r w:rsidR="006C2961" w:rsidRPr="001548B9">
        <w:rPr>
          <w:rFonts w:ascii="Arial" w:eastAsia="PMingLiU" w:hAnsi="Arial" w:hint="eastAsia"/>
          <w:color w:val="000000"/>
          <w:sz w:val="24"/>
          <w:lang w:eastAsia="zh-TW"/>
        </w:rPr>
        <w:t>.</w:t>
      </w:r>
      <w:r w:rsidR="000909A1">
        <w:rPr>
          <w:rFonts w:ascii="Arial" w:eastAsia="PMingLiU" w:hAnsi="Arial"/>
          <w:color w:val="000000"/>
          <w:sz w:val="24"/>
          <w:lang w:eastAsia="zh-TW"/>
        </w:rPr>
        <w:t>1</w:t>
      </w:r>
      <w:r w:rsidR="009B34A8">
        <w:rPr>
          <w:rFonts w:ascii="Arial" w:eastAsia="PMingLiU" w:hAnsi="Arial"/>
          <w:color w:val="000000"/>
          <w:sz w:val="24"/>
          <w:lang w:eastAsia="zh-TW"/>
        </w:rPr>
        <w:t>.</w:t>
      </w:r>
      <w:r w:rsidR="000909A1">
        <w:rPr>
          <w:rFonts w:ascii="Arial" w:eastAsia="PMingLiU" w:hAnsi="Arial"/>
          <w:color w:val="000000"/>
          <w:sz w:val="24"/>
          <w:lang w:eastAsia="zh-TW"/>
        </w:rPr>
        <w:t>6</w:t>
      </w:r>
    </w:p>
    <w:p w:rsidR="0004296E" w:rsidRPr="00E0326F" w:rsidRDefault="0004296E" w:rsidP="008148C8">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8148C8">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193F7B" w:rsidRPr="00193F7B">
        <w:rPr>
          <w:rFonts w:ascii="Arial" w:eastAsia="PMingLiU" w:hAnsi="Arial"/>
          <w:sz w:val="24"/>
          <w:lang w:eastAsia="zh-TW"/>
        </w:rPr>
        <w:t xml:space="preserve">Remaining </w:t>
      </w:r>
      <w:r w:rsidR="0003103F">
        <w:rPr>
          <w:rFonts w:ascii="Arial" w:eastAsia="PMingLiU" w:hAnsi="Arial"/>
          <w:sz w:val="24"/>
          <w:lang w:eastAsia="zh-TW"/>
        </w:rPr>
        <w:t>TA related issues</w:t>
      </w:r>
    </w:p>
    <w:p w:rsidR="00CD549E" w:rsidRPr="00C412EE" w:rsidRDefault="0004296E" w:rsidP="008148C8">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C412EE">
        <w:rPr>
          <w:rFonts w:ascii="Arial" w:eastAsia="PMingLiU" w:hAnsi="Arial" w:hint="eastAsia"/>
          <w:sz w:val="24"/>
          <w:lang w:eastAsia="zh-TW"/>
        </w:rPr>
        <w:t xml:space="preserve"> and decision</w:t>
      </w:r>
    </w:p>
    <w:p w:rsidR="00D70D4E" w:rsidRDefault="00D42F94" w:rsidP="008148C8">
      <w:pPr>
        <w:pStyle w:val="Heading1"/>
        <w:jc w:val="both"/>
      </w:pPr>
      <w:bookmarkStart w:id="1" w:name="_Ref506392221"/>
      <w:r>
        <w:t>Introduction</w:t>
      </w:r>
      <w:bookmarkEnd w:id="1"/>
    </w:p>
    <w:p w:rsidR="00606150" w:rsidRDefault="009D0B12" w:rsidP="008148C8">
      <w:pPr>
        <w:overflowPunct/>
        <w:autoSpaceDE/>
        <w:autoSpaceDN/>
        <w:adjustRightInd/>
        <w:spacing w:after="0"/>
        <w:jc w:val="both"/>
        <w:textAlignment w:val="auto"/>
        <w:rPr>
          <w:rFonts w:eastAsia="MS Mincho"/>
          <w:lang w:eastAsia="ja-JP"/>
        </w:rPr>
      </w:pPr>
      <w:r>
        <w:rPr>
          <w:rFonts w:eastAsia="MS Mincho"/>
          <w:lang w:eastAsia="ja-JP"/>
        </w:rPr>
        <w:t>In th</w:t>
      </w:r>
      <w:r w:rsidR="00CA0B85">
        <w:rPr>
          <w:rFonts w:eastAsia="MS Mincho"/>
          <w:lang w:eastAsia="ja-JP"/>
        </w:rPr>
        <w:t>is paper, we discuss two of the</w:t>
      </w:r>
      <w:r>
        <w:rPr>
          <w:rFonts w:eastAsia="MS Mincho"/>
          <w:lang w:eastAsia="ja-JP"/>
        </w:rPr>
        <w:t xml:space="preserve"> remaining </w:t>
      </w:r>
      <w:r w:rsidR="00CA0B85">
        <w:rPr>
          <w:rFonts w:eastAsia="MS Mincho"/>
          <w:lang w:eastAsia="ja-JP"/>
        </w:rPr>
        <w:t xml:space="preserve">TA related </w:t>
      </w:r>
      <w:r>
        <w:rPr>
          <w:rFonts w:eastAsia="MS Mincho"/>
          <w:lang w:eastAsia="ja-JP"/>
        </w:rPr>
        <w:t>issues</w:t>
      </w:r>
      <w:r w:rsidR="00CA0B85">
        <w:rPr>
          <w:rFonts w:eastAsia="MS Mincho"/>
          <w:lang w:eastAsia="ja-JP"/>
        </w:rPr>
        <w:t xml:space="preserve">. The first issue is about the granularity of TA command in MAC-CE and RAR. The second one is about the TA adjustment timing of the TA command in MAC-CE. </w:t>
      </w:r>
    </w:p>
    <w:p w:rsidR="00C7731C" w:rsidRDefault="00C7731C" w:rsidP="008148C8">
      <w:pPr>
        <w:overflowPunct/>
        <w:autoSpaceDE/>
        <w:autoSpaceDN/>
        <w:adjustRightInd/>
        <w:spacing w:after="0"/>
        <w:jc w:val="both"/>
        <w:textAlignment w:val="auto"/>
        <w:rPr>
          <w:rFonts w:eastAsia="MS Mincho"/>
          <w:lang w:eastAsia="ja-JP"/>
        </w:rPr>
      </w:pPr>
    </w:p>
    <w:p w:rsidR="00312F4E" w:rsidRDefault="00351438" w:rsidP="00312F4E">
      <w:pPr>
        <w:pStyle w:val="Heading1"/>
        <w:jc w:val="both"/>
      </w:pPr>
      <w:r>
        <w:t>TA granularity</w:t>
      </w:r>
    </w:p>
    <w:p w:rsidR="005973B9" w:rsidRPr="005973B9" w:rsidRDefault="005973B9" w:rsidP="005973B9">
      <w:pPr>
        <w:rPr>
          <w:lang w:val="en-GB"/>
        </w:rPr>
      </w:pPr>
      <w:r>
        <w:rPr>
          <w:lang w:val="en-GB"/>
        </w:rPr>
        <w:t xml:space="preserve">At the previous RAN1 #92 meeting, the following working assumption was made to address the TA granularity of a timing adjustment command carried by MAC-CE in the case when not all the active UL BWPs in a TAG have the same sub-carrier spacing (SCS).  </w:t>
      </w:r>
    </w:p>
    <w:tbl>
      <w:tblPr>
        <w:tblStyle w:val="TableGrid"/>
        <w:tblW w:w="0" w:type="auto"/>
        <w:tblLook w:val="04A0" w:firstRow="1" w:lastRow="0" w:firstColumn="1" w:lastColumn="0" w:noHBand="0" w:noVBand="1"/>
      </w:tblPr>
      <w:tblGrid>
        <w:gridCol w:w="9631"/>
      </w:tblGrid>
      <w:tr w:rsidR="00CB45FF" w:rsidTr="00CB45FF">
        <w:tc>
          <w:tcPr>
            <w:tcW w:w="9631" w:type="dxa"/>
          </w:tcPr>
          <w:p w:rsidR="00CB45FF" w:rsidRPr="00D12587" w:rsidRDefault="00CB45FF" w:rsidP="00CB45FF">
            <w:pPr>
              <w:rPr>
                <w:rFonts w:ascii="Times New Roman" w:hAnsi="Times New Roman"/>
              </w:rPr>
            </w:pPr>
            <w:r w:rsidRPr="00D12587">
              <w:rPr>
                <w:rFonts w:ascii="Times New Roman" w:hAnsi="Times New Roman"/>
                <w:highlight w:val="darkYellow"/>
              </w:rPr>
              <w:t>Working assumption</w:t>
            </w:r>
            <w:r w:rsidRPr="00D12587">
              <w:rPr>
                <w:rFonts w:ascii="Times New Roman" w:hAnsi="Times New Roman"/>
              </w:rPr>
              <w:t>:</w:t>
            </w:r>
            <w:r>
              <w:rPr>
                <w:rFonts w:ascii="Times New Roman" w:hAnsi="Times New Roman"/>
              </w:rPr>
              <w:t xml:space="preserve"> (RAN1 #92)</w:t>
            </w:r>
          </w:p>
          <w:p w:rsidR="00CB45FF" w:rsidRPr="00D12587" w:rsidRDefault="00CB45FF" w:rsidP="00CB45FF">
            <w:pPr>
              <w:numPr>
                <w:ilvl w:val="0"/>
                <w:numId w:val="42"/>
              </w:numPr>
              <w:overflowPunct/>
              <w:autoSpaceDE/>
              <w:autoSpaceDN/>
              <w:adjustRightInd/>
              <w:spacing w:after="0"/>
              <w:textAlignment w:val="auto"/>
              <w:rPr>
                <w:rFonts w:ascii="Times New Roman" w:hAnsi="Times New Roman"/>
              </w:rPr>
            </w:pPr>
            <w:r w:rsidRPr="00D12587">
              <w:rPr>
                <w:rFonts w:ascii="Times New Roman" w:hAnsi="Times New Roman"/>
              </w:rPr>
              <w:t>For the timing advance in MAC-CE in the case with multiple configured UL BWPs in the TAG, the granularity depends on the maximum SCS of all the activated UL BWPs including SUL within the TAG.</w:t>
            </w:r>
          </w:p>
          <w:p w:rsidR="00CB45FF" w:rsidRPr="00D12587" w:rsidRDefault="00CB45FF" w:rsidP="00CB45FF">
            <w:pPr>
              <w:numPr>
                <w:ilvl w:val="1"/>
                <w:numId w:val="42"/>
              </w:numPr>
              <w:overflowPunct/>
              <w:autoSpaceDE/>
              <w:autoSpaceDN/>
              <w:adjustRightInd/>
              <w:spacing w:after="0"/>
              <w:textAlignment w:val="auto"/>
              <w:rPr>
                <w:rFonts w:ascii="Times New Roman" w:hAnsi="Times New Roman"/>
                <w:color w:val="000000"/>
              </w:rPr>
            </w:pPr>
            <w:r w:rsidRPr="00D12587">
              <w:rPr>
                <w:rFonts w:ascii="Times New Roman" w:hAnsi="Times New Roman"/>
                <w:color w:val="000000"/>
              </w:rPr>
              <w:t xml:space="preserve">When the TA is adjusted based on the timing advance in MAC-CE in higher SCS, the TA in lower SCS </w:t>
            </w:r>
            <w:r w:rsidRPr="00D12587">
              <w:rPr>
                <w:rFonts w:ascii="Times New Roman" w:hAnsi="Times New Roman"/>
              </w:rPr>
              <w:t>may be rounded in order to align with lower SCS TA granularity</w:t>
            </w:r>
            <w:r w:rsidRPr="00D12587">
              <w:rPr>
                <w:rFonts w:ascii="Times New Roman" w:hAnsi="Times New Roman"/>
                <w:color w:val="000000"/>
              </w:rPr>
              <w:t xml:space="preserve"> </w:t>
            </w:r>
          </w:p>
          <w:p w:rsidR="00CB45FF" w:rsidRPr="00D12587" w:rsidRDefault="00CB45FF" w:rsidP="00CB45FF">
            <w:pPr>
              <w:numPr>
                <w:ilvl w:val="2"/>
                <w:numId w:val="42"/>
              </w:numPr>
              <w:overflowPunct/>
              <w:autoSpaceDE/>
              <w:autoSpaceDN/>
              <w:adjustRightInd/>
              <w:spacing w:after="0"/>
              <w:textAlignment w:val="auto"/>
              <w:rPr>
                <w:rFonts w:ascii="Times New Roman" w:hAnsi="Times New Roman"/>
                <w:color w:val="000000"/>
              </w:rPr>
            </w:pPr>
            <w:r w:rsidRPr="00D12587">
              <w:rPr>
                <w:rFonts w:ascii="Times New Roman" w:hAnsi="Times New Roman"/>
                <w:color w:val="000000"/>
              </w:rPr>
              <w:t>This may result in different timing across UL carriers within the same TAG</w:t>
            </w:r>
          </w:p>
          <w:p w:rsidR="00CB45FF" w:rsidRPr="00CB45FF" w:rsidRDefault="00CB45FF" w:rsidP="00312F4E">
            <w:pPr>
              <w:numPr>
                <w:ilvl w:val="1"/>
                <w:numId w:val="42"/>
              </w:numPr>
              <w:overflowPunct/>
              <w:autoSpaceDE/>
              <w:autoSpaceDN/>
              <w:adjustRightInd/>
              <w:spacing w:after="0"/>
              <w:textAlignment w:val="auto"/>
            </w:pPr>
            <w:r w:rsidRPr="00D12587">
              <w:rPr>
                <w:rFonts w:ascii="Times New Roman" w:hAnsi="Times New Roman"/>
              </w:rPr>
              <w:t>This revises the past agreement of SUL of the granularity of the smaller subcarrier spacing between UL and SUL.</w:t>
            </w:r>
          </w:p>
        </w:tc>
      </w:tr>
    </w:tbl>
    <w:p w:rsidR="00351438" w:rsidRDefault="00351438" w:rsidP="00351438">
      <w:pPr>
        <w:jc w:val="both"/>
        <w:rPr>
          <w:lang w:val="en-GB"/>
        </w:rPr>
      </w:pPr>
    </w:p>
    <w:tbl>
      <w:tblPr>
        <w:tblStyle w:val="TableGrid"/>
        <w:tblW w:w="0" w:type="auto"/>
        <w:tblLook w:val="04A0" w:firstRow="1" w:lastRow="0" w:firstColumn="1" w:lastColumn="0" w:noHBand="0" w:noVBand="1"/>
      </w:tblPr>
      <w:tblGrid>
        <w:gridCol w:w="9631"/>
      </w:tblGrid>
      <w:tr w:rsidR="00BD4016" w:rsidRPr="00BD4016" w:rsidTr="00BD4016">
        <w:tc>
          <w:tcPr>
            <w:tcW w:w="9631" w:type="dxa"/>
          </w:tcPr>
          <w:p w:rsidR="00BD4016" w:rsidRPr="00BD4016" w:rsidRDefault="00BD4016" w:rsidP="00BD4016">
            <w:pPr>
              <w:rPr>
                <w:rFonts w:ascii="Times New Roman" w:hAnsi="Times New Roman"/>
                <w:highlight w:val="green"/>
              </w:rPr>
            </w:pPr>
            <w:r w:rsidRPr="00BD4016">
              <w:rPr>
                <w:rFonts w:ascii="Times New Roman" w:hAnsi="Times New Roman"/>
                <w:highlight w:val="green"/>
              </w:rPr>
              <w:t>Agreements:</w:t>
            </w:r>
            <w:r w:rsidRPr="00BD4016">
              <w:rPr>
                <w:rFonts w:ascii="Times New Roman" w:hAnsi="Times New Roman"/>
              </w:rPr>
              <w:t xml:space="preserve"> </w:t>
            </w:r>
            <w:r w:rsidR="00315D28">
              <w:rPr>
                <w:rFonts w:ascii="Times New Roman" w:hAnsi="Times New Roman"/>
              </w:rPr>
              <w:t>(RAN1 #90bis</w:t>
            </w:r>
            <w:r w:rsidRPr="00BD4016">
              <w:rPr>
                <w:rFonts w:ascii="Times New Roman" w:hAnsi="Times New Roman"/>
              </w:rPr>
              <w:t>)</w:t>
            </w:r>
          </w:p>
          <w:p w:rsidR="00BD4016" w:rsidRPr="00BD4016" w:rsidRDefault="00BD4016" w:rsidP="00BD4016">
            <w:pPr>
              <w:numPr>
                <w:ilvl w:val="0"/>
                <w:numId w:val="12"/>
              </w:numPr>
              <w:overflowPunct/>
              <w:autoSpaceDE/>
              <w:autoSpaceDN/>
              <w:adjustRightInd/>
              <w:spacing w:after="0"/>
              <w:textAlignment w:val="auto"/>
              <w:rPr>
                <w:rFonts w:ascii="Times New Roman" w:hAnsi="Times New Roman"/>
              </w:rPr>
            </w:pPr>
            <w:r w:rsidRPr="00BD4016">
              <w:rPr>
                <w:rFonts w:ascii="Times New Roman" w:hAnsi="Times New Roman"/>
              </w:rPr>
              <w:t>(</w:t>
            </w:r>
            <w:r w:rsidRPr="00BD4016">
              <w:rPr>
                <w:rFonts w:ascii="Times New Roman" w:hAnsi="Times New Roman"/>
                <w:highlight w:val="darkYellow"/>
              </w:rPr>
              <w:t>Working assumption</w:t>
            </w:r>
            <w:r w:rsidRPr="00BD4016">
              <w:rPr>
                <w:rFonts w:ascii="Times New Roman" w:hAnsi="Times New Roman"/>
              </w:rPr>
              <w:t>) For the timing advance in RAR, its granularity depends on:</w:t>
            </w:r>
          </w:p>
          <w:p w:rsidR="00BD4016" w:rsidRPr="00BD4016" w:rsidRDefault="00BD4016" w:rsidP="00BD4016">
            <w:pPr>
              <w:numPr>
                <w:ilvl w:val="2"/>
                <w:numId w:val="12"/>
              </w:numPr>
              <w:overflowPunct/>
              <w:autoSpaceDE/>
              <w:autoSpaceDN/>
              <w:adjustRightInd/>
              <w:spacing w:after="0"/>
              <w:textAlignment w:val="auto"/>
              <w:rPr>
                <w:rFonts w:ascii="Times New Roman" w:hAnsi="Times New Roman"/>
              </w:rPr>
            </w:pPr>
            <w:r w:rsidRPr="00BD4016">
              <w:rPr>
                <w:rFonts w:ascii="Times New Roman" w:hAnsi="Times New Roman"/>
              </w:rPr>
              <w:t>Subcarrier spacing of the first uplink transmission after RAR</w:t>
            </w:r>
          </w:p>
          <w:p w:rsidR="00BD4016" w:rsidRPr="00BD4016" w:rsidRDefault="00BD4016" w:rsidP="00BD4016">
            <w:pPr>
              <w:jc w:val="center"/>
              <w:rPr>
                <w:rFonts w:ascii="Times New Roman" w:hAnsi="Times New Roman"/>
              </w:rPr>
            </w:pPr>
            <w:r w:rsidRPr="00BD4016">
              <w:rPr>
                <w:rFonts w:ascii="Times New Roman" w:hAnsi="Times New Roman"/>
                <w:b/>
                <w:i/>
              </w:rPr>
              <w:t>Table 3. Granularity of [12] bits TA command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BD4016" w:rsidRPr="00BD4016" w:rsidTr="005C294D">
              <w:trPr>
                <w:trHeight w:val="539"/>
                <w:jc w:val="center"/>
              </w:trPr>
              <w:tc>
                <w:tcPr>
                  <w:tcW w:w="3113" w:type="dxa"/>
                  <w:shd w:val="clear" w:color="auto" w:fill="auto"/>
                </w:tcPr>
                <w:p w:rsidR="00BD4016" w:rsidRPr="00BD4016" w:rsidRDefault="00BD4016" w:rsidP="00BD4016">
                  <w:pPr>
                    <w:rPr>
                      <w:i/>
                    </w:rPr>
                  </w:pPr>
                  <w:r w:rsidRPr="00BD4016">
                    <w:rPr>
                      <w:i/>
                    </w:rPr>
                    <w:t>Subcarrier Spacing (kHz) of the first uplink transmission after RAR</w:t>
                  </w:r>
                </w:p>
              </w:tc>
              <w:tc>
                <w:tcPr>
                  <w:tcW w:w="1303" w:type="dxa"/>
                  <w:shd w:val="clear" w:color="auto" w:fill="auto"/>
                </w:tcPr>
                <w:p w:rsidR="00BD4016" w:rsidRPr="00BD4016" w:rsidRDefault="00BD4016" w:rsidP="00BD4016">
                  <w:pPr>
                    <w:rPr>
                      <w:i/>
                    </w:rPr>
                  </w:pPr>
                  <w:r w:rsidRPr="00BD4016">
                    <w:rPr>
                      <w:i/>
                    </w:rPr>
                    <w:t xml:space="preserve">Unit </w:t>
                  </w:r>
                </w:p>
              </w:tc>
            </w:tr>
            <w:tr w:rsidR="00BD4016" w:rsidRPr="00BD4016" w:rsidTr="005C294D">
              <w:trPr>
                <w:jc w:val="center"/>
              </w:trPr>
              <w:tc>
                <w:tcPr>
                  <w:tcW w:w="3113" w:type="dxa"/>
                  <w:shd w:val="clear" w:color="auto" w:fill="auto"/>
                </w:tcPr>
                <w:p w:rsidR="00BD4016" w:rsidRPr="00BD4016" w:rsidRDefault="00BD4016" w:rsidP="00BD4016">
                  <w:pPr>
                    <w:rPr>
                      <w:i/>
                    </w:rPr>
                  </w:pPr>
                  <w:r w:rsidRPr="00BD4016">
                    <w:rPr>
                      <w:i/>
                    </w:rPr>
                    <w:t>15</w:t>
                  </w:r>
                </w:p>
              </w:tc>
              <w:tc>
                <w:tcPr>
                  <w:tcW w:w="1303" w:type="dxa"/>
                  <w:shd w:val="clear" w:color="auto" w:fill="auto"/>
                </w:tcPr>
                <w:p w:rsidR="00BD4016" w:rsidRPr="00BD4016" w:rsidRDefault="00BD4016" w:rsidP="00BD4016">
                  <w:pPr>
                    <w:rPr>
                      <w:i/>
                    </w:rPr>
                  </w:pPr>
                  <w:r w:rsidRPr="00BD4016">
                    <w:rPr>
                      <w:i/>
                    </w:rPr>
                    <w:t xml:space="preserve">16*64 </w:t>
                  </w:r>
                  <w:proofErr w:type="spellStart"/>
                  <w:r w:rsidRPr="00BD4016">
                    <w:rPr>
                      <w:i/>
                    </w:rPr>
                    <w:t>Ts</w:t>
                  </w:r>
                  <w:proofErr w:type="spellEnd"/>
                </w:p>
              </w:tc>
            </w:tr>
            <w:tr w:rsidR="00BD4016" w:rsidRPr="00BD4016" w:rsidTr="005C294D">
              <w:trPr>
                <w:jc w:val="center"/>
              </w:trPr>
              <w:tc>
                <w:tcPr>
                  <w:tcW w:w="3113" w:type="dxa"/>
                  <w:shd w:val="clear" w:color="auto" w:fill="auto"/>
                </w:tcPr>
                <w:p w:rsidR="00BD4016" w:rsidRPr="00BD4016" w:rsidRDefault="00BD4016" w:rsidP="00BD4016">
                  <w:pPr>
                    <w:rPr>
                      <w:i/>
                    </w:rPr>
                  </w:pPr>
                  <w:r w:rsidRPr="00BD4016">
                    <w:rPr>
                      <w:i/>
                    </w:rPr>
                    <w:t>30</w:t>
                  </w:r>
                </w:p>
              </w:tc>
              <w:tc>
                <w:tcPr>
                  <w:tcW w:w="1303" w:type="dxa"/>
                  <w:shd w:val="clear" w:color="auto" w:fill="auto"/>
                </w:tcPr>
                <w:p w:rsidR="00BD4016" w:rsidRPr="00BD4016" w:rsidRDefault="00BD4016" w:rsidP="00BD4016">
                  <w:pPr>
                    <w:rPr>
                      <w:i/>
                    </w:rPr>
                  </w:pPr>
                  <w:r w:rsidRPr="00BD4016">
                    <w:rPr>
                      <w:i/>
                    </w:rPr>
                    <w:t xml:space="preserve">8*64 </w:t>
                  </w:r>
                  <w:proofErr w:type="spellStart"/>
                  <w:r w:rsidRPr="00BD4016">
                    <w:rPr>
                      <w:i/>
                    </w:rPr>
                    <w:t>Ts</w:t>
                  </w:r>
                  <w:proofErr w:type="spellEnd"/>
                </w:p>
              </w:tc>
            </w:tr>
            <w:tr w:rsidR="00BD4016" w:rsidRPr="00BD4016" w:rsidTr="005C294D">
              <w:trPr>
                <w:jc w:val="center"/>
              </w:trPr>
              <w:tc>
                <w:tcPr>
                  <w:tcW w:w="3113" w:type="dxa"/>
                  <w:shd w:val="clear" w:color="auto" w:fill="auto"/>
                </w:tcPr>
                <w:p w:rsidR="00BD4016" w:rsidRPr="00BD4016" w:rsidRDefault="00BD4016" w:rsidP="00BD4016">
                  <w:pPr>
                    <w:rPr>
                      <w:i/>
                    </w:rPr>
                  </w:pPr>
                  <w:r w:rsidRPr="00BD4016">
                    <w:rPr>
                      <w:i/>
                    </w:rPr>
                    <w:t>60</w:t>
                  </w:r>
                </w:p>
              </w:tc>
              <w:tc>
                <w:tcPr>
                  <w:tcW w:w="1303" w:type="dxa"/>
                  <w:shd w:val="clear" w:color="auto" w:fill="auto"/>
                </w:tcPr>
                <w:p w:rsidR="00BD4016" w:rsidRPr="00BD4016" w:rsidRDefault="00BD4016" w:rsidP="00BD4016">
                  <w:pPr>
                    <w:rPr>
                      <w:i/>
                    </w:rPr>
                  </w:pPr>
                  <w:r w:rsidRPr="00BD4016">
                    <w:rPr>
                      <w:i/>
                    </w:rPr>
                    <w:t xml:space="preserve">4*64 </w:t>
                  </w:r>
                  <w:proofErr w:type="spellStart"/>
                  <w:r w:rsidRPr="00BD4016">
                    <w:rPr>
                      <w:i/>
                    </w:rPr>
                    <w:t>Ts</w:t>
                  </w:r>
                  <w:proofErr w:type="spellEnd"/>
                </w:p>
              </w:tc>
            </w:tr>
            <w:tr w:rsidR="00BD4016" w:rsidRPr="00BD4016" w:rsidTr="005C294D">
              <w:trPr>
                <w:jc w:val="center"/>
              </w:trPr>
              <w:tc>
                <w:tcPr>
                  <w:tcW w:w="3113" w:type="dxa"/>
                  <w:shd w:val="clear" w:color="auto" w:fill="auto"/>
                </w:tcPr>
                <w:p w:rsidR="00BD4016" w:rsidRPr="00BD4016" w:rsidRDefault="00BD4016" w:rsidP="00BD4016">
                  <w:pPr>
                    <w:rPr>
                      <w:i/>
                    </w:rPr>
                  </w:pPr>
                  <w:r w:rsidRPr="00BD4016">
                    <w:rPr>
                      <w:i/>
                    </w:rPr>
                    <w:t>120</w:t>
                  </w:r>
                </w:p>
              </w:tc>
              <w:tc>
                <w:tcPr>
                  <w:tcW w:w="1303" w:type="dxa"/>
                  <w:shd w:val="clear" w:color="auto" w:fill="auto"/>
                </w:tcPr>
                <w:p w:rsidR="00BD4016" w:rsidRPr="00BD4016" w:rsidRDefault="00BD4016" w:rsidP="00BD4016">
                  <w:pPr>
                    <w:rPr>
                      <w:i/>
                    </w:rPr>
                  </w:pPr>
                  <w:r w:rsidRPr="00BD4016">
                    <w:rPr>
                      <w:i/>
                    </w:rPr>
                    <w:t xml:space="preserve">2*64 </w:t>
                  </w:r>
                  <w:proofErr w:type="spellStart"/>
                  <w:r w:rsidRPr="00BD4016">
                    <w:rPr>
                      <w:i/>
                    </w:rPr>
                    <w:t>Ts</w:t>
                  </w:r>
                  <w:proofErr w:type="spellEnd"/>
                </w:p>
              </w:tc>
            </w:tr>
          </w:tbl>
          <w:p w:rsidR="00BD4016" w:rsidRPr="00BD4016" w:rsidRDefault="00BD4016" w:rsidP="00BD4016">
            <w:pPr>
              <w:rPr>
                <w:rFonts w:ascii="Times New Roman" w:hAnsi="Times New Roman"/>
              </w:rPr>
            </w:pPr>
            <w:r w:rsidRPr="00BD4016">
              <w:rPr>
                <w:rFonts w:ascii="Times New Roman" w:hAnsi="Times New Roman"/>
              </w:rPr>
              <w:t xml:space="preserve">Note: </w:t>
            </w:r>
            <w:proofErr w:type="spellStart"/>
            <w:r w:rsidRPr="00BD4016">
              <w:rPr>
                <w:rFonts w:ascii="Times New Roman" w:hAnsi="Times New Roman"/>
              </w:rPr>
              <w:t>T</w:t>
            </w:r>
            <w:r w:rsidRPr="00BD4016">
              <w:rPr>
                <w:rFonts w:ascii="Times New Roman" w:hAnsi="Times New Roman"/>
                <w:vertAlign w:val="subscript"/>
              </w:rPr>
              <w:t>s</w:t>
            </w:r>
            <w:proofErr w:type="spellEnd"/>
            <w:r w:rsidRPr="00BD4016">
              <w:rPr>
                <w:rFonts w:ascii="Times New Roman" w:hAnsi="Times New Roman"/>
              </w:rPr>
              <w:t xml:space="preserve"> = 1</w:t>
            </w:r>
            <w:proofErr w:type="gramStart"/>
            <w:r w:rsidRPr="00BD4016">
              <w:rPr>
                <w:rFonts w:ascii="Times New Roman" w:hAnsi="Times New Roman"/>
              </w:rPr>
              <w:t>/(</w:t>
            </w:r>
            <w:proofErr w:type="gramEnd"/>
            <w:r w:rsidRPr="00BD4016">
              <w:rPr>
                <w:rFonts w:ascii="Times New Roman" w:hAnsi="Times New Roman"/>
              </w:rPr>
              <w:t>64*30.72*10</w:t>
            </w:r>
            <w:r w:rsidRPr="00BD4016">
              <w:rPr>
                <w:rFonts w:ascii="Times New Roman" w:hAnsi="Times New Roman"/>
                <w:vertAlign w:val="superscript"/>
              </w:rPr>
              <w:t>6</w:t>
            </w:r>
            <w:r w:rsidRPr="00BD4016">
              <w:rPr>
                <w:rFonts w:ascii="Times New Roman" w:hAnsi="Times New Roman"/>
              </w:rPr>
              <w:t>) seconds.</w:t>
            </w:r>
          </w:p>
        </w:tc>
      </w:tr>
    </w:tbl>
    <w:p w:rsidR="00C7731C" w:rsidRDefault="00C7731C" w:rsidP="002C28FA">
      <w:pPr>
        <w:ind w:firstLine="284"/>
        <w:jc w:val="both"/>
        <w:rPr>
          <w:lang w:val="en-GB"/>
        </w:rPr>
      </w:pPr>
    </w:p>
    <w:p w:rsidR="00351438" w:rsidRDefault="005973B9" w:rsidP="002C28FA">
      <w:pPr>
        <w:ind w:firstLine="284"/>
        <w:jc w:val="both"/>
        <w:rPr>
          <w:lang w:val="en-GB"/>
        </w:rPr>
      </w:pPr>
      <w:r>
        <w:rPr>
          <w:lang w:val="en-GB"/>
        </w:rPr>
        <w:t xml:space="preserve">Here, we would like to confirm this working assumption. Furthermore, we think the rounding rule agreed in the working assumption should be extended to the TA command carried by a random access response as well. </w:t>
      </w:r>
      <w:r w:rsidR="00A608CA">
        <w:rPr>
          <w:lang w:val="en-GB"/>
        </w:rPr>
        <w:t xml:space="preserve">For example, when </w:t>
      </w:r>
      <w:r w:rsidR="002001DE">
        <w:rPr>
          <w:lang w:val="en-GB"/>
        </w:rPr>
        <w:t xml:space="preserve">UE </w:t>
      </w:r>
      <w:r w:rsidR="00A608CA">
        <w:rPr>
          <w:lang w:val="en-GB"/>
        </w:rPr>
        <w:t>conducts a RACH procedure on a cell with a larger SCS in connected mode, say 60kHz,</w:t>
      </w:r>
      <w:r w:rsidR="002001DE">
        <w:rPr>
          <w:lang w:val="en-GB"/>
        </w:rPr>
        <w:t xml:space="preserve"> then </w:t>
      </w:r>
      <w:r w:rsidR="00B34BE0">
        <w:rPr>
          <w:lang w:val="en-GB"/>
        </w:rPr>
        <w:t xml:space="preserve">the granularity </w:t>
      </w:r>
      <w:r w:rsidR="00A608CA">
        <w:rPr>
          <w:lang w:val="en-GB"/>
        </w:rPr>
        <w:t xml:space="preserve">of the TA command </w:t>
      </w:r>
      <w:r w:rsidR="00F84A38">
        <w:rPr>
          <w:lang w:val="en-GB"/>
        </w:rPr>
        <w:t>received</w:t>
      </w:r>
      <w:r w:rsidR="00A608CA">
        <w:rPr>
          <w:lang w:val="en-GB"/>
        </w:rPr>
        <w:t xml:space="preserve"> in RAR </w:t>
      </w:r>
      <w:r w:rsidR="00B34BE0">
        <w:rPr>
          <w:lang w:val="en-GB"/>
        </w:rPr>
        <w:t xml:space="preserve">is 4*64 </w:t>
      </w:r>
      <w:proofErr w:type="spellStart"/>
      <w:r w:rsidR="00B34BE0">
        <w:rPr>
          <w:lang w:val="en-GB"/>
        </w:rPr>
        <w:t>Ts</w:t>
      </w:r>
      <w:proofErr w:type="spellEnd"/>
      <w:r w:rsidR="00B34BE0">
        <w:rPr>
          <w:lang w:val="en-GB"/>
        </w:rPr>
        <w:t xml:space="preserve"> with </w:t>
      </w:r>
      <w:proofErr w:type="spellStart"/>
      <w:r w:rsidR="00B34BE0">
        <w:rPr>
          <w:lang w:val="en-GB"/>
        </w:rPr>
        <w:t>Ts</w:t>
      </w:r>
      <w:proofErr w:type="spellEnd"/>
      <w:r w:rsidR="00B34BE0">
        <w:rPr>
          <w:lang w:val="en-GB"/>
        </w:rPr>
        <w:t xml:space="preserve"> = </w:t>
      </w:r>
      <w:r w:rsidR="00B34BE0" w:rsidRPr="00BD4016">
        <w:t>1/(64*30.72*10</w:t>
      </w:r>
      <w:r w:rsidR="00B34BE0" w:rsidRPr="00BD4016">
        <w:rPr>
          <w:vertAlign w:val="superscript"/>
        </w:rPr>
        <w:t>6</w:t>
      </w:r>
      <w:r w:rsidR="00B34BE0" w:rsidRPr="00BD4016">
        <w:t>) seconds</w:t>
      </w:r>
      <w:r w:rsidR="00B34BE0">
        <w:rPr>
          <w:lang w:val="en-GB"/>
        </w:rPr>
        <w:t xml:space="preserve"> </w:t>
      </w:r>
      <w:r w:rsidR="002001DE">
        <w:rPr>
          <w:lang w:val="en-GB"/>
        </w:rPr>
        <w:t xml:space="preserve">based on </w:t>
      </w:r>
      <w:r w:rsidR="00030647">
        <w:rPr>
          <w:lang w:val="en-GB"/>
        </w:rPr>
        <w:t xml:space="preserve">the above </w:t>
      </w:r>
      <w:r w:rsidR="0019733B">
        <w:rPr>
          <w:lang w:val="en-GB"/>
        </w:rPr>
        <w:t>agreement</w:t>
      </w:r>
      <w:r w:rsidR="00030647">
        <w:rPr>
          <w:lang w:val="en-GB"/>
        </w:rPr>
        <w:t xml:space="preserve"> made </w:t>
      </w:r>
      <w:r w:rsidR="00030647">
        <w:rPr>
          <w:lang w:val="en-GB"/>
        </w:rPr>
        <w:lastRenderedPageBreak/>
        <w:t>in RAN1 #90bis</w:t>
      </w:r>
      <w:r w:rsidR="00C77799">
        <w:rPr>
          <w:lang w:val="en-GB"/>
        </w:rPr>
        <w:t xml:space="preserve">. However, if the uplink numerology of its </w:t>
      </w:r>
      <w:r w:rsidR="00A608CA">
        <w:rPr>
          <w:lang w:val="en-GB"/>
        </w:rPr>
        <w:t>another</w:t>
      </w:r>
      <w:r w:rsidR="00C77799">
        <w:rPr>
          <w:lang w:val="en-GB"/>
        </w:rPr>
        <w:t xml:space="preserve"> cell </w:t>
      </w:r>
      <w:r w:rsidR="00A608CA">
        <w:rPr>
          <w:lang w:val="en-GB"/>
        </w:rPr>
        <w:t xml:space="preserve">in the same TAG </w:t>
      </w:r>
      <w:r w:rsidR="00C77799">
        <w:rPr>
          <w:lang w:val="en-GB"/>
        </w:rPr>
        <w:t>is</w:t>
      </w:r>
      <w:r w:rsidR="00A5560D">
        <w:rPr>
          <w:lang w:val="en-GB"/>
        </w:rPr>
        <w:t xml:space="preserve"> only</w:t>
      </w:r>
      <w:r w:rsidR="002C28FA">
        <w:rPr>
          <w:lang w:val="en-GB"/>
        </w:rPr>
        <w:t xml:space="preserve"> </w:t>
      </w:r>
      <w:r w:rsidR="00C77799">
        <w:rPr>
          <w:lang w:val="en-GB"/>
        </w:rPr>
        <w:t xml:space="preserve">15kHz, then </w:t>
      </w:r>
      <w:r w:rsidR="002C28FA">
        <w:rPr>
          <w:lang w:val="en-GB"/>
        </w:rPr>
        <w:t>the TA applied to the cell with a lower SCS may be rounded to align with its SCS TA granularity</w:t>
      </w:r>
      <w:r w:rsidR="00F84A38">
        <w:rPr>
          <w:lang w:val="en-GB"/>
        </w:rPr>
        <w:t xml:space="preserve"> which is 16*64 </w:t>
      </w:r>
      <w:proofErr w:type="spellStart"/>
      <w:r w:rsidR="00F84A38">
        <w:rPr>
          <w:lang w:val="en-GB"/>
        </w:rPr>
        <w:t>Ts</w:t>
      </w:r>
      <w:proofErr w:type="spellEnd"/>
      <w:r w:rsidR="00F84A38">
        <w:rPr>
          <w:lang w:val="en-GB"/>
        </w:rPr>
        <w:t xml:space="preserve"> with </w:t>
      </w:r>
      <w:proofErr w:type="spellStart"/>
      <w:r w:rsidR="00F84A38">
        <w:rPr>
          <w:lang w:val="en-GB"/>
        </w:rPr>
        <w:t>Ts</w:t>
      </w:r>
      <w:proofErr w:type="spellEnd"/>
      <w:r w:rsidR="00F84A38">
        <w:rPr>
          <w:lang w:val="en-GB"/>
        </w:rPr>
        <w:t xml:space="preserve"> = </w:t>
      </w:r>
      <w:r w:rsidR="00F84A38" w:rsidRPr="00BD4016">
        <w:t>1/(64*30.72*10</w:t>
      </w:r>
      <w:r w:rsidR="00F84A38" w:rsidRPr="00BD4016">
        <w:rPr>
          <w:vertAlign w:val="superscript"/>
        </w:rPr>
        <w:t>6</w:t>
      </w:r>
      <w:r w:rsidR="00F84A38" w:rsidRPr="00BD4016">
        <w:t>) seconds</w:t>
      </w:r>
      <w:r w:rsidR="002C28FA">
        <w:rPr>
          <w:lang w:val="en-GB"/>
        </w:rPr>
        <w:t>. Hence, we have the following proposals.</w:t>
      </w:r>
    </w:p>
    <w:p w:rsidR="003C48D1" w:rsidRDefault="00795E06" w:rsidP="00795E06">
      <w:pPr>
        <w:pStyle w:val="Caption"/>
      </w:pPr>
      <w:bookmarkStart w:id="2" w:name="_Ref510772673"/>
      <w:r>
        <w:t xml:space="preserve">Proposal </w:t>
      </w:r>
      <w:fldSimple w:instr=" SEQ Proposal \* ARABIC ">
        <w:r w:rsidR="00AF75B7">
          <w:rPr>
            <w:noProof/>
          </w:rPr>
          <w:t>1</w:t>
        </w:r>
      </w:fldSimple>
      <w:r>
        <w:t xml:space="preserve">: </w:t>
      </w:r>
      <w:r w:rsidR="00BD7C93">
        <w:t>Confirm the above worki</w:t>
      </w:r>
      <w:r w:rsidR="00181922">
        <w:t>ng assumption made in RAN1 #92 about the granularity of TA adjustment command in MAC-CE.</w:t>
      </w:r>
      <w:bookmarkEnd w:id="2"/>
      <w:r w:rsidR="00181922">
        <w:t xml:space="preserve"> </w:t>
      </w:r>
    </w:p>
    <w:p w:rsidR="00FC3394" w:rsidRPr="00FC3394" w:rsidRDefault="00FC3394" w:rsidP="00FC3394">
      <w:pPr>
        <w:pStyle w:val="Caption"/>
      </w:pPr>
      <w:bookmarkStart w:id="3" w:name="_Ref510550223"/>
      <w:bookmarkStart w:id="4" w:name="_Ref510772681"/>
      <w:r>
        <w:t xml:space="preserve">Proposal </w:t>
      </w:r>
      <w:fldSimple w:instr=" SEQ Proposal \* ARABIC ">
        <w:r w:rsidR="00AF75B7">
          <w:rPr>
            <w:noProof/>
          </w:rPr>
          <w:t>2</w:t>
        </w:r>
      </w:fldSimple>
      <w:bookmarkEnd w:id="3"/>
      <w:r>
        <w:t xml:space="preserve">: </w:t>
      </w:r>
      <w:r w:rsidR="00A82559">
        <w:t xml:space="preserve">In case of </w:t>
      </w:r>
      <w:r>
        <w:t>random access response, w</w:t>
      </w:r>
      <w:r w:rsidRPr="00FC3394">
        <w:t xml:space="preserve">hen the </w:t>
      </w:r>
      <w:r>
        <w:t xml:space="preserve">granularity of the </w:t>
      </w:r>
      <w:r w:rsidRPr="00FC3394">
        <w:t xml:space="preserve">TA </w:t>
      </w:r>
      <w:r>
        <w:t xml:space="preserve">command </w:t>
      </w:r>
      <w:r w:rsidRPr="00FC3394">
        <w:t xml:space="preserve">is </w:t>
      </w:r>
      <w:r>
        <w:t>decided by a</w:t>
      </w:r>
      <w:r w:rsidRPr="00FC3394">
        <w:t xml:space="preserve"> higher SCS, the TA </w:t>
      </w:r>
      <w:r w:rsidR="00AA432E">
        <w:t>to be applied to BWP with</w:t>
      </w:r>
      <w:r w:rsidRPr="00FC3394">
        <w:t xml:space="preserve"> lower SCS may be rounded in order to align with lower SCS TA granularity</w:t>
      </w:r>
      <w:r>
        <w:t>.</w:t>
      </w:r>
      <w:bookmarkEnd w:id="4"/>
      <w:r>
        <w:t xml:space="preserve"> </w:t>
      </w:r>
    </w:p>
    <w:p w:rsidR="00454896" w:rsidRDefault="00454896" w:rsidP="00454896"/>
    <w:p w:rsidR="00454896" w:rsidRDefault="00454896" w:rsidP="00454896">
      <w:pPr>
        <w:pStyle w:val="Heading1"/>
        <w:jc w:val="both"/>
      </w:pPr>
      <w:r>
        <w:t>TA adjustment timing</w:t>
      </w:r>
    </w:p>
    <w:p w:rsidR="00DA1108" w:rsidRDefault="00B05FA4" w:rsidP="00F311D5">
      <w:pPr>
        <w:jc w:val="both"/>
      </w:pPr>
      <w:r>
        <w:t xml:space="preserve">During an offline discussion in RAN1 #92 meeting, the issue of adjustment timing of TA command in MAC-CE was discussed. The following alternatives were proposed. </w:t>
      </w:r>
    </w:p>
    <w:tbl>
      <w:tblPr>
        <w:tblStyle w:val="TableGrid"/>
        <w:tblW w:w="0" w:type="auto"/>
        <w:tblLook w:val="04A0" w:firstRow="1" w:lastRow="0" w:firstColumn="1" w:lastColumn="0" w:noHBand="0" w:noVBand="1"/>
      </w:tblPr>
      <w:tblGrid>
        <w:gridCol w:w="9631"/>
      </w:tblGrid>
      <w:tr w:rsidR="00B05FA4" w:rsidRPr="00485782" w:rsidTr="00B05FA4">
        <w:tc>
          <w:tcPr>
            <w:tcW w:w="9631" w:type="dxa"/>
          </w:tcPr>
          <w:p w:rsidR="00B05FA4" w:rsidRPr="00485782" w:rsidRDefault="00B05FA4" w:rsidP="00B05FA4">
            <w:pPr>
              <w:rPr>
                <w:rStyle w:val="CommentReference"/>
                <w:rFonts w:ascii="Times New Roman" w:eastAsia="MS Mincho" w:hAnsi="Times New Roman"/>
                <w:bCs/>
                <w:iCs/>
                <w:sz w:val="20"/>
              </w:rPr>
            </w:pPr>
            <w:r w:rsidRPr="00485782">
              <w:rPr>
                <w:rStyle w:val="CommentReference"/>
                <w:rFonts w:ascii="Times New Roman" w:eastAsia="MS Mincho" w:hAnsi="Times New Roman"/>
                <w:bCs/>
                <w:iCs/>
                <w:sz w:val="20"/>
              </w:rPr>
              <w:t>The minimum time gap between the reception of 6 bit TA command - conveyed through PDSCH - and the corresponding adjustment of the uplink transmission timing, when PDSCH and uplink transmission have the same SCS, is given by the following equation:</w:t>
            </w:r>
          </w:p>
          <w:p w:rsidR="00B05FA4" w:rsidRPr="00485782" w:rsidRDefault="00B05FA4" w:rsidP="00B05FA4">
            <w:pPr>
              <w:pStyle w:val="ListParagraph"/>
              <w:numPr>
                <w:ilvl w:val="0"/>
                <w:numId w:val="44"/>
              </w:numPr>
              <w:spacing w:after="200" w:line="276" w:lineRule="auto"/>
              <w:ind w:firstLineChars="0"/>
              <w:contextualSpacing/>
              <w:rPr>
                <w:rFonts w:ascii="Times New Roman" w:hAnsi="Times New Roman"/>
                <w:bCs/>
                <w:sz w:val="20"/>
                <w:szCs w:val="20"/>
              </w:rPr>
            </w:pPr>
            <w:r w:rsidRPr="00485782">
              <w:rPr>
                <w:rFonts w:ascii="Times New Roman" w:hAnsi="Times New Roman"/>
                <w:bCs/>
                <w:sz w:val="20"/>
                <w:szCs w:val="20"/>
              </w:rPr>
              <w:t>Alt 1: Duration of N1 + duration of N2 + L2</w:t>
            </w:r>
          </w:p>
          <w:p w:rsidR="00B05FA4" w:rsidRPr="00485782" w:rsidRDefault="00B05FA4" w:rsidP="00B05FA4">
            <w:pPr>
              <w:pStyle w:val="ListParagraph"/>
              <w:numPr>
                <w:ilvl w:val="0"/>
                <w:numId w:val="44"/>
              </w:numPr>
              <w:spacing w:after="200" w:line="276" w:lineRule="auto"/>
              <w:ind w:firstLineChars="0"/>
              <w:contextualSpacing/>
              <w:rPr>
                <w:rFonts w:ascii="Times New Roman" w:hAnsi="Times New Roman"/>
                <w:bCs/>
                <w:sz w:val="20"/>
                <w:szCs w:val="20"/>
              </w:rPr>
            </w:pPr>
            <w:r w:rsidRPr="00485782">
              <w:rPr>
                <w:rFonts w:ascii="Times New Roman" w:hAnsi="Times New Roman"/>
                <w:bCs/>
                <w:sz w:val="20"/>
                <w:szCs w:val="20"/>
              </w:rPr>
              <w:t xml:space="preserve">Alt 2: max{1 </w:t>
            </w:r>
            <w:proofErr w:type="spellStart"/>
            <w:r w:rsidRPr="00485782">
              <w:rPr>
                <w:rFonts w:ascii="Times New Roman" w:hAnsi="Times New Roman"/>
                <w:bCs/>
                <w:sz w:val="20"/>
                <w:szCs w:val="20"/>
              </w:rPr>
              <w:t>ms</w:t>
            </w:r>
            <w:proofErr w:type="spellEnd"/>
            <w:r w:rsidRPr="00485782">
              <w:rPr>
                <w:rFonts w:ascii="Times New Roman" w:hAnsi="Times New Roman"/>
                <w:bCs/>
                <w:sz w:val="20"/>
                <w:szCs w:val="20"/>
              </w:rPr>
              <w:t xml:space="preserve">, Duration of N1 + duration of L2 + </w:t>
            </w:r>
            <w:proofErr w:type="spellStart"/>
            <w:r w:rsidRPr="00485782">
              <w:rPr>
                <w:rFonts w:ascii="Times New Roman" w:hAnsi="Times New Roman"/>
                <w:bCs/>
                <w:sz w:val="20"/>
                <w:szCs w:val="20"/>
              </w:rPr>
              <w:t>TA_new</w:t>
            </w:r>
            <w:proofErr w:type="spellEnd"/>
            <w:r w:rsidRPr="00485782">
              <w:rPr>
                <w:rFonts w:ascii="Times New Roman" w:hAnsi="Times New Roman"/>
                <w:bCs/>
                <w:sz w:val="20"/>
                <w:szCs w:val="20"/>
              </w:rPr>
              <w:t>}</w:t>
            </w:r>
          </w:p>
          <w:p w:rsidR="00B05FA4" w:rsidRPr="00485782" w:rsidRDefault="00B05FA4" w:rsidP="00B05FA4">
            <w:pPr>
              <w:pStyle w:val="ListParagraph"/>
              <w:numPr>
                <w:ilvl w:val="0"/>
                <w:numId w:val="44"/>
              </w:numPr>
              <w:spacing w:after="200" w:line="276" w:lineRule="auto"/>
              <w:ind w:firstLineChars="0"/>
              <w:contextualSpacing/>
              <w:rPr>
                <w:rFonts w:ascii="Times New Roman" w:hAnsi="Times New Roman"/>
                <w:bCs/>
                <w:sz w:val="20"/>
                <w:szCs w:val="20"/>
              </w:rPr>
            </w:pPr>
            <w:r w:rsidRPr="00485782">
              <w:rPr>
                <w:rFonts w:ascii="Times New Roman" w:hAnsi="Times New Roman"/>
                <w:bCs/>
                <w:sz w:val="20"/>
                <w:szCs w:val="20"/>
              </w:rPr>
              <w:t xml:space="preserve">Alt 3: Duration of N1 + duration of N2 + duration of L2 + </w:t>
            </w:r>
            <w:proofErr w:type="spellStart"/>
            <w:r w:rsidRPr="00485782">
              <w:rPr>
                <w:rFonts w:ascii="Times New Roman" w:hAnsi="Times New Roman"/>
                <w:bCs/>
                <w:sz w:val="20"/>
                <w:szCs w:val="20"/>
              </w:rPr>
              <w:t>TA_new</w:t>
            </w:r>
            <w:proofErr w:type="spellEnd"/>
          </w:p>
          <w:p w:rsidR="00B05FA4" w:rsidRPr="00485782" w:rsidRDefault="00B05FA4" w:rsidP="00B05FA4">
            <w:pPr>
              <w:pStyle w:val="ListParagraph"/>
              <w:numPr>
                <w:ilvl w:val="1"/>
                <w:numId w:val="44"/>
              </w:numPr>
              <w:spacing w:after="200" w:line="276" w:lineRule="auto"/>
              <w:ind w:firstLineChars="0"/>
              <w:contextualSpacing/>
              <w:rPr>
                <w:rFonts w:ascii="Times New Roman" w:hAnsi="Times New Roman"/>
                <w:bCs/>
                <w:sz w:val="20"/>
                <w:szCs w:val="20"/>
              </w:rPr>
            </w:pPr>
            <w:r w:rsidRPr="00485782">
              <w:rPr>
                <w:rFonts w:ascii="Times New Roman" w:hAnsi="Times New Roman"/>
                <w:bCs/>
                <w:sz w:val="20"/>
                <w:szCs w:val="20"/>
              </w:rPr>
              <w:t>N1 refers to the value determined in control session with front loaded plus additional DMRS and depends on UE capability</w:t>
            </w:r>
          </w:p>
          <w:p w:rsidR="00B05FA4" w:rsidRPr="00485782" w:rsidRDefault="00B05FA4" w:rsidP="00B05FA4">
            <w:pPr>
              <w:pStyle w:val="ListParagraph"/>
              <w:numPr>
                <w:ilvl w:val="1"/>
                <w:numId w:val="44"/>
              </w:numPr>
              <w:spacing w:after="200" w:line="276" w:lineRule="auto"/>
              <w:ind w:firstLineChars="0"/>
              <w:contextualSpacing/>
              <w:rPr>
                <w:rFonts w:ascii="Times New Roman" w:hAnsi="Times New Roman"/>
                <w:bCs/>
                <w:sz w:val="20"/>
                <w:szCs w:val="20"/>
              </w:rPr>
            </w:pPr>
            <w:r w:rsidRPr="00485782">
              <w:rPr>
                <w:rFonts w:ascii="Times New Roman" w:hAnsi="Times New Roman"/>
                <w:bCs/>
                <w:sz w:val="20"/>
                <w:szCs w:val="20"/>
              </w:rPr>
              <w:t>N2 also refers to the value determined in control session and depends on UE capability</w:t>
            </w:r>
          </w:p>
          <w:p w:rsidR="00485782" w:rsidRPr="00485782" w:rsidRDefault="00B05FA4" w:rsidP="00B05FA4">
            <w:pPr>
              <w:pStyle w:val="ListParagraph"/>
              <w:numPr>
                <w:ilvl w:val="1"/>
                <w:numId w:val="44"/>
              </w:numPr>
              <w:spacing w:after="200" w:line="276" w:lineRule="auto"/>
              <w:ind w:firstLineChars="0"/>
              <w:contextualSpacing/>
              <w:rPr>
                <w:rFonts w:ascii="Times New Roman" w:hAnsi="Times New Roman"/>
                <w:bCs/>
                <w:sz w:val="20"/>
                <w:szCs w:val="20"/>
              </w:rPr>
            </w:pPr>
            <w:r w:rsidRPr="00485782">
              <w:rPr>
                <w:rFonts w:ascii="Times New Roman" w:hAnsi="Times New Roman"/>
                <w:bCs/>
                <w:sz w:val="20"/>
                <w:szCs w:val="20"/>
              </w:rPr>
              <w:t>L2 refers to the MAC processing latency and is equal to 0.5 msec.</w:t>
            </w:r>
          </w:p>
          <w:p w:rsidR="00B05FA4" w:rsidRPr="00485782" w:rsidRDefault="00B05FA4" w:rsidP="00B05FA4">
            <w:pPr>
              <w:pStyle w:val="ListParagraph"/>
              <w:numPr>
                <w:ilvl w:val="1"/>
                <w:numId w:val="44"/>
              </w:numPr>
              <w:spacing w:after="200" w:line="276" w:lineRule="auto"/>
              <w:ind w:firstLineChars="0"/>
              <w:contextualSpacing/>
              <w:rPr>
                <w:rFonts w:ascii="Times New Roman" w:hAnsi="Times New Roman"/>
                <w:bCs/>
                <w:sz w:val="20"/>
                <w:szCs w:val="20"/>
              </w:rPr>
            </w:pPr>
            <w:r w:rsidRPr="00485782">
              <w:rPr>
                <w:rFonts w:ascii="Times New Roman" w:hAnsi="Times New Roman"/>
                <w:bCs/>
                <w:sz w:val="20"/>
                <w:szCs w:val="20"/>
              </w:rPr>
              <w:t>Note: If PDSCH and uplink transmission have different SCS, values of N1 and N2 will refer to the ones determined in control session.”</w:t>
            </w:r>
          </w:p>
        </w:tc>
      </w:tr>
    </w:tbl>
    <w:p w:rsidR="00B05FA4" w:rsidRDefault="00B05FA4" w:rsidP="00DA1108"/>
    <w:p w:rsidR="002E3C6A" w:rsidRDefault="0053528D" w:rsidP="00F311D5">
      <w:pPr>
        <w:ind w:firstLine="284"/>
        <w:jc w:val="both"/>
      </w:pPr>
      <w:r>
        <w:t>As</w:t>
      </w:r>
      <w:r w:rsidR="002E3C6A">
        <w:t xml:space="preserve"> illustrated in the upper part of </w:t>
      </w:r>
      <w:r>
        <w:fldChar w:fldCharType="begin"/>
      </w:r>
      <w:r>
        <w:instrText xml:space="preserve"> REF _Ref510766117 \h </w:instrText>
      </w:r>
      <w:r w:rsidR="00F311D5">
        <w:instrText xml:space="preserve"> \* MERGEFORMAT </w:instrText>
      </w:r>
      <w:r>
        <w:fldChar w:fldCharType="separate"/>
      </w:r>
      <w:r w:rsidR="00AF75B7">
        <w:t xml:space="preserve">Figure </w:t>
      </w:r>
      <w:r w:rsidR="00AF75B7">
        <w:rPr>
          <w:noProof/>
        </w:rPr>
        <w:t>1</w:t>
      </w:r>
      <w:r>
        <w:fldChar w:fldCharType="end"/>
      </w:r>
      <w:r>
        <w:t>, the new TA is available at time t1, after UE decodes PDCCH and PDSCH and reads TA command at the higher layer</w:t>
      </w:r>
      <w:r w:rsidR="002E3C6A">
        <w:t>.</w:t>
      </w:r>
      <w:r w:rsidR="004D6B3E">
        <w:t xml:space="preserve"> </w:t>
      </w:r>
      <w:r w:rsidR="002E3C6A">
        <w:t xml:space="preserve">Intuitively, the new TA value can be applied to PUSCH scheduled in time instance after a duration of N1+L2+new_TA since the ending of the received PDSCH carrying TA command. </w:t>
      </w:r>
      <w:r w:rsidRPr="0053528D">
        <w:t>However, as shown in the lower part of the following figure, what if the UL grant for the scheduled PUSCH is received before the new TA is available and the corresponding PUSCH preparation is not ready until time t2, what TA value should be applied</w:t>
      </w:r>
      <w:r w:rsidR="002A0C4D">
        <w:t xml:space="preserve"> to this PUSCH transmission</w:t>
      </w:r>
      <w:r w:rsidRPr="0053528D">
        <w:t>?</w:t>
      </w:r>
      <w:r w:rsidR="002E3C6A">
        <w:t xml:space="preserve"> </w:t>
      </w:r>
      <w:r w:rsidR="00EF60B7" w:rsidRPr="00EF60B7">
        <w:t>By time t2, the new TA value is already available. However, the preparation for PUSCH to be transmitted at time t2 is almost done as well.</w:t>
      </w:r>
      <w:r w:rsidR="00A6488A">
        <w:t xml:space="preserve"> If UE is required</w:t>
      </w:r>
      <w:r w:rsidR="00A6488A" w:rsidRPr="00A6488A">
        <w:t xml:space="preserve"> to apply new TA instead of the old TA to the scheduled PUSCH</w:t>
      </w:r>
      <w:r w:rsidR="00A6488A">
        <w:t xml:space="preserve">, it definitely needs some </w:t>
      </w:r>
      <w:r w:rsidR="00A6488A" w:rsidRPr="00A6488A">
        <w:t xml:space="preserve">time to </w:t>
      </w:r>
      <w:r w:rsidR="00A6488A">
        <w:t>(re)</w:t>
      </w:r>
      <w:r w:rsidR="00A6488A" w:rsidRPr="00A6488A">
        <w:t>generate the PUSCH.</w:t>
      </w:r>
      <w:r w:rsidR="00A24B0D">
        <w:t xml:space="preserve"> Furthermore, the update timing should be aligned to slot boundaries. </w:t>
      </w:r>
      <w:r w:rsidR="004D34EA">
        <w:t xml:space="preserve">Therefore, we have the following proposal. </w:t>
      </w:r>
    </w:p>
    <w:p w:rsidR="00590565" w:rsidRDefault="00E4295E" w:rsidP="00590565">
      <w:pPr>
        <w:pStyle w:val="Caption"/>
        <w:jc w:val="both"/>
      </w:pPr>
      <w:bookmarkStart w:id="5" w:name="_Ref510772688"/>
      <w:r>
        <w:t xml:space="preserve">Proposal </w:t>
      </w:r>
      <w:fldSimple w:instr=" SEQ Proposal \* ARABIC ">
        <w:r w:rsidR="00AF75B7">
          <w:rPr>
            <w:noProof/>
          </w:rPr>
          <w:t>3</w:t>
        </w:r>
      </w:fldSimple>
      <w:r>
        <w:t xml:space="preserve">: </w:t>
      </w:r>
      <w:r w:rsidR="004D34EA">
        <w:t xml:space="preserve">UE applies the </w:t>
      </w:r>
      <w:r w:rsidR="00D46449">
        <w:t>received TA command in MAC-CE from</w:t>
      </w:r>
      <w:r w:rsidR="004D34EA">
        <w:t xml:space="preserve"> the beginning of the first slot for which </w:t>
      </w:r>
      <w:r w:rsidR="00D46449">
        <w:t xml:space="preserve">a time duration between </w:t>
      </w:r>
      <w:r w:rsidRPr="00E4295E">
        <w:t xml:space="preserve">the reception of PDSCH carrying TA command in MAC-CE and </w:t>
      </w:r>
      <w:r w:rsidR="00D46449">
        <w:t xml:space="preserve">the beginning of the slot is </w:t>
      </w:r>
      <w:r w:rsidR="008953DF">
        <w:t>larger than or equal to</w:t>
      </w:r>
      <w:r w:rsidR="00D46449">
        <w:t xml:space="preserve"> d</w:t>
      </w:r>
      <w:r w:rsidRPr="00E4295E">
        <w:t>uration of</w:t>
      </w:r>
      <w:r>
        <w:t xml:space="preserve"> N1 + duration of N2 + L2 + </w:t>
      </w:r>
      <w:proofErr w:type="spellStart"/>
      <w:r w:rsidRPr="00E4295E">
        <w:t>TA</w:t>
      </w:r>
      <w:r>
        <w:t>_new</w:t>
      </w:r>
      <w:proofErr w:type="spellEnd"/>
      <w:r>
        <w:t xml:space="preserve"> where</w:t>
      </w:r>
      <w:bookmarkEnd w:id="5"/>
    </w:p>
    <w:p w:rsidR="00590565" w:rsidRDefault="00E4295E" w:rsidP="00590565">
      <w:pPr>
        <w:pStyle w:val="Caption"/>
        <w:numPr>
          <w:ilvl w:val="0"/>
          <w:numId w:val="46"/>
        </w:numPr>
        <w:jc w:val="both"/>
      </w:pPr>
      <w:r w:rsidRPr="00590565">
        <w:t>N1 refers to the value determined in control session with front loaded plus additional DMRS and depends on UE capability</w:t>
      </w:r>
    </w:p>
    <w:p w:rsidR="00590565" w:rsidRDefault="00E4295E" w:rsidP="00590565">
      <w:pPr>
        <w:pStyle w:val="Caption"/>
        <w:numPr>
          <w:ilvl w:val="0"/>
          <w:numId w:val="46"/>
        </w:numPr>
        <w:jc w:val="both"/>
      </w:pPr>
      <w:r w:rsidRPr="00590565">
        <w:t>N2 also refers to the value determined in control session and depends on UE capability</w:t>
      </w:r>
    </w:p>
    <w:p w:rsidR="00BB7665" w:rsidRPr="00BB7665" w:rsidRDefault="00E4295E" w:rsidP="00BB7665">
      <w:pPr>
        <w:pStyle w:val="Caption"/>
        <w:numPr>
          <w:ilvl w:val="0"/>
          <w:numId w:val="46"/>
        </w:numPr>
        <w:jc w:val="both"/>
      </w:pPr>
      <w:r w:rsidRPr="00590565">
        <w:t>L2 refers to the MAC processing l</w:t>
      </w:r>
      <w:r w:rsidR="00BB7665">
        <w:t>atency and is equal to 0.5 msec.</w:t>
      </w:r>
    </w:p>
    <w:p w:rsidR="00BB7665" w:rsidRDefault="00BB7665" w:rsidP="00590565">
      <w:pPr>
        <w:pStyle w:val="Caption"/>
        <w:numPr>
          <w:ilvl w:val="0"/>
          <w:numId w:val="46"/>
        </w:numPr>
        <w:jc w:val="both"/>
      </w:pPr>
      <w:proofErr w:type="spellStart"/>
      <w:r>
        <w:t>TA_new</w:t>
      </w:r>
      <w:proofErr w:type="spellEnd"/>
      <w:r w:rsidR="0056000A">
        <w:t xml:space="preserve"> refers to the updated TA based on the received timing </w:t>
      </w:r>
      <w:r w:rsidR="00D31776">
        <w:t>adjustment</w:t>
      </w:r>
      <w:r w:rsidR="0056000A">
        <w:t xml:space="preserve"> command</w:t>
      </w:r>
      <w:r w:rsidR="00D31776">
        <w:t xml:space="preserve"> in MAC-CE.</w:t>
      </w:r>
      <w:r w:rsidR="0056000A">
        <w:t xml:space="preserve"> </w:t>
      </w:r>
    </w:p>
    <w:p w:rsidR="00E4295E" w:rsidRPr="00590565" w:rsidRDefault="00E4295E" w:rsidP="00590565">
      <w:pPr>
        <w:pStyle w:val="Caption"/>
        <w:numPr>
          <w:ilvl w:val="0"/>
          <w:numId w:val="46"/>
        </w:numPr>
        <w:jc w:val="both"/>
      </w:pPr>
      <w:r w:rsidRPr="00590565">
        <w:t>Note: If PDSCH and uplink transmission have different SCS, values of N1 and N2 will refer to the ones determined in control session.</w:t>
      </w:r>
    </w:p>
    <w:p w:rsidR="002E3C6A" w:rsidRPr="00E4295E" w:rsidRDefault="002E3C6A" w:rsidP="002E3C6A">
      <w:pPr>
        <w:rPr>
          <w:b/>
        </w:rPr>
      </w:pPr>
    </w:p>
    <w:p w:rsidR="004D6B3E" w:rsidRDefault="004D6B3E" w:rsidP="002E3C6A"/>
    <w:p w:rsidR="002E3C6A" w:rsidRDefault="002A0C4D" w:rsidP="002E3C6A">
      <w:pPr>
        <w:jc w:val="center"/>
      </w:pPr>
      <w:r>
        <w:object w:dxaOrig="10260" w:dyaOrig="5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1pt;height:196.45pt" o:ole="">
            <v:imagedata r:id="rId8" o:title=""/>
          </v:shape>
          <o:OLEObject Type="Embed" ProgID="Visio.Drawing.11" ShapeID="_x0000_i1025" DrawAspect="Content" ObjectID="_1584595789" r:id="rId9"/>
        </w:object>
      </w:r>
    </w:p>
    <w:p w:rsidR="004D6B3E" w:rsidRDefault="004D6B3E" w:rsidP="00E4295E">
      <w:pPr>
        <w:pStyle w:val="Caption"/>
        <w:jc w:val="center"/>
      </w:pPr>
      <w:bookmarkStart w:id="6" w:name="_Ref510766117"/>
      <w:r>
        <w:t xml:space="preserve">Figure </w:t>
      </w:r>
      <w:fldSimple w:instr=" SEQ Figure \* ARABIC ">
        <w:r w:rsidR="00AF75B7">
          <w:rPr>
            <w:noProof/>
          </w:rPr>
          <w:t>1</w:t>
        </w:r>
      </w:fldSimple>
      <w:bookmarkEnd w:id="6"/>
      <w:r>
        <w:t>: Illustration of TA adjustment timing</w:t>
      </w:r>
    </w:p>
    <w:p w:rsidR="0041662C" w:rsidRDefault="0041662C" w:rsidP="00DA1108"/>
    <w:p w:rsidR="0083317E" w:rsidRPr="00D0484C" w:rsidRDefault="0083317E" w:rsidP="0083317E">
      <w:pPr>
        <w:ind w:firstLine="284"/>
        <w:jc w:val="both"/>
        <w:rPr>
          <w:lang w:val="en-GB"/>
        </w:rPr>
      </w:pPr>
      <w:r w:rsidRPr="00D0484C">
        <w:rPr>
          <w:lang w:val="en-GB"/>
        </w:rPr>
        <w:t xml:space="preserve">Furthermore, </w:t>
      </w:r>
      <w:r w:rsidR="006C1AF3">
        <w:rPr>
          <w:lang w:val="en-GB"/>
        </w:rPr>
        <w:t xml:space="preserve">we think when the TA command in RAR is applied by UE should be discussed. In our view, </w:t>
      </w:r>
      <w:r w:rsidRPr="00D0484C">
        <w:rPr>
          <w:lang w:val="en-GB"/>
        </w:rPr>
        <w:t xml:space="preserve">similar to </w:t>
      </w:r>
      <w:r>
        <w:rPr>
          <w:lang w:val="en-GB"/>
        </w:rPr>
        <w:t xml:space="preserve">the </w:t>
      </w:r>
      <w:r w:rsidRPr="00D0484C">
        <w:rPr>
          <w:lang w:val="en-GB"/>
        </w:rPr>
        <w:t>TA adjus</w:t>
      </w:r>
      <w:r w:rsidR="006C1AF3">
        <w:rPr>
          <w:lang w:val="en-GB"/>
        </w:rPr>
        <w:t xml:space="preserve">tment command in MAC-CE, </w:t>
      </w:r>
      <w:r w:rsidRPr="00D0484C">
        <w:rPr>
          <w:lang w:val="en-GB"/>
        </w:rPr>
        <w:t>the TA adjustment timing for TA command in RAR should be aligned to the slot boundaries. Due to the support of mini-slot transmission, there may be more than one uplink transmission in the same slot, especially in connected mode. If they are applied wit</w:t>
      </w:r>
      <w:r>
        <w:rPr>
          <w:lang w:val="en-GB"/>
        </w:rPr>
        <w:t xml:space="preserve">h different TA values, </w:t>
      </w:r>
      <w:r w:rsidRPr="00D0484C">
        <w:rPr>
          <w:lang w:val="en-GB"/>
        </w:rPr>
        <w:t xml:space="preserve">it </w:t>
      </w:r>
      <w:r>
        <w:rPr>
          <w:lang w:val="en-GB"/>
        </w:rPr>
        <w:t xml:space="preserve">would </w:t>
      </w:r>
      <w:r w:rsidRPr="00D0484C">
        <w:rPr>
          <w:lang w:val="en-GB"/>
        </w:rPr>
        <w:t xml:space="preserve">increase UE complexity to support this. </w:t>
      </w:r>
      <w:r w:rsidR="000E1BE8">
        <w:rPr>
          <w:lang w:val="en-GB"/>
        </w:rPr>
        <w:t>Please see more details about this discussion in our companion contribution</w:t>
      </w:r>
      <w:r w:rsidR="002E3085">
        <w:rPr>
          <w:lang w:val="en-GB"/>
        </w:rPr>
        <w:t xml:space="preserve"> </w:t>
      </w:r>
      <w:r w:rsidR="002E3085">
        <w:rPr>
          <w:lang w:val="en-GB"/>
        </w:rPr>
        <w:fldChar w:fldCharType="begin"/>
      </w:r>
      <w:r w:rsidR="002E3085">
        <w:rPr>
          <w:lang w:val="en-GB"/>
        </w:rPr>
        <w:instrText xml:space="preserve"> REF _Ref510853132 \w \h </w:instrText>
      </w:r>
      <w:r w:rsidR="002E3085">
        <w:rPr>
          <w:lang w:val="en-GB"/>
        </w:rPr>
      </w:r>
      <w:r w:rsidR="002E3085">
        <w:rPr>
          <w:lang w:val="en-GB"/>
        </w:rPr>
        <w:fldChar w:fldCharType="separate"/>
      </w:r>
      <w:r w:rsidR="002E3085">
        <w:rPr>
          <w:lang w:val="en-GB"/>
        </w:rPr>
        <w:t>[1]</w:t>
      </w:r>
      <w:r w:rsidR="002E3085">
        <w:rPr>
          <w:lang w:val="en-GB"/>
        </w:rPr>
        <w:fldChar w:fldCharType="end"/>
      </w:r>
      <w:r w:rsidR="000E1BE8">
        <w:rPr>
          <w:lang w:val="en-GB"/>
        </w:rPr>
        <w:t xml:space="preserve">. </w:t>
      </w:r>
    </w:p>
    <w:p w:rsidR="0083317E" w:rsidRPr="00D0484C" w:rsidRDefault="003115EA" w:rsidP="003115EA">
      <w:pPr>
        <w:pStyle w:val="Caption"/>
      </w:pPr>
      <w:bookmarkStart w:id="7" w:name="_Ref510819454"/>
      <w:r>
        <w:t xml:space="preserve">Proposal </w:t>
      </w:r>
      <w:fldSimple w:instr=" SEQ Proposal \* ARABIC ">
        <w:r w:rsidR="00AF75B7">
          <w:rPr>
            <w:noProof/>
          </w:rPr>
          <w:t>4</w:t>
        </w:r>
      </w:fldSimple>
      <w:r w:rsidR="0083317E" w:rsidRPr="00D0484C">
        <w:t>: UE applies the received timing advance command in RAR from the beginning of the first slot for which a time duration between the reception of Msg2 and the beginning of the slot is larger than or equal to duration of N1 + duration of N2 + L2 + duration of N</w:t>
      </w:r>
      <w:r w:rsidR="0083317E" w:rsidRPr="00D0484C">
        <w:rPr>
          <w:vertAlign w:val="subscript"/>
        </w:rPr>
        <w:t>TA</w:t>
      </w:r>
      <w:r w:rsidR="0083317E" w:rsidRPr="00D0484C">
        <w:t xml:space="preserve"> where</w:t>
      </w:r>
      <w:bookmarkEnd w:id="7"/>
    </w:p>
    <w:p w:rsidR="0083317E" w:rsidRPr="00A47A1C" w:rsidRDefault="0083317E" w:rsidP="0083317E">
      <w:pPr>
        <w:pStyle w:val="ListParagraph"/>
        <w:numPr>
          <w:ilvl w:val="0"/>
          <w:numId w:val="44"/>
        </w:numPr>
        <w:ind w:left="1080" w:firstLineChars="0"/>
        <w:jc w:val="both"/>
        <w:rPr>
          <w:b/>
          <w:sz w:val="20"/>
          <w:szCs w:val="20"/>
        </w:rPr>
      </w:pPr>
      <w:r w:rsidRPr="00A47A1C">
        <w:rPr>
          <w:b/>
          <w:sz w:val="20"/>
          <w:szCs w:val="20"/>
        </w:rPr>
        <w:t>N1 refers to the value determined in control session with front loaded plus additional DMRS and UE capability #1</w:t>
      </w:r>
    </w:p>
    <w:p w:rsidR="0083317E" w:rsidRPr="00A47A1C" w:rsidRDefault="0083317E" w:rsidP="0083317E">
      <w:pPr>
        <w:pStyle w:val="ListParagraph"/>
        <w:numPr>
          <w:ilvl w:val="0"/>
          <w:numId w:val="44"/>
        </w:numPr>
        <w:ind w:left="1080" w:firstLineChars="0"/>
        <w:jc w:val="both"/>
        <w:rPr>
          <w:b/>
          <w:sz w:val="20"/>
          <w:szCs w:val="20"/>
        </w:rPr>
      </w:pPr>
      <w:r w:rsidRPr="00A47A1C">
        <w:rPr>
          <w:b/>
          <w:sz w:val="20"/>
          <w:szCs w:val="20"/>
        </w:rPr>
        <w:t>N2 also refers to the value determined in control session with UE capability #1</w:t>
      </w:r>
    </w:p>
    <w:p w:rsidR="0083317E" w:rsidRPr="00A47A1C" w:rsidRDefault="0083317E" w:rsidP="0083317E">
      <w:pPr>
        <w:pStyle w:val="ListParagraph"/>
        <w:numPr>
          <w:ilvl w:val="0"/>
          <w:numId w:val="44"/>
        </w:numPr>
        <w:ind w:left="1080" w:firstLineChars="0"/>
        <w:jc w:val="both"/>
        <w:rPr>
          <w:b/>
          <w:sz w:val="20"/>
          <w:szCs w:val="20"/>
        </w:rPr>
      </w:pPr>
      <w:r w:rsidRPr="00A47A1C">
        <w:rPr>
          <w:b/>
          <w:sz w:val="20"/>
          <w:szCs w:val="20"/>
        </w:rPr>
        <w:t>N</w:t>
      </w:r>
      <w:r w:rsidRPr="00A47A1C">
        <w:rPr>
          <w:b/>
          <w:sz w:val="20"/>
          <w:szCs w:val="20"/>
          <w:vertAlign w:val="subscript"/>
        </w:rPr>
        <w:t>TA</w:t>
      </w:r>
      <w:r w:rsidRPr="00A47A1C">
        <w:rPr>
          <w:b/>
          <w:sz w:val="20"/>
          <w:szCs w:val="20"/>
        </w:rPr>
        <w:t xml:space="preserve"> refers to </w:t>
      </w:r>
      <w:r w:rsidRPr="00A47A1C">
        <w:rPr>
          <w:b/>
          <w:sz w:val="20"/>
          <w:szCs w:val="20"/>
          <w:lang w:val="en-GB"/>
        </w:rPr>
        <w:t>the time duration of the TA command carried in RAR</w:t>
      </w:r>
    </w:p>
    <w:p w:rsidR="0083317E" w:rsidRPr="0083317E" w:rsidRDefault="0083317E" w:rsidP="0083317E">
      <w:pPr>
        <w:pStyle w:val="ListParagraph"/>
        <w:numPr>
          <w:ilvl w:val="0"/>
          <w:numId w:val="44"/>
        </w:numPr>
        <w:ind w:left="1080" w:firstLineChars="0"/>
        <w:jc w:val="both"/>
        <w:rPr>
          <w:sz w:val="20"/>
          <w:szCs w:val="20"/>
        </w:rPr>
      </w:pPr>
      <w:r w:rsidRPr="00A47A1C">
        <w:rPr>
          <w:b/>
          <w:sz w:val="20"/>
          <w:szCs w:val="20"/>
        </w:rPr>
        <w:t>L2 = 500usec refers to the MAC processing latency and it does not depend on subcarrier spacing</w:t>
      </w:r>
    </w:p>
    <w:p w:rsidR="0083317E" w:rsidRPr="0083317E" w:rsidRDefault="0083317E" w:rsidP="0083317E">
      <w:pPr>
        <w:pStyle w:val="ListParagraph"/>
        <w:numPr>
          <w:ilvl w:val="0"/>
          <w:numId w:val="44"/>
        </w:numPr>
        <w:ind w:left="1080" w:firstLineChars="0"/>
        <w:jc w:val="both"/>
        <w:rPr>
          <w:sz w:val="20"/>
          <w:szCs w:val="20"/>
        </w:rPr>
      </w:pPr>
      <w:r w:rsidRPr="0083317E">
        <w:rPr>
          <w:b/>
          <w:sz w:val="20"/>
          <w:szCs w:val="20"/>
        </w:rPr>
        <w:t>Note: If Msg2 and Msg3 have different SCS, value of N1 and N2 will refer to the ones determined in control session.</w:t>
      </w:r>
    </w:p>
    <w:p w:rsidR="00AF1173" w:rsidRDefault="00BD070A" w:rsidP="00BD070A">
      <w:pPr>
        <w:pStyle w:val="Heading1"/>
        <w:jc w:val="both"/>
      </w:pPr>
      <w:r>
        <w:t>Text Proposals</w:t>
      </w:r>
    </w:p>
    <w:p w:rsidR="00BD070A" w:rsidRDefault="00AF1173" w:rsidP="0021790E">
      <w:pPr>
        <w:pStyle w:val="Heading2"/>
      </w:pPr>
      <w:r>
        <w:t>Timing advance command in RAR</w:t>
      </w:r>
      <w:r w:rsidR="00BD070A">
        <w:t xml:space="preserve">  </w:t>
      </w:r>
    </w:p>
    <w:tbl>
      <w:tblPr>
        <w:tblStyle w:val="TableGrid"/>
        <w:tblW w:w="0" w:type="auto"/>
        <w:tblLook w:val="04A0" w:firstRow="1" w:lastRow="0" w:firstColumn="1" w:lastColumn="0" w:noHBand="0" w:noVBand="1"/>
      </w:tblPr>
      <w:tblGrid>
        <w:gridCol w:w="9631"/>
      </w:tblGrid>
      <w:tr w:rsidR="0021790E" w:rsidRPr="0021790E" w:rsidTr="0021790E">
        <w:tc>
          <w:tcPr>
            <w:tcW w:w="9631" w:type="dxa"/>
          </w:tcPr>
          <w:p w:rsidR="0021790E" w:rsidRPr="00197C3A" w:rsidRDefault="0021790E" w:rsidP="0021790E">
            <w:pPr>
              <w:jc w:val="both"/>
              <w:rPr>
                <w:rFonts w:ascii="Times New Roman" w:hAnsi="Times New Roman"/>
                <w:b/>
              </w:rPr>
            </w:pPr>
            <w:r w:rsidRPr="00197C3A">
              <w:rPr>
                <w:rFonts w:ascii="Times New Roman" w:hAnsi="Times New Roman"/>
                <w:b/>
                <w:u w:val="single"/>
              </w:rPr>
              <w:t>Agreements</w:t>
            </w:r>
            <w:r w:rsidRPr="00197C3A">
              <w:rPr>
                <w:rFonts w:ascii="Times New Roman" w:hAnsi="Times New Roman"/>
                <w:b/>
              </w:rPr>
              <w:t xml:space="preserve"> (RAN2 #98)</w:t>
            </w:r>
          </w:p>
          <w:p w:rsidR="0021790E" w:rsidRPr="0021790E" w:rsidRDefault="0021790E" w:rsidP="0021790E">
            <w:pPr>
              <w:jc w:val="both"/>
              <w:rPr>
                <w:rFonts w:ascii="Times New Roman" w:hAnsi="Times New Roman"/>
                <w:i/>
              </w:rPr>
            </w:pPr>
            <w:r w:rsidRPr="0021790E">
              <w:rPr>
                <w:rFonts w:ascii="Times New Roman" w:hAnsi="Times New Roman"/>
                <w:i/>
              </w:rPr>
              <w:t>[…]</w:t>
            </w:r>
          </w:p>
          <w:p w:rsidR="0021790E" w:rsidRPr="0021790E" w:rsidRDefault="0021790E" w:rsidP="0021790E">
            <w:pPr>
              <w:rPr>
                <w:rFonts w:ascii="Times New Roman" w:hAnsi="Times New Roman"/>
              </w:rPr>
            </w:pPr>
            <w:r w:rsidRPr="0021790E">
              <w:rPr>
                <w:rFonts w:ascii="Times New Roman" w:hAnsi="Times New Roman"/>
              </w:rPr>
              <w:t>6.</w:t>
            </w:r>
            <w:r w:rsidRPr="0021790E">
              <w:rPr>
                <w:rFonts w:ascii="Times New Roman" w:hAnsi="Times New Roman"/>
              </w:rPr>
              <w:tab/>
              <w:t>As in LTE, random access procedure can be performed on PCell as well as SCell. In case of SCell (other than PSCell), only contention free random access procedure is performed. Random access procedure for SCell (other than PSCell) is only initiated by network.</w:t>
            </w:r>
          </w:p>
          <w:p w:rsidR="0021790E" w:rsidRPr="0021790E" w:rsidRDefault="0021790E" w:rsidP="0021790E">
            <w:pPr>
              <w:rPr>
                <w:rFonts w:ascii="Times New Roman" w:hAnsi="Times New Roman"/>
              </w:rPr>
            </w:pPr>
            <w:r w:rsidRPr="0021790E">
              <w:rPr>
                <w:rFonts w:ascii="Times New Roman" w:hAnsi="Times New Roman"/>
              </w:rPr>
              <w:t>7.</w:t>
            </w:r>
            <w:r w:rsidRPr="0021790E">
              <w:rPr>
                <w:rFonts w:ascii="Times New Roman" w:hAnsi="Times New Roman"/>
              </w:rPr>
              <w:tab/>
              <w:t xml:space="preserve">When performing random access procedure on the PCell while CA is configured, UE transmits the RACH preamble on PCell and receives the corresponding RAR on PCell. </w:t>
            </w:r>
          </w:p>
          <w:p w:rsidR="0021790E" w:rsidRPr="0021790E" w:rsidRDefault="0021790E" w:rsidP="0021790E">
            <w:pPr>
              <w:rPr>
                <w:rFonts w:ascii="Times New Roman" w:hAnsi="Times New Roman"/>
              </w:rPr>
            </w:pPr>
            <w:r w:rsidRPr="0021790E">
              <w:rPr>
                <w:rFonts w:ascii="Times New Roman" w:hAnsi="Times New Roman"/>
              </w:rPr>
              <w:t>8.</w:t>
            </w:r>
            <w:r w:rsidRPr="0021790E">
              <w:rPr>
                <w:rFonts w:ascii="Times New Roman" w:hAnsi="Times New Roman"/>
              </w:rPr>
              <w:tab/>
              <w:t xml:space="preserve">When performing contention free random access procedure on the SCell while CA is configured, UE transmits the RACH preamble on SCell and </w:t>
            </w:r>
            <w:r w:rsidRPr="000D2B88">
              <w:rPr>
                <w:rFonts w:ascii="Times New Roman" w:hAnsi="Times New Roman"/>
              </w:rPr>
              <w:t>receives the corresponding RAR on PCell.</w:t>
            </w:r>
          </w:p>
          <w:p w:rsidR="0021790E" w:rsidRPr="0021790E" w:rsidRDefault="0021790E" w:rsidP="0021790E">
            <w:pPr>
              <w:rPr>
                <w:rFonts w:ascii="Times New Roman" w:hAnsi="Times New Roman"/>
              </w:rPr>
            </w:pPr>
            <w:r w:rsidRPr="0021790E">
              <w:rPr>
                <w:rFonts w:ascii="Times New Roman" w:hAnsi="Times New Roman"/>
              </w:rPr>
              <w:t>9.</w:t>
            </w:r>
            <w:r w:rsidRPr="0021790E">
              <w:rPr>
                <w:rFonts w:ascii="Times New Roman" w:hAnsi="Times New Roman"/>
              </w:rPr>
              <w:tab/>
              <w:t>When performing random access procedure on the PCell or PSCell while DC is configured, UE transmits the RACH preamble and receives RAR on corresponding cell.</w:t>
            </w:r>
          </w:p>
          <w:p w:rsidR="0021790E" w:rsidRPr="0021790E" w:rsidRDefault="0021790E" w:rsidP="0021790E">
            <w:pPr>
              <w:rPr>
                <w:rFonts w:ascii="Times New Roman" w:hAnsi="Times New Roman"/>
              </w:rPr>
            </w:pPr>
            <w:r w:rsidRPr="0021790E">
              <w:rPr>
                <w:rFonts w:ascii="Times New Roman" w:hAnsi="Times New Roman"/>
              </w:rPr>
              <w:lastRenderedPageBreak/>
              <w:t>10.</w:t>
            </w:r>
            <w:r w:rsidRPr="0021790E">
              <w:rPr>
                <w:rFonts w:ascii="Times New Roman" w:hAnsi="Times New Roman"/>
              </w:rPr>
              <w:tab/>
              <w:t xml:space="preserve">when performing contention free random access procedure on the SCell (other than PSCell) while DC is configured, UE transmits the RACH preamble on SCell and </w:t>
            </w:r>
            <w:r w:rsidRPr="000D2B88">
              <w:rPr>
                <w:rFonts w:ascii="Times New Roman" w:hAnsi="Times New Roman"/>
              </w:rPr>
              <w:t>receives the corresponding RAR on PCell for MCG and PSCell for SCG.</w:t>
            </w:r>
          </w:p>
        </w:tc>
      </w:tr>
    </w:tbl>
    <w:p w:rsidR="00F03F15" w:rsidRDefault="00F03F15" w:rsidP="000950B4"/>
    <w:p w:rsidR="000950B4" w:rsidRDefault="00F03F15" w:rsidP="000950B4">
      <w:r>
        <w:t xml:space="preserve">Based on the above agreements made by RAN2, we know that </w:t>
      </w:r>
      <w:r w:rsidR="007D0BB8">
        <w:t>though PRACH can be transmitted on both PCell/PSCell and SCell, the random access response can be only received on PCell/PSCell.</w:t>
      </w:r>
      <w:r w:rsidR="00CD26F8">
        <w:t xml:space="preserve"> Therefore we propose the following text proposal </w:t>
      </w:r>
      <w:r w:rsidR="00C4459F">
        <w:t xml:space="preserve">to take RAN2’s agreements and our </w:t>
      </w:r>
      <w:r w:rsidR="00C4459F">
        <w:fldChar w:fldCharType="begin"/>
      </w:r>
      <w:r w:rsidR="00C4459F">
        <w:instrText xml:space="preserve"> REF _Ref510550223 \h </w:instrText>
      </w:r>
      <w:r w:rsidR="00C4459F">
        <w:fldChar w:fldCharType="separate"/>
      </w:r>
      <w:r w:rsidR="00AF75B7">
        <w:t xml:space="preserve">Proposal </w:t>
      </w:r>
      <w:r w:rsidR="00AF75B7">
        <w:rPr>
          <w:noProof/>
        </w:rPr>
        <w:t>2</w:t>
      </w:r>
      <w:r w:rsidR="00C4459F">
        <w:fldChar w:fldCharType="end"/>
      </w:r>
      <w:r w:rsidR="00C4459F">
        <w:t xml:space="preserve"> in to consideration.</w:t>
      </w:r>
      <w:r w:rsidR="007D0BB8">
        <w:t xml:space="preserve">  </w:t>
      </w:r>
    </w:p>
    <w:p w:rsidR="00616573" w:rsidRPr="00616573" w:rsidRDefault="00616573" w:rsidP="00616573">
      <w:pPr>
        <w:jc w:val="both"/>
        <w:rPr>
          <w:sz w:val="24"/>
        </w:rPr>
      </w:pPr>
      <w:r w:rsidRPr="00544748">
        <w:rPr>
          <w:sz w:val="24"/>
        </w:rPr>
        <w:t>---------------------</w:t>
      </w:r>
      <w:r>
        <w:rPr>
          <w:sz w:val="24"/>
        </w:rPr>
        <w:t>---</w:t>
      </w:r>
      <w:r w:rsidRPr="00544748">
        <w:rPr>
          <w:sz w:val="24"/>
        </w:rPr>
        <w:t xml:space="preserve"> </w:t>
      </w:r>
      <w:r w:rsidRPr="00544748">
        <w:rPr>
          <w:sz w:val="24"/>
          <w:highlight w:val="yellow"/>
        </w:rPr>
        <w:t xml:space="preserve">Start of Text </w:t>
      </w:r>
      <w:r>
        <w:rPr>
          <w:sz w:val="24"/>
          <w:highlight w:val="yellow"/>
        </w:rPr>
        <w:t>Change</w:t>
      </w:r>
      <w:r w:rsidRPr="00544748">
        <w:rPr>
          <w:sz w:val="24"/>
          <w:highlight w:val="yellow"/>
        </w:rPr>
        <w:t xml:space="preserve"> </w:t>
      </w:r>
      <w:r>
        <w:rPr>
          <w:sz w:val="24"/>
          <w:highlight w:val="yellow"/>
        </w:rPr>
        <w:t>in</w:t>
      </w:r>
      <w:r w:rsidRPr="00544748">
        <w:rPr>
          <w:sz w:val="24"/>
          <w:highlight w:val="yellow"/>
        </w:rPr>
        <w:t xml:space="preserve"> Section</w:t>
      </w:r>
      <w:r>
        <w:rPr>
          <w:sz w:val="24"/>
          <w:highlight w:val="yellow"/>
        </w:rPr>
        <w:t xml:space="preserve"> 4</w:t>
      </w:r>
      <w:r w:rsidRPr="00544748">
        <w:rPr>
          <w:sz w:val="24"/>
          <w:highlight w:val="yellow"/>
        </w:rPr>
        <w:t>.</w:t>
      </w:r>
      <w:r>
        <w:rPr>
          <w:sz w:val="24"/>
          <w:highlight w:val="yellow"/>
        </w:rPr>
        <w:t>2</w:t>
      </w:r>
      <w:r w:rsidRPr="00544748">
        <w:rPr>
          <w:sz w:val="24"/>
          <w:highlight w:val="yellow"/>
        </w:rPr>
        <w:t xml:space="preserve"> of TS38.213</w:t>
      </w:r>
      <w:r w:rsidRPr="00544748">
        <w:rPr>
          <w:sz w:val="24"/>
        </w:rPr>
        <w:t xml:space="preserve"> ----------------------------</w:t>
      </w:r>
    </w:p>
    <w:p w:rsidR="000950B4" w:rsidRPr="00E13FA7" w:rsidRDefault="000950B4" w:rsidP="000950B4">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[11, TS 38.321]</w:t>
      </w:r>
      <w:proofErr w:type="gramStart"/>
      <w:r w:rsidRPr="00B916EC">
        <w:rPr>
          <w:rFonts w:hint="eastAsia"/>
        </w:rPr>
        <w:t xml:space="preserve">, </w:t>
      </w:r>
      <w:proofErr w:type="gramEnd"/>
      <w:r w:rsidRPr="00B916EC">
        <w:rPr>
          <w:position w:val="-10"/>
        </w:rPr>
        <w:object w:dxaOrig="260" w:dyaOrig="300">
          <v:shape id="_x0000_i1026" type="#_x0000_t75" style="width:13.1pt;height:15.25pt" o:ole="">
            <v:imagedata r:id="rId10" o:title=""/>
          </v:shape>
          <o:OLEObject Type="Embed" ProgID="Equation.3" ShapeID="_x0000_i1026" DrawAspect="Content" ObjectID="_1584595790" r:id="rId11"/>
        </w:object>
      </w:r>
      <w:r w:rsidRPr="00B916EC">
        <w:rPr>
          <w:rFonts w:hint="eastAsia"/>
        </w:rPr>
        <w:t xml:space="preserve">, </w:t>
      </w:r>
      <w:r w:rsidRPr="00B916EC">
        <w:t>for a TAG</w:t>
      </w:r>
      <w:r w:rsidRPr="00B916EC">
        <w:rPr>
          <w:rFonts w:hint="eastAsia"/>
        </w:rPr>
        <w:t xml:space="preserve"> indicates </w:t>
      </w:r>
      <w:r w:rsidRPr="00B916EC">
        <w:rPr>
          <w:position w:val="-10"/>
        </w:rPr>
        <w:object w:dxaOrig="400" w:dyaOrig="300">
          <v:shape id="_x0000_i1027" type="#_x0000_t75" style="width:19.2pt;height:15.25pt" o:ole="">
            <v:imagedata r:id="rId12" o:title=""/>
          </v:shape>
          <o:OLEObject Type="Embed" ProgID="Equation.3" ShapeID="_x0000_i1027" DrawAspect="Content" ObjectID="_1584595791" r:id="rId13"/>
        </w:object>
      </w:r>
      <w:r w:rsidRPr="00B916EC">
        <w:rPr>
          <w:rFonts w:hint="eastAsia"/>
          <w:i/>
        </w:rPr>
        <w:t xml:space="preserve"> </w:t>
      </w:r>
      <w:r w:rsidRPr="00B916EC">
        <w:rPr>
          <w:rFonts w:hint="eastAsia"/>
        </w:rPr>
        <w:t xml:space="preserve">values by index values of </w:t>
      </w:r>
      <w:r w:rsidRPr="00B916EC">
        <w:rPr>
          <w:position w:val="-10"/>
        </w:rPr>
        <w:object w:dxaOrig="260" w:dyaOrig="300">
          <v:shape id="_x0000_i1028" type="#_x0000_t75" style="width:13.1pt;height:15.25pt" o:ole="">
            <v:imagedata r:id="rId14" o:title=""/>
          </v:shape>
          <o:OLEObject Type="Embed" ProgID="Equation.3" ShapeID="_x0000_i1028" DrawAspect="Content" ObjectID="_1584595792" r:id="rId15"/>
        </w:object>
      </w:r>
      <w:r w:rsidRPr="00B916EC">
        <w:rPr>
          <w:rFonts w:hint="eastAsia"/>
        </w:rPr>
        <w:t xml:space="preserve"> = 0, 1, 2, ..., </w:t>
      </w:r>
      <w:r>
        <w:t>3846</w:t>
      </w:r>
      <w:r w:rsidRPr="00B916EC">
        <w:rPr>
          <w:rFonts w:hint="eastAsia"/>
        </w:rPr>
        <w:t xml:space="preserve">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rsidRPr="00B916EC">
        <w:t xml:space="preserve">for subcarrier spacing of </w:t>
      </w:r>
      <w:r w:rsidRPr="00B916EC">
        <w:rPr>
          <w:position w:val="-6"/>
        </w:rPr>
        <w:object w:dxaOrig="560" w:dyaOrig="300">
          <v:shape id="_x0000_i1029" type="#_x0000_t75" style="width:28.05pt;height:15.25pt" o:ole="">
            <v:imagedata r:id="rId16" o:title=""/>
          </v:shape>
          <o:OLEObject Type="Embed" ProgID="Equation.3" ShapeID="_x0000_i1029" DrawAspect="Content" ObjectID="_1584595793" r:id="rId17"/>
        </w:object>
      </w:r>
      <w:r w:rsidRPr="00B916EC">
        <w:t xml:space="preserve"> kHz</w:t>
      </w:r>
      <w:r w:rsidRPr="00B916EC">
        <w:rPr>
          <w:rFonts w:hint="eastAsia"/>
        </w:rPr>
        <w:t xml:space="preserve"> is given by </w:t>
      </w:r>
      <w:r w:rsidRPr="00B916EC">
        <w:rPr>
          <w:position w:val="-10"/>
        </w:rPr>
        <w:object w:dxaOrig="1719" w:dyaOrig="340">
          <v:shape id="_x0000_i1030" type="#_x0000_t75" style="width:83.9pt;height:17.4pt" o:ole="">
            <v:imagedata r:id="rId18" o:title=""/>
          </v:shape>
          <o:OLEObject Type="Embed" ProgID="Equation.3" ShapeID="_x0000_i1030" DrawAspect="Content" ObjectID="_1584595794" r:id="rId19"/>
        </w:object>
      </w:r>
      <w:r w:rsidRPr="00B916EC">
        <w:rPr>
          <w:rFonts w:hint="eastAsia"/>
        </w:rPr>
        <w:t xml:space="preserve">. </w:t>
      </w:r>
      <w:r w:rsidRPr="00B916EC">
        <w:rPr>
          <w:position w:val="-10"/>
        </w:rPr>
        <w:object w:dxaOrig="400" w:dyaOrig="300">
          <v:shape id="_x0000_i1031" type="#_x0000_t75" style="width:19.2pt;height:15.25pt" o:ole="">
            <v:imagedata r:id="rId12" o:title=""/>
          </v:shape>
          <o:OLEObject Type="Embed" ProgID="Equation.3" ShapeID="_x0000_i1031" DrawAspect="Content" ObjectID="_1584595795" r:id="rId20"/>
        </w:object>
      </w:r>
      <w:r w:rsidRPr="00B916EC">
        <w:rPr>
          <w:rFonts w:eastAsia="MS Mincho" w:hint="eastAsia"/>
          <w:i/>
          <w:vertAlign w:val="subscript"/>
        </w:rPr>
        <w:t xml:space="preserve"> </w:t>
      </w:r>
      <w:proofErr w:type="gramStart"/>
      <w:r w:rsidRPr="00B916EC">
        <w:rPr>
          <w:rFonts w:eastAsia="MS Mincho" w:hint="eastAsia"/>
        </w:rPr>
        <w:t>is</w:t>
      </w:r>
      <w:proofErr w:type="gramEnd"/>
      <w:r w:rsidRPr="00B916EC">
        <w:rPr>
          <w:rFonts w:eastAsia="MS Mincho" w:hint="eastAsia"/>
        </w:rPr>
        <w:t xml:space="preserve"> defined in </w:t>
      </w:r>
      <w:r w:rsidRPr="00B916EC">
        <w:t>[4, TS 38.211</w:t>
      </w:r>
      <w:r w:rsidRPr="00B916EC">
        <w:rPr>
          <w:rFonts w:eastAsia="MS Mincho" w:hint="eastAsia"/>
        </w:rPr>
        <w:t>]</w:t>
      </w:r>
      <w:r w:rsidRPr="00B916EC">
        <w:rPr>
          <w:rFonts w:eastAsia="MS Mincho"/>
        </w:rPr>
        <w:t xml:space="preserve"> and is relative to the subcarrier spacing of the </w:t>
      </w:r>
      <w:r>
        <w:rPr>
          <w:rFonts w:eastAsia="MS Mincho"/>
        </w:rPr>
        <w:t xml:space="preserve">first uplink transmission </w:t>
      </w:r>
      <w:ins w:id="8" w:author="CW Tsai (蔡秋薇)" w:date="2018-04-03T18:52:00Z">
        <w:r w:rsidR="00515F8B">
          <w:rPr>
            <w:rFonts w:eastAsia="MS Mincho"/>
          </w:rPr>
          <w:t>on the cell where P</w:t>
        </w:r>
      </w:ins>
      <w:ins w:id="9" w:author="CW Tsai (蔡秋薇)" w:date="2018-04-03T18:53:00Z">
        <w:r w:rsidR="00515F8B">
          <w:rPr>
            <w:rFonts w:eastAsia="MS Mincho"/>
          </w:rPr>
          <w:t xml:space="preserve">RACH </w:t>
        </w:r>
      </w:ins>
      <w:ins w:id="10" w:author="CW Tsai (蔡秋薇)" w:date="2018-04-03T18:54:00Z">
        <w:r w:rsidR="00515F8B">
          <w:rPr>
            <w:rFonts w:eastAsia="MS Mincho"/>
          </w:rPr>
          <w:t xml:space="preserve">was transmitted </w:t>
        </w:r>
      </w:ins>
      <w:r>
        <w:rPr>
          <w:rFonts w:eastAsia="MS Mincho"/>
        </w:rPr>
        <w:t>from the UE after the reception of the random access response</w:t>
      </w:r>
      <w:r w:rsidRPr="00B916EC">
        <w:rPr>
          <w:rFonts w:eastAsia="MS Mincho" w:hint="eastAsia"/>
        </w:rPr>
        <w:t>.</w:t>
      </w:r>
      <w:ins w:id="11" w:author="CW Tsai (蔡秋薇)" w:date="2018-04-03T18:55:00Z">
        <w:r w:rsidR="00515F8B">
          <w:rPr>
            <w:rFonts w:eastAsia="MS Mincho"/>
          </w:rPr>
          <w:t xml:space="preserve"> </w:t>
        </w:r>
      </w:ins>
      <w:ins w:id="12" w:author="CW Tsai (蔡秋薇)" w:date="2018-04-03T19:02:00Z">
        <w:r w:rsidR="0084152B" w:rsidRPr="00B916EC">
          <w:t xml:space="preserve">If a UE </w:t>
        </w:r>
        <w:r w:rsidR="0084152B">
          <w:t>has multiple active UL BWPs in a same TAG, including UL BWPs in</w:t>
        </w:r>
        <w:r w:rsidR="0084152B" w:rsidRPr="00B916EC">
          <w:t xml:space="preserve"> two UL carriers </w:t>
        </w:r>
        <w:r w:rsidR="0084152B">
          <w:t>of</w:t>
        </w:r>
        <w:r w:rsidR="0084152B" w:rsidRPr="00B916EC">
          <w:t xml:space="preserve"> a serving cell, </w:t>
        </w:r>
        <w:r w:rsidR="001A00A3">
          <w:t>t</w:t>
        </w:r>
        <w:r w:rsidR="0084152B">
          <w:t xml:space="preserve">he applicable </w:t>
        </w:r>
      </w:ins>
      <m:oMath>
        <m:sSub>
          <m:sSubPr>
            <m:ctrlPr>
              <w:ins w:id="13" w:author="CW Tsai (蔡秋薇)" w:date="2018-04-06T20:19:00Z">
                <w:rPr>
                  <w:rFonts w:ascii="Cambria Math" w:hAnsi="Cambria Math"/>
                </w:rPr>
              </w:ins>
            </m:ctrlPr>
          </m:sSubPr>
          <m:e>
            <m:r>
              <w:ins w:id="14" w:author="CW Tsai (蔡秋薇)" w:date="2018-04-06T20:19:00Z">
                <w:rPr>
                  <w:rFonts w:ascii="Cambria Math" w:hAnsi="Cambria Math"/>
                </w:rPr>
                <m:t>N</m:t>
              </w:ins>
            </m:r>
          </m:e>
          <m:sub>
            <m:r>
              <w:ins w:id="15" w:author="CW Tsai (蔡秋薇)" w:date="2018-04-06T20:19:00Z">
                <w:rPr>
                  <w:rFonts w:ascii="Cambria Math" w:hAnsi="Cambria Math"/>
                </w:rPr>
                <m:t>TA</m:t>
              </w:ins>
            </m:r>
          </m:sub>
        </m:sSub>
      </m:oMath>
      <w:ins w:id="16" w:author="CW Tsai (蔡秋薇)" w:date="2018-04-06T20:19:00Z">
        <w:r w:rsidR="003B333E">
          <w:t xml:space="preserve"> </w:t>
        </w:r>
      </w:ins>
      <w:del w:id="17" w:author="CW Tsai (蔡秋薇)" w:date="2018-04-06T20:19:00Z">
        <w:r w:rsidR="001A00A3" w:rsidRPr="00B916EC" w:rsidDel="003B333E">
          <w:fldChar w:fldCharType="begin"/>
        </w:r>
        <w:r w:rsidR="001A00A3" w:rsidRPr="00B916EC" w:rsidDel="003B333E">
          <w:fldChar w:fldCharType="end"/>
        </w:r>
      </w:del>
      <w:ins w:id="18" w:author="CW Tsai (蔡秋薇)" w:date="2018-04-03T19:02:00Z">
        <w:r w:rsidR="0084152B">
          <w:t>value for an UL BWP with lower subcarrier spacing may be rounded to align with the timing advance granularity for the UL BWP with the lower subcarrier spacing.</w:t>
        </w:r>
      </w:ins>
    </w:p>
    <w:p w:rsidR="004946B6" w:rsidRPr="00544748" w:rsidRDefault="004946B6" w:rsidP="004946B6">
      <w:pPr>
        <w:jc w:val="both"/>
        <w:rPr>
          <w:sz w:val="24"/>
        </w:rPr>
      </w:pPr>
      <w:r w:rsidRPr="00544748">
        <w:rPr>
          <w:sz w:val="24"/>
        </w:rPr>
        <w:t>-----</w:t>
      </w:r>
      <w:r>
        <w:rPr>
          <w:sz w:val="24"/>
        </w:rPr>
        <w:t>-------------------</w:t>
      </w:r>
      <w:r w:rsidRPr="00544748">
        <w:rPr>
          <w:sz w:val="24"/>
        </w:rPr>
        <w:t xml:space="preserve"> End of Text </w:t>
      </w:r>
      <w:r>
        <w:rPr>
          <w:sz w:val="24"/>
        </w:rPr>
        <w:t>Change</w:t>
      </w:r>
      <w:r w:rsidRPr="00544748">
        <w:rPr>
          <w:sz w:val="24"/>
        </w:rPr>
        <w:t xml:space="preserve"> </w:t>
      </w:r>
      <w:r>
        <w:rPr>
          <w:sz w:val="24"/>
        </w:rPr>
        <w:t>in Section 4.2 of TS38.213 ---</w:t>
      </w:r>
      <w:r w:rsidRPr="00544748">
        <w:rPr>
          <w:sz w:val="24"/>
        </w:rPr>
        <w:t>-----------------------------</w:t>
      </w:r>
    </w:p>
    <w:p w:rsidR="00BD070A" w:rsidRDefault="00BD070A" w:rsidP="00DA1108"/>
    <w:p w:rsidR="00AF1173" w:rsidRDefault="00AF1173" w:rsidP="00AF1173">
      <w:pPr>
        <w:pStyle w:val="Heading2"/>
      </w:pPr>
      <w:r>
        <w:t>TA adjustment timing</w:t>
      </w:r>
    </w:p>
    <w:p w:rsidR="008F186A" w:rsidRPr="00616573" w:rsidRDefault="008F186A" w:rsidP="008F186A">
      <w:pPr>
        <w:jc w:val="both"/>
        <w:rPr>
          <w:sz w:val="24"/>
        </w:rPr>
      </w:pPr>
      <w:r w:rsidRPr="00544748">
        <w:rPr>
          <w:sz w:val="24"/>
        </w:rPr>
        <w:t>---------------------</w:t>
      </w:r>
      <w:r>
        <w:rPr>
          <w:sz w:val="24"/>
        </w:rPr>
        <w:t>---</w:t>
      </w:r>
      <w:r w:rsidRPr="00544748">
        <w:rPr>
          <w:sz w:val="24"/>
        </w:rPr>
        <w:t xml:space="preserve"> </w:t>
      </w:r>
      <w:r w:rsidRPr="00544748">
        <w:rPr>
          <w:sz w:val="24"/>
          <w:highlight w:val="yellow"/>
        </w:rPr>
        <w:t xml:space="preserve">Start of Text </w:t>
      </w:r>
      <w:r>
        <w:rPr>
          <w:sz w:val="24"/>
          <w:highlight w:val="yellow"/>
        </w:rPr>
        <w:t>Change</w:t>
      </w:r>
      <w:r w:rsidRPr="00544748">
        <w:rPr>
          <w:sz w:val="24"/>
          <w:highlight w:val="yellow"/>
        </w:rPr>
        <w:t xml:space="preserve"> </w:t>
      </w:r>
      <w:r>
        <w:rPr>
          <w:sz w:val="24"/>
          <w:highlight w:val="yellow"/>
        </w:rPr>
        <w:t>in</w:t>
      </w:r>
      <w:r w:rsidRPr="00544748">
        <w:rPr>
          <w:sz w:val="24"/>
          <w:highlight w:val="yellow"/>
        </w:rPr>
        <w:t xml:space="preserve"> Section</w:t>
      </w:r>
      <w:r>
        <w:rPr>
          <w:sz w:val="24"/>
          <w:highlight w:val="yellow"/>
        </w:rPr>
        <w:t xml:space="preserve"> 4</w:t>
      </w:r>
      <w:r w:rsidRPr="00544748">
        <w:rPr>
          <w:sz w:val="24"/>
          <w:highlight w:val="yellow"/>
        </w:rPr>
        <w:t>.</w:t>
      </w:r>
      <w:r>
        <w:rPr>
          <w:sz w:val="24"/>
          <w:highlight w:val="yellow"/>
        </w:rPr>
        <w:t>2</w:t>
      </w:r>
      <w:r w:rsidRPr="00544748">
        <w:rPr>
          <w:sz w:val="24"/>
          <w:highlight w:val="yellow"/>
        </w:rPr>
        <w:t xml:space="preserve"> of TS38.213</w:t>
      </w:r>
      <w:r w:rsidRPr="00544748">
        <w:rPr>
          <w:sz w:val="24"/>
        </w:rPr>
        <w:t xml:space="preserve"> ----------------------------</w:t>
      </w:r>
    </w:p>
    <w:p w:rsidR="00515F8B" w:rsidRDefault="00515F8B" w:rsidP="00DA1108">
      <w:del w:id="19" w:author="CW Tsai (蔡秋薇)" w:date="2018-04-06T09:40:00Z">
        <w:r w:rsidRPr="00B916EC" w:rsidDel="002D68BE">
          <w:delText xml:space="preserve">For </w:delText>
        </w:r>
      </w:del>
      <w:ins w:id="20" w:author="CW Tsai (蔡秋薇)" w:date="2018-04-06T09:40:00Z">
        <w:r w:rsidR="002D68BE">
          <w:t>If</w:t>
        </w:r>
        <w:r w:rsidR="002D68BE" w:rsidRPr="00B916EC">
          <w:t xml:space="preserve"> </w:t>
        </w:r>
      </w:ins>
      <w:r w:rsidRPr="00B916EC">
        <w:t xml:space="preserve">a timing advance command </w:t>
      </w:r>
      <w:ins w:id="21" w:author="CW Tsai (蔡秋薇)" w:date="2018-04-06T09:40:00Z">
        <w:r w:rsidR="002D68BE">
          <w:t xml:space="preserve">in MAC-CE is </w:t>
        </w:r>
      </w:ins>
      <w:r w:rsidRPr="00B916EC">
        <w:t>received</w:t>
      </w:r>
      <w:del w:id="22" w:author="CW Tsai (蔡秋薇)" w:date="2018-04-06T09:27:00Z">
        <w:r w:rsidRPr="00B916EC" w:rsidDel="002D68BE">
          <w:delText xml:space="preserve"> on slot </w:delText>
        </w:r>
        <w:r w:rsidRPr="00B916EC" w:rsidDel="002D68BE">
          <w:rPr>
            <w:position w:val="-6"/>
          </w:rPr>
          <w:object w:dxaOrig="180" w:dyaOrig="200">
            <v:shape id="_x0000_i1032" type="#_x0000_t75" style="width:8.85pt;height:10.05pt" o:ole="">
              <v:imagedata r:id="rId21" o:title=""/>
            </v:shape>
            <o:OLEObject Type="Embed" ProgID="Equation.3" ShapeID="_x0000_i1032" DrawAspect="Content" ObjectID="_1584595796" r:id="rId22"/>
          </w:object>
        </w:r>
      </w:del>
      <w:r w:rsidRPr="00B916EC">
        <w:t xml:space="preserve">, </w:t>
      </w:r>
      <w:ins w:id="23" w:author="CW Tsai (蔡秋薇)" w:date="2018-04-06T09:27:00Z">
        <w:r w:rsidR="002D68BE">
          <w:t xml:space="preserve">the UE shall apply </w:t>
        </w:r>
      </w:ins>
      <w:r w:rsidRPr="00B916EC">
        <w:t xml:space="preserve">the corresponding adjustment of the uplink transmission timing </w:t>
      </w:r>
      <w:del w:id="24" w:author="CW Tsai (蔡秋薇)" w:date="2018-04-06T09:27:00Z">
        <w:r w:rsidRPr="00B916EC" w:rsidDel="002D68BE">
          <w:delText xml:space="preserve">applies </w:delText>
        </w:r>
      </w:del>
      <w:r w:rsidRPr="00B916EC">
        <w:t xml:space="preserve">from the beginning of </w:t>
      </w:r>
      <w:ins w:id="25" w:author="CW Tsai (蔡秋薇)" w:date="2018-04-06T09:27:00Z">
        <w:r w:rsidR="002D68BE">
          <w:t xml:space="preserve">the first </w:t>
        </w:r>
      </w:ins>
      <w:r w:rsidRPr="00B916EC">
        <w:t>slot</w:t>
      </w:r>
      <w:ins w:id="26" w:author="CW Tsai (蔡秋薇)" w:date="2018-04-06T09:29:00Z">
        <w:r w:rsidR="002D68BE">
          <w:t xml:space="preserve"> for which a time </w:t>
        </w:r>
      </w:ins>
      <w:ins w:id="27" w:author="CW Tsai (蔡秋薇)" w:date="2018-04-06T09:55:00Z">
        <w:r w:rsidR="00D46449">
          <w:t xml:space="preserve">duration </w:t>
        </w:r>
      </w:ins>
      <w:ins w:id="28" w:author="CW Tsai (蔡秋薇)" w:date="2018-04-06T09:29:00Z">
        <w:r w:rsidR="002D68BE">
          <w:t xml:space="preserve">between the last symbol of the PDSCH </w:t>
        </w:r>
      </w:ins>
      <w:ins w:id="29" w:author="CW Tsai (蔡秋薇)" w:date="2018-04-06T09:30:00Z">
        <w:r w:rsidR="002D68BE">
          <w:t>conveying the timing advance command</w:t>
        </w:r>
      </w:ins>
      <w:ins w:id="30" w:author="CW Tsai (蔡秋薇)" w:date="2018-04-06T09:29:00Z">
        <w:r w:rsidR="002D68BE">
          <w:t xml:space="preserve"> and the </w:t>
        </w:r>
      </w:ins>
      <w:ins w:id="31" w:author="CW Tsai (蔡秋薇)" w:date="2018-04-06T09:31:00Z">
        <w:r w:rsidR="002D68BE">
          <w:t xml:space="preserve">beginning of the slot </w:t>
        </w:r>
      </w:ins>
      <w:ins w:id="32" w:author="CW Tsai (蔡秋薇)" w:date="2018-04-06T09:29:00Z">
        <w:r w:rsidR="002D68BE">
          <w:t>is larger than or equal to</w:t>
        </w:r>
      </w:ins>
      <w:r w:rsidRPr="00B916EC">
        <w:t xml:space="preserve"> </w:t>
      </w:r>
      <m:oMath>
        <m:sSub>
          <m:sSubPr>
            <m:ctrlPr>
              <w:ins w:id="33" w:author="CW Tsai (蔡秋薇)" w:date="2018-04-06T09:41:00Z">
                <w:rPr>
                  <w:rFonts w:ascii="Cambria Math" w:hAnsi="Cambria Math"/>
                </w:rPr>
              </w:ins>
            </m:ctrlPr>
          </m:sSubPr>
          <m:e>
            <m:r>
              <w:ins w:id="34" w:author="CW Tsai (蔡秋薇)" w:date="2018-04-06T09:41:00Z">
                <w:rPr>
                  <w:rFonts w:ascii="Cambria Math" w:hAnsi="Cambria Math"/>
                </w:rPr>
                <m:t>N</m:t>
              </w:ins>
            </m:r>
          </m:e>
          <m:sub>
            <m:r>
              <w:ins w:id="35" w:author="CW Tsai (蔡秋薇)" w:date="2018-04-06T09:41:00Z">
                <w:rPr>
                  <w:rFonts w:ascii="Cambria Math" w:hAnsi="Cambria Math"/>
                </w:rPr>
                <m:t>T,1</m:t>
              </w:ins>
            </m:r>
          </m:sub>
        </m:sSub>
        <m:r>
          <w:ins w:id="36" w:author="CW Tsai (蔡秋薇)" w:date="2018-04-06T09:41:00Z">
            <w:rPr>
              <w:rFonts w:ascii="Cambria Math" w:hAnsi="Cambria Math"/>
            </w:rPr>
            <m:t>+</m:t>
          </w:ins>
        </m:r>
        <m:sSub>
          <m:sSubPr>
            <m:ctrlPr>
              <w:ins w:id="37" w:author="CW Tsai (蔡秋薇)" w:date="2018-04-06T09:41:00Z">
                <w:rPr>
                  <w:rFonts w:ascii="Cambria Math" w:hAnsi="Cambria Math"/>
                  <w:i/>
                </w:rPr>
              </w:ins>
            </m:ctrlPr>
          </m:sSubPr>
          <m:e>
            <m:r>
              <w:ins w:id="38" w:author="CW Tsai (蔡秋薇)" w:date="2018-04-06T09:42:00Z">
                <w:rPr>
                  <w:rFonts w:ascii="Cambria Math" w:hAnsi="Cambria Math"/>
                </w:rPr>
                <m:t>N</m:t>
              </w:ins>
            </m:r>
          </m:e>
          <m:sub>
            <m:r>
              <w:ins w:id="39" w:author="CW Tsai (蔡秋薇)" w:date="2018-04-06T09:42:00Z">
                <w:rPr>
                  <w:rFonts w:ascii="Cambria Math" w:hAnsi="Cambria Math"/>
                </w:rPr>
                <m:t>T,2</m:t>
              </w:ins>
            </m:r>
          </m:sub>
        </m:sSub>
        <m:r>
          <w:ins w:id="40" w:author="CW Tsai (蔡秋薇)" w:date="2018-04-06T09:42:00Z">
            <w:rPr>
              <w:rFonts w:ascii="Cambria Math" w:hAnsi="Cambria Math"/>
            </w:rPr>
            <m:t>+</m:t>
          </w:ins>
        </m:r>
        <m:sSub>
          <m:sSubPr>
            <m:ctrlPr>
              <w:ins w:id="41" w:author="CW Tsai (蔡秋薇)" w:date="2018-04-06T09:44:00Z">
                <w:rPr>
                  <w:rFonts w:ascii="Cambria Math" w:hAnsi="Cambria Math"/>
                  <w:i/>
                </w:rPr>
              </w:ins>
            </m:ctrlPr>
          </m:sSubPr>
          <m:e>
            <m:r>
              <w:ins w:id="42" w:author="CW Tsai (蔡秋薇)" w:date="2018-04-06T09:44:00Z">
                <w:rPr>
                  <w:rFonts w:ascii="Cambria Math" w:hAnsi="Cambria Math"/>
                </w:rPr>
                <m:t>N</m:t>
              </w:ins>
            </m:r>
          </m:e>
          <m:sub>
            <m:r>
              <w:ins w:id="43" w:author="CW Tsai (蔡秋薇)" w:date="2018-04-06T09:44:00Z">
                <w:rPr>
                  <w:rFonts w:ascii="Cambria Math" w:hAnsi="Cambria Math"/>
                </w:rPr>
                <m:t>TA_new</m:t>
              </w:ins>
            </m:r>
          </m:sub>
        </m:sSub>
        <m:r>
          <w:ins w:id="44" w:author="CW Tsai (蔡秋薇)" w:date="2018-04-06T09:44:00Z">
            <w:rPr>
              <w:rFonts w:ascii="Cambria Math" w:hAnsi="Cambria Math"/>
            </w:rPr>
            <m:t>+0.5msec</m:t>
          </w:ins>
        </m:r>
      </m:oMath>
      <w:del w:id="45" w:author="CW Tsai (蔡秋薇)" w:date="2018-04-06T09:29:00Z">
        <w:r w:rsidRPr="00B916EC" w:rsidDel="002D68BE">
          <w:rPr>
            <w:position w:val="-6"/>
          </w:rPr>
          <w:object w:dxaOrig="460" w:dyaOrig="240">
            <v:shape id="_x0000_i1033" type="#_x0000_t75" style="width:22.9pt;height:11.9pt" o:ole="">
              <v:imagedata r:id="rId23" o:title=""/>
            </v:shape>
            <o:OLEObject Type="Embed" ProgID="Equation.3" ShapeID="_x0000_i1033" DrawAspect="Content" ObjectID="_1584595797" r:id="rId24"/>
          </w:object>
        </w:r>
        <w:r w:rsidRPr="00B916EC" w:rsidDel="002D68BE">
          <w:rPr>
            <w:rStyle w:val="CommentReference"/>
            <w:rFonts w:eastAsia="MS Mincho"/>
            <w:i/>
          </w:rPr>
          <w:delText>.</w:delText>
        </w:r>
      </w:del>
      <w:r w:rsidRPr="00B916EC">
        <w:rPr>
          <w:rStyle w:val="CommentReference"/>
          <w:rFonts w:eastAsia="MS Mincho"/>
        </w:rPr>
        <w:t xml:space="preserve"> </w:t>
      </w:r>
      <w:ins w:id="46" w:author="CW Tsai (蔡秋薇)" w:date="2018-04-06T09:38:00Z">
        <w:r w:rsidR="002D68BE">
          <w:rPr>
            <w:rStyle w:val="CommentReference"/>
            <w:rFonts w:eastAsia="MS Mincho"/>
          </w:rPr>
          <w:t xml:space="preserve"> </w:t>
        </w:r>
        <w:r w:rsidR="002D68BE">
          <w:t>.</w:t>
        </w:r>
      </w:ins>
      <m:oMath>
        <m:r>
          <w:ins w:id="47" w:author="CW Tsai (蔡秋薇)" w:date="2018-04-06T09:48:00Z">
            <m:rPr>
              <m:sty m:val="p"/>
            </m:rPr>
            <w:rPr>
              <w:rFonts w:ascii="Cambria Math" w:hAnsi="Cambria Math"/>
            </w:rPr>
            <m:t xml:space="preserve"> </m:t>
          </w:ins>
        </m:r>
        <m:sSub>
          <m:sSubPr>
            <m:ctrlPr>
              <w:ins w:id="48" w:author="CW Tsai (蔡秋薇)" w:date="2018-04-06T09:48:00Z">
                <w:rPr>
                  <w:rFonts w:ascii="Cambria Math" w:hAnsi="Cambria Math"/>
                </w:rPr>
              </w:ins>
            </m:ctrlPr>
          </m:sSubPr>
          <m:e>
            <m:r>
              <w:ins w:id="49" w:author="CW Tsai (蔡秋薇)" w:date="2018-04-06T09:48:00Z">
                <w:rPr>
                  <w:rFonts w:ascii="Cambria Math" w:hAnsi="Cambria Math"/>
                </w:rPr>
                <m:t>N</m:t>
              </w:ins>
            </m:r>
          </m:e>
          <m:sub>
            <m:r>
              <w:ins w:id="50" w:author="CW Tsai (蔡秋薇)" w:date="2018-04-06T09:48:00Z">
                <w:rPr>
                  <w:rFonts w:ascii="Cambria Math" w:hAnsi="Cambria Math"/>
                </w:rPr>
                <m:t>T,1</m:t>
              </w:ins>
            </m:r>
          </m:sub>
        </m:sSub>
      </m:oMath>
      <w:ins w:id="51" w:author="CW Tsai (蔡秋薇)" w:date="2018-04-06T09:38:00Z">
        <w:r w:rsidR="002D68BE" w:rsidRPr="0088442C">
          <w:t xml:space="preserve"> </w:t>
        </w:r>
        <w:r w:rsidR="002D68BE">
          <w:t xml:space="preserve">is a time duration of </w:t>
        </w:r>
      </w:ins>
      <m:oMath>
        <m:sSub>
          <m:sSubPr>
            <m:ctrlPr>
              <w:ins w:id="52" w:author="CW Tsai (蔡秋薇)" w:date="2018-04-06T09:49:00Z">
                <w:rPr>
                  <w:rFonts w:ascii="Cambria Math" w:hAnsi="Cambria Math"/>
                </w:rPr>
              </w:ins>
            </m:ctrlPr>
          </m:sSubPr>
          <m:e>
            <m:r>
              <w:ins w:id="53" w:author="CW Tsai (蔡秋薇)" w:date="2018-04-06T09:49:00Z">
                <w:rPr>
                  <w:rFonts w:ascii="Cambria Math" w:hAnsi="Cambria Math"/>
                </w:rPr>
                <m:t>N</m:t>
              </w:ins>
            </m:r>
          </m:e>
          <m:sub>
            <m:r>
              <w:ins w:id="54" w:author="CW Tsai (蔡秋薇)" w:date="2018-04-06T09:49:00Z">
                <w:rPr>
                  <w:rFonts w:ascii="Cambria Math" w:hAnsi="Cambria Math"/>
                </w:rPr>
                <m:t>1</m:t>
              </w:ins>
            </m:r>
          </m:sub>
        </m:sSub>
      </m:oMath>
      <w:ins w:id="55" w:author="CW Tsai (蔡秋薇)" w:date="2018-04-06T09:38:00Z">
        <w:r w:rsidR="002D68BE">
          <w:t xml:space="preserve"> symbols corresponding to a PDSCH reception time</w:t>
        </w:r>
        <w:r w:rsidR="002D68BE" w:rsidRPr="0088442C">
          <w:t xml:space="preserve"> </w:t>
        </w:r>
        <w:r w:rsidR="002D68BE">
          <w:t xml:space="preserve">for PDSCH processing capability when additional PDSCH DM-RS is configured, </w:t>
        </w:r>
      </w:ins>
      <m:oMath>
        <m:sSub>
          <m:sSubPr>
            <m:ctrlPr>
              <w:ins w:id="56" w:author="CW Tsai (蔡秋薇)" w:date="2018-04-06T09:49:00Z">
                <w:rPr>
                  <w:rFonts w:ascii="Cambria Math" w:hAnsi="Cambria Math"/>
                </w:rPr>
              </w:ins>
            </m:ctrlPr>
          </m:sSubPr>
          <m:e>
            <m:r>
              <w:ins w:id="57" w:author="CW Tsai (蔡秋薇)" w:date="2018-04-06T09:49:00Z">
                <w:rPr>
                  <w:rFonts w:ascii="Cambria Math" w:hAnsi="Cambria Math"/>
                </w:rPr>
                <m:t>N</m:t>
              </w:ins>
            </m:r>
          </m:e>
          <m:sub>
            <m:r>
              <w:ins w:id="58" w:author="CW Tsai (蔡秋薇)" w:date="2018-04-06T09:49:00Z">
                <w:rPr>
                  <w:rFonts w:ascii="Cambria Math" w:hAnsi="Cambria Math"/>
                </w:rPr>
                <m:t>T,2</m:t>
              </w:ins>
            </m:r>
          </m:sub>
        </m:sSub>
        <m:r>
          <w:ins w:id="59" w:author="CW Tsai (蔡秋薇)" w:date="2018-04-06T09:49:00Z">
            <w:rPr>
              <w:rFonts w:ascii="Cambria Math" w:hAnsi="Cambria Math"/>
            </w:rPr>
            <m:t xml:space="preserve"> </m:t>
          </w:ins>
        </m:r>
      </m:oMath>
      <w:ins w:id="60" w:author="CW Tsai (蔡秋薇)" w:date="2018-04-06T09:38:00Z">
        <w:r w:rsidR="002D68BE">
          <w:t xml:space="preserve">is a time duration of </w:t>
        </w:r>
      </w:ins>
      <m:oMath>
        <m:sSub>
          <m:sSubPr>
            <m:ctrlPr>
              <w:ins w:id="61" w:author="CW Tsai (蔡秋薇)" w:date="2018-04-06T09:50:00Z">
                <w:rPr>
                  <w:rFonts w:ascii="Cambria Math" w:hAnsi="Cambria Math"/>
                </w:rPr>
              </w:ins>
            </m:ctrlPr>
          </m:sSubPr>
          <m:e>
            <m:r>
              <w:ins w:id="62" w:author="CW Tsai (蔡秋薇)" w:date="2018-04-06T09:50:00Z">
                <w:rPr>
                  <w:rFonts w:ascii="Cambria Math" w:hAnsi="Cambria Math"/>
                </w:rPr>
                <m:t>N</m:t>
              </w:ins>
            </m:r>
          </m:e>
          <m:sub>
            <m:r>
              <w:ins w:id="63" w:author="CW Tsai (蔡秋薇)" w:date="2018-04-06T09:50:00Z">
                <w:rPr>
                  <w:rFonts w:ascii="Cambria Math" w:hAnsi="Cambria Math"/>
                </w:rPr>
                <m:t>2</m:t>
              </w:ins>
            </m:r>
          </m:sub>
        </m:sSub>
      </m:oMath>
      <w:ins w:id="64" w:author="CW Tsai (蔡秋薇)" w:date="2018-04-06T09:38:00Z">
        <w:r w:rsidR="002D68BE">
          <w:t xml:space="preserve"> symbols corresponding to a PUSCH preparation time</w:t>
        </w:r>
        <w:r w:rsidR="002D68BE" w:rsidRPr="0088442C">
          <w:t xml:space="preserve"> </w:t>
        </w:r>
        <w:r w:rsidR="002D68BE">
          <w:t>for PUSCH processing capability [6, TS 38.214</w:t>
        </w:r>
        <w:r w:rsidR="002D68BE" w:rsidRPr="00B916EC">
          <w:t>]</w:t>
        </w:r>
        <w:r w:rsidR="002D68BE">
          <w:t xml:space="preserve">, and </w:t>
        </w:r>
      </w:ins>
      <m:oMath>
        <m:sSub>
          <m:sSubPr>
            <m:ctrlPr>
              <w:ins w:id="65" w:author="CW Tsai (蔡秋薇)" w:date="2018-04-06T09:46:00Z">
                <w:rPr>
                  <w:rFonts w:ascii="Cambria Math" w:hAnsi="Cambria Math"/>
                </w:rPr>
              </w:ins>
            </m:ctrlPr>
          </m:sSubPr>
          <m:e>
            <m:r>
              <w:ins w:id="66" w:author="CW Tsai (蔡秋薇)" w:date="2018-04-06T09:46:00Z">
                <w:rPr>
                  <w:rFonts w:ascii="Cambria Math" w:hAnsi="Cambria Math"/>
                </w:rPr>
                <m:t>N</m:t>
              </w:ins>
            </m:r>
          </m:e>
          <m:sub>
            <m:r>
              <w:ins w:id="67" w:author="CW Tsai (蔡秋薇)" w:date="2018-04-06T09:46:00Z">
                <w:rPr>
                  <w:rFonts w:ascii="Cambria Math" w:hAnsi="Cambria Math"/>
                </w:rPr>
                <m:t>TA_new</m:t>
              </w:ins>
            </m:r>
          </m:sub>
        </m:sSub>
      </m:oMath>
      <w:ins w:id="68" w:author="CW Tsai (蔡秋薇)" w:date="2018-04-06T09:38:00Z">
        <w:r w:rsidR="002D68BE">
          <w:t xml:space="preserve"> is the </w:t>
        </w:r>
      </w:ins>
      <w:ins w:id="69" w:author="CW Tsai (蔡秋薇)" w:date="2018-04-06T09:47:00Z">
        <w:r w:rsidR="00851D13">
          <w:t xml:space="preserve">new TA value updated based on </w:t>
        </w:r>
      </w:ins>
      <w:ins w:id="70" w:author="CW Tsai (蔡秋薇)" w:date="2018-04-06T09:38:00Z">
        <w:r w:rsidR="002D68BE">
          <w:t xml:space="preserve">the </w:t>
        </w:r>
      </w:ins>
      <w:ins w:id="71" w:author="CW Tsai (蔡秋薇)" w:date="2018-04-06T09:47:00Z">
        <w:r w:rsidR="00851D13">
          <w:t xml:space="preserve">received </w:t>
        </w:r>
      </w:ins>
      <w:ins w:id="72" w:author="CW Tsai (蔡秋薇)" w:date="2018-04-06T09:38:00Z">
        <w:r w:rsidR="002D68BE">
          <w:t xml:space="preserve">TA command </w:t>
        </w:r>
      </w:ins>
      <w:ins w:id="73" w:author="CW Tsai (蔡秋薇)" w:date="2018-04-06T09:48:00Z">
        <w:r w:rsidR="00851D13">
          <w:t>in MAC-CE</w:t>
        </w:r>
      </w:ins>
      <w:ins w:id="74" w:author="CW Tsai (蔡秋薇)" w:date="2018-04-06T09:38:00Z">
        <w:r w:rsidR="002D68BE">
          <w:t>.</w:t>
        </w:r>
      </w:ins>
      <w:ins w:id="75" w:author="CW Tsai (蔡秋薇)" w:date="2018-04-06T09:48:00Z">
        <w:r w:rsidR="00851D13">
          <w:t xml:space="preserve"> </w:t>
        </w:r>
      </w:ins>
      <w:ins w:id="76" w:author="CW Tsai (蔡秋薇)" w:date="2018-04-06T09:59:00Z">
        <w:r w:rsidR="0083547D">
          <w:t xml:space="preserve">Both </w:t>
        </w:r>
        <m:oMath>
          <m:sSub>
            <m:sSubPr>
              <m:ctrlPr>
                <w:rPr>
                  <w:rFonts w:ascii="Cambria Math" w:hAnsi="Cambria Math"/>
                </w:rPr>
              </m:ctrlPr>
            </m:sSubPr>
            <m:e>
              <m:r>
                <w:rPr>
                  <w:rFonts w:ascii="Cambria Math" w:hAnsi="Cambria Math"/>
                </w:rPr>
                <m:t>N</m:t>
              </m:r>
            </m:e>
            <m:sub>
              <m:r>
                <w:rPr>
                  <w:rFonts w:ascii="Cambria Math" w:hAnsi="Cambria Math"/>
                </w:rPr>
                <m:t>T,1</m:t>
              </m:r>
            </m:sub>
          </m:sSub>
        </m:oMath>
        <w:r w:rsidR="0083547D" w:rsidRPr="0088442C">
          <w:t xml:space="preserve"> </w:t>
        </w:r>
        <w:r w:rsidR="0083547D">
          <w:t xml:space="preserve">and </w:t>
        </w:r>
      </w:ins>
      <m:oMath>
        <m:sSub>
          <m:sSubPr>
            <m:ctrlPr>
              <w:ins w:id="77" w:author="CW Tsai (蔡秋薇)" w:date="2018-04-06T10:00:00Z">
                <w:rPr>
                  <w:rFonts w:ascii="Cambria Math" w:hAnsi="Cambria Math"/>
                </w:rPr>
              </w:ins>
            </m:ctrlPr>
          </m:sSubPr>
          <m:e>
            <m:r>
              <w:ins w:id="78" w:author="CW Tsai (蔡秋薇)" w:date="2018-04-06T10:00:00Z">
                <w:rPr>
                  <w:rFonts w:ascii="Cambria Math" w:hAnsi="Cambria Math"/>
                </w:rPr>
                <m:t>N</m:t>
              </w:ins>
            </m:r>
          </m:e>
          <m:sub>
            <m:r>
              <w:ins w:id="79" w:author="CW Tsai (蔡秋薇)" w:date="2018-04-06T10:00:00Z">
                <w:rPr>
                  <w:rFonts w:ascii="Cambria Math" w:hAnsi="Cambria Math"/>
                </w:rPr>
                <m:t>T,2</m:t>
              </w:ins>
            </m:r>
          </m:sub>
        </m:sSub>
      </m:oMath>
      <w:ins w:id="80" w:author="CW Tsai (蔡秋薇)" w:date="2018-04-06T10:00:00Z">
        <w:r w:rsidR="0083547D">
          <w:t xml:space="preserve"> are UE capability dependent. </w:t>
        </w:r>
      </w:ins>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specified in </w:t>
      </w:r>
      <w:r w:rsidRPr="00B916EC">
        <w:t>[10, TS 38.133]</w:t>
      </w:r>
      <w:r w:rsidRPr="00B916EC">
        <w:rPr>
          <w:rFonts w:eastAsia="MS Mincho"/>
        </w:rPr>
        <w:t xml:space="preserve">, the UE changes </w:t>
      </w:r>
      <w:r w:rsidRPr="00B916EC">
        <w:rPr>
          <w:position w:val="-10"/>
        </w:rPr>
        <w:object w:dxaOrig="400" w:dyaOrig="300">
          <v:shape id="_x0000_i1034" type="#_x0000_t75" style="width:19.2pt;height:15.25pt" o:ole="">
            <v:imagedata r:id="rId12" o:title=""/>
          </v:shape>
          <o:OLEObject Type="Embed" ProgID="Equation.3" ShapeID="_x0000_i1034" DrawAspect="Content" ObjectID="_1584595798" r:id="rId25"/>
        </w:object>
      </w:r>
      <w:r w:rsidRPr="00B916EC">
        <w:rPr>
          <w:rFonts w:eastAsia="MS Mincho"/>
        </w:rPr>
        <w:t xml:space="preserve"> accordingly.</w:t>
      </w:r>
    </w:p>
    <w:p w:rsidR="008F186A" w:rsidRPr="00544748" w:rsidRDefault="008F186A" w:rsidP="008F186A">
      <w:pPr>
        <w:jc w:val="both"/>
        <w:rPr>
          <w:sz w:val="24"/>
        </w:rPr>
      </w:pPr>
      <w:r w:rsidRPr="00544748">
        <w:rPr>
          <w:sz w:val="24"/>
        </w:rPr>
        <w:t>-----</w:t>
      </w:r>
      <w:r>
        <w:rPr>
          <w:sz w:val="24"/>
        </w:rPr>
        <w:t>-------------------</w:t>
      </w:r>
      <w:r w:rsidRPr="00544748">
        <w:rPr>
          <w:sz w:val="24"/>
        </w:rPr>
        <w:t xml:space="preserve"> End of Text </w:t>
      </w:r>
      <w:r>
        <w:rPr>
          <w:sz w:val="24"/>
        </w:rPr>
        <w:t>Change</w:t>
      </w:r>
      <w:r w:rsidRPr="00544748">
        <w:rPr>
          <w:sz w:val="24"/>
        </w:rPr>
        <w:t xml:space="preserve"> </w:t>
      </w:r>
      <w:r>
        <w:rPr>
          <w:sz w:val="24"/>
        </w:rPr>
        <w:t>in Section 4.2 of TS38.213 ---</w:t>
      </w:r>
      <w:r w:rsidRPr="00544748">
        <w:rPr>
          <w:sz w:val="24"/>
        </w:rPr>
        <w:t>-----------------------------</w:t>
      </w:r>
    </w:p>
    <w:p w:rsidR="007C6817" w:rsidRDefault="00D86483" w:rsidP="008148C8">
      <w:pPr>
        <w:pStyle w:val="Heading1"/>
        <w:jc w:val="both"/>
      </w:pPr>
      <w:r>
        <w:t>Conclusion</w:t>
      </w:r>
      <w:r w:rsidR="007C6817">
        <w:t xml:space="preserve">  </w:t>
      </w:r>
    </w:p>
    <w:bookmarkEnd w:id="0"/>
    <w:p w:rsidR="007C6817" w:rsidRDefault="00590565" w:rsidP="008148C8">
      <w:pPr>
        <w:jc w:val="both"/>
        <w:rPr>
          <w:lang w:val="en-GB"/>
        </w:rPr>
      </w:pPr>
      <w:r>
        <w:rPr>
          <w:lang w:val="en-GB"/>
        </w:rPr>
        <w:t xml:space="preserve">Regarding the remaining issues of TA granularity and TA adjustment timing, we have the following proposals. </w:t>
      </w:r>
    </w:p>
    <w:p w:rsidR="00590565" w:rsidRPr="00D15968" w:rsidRDefault="00590565" w:rsidP="008148C8">
      <w:pPr>
        <w:jc w:val="both"/>
        <w:rPr>
          <w:b/>
          <w:lang w:val="en-GB"/>
        </w:rPr>
      </w:pPr>
      <w:r w:rsidRPr="00D15968">
        <w:rPr>
          <w:b/>
          <w:lang w:val="en-GB"/>
        </w:rPr>
        <w:fldChar w:fldCharType="begin"/>
      </w:r>
      <w:r w:rsidRPr="00D15968">
        <w:rPr>
          <w:b/>
          <w:lang w:val="en-GB"/>
        </w:rPr>
        <w:instrText xml:space="preserve"> REF _Ref510772673 \h </w:instrText>
      </w:r>
      <w:r w:rsidR="00D15968">
        <w:rPr>
          <w:b/>
          <w:lang w:val="en-GB"/>
        </w:rPr>
        <w:instrText xml:space="preserve"> \* MERGEFORMAT </w:instrText>
      </w:r>
      <w:r w:rsidRPr="00D15968">
        <w:rPr>
          <w:b/>
          <w:lang w:val="en-GB"/>
        </w:rPr>
      </w:r>
      <w:r w:rsidRPr="00D15968">
        <w:rPr>
          <w:b/>
          <w:lang w:val="en-GB"/>
        </w:rPr>
        <w:fldChar w:fldCharType="separate"/>
      </w:r>
      <w:r w:rsidR="00AF75B7" w:rsidRPr="00AF75B7">
        <w:rPr>
          <w:b/>
        </w:rPr>
        <w:t xml:space="preserve">Proposal </w:t>
      </w:r>
      <w:r w:rsidR="00AF75B7" w:rsidRPr="00AF75B7">
        <w:rPr>
          <w:b/>
          <w:noProof/>
        </w:rPr>
        <w:t>1</w:t>
      </w:r>
      <w:r w:rsidR="00AF75B7" w:rsidRPr="00AF75B7">
        <w:rPr>
          <w:b/>
        </w:rPr>
        <w:t>: Confirm the above working assumption made in RAN1 #92 about the granularity of TA adjustment command in MAC-CE.</w:t>
      </w:r>
      <w:r w:rsidRPr="00D15968">
        <w:rPr>
          <w:b/>
          <w:lang w:val="en-GB"/>
        </w:rPr>
        <w:fldChar w:fldCharType="end"/>
      </w:r>
    </w:p>
    <w:p w:rsidR="00590565" w:rsidRPr="00D15968" w:rsidRDefault="00590565" w:rsidP="008148C8">
      <w:pPr>
        <w:jc w:val="both"/>
        <w:rPr>
          <w:b/>
          <w:lang w:val="en-GB"/>
        </w:rPr>
      </w:pPr>
      <w:r w:rsidRPr="00D15968">
        <w:rPr>
          <w:b/>
          <w:lang w:val="en-GB"/>
        </w:rPr>
        <w:fldChar w:fldCharType="begin"/>
      </w:r>
      <w:r w:rsidRPr="00D15968">
        <w:rPr>
          <w:b/>
          <w:lang w:val="en-GB"/>
        </w:rPr>
        <w:instrText xml:space="preserve"> REF _Ref510772681 \h </w:instrText>
      </w:r>
      <w:r w:rsidR="00D15968">
        <w:rPr>
          <w:b/>
          <w:lang w:val="en-GB"/>
        </w:rPr>
        <w:instrText xml:space="preserve"> \* MERGEFORMAT </w:instrText>
      </w:r>
      <w:r w:rsidRPr="00D15968">
        <w:rPr>
          <w:b/>
          <w:lang w:val="en-GB"/>
        </w:rPr>
      </w:r>
      <w:r w:rsidRPr="00D15968">
        <w:rPr>
          <w:b/>
          <w:lang w:val="en-GB"/>
        </w:rPr>
        <w:fldChar w:fldCharType="separate"/>
      </w:r>
      <w:r w:rsidR="00AF75B7" w:rsidRPr="00AF75B7">
        <w:rPr>
          <w:b/>
        </w:rPr>
        <w:t xml:space="preserve">Proposal </w:t>
      </w:r>
      <w:r w:rsidR="00AF75B7" w:rsidRPr="00AF75B7">
        <w:rPr>
          <w:b/>
          <w:noProof/>
        </w:rPr>
        <w:t>2</w:t>
      </w:r>
      <w:r w:rsidR="00AF75B7" w:rsidRPr="00AF75B7">
        <w:rPr>
          <w:b/>
        </w:rPr>
        <w:t>: In case of random access response, when the granularity of the TA command is decided by a higher SCS, the TA to be applied to BWP with lower SCS may be rounded in order to align with lower SCS TA granularity.</w:t>
      </w:r>
      <w:r w:rsidRPr="00D15968">
        <w:rPr>
          <w:b/>
          <w:lang w:val="en-GB"/>
        </w:rPr>
        <w:fldChar w:fldCharType="end"/>
      </w:r>
    </w:p>
    <w:p w:rsidR="00FC2AD0" w:rsidRDefault="000A176C" w:rsidP="00E420A8">
      <w:pPr>
        <w:pStyle w:val="Caption"/>
        <w:jc w:val="both"/>
      </w:pPr>
      <w:r>
        <w:fldChar w:fldCharType="begin"/>
      </w:r>
      <w:r>
        <w:instrText xml:space="preserve"> REF _Ref510772688 \h </w:instrText>
      </w:r>
      <w:r>
        <w:fldChar w:fldCharType="separate"/>
      </w:r>
      <w:r>
        <w:t xml:space="preserve">Proposal </w:t>
      </w:r>
      <w:r>
        <w:rPr>
          <w:noProof/>
        </w:rPr>
        <w:t>3</w:t>
      </w:r>
      <w:r>
        <w:t xml:space="preserve">: UE applies the received TA command in MAC-CE from the beginning of the first slot for which a time duration between </w:t>
      </w:r>
      <w:r w:rsidRPr="00E4295E">
        <w:t xml:space="preserve">the reception of PDSCH carrying TA command in MAC-CE and </w:t>
      </w:r>
      <w:r>
        <w:t>the beginning of the slot is larger than or equal to d</w:t>
      </w:r>
      <w:r w:rsidRPr="00E4295E">
        <w:t>uration of</w:t>
      </w:r>
      <w:r>
        <w:t xml:space="preserve"> N1 + duration of N2 + L2 + </w:t>
      </w:r>
      <w:proofErr w:type="spellStart"/>
      <w:r w:rsidRPr="00E4295E">
        <w:t>TA</w:t>
      </w:r>
      <w:r>
        <w:t>_new</w:t>
      </w:r>
      <w:proofErr w:type="spellEnd"/>
      <w:r>
        <w:t xml:space="preserve"> where</w:t>
      </w:r>
      <w:r>
        <w:fldChar w:fldCharType="end"/>
      </w:r>
    </w:p>
    <w:p w:rsidR="000A176C" w:rsidRDefault="000A176C" w:rsidP="000A176C">
      <w:pPr>
        <w:pStyle w:val="Caption"/>
        <w:numPr>
          <w:ilvl w:val="0"/>
          <w:numId w:val="46"/>
        </w:numPr>
        <w:jc w:val="both"/>
      </w:pPr>
      <w:r w:rsidRPr="00590565">
        <w:t>N1 refers to the value determined in control session with front loaded plus additional DMRS and depends on UE capability</w:t>
      </w:r>
    </w:p>
    <w:p w:rsidR="000A176C" w:rsidRDefault="000A176C" w:rsidP="000A176C">
      <w:pPr>
        <w:pStyle w:val="Caption"/>
        <w:numPr>
          <w:ilvl w:val="0"/>
          <w:numId w:val="46"/>
        </w:numPr>
        <w:jc w:val="both"/>
      </w:pPr>
      <w:r w:rsidRPr="00590565">
        <w:t>N2 also refers to the value determined in control session and depends on UE capability</w:t>
      </w:r>
    </w:p>
    <w:p w:rsidR="000A176C" w:rsidRPr="00BB7665" w:rsidRDefault="000A176C" w:rsidP="000A176C">
      <w:pPr>
        <w:pStyle w:val="Caption"/>
        <w:numPr>
          <w:ilvl w:val="0"/>
          <w:numId w:val="46"/>
        </w:numPr>
        <w:jc w:val="both"/>
      </w:pPr>
      <w:r w:rsidRPr="00590565">
        <w:t>L2 refers to the MAC processing l</w:t>
      </w:r>
      <w:r>
        <w:t>atency and is equal to 0.5 msec.</w:t>
      </w:r>
    </w:p>
    <w:p w:rsidR="000A176C" w:rsidRDefault="000A176C" w:rsidP="000A176C">
      <w:pPr>
        <w:pStyle w:val="Caption"/>
        <w:numPr>
          <w:ilvl w:val="0"/>
          <w:numId w:val="46"/>
        </w:numPr>
        <w:jc w:val="both"/>
      </w:pPr>
      <w:proofErr w:type="spellStart"/>
      <w:r>
        <w:lastRenderedPageBreak/>
        <w:t>TA_new</w:t>
      </w:r>
      <w:proofErr w:type="spellEnd"/>
      <w:r>
        <w:t xml:space="preserve"> refers to the updated TA based on the received timing adjustment command in MAC-CE. </w:t>
      </w:r>
    </w:p>
    <w:p w:rsidR="00A05716" w:rsidRDefault="000A176C" w:rsidP="00A05716">
      <w:pPr>
        <w:pStyle w:val="Caption"/>
        <w:numPr>
          <w:ilvl w:val="0"/>
          <w:numId w:val="46"/>
        </w:numPr>
        <w:jc w:val="both"/>
      </w:pPr>
      <w:r w:rsidRPr="00590565">
        <w:t>Note: If PDSCH and uplink transmission have different SCS, values of N1 and N2 will refer to the ones determined in control session.</w:t>
      </w:r>
    </w:p>
    <w:p w:rsidR="00A05716" w:rsidRPr="00A05716" w:rsidRDefault="00A05716" w:rsidP="00A05716"/>
    <w:p w:rsidR="000A176C" w:rsidRDefault="00A05716" w:rsidP="000A176C">
      <w:r w:rsidRPr="003F78CE">
        <w:rPr>
          <w:b/>
        </w:rPr>
        <w:fldChar w:fldCharType="begin"/>
      </w:r>
      <w:r w:rsidRPr="003F78CE">
        <w:rPr>
          <w:b/>
        </w:rPr>
        <w:instrText xml:space="preserve"> REF _Ref510819454 \h </w:instrText>
      </w:r>
      <w:r w:rsidRPr="003F78CE">
        <w:rPr>
          <w:b/>
        </w:rPr>
      </w:r>
      <w:r w:rsidR="003F78CE" w:rsidRPr="003F78CE">
        <w:rPr>
          <w:b/>
        </w:rPr>
        <w:instrText xml:space="preserve"> \* MERGEFORMAT </w:instrText>
      </w:r>
      <w:r w:rsidRPr="003F78CE">
        <w:rPr>
          <w:b/>
        </w:rPr>
        <w:fldChar w:fldCharType="separate"/>
      </w:r>
      <w:r w:rsidRPr="003F78CE">
        <w:rPr>
          <w:b/>
        </w:rPr>
        <w:t xml:space="preserve">Proposal </w:t>
      </w:r>
      <w:r w:rsidRPr="003F78CE">
        <w:rPr>
          <w:b/>
          <w:noProof/>
        </w:rPr>
        <w:t>4</w:t>
      </w:r>
      <w:r w:rsidRPr="003F78CE">
        <w:rPr>
          <w:b/>
        </w:rPr>
        <w:t>: UE applies the received timing advance command in RAR from the beginning of the first slot for which a time duration between the reception of Msg2 and the beginning of the slot is larger than or equal to duration of N1 + duration of N2 + L2</w:t>
      </w:r>
      <w:bookmarkStart w:id="81" w:name="_GoBack"/>
      <w:bookmarkEnd w:id="81"/>
      <w:r w:rsidRPr="003F78CE">
        <w:rPr>
          <w:b/>
        </w:rPr>
        <w:t xml:space="preserve"> + duration of N</w:t>
      </w:r>
      <w:r w:rsidRPr="003F78CE">
        <w:rPr>
          <w:b/>
          <w:vertAlign w:val="subscript"/>
        </w:rPr>
        <w:t>TA</w:t>
      </w:r>
      <w:r w:rsidRPr="003F78CE">
        <w:rPr>
          <w:b/>
        </w:rPr>
        <w:t xml:space="preserve"> where</w:t>
      </w:r>
      <w:r>
        <w:fldChar w:fldCharType="end"/>
      </w:r>
    </w:p>
    <w:p w:rsidR="00184462" w:rsidRPr="00A47A1C" w:rsidRDefault="00184462" w:rsidP="00184462">
      <w:pPr>
        <w:pStyle w:val="ListParagraph"/>
        <w:numPr>
          <w:ilvl w:val="0"/>
          <w:numId w:val="44"/>
        </w:numPr>
        <w:ind w:left="1080" w:firstLineChars="0"/>
        <w:jc w:val="both"/>
        <w:rPr>
          <w:b/>
          <w:sz w:val="20"/>
          <w:szCs w:val="20"/>
        </w:rPr>
      </w:pPr>
      <w:r w:rsidRPr="00A47A1C">
        <w:rPr>
          <w:b/>
          <w:sz w:val="20"/>
          <w:szCs w:val="20"/>
        </w:rPr>
        <w:t>N1 refers to the value determined in control session with front loaded plus additional DMRS and UE capability #1</w:t>
      </w:r>
    </w:p>
    <w:p w:rsidR="00184462" w:rsidRPr="00A47A1C" w:rsidRDefault="00184462" w:rsidP="00184462">
      <w:pPr>
        <w:pStyle w:val="ListParagraph"/>
        <w:numPr>
          <w:ilvl w:val="0"/>
          <w:numId w:val="44"/>
        </w:numPr>
        <w:ind w:left="1080" w:firstLineChars="0"/>
        <w:jc w:val="both"/>
        <w:rPr>
          <w:b/>
          <w:sz w:val="20"/>
          <w:szCs w:val="20"/>
        </w:rPr>
      </w:pPr>
      <w:r w:rsidRPr="00A47A1C">
        <w:rPr>
          <w:b/>
          <w:sz w:val="20"/>
          <w:szCs w:val="20"/>
        </w:rPr>
        <w:t>N2 also refers to the value determined in control session with UE capability #1</w:t>
      </w:r>
    </w:p>
    <w:p w:rsidR="00184462" w:rsidRPr="00A47A1C" w:rsidRDefault="00184462" w:rsidP="00184462">
      <w:pPr>
        <w:pStyle w:val="ListParagraph"/>
        <w:numPr>
          <w:ilvl w:val="0"/>
          <w:numId w:val="44"/>
        </w:numPr>
        <w:ind w:left="1080" w:firstLineChars="0"/>
        <w:jc w:val="both"/>
        <w:rPr>
          <w:b/>
          <w:sz w:val="20"/>
          <w:szCs w:val="20"/>
        </w:rPr>
      </w:pPr>
      <w:r w:rsidRPr="00A47A1C">
        <w:rPr>
          <w:b/>
          <w:sz w:val="20"/>
          <w:szCs w:val="20"/>
        </w:rPr>
        <w:t>N</w:t>
      </w:r>
      <w:r w:rsidRPr="00A47A1C">
        <w:rPr>
          <w:b/>
          <w:sz w:val="20"/>
          <w:szCs w:val="20"/>
          <w:vertAlign w:val="subscript"/>
        </w:rPr>
        <w:t>TA</w:t>
      </w:r>
      <w:r w:rsidRPr="00A47A1C">
        <w:rPr>
          <w:b/>
          <w:sz w:val="20"/>
          <w:szCs w:val="20"/>
        </w:rPr>
        <w:t xml:space="preserve"> refers to </w:t>
      </w:r>
      <w:r w:rsidRPr="00A47A1C">
        <w:rPr>
          <w:b/>
          <w:sz w:val="20"/>
          <w:szCs w:val="20"/>
          <w:lang w:val="en-GB"/>
        </w:rPr>
        <w:t>the time duration of the TA command carried in RAR</w:t>
      </w:r>
    </w:p>
    <w:p w:rsidR="00184462" w:rsidRPr="0083317E" w:rsidRDefault="00184462" w:rsidP="00184462">
      <w:pPr>
        <w:pStyle w:val="ListParagraph"/>
        <w:numPr>
          <w:ilvl w:val="0"/>
          <w:numId w:val="44"/>
        </w:numPr>
        <w:ind w:left="1080" w:firstLineChars="0"/>
        <w:jc w:val="both"/>
        <w:rPr>
          <w:sz w:val="20"/>
          <w:szCs w:val="20"/>
        </w:rPr>
      </w:pPr>
      <w:r w:rsidRPr="00A47A1C">
        <w:rPr>
          <w:b/>
          <w:sz w:val="20"/>
          <w:szCs w:val="20"/>
        </w:rPr>
        <w:t>L2 = 500usec refers to the MAC processing latency and it does not depend on subcarrier spacing</w:t>
      </w:r>
    </w:p>
    <w:p w:rsidR="00184462" w:rsidRPr="0083317E" w:rsidRDefault="00184462" w:rsidP="00184462">
      <w:pPr>
        <w:pStyle w:val="ListParagraph"/>
        <w:numPr>
          <w:ilvl w:val="0"/>
          <w:numId w:val="44"/>
        </w:numPr>
        <w:ind w:left="1080" w:firstLineChars="0"/>
        <w:jc w:val="both"/>
        <w:rPr>
          <w:sz w:val="20"/>
          <w:szCs w:val="20"/>
        </w:rPr>
      </w:pPr>
      <w:r w:rsidRPr="0083317E">
        <w:rPr>
          <w:b/>
          <w:sz w:val="20"/>
          <w:szCs w:val="20"/>
        </w:rPr>
        <w:t>Note: If Msg2 and Msg3 have different SCS, value of N1 and N2 will refer to the ones determined in control session.</w:t>
      </w:r>
    </w:p>
    <w:p w:rsidR="00A05716" w:rsidRPr="000A176C" w:rsidRDefault="00A05716" w:rsidP="000A176C"/>
    <w:p w:rsidR="00CF16EC" w:rsidRDefault="00287202" w:rsidP="00287202">
      <w:pPr>
        <w:pStyle w:val="Heading1"/>
        <w:jc w:val="both"/>
      </w:pPr>
      <w:r>
        <w:t>Reference</w:t>
      </w:r>
    </w:p>
    <w:p w:rsidR="00287202" w:rsidRPr="006F289D" w:rsidRDefault="006F289D" w:rsidP="006F289D">
      <w:pPr>
        <w:pStyle w:val="ListParagraph"/>
        <w:numPr>
          <w:ilvl w:val="0"/>
          <w:numId w:val="47"/>
        </w:numPr>
        <w:ind w:firstLineChars="0"/>
        <w:rPr>
          <w:sz w:val="20"/>
          <w:szCs w:val="20"/>
        </w:rPr>
      </w:pPr>
      <w:bookmarkStart w:id="82" w:name="_Ref510853132"/>
      <w:r w:rsidRPr="006F289D">
        <w:rPr>
          <w:sz w:val="20"/>
          <w:szCs w:val="20"/>
        </w:rPr>
        <w:t>R1-1804047, “Remaining details on RACH procedure,” MediaTek Inc., 3GPP RAN1 #92bis meeting, Sanya, China, April 2018</w:t>
      </w:r>
      <w:bookmarkEnd w:id="82"/>
    </w:p>
    <w:p w:rsidR="00D15968" w:rsidRPr="00D15968" w:rsidRDefault="00D15968" w:rsidP="00FC2AD0">
      <w:pPr>
        <w:pStyle w:val="Caption"/>
        <w:jc w:val="both"/>
      </w:pPr>
    </w:p>
    <w:sectPr w:rsidR="00D15968" w:rsidRPr="00D15968" w:rsidSect="0054620D">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67D6" w:rsidRDefault="003067D6">
      <w:r>
        <w:separator/>
      </w:r>
    </w:p>
  </w:endnote>
  <w:endnote w:type="continuationSeparator" w:id="0">
    <w:p w:rsidR="003067D6" w:rsidRDefault="00306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710A2F" w:rsidRDefault="00710A2F">
        <w:pPr>
          <w:pStyle w:val="Footer"/>
        </w:pPr>
        <w:r>
          <w:rPr>
            <w:noProof w:val="0"/>
          </w:rPr>
          <w:fldChar w:fldCharType="begin"/>
        </w:r>
        <w:r>
          <w:instrText xml:space="preserve"> PAGE   \* MERGEFORMAT </w:instrText>
        </w:r>
        <w:r>
          <w:rPr>
            <w:noProof w:val="0"/>
          </w:rPr>
          <w:fldChar w:fldCharType="separate"/>
        </w:r>
        <w:r w:rsidR="003F78CE">
          <w:t>5</w:t>
        </w:r>
        <w:r>
          <w:fldChar w:fldCharType="end"/>
        </w:r>
      </w:p>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67D6" w:rsidRDefault="003067D6">
      <w:r>
        <w:separator/>
      </w:r>
    </w:p>
  </w:footnote>
  <w:footnote w:type="continuationSeparator" w:id="0">
    <w:p w:rsidR="003067D6" w:rsidRDefault="003067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2234A"/>
    <w:multiLevelType w:val="hybridMultilevel"/>
    <w:tmpl w:val="B5EA846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B2EDE"/>
    <w:multiLevelType w:val="hybridMultilevel"/>
    <w:tmpl w:val="93025F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A005242"/>
    <w:multiLevelType w:val="hybridMultilevel"/>
    <w:tmpl w:val="DCB25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8F4775"/>
    <w:multiLevelType w:val="hybridMultilevel"/>
    <w:tmpl w:val="CD502726"/>
    <w:lvl w:ilvl="0" w:tplc="0D8ADD84">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0E517939"/>
    <w:multiLevelType w:val="hybridMultilevel"/>
    <w:tmpl w:val="BEE63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773658"/>
    <w:multiLevelType w:val="hybridMultilevel"/>
    <w:tmpl w:val="0D62DB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5A04338"/>
    <w:multiLevelType w:val="hybridMultilevel"/>
    <w:tmpl w:val="0EECE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739110E"/>
    <w:multiLevelType w:val="multilevel"/>
    <w:tmpl w:val="B148C180"/>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80F370D"/>
    <w:multiLevelType w:val="hybridMultilevel"/>
    <w:tmpl w:val="B2C6F09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9796B9B"/>
    <w:multiLevelType w:val="hybridMultilevel"/>
    <w:tmpl w:val="BC160AB6"/>
    <w:lvl w:ilvl="0" w:tplc="4CB0741A">
      <w:start w:val="4"/>
      <w:numFmt w:val="bullet"/>
      <w:lvlText w:val="-"/>
      <w:lvlJc w:val="left"/>
      <w:pPr>
        <w:ind w:left="1496" w:hanging="360"/>
      </w:pPr>
      <w:rPr>
        <w:rFonts w:ascii="Times New Roman" w:eastAsia="Times New Roman" w:hAnsi="Times New Roman" w:cs="Times New Roman" w:hint="default"/>
        <w:color w:val="auto"/>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7"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5C250A"/>
    <w:multiLevelType w:val="hybridMultilevel"/>
    <w:tmpl w:val="331AE4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2EF10A5C"/>
    <w:multiLevelType w:val="hybridMultilevel"/>
    <w:tmpl w:val="E0743ED0"/>
    <w:lvl w:ilvl="0" w:tplc="04090001">
      <w:start w:val="1"/>
      <w:numFmt w:val="bullet"/>
      <w:lvlText w:val=""/>
      <w:lvlJc w:val="left"/>
      <w:pPr>
        <w:ind w:left="720" w:hanging="360"/>
      </w:pPr>
      <w:rPr>
        <w:rFonts w:ascii="Symbol" w:hAnsi="Symbol" w:hint="default"/>
      </w:rPr>
    </w:lvl>
    <w:lvl w:ilvl="1" w:tplc="4CB0741A">
      <w:start w:val="4"/>
      <w:numFmt w:val="bullet"/>
      <w:lvlText w:val="-"/>
      <w:lvlJc w:val="left"/>
      <w:pPr>
        <w:ind w:left="1440" w:hanging="360"/>
      </w:pPr>
      <w:rPr>
        <w:rFonts w:ascii="Times New Roman" w:eastAsia="Times New Roman" w:hAnsi="Times New Roman" w:cs="Times New Roman"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358316C2"/>
    <w:multiLevelType w:val="hybridMultilevel"/>
    <w:tmpl w:val="D2186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F6E46A2">
      <w:numFmt w:val="bullet"/>
      <w:lvlText w:val="•"/>
      <w:lvlJc w:val="left"/>
      <w:pPr>
        <w:ind w:left="1800" w:hanging="360"/>
      </w:pPr>
      <w:rPr>
        <w:rFonts w:ascii="Times New Roman" w:eastAsia="Times New Roman"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A521D61"/>
    <w:multiLevelType w:val="hybridMultilevel"/>
    <w:tmpl w:val="B5EA846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C0938"/>
    <w:multiLevelType w:val="hybridMultilevel"/>
    <w:tmpl w:val="8D3CD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CD4C0D"/>
    <w:multiLevelType w:val="hybridMultilevel"/>
    <w:tmpl w:val="9D94D210"/>
    <w:lvl w:ilvl="0" w:tplc="04090019">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520865"/>
    <w:multiLevelType w:val="hybridMultilevel"/>
    <w:tmpl w:val="693826C0"/>
    <w:lvl w:ilvl="0" w:tplc="C79C2CE6">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625F51"/>
    <w:multiLevelType w:val="hybridMultilevel"/>
    <w:tmpl w:val="7E1A1986"/>
    <w:lvl w:ilvl="0" w:tplc="04090001">
      <w:start w:val="1"/>
      <w:numFmt w:val="bullet"/>
      <w:lvlText w:val=""/>
      <w:lvlJc w:val="left"/>
      <w:pPr>
        <w:ind w:left="720" w:hanging="360"/>
      </w:pPr>
      <w:rPr>
        <w:rFonts w:ascii="Symbol" w:hAnsi="Symbol" w:hint="default"/>
      </w:rPr>
    </w:lvl>
    <w:lvl w:ilvl="1" w:tplc="4CB0741A">
      <w:start w:val="4"/>
      <w:numFmt w:val="bullet"/>
      <w:lvlText w:val="-"/>
      <w:lvlJc w:val="left"/>
      <w:pPr>
        <w:ind w:left="1440" w:hanging="360"/>
      </w:pPr>
      <w:rPr>
        <w:rFonts w:ascii="Times New Roman" w:eastAsia="Times New Roman" w:hAnsi="Times New Roman" w:cs="Times New Roman"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9845A4"/>
    <w:multiLevelType w:val="hybridMultilevel"/>
    <w:tmpl w:val="C616DEC0"/>
    <w:lvl w:ilvl="0" w:tplc="04090019">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445673B"/>
    <w:multiLevelType w:val="hybridMultilevel"/>
    <w:tmpl w:val="1688D740"/>
    <w:lvl w:ilvl="0" w:tplc="5B1A4CD4">
      <w:start w:val="1"/>
      <w:numFmt w:val="decimal"/>
      <w:lvlText w:val="%1."/>
      <w:lvlJc w:val="left"/>
      <w:pPr>
        <w:ind w:left="720" w:hanging="360"/>
      </w:pPr>
      <w:rPr>
        <w:rFonts w:ascii="Times New Roman" w:eastAsia="Times New Roman"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AB0C61"/>
    <w:multiLevelType w:val="hybridMultilevel"/>
    <w:tmpl w:val="FA08B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C30643"/>
    <w:multiLevelType w:val="hybridMultilevel"/>
    <w:tmpl w:val="B504E1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45B0662"/>
    <w:multiLevelType w:val="hybridMultilevel"/>
    <w:tmpl w:val="32C8A8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C04953"/>
    <w:multiLevelType w:val="hybridMultilevel"/>
    <w:tmpl w:val="77D8171E"/>
    <w:lvl w:ilvl="0" w:tplc="0409000F">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0B">
      <w:start w:val="1"/>
      <w:numFmt w:val="bullet"/>
      <w:lvlText w:val=""/>
      <w:lvlJc w:val="left"/>
      <w:pPr>
        <w:ind w:left="3600" w:hanging="360"/>
      </w:pPr>
      <w:rPr>
        <w:rFonts w:ascii="Wingdings" w:hAnsi="Wingding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9B7333"/>
    <w:multiLevelType w:val="hybridMultilevel"/>
    <w:tmpl w:val="4EF6B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6"/>
  </w:num>
  <w:num w:numId="3">
    <w:abstractNumId w:val="45"/>
  </w:num>
  <w:num w:numId="4">
    <w:abstractNumId w:val="46"/>
  </w:num>
  <w:num w:numId="5">
    <w:abstractNumId w:val="3"/>
  </w:num>
  <w:num w:numId="6">
    <w:abstractNumId w:val="32"/>
  </w:num>
  <w:num w:numId="7">
    <w:abstractNumId w:val="33"/>
  </w:num>
  <w:num w:numId="8">
    <w:abstractNumId w:val="4"/>
  </w:num>
  <w:num w:numId="9">
    <w:abstractNumId w:val="15"/>
  </w:num>
  <w:num w:numId="10">
    <w:abstractNumId w:val="25"/>
  </w:num>
  <w:num w:numId="11">
    <w:abstractNumId w:val="31"/>
  </w:num>
  <w:num w:numId="12">
    <w:abstractNumId w:val="19"/>
  </w:num>
  <w:num w:numId="13">
    <w:abstractNumId w:val="1"/>
  </w:num>
  <w:num w:numId="14">
    <w:abstractNumId w:val="28"/>
  </w:num>
  <w:num w:numId="15">
    <w:abstractNumId w:val="27"/>
  </w:num>
  <w:num w:numId="16">
    <w:abstractNumId w:val="39"/>
  </w:num>
  <w:num w:numId="17">
    <w:abstractNumId w:val="43"/>
  </w:num>
  <w:num w:numId="18">
    <w:abstractNumId w:val="29"/>
  </w:num>
  <w:num w:numId="19">
    <w:abstractNumId w:val="17"/>
  </w:num>
  <w:num w:numId="20">
    <w:abstractNumId w:val="21"/>
  </w:num>
  <w:num w:numId="21">
    <w:abstractNumId w:val="34"/>
  </w:num>
  <w:num w:numId="22">
    <w:abstractNumId w:val="30"/>
  </w:num>
  <w:num w:numId="23">
    <w:abstractNumId w:val="20"/>
  </w:num>
  <w:num w:numId="24">
    <w:abstractNumId w:val="13"/>
  </w:num>
  <w:num w:numId="25">
    <w:abstractNumId w:val="12"/>
  </w:num>
  <w:num w:numId="26">
    <w:abstractNumId w:val="41"/>
  </w:num>
  <w:num w:numId="27">
    <w:abstractNumId w:val="38"/>
  </w:num>
  <w:num w:numId="28">
    <w:abstractNumId w:val="44"/>
  </w:num>
  <w:num w:numId="29">
    <w:abstractNumId w:val="35"/>
  </w:num>
  <w:num w:numId="30">
    <w:abstractNumId w:val="0"/>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18"/>
  </w:num>
  <w:num w:numId="34">
    <w:abstractNumId w:val="24"/>
  </w:num>
  <w:num w:numId="35">
    <w:abstractNumId w:val="16"/>
  </w:num>
  <w:num w:numId="36">
    <w:abstractNumId w:val="11"/>
  </w:num>
  <w:num w:numId="37">
    <w:abstractNumId w:val="10"/>
  </w:num>
  <w:num w:numId="38">
    <w:abstractNumId w:val="26"/>
  </w:num>
  <w:num w:numId="39">
    <w:abstractNumId w:val="40"/>
  </w:num>
  <w:num w:numId="40">
    <w:abstractNumId w:val="42"/>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22"/>
  </w:num>
  <w:num w:numId="44">
    <w:abstractNumId w:val="14"/>
  </w:num>
  <w:num w:numId="45">
    <w:abstractNumId w:val="9"/>
  </w:num>
  <w:num w:numId="46">
    <w:abstractNumId w:val="5"/>
  </w:num>
  <w:num w:numId="47">
    <w:abstractNumId w:val="36"/>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 Tsai (蔡秋薇)">
    <w15:presenceInfo w15:providerId="AD" w15:userId="S-1-5-21-1711831044-1024940897-1435325219-45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79"/>
    <w:rsid w:val="00000248"/>
    <w:rsid w:val="00000537"/>
    <w:rsid w:val="00000560"/>
    <w:rsid w:val="000005D2"/>
    <w:rsid w:val="00000823"/>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699"/>
    <w:rsid w:val="0000384E"/>
    <w:rsid w:val="00003904"/>
    <w:rsid w:val="00003B4D"/>
    <w:rsid w:val="00003DF6"/>
    <w:rsid w:val="00003FCF"/>
    <w:rsid w:val="00004279"/>
    <w:rsid w:val="000042BD"/>
    <w:rsid w:val="000044DA"/>
    <w:rsid w:val="0000456F"/>
    <w:rsid w:val="0000485C"/>
    <w:rsid w:val="000048AC"/>
    <w:rsid w:val="00004CE3"/>
    <w:rsid w:val="00005153"/>
    <w:rsid w:val="00005718"/>
    <w:rsid w:val="000058BF"/>
    <w:rsid w:val="000059DE"/>
    <w:rsid w:val="00005BAF"/>
    <w:rsid w:val="00005D3B"/>
    <w:rsid w:val="0000613E"/>
    <w:rsid w:val="00006161"/>
    <w:rsid w:val="00006AA0"/>
    <w:rsid w:val="00006DFA"/>
    <w:rsid w:val="00007146"/>
    <w:rsid w:val="00007D0B"/>
    <w:rsid w:val="00007EEC"/>
    <w:rsid w:val="000101D3"/>
    <w:rsid w:val="0001056A"/>
    <w:rsid w:val="00010B04"/>
    <w:rsid w:val="00010DFD"/>
    <w:rsid w:val="000110CA"/>
    <w:rsid w:val="00011214"/>
    <w:rsid w:val="0001135A"/>
    <w:rsid w:val="0001189F"/>
    <w:rsid w:val="000118F6"/>
    <w:rsid w:val="00011A60"/>
    <w:rsid w:val="00011BA5"/>
    <w:rsid w:val="00012092"/>
    <w:rsid w:val="00012D26"/>
    <w:rsid w:val="00012F72"/>
    <w:rsid w:val="00013171"/>
    <w:rsid w:val="000132ED"/>
    <w:rsid w:val="00013B65"/>
    <w:rsid w:val="00013CB8"/>
    <w:rsid w:val="00013CF8"/>
    <w:rsid w:val="00013D6C"/>
    <w:rsid w:val="00013D80"/>
    <w:rsid w:val="0001463C"/>
    <w:rsid w:val="0001472E"/>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1D6"/>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8E1"/>
    <w:rsid w:val="00022E4A"/>
    <w:rsid w:val="00022F4D"/>
    <w:rsid w:val="00022FB8"/>
    <w:rsid w:val="0002377D"/>
    <w:rsid w:val="00023BE7"/>
    <w:rsid w:val="00023D7B"/>
    <w:rsid w:val="00023D80"/>
    <w:rsid w:val="00023E47"/>
    <w:rsid w:val="00023E5C"/>
    <w:rsid w:val="000245A8"/>
    <w:rsid w:val="000245E3"/>
    <w:rsid w:val="00024649"/>
    <w:rsid w:val="0002469E"/>
    <w:rsid w:val="0002477B"/>
    <w:rsid w:val="00024C71"/>
    <w:rsid w:val="00024DC5"/>
    <w:rsid w:val="00025434"/>
    <w:rsid w:val="00025558"/>
    <w:rsid w:val="0002577D"/>
    <w:rsid w:val="00025A2E"/>
    <w:rsid w:val="00025B8E"/>
    <w:rsid w:val="00025BA5"/>
    <w:rsid w:val="00026057"/>
    <w:rsid w:val="000262F1"/>
    <w:rsid w:val="00026342"/>
    <w:rsid w:val="00026B4A"/>
    <w:rsid w:val="00026BC5"/>
    <w:rsid w:val="00026C65"/>
    <w:rsid w:val="00026DD4"/>
    <w:rsid w:val="00027017"/>
    <w:rsid w:val="00027077"/>
    <w:rsid w:val="0002747B"/>
    <w:rsid w:val="0002786F"/>
    <w:rsid w:val="00027E11"/>
    <w:rsid w:val="00027ED1"/>
    <w:rsid w:val="0003058F"/>
    <w:rsid w:val="00030647"/>
    <w:rsid w:val="00030EEF"/>
    <w:rsid w:val="0003103F"/>
    <w:rsid w:val="0003122C"/>
    <w:rsid w:val="00031567"/>
    <w:rsid w:val="000316DD"/>
    <w:rsid w:val="000319EE"/>
    <w:rsid w:val="00031FF9"/>
    <w:rsid w:val="00032504"/>
    <w:rsid w:val="00032AB8"/>
    <w:rsid w:val="00032D94"/>
    <w:rsid w:val="00032FA4"/>
    <w:rsid w:val="0003329A"/>
    <w:rsid w:val="000335E0"/>
    <w:rsid w:val="00033ABF"/>
    <w:rsid w:val="00033E0F"/>
    <w:rsid w:val="0003419C"/>
    <w:rsid w:val="000342D7"/>
    <w:rsid w:val="00034623"/>
    <w:rsid w:val="00034687"/>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C48"/>
    <w:rsid w:val="00036F89"/>
    <w:rsid w:val="00036FF0"/>
    <w:rsid w:val="0003706B"/>
    <w:rsid w:val="000373A9"/>
    <w:rsid w:val="000373B4"/>
    <w:rsid w:val="00037781"/>
    <w:rsid w:val="0003798A"/>
    <w:rsid w:val="00037B33"/>
    <w:rsid w:val="00040265"/>
    <w:rsid w:val="00040386"/>
    <w:rsid w:val="000405C5"/>
    <w:rsid w:val="000405EB"/>
    <w:rsid w:val="0004072F"/>
    <w:rsid w:val="00040B64"/>
    <w:rsid w:val="00040BD9"/>
    <w:rsid w:val="0004101D"/>
    <w:rsid w:val="0004127F"/>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29"/>
    <w:rsid w:val="000448B6"/>
    <w:rsid w:val="0004513D"/>
    <w:rsid w:val="0004520E"/>
    <w:rsid w:val="00045306"/>
    <w:rsid w:val="000454F2"/>
    <w:rsid w:val="00045628"/>
    <w:rsid w:val="00045732"/>
    <w:rsid w:val="000458FA"/>
    <w:rsid w:val="0004594C"/>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908"/>
    <w:rsid w:val="00055BFC"/>
    <w:rsid w:val="00055C4F"/>
    <w:rsid w:val="00055CA6"/>
    <w:rsid w:val="00055CA8"/>
    <w:rsid w:val="00055D18"/>
    <w:rsid w:val="00055E1A"/>
    <w:rsid w:val="00056197"/>
    <w:rsid w:val="00056231"/>
    <w:rsid w:val="0005684C"/>
    <w:rsid w:val="00056B88"/>
    <w:rsid w:val="00056BC7"/>
    <w:rsid w:val="00056DCE"/>
    <w:rsid w:val="00056FEA"/>
    <w:rsid w:val="00057058"/>
    <w:rsid w:val="0005705B"/>
    <w:rsid w:val="0005753E"/>
    <w:rsid w:val="000576AB"/>
    <w:rsid w:val="000577B4"/>
    <w:rsid w:val="00057A2A"/>
    <w:rsid w:val="00057F83"/>
    <w:rsid w:val="00057FD0"/>
    <w:rsid w:val="00060281"/>
    <w:rsid w:val="000606CD"/>
    <w:rsid w:val="00060773"/>
    <w:rsid w:val="0006090F"/>
    <w:rsid w:val="000609DD"/>
    <w:rsid w:val="00060A88"/>
    <w:rsid w:val="00060E55"/>
    <w:rsid w:val="0006173A"/>
    <w:rsid w:val="000618EE"/>
    <w:rsid w:val="00061ABD"/>
    <w:rsid w:val="0006215C"/>
    <w:rsid w:val="000622D3"/>
    <w:rsid w:val="000625BF"/>
    <w:rsid w:val="0006276A"/>
    <w:rsid w:val="00062A3B"/>
    <w:rsid w:val="000632C3"/>
    <w:rsid w:val="00063B94"/>
    <w:rsid w:val="00064173"/>
    <w:rsid w:val="000644EF"/>
    <w:rsid w:val="00064572"/>
    <w:rsid w:val="000646ED"/>
    <w:rsid w:val="00064877"/>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EBC"/>
    <w:rsid w:val="00067F5A"/>
    <w:rsid w:val="0007051A"/>
    <w:rsid w:val="000709DA"/>
    <w:rsid w:val="00070CDD"/>
    <w:rsid w:val="00071028"/>
    <w:rsid w:val="00071C13"/>
    <w:rsid w:val="00071D2A"/>
    <w:rsid w:val="00071D49"/>
    <w:rsid w:val="00071E1E"/>
    <w:rsid w:val="00071E65"/>
    <w:rsid w:val="00072004"/>
    <w:rsid w:val="000725F9"/>
    <w:rsid w:val="0007266F"/>
    <w:rsid w:val="00072808"/>
    <w:rsid w:val="00072EBC"/>
    <w:rsid w:val="00072EDF"/>
    <w:rsid w:val="00072FD4"/>
    <w:rsid w:val="0007314E"/>
    <w:rsid w:val="000735A4"/>
    <w:rsid w:val="000737BB"/>
    <w:rsid w:val="00073912"/>
    <w:rsid w:val="00073C97"/>
    <w:rsid w:val="00073DF6"/>
    <w:rsid w:val="00073E5B"/>
    <w:rsid w:val="00073F02"/>
    <w:rsid w:val="0007420C"/>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1AC"/>
    <w:rsid w:val="00081C37"/>
    <w:rsid w:val="000822E1"/>
    <w:rsid w:val="00082713"/>
    <w:rsid w:val="00082B1E"/>
    <w:rsid w:val="00083024"/>
    <w:rsid w:val="000832CF"/>
    <w:rsid w:val="00083356"/>
    <w:rsid w:val="00083360"/>
    <w:rsid w:val="000834FD"/>
    <w:rsid w:val="0008354F"/>
    <w:rsid w:val="00083842"/>
    <w:rsid w:val="00083DBE"/>
    <w:rsid w:val="00083E61"/>
    <w:rsid w:val="000841BA"/>
    <w:rsid w:val="00084334"/>
    <w:rsid w:val="0008435F"/>
    <w:rsid w:val="000843D9"/>
    <w:rsid w:val="00084494"/>
    <w:rsid w:val="000844D1"/>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B8E"/>
    <w:rsid w:val="00087C00"/>
    <w:rsid w:val="00087EDD"/>
    <w:rsid w:val="00087F8F"/>
    <w:rsid w:val="000909A1"/>
    <w:rsid w:val="00090F74"/>
    <w:rsid w:val="0009106A"/>
    <w:rsid w:val="000910BF"/>
    <w:rsid w:val="00091265"/>
    <w:rsid w:val="00091406"/>
    <w:rsid w:val="000915BB"/>
    <w:rsid w:val="00091874"/>
    <w:rsid w:val="00091ABA"/>
    <w:rsid w:val="00091CDD"/>
    <w:rsid w:val="00091F2A"/>
    <w:rsid w:val="00092D23"/>
    <w:rsid w:val="00092DCD"/>
    <w:rsid w:val="00093236"/>
    <w:rsid w:val="000932F0"/>
    <w:rsid w:val="00093A2E"/>
    <w:rsid w:val="00093B7D"/>
    <w:rsid w:val="00093CC7"/>
    <w:rsid w:val="00093E22"/>
    <w:rsid w:val="00093E55"/>
    <w:rsid w:val="000945E4"/>
    <w:rsid w:val="00094829"/>
    <w:rsid w:val="00094AD5"/>
    <w:rsid w:val="00094FA3"/>
    <w:rsid w:val="000950B4"/>
    <w:rsid w:val="000950C5"/>
    <w:rsid w:val="00095437"/>
    <w:rsid w:val="00095493"/>
    <w:rsid w:val="0009552A"/>
    <w:rsid w:val="000956FC"/>
    <w:rsid w:val="00095769"/>
    <w:rsid w:val="0009599F"/>
    <w:rsid w:val="00095E17"/>
    <w:rsid w:val="00095E65"/>
    <w:rsid w:val="0009603F"/>
    <w:rsid w:val="000964D1"/>
    <w:rsid w:val="000966E7"/>
    <w:rsid w:val="00096977"/>
    <w:rsid w:val="00096A19"/>
    <w:rsid w:val="00096DB0"/>
    <w:rsid w:val="00096FDA"/>
    <w:rsid w:val="0009702F"/>
    <w:rsid w:val="0009762D"/>
    <w:rsid w:val="0009763A"/>
    <w:rsid w:val="00097964"/>
    <w:rsid w:val="00097992"/>
    <w:rsid w:val="00097A6C"/>
    <w:rsid w:val="00097CA2"/>
    <w:rsid w:val="00097F7A"/>
    <w:rsid w:val="00097FD1"/>
    <w:rsid w:val="000A01BF"/>
    <w:rsid w:val="000A02A5"/>
    <w:rsid w:val="000A05C9"/>
    <w:rsid w:val="000A07C5"/>
    <w:rsid w:val="000A10EB"/>
    <w:rsid w:val="000A176C"/>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B2"/>
    <w:rsid w:val="000A74A4"/>
    <w:rsid w:val="000A7FE1"/>
    <w:rsid w:val="000B067F"/>
    <w:rsid w:val="000B06A4"/>
    <w:rsid w:val="000B06E7"/>
    <w:rsid w:val="000B0B7E"/>
    <w:rsid w:val="000B13E4"/>
    <w:rsid w:val="000B1B0D"/>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448"/>
    <w:rsid w:val="000B6749"/>
    <w:rsid w:val="000B6808"/>
    <w:rsid w:val="000B6982"/>
    <w:rsid w:val="000B6BF0"/>
    <w:rsid w:val="000B6EB4"/>
    <w:rsid w:val="000B753A"/>
    <w:rsid w:val="000B78CC"/>
    <w:rsid w:val="000B7AB7"/>
    <w:rsid w:val="000C004E"/>
    <w:rsid w:val="000C00D6"/>
    <w:rsid w:val="000C00E1"/>
    <w:rsid w:val="000C01AA"/>
    <w:rsid w:val="000C0669"/>
    <w:rsid w:val="000C1053"/>
    <w:rsid w:val="000C1120"/>
    <w:rsid w:val="000C16BE"/>
    <w:rsid w:val="000C1743"/>
    <w:rsid w:val="000C1789"/>
    <w:rsid w:val="000C1CD0"/>
    <w:rsid w:val="000C1FCE"/>
    <w:rsid w:val="000C23E8"/>
    <w:rsid w:val="000C2E21"/>
    <w:rsid w:val="000C2EA1"/>
    <w:rsid w:val="000C3397"/>
    <w:rsid w:val="000C33B0"/>
    <w:rsid w:val="000C33FE"/>
    <w:rsid w:val="000C37B6"/>
    <w:rsid w:val="000C3AAA"/>
    <w:rsid w:val="000C3CFA"/>
    <w:rsid w:val="000C3E15"/>
    <w:rsid w:val="000C3E64"/>
    <w:rsid w:val="000C42DD"/>
    <w:rsid w:val="000C44D1"/>
    <w:rsid w:val="000C4CE5"/>
    <w:rsid w:val="000C4CFD"/>
    <w:rsid w:val="000C4E93"/>
    <w:rsid w:val="000C54C7"/>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B88"/>
    <w:rsid w:val="000D2FF8"/>
    <w:rsid w:val="000D317B"/>
    <w:rsid w:val="000D32E9"/>
    <w:rsid w:val="000D39B7"/>
    <w:rsid w:val="000D3ADE"/>
    <w:rsid w:val="000D3B23"/>
    <w:rsid w:val="000D3D23"/>
    <w:rsid w:val="000D3FA1"/>
    <w:rsid w:val="000D4138"/>
    <w:rsid w:val="000D468C"/>
    <w:rsid w:val="000D4770"/>
    <w:rsid w:val="000D47FA"/>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1BE8"/>
    <w:rsid w:val="000E20AB"/>
    <w:rsid w:val="000E21F2"/>
    <w:rsid w:val="000E222E"/>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56D"/>
    <w:rsid w:val="000E6613"/>
    <w:rsid w:val="000E6799"/>
    <w:rsid w:val="000E6846"/>
    <w:rsid w:val="000E7713"/>
    <w:rsid w:val="000E78E0"/>
    <w:rsid w:val="000E7968"/>
    <w:rsid w:val="000E79F7"/>
    <w:rsid w:val="000E7AA3"/>
    <w:rsid w:val="000E7C81"/>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405F"/>
    <w:rsid w:val="000F40A4"/>
    <w:rsid w:val="000F4151"/>
    <w:rsid w:val="000F446E"/>
    <w:rsid w:val="000F48E1"/>
    <w:rsid w:val="000F4A04"/>
    <w:rsid w:val="000F4EAA"/>
    <w:rsid w:val="000F4F00"/>
    <w:rsid w:val="000F5047"/>
    <w:rsid w:val="000F50FA"/>
    <w:rsid w:val="000F550A"/>
    <w:rsid w:val="000F59C0"/>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3BC"/>
    <w:rsid w:val="001024B9"/>
    <w:rsid w:val="001027F0"/>
    <w:rsid w:val="00103AA6"/>
    <w:rsid w:val="00103AC1"/>
    <w:rsid w:val="0010407E"/>
    <w:rsid w:val="00104084"/>
    <w:rsid w:val="00104424"/>
    <w:rsid w:val="001044A8"/>
    <w:rsid w:val="001049FA"/>
    <w:rsid w:val="00104ADF"/>
    <w:rsid w:val="00104C41"/>
    <w:rsid w:val="00104CD8"/>
    <w:rsid w:val="00104FC5"/>
    <w:rsid w:val="001053B5"/>
    <w:rsid w:val="00105511"/>
    <w:rsid w:val="0010576A"/>
    <w:rsid w:val="001057FE"/>
    <w:rsid w:val="001058AA"/>
    <w:rsid w:val="00105D36"/>
    <w:rsid w:val="00105F58"/>
    <w:rsid w:val="0010634F"/>
    <w:rsid w:val="00106509"/>
    <w:rsid w:val="00106657"/>
    <w:rsid w:val="00106BB1"/>
    <w:rsid w:val="00106C56"/>
    <w:rsid w:val="0010720A"/>
    <w:rsid w:val="00107301"/>
    <w:rsid w:val="0010772F"/>
    <w:rsid w:val="00107943"/>
    <w:rsid w:val="00107AC5"/>
    <w:rsid w:val="00107B47"/>
    <w:rsid w:val="00107CD1"/>
    <w:rsid w:val="00107DAD"/>
    <w:rsid w:val="00107EFF"/>
    <w:rsid w:val="00107F68"/>
    <w:rsid w:val="00107F8A"/>
    <w:rsid w:val="00107FF6"/>
    <w:rsid w:val="00110486"/>
    <w:rsid w:val="001104AC"/>
    <w:rsid w:val="00110539"/>
    <w:rsid w:val="0011055F"/>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F0"/>
    <w:rsid w:val="0011481F"/>
    <w:rsid w:val="00114918"/>
    <w:rsid w:val="00114EB0"/>
    <w:rsid w:val="00114F80"/>
    <w:rsid w:val="00115181"/>
    <w:rsid w:val="001155C7"/>
    <w:rsid w:val="00115CA3"/>
    <w:rsid w:val="00115D6C"/>
    <w:rsid w:val="0011620F"/>
    <w:rsid w:val="00116241"/>
    <w:rsid w:val="00116832"/>
    <w:rsid w:val="00116BE1"/>
    <w:rsid w:val="00116F58"/>
    <w:rsid w:val="00117242"/>
    <w:rsid w:val="00117B42"/>
    <w:rsid w:val="00117E84"/>
    <w:rsid w:val="00117EA1"/>
    <w:rsid w:val="001205AB"/>
    <w:rsid w:val="00120B19"/>
    <w:rsid w:val="001210BE"/>
    <w:rsid w:val="00121CA2"/>
    <w:rsid w:val="00121E49"/>
    <w:rsid w:val="0012223E"/>
    <w:rsid w:val="0012227B"/>
    <w:rsid w:val="00122304"/>
    <w:rsid w:val="00122487"/>
    <w:rsid w:val="001227E7"/>
    <w:rsid w:val="00122A69"/>
    <w:rsid w:val="00122A71"/>
    <w:rsid w:val="00122D87"/>
    <w:rsid w:val="00122DB1"/>
    <w:rsid w:val="0012307D"/>
    <w:rsid w:val="00123091"/>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A7A"/>
    <w:rsid w:val="00126BF7"/>
    <w:rsid w:val="00126E39"/>
    <w:rsid w:val="00126F79"/>
    <w:rsid w:val="0012785D"/>
    <w:rsid w:val="00127E80"/>
    <w:rsid w:val="0013006A"/>
    <w:rsid w:val="0013068C"/>
    <w:rsid w:val="0013091C"/>
    <w:rsid w:val="00130C48"/>
    <w:rsid w:val="00130C8A"/>
    <w:rsid w:val="00130D29"/>
    <w:rsid w:val="00131157"/>
    <w:rsid w:val="001312D1"/>
    <w:rsid w:val="00131565"/>
    <w:rsid w:val="0013156C"/>
    <w:rsid w:val="001317DE"/>
    <w:rsid w:val="00131814"/>
    <w:rsid w:val="00131A86"/>
    <w:rsid w:val="00131B64"/>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95E"/>
    <w:rsid w:val="00135536"/>
    <w:rsid w:val="0013578A"/>
    <w:rsid w:val="00135936"/>
    <w:rsid w:val="00135B09"/>
    <w:rsid w:val="00135B2C"/>
    <w:rsid w:val="00136340"/>
    <w:rsid w:val="001364D5"/>
    <w:rsid w:val="0013680E"/>
    <w:rsid w:val="0013686E"/>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64A"/>
    <w:rsid w:val="0015480F"/>
    <w:rsid w:val="001548B9"/>
    <w:rsid w:val="00154954"/>
    <w:rsid w:val="00154A15"/>
    <w:rsid w:val="001550DC"/>
    <w:rsid w:val="0015526C"/>
    <w:rsid w:val="00155679"/>
    <w:rsid w:val="001559C4"/>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63A"/>
    <w:rsid w:val="00157755"/>
    <w:rsid w:val="00157BF2"/>
    <w:rsid w:val="00157D4A"/>
    <w:rsid w:val="0016006A"/>
    <w:rsid w:val="0016044E"/>
    <w:rsid w:val="00160DF5"/>
    <w:rsid w:val="00160EEA"/>
    <w:rsid w:val="00160F52"/>
    <w:rsid w:val="00161131"/>
    <w:rsid w:val="00161267"/>
    <w:rsid w:val="001613C5"/>
    <w:rsid w:val="001613F4"/>
    <w:rsid w:val="00161477"/>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925"/>
    <w:rsid w:val="00166ED1"/>
    <w:rsid w:val="00167915"/>
    <w:rsid w:val="001679FD"/>
    <w:rsid w:val="00167BA5"/>
    <w:rsid w:val="00167F21"/>
    <w:rsid w:val="00170695"/>
    <w:rsid w:val="001709FB"/>
    <w:rsid w:val="001709FD"/>
    <w:rsid w:val="00170A50"/>
    <w:rsid w:val="00170CE7"/>
    <w:rsid w:val="00170ED8"/>
    <w:rsid w:val="00170F99"/>
    <w:rsid w:val="0017100B"/>
    <w:rsid w:val="001712D1"/>
    <w:rsid w:val="001714C5"/>
    <w:rsid w:val="0017151E"/>
    <w:rsid w:val="001717CA"/>
    <w:rsid w:val="001718C9"/>
    <w:rsid w:val="0017190D"/>
    <w:rsid w:val="00171925"/>
    <w:rsid w:val="00171B03"/>
    <w:rsid w:val="00171F68"/>
    <w:rsid w:val="001720CF"/>
    <w:rsid w:val="00172283"/>
    <w:rsid w:val="001722A2"/>
    <w:rsid w:val="00172AA1"/>
    <w:rsid w:val="00172DF1"/>
    <w:rsid w:val="00173709"/>
    <w:rsid w:val="00173956"/>
    <w:rsid w:val="0017426D"/>
    <w:rsid w:val="00174588"/>
    <w:rsid w:val="00174CC9"/>
    <w:rsid w:val="00174ED1"/>
    <w:rsid w:val="00174EF1"/>
    <w:rsid w:val="001751EC"/>
    <w:rsid w:val="001752AB"/>
    <w:rsid w:val="00175B59"/>
    <w:rsid w:val="00175C96"/>
    <w:rsid w:val="00175CB8"/>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1922"/>
    <w:rsid w:val="001826E3"/>
    <w:rsid w:val="00182E60"/>
    <w:rsid w:val="00182EC2"/>
    <w:rsid w:val="00182F1C"/>
    <w:rsid w:val="00182F25"/>
    <w:rsid w:val="00182FEC"/>
    <w:rsid w:val="001832FA"/>
    <w:rsid w:val="00183C19"/>
    <w:rsid w:val="00183D0F"/>
    <w:rsid w:val="00183E54"/>
    <w:rsid w:val="0018404C"/>
    <w:rsid w:val="00184085"/>
    <w:rsid w:val="001841B2"/>
    <w:rsid w:val="00184462"/>
    <w:rsid w:val="001844F8"/>
    <w:rsid w:val="00184A19"/>
    <w:rsid w:val="00184A99"/>
    <w:rsid w:val="00184B02"/>
    <w:rsid w:val="00184EF7"/>
    <w:rsid w:val="00185086"/>
    <w:rsid w:val="00185FCE"/>
    <w:rsid w:val="001860A0"/>
    <w:rsid w:val="001860A1"/>
    <w:rsid w:val="001862E8"/>
    <w:rsid w:val="00186389"/>
    <w:rsid w:val="001870F4"/>
    <w:rsid w:val="001872B4"/>
    <w:rsid w:val="0018759C"/>
    <w:rsid w:val="0018761E"/>
    <w:rsid w:val="00187D20"/>
    <w:rsid w:val="00187FC7"/>
    <w:rsid w:val="001902BF"/>
    <w:rsid w:val="001906B3"/>
    <w:rsid w:val="001908BE"/>
    <w:rsid w:val="0019097A"/>
    <w:rsid w:val="001913BA"/>
    <w:rsid w:val="0019143F"/>
    <w:rsid w:val="0019192B"/>
    <w:rsid w:val="00191D27"/>
    <w:rsid w:val="00192184"/>
    <w:rsid w:val="00192228"/>
    <w:rsid w:val="0019227A"/>
    <w:rsid w:val="0019264E"/>
    <w:rsid w:val="00192868"/>
    <w:rsid w:val="00192873"/>
    <w:rsid w:val="00192881"/>
    <w:rsid w:val="00192C6B"/>
    <w:rsid w:val="00193539"/>
    <w:rsid w:val="00193F7B"/>
    <w:rsid w:val="00194775"/>
    <w:rsid w:val="00194C56"/>
    <w:rsid w:val="00195650"/>
    <w:rsid w:val="00195759"/>
    <w:rsid w:val="00195767"/>
    <w:rsid w:val="001957D2"/>
    <w:rsid w:val="00195BDF"/>
    <w:rsid w:val="00195E36"/>
    <w:rsid w:val="00196065"/>
    <w:rsid w:val="00196315"/>
    <w:rsid w:val="001965E7"/>
    <w:rsid w:val="00196C4C"/>
    <w:rsid w:val="00196E13"/>
    <w:rsid w:val="00196FD0"/>
    <w:rsid w:val="00197134"/>
    <w:rsid w:val="0019733B"/>
    <w:rsid w:val="0019734A"/>
    <w:rsid w:val="00197717"/>
    <w:rsid w:val="001977C8"/>
    <w:rsid w:val="00197961"/>
    <w:rsid w:val="00197C01"/>
    <w:rsid w:val="00197C1F"/>
    <w:rsid w:val="00197C3A"/>
    <w:rsid w:val="00197C7B"/>
    <w:rsid w:val="00197D95"/>
    <w:rsid w:val="001A00A3"/>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0B77"/>
    <w:rsid w:val="001B11F8"/>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D7B"/>
    <w:rsid w:val="001B3E18"/>
    <w:rsid w:val="001B3F42"/>
    <w:rsid w:val="001B415E"/>
    <w:rsid w:val="001B4703"/>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937"/>
    <w:rsid w:val="001B7BB3"/>
    <w:rsid w:val="001B7BE3"/>
    <w:rsid w:val="001B7CA3"/>
    <w:rsid w:val="001B7D18"/>
    <w:rsid w:val="001B7F77"/>
    <w:rsid w:val="001C014C"/>
    <w:rsid w:val="001C022C"/>
    <w:rsid w:val="001C0255"/>
    <w:rsid w:val="001C02E2"/>
    <w:rsid w:val="001C0439"/>
    <w:rsid w:val="001C0672"/>
    <w:rsid w:val="001C08D1"/>
    <w:rsid w:val="001C0B38"/>
    <w:rsid w:val="001C0E5A"/>
    <w:rsid w:val="001C0F14"/>
    <w:rsid w:val="001C111C"/>
    <w:rsid w:val="001C1982"/>
    <w:rsid w:val="001C19C6"/>
    <w:rsid w:val="001C1C5C"/>
    <w:rsid w:val="001C1D33"/>
    <w:rsid w:val="001C2152"/>
    <w:rsid w:val="001C280C"/>
    <w:rsid w:val="001C2AB9"/>
    <w:rsid w:val="001C2B2C"/>
    <w:rsid w:val="001C2D1D"/>
    <w:rsid w:val="001C2D99"/>
    <w:rsid w:val="001C2DD3"/>
    <w:rsid w:val="001C2E53"/>
    <w:rsid w:val="001C3022"/>
    <w:rsid w:val="001C30D5"/>
    <w:rsid w:val="001C335A"/>
    <w:rsid w:val="001C37F9"/>
    <w:rsid w:val="001C3839"/>
    <w:rsid w:val="001C391C"/>
    <w:rsid w:val="001C3AD1"/>
    <w:rsid w:val="001C3D4E"/>
    <w:rsid w:val="001C3E9B"/>
    <w:rsid w:val="001C466B"/>
    <w:rsid w:val="001C4757"/>
    <w:rsid w:val="001C47CB"/>
    <w:rsid w:val="001C4A8B"/>
    <w:rsid w:val="001C4B92"/>
    <w:rsid w:val="001C4F61"/>
    <w:rsid w:val="001C54CA"/>
    <w:rsid w:val="001C54FF"/>
    <w:rsid w:val="001C5538"/>
    <w:rsid w:val="001C5597"/>
    <w:rsid w:val="001C5BE2"/>
    <w:rsid w:val="001C5D54"/>
    <w:rsid w:val="001C5E3F"/>
    <w:rsid w:val="001C5F62"/>
    <w:rsid w:val="001C612F"/>
    <w:rsid w:val="001C6466"/>
    <w:rsid w:val="001C65C4"/>
    <w:rsid w:val="001C6AF5"/>
    <w:rsid w:val="001C6FB6"/>
    <w:rsid w:val="001C72FA"/>
    <w:rsid w:val="001C761A"/>
    <w:rsid w:val="001C76A1"/>
    <w:rsid w:val="001C77BD"/>
    <w:rsid w:val="001C794D"/>
    <w:rsid w:val="001C7A09"/>
    <w:rsid w:val="001D006E"/>
    <w:rsid w:val="001D0282"/>
    <w:rsid w:val="001D0284"/>
    <w:rsid w:val="001D0CDF"/>
    <w:rsid w:val="001D0D52"/>
    <w:rsid w:val="001D0EE7"/>
    <w:rsid w:val="001D0F96"/>
    <w:rsid w:val="001D1101"/>
    <w:rsid w:val="001D14A4"/>
    <w:rsid w:val="001D1B1C"/>
    <w:rsid w:val="001D1CEE"/>
    <w:rsid w:val="001D1DBE"/>
    <w:rsid w:val="001D1EAA"/>
    <w:rsid w:val="001D1FFC"/>
    <w:rsid w:val="001D2040"/>
    <w:rsid w:val="001D21C3"/>
    <w:rsid w:val="001D2861"/>
    <w:rsid w:val="001D2965"/>
    <w:rsid w:val="001D29EC"/>
    <w:rsid w:val="001D2A70"/>
    <w:rsid w:val="001D2A8D"/>
    <w:rsid w:val="001D2CA9"/>
    <w:rsid w:val="001D2F91"/>
    <w:rsid w:val="001D3056"/>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601D"/>
    <w:rsid w:val="001D6436"/>
    <w:rsid w:val="001D64D3"/>
    <w:rsid w:val="001D64DB"/>
    <w:rsid w:val="001D6757"/>
    <w:rsid w:val="001D6908"/>
    <w:rsid w:val="001D6947"/>
    <w:rsid w:val="001D6E15"/>
    <w:rsid w:val="001D6F72"/>
    <w:rsid w:val="001D70C8"/>
    <w:rsid w:val="001D711B"/>
    <w:rsid w:val="001D71DF"/>
    <w:rsid w:val="001D7306"/>
    <w:rsid w:val="001D7B4B"/>
    <w:rsid w:val="001D7C5C"/>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43E"/>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6065"/>
    <w:rsid w:val="001E6078"/>
    <w:rsid w:val="001E62B6"/>
    <w:rsid w:val="001E6312"/>
    <w:rsid w:val="001E63B8"/>
    <w:rsid w:val="001E69F0"/>
    <w:rsid w:val="001E6D45"/>
    <w:rsid w:val="001E706F"/>
    <w:rsid w:val="001E7450"/>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ECB"/>
    <w:rsid w:val="001F31A1"/>
    <w:rsid w:val="001F334E"/>
    <w:rsid w:val="001F374B"/>
    <w:rsid w:val="001F3A44"/>
    <w:rsid w:val="001F3BDF"/>
    <w:rsid w:val="001F3FE4"/>
    <w:rsid w:val="001F41A2"/>
    <w:rsid w:val="001F4480"/>
    <w:rsid w:val="001F46A0"/>
    <w:rsid w:val="001F47B3"/>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1DE"/>
    <w:rsid w:val="00200227"/>
    <w:rsid w:val="0020029C"/>
    <w:rsid w:val="00200340"/>
    <w:rsid w:val="00200733"/>
    <w:rsid w:val="00200982"/>
    <w:rsid w:val="00200A49"/>
    <w:rsid w:val="00200D0E"/>
    <w:rsid w:val="002010F1"/>
    <w:rsid w:val="0020116F"/>
    <w:rsid w:val="00201319"/>
    <w:rsid w:val="0020138F"/>
    <w:rsid w:val="002016C6"/>
    <w:rsid w:val="00201B30"/>
    <w:rsid w:val="00201CF4"/>
    <w:rsid w:val="002020E0"/>
    <w:rsid w:val="002023A8"/>
    <w:rsid w:val="002023FE"/>
    <w:rsid w:val="00202401"/>
    <w:rsid w:val="0020268A"/>
    <w:rsid w:val="0020277D"/>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5E"/>
    <w:rsid w:val="00206994"/>
    <w:rsid w:val="00206A83"/>
    <w:rsid w:val="00207048"/>
    <w:rsid w:val="0020704E"/>
    <w:rsid w:val="00207336"/>
    <w:rsid w:val="0020756D"/>
    <w:rsid w:val="002075F6"/>
    <w:rsid w:val="002076BC"/>
    <w:rsid w:val="0020776E"/>
    <w:rsid w:val="00207793"/>
    <w:rsid w:val="00207C1F"/>
    <w:rsid w:val="00207EC8"/>
    <w:rsid w:val="0021023A"/>
    <w:rsid w:val="00210609"/>
    <w:rsid w:val="002106AE"/>
    <w:rsid w:val="002106EF"/>
    <w:rsid w:val="002107B2"/>
    <w:rsid w:val="00210900"/>
    <w:rsid w:val="00210D8A"/>
    <w:rsid w:val="0021121D"/>
    <w:rsid w:val="00211305"/>
    <w:rsid w:val="0021137C"/>
    <w:rsid w:val="00211397"/>
    <w:rsid w:val="002113F7"/>
    <w:rsid w:val="0021160E"/>
    <w:rsid w:val="002116E5"/>
    <w:rsid w:val="00211AD6"/>
    <w:rsid w:val="00211BEE"/>
    <w:rsid w:val="00211EAD"/>
    <w:rsid w:val="002120CA"/>
    <w:rsid w:val="002122F2"/>
    <w:rsid w:val="00212651"/>
    <w:rsid w:val="002126B2"/>
    <w:rsid w:val="00212FBC"/>
    <w:rsid w:val="0021305E"/>
    <w:rsid w:val="002134D6"/>
    <w:rsid w:val="00213572"/>
    <w:rsid w:val="00213721"/>
    <w:rsid w:val="00213CAA"/>
    <w:rsid w:val="00213E08"/>
    <w:rsid w:val="00214719"/>
    <w:rsid w:val="00214991"/>
    <w:rsid w:val="00214C93"/>
    <w:rsid w:val="00214E65"/>
    <w:rsid w:val="00214F39"/>
    <w:rsid w:val="0021539D"/>
    <w:rsid w:val="00215A0A"/>
    <w:rsid w:val="00215B16"/>
    <w:rsid w:val="00216915"/>
    <w:rsid w:val="00216DA6"/>
    <w:rsid w:val="00216FD5"/>
    <w:rsid w:val="00217097"/>
    <w:rsid w:val="002177B7"/>
    <w:rsid w:val="00217874"/>
    <w:rsid w:val="0021790E"/>
    <w:rsid w:val="00217C8B"/>
    <w:rsid w:val="00217EF6"/>
    <w:rsid w:val="00220321"/>
    <w:rsid w:val="00220898"/>
    <w:rsid w:val="00220A97"/>
    <w:rsid w:val="00220BB6"/>
    <w:rsid w:val="00220F2A"/>
    <w:rsid w:val="00220F43"/>
    <w:rsid w:val="00220F94"/>
    <w:rsid w:val="00221078"/>
    <w:rsid w:val="0022148B"/>
    <w:rsid w:val="002214AD"/>
    <w:rsid w:val="002216F7"/>
    <w:rsid w:val="0022170C"/>
    <w:rsid w:val="0022182B"/>
    <w:rsid w:val="002218AE"/>
    <w:rsid w:val="002218E3"/>
    <w:rsid w:val="00221C32"/>
    <w:rsid w:val="00221F5F"/>
    <w:rsid w:val="00221F8D"/>
    <w:rsid w:val="00221FB5"/>
    <w:rsid w:val="0022219E"/>
    <w:rsid w:val="002225F6"/>
    <w:rsid w:val="00222B71"/>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774"/>
    <w:rsid w:val="00226AF5"/>
    <w:rsid w:val="00226B5D"/>
    <w:rsid w:val="00226F31"/>
    <w:rsid w:val="00226FD5"/>
    <w:rsid w:val="002275B6"/>
    <w:rsid w:val="00227784"/>
    <w:rsid w:val="002277A5"/>
    <w:rsid w:val="00227AE5"/>
    <w:rsid w:val="00227C8A"/>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A07"/>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043"/>
    <w:rsid w:val="002372FC"/>
    <w:rsid w:val="00237361"/>
    <w:rsid w:val="002376A3"/>
    <w:rsid w:val="0023792B"/>
    <w:rsid w:val="002379A1"/>
    <w:rsid w:val="00237C27"/>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EAD"/>
    <w:rsid w:val="00242F17"/>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1CC"/>
    <w:rsid w:val="002468C2"/>
    <w:rsid w:val="002469BB"/>
    <w:rsid w:val="00246B2E"/>
    <w:rsid w:val="00246B34"/>
    <w:rsid w:val="00246BD0"/>
    <w:rsid w:val="00246CBC"/>
    <w:rsid w:val="00246CC3"/>
    <w:rsid w:val="00246DE8"/>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1A98"/>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AA3"/>
    <w:rsid w:val="00254C39"/>
    <w:rsid w:val="00255ABB"/>
    <w:rsid w:val="00255C8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A61"/>
    <w:rsid w:val="00262B27"/>
    <w:rsid w:val="00262C87"/>
    <w:rsid w:val="00262E07"/>
    <w:rsid w:val="00263163"/>
    <w:rsid w:val="002631E7"/>
    <w:rsid w:val="0026321A"/>
    <w:rsid w:val="00263822"/>
    <w:rsid w:val="00263B27"/>
    <w:rsid w:val="00263BC3"/>
    <w:rsid w:val="00263E15"/>
    <w:rsid w:val="00263ED6"/>
    <w:rsid w:val="0026421A"/>
    <w:rsid w:val="002643DE"/>
    <w:rsid w:val="00264452"/>
    <w:rsid w:val="002644E4"/>
    <w:rsid w:val="00264CCC"/>
    <w:rsid w:val="0026526B"/>
    <w:rsid w:val="00265476"/>
    <w:rsid w:val="00265497"/>
    <w:rsid w:val="002657F9"/>
    <w:rsid w:val="0026583A"/>
    <w:rsid w:val="00265CC0"/>
    <w:rsid w:val="00265CEA"/>
    <w:rsid w:val="00266428"/>
    <w:rsid w:val="0026664A"/>
    <w:rsid w:val="00266A59"/>
    <w:rsid w:val="00266E61"/>
    <w:rsid w:val="00266E6B"/>
    <w:rsid w:val="00266F16"/>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29A"/>
    <w:rsid w:val="0027462C"/>
    <w:rsid w:val="0027469A"/>
    <w:rsid w:val="002746F7"/>
    <w:rsid w:val="002749D7"/>
    <w:rsid w:val="00274E67"/>
    <w:rsid w:val="00275071"/>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06C"/>
    <w:rsid w:val="00283110"/>
    <w:rsid w:val="0028350E"/>
    <w:rsid w:val="00283796"/>
    <w:rsid w:val="0028382E"/>
    <w:rsid w:val="0028398C"/>
    <w:rsid w:val="00283BD8"/>
    <w:rsid w:val="0028403F"/>
    <w:rsid w:val="002844E3"/>
    <w:rsid w:val="002844F9"/>
    <w:rsid w:val="0028456D"/>
    <w:rsid w:val="002845F6"/>
    <w:rsid w:val="0028475E"/>
    <w:rsid w:val="00284A3E"/>
    <w:rsid w:val="00284DC3"/>
    <w:rsid w:val="0028502F"/>
    <w:rsid w:val="002854EB"/>
    <w:rsid w:val="00285749"/>
    <w:rsid w:val="00285CD2"/>
    <w:rsid w:val="002863DD"/>
    <w:rsid w:val="00286675"/>
    <w:rsid w:val="002866EC"/>
    <w:rsid w:val="0028675B"/>
    <w:rsid w:val="002869FD"/>
    <w:rsid w:val="00286D92"/>
    <w:rsid w:val="00286E5A"/>
    <w:rsid w:val="0028702E"/>
    <w:rsid w:val="0028712F"/>
    <w:rsid w:val="00287202"/>
    <w:rsid w:val="002877EB"/>
    <w:rsid w:val="002879E0"/>
    <w:rsid w:val="00287BB5"/>
    <w:rsid w:val="00287BEA"/>
    <w:rsid w:val="002901EF"/>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0F"/>
    <w:rsid w:val="00293764"/>
    <w:rsid w:val="00293844"/>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707"/>
    <w:rsid w:val="00297A0D"/>
    <w:rsid w:val="00297BF2"/>
    <w:rsid w:val="00297C78"/>
    <w:rsid w:val="00297EAF"/>
    <w:rsid w:val="00297EB7"/>
    <w:rsid w:val="00297F9B"/>
    <w:rsid w:val="002A0158"/>
    <w:rsid w:val="002A03B4"/>
    <w:rsid w:val="002A0544"/>
    <w:rsid w:val="002A0C4D"/>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CD5"/>
    <w:rsid w:val="002A4D18"/>
    <w:rsid w:val="002A50A7"/>
    <w:rsid w:val="002A54D4"/>
    <w:rsid w:val="002A554E"/>
    <w:rsid w:val="002A56B3"/>
    <w:rsid w:val="002A57BD"/>
    <w:rsid w:val="002A58DE"/>
    <w:rsid w:val="002A5B66"/>
    <w:rsid w:val="002A5F58"/>
    <w:rsid w:val="002A622D"/>
    <w:rsid w:val="002A634B"/>
    <w:rsid w:val="002A65F4"/>
    <w:rsid w:val="002A69D2"/>
    <w:rsid w:val="002A6FBE"/>
    <w:rsid w:val="002A733C"/>
    <w:rsid w:val="002A74ED"/>
    <w:rsid w:val="002A77C3"/>
    <w:rsid w:val="002A7C41"/>
    <w:rsid w:val="002B0059"/>
    <w:rsid w:val="002B07F0"/>
    <w:rsid w:val="002B09E0"/>
    <w:rsid w:val="002B0F8B"/>
    <w:rsid w:val="002B1146"/>
    <w:rsid w:val="002B1151"/>
    <w:rsid w:val="002B11B4"/>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A60"/>
    <w:rsid w:val="002B4A9F"/>
    <w:rsid w:val="002B5338"/>
    <w:rsid w:val="002B5471"/>
    <w:rsid w:val="002B565A"/>
    <w:rsid w:val="002B59FE"/>
    <w:rsid w:val="002B5A46"/>
    <w:rsid w:val="002B5A6B"/>
    <w:rsid w:val="002B5AC0"/>
    <w:rsid w:val="002B5C78"/>
    <w:rsid w:val="002B689A"/>
    <w:rsid w:val="002B7222"/>
    <w:rsid w:val="002B76F2"/>
    <w:rsid w:val="002B7766"/>
    <w:rsid w:val="002B7793"/>
    <w:rsid w:val="002B7905"/>
    <w:rsid w:val="002B793F"/>
    <w:rsid w:val="002B7FB4"/>
    <w:rsid w:val="002C0201"/>
    <w:rsid w:val="002C0227"/>
    <w:rsid w:val="002C05AE"/>
    <w:rsid w:val="002C0977"/>
    <w:rsid w:val="002C0CA6"/>
    <w:rsid w:val="002C0FC8"/>
    <w:rsid w:val="002C113B"/>
    <w:rsid w:val="002C17A1"/>
    <w:rsid w:val="002C1AB9"/>
    <w:rsid w:val="002C1B89"/>
    <w:rsid w:val="002C1D43"/>
    <w:rsid w:val="002C1E66"/>
    <w:rsid w:val="002C24E5"/>
    <w:rsid w:val="002C2503"/>
    <w:rsid w:val="002C28CD"/>
    <w:rsid w:val="002C28FA"/>
    <w:rsid w:val="002C2CBC"/>
    <w:rsid w:val="002C2CFA"/>
    <w:rsid w:val="002C2DE8"/>
    <w:rsid w:val="002C2FF2"/>
    <w:rsid w:val="002C3067"/>
    <w:rsid w:val="002C3265"/>
    <w:rsid w:val="002C388E"/>
    <w:rsid w:val="002C3EB6"/>
    <w:rsid w:val="002C3F9C"/>
    <w:rsid w:val="002C4072"/>
    <w:rsid w:val="002C4400"/>
    <w:rsid w:val="002C4AB1"/>
    <w:rsid w:val="002C4B03"/>
    <w:rsid w:val="002C4B4E"/>
    <w:rsid w:val="002C4BB7"/>
    <w:rsid w:val="002C4D8A"/>
    <w:rsid w:val="002C50E5"/>
    <w:rsid w:val="002C54F8"/>
    <w:rsid w:val="002C55B8"/>
    <w:rsid w:val="002C5741"/>
    <w:rsid w:val="002C5758"/>
    <w:rsid w:val="002C5A13"/>
    <w:rsid w:val="002C5BCD"/>
    <w:rsid w:val="002C5CE7"/>
    <w:rsid w:val="002C63B6"/>
    <w:rsid w:val="002C6B16"/>
    <w:rsid w:val="002C708E"/>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32"/>
    <w:rsid w:val="002D1D19"/>
    <w:rsid w:val="002D20DE"/>
    <w:rsid w:val="002D21EB"/>
    <w:rsid w:val="002D2931"/>
    <w:rsid w:val="002D2975"/>
    <w:rsid w:val="002D2AA2"/>
    <w:rsid w:val="002D2BC0"/>
    <w:rsid w:val="002D2FEC"/>
    <w:rsid w:val="002D3054"/>
    <w:rsid w:val="002D30DA"/>
    <w:rsid w:val="002D322B"/>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8BE"/>
    <w:rsid w:val="002D6E06"/>
    <w:rsid w:val="002D6EBD"/>
    <w:rsid w:val="002D704D"/>
    <w:rsid w:val="002D721E"/>
    <w:rsid w:val="002D74FA"/>
    <w:rsid w:val="002D7577"/>
    <w:rsid w:val="002D75D0"/>
    <w:rsid w:val="002D76A7"/>
    <w:rsid w:val="002D7939"/>
    <w:rsid w:val="002D7ECD"/>
    <w:rsid w:val="002E0369"/>
    <w:rsid w:val="002E0465"/>
    <w:rsid w:val="002E04F7"/>
    <w:rsid w:val="002E068A"/>
    <w:rsid w:val="002E08BE"/>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085"/>
    <w:rsid w:val="002E3191"/>
    <w:rsid w:val="002E3479"/>
    <w:rsid w:val="002E3635"/>
    <w:rsid w:val="002E3888"/>
    <w:rsid w:val="002E3B32"/>
    <w:rsid w:val="002E3C6A"/>
    <w:rsid w:val="002E3EF6"/>
    <w:rsid w:val="002E40EC"/>
    <w:rsid w:val="002E419F"/>
    <w:rsid w:val="002E4216"/>
    <w:rsid w:val="002E455D"/>
    <w:rsid w:val="002E4784"/>
    <w:rsid w:val="002E4B07"/>
    <w:rsid w:val="002E4BB8"/>
    <w:rsid w:val="002E4C5F"/>
    <w:rsid w:val="002E52AE"/>
    <w:rsid w:val="002E5333"/>
    <w:rsid w:val="002E55CC"/>
    <w:rsid w:val="002E58A7"/>
    <w:rsid w:val="002E59F4"/>
    <w:rsid w:val="002E5A45"/>
    <w:rsid w:val="002E5BFD"/>
    <w:rsid w:val="002E5D67"/>
    <w:rsid w:val="002E5E1A"/>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827"/>
    <w:rsid w:val="002F190A"/>
    <w:rsid w:val="002F1968"/>
    <w:rsid w:val="002F1E63"/>
    <w:rsid w:val="002F2217"/>
    <w:rsid w:val="002F2261"/>
    <w:rsid w:val="002F2834"/>
    <w:rsid w:val="002F2840"/>
    <w:rsid w:val="002F2872"/>
    <w:rsid w:val="002F2922"/>
    <w:rsid w:val="002F2BDD"/>
    <w:rsid w:val="002F2CD6"/>
    <w:rsid w:val="002F3B0B"/>
    <w:rsid w:val="002F3F6E"/>
    <w:rsid w:val="002F409D"/>
    <w:rsid w:val="002F4309"/>
    <w:rsid w:val="002F44E1"/>
    <w:rsid w:val="002F4AEA"/>
    <w:rsid w:val="002F4C9B"/>
    <w:rsid w:val="002F4CA0"/>
    <w:rsid w:val="002F4DFB"/>
    <w:rsid w:val="002F517B"/>
    <w:rsid w:val="002F5504"/>
    <w:rsid w:val="002F55B2"/>
    <w:rsid w:val="002F562B"/>
    <w:rsid w:val="002F58E2"/>
    <w:rsid w:val="002F599B"/>
    <w:rsid w:val="002F5D37"/>
    <w:rsid w:val="002F5F18"/>
    <w:rsid w:val="002F616A"/>
    <w:rsid w:val="002F6340"/>
    <w:rsid w:val="002F6636"/>
    <w:rsid w:val="002F6B54"/>
    <w:rsid w:val="002F727A"/>
    <w:rsid w:val="002F73BF"/>
    <w:rsid w:val="002F73CC"/>
    <w:rsid w:val="002F7529"/>
    <w:rsid w:val="002F7608"/>
    <w:rsid w:val="002F77BB"/>
    <w:rsid w:val="002F7A88"/>
    <w:rsid w:val="002F7E01"/>
    <w:rsid w:val="0030009B"/>
    <w:rsid w:val="003001D0"/>
    <w:rsid w:val="003005AA"/>
    <w:rsid w:val="003007D4"/>
    <w:rsid w:val="0030084A"/>
    <w:rsid w:val="00300A1C"/>
    <w:rsid w:val="00301050"/>
    <w:rsid w:val="00301781"/>
    <w:rsid w:val="0030179B"/>
    <w:rsid w:val="00301A06"/>
    <w:rsid w:val="00301A90"/>
    <w:rsid w:val="00301E7D"/>
    <w:rsid w:val="00301F3A"/>
    <w:rsid w:val="0030202D"/>
    <w:rsid w:val="003022DE"/>
    <w:rsid w:val="00302459"/>
    <w:rsid w:val="00302476"/>
    <w:rsid w:val="003024FB"/>
    <w:rsid w:val="0030250E"/>
    <w:rsid w:val="003028B2"/>
    <w:rsid w:val="00302CA2"/>
    <w:rsid w:val="00302F67"/>
    <w:rsid w:val="00303049"/>
    <w:rsid w:val="00303421"/>
    <w:rsid w:val="0030358E"/>
    <w:rsid w:val="00303761"/>
    <w:rsid w:val="00303AA4"/>
    <w:rsid w:val="00303CFC"/>
    <w:rsid w:val="00303DCF"/>
    <w:rsid w:val="003042DA"/>
    <w:rsid w:val="0030443D"/>
    <w:rsid w:val="0030457A"/>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7D6"/>
    <w:rsid w:val="0030688C"/>
    <w:rsid w:val="0030696B"/>
    <w:rsid w:val="003069ED"/>
    <w:rsid w:val="00306E5F"/>
    <w:rsid w:val="003079D9"/>
    <w:rsid w:val="00310056"/>
    <w:rsid w:val="00310153"/>
    <w:rsid w:val="003101D7"/>
    <w:rsid w:val="0031031F"/>
    <w:rsid w:val="00310919"/>
    <w:rsid w:val="00310952"/>
    <w:rsid w:val="00310AAF"/>
    <w:rsid w:val="00310F20"/>
    <w:rsid w:val="003112CE"/>
    <w:rsid w:val="0031131C"/>
    <w:rsid w:val="003114B1"/>
    <w:rsid w:val="003115EA"/>
    <w:rsid w:val="0031179C"/>
    <w:rsid w:val="003118BE"/>
    <w:rsid w:val="00312191"/>
    <w:rsid w:val="00312277"/>
    <w:rsid w:val="00312535"/>
    <w:rsid w:val="0031253C"/>
    <w:rsid w:val="00312673"/>
    <w:rsid w:val="0031268F"/>
    <w:rsid w:val="003127CA"/>
    <w:rsid w:val="00312856"/>
    <w:rsid w:val="00312959"/>
    <w:rsid w:val="00312F08"/>
    <w:rsid w:val="00312F4E"/>
    <w:rsid w:val="00312F61"/>
    <w:rsid w:val="003136BE"/>
    <w:rsid w:val="00313886"/>
    <w:rsid w:val="00313DC3"/>
    <w:rsid w:val="00313F39"/>
    <w:rsid w:val="003140C8"/>
    <w:rsid w:val="00314162"/>
    <w:rsid w:val="00314297"/>
    <w:rsid w:val="0031452C"/>
    <w:rsid w:val="00314A6B"/>
    <w:rsid w:val="0031510E"/>
    <w:rsid w:val="00315154"/>
    <w:rsid w:val="0031543D"/>
    <w:rsid w:val="00315480"/>
    <w:rsid w:val="00315AF2"/>
    <w:rsid w:val="00315D28"/>
    <w:rsid w:val="00315DC4"/>
    <w:rsid w:val="00315E98"/>
    <w:rsid w:val="00315F2F"/>
    <w:rsid w:val="0031649F"/>
    <w:rsid w:val="00316D12"/>
    <w:rsid w:val="00316D43"/>
    <w:rsid w:val="00316D4A"/>
    <w:rsid w:val="00316E79"/>
    <w:rsid w:val="00316F67"/>
    <w:rsid w:val="00317034"/>
    <w:rsid w:val="003178C4"/>
    <w:rsid w:val="003179E5"/>
    <w:rsid w:val="00317A4C"/>
    <w:rsid w:val="00317F62"/>
    <w:rsid w:val="0032042E"/>
    <w:rsid w:val="0032055E"/>
    <w:rsid w:val="003205DA"/>
    <w:rsid w:val="00320863"/>
    <w:rsid w:val="003208C5"/>
    <w:rsid w:val="0032096E"/>
    <w:rsid w:val="00320A41"/>
    <w:rsid w:val="00320B73"/>
    <w:rsid w:val="00320C30"/>
    <w:rsid w:val="00320D59"/>
    <w:rsid w:val="0032143F"/>
    <w:rsid w:val="003215E9"/>
    <w:rsid w:val="00322026"/>
    <w:rsid w:val="00322180"/>
    <w:rsid w:val="003222C6"/>
    <w:rsid w:val="00322656"/>
    <w:rsid w:val="003226AE"/>
    <w:rsid w:val="003226D4"/>
    <w:rsid w:val="0032284E"/>
    <w:rsid w:val="003228B3"/>
    <w:rsid w:val="00322BF9"/>
    <w:rsid w:val="00322CDC"/>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30"/>
    <w:rsid w:val="00325769"/>
    <w:rsid w:val="00325B85"/>
    <w:rsid w:val="00325F0C"/>
    <w:rsid w:val="00325F69"/>
    <w:rsid w:val="00325F7D"/>
    <w:rsid w:val="00326166"/>
    <w:rsid w:val="0032644E"/>
    <w:rsid w:val="003269EA"/>
    <w:rsid w:val="00326A42"/>
    <w:rsid w:val="00326C1A"/>
    <w:rsid w:val="00326E82"/>
    <w:rsid w:val="00326EC7"/>
    <w:rsid w:val="00327528"/>
    <w:rsid w:val="00327612"/>
    <w:rsid w:val="00327702"/>
    <w:rsid w:val="003277E1"/>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E42"/>
    <w:rsid w:val="00340FC5"/>
    <w:rsid w:val="00341115"/>
    <w:rsid w:val="00341999"/>
    <w:rsid w:val="00341AE5"/>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5023"/>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DAA"/>
    <w:rsid w:val="00346F19"/>
    <w:rsid w:val="00347139"/>
    <w:rsid w:val="00347165"/>
    <w:rsid w:val="00347315"/>
    <w:rsid w:val="00347361"/>
    <w:rsid w:val="003479A7"/>
    <w:rsid w:val="00347D17"/>
    <w:rsid w:val="003501C4"/>
    <w:rsid w:val="0035052F"/>
    <w:rsid w:val="00350F0C"/>
    <w:rsid w:val="00351052"/>
    <w:rsid w:val="003512B7"/>
    <w:rsid w:val="00351438"/>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4C2"/>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12"/>
    <w:rsid w:val="003577F6"/>
    <w:rsid w:val="003578F8"/>
    <w:rsid w:val="003579CD"/>
    <w:rsid w:val="00357A1A"/>
    <w:rsid w:val="003602D6"/>
    <w:rsid w:val="00360667"/>
    <w:rsid w:val="00360814"/>
    <w:rsid w:val="003609CB"/>
    <w:rsid w:val="00360A01"/>
    <w:rsid w:val="00360E72"/>
    <w:rsid w:val="00361371"/>
    <w:rsid w:val="0036166C"/>
    <w:rsid w:val="003616A4"/>
    <w:rsid w:val="00361823"/>
    <w:rsid w:val="003618EC"/>
    <w:rsid w:val="00361935"/>
    <w:rsid w:val="00361D36"/>
    <w:rsid w:val="00361E62"/>
    <w:rsid w:val="003621A3"/>
    <w:rsid w:val="00362499"/>
    <w:rsid w:val="00362524"/>
    <w:rsid w:val="00362525"/>
    <w:rsid w:val="00362585"/>
    <w:rsid w:val="0036262D"/>
    <w:rsid w:val="00362749"/>
    <w:rsid w:val="0036280D"/>
    <w:rsid w:val="003628E2"/>
    <w:rsid w:val="00362AEA"/>
    <w:rsid w:val="00362D3C"/>
    <w:rsid w:val="00362FEE"/>
    <w:rsid w:val="0036305C"/>
    <w:rsid w:val="003630E3"/>
    <w:rsid w:val="00363104"/>
    <w:rsid w:val="003632CC"/>
    <w:rsid w:val="003633F1"/>
    <w:rsid w:val="00363885"/>
    <w:rsid w:val="003638AB"/>
    <w:rsid w:val="003639A9"/>
    <w:rsid w:val="00363BC5"/>
    <w:rsid w:val="00364319"/>
    <w:rsid w:val="003643D7"/>
    <w:rsid w:val="00364479"/>
    <w:rsid w:val="00364493"/>
    <w:rsid w:val="003644B1"/>
    <w:rsid w:val="00364D2E"/>
    <w:rsid w:val="0036569F"/>
    <w:rsid w:val="0036594F"/>
    <w:rsid w:val="0036595F"/>
    <w:rsid w:val="00365F32"/>
    <w:rsid w:val="00366192"/>
    <w:rsid w:val="0036643A"/>
    <w:rsid w:val="00366544"/>
    <w:rsid w:val="00366A1A"/>
    <w:rsid w:val="00366AEA"/>
    <w:rsid w:val="00366DC7"/>
    <w:rsid w:val="00366F83"/>
    <w:rsid w:val="00366FA1"/>
    <w:rsid w:val="003672E0"/>
    <w:rsid w:val="00367569"/>
    <w:rsid w:val="00367757"/>
    <w:rsid w:val="003677B1"/>
    <w:rsid w:val="0037004C"/>
    <w:rsid w:val="003701FA"/>
    <w:rsid w:val="003703CB"/>
    <w:rsid w:val="003705DC"/>
    <w:rsid w:val="00370610"/>
    <w:rsid w:val="003707CC"/>
    <w:rsid w:val="00370C3D"/>
    <w:rsid w:val="00371104"/>
    <w:rsid w:val="0037119B"/>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BB1"/>
    <w:rsid w:val="00373C4A"/>
    <w:rsid w:val="00373E10"/>
    <w:rsid w:val="0037427C"/>
    <w:rsid w:val="00374345"/>
    <w:rsid w:val="0037444B"/>
    <w:rsid w:val="00374637"/>
    <w:rsid w:val="00374638"/>
    <w:rsid w:val="00374C38"/>
    <w:rsid w:val="00374D09"/>
    <w:rsid w:val="00374DD4"/>
    <w:rsid w:val="00375256"/>
    <w:rsid w:val="00375367"/>
    <w:rsid w:val="0037568D"/>
    <w:rsid w:val="00375883"/>
    <w:rsid w:val="00375D43"/>
    <w:rsid w:val="0037633D"/>
    <w:rsid w:val="00376690"/>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A6D"/>
    <w:rsid w:val="00380EBB"/>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D1B"/>
    <w:rsid w:val="00390EDA"/>
    <w:rsid w:val="00391110"/>
    <w:rsid w:val="00391202"/>
    <w:rsid w:val="0039133A"/>
    <w:rsid w:val="00391378"/>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2FAB"/>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88A"/>
    <w:rsid w:val="00395B97"/>
    <w:rsid w:val="00395BB3"/>
    <w:rsid w:val="00395E81"/>
    <w:rsid w:val="0039604D"/>
    <w:rsid w:val="0039631D"/>
    <w:rsid w:val="00396450"/>
    <w:rsid w:val="0039659D"/>
    <w:rsid w:val="00396831"/>
    <w:rsid w:val="00396BC4"/>
    <w:rsid w:val="003A0084"/>
    <w:rsid w:val="003A09F1"/>
    <w:rsid w:val="003A0D45"/>
    <w:rsid w:val="003A0DD3"/>
    <w:rsid w:val="003A0E07"/>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D6C"/>
    <w:rsid w:val="003A6D95"/>
    <w:rsid w:val="003A6FA9"/>
    <w:rsid w:val="003A749D"/>
    <w:rsid w:val="003A75C4"/>
    <w:rsid w:val="003A75DE"/>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6FA"/>
    <w:rsid w:val="003B298E"/>
    <w:rsid w:val="003B2C2B"/>
    <w:rsid w:val="003B2CD4"/>
    <w:rsid w:val="003B3117"/>
    <w:rsid w:val="003B3182"/>
    <w:rsid w:val="003B3206"/>
    <w:rsid w:val="003B32AB"/>
    <w:rsid w:val="003B333E"/>
    <w:rsid w:val="003B3496"/>
    <w:rsid w:val="003B3744"/>
    <w:rsid w:val="003B3D87"/>
    <w:rsid w:val="003B4111"/>
    <w:rsid w:val="003B4240"/>
    <w:rsid w:val="003B433A"/>
    <w:rsid w:val="003B468B"/>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1981"/>
    <w:rsid w:val="003C1BE2"/>
    <w:rsid w:val="003C1C88"/>
    <w:rsid w:val="003C2094"/>
    <w:rsid w:val="003C2252"/>
    <w:rsid w:val="003C2896"/>
    <w:rsid w:val="003C2EFA"/>
    <w:rsid w:val="003C3276"/>
    <w:rsid w:val="003C32CE"/>
    <w:rsid w:val="003C3310"/>
    <w:rsid w:val="003C334B"/>
    <w:rsid w:val="003C3AB8"/>
    <w:rsid w:val="003C3DD5"/>
    <w:rsid w:val="003C40E8"/>
    <w:rsid w:val="003C454D"/>
    <w:rsid w:val="003C46FB"/>
    <w:rsid w:val="003C48D1"/>
    <w:rsid w:val="003C4BEC"/>
    <w:rsid w:val="003C4BF0"/>
    <w:rsid w:val="003C4C53"/>
    <w:rsid w:val="003C5791"/>
    <w:rsid w:val="003C5CD2"/>
    <w:rsid w:val="003C5EB7"/>
    <w:rsid w:val="003C6021"/>
    <w:rsid w:val="003C6115"/>
    <w:rsid w:val="003C6287"/>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2EF8"/>
    <w:rsid w:val="003D332D"/>
    <w:rsid w:val="003D35EF"/>
    <w:rsid w:val="003D4329"/>
    <w:rsid w:val="003D499B"/>
    <w:rsid w:val="003D4B4C"/>
    <w:rsid w:val="003D4C58"/>
    <w:rsid w:val="003D4CBF"/>
    <w:rsid w:val="003D500E"/>
    <w:rsid w:val="003D5169"/>
    <w:rsid w:val="003D5437"/>
    <w:rsid w:val="003D547A"/>
    <w:rsid w:val="003D557B"/>
    <w:rsid w:val="003D5712"/>
    <w:rsid w:val="003D5BA1"/>
    <w:rsid w:val="003D5DCB"/>
    <w:rsid w:val="003D61E5"/>
    <w:rsid w:val="003D6692"/>
    <w:rsid w:val="003D6CFF"/>
    <w:rsid w:val="003D6E41"/>
    <w:rsid w:val="003D6EDA"/>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3645"/>
    <w:rsid w:val="003E3ABC"/>
    <w:rsid w:val="003E3ADF"/>
    <w:rsid w:val="003E4475"/>
    <w:rsid w:val="003E47BE"/>
    <w:rsid w:val="003E4892"/>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8F3"/>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4B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A59"/>
    <w:rsid w:val="003F6B41"/>
    <w:rsid w:val="003F72C3"/>
    <w:rsid w:val="003F7622"/>
    <w:rsid w:val="003F7892"/>
    <w:rsid w:val="003F78CE"/>
    <w:rsid w:val="003F7C99"/>
    <w:rsid w:val="0040025F"/>
    <w:rsid w:val="00400B48"/>
    <w:rsid w:val="00400C56"/>
    <w:rsid w:val="00400DCA"/>
    <w:rsid w:val="00400F24"/>
    <w:rsid w:val="0040104E"/>
    <w:rsid w:val="00401083"/>
    <w:rsid w:val="004013F3"/>
    <w:rsid w:val="0040196D"/>
    <w:rsid w:val="00402138"/>
    <w:rsid w:val="004026C2"/>
    <w:rsid w:val="00402791"/>
    <w:rsid w:val="00402B49"/>
    <w:rsid w:val="00402BEC"/>
    <w:rsid w:val="00402DD5"/>
    <w:rsid w:val="00402F55"/>
    <w:rsid w:val="0040320C"/>
    <w:rsid w:val="004035AB"/>
    <w:rsid w:val="00403BE3"/>
    <w:rsid w:val="0040420F"/>
    <w:rsid w:val="00404295"/>
    <w:rsid w:val="004042B7"/>
    <w:rsid w:val="00404B66"/>
    <w:rsid w:val="00404BDB"/>
    <w:rsid w:val="004056BA"/>
    <w:rsid w:val="00405819"/>
    <w:rsid w:val="0040589B"/>
    <w:rsid w:val="00405A25"/>
    <w:rsid w:val="00405B7C"/>
    <w:rsid w:val="00405BA1"/>
    <w:rsid w:val="00406478"/>
    <w:rsid w:val="00406D7E"/>
    <w:rsid w:val="00407091"/>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A97"/>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2C"/>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A5"/>
    <w:rsid w:val="004270C6"/>
    <w:rsid w:val="00427332"/>
    <w:rsid w:val="0042735E"/>
    <w:rsid w:val="004273D7"/>
    <w:rsid w:val="004273F8"/>
    <w:rsid w:val="00427446"/>
    <w:rsid w:val="0042754B"/>
    <w:rsid w:val="00427682"/>
    <w:rsid w:val="00427A20"/>
    <w:rsid w:val="004301E4"/>
    <w:rsid w:val="00430298"/>
    <w:rsid w:val="00430660"/>
    <w:rsid w:val="00430693"/>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1083"/>
    <w:rsid w:val="0044149C"/>
    <w:rsid w:val="00441A13"/>
    <w:rsid w:val="00441A64"/>
    <w:rsid w:val="00441C0F"/>
    <w:rsid w:val="00442255"/>
    <w:rsid w:val="004424CF"/>
    <w:rsid w:val="0044262A"/>
    <w:rsid w:val="004428D0"/>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A1C"/>
    <w:rsid w:val="00445D8F"/>
    <w:rsid w:val="00445DB8"/>
    <w:rsid w:val="00445F02"/>
    <w:rsid w:val="004460EF"/>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3FD"/>
    <w:rsid w:val="00453449"/>
    <w:rsid w:val="0045374D"/>
    <w:rsid w:val="00453767"/>
    <w:rsid w:val="00453897"/>
    <w:rsid w:val="00453A6E"/>
    <w:rsid w:val="0045407B"/>
    <w:rsid w:val="0045424E"/>
    <w:rsid w:val="00454896"/>
    <w:rsid w:val="004548E4"/>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EF9"/>
    <w:rsid w:val="00456FB2"/>
    <w:rsid w:val="00457327"/>
    <w:rsid w:val="0045754F"/>
    <w:rsid w:val="00457AD1"/>
    <w:rsid w:val="00457BD9"/>
    <w:rsid w:val="00457D9B"/>
    <w:rsid w:val="00457F0C"/>
    <w:rsid w:val="0046072B"/>
    <w:rsid w:val="004607BA"/>
    <w:rsid w:val="00460904"/>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0B6"/>
    <w:rsid w:val="004664CB"/>
    <w:rsid w:val="00466504"/>
    <w:rsid w:val="004667D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2C9E"/>
    <w:rsid w:val="00473232"/>
    <w:rsid w:val="0047360F"/>
    <w:rsid w:val="004736B9"/>
    <w:rsid w:val="004739AB"/>
    <w:rsid w:val="00473A6F"/>
    <w:rsid w:val="00473B6E"/>
    <w:rsid w:val="00474291"/>
    <w:rsid w:val="00474B08"/>
    <w:rsid w:val="00474F1B"/>
    <w:rsid w:val="00475333"/>
    <w:rsid w:val="004753FC"/>
    <w:rsid w:val="0047550E"/>
    <w:rsid w:val="00475754"/>
    <w:rsid w:val="00475957"/>
    <w:rsid w:val="00475F69"/>
    <w:rsid w:val="00475FA8"/>
    <w:rsid w:val="004761B3"/>
    <w:rsid w:val="004763DE"/>
    <w:rsid w:val="00476913"/>
    <w:rsid w:val="00476CE0"/>
    <w:rsid w:val="00477092"/>
    <w:rsid w:val="00477300"/>
    <w:rsid w:val="0047739E"/>
    <w:rsid w:val="00477514"/>
    <w:rsid w:val="004777E8"/>
    <w:rsid w:val="00477B89"/>
    <w:rsid w:val="00480121"/>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791"/>
    <w:rsid w:val="00484C64"/>
    <w:rsid w:val="00484CAA"/>
    <w:rsid w:val="00484D71"/>
    <w:rsid w:val="00484FB6"/>
    <w:rsid w:val="00485782"/>
    <w:rsid w:val="00485939"/>
    <w:rsid w:val="0048636A"/>
    <w:rsid w:val="0048654B"/>
    <w:rsid w:val="004865D5"/>
    <w:rsid w:val="004865E5"/>
    <w:rsid w:val="00486606"/>
    <w:rsid w:val="00486CA7"/>
    <w:rsid w:val="00486D5B"/>
    <w:rsid w:val="00486E91"/>
    <w:rsid w:val="004871C6"/>
    <w:rsid w:val="004871CF"/>
    <w:rsid w:val="004873E3"/>
    <w:rsid w:val="00487506"/>
    <w:rsid w:val="00487FD3"/>
    <w:rsid w:val="00490253"/>
    <w:rsid w:val="004902AD"/>
    <w:rsid w:val="00490413"/>
    <w:rsid w:val="004904A6"/>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F5"/>
    <w:rsid w:val="00493D19"/>
    <w:rsid w:val="00493DA0"/>
    <w:rsid w:val="0049446A"/>
    <w:rsid w:val="004945D5"/>
    <w:rsid w:val="004946B6"/>
    <w:rsid w:val="004946F3"/>
    <w:rsid w:val="00494A79"/>
    <w:rsid w:val="00494B56"/>
    <w:rsid w:val="00494CCF"/>
    <w:rsid w:val="00494E86"/>
    <w:rsid w:val="00494E96"/>
    <w:rsid w:val="004951AB"/>
    <w:rsid w:val="00495A6C"/>
    <w:rsid w:val="00495CAC"/>
    <w:rsid w:val="00495F95"/>
    <w:rsid w:val="00495FC6"/>
    <w:rsid w:val="00496355"/>
    <w:rsid w:val="004964AD"/>
    <w:rsid w:val="0049682F"/>
    <w:rsid w:val="0049697F"/>
    <w:rsid w:val="00496A9B"/>
    <w:rsid w:val="004971B7"/>
    <w:rsid w:val="004971DF"/>
    <w:rsid w:val="004A0057"/>
    <w:rsid w:val="004A0083"/>
    <w:rsid w:val="004A0133"/>
    <w:rsid w:val="004A053A"/>
    <w:rsid w:val="004A057E"/>
    <w:rsid w:val="004A0BDA"/>
    <w:rsid w:val="004A0DB3"/>
    <w:rsid w:val="004A0ECB"/>
    <w:rsid w:val="004A0FF9"/>
    <w:rsid w:val="004A1687"/>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C06"/>
    <w:rsid w:val="004A7E47"/>
    <w:rsid w:val="004B01F5"/>
    <w:rsid w:val="004B0541"/>
    <w:rsid w:val="004B075A"/>
    <w:rsid w:val="004B080D"/>
    <w:rsid w:val="004B0A57"/>
    <w:rsid w:val="004B0B14"/>
    <w:rsid w:val="004B18C9"/>
    <w:rsid w:val="004B1962"/>
    <w:rsid w:val="004B19F3"/>
    <w:rsid w:val="004B19F7"/>
    <w:rsid w:val="004B1E05"/>
    <w:rsid w:val="004B1EC9"/>
    <w:rsid w:val="004B21F2"/>
    <w:rsid w:val="004B2486"/>
    <w:rsid w:val="004B2B4B"/>
    <w:rsid w:val="004B2CA0"/>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1D7"/>
    <w:rsid w:val="004B6299"/>
    <w:rsid w:val="004B66F7"/>
    <w:rsid w:val="004B6C70"/>
    <w:rsid w:val="004B708F"/>
    <w:rsid w:val="004B70C6"/>
    <w:rsid w:val="004B70CC"/>
    <w:rsid w:val="004B73E3"/>
    <w:rsid w:val="004B7550"/>
    <w:rsid w:val="004B797A"/>
    <w:rsid w:val="004B7A59"/>
    <w:rsid w:val="004B7ADF"/>
    <w:rsid w:val="004B7E90"/>
    <w:rsid w:val="004C04E6"/>
    <w:rsid w:val="004C096C"/>
    <w:rsid w:val="004C0CF0"/>
    <w:rsid w:val="004C0E02"/>
    <w:rsid w:val="004C1314"/>
    <w:rsid w:val="004C142A"/>
    <w:rsid w:val="004C14D3"/>
    <w:rsid w:val="004C1A6A"/>
    <w:rsid w:val="004C1DB3"/>
    <w:rsid w:val="004C22EC"/>
    <w:rsid w:val="004C2417"/>
    <w:rsid w:val="004C28C2"/>
    <w:rsid w:val="004C2BB0"/>
    <w:rsid w:val="004C3050"/>
    <w:rsid w:val="004C34A2"/>
    <w:rsid w:val="004C3BCC"/>
    <w:rsid w:val="004C3D11"/>
    <w:rsid w:val="004C40ED"/>
    <w:rsid w:val="004C424A"/>
    <w:rsid w:val="004C4501"/>
    <w:rsid w:val="004C4864"/>
    <w:rsid w:val="004C48F6"/>
    <w:rsid w:val="004C4F5D"/>
    <w:rsid w:val="004C4FA4"/>
    <w:rsid w:val="004C5273"/>
    <w:rsid w:val="004C531C"/>
    <w:rsid w:val="004C5480"/>
    <w:rsid w:val="004C54F6"/>
    <w:rsid w:val="004C5511"/>
    <w:rsid w:val="004C5600"/>
    <w:rsid w:val="004C5649"/>
    <w:rsid w:val="004C59BE"/>
    <w:rsid w:val="004C5A20"/>
    <w:rsid w:val="004C639F"/>
    <w:rsid w:val="004C6C44"/>
    <w:rsid w:val="004C6CB1"/>
    <w:rsid w:val="004C6E25"/>
    <w:rsid w:val="004C702B"/>
    <w:rsid w:val="004C713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7"/>
    <w:rsid w:val="004D2A79"/>
    <w:rsid w:val="004D2BE9"/>
    <w:rsid w:val="004D2E86"/>
    <w:rsid w:val="004D2FC7"/>
    <w:rsid w:val="004D2FE1"/>
    <w:rsid w:val="004D3288"/>
    <w:rsid w:val="004D3293"/>
    <w:rsid w:val="004D32FF"/>
    <w:rsid w:val="004D3306"/>
    <w:rsid w:val="004D34E1"/>
    <w:rsid w:val="004D34EA"/>
    <w:rsid w:val="004D36E1"/>
    <w:rsid w:val="004D385E"/>
    <w:rsid w:val="004D3888"/>
    <w:rsid w:val="004D389C"/>
    <w:rsid w:val="004D3952"/>
    <w:rsid w:val="004D3A3E"/>
    <w:rsid w:val="004D3A61"/>
    <w:rsid w:val="004D3AE5"/>
    <w:rsid w:val="004D4160"/>
    <w:rsid w:val="004D4261"/>
    <w:rsid w:val="004D4263"/>
    <w:rsid w:val="004D4CE0"/>
    <w:rsid w:val="004D4F4C"/>
    <w:rsid w:val="004D52F6"/>
    <w:rsid w:val="004D5606"/>
    <w:rsid w:val="004D5889"/>
    <w:rsid w:val="004D5A01"/>
    <w:rsid w:val="004D5A71"/>
    <w:rsid w:val="004D5B42"/>
    <w:rsid w:val="004D5C60"/>
    <w:rsid w:val="004D5CCB"/>
    <w:rsid w:val="004D5E66"/>
    <w:rsid w:val="004D6020"/>
    <w:rsid w:val="004D6090"/>
    <w:rsid w:val="004D6157"/>
    <w:rsid w:val="004D679B"/>
    <w:rsid w:val="004D67BB"/>
    <w:rsid w:val="004D6B3E"/>
    <w:rsid w:val="004D6BDA"/>
    <w:rsid w:val="004D7289"/>
    <w:rsid w:val="004D752A"/>
    <w:rsid w:val="004D7FD0"/>
    <w:rsid w:val="004E04B2"/>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D0"/>
    <w:rsid w:val="004E328C"/>
    <w:rsid w:val="004E3718"/>
    <w:rsid w:val="004E389A"/>
    <w:rsid w:val="004E39CE"/>
    <w:rsid w:val="004E3B09"/>
    <w:rsid w:val="004E3D72"/>
    <w:rsid w:val="004E3E13"/>
    <w:rsid w:val="004E3EF0"/>
    <w:rsid w:val="004E4A16"/>
    <w:rsid w:val="004E4A99"/>
    <w:rsid w:val="004E4E56"/>
    <w:rsid w:val="004E54D5"/>
    <w:rsid w:val="004E55C6"/>
    <w:rsid w:val="004E58DC"/>
    <w:rsid w:val="004E5EA0"/>
    <w:rsid w:val="004E5F65"/>
    <w:rsid w:val="004E6273"/>
    <w:rsid w:val="004E6566"/>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17A"/>
    <w:rsid w:val="004F5418"/>
    <w:rsid w:val="004F58BC"/>
    <w:rsid w:val="004F5A23"/>
    <w:rsid w:val="004F5FCF"/>
    <w:rsid w:val="004F60A9"/>
    <w:rsid w:val="004F6211"/>
    <w:rsid w:val="004F6396"/>
    <w:rsid w:val="004F6480"/>
    <w:rsid w:val="004F6CEF"/>
    <w:rsid w:val="004F6F3D"/>
    <w:rsid w:val="004F70FA"/>
    <w:rsid w:val="004F73A5"/>
    <w:rsid w:val="004F7458"/>
    <w:rsid w:val="004F76F4"/>
    <w:rsid w:val="004F78A4"/>
    <w:rsid w:val="004F7B0C"/>
    <w:rsid w:val="004F7B75"/>
    <w:rsid w:val="00500526"/>
    <w:rsid w:val="005005E1"/>
    <w:rsid w:val="00500930"/>
    <w:rsid w:val="00500D45"/>
    <w:rsid w:val="00501087"/>
    <w:rsid w:val="005011D4"/>
    <w:rsid w:val="00501285"/>
    <w:rsid w:val="00501487"/>
    <w:rsid w:val="00501A18"/>
    <w:rsid w:val="00501A7C"/>
    <w:rsid w:val="00501B7F"/>
    <w:rsid w:val="00501B93"/>
    <w:rsid w:val="00501C43"/>
    <w:rsid w:val="00502366"/>
    <w:rsid w:val="0050278C"/>
    <w:rsid w:val="00502CE9"/>
    <w:rsid w:val="00502DBB"/>
    <w:rsid w:val="00503267"/>
    <w:rsid w:val="005034BE"/>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1F6"/>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EC9"/>
    <w:rsid w:val="00515F8B"/>
    <w:rsid w:val="00516060"/>
    <w:rsid w:val="00516166"/>
    <w:rsid w:val="00516344"/>
    <w:rsid w:val="005164B4"/>
    <w:rsid w:val="0051671D"/>
    <w:rsid w:val="00516725"/>
    <w:rsid w:val="00516808"/>
    <w:rsid w:val="00516A12"/>
    <w:rsid w:val="00516FD1"/>
    <w:rsid w:val="00517AFC"/>
    <w:rsid w:val="00517B10"/>
    <w:rsid w:val="00517F20"/>
    <w:rsid w:val="00520187"/>
    <w:rsid w:val="005203B7"/>
    <w:rsid w:val="0052072E"/>
    <w:rsid w:val="00520CCC"/>
    <w:rsid w:val="00521765"/>
    <w:rsid w:val="00521792"/>
    <w:rsid w:val="005217CA"/>
    <w:rsid w:val="005219B8"/>
    <w:rsid w:val="005219EF"/>
    <w:rsid w:val="005219F9"/>
    <w:rsid w:val="0052209A"/>
    <w:rsid w:val="005223B0"/>
    <w:rsid w:val="005223F3"/>
    <w:rsid w:val="00522A48"/>
    <w:rsid w:val="00522A4F"/>
    <w:rsid w:val="00522AE1"/>
    <w:rsid w:val="005235B8"/>
    <w:rsid w:val="005236A3"/>
    <w:rsid w:val="00523857"/>
    <w:rsid w:val="00523A8D"/>
    <w:rsid w:val="00523B24"/>
    <w:rsid w:val="00523B56"/>
    <w:rsid w:val="00523C60"/>
    <w:rsid w:val="00523CE6"/>
    <w:rsid w:val="005242AC"/>
    <w:rsid w:val="00524914"/>
    <w:rsid w:val="005249E3"/>
    <w:rsid w:val="00524B1C"/>
    <w:rsid w:val="00524C6F"/>
    <w:rsid w:val="00525882"/>
    <w:rsid w:val="00525C32"/>
    <w:rsid w:val="00526115"/>
    <w:rsid w:val="00526185"/>
    <w:rsid w:val="005261ED"/>
    <w:rsid w:val="005266D0"/>
    <w:rsid w:val="005266F6"/>
    <w:rsid w:val="00526791"/>
    <w:rsid w:val="00526805"/>
    <w:rsid w:val="005268C7"/>
    <w:rsid w:val="00526910"/>
    <w:rsid w:val="00527027"/>
    <w:rsid w:val="00527328"/>
    <w:rsid w:val="0052757D"/>
    <w:rsid w:val="0052769E"/>
    <w:rsid w:val="0052770D"/>
    <w:rsid w:val="00527855"/>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BE"/>
    <w:rsid w:val="005335CC"/>
    <w:rsid w:val="005336F8"/>
    <w:rsid w:val="005338A5"/>
    <w:rsid w:val="00533ACD"/>
    <w:rsid w:val="00533CC5"/>
    <w:rsid w:val="00534218"/>
    <w:rsid w:val="005343D2"/>
    <w:rsid w:val="0053445A"/>
    <w:rsid w:val="005349B7"/>
    <w:rsid w:val="005349ED"/>
    <w:rsid w:val="00534DEF"/>
    <w:rsid w:val="0053528D"/>
    <w:rsid w:val="005352F9"/>
    <w:rsid w:val="0053568D"/>
    <w:rsid w:val="005356DB"/>
    <w:rsid w:val="005357B3"/>
    <w:rsid w:val="00535F9E"/>
    <w:rsid w:val="005365BE"/>
    <w:rsid w:val="00536C24"/>
    <w:rsid w:val="00536C5F"/>
    <w:rsid w:val="0053784D"/>
    <w:rsid w:val="0053785E"/>
    <w:rsid w:val="00537E57"/>
    <w:rsid w:val="00537FE1"/>
    <w:rsid w:val="0054031F"/>
    <w:rsid w:val="0054059A"/>
    <w:rsid w:val="00540862"/>
    <w:rsid w:val="0054098C"/>
    <w:rsid w:val="00540B90"/>
    <w:rsid w:val="00540BC7"/>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5018"/>
    <w:rsid w:val="0054535F"/>
    <w:rsid w:val="00545361"/>
    <w:rsid w:val="005455EB"/>
    <w:rsid w:val="00545A5E"/>
    <w:rsid w:val="005460A5"/>
    <w:rsid w:val="0054620D"/>
    <w:rsid w:val="00546754"/>
    <w:rsid w:val="0054694F"/>
    <w:rsid w:val="00546C44"/>
    <w:rsid w:val="00546E37"/>
    <w:rsid w:val="00546EC4"/>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3C9"/>
    <w:rsid w:val="005537F8"/>
    <w:rsid w:val="00553910"/>
    <w:rsid w:val="00553B83"/>
    <w:rsid w:val="005540ED"/>
    <w:rsid w:val="005546C7"/>
    <w:rsid w:val="005546E3"/>
    <w:rsid w:val="0055497C"/>
    <w:rsid w:val="00554A12"/>
    <w:rsid w:val="00554A78"/>
    <w:rsid w:val="00554AA6"/>
    <w:rsid w:val="00554D76"/>
    <w:rsid w:val="00554DAD"/>
    <w:rsid w:val="00554E1A"/>
    <w:rsid w:val="00555282"/>
    <w:rsid w:val="005554DB"/>
    <w:rsid w:val="0055564D"/>
    <w:rsid w:val="00555B51"/>
    <w:rsid w:val="005564F8"/>
    <w:rsid w:val="0055697C"/>
    <w:rsid w:val="00556A51"/>
    <w:rsid w:val="00556C69"/>
    <w:rsid w:val="00556C9F"/>
    <w:rsid w:val="005571AA"/>
    <w:rsid w:val="005579DF"/>
    <w:rsid w:val="00557AAA"/>
    <w:rsid w:val="00557C6C"/>
    <w:rsid w:val="00557CC7"/>
    <w:rsid w:val="00557CD4"/>
    <w:rsid w:val="00557EAB"/>
    <w:rsid w:val="00557FAC"/>
    <w:rsid w:val="0056000A"/>
    <w:rsid w:val="0056020E"/>
    <w:rsid w:val="005602B5"/>
    <w:rsid w:val="00560322"/>
    <w:rsid w:val="00560642"/>
    <w:rsid w:val="005609CE"/>
    <w:rsid w:val="00560A73"/>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183"/>
    <w:rsid w:val="00564275"/>
    <w:rsid w:val="005643AD"/>
    <w:rsid w:val="0056440B"/>
    <w:rsid w:val="00564592"/>
    <w:rsid w:val="005646BF"/>
    <w:rsid w:val="005646EF"/>
    <w:rsid w:val="00564CA4"/>
    <w:rsid w:val="00564F2A"/>
    <w:rsid w:val="00565041"/>
    <w:rsid w:val="00565091"/>
    <w:rsid w:val="005650FA"/>
    <w:rsid w:val="0056531A"/>
    <w:rsid w:val="005653C8"/>
    <w:rsid w:val="0056550A"/>
    <w:rsid w:val="005656D1"/>
    <w:rsid w:val="00565719"/>
    <w:rsid w:val="00565A71"/>
    <w:rsid w:val="00565A99"/>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4022"/>
    <w:rsid w:val="005741F0"/>
    <w:rsid w:val="0057426E"/>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93D"/>
    <w:rsid w:val="00577D74"/>
    <w:rsid w:val="00580050"/>
    <w:rsid w:val="00580531"/>
    <w:rsid w:val="00580721"/>
    <w:rsid w:val="00580923"/>
    <w:rsid w:val="00580A0B"/>
    <w:rsid w:val="0058102B"/>
    <w:rsid w:val="00581D35"/>
    <w:rsid w:val="00582048"/>
    <w:rsid w:val="0058210F"/>
    <w:rsid w:val="00582580"/>
    <w:rsid w:val="00582C0B"/>
    <w:rsid w:val="00582DB9"/>
    <w:rsid w:val="005831DD"/>
    <w:rsid w:val="005831E6"/>
    <w:rsid w:val="00583657"/>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3A3"/>
    <w:rsid w:val="00590565"/>
    <w:rsid w:val="0059057F"/>
    <w:rsid w:val="005909FE"/>
    <w:rsid w:val="00590F62"/>
    <w:rsid w:val="00590FF8"/>
    <w:rsid w:val="0059108F"/>
    <w:rsid w:val="005913C7"/>
    <w:rsid w:val="00591BA7"/>
    <w:rsid w:val="00591E77"/>
    <w:rsid w:val="00591F13"/>
    <w:rsid w:val="00592203"/>
    <w:rsid w:val="005929B0"/>
    <w:rsid w:val="00592A88"/>
    <w:rsid w:val="005933EA"/>
    <w:rsid w:val="0059365F"/>
    <w:rsid w:val="005936AE"/>
    <w:rsid w:val="005936AF"/>
    <w:rsid w:val="005936CF"/>
    <w:rsid w:val="0059391A"/>
    <w:rsid w:val="00593A1D"/>
    <w:rsid w:val="00593B5D"/>
    <w:rsid w:val="00594348"/>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3B9"/>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9"/>
    <w:rsid w:val="005A205D"/>
    <w:rsid w:val="005A22FB"/>
    <w:rsid w:val="005A2452"/>
    <w:rsid w:val="005A2862"/>
    <w:rsid w:val="005A28AA"/>
    <w:rsid w:val="005A2A19"/>
    <w:rsid w:val="005A2C0F"/>
    <w:rsid w:val="005A30A5"/>
    <w:rsid w:val="005A328B"/>
    <w:rsid w:val="005A377F"/>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6E5"/>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5B8"/>
    <w:rsid w:val="005C16B1"/>
    <w:rsid w:val="005C16F4"/>
    <w:rsid w:val="005C18F6"/>
    <w:rsid w:val="005C19AB"/>
    <w:rsid w:val="005C218D"/>
    <w:rsid w:val="005C25B7"/>
    <w:rsid w:val="005C26E9"/>
    <w:rsid w:val="005C2ACF"/>
    <w:rsid w:val="005C3149"/>
    <w:rsid w:val="005C32B1"/>
    <w:rsid w:val="005C33CD"/>
    <w:rsid w:val="005C39C1"/>
    <w:rsid w:val="005C3B82"/>
    <w:rsid w:val="005C3CA3"/>
    <w:rsid w:val="005C3D65"/>
    <w:rsid w:val="005C3EA0"/>
    <w:rsid w:val="005C3FC2"/>
    <w:rsid w:val="005C4450"/>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B3B"/>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BE6"/>
    <w:rsid w:val="005D2E26"/>
    <w:rsid w:val="005D2E91"/>
    <w:rsid w:val="005D2FD7"/>
    <w:rsid w:val="005D30ED"/>
    <w:rsid w:val="005D3109"/>
    <w:rsid w:val="005D31C9"/>
    <w:rsid w:val="005D32E7"/>
    <w:rsid w:val="005D354E"/>
    <w:rsid w:val="005D35B3"/>
    <w:rsid w:val="005D3645"/>
    <w:rsid w:val="005D38FB"/>
    <w:rsid w:val="005D3E5C"/>
    <w:rsid w:val="005D40A4"/>
    <w:rsid w:val="005D433A"/>
    <w:rsid w:val="005D433B"/>
    <w:rsid w:val="005D44E4"/>
    <w:rsid w:val="005D468B"/>
    <w:rsid w:val="005D4898"/>
    <w:rsid w:val="005D4EDC"/>
    <w:rsid w:val="005D4FB8"/>
    <w:rsid w:val="005D531D"/>
    <w:rsid w:val="005D549A"/>
    <w:rsid w:val="005D54B5"/>
    <w:rsid w:val="005D5716"/>
    <w:rsid w:val="005D5770"/>
    <w:rsid w:val="005D577A"/>
    <w:rsid w:val="005D5932"/>
    <w:rsid w:val="005D59A4"/>
    <w:rsid w:val="005D59CC"/>
    <w:rsid w:val="005D5A2E"/>
    <w:rsid w:val="005D5DA5"/>
    <w:rsid w:val="005D5EF7"/>
    <w:rsid w:val="005D5EFF"/>
    <w:rsid w:val="005D6385"/>
    <w:rsid w:val="005D65DE"/>
    <w:rsid w:val="005D6F2D"/>
    <w:rsid w:val="005D7324"/>
    <w:rsid w:val="005D7376"/>
    <w:rsid w:val="005D7473"/>
    <w:rsid w:val="005D7790"/>
    <w:rsid w:val="005D7F32"/>
    <w:rsid w:val="005E0079"/>
    <w:rsid w:val="005E063C"/>
    <w:rsid w:val="005E066C"/>
    <w:rsid w:val="005E10DC"/>
    <w:rsid w:val="005E133A"/>
    <w:rsid w:val="005E1481"/>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E23"/>
    <w:rsid w:val="005E40B8"/>
    <w:rsid w:val="005E45BE"/>
    <w:rsid w:val="005E4717"/>
    <w:rsid w:val="005E4BDE"/>
    <w:rsid w:val="005E4DB3"/>
    <w:rsid w:val="005E4EE8"/>
    <w:rsid w:val="005E4F4C"/>
    <w:rsid w:val="005E51C7"/>
    <w:rsid w:val="005E51F5"/>
    <w:rsid w:val="005E5508"/>
    <w:rsid w:val="005E5785"/>
    <w:rsid w:val="005E5856"/>
    <w:rsid w:val="005E59A8"/>
    <w:rsid w:val="005E5A4E"/>
    <w:rsid w:val="005E61B7"/>
    <w:rsid w:val="005E6204"/>
    <w:rsid w:val="005E64D8"/>
    <w:rsid w:val="005E6E95"/>
    <w:rsid w:val="005E6ECA"/>
    <w:rsid w:val="005E6F87"/>
    <w:rsid w:val="005E6FD5"/>
    <w:rsid w:val="005E71C7"/>
    <w:rsid w:val="005E72AD"/>
    <w:rsid w:val="005E7913"/>
    <w:rsid w:val="005E798E"/>
    <w:rsid w:val="005E7B02"/>
    <w:rsid w:val="005E7B1C"/>
    <w:rsid w:val="005F0932"/>
    <w:rsid w:val="005F0A69"/>
    <w:rsid w:val="005F0C14"/>
    <w:rsid w:val="005F0CE9"/>
    <w:rsid w:val="005F0DB8"/>
    <w:rsid w:val="005F0E08"/>
    <w:rsid w:val="005F10BD"/>
    <w:rsid w:val="005F1331"/>
    <w:rsid w:val="005F144E"/>
    <w:rsid w:val="005F1908"/>
    <w:rsid w:val="005F19CD"/>
    <w:rsid w:val="005F2084"/>
    <w:rsid w:val="005F2256"/>
    <w:rsid w:val="005F24D8"/>
    <w:rsid w:val="005F2661"/>
    <w:rsid w:val="005F2A91"/>
    <w:rsid w:val="005F2CF1"/>
    <w:rsid w:val="005F30C8"/>
    <w:rsid w:val="005F3288"/>
    <w:rsid w:val="005F3368"/>
    <w:rsid w:val="005F35EC"/>
    <w:rsid w:val="005F39C4"/>
    <w:rsid w:val="005F3CA3"/>
    <w:rsid w:val="005F3EAF"/>
    <w:rsid w:val="005F4050"/>
    <w:rsid w:val="005F42CF"/>
    <w:rsid w:val="005F4609"/>
    <w:rsid w:val="005F48CD"/>
    <w:rsid w:val="005F4C97"/>
    <w:rsid w:val="005F4D87"/>
    <w:rsid w:val="005F4EC5"/>
    <w:rsid w:val="005F5783"/>
    <w:rsid w:val="005F5BA4"/>
    <w:rsid w:val="005F5CDF"/>
    <w:rsid w:val="005F5DA7"/>
    <w:rsid w:val="005F5E74"/>
    <w:rsid w:val="005F5E7A"/>
    <w:rsid w:val="005F5E80"/>
    <w:rsid w:val="005F6D23"/>
    <w:rsid w:val="005F6DD5"/>
    <w:rsid w:val="005F6FCB"/>
    <w:rsid w:val="005F7017"/>
    <w:rsid w:val="005F7157"/>
    <w:rsid w:val="005F7173"/>
    <w:rsid w:val="005F74AA"/>
    <w:rsid w:val="005F751F"/>
    <w:rsid w:val="005F7534"/>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149"/>
    <w:rsid w:val="0060121E"/>
    <w:rsid w:val="006012B9"/>
    <w:rsid w:val="00601484"/>
    <w:rsid w:val="00601566"/>
    <w:rsid w:val="00601733"/>
    <w:rsid w:val="006019E8"/>
    <w:rsid w:val="00601CA4"/>
    <w:rsid w:val="006020F5"/>
    <w:rsid w:val="00602547"/>
    <w:rsid w:val="0060254C"/>
    <w:rsid w:val="0060298D"/>
    <w:rsid w:val="00602F7D"/>
    <w:rsid w:val="0060323E"/>
    <w:rsid w:val="00603F18"/>
    <w:rsid w:val="00604A10"/>
    <w:rsid w:val="00604FA4"/>
    <w:rsid w:val="006050F1"/>
    <w:rsid w:val="006057FB"/>
    <w:rsid w:val="00605FEB"/>
    <w:rsid w:val="00606150"/>
    <w:rsid w:val="00606692"/>
    <w:rsid w:val="00606F7E"/>
    <w:rsid w:val="00607113"/>
    <w:rsid w:val="006073D1"/>
    <w:rsid w:val="0060743C"/>
    <w:rsid w:val="006079D9"/>
    <w:rsid w:val="006079DE"/>
    <w:rsid w:val="00607E8B"/>
    <w:rsid w:val="00607F6B"/>
    <w:rsid w:val="0061060A"/>
    <w:rsid w:val="006106B8"/>
    <w:rsid w:val="00610758"/>
    <w:rsid w:val="0061083C"/>
    <w:rsid w:val="00610C93"/>
    <w:rsid w:val="00610DAC"/>
    <w:rsid w:val="00611060"/>
    <w:rsid w:val="0061138D"/>
    <w:rsid w:val="00611C5A"/>
    <w:rsid w:val="00611CF8"/>
    <w:rsid w:val="00611D7A"/>
    <w:rsid w:val="0061252A"/>
    <w:rsid w:val="00612582"/>
    <w:rsid w:val="00612980"/>
    <w:rsid w:val="00612A6A"/>
    <w:rsid w:val="00612BE8"/>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1BC"/>
    <w:rsid w:val="0061625D"/>
    <w:rsid w:val="0061630F"/>
    <w:rsid w:val="00616328"/>
    <w:rsid w:val="006163A3"/>
    <w:rsid w:val="00616573"/>
    <w:rsid w:val="006165FC"/>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F6A"/>
    <w:rsid w:val="00623FA7"/>
    <w:rsid w:val="006248AB"/>
    <w:rsid w:val="00624CEA"/>
    <w:rsid w:val="0062512F"/>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626"/>
    <w:rsid w:val="00630678"/>
    <w:rsid w:val="00630737"/>
    <w:rsid w:val="00630738"/>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F0"/>
    <w:rsid w:val="0063381B"/>
    <w:rsid w:val="006338E8"/>
    <w:rsid w:val="00633980"/>
    <w:rsid w:val="006339D1"/>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5ED"/>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22AF"/>
    <w:rsid w:val="0064231F"/>
    <w:rsid w:val="00642432"/>
    <w:rsid w:val="006424C6"/>
    <w:rsid w:val="0064259C"/>
    <w:rsid w:val="006429F8"/>
    <w:rsid w:val="00642ABD"/>
    <w:rsid w:val="00642B97"/>
    <w:rsid w:val="00642E83"/>
    <w:rsid w:val="00642EFD"/>
    <w:rsid w:val="00643206"/>
    <w:rsid w:val="006433A7"/>
    <w:rsid w:val="0064383D"/>
    <w:rsid w:val="006438A5"/>
    <w:rsid w:val="006439F7"/>
    <w:rsid w:val="00643D70"/>
    <w:rsid w:val="00643FDE"/>
    <w:rsid w:val="006441A9"/>
    <w:rsid w:val="006441E3"/>
    <w:rsid w:val="00644445"/>
    <w:rsid w:val="0064446D"/>
    <w:rsid w:val="00644509"/>
    <w:rsid w:val="0064476B"/>
    <w:rsid w:val="006448E1"/>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B5D"/>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605D"/>
    <w:rsid w:val="006660C6"/>
    <w:rsid w:val="006661C8"/>
    <w:rsid w:val="00666395"/>
    <w:rsid w:val="00666476"/>
    <w:rsid w:val="006668F3"/>
    <w:rsid w:val="00666A81"/>
    <w:rsid w:val="00666AAC"/>
    <w:rsid w:val="00666DD8"/>
    <w:rsid w:val="00666EB7"/>
    <w:rsid w:val="00666ED2"/>
    <w:rsid w:val="00666F74"/>
    <w:rsid w:val="00666FC8"/>
    <w:rsid w:val="0066736B"/>
    <w:rsid w:val="006673B8"/>
    <w:rsid w:val="00667675"/>
    <w:rsid w:val="00667765"/>
    <w:rsid w:val="00667845"/>
    <w:rsid w:val="00667A56"/>
    <w:rsid w:val="00670026"/>
    <w:rsid w:val="00670217"/>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31BF"/>
    <w:rsid w:val="006733B4"/>
    <w:rsid w:val="00673716"/>
    <w:rsid w:val="00673A20"/>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C3"/>
    <w:rsid w:val="00677466"/>
    <w:rsid w:val="00677746"/>
    <w:rsid w:val="00677EB3"/>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B10"/>
    <w:rsid w:val="00684FF2"/>
    <w:rsid w:val="006853A9"/>
    <w:rsid w:val="00685676"/>
    <w:rsid w:val="0068569D"/>
    <w:rsid w:val="00685CB5"/>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1A13"/>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61C4"/>
    <w:rsid w:val="006A664F"/>
    <w:rsid w:val="006A6838"/>
    <w:rsid w:val="006A6996"/>
    <w:rsid w:val="006A6C31"/>
    <w:rsid w:val="006A6EF3"/>
    <w:rsid w:val="006A6F37"/>
    <w:rsid w:val="006A70AD"/>
    <w:rsid w:val="006A71D5"/>
    <w:rsid w:val="006A732A"/>
    <w:rsid w:val="006A75F7"/>
    <w:rsid w:val="006A78EF"/>
    <w:rsid w:val="006A793C"/>
    <w:rsid w:val="006A7A35"/>
    <w:rsid w:val="006A7C17"/>
    <w:rsid w:val="006A7D1C"/>
    <w:rsid w:val="006B007A"/>
    <w:rsid w:val="006B0D0A"/>
    <w:rsid w:val="006B112F"/>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177"/>
    <w:rsid w:val="006B328D"/>
    <w:rsid w:val="006B34B6"/>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1AF3"/>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22BA"/>
    <w:rsid w:val="006D270C"/>
    <w:rsid w:val="006D2C1D"/>
    <w:rsid w:val="006D2D01"/>
    <w:rsid w:val="006D3288"/>
    <w:rsid w:val="006D3886"/>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52E"/>
    <w:rsid w:val="006D5BEF"/>
    <w:rsid w:val="006D5FDC"/>
    <w:rsid w:val="006D610E"/>
    <w:rsid w:val="006D6322"/>
    <w:rsid w:val="006D6671"/>
    <w:rsid w:val="006D6768"/>
    <w:rsid w:val="006D699E"/>
    <w:rsid w:val="006D6B98"/>
    <w:rsid w:val="006D6FC7"/>
    <w:rsid w:val="006D7687"/>
    <w:rsid w:val="006D7E9A"/>
    <w:rsid w:val="006D7F3A"/>
    <w:rsid w:val="006E02DF"/>
    <w:rsid w:val="006E0699"/>
    <w:rsid w:val="006E0979"/>
    <w:rsid w:val="006E09F2"/>
    <w:rsid w:val="006E0A36"/>
    <w:rsid w:val="006E0B67"/>
    <w:rsid w:val="006E0CB0"/>
    <w:rsid w:val="006E208E"/>
    <w:rsid w:val="006E21E4"/>
    <w:rsid w:val="006E24D0"/>
    <w:rsid w:val="006E2545"/>
    <w:rsid w:val="006E26DF"/>
    <w:rsid w:val="006E2B7F"/>
    <w:rsid w:val="006E2F42"/>
    <w:rsid w:val="006E30F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0D6"/>
    <w:rsid w:val="006E53DB"/>
    <w:rsid w:val="006E583C"/>
    <w:rsid w:val="006E59BA"/>
    <w:rsid w:val="006E5CA2"/>
    <w:rsid w:val="006E66E4"/>
    <w:rsid w:val="006E6894"/>
    <w:rsid w:val="006E689A"/>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A7D"/>
    <w:rsid w:val="006F1C2E"/>
    <w:rsid w:val="006F1D29"/>
    <w:rsid w:val="006F1D36"/>
    <w:rsid w:val="006F1D76"/>
    <w:rsid w:val="006F1DFD"/>
    <w:rsid w:val="006F2386"/>
    <w:rsid w:val="006F2565"/>
    <w:rsid w:val="006F288B"/>
    <w:rsid w:val="006F289D"/>
    <w:rsid w:val="006F2B46"/>
    <w:rsid w:val="006F3167"/>
    <w:rsid w:val="006F31B3"/>
    <w:rsid w:val="006F32AF"/>
    <w:rsid w:val="006F3412"/>
    <w:rsid w:val="006F3764"/>
    <w:rsid w:val="006F3C06"/>
    <w:rsid w:val="006F40F4"/>
    <w:rsid w:val="006F4754"/>
    <w:rsid w:val="006F495F"/>
    <w:rsid w:val="006F4DAF"/>
    <w:rsid w:val="006F4E30"/>
    <w:rsid w:val="006F4ECA"/>
    <w:rsid w:val="006F4ECB"/>
    <w:rsid w:val="006F50A0"/>
    <w:rsid w:val="006F51EF"/>
    <w:rsid w:val="006F5D42"/>
    <w:rsid w:val="006F5F19"/>
    <w:rsid w:val="006F61DF"/>
    <w:rsid w:val="006F62AC"/>
    <w:rsid w:val="006F6366"/>
    <w:rsid w:val="006F647A"/>
    <w:rsid w:val="006F64FE"/>
    <w:rsid w:val="006F6662"/>
    <w:rsid w:val="006F6858"/>
    <w:rsid w:val="006F6CE0"/>
    <w:rsid w:val="006F6EDB"/>
    <w:rsid w:val="006F6F67"/>
    <w:rsid w:val="006F705D"/>
    <w:rsid w:val="006F707A"/>
    <w:rsid w:val="006F736D"/>
    <w:rsid w:val="006F7573"/>
    <w:rsid w:val="006F77CF"/>
    <w:rsid w:val="006F790B"/>
    <w:rsid w:val="006F7ADA"/>
    <w:rsid w:val="006F7B11"/>
    <w:rsid w:val="006F7F16"/>
    <w:rsid w:val="006F7FDF"/>
    <w:rsid w:val="0070019E"/>
    <w:rsid w:val="0070034B"/>
    <w:rsid w:val="00700BE2"/>
    <w:rsid w:val="0070138A"/>
    <w:rsid w:val="007018DF"/>
    <w:rsid w:val="00701ACD"/>
    <w:rsid w:val="00701B31"/>
    <w:rsid w:val="00701DC6"/>
    <w:rsid w:val="00702276"/>
    <w:rsid w:val="00702820"/>
    <w:rsid w:val="0070283A"/>
    <w:rsid w:val="00702A4F"/>
    <w:rsid w:val="00702C24"/>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A0"/>
    <w:rsid w:val="0070544A"/>
    <w:rsid w:val="00705D0B"/>
    <w:rsid w:val="00705FA1"/>
    <w:rsid w:val="007060C9"/>
    <w:rsid w:val="007061F0"/>
    <w:rsid w:val="00706481"/>
    <w:rsid w:val="0070664E"/>
    <w:rsid w:val="00706706"/>
    <w:rsid w:val="00707064"/>
    <w:rsid w:val="007079AF"/>
    <w:rsid w:val="00707D23"/>
    <w:rsid w:val="00707D3A"/>
    <w:rsid w:val="00707DC4"/>
    <w:rsid w:val="00707DE2"/>
    <w:rsid w:val="0071066D"/>
    <w:rsid w:val="007106EE"/>
    <w:rsid w:val="00710767"/>
    <w:rsid w:val="007109C8"/>
    <w:rsid w:val="00710A2F"/>
    <w:rsid w:val="00710B51"/>
    <w:rsid w:val="00710CA5"/>
    <w:rsid w:val="00711079"/>
    <w:rsid w:val="00711556"/>
    <w:rsid w:val="00711616"/>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BE6"/>
    <w:rsid w:val="00714DC1"/>
    <w:rsid w:val="00714E5D"/>
    <w:rsid w:val="00714FBA"/>
    <w:rsid w:val="00714FD4"/>
    <w:rsid w:val="0071518E"/>
    <w:rsid w:val="00715366"/>
    <w:rsid w:val="007156C4"/>
    <w:rsid w:val="00715916"/>
    <w:rsid w:val="00715AED"/>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1D70"/>
    <w:rsid w:val="00722393"/>
    <w:rsid w:val="007225DD"/>
    <w:rsid w:val="00722793"/>
    <w:rsid w:val="00722A36"/>
    <w:rsid w:val="00722E31"/>
    <w:rsid w:val="00722FBA"/>
    <w:rsid w:val="00723139"/>
    <w:rsid w:val="0072367E"/>
    <w:rsid w:val="007237E8"/>
    <w:rsid w:val="00723929"/>
    <w:rsid w:val="00723C26"/>
    <w:rsid w:val="00724260"/>
    <w:rsid w:val="007243C1"/>
    <w:rsid w:val="007243FB"/>
    <w:rsid w:val="0072445C"/>
    <w:rsid w:val="00724B08"/>
    <w:rsid w:val="00724DF6"/>
    <w:rsid w:val="007254F3"/>
    <w:rsid w:val="007259E5"/>
    <w:rsid w:val="00725A64"/>
    <w:rsid w:val="00725B3E"/>
    <w:rsid w:val="00725C30"/>
    <w:rsid w:val="00725E5D"/>
    <w:rsid w:val="0072615E"/>
    <w:rsid w:val="00726193"/>
    <w:rsid w:val="007266EF"/>
    <w:rsid w:val="00726AB8"/>
    <w:rsid w:val="00726B01"/>
    <w:rsid w:val="00726B94"/>
    <w:rsid w:val="00727776"/>
    <w:rsid w:val="007277FE"/>
    <w:rsid w:val="00727809"/>
    <w:rsid w:val="00727D25"/>
    <w:rsid w:val="0073007C"/>
    <w:rsid w:val="007300FA"/>
    <w:rsid w:val="0073023F"/>
    <w:rsid w:val="007304DD"/>
    <w:rsid w:val="0073055A"/>
    <w:rsid w:val="007305A1"/>
    <w:rsid w:val="007306B4"/>
    <w:rsid w:val="00730ADF"/>
    <w:rsid w:val="007310F2"/>
    <w:rsid w:val="007311EF"/>
    <w:rsid w:val="007316DF"/>
    <w:rsid w:val="007319B6"/>
    <w:rsid w:val="00731EEC"/>
    <w:rsid w:val="007320A6"/>
    <w:rsid w:val="00732E28"/>
    <w:rsid w:val="00733013"/>
    <w:rsid w:val="00733073"/>
    <w:rsid w:val="00733103"/>
    <w:rsid w:val="007331A5"/>
    <w:rsid w:val="00733227"/>
    <w:rsid w:val="00733345"/>
    <w:rsid w:val="00733407"/>
    <w:rsid w:val="0073360C"/>
    <w:rsid w:val="00733865"/>
    <w:rsid w:val="00733ACF"/>
    <w:rsid w:val="00733D85"/>
    <w:rsid w:val="0073405F"/>
    <w:rsid w:val="00734C90"/>
    <w:rsid w:val="007358C0"/>
    <w:rsid w:val="007359D7"/>
    <w:rsid w:val="00735C01"/>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DE"/>
    <w:rsid w:val="00741594"/>
    <w:rsid w:val="0074159D"/>
    <w:rsid w:val="00741714"/>
    <w:rsid w:val="00741815"/>
    <w:rsid w:val="007419DE"/>
    <w:rsid w:val="00741CA6"/>
    <w:rsid w:val="00742655"/>
    <w:rsid w:val="00742820"/>
    <w:rsid w:val="00742B21"/>
    <w:rsid w:val="00742E00"/>
    <w:rsid w:val="00742E70"/>
    <w:rsid w:val="007430F7"/>
    <w:rsid w:val="007433E0"/>
    <w:rsid w:val="0074377F"/>
    <w:rsid w:val="00744523"/>
    <w:rsid w:val="007445D1"/>
    <w:rsid w:val="00744791"/>
    <w:rsid w:val="007448B7"/>
    <w:rsid w:val="00744F44"/>
    <w:rsid w:val="00745339"/>
    <w:rsid w:val="0074553B"/>
    <w:rsid w:val="00745F32"/>
    <w:rsid w:val="007462BB"/>
    <w:rsid w:val="0074633C"/>
    <w:rsid w:val="007463E4"/>
    <w:rsid w:val="007464A1"/>
    <w:rsid w:val="00746629"/>
    <w:rsid w:val="00746695"/>
    <w:rsid w:val="00746768"/>
    <w:rsid w:val="00746818"/>
    <w:rsid w:val="00746886"/>
    <w:rsid w:val="007468E1"/>
    <w:rsid w:val="00746AC2"/>
    <w:rsid w:val="00746DAC"/>
    <w:rsid w:val="007470D2"/>
    <w:rsid w:val="00747689"/>
    <w:rsid w:val="00747CE1"/>
    <w:rsid w:val="00747F1C"/>
    <w:rsid w:val="0075000C"/>
    <w:rsid w:val="007503B9"/>
    <w:rsid w:val="007506E8"/>
    <w:rsid w:val="0075072D"/>
    <w:rsid w:val="00750EDE"/>
    <w:rsid w:val="007519CB"/>
    <w:rsid w:val="00751C64"/>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35"/>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BBC"/>
    <w:rsid w:val="00767050"/>
    <w:rsid w:val="00767079"/>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F2"/>
    <w:rsid w:val="007722C8"/>
    <w:rsid w:val="0077247B"/>
    <w:rsid w:val="007726E4"/>
    <w:rsid w:val="007728EA"/>
    <w:rsid w:val="00772B96"/>
    <w:rsid w:val="00772BC3"/>
    <w:rsid w:val="00772EE9"/>
    <w:rsid w:val="00773001"/>
    <w:rsid w:val="007731ED"/>
    <w:rsid w:val="00773505"/>
    <w:rsid w:val="00773E86"/>
    <w:rsid w:val="00774029"/>
    <w:rsid w:val="00774684"/>
    <w:rsid w:val="00774723"/>
    <w:rsid w:val="00774B66"/>
    <w:rsid w:val="00774DEA"/>
    <w:rsid w:val="00774FB5"/>
    <w:rsid w:val="00775151"/>
    <w:rsid w:val="007751E2"/>
    <w:rsid w:val="007755FD"/>
    <w:rsid w:val="007756B1"/>
    <w:rsid w:val="007757D2"/>
    <w:rsid w:val="00775C1D"/>
    <w:rsid w:val="00776475"/>
    <w:rsid w:val="007764BF"/>
    <w:rsid w:val="007768F3"/>
    <w:rsid w:val="00776B4A"/>
    <w:rsid w:val="00776B60"/>
    <w:rsid w:val="00776BFA"/>
    <w:rsid w:val="00776D40"/>
    <w:rsid w:val="00776D92"/>
    <w:rsid w:val="00777130"/>
    <w:rsid w:val="007778C7"/>
    <w:rsid w:val="007778F6"/>
    <w:rsid w:val="007779A8"/>
    <w:rsid w:val="00777E07"/>
    <w:rsid w:val="00777F4C"/>
    <w:rsid w:val="007806CB"/>
    <w:rsid w:val="00780B3C"/>
    <w:rsid w:val="007812E2"/>
    <w:rsid w:val="00781BFB"/>
    <w:rsid w:val="00781C31"/>
    <w:rsid w:val="00781E5B"/>
    <w:rsid w:val="00781F02"/>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9"/>
    <w:rsid w:val="007858F5"/>
    <w:rsid w:val="00785A46"/>
    <w:rsid w:val="00785CDB"/>
    <w:rsid w:val="00785E42"/>
    <w:rsid w:val="00785EA1"/>
    <w:rsid w:val="0078631A"/>
    <w:rsid w:val="007865E3"/>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31BA"/>
    <w:rsid w:val="007932B3"/>
    <w:rsid w:val="00793483"/>
    <w:rsid w:val="0079368A"/>
    <w:rsid w:val="007936F7"/>
    <w:rsid w:val="00793720"/>
    <w:rsid w:val="0079442D"/>
    <w:rsid w:val="00794441"/>
    <w:rsid w:val="00794BD1"/>
    <w:rsid w:val="007950E1"/>
    <w:rsid w:val="00795120"/>
    <w:rsid w:val="00795693"/>
    <w:rsid w:val="007956B8"/>
    <w:rsid w:val="007956CC"/>
    <w:rsid w:val="00795A72"/>
    <w:rsid w:val="00795B98"/>
    <w:rsid w:val="00795DCB"/>
    <w:rsid w:val="00795E06"/>
    <w:rsid w:val="00795E88"/>
    <w:rsid w:val="00796155"/>
    <w:rsid w:val="007961C0"/>
    <w:rsid w:val="00796522"/>
    <w:rsid w:val="00796787"/>
    <w:rsid w:val="00796C1E"/>
    <w:rsid w:val="00796D38"/>
    <w:rsid w:val="007971BF"/>
    <w:rsid w:val="00797506"/>
    <w:rsid w:val="0079754D"/>
    <w:rsid w:val="0079761C"/>
    <w:rsid w:val="00797639"/>
    <w:rsid w:val="00797A9A"/>
    <w:rsid w:val="00797D98"/>
    <w:rsid w:val="007A06A1"/>
    <w:rsid w:val="007A082D"/>
    <w:rsid w:val="007A0E43"/>
    <w:rsid w:val="007A1368"/>
    <w:rsid w:val="007A156F"/>
    <w:rsid w:val="007A188F"/>
    <w:rsid w:val="007A1913"/>
    <w:rsid w:val="007A1BAB"/>
    <w:rsid w:val="007A1C7F"/>
    <w:rsid w:val="007A2564"/>
    <w:rsid w:val="007A26ED"/>
    <w:rsid w:val="007A2DBA"/>
    <w:rsid w:val="007A2E36"/>
    <w:rsid w:val="007A3420"/>
    <w:rsid w:val="007A354E"/>
    <w:rsid w:val="007A35D5"/>
    <w:rsid w:val="007A3F35"/>
    <w:rsid w:val="007A4060"/>
    <w:rsid w:val="007A4492"/>
    <w:rsid w:val="007A44B2"/>
    <w:rsid w:val="007A44E7"/>
    <w:rsid w:val="007A4589"/>
    <w:rsid w:val="007A4984"/>
    <w:rsid w:val="007A4999"/>
    <w:rsid w:val="007A4C7E"/>
    <w:rsid w:val="007A4CD1"/>
    <w:rsid w:val="007A4D02"/>
    <w:rsid w:val="007A4E7B"/>
    <w:rsid w:val="007A5012"/>
    <w:rsid w:val="007A51E3"/>
    <w:rsid w:val="007A539F"/>
    <w:rsid w:val="007A5528"/>
    <w:rsid w:val="007A5538"/>
    <w:rsid w:val="007A5A68"/>
    <w:rsid w:val="007A5B2B"/>
    <w:rsid w:val="007A5DC7"/>
    <w:rsid w:val="007A5FA4"/>
    <w:rsid w:val="007A6351"/>
    <w:rsid w:val="007A63BF"/>
    <w:rsid w:val="007A6491"/>
    <w:rsid w:val="007A6E4C"/>
    <w:rsid w:val="007A70DE"/>
    <w:rsid w:val="007A7186"/>
    <w:rsid w:val="007A76A0"/>
    <w:rsid w:val="007A7751"/>
    <w:rsid w:val="007A77AF"/>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38"/>
    <w:rsid w:val="007B1C93"/>
    <w:rsid w:val="007B2187"/>
    <w:rsid w:val="007B2209"/>
    <w:rsid w:val="007B2463"/>
    <w:rsid w:val="007B2DF0"/>
    <w:rsid w:val="007B3022"/>
    <w:rsid w:val="007B30C6"/>
    <w:rsid w:val="007B3116"/>
    <w:rsid w:val="007B32F9"/>
    <w:rsid w:val="007B3408"/>
    <w:rsid w:val="007B37F5"/>
    <w:rsid w:val="007B3B25"/>
    <w:rsid w:val="007B3EB2"/>
    <w:rsid w:val="007B4325"/>
    <w:rsid w:val="007B440A"/>
    <w:rsid w:val="007B446A"/>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23E"/>
    <w:rsid w:val="007C06BD"/>
    <w:rsid w:val="007C0EAD"/>
    <w:rsid w:val="007C12AC"/>
    <w:rsid w:val="007C1493"/>
    <w:rsid w:val="007C1ABF"/>
    <w:rsid w:val="007C2045"/>
    <w:rsid w:val="007C2057"/>
    <w:rsid w:val="007C2115"/>
    <w:rsid w:val="007C226C"/>
    <w:rsid w:val="007C2A6E"/>
    <w:rsid w:val="007C30C4"/>
    <w:rsid w:val="007C30E2"/>
    <w:rsid w:val="007C31E4"/>
    <w:rsid w:val="007C33FB"/>
    <w:rsid w:val="007C377C"/>
    <w:rsid w:val="007C38E3"/>
    <w:rsid w:val="007C3A0B"/>
    <w:rsid w:val="007C3B30"/>
    <w:rsid w:val="007C3C97"/>
    <w:rsid w:val="007C3D26"/>
    <w:rsid w:val="007C414A"/>
    <w:rsid w:val="007C4231"/>
    <w:rsid w:val="007C42CD"/>
    <w:rsid w:val="007C4725"/>
    <w:rsid w:val="007C4A11"/>
    <w:rsid w:val="007C4A9E"/>
    <w:rsid w:val="007C4AA7"/>
    <w:rsid w:val="007C4AA8"/>
    <w:rsid w:val="007C4C1A"/>
    <w:rsid w:val="007C4DE5"/>
    <w:rsid w:val="007C4F48"/>
    <w:rsid w:val="007C508A"/>
    <w:rsid w:val="007C50C2"/>
    <w:rsid w:val="007C552F"/>
    <w:rsid w:val="007C6802"/>
    <w:rsid w:val="007C6817"/>
    <w:rsid w:val="007C68D8"/>
    <w:rsid w:val="007C6904"/>
    <w:rsid w:val="007C6B55"/>
    <w:rsid w:val="007C722F"/>
    <w:rsid w:val="007C774A"/>
    <w:rsid w:val="007C7B6E"/>
    <w:rsid w:val="007C7DB3"/>
    <w:rsid w:val="007D083E"/>
    <w:rsid w:val="007D09A5"/>
    <w:rsid w:val="007D0BB8"/>
    <w:rsid w:val="007D10FB"/>
    <w:rsid w:val="007D1453"/>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88F"/>
    <w:rsid w:val="007D5A88"/>
    <w:rsid w:val="007D5BC6"/>
    <w:rsid w:val="007D5CB7"/>
    <w:rsid w:val="007D5E0A"/>
    <w:rsid w:val="007D5EF8"/>
    <w:rsid w:val="007D6499"/>
    <w:rsid w:val="007D64D9"/>
    <w:rsid w:val="007D6657"/>
    <w:rsid w:val="007D6678"/>
    <w:rsid w:val="007D6765"/>
    <w:rsid w:val="007D6BB2"/>
    <w:rsid w:val="007D6C1E"/>
    <w:rsid w:val="007D7072"/>
    <w:rsid w:val="007D72BB"/>
    <w:rsid w:val="007D76E8"/>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1EB"/>
    <w:rsid w:val="007F2650"/>
    <w:rsid w:val="007F2759"/>
    <w:rsid w:val="007F2BA1"/>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C58"/>
    <w:rsid w:val="007F6DF5"/>
    <w:rsid w:val="007F6E84"/>
    <w:rsid w:val="007F707F"/>
    <w:rsid w:val="007F749D"/>
    <w:rsid w:val="007F750E"/>
    <w:rsid w:val="007F7A8D"/>
    <w:rsid w:val="007F7ACC"/>
    <w:rsid w:val="007F7C7C"/>
    <w:rsid w:val="007F7CC4"/>
    <w:rsid w:val="007F7DB3"/>
    <w:rsid w:val="008004C1"/>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35C"/>
    <w:rsid w:val="008044B5"/>
    <w:rsid w:val="0080487B"/>
    <w:rsid w:val="00804A7D"/>
    <w:rsid w:val="008050A0"/>
    <w:rsid w:val="00805569"/>
    <w:rsid w:val="00805611"/>
    <w:rsid w:val="00805859"/>
    <w:rsid w:val="00805BD7"/>
    <w:rsid w:val="00805FA8"/>
    <w:rsid w:val="00806B8E"/>
    <w:rsid w:val="00806C50"/>
    <w:rsid w:val="00806E5D"/>
    <w:rsid w:val="00806EBC"/>
    <w:rsid w:val="0080717B"/>
    <w:rsid w:val="008074F1"/>
    <w:rsid w:val="008077E6"/>
    <w:rsid w:val="00807922"/>
    <w:rsid w:val="00807E69"/>
    <w:rsid w:val="00807FC4"/>
    <w:rsid w:val="00807FCD"/>
    <w:rsid w:val="0081000C"/>
    <w:rsid w:val="00810315"/>
    <w:rsid w:val="0081057E"/>
    <w:rsid w:val="00810CCB"/>
    <w:rsid w:val="00810DC4"/>
    <w:rsid w:val="008115FC"/>
    <w:rsid w:val="008117CD"/>
    <w:rsid w:val="00811979"/>
    <w:rsid w:val="008119D8"/>
    <w:rsid w:val="00811A46"/>
    <w:rsid w:val="00811A55"/>
    <w:rsid w:val="00811C31"/>
    <w:rsid w:val="00811C51"/>
    <w:rsid w:val="00811EB2"/>
    <w:rsid w:val="00811F00"/>
    <w:rsid w:val="00811FC9"/>
    <w:rsid w:val="008122B7"/>
    <w:rsid w:val="0081272D"/>
    <w:rsid w:val="008129E3"/>
    <w:rsid w:val="00812D17"/>
    <w:rsid w:val="00812F4D"/>
    <w:rsid w:val="00812F71"/>
    <w:rsid w:val="00813597"/>
    <w:rsid w:val="008139A5"/>
    <w:rsid w:val="00813ABD"/>
    <w:rsid w:val="00813FF6"/>
    <w:rsid w:val="00814156"/>
    <w:rsid w:val="00814242"/>
    <w:rsid w:val="00814253"/>
    <w:rsid w:val="0081430C"/>
    <w:rsid w:val="00814378"/>
    <w:rsid w:val="00814511"/>
    <w:rsid w:val="008148C8"/>
    <w:rsid w:val="00814910"/>
    <w:rsid w:val="00814922"/>
    <w:rsid w:val="008149BF"/>
    <w:rsid w:val="008154A5"/>
    <w:rsid w:val="0081628F"/>
    <w:rsid w:val="008162F5"/>
    <w:rsid w:val="00816659"/>
    <w:rsid w:val="00816A04"/>
    <w:rsid w:val="00816B01"/>
    <w:rsid w:val="00816BC5"/>
    <w:rsid w:val="00816C88"/>
    <w:rsid w:val="00816E61"/>
    <w:rsid w:val="00816F13"/>
    <w:rsid w:val="00817094"/>
    <w:rsid w:val="00817AB8"/>
    <w:rsid w:val="00817E59"/>
    <w:rsid w:val="008204D1"/>
    <w:rsid w:val="008207C9"/>
    <w:rsid w:val="00820861"/>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C44"/>
    <w:rsid w:val="00823CA8"/>
    <w:rsid w:val="00823D2B"/>
    <w:rsid w:val="00824349"/>
    <w:rsid w:val="008243D0"/>
    <w:rsid w:val="00824613"/>
    <w:rsid w:val="00824BA1"/>
    <w:rsid w:val="008250D6"/>
    <w:rsid w:val="00825247"/>
    <w:rsid w:val="008256A8"/>
    <w:rsid w:val="0082587F"/>
    <w:rsid w:val="008258B3"/>
    <w:rsid w:val="00825958"/>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68"/>
    <w:rsid w:val="00833076"/>
    <w:rsid w:val="0083317E"/>
    <w:rsid w:val="0083398B"/>
    <w:rsid w:val="00833A7B"/>
    <w:rsid w:val="00833C0B"/>
    <w:rsid w:val="00833C83"/>
    <w:rsid w:val="00833C89"/>
    <w:rsid w:val="00833EBE"/>
    <w:rsid w:val="00833FC7"/>
    <w:rsid w:val="008341DD"/>
    <w:rsid w:val="00834247"/>
    <w:rsid w:val="0083473E"/>
    <w:rsid w:val="00834920"/>
    <w:rsid w:val="00834A22"/>
    <w:rsid w:val="00834A46"/>
    <w:rsid w:val="00834B18"/>
    <w:rsid w:val="008351FA"/>
    <w:rsid w:val="00835204"/>
    <w:rsid w:val="0083547D"/>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BCF"/>
    <w:rsid w:val="00840F7A"/>
    <w:rsid w:val="0084152B"/>
    <w:rsid w:val="00842038"/>
    <w:rsid w:val="00842139"/>
    <w:rsid w:val="008421D3"/>
    <w:rsid w:val="00842486"/>
    <w:rsid w:val="00842588"/>
    <w:rsid w:val="0084258F"/>
    <w:rsid w:val="00842658"/>
    <w:rsid w:val="0084279E"/>
    <w:rsid w:val="00842F5B"/>
    <w:rsid w:val="008433FF"/>
    <w:rsid w:val="00843436"/>
    <w:rsid w:val="008439BE"/>
    <w:rsid w:val="00843B67"/>
    <w:rsid w:val="00843BB4"/>
    <w:rsid w:val="00844185"/>
    <w:rsid w:val="0084422A"/>
    <w:rsid w:val="0084454C"/>
    <w:rsid w:val="00844773"/>
    <w:rsid w:val="00845333"/>
    <w:rsid w:val="00845E0F"/>
    <w:rsid w:val="008467ED"/>
    <w:rsid w:val="00846B91"/>
    <w:rsid w:val="00846C8B"/>
    <w:rsid w:val="00847222"/>
    <w:rsid w:val="00847343"/>
    <w:rsid w:val="00847350"/>
    <w:rsid w:val="00847504"/>
    <w:rsid w:val="00847582"/>
    <w:rsid w:val="00847730"/>
    <w:rsid w:val="00847770"/>
    <w:rsid w:val="00847860"/>
    <w:rsid w:val="008478D5"/>
    <w:rsid w:val="00847B43"/>
    <w:rsid w:val="00847D7E"/>
    <w:rsid w:val="00847EFC"/>
    <w:rsid w:val="00850031"/>
    <w:rsid w:val="00850658"/>
    <w:rsid w:val="00850708"/>
    <w:rsid w:val="00850787"/>
    <w:rsid w:val="008507A2"/>
    <w:rsid w:val="00850DA0"/>
    <w:rsid w:val="00851203"/>
    <w:rsid w:val="00851623"/>
    <w:rsid w:val="00851638"/>
    <w:rsid w:val="00851D13"/>
    <w:rsid w:val="008520ED"/>
    <w:rsid w:val="0085257D"/>
    <w:rsid w:val="008525BE"/>
    <w:rsid w:val="008528F4"/>
    <w:rsid w:val="008534EE"/>
    <w:rsid w:val="0085354A"/>
    <w:rsid w:val="008537FC"/>
    <w:rsid w:val="00853835"/>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A9C"/>
    <w:rsid w:val="00856C9E"/>
    <w:rsid w:val="00856E78"/>
    <w:rsid w:val="008575FC"/>
    <w:rsid w:val="00857638"/>
    <w:rsid w:val="008576A7"/>
    <w:rsid w:val="00857C0F"/>
    <w:rsid w:val="00857D4C"/>
    <w:rsid w:val="008600C2"/>
    <w:rsid w:val="00860497"/>
    <w:rsid w:val="00860FD3"/>
    <w:rsid w:val="008616B9"/>
    <w:rsid w:val="008616E2"/>
    <w:rsid w:val="008622AC"/>
    <w:rsid w:val="008626D5"/>
    <w:rsid w:val="0086280D"/>
    <w:rsid w:val="00862B31"/>
    <w:rsid w:val="008638D8"/>
    <w:rsid w:val="00863A13"/>
    <w:rsid w:val="0086449F"/>
    <w:rsid w:val="0086491B"/>
    <w:rsid w:val="00864A56"/>
    <w:rsid w:val="00864B1A"/>
    <w:rsid w:val="00865AED"/>
    <w:rsid w:val="00865BD2"/>
    <w:rsid w:val="00865D1D"/>
    <w:rsid w:val="00865EFB"/>
    <w:rsid w:val="0086621B"/>
    <w:rsid w:val="00866589"/>
    <w:rsid w:val="008667FA"/>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AE2"/>
    <w:rsid w:val="00870BFC"/>
    <w:rsid w:val="00870D70"/>
    <w:rsid w:val="00870F3C"/>
    <w:rsid w:val="00871033"/>
    <w:rsid w:val="008711D2"/>
    <w:rsid w:val="0087144F"/>
    <w:rsid w:val="00871681"/>
    <w:rsid w:val="00871682"/>
    <w:rsid w:val="00871821"/>
    <w:rsid w:val="00871F80"/>
    <w:rsid w:val="00872151"/>
    <w:rsid w:val="008722F6"/>
    <w:rsid w:val="00872318"/>
    <w:rsid w:val="00872322"/>
    <w:rsid w:val="00872363"/>
    <w:rsid w:val="00872658"/>
    <w:rsid w:val="008726FB"/>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6ED"/>
    <w:rsid w:val="00875F95"/>
    <w:rsid w:val="008762CC"/>
    <w:rsid w:val="00876C63"/>
    <w:rsid w:val="00876D09"/>
    <w:rsid w:val="00876D44"/>
    <w:rsid w:val="00876ED5"/>
    <w:rsid w:val="0087715A"/>
    <w:rsid w:val="0087737D"/>
    <w:rsid w:val="00877386"/>
    <w:rsid w:val="0087740D"/>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BAF"/>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22C2"/>
    <w:rsid w:val="00892701"/>
    <w:rsid w:val="00892A6C"/>
    <w:rsid w:val="00892BC4"/>
    <w:rsid w:val="00892DED"/>
    <w:rsid w:val="00892F42"/>
    <w:rsid w:val="008932AD"/>
    <w:rsid w:val="008933F4"/>
    <w:rsid w:val="00893A86"/>
    <w:rsid w:val="00894022"/>
    <w:rsid w:val="008946B7"/>
    <w:rsid w:val="008946DC"/>
    <w:rsid w:val="0089477D"/>
    <w:rsid w:val="00894CB4"/>
    <w:rsid w:val="0089514C"/>
    <w:rsid w:val="008953DF"/>
    <w:rsid w:val="00895472"/>
    <w:rsid w:val="008954F4"/>
    <w:rsid w:val="00895928"/>
    <w:rsid w:val="0089617A"/>
    <w:rsid w:val="00896363"/>
    <w:rsid w:val="00896713"/>
    <w:rsid w:val="008967B1"/>
    <w:rsid w:val="008967F9"/>
    <w:rsid w:val="00896CA6"/>
    <w:rsid w:val="00896CB4"/>
    <w:rsid w:val="00896EC8"/>
    <w:rsid w:val="00897149"/>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6FED"/>
    <w:rsid w:val="008B751B"/>
    <w:rsid w:val="008B76D4"/>
    <w:rsid w:val="008B7AE5"/>
    <w:rsid w:val="008B7E87"/>
    <w:rsid w:val="008C0967"/>
    <w:rsid w:val="008C0AD5"/>
    <w:rsid w:val="008C0CFF"/>
    <w:rsid w:val="008C10A5"/>
    <w:rsid w:val="008C18C9"/>
    <w:rsid w:val="008C1B78"/>
    <w:rsid w:val="008C1E39"/>
    <w:rsid w:val="008C1E98"/>
    <w:rsid w:val="008C1FBF"/>
    <w:rsid w:val="008C273B"/>
    <w:rsid w:val="008C2871"/>
    <w:rsid w:val="008C299E"/>
    <w:rsid w:val="008C2A30"/>
    <w:rsid w:val="008C2B32"/>
    <w:rsid w:val="008C2BF8"/>
    <w:rsid w:val="008C2F12"/>
    <w:rsid w:val="008C2FC1"/>
    <w:rsid w:val="008C320D"/>
    <w:rsid w:val="008C339A"/>
    <w:rsid w:val="008C39E6"/>
    <w:rsid w:val="008C3C16"/>
    <w:rsid w:val="008C468C"/>
    <w:rsid w:val="008C4D44"/>
    <w:rsid w:val="008C53F3"/>
    <w:rsid w:val="008C54AF"/>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6C12"/>
    <w:rsid w:val="008C7300"/>
    <w:rsid w:val="008C73ED"/>
    <w:rsid w:val="008C7645"/>
    <w:rsid w:val="008C7CF7"/>
    <w:rsid w:val="008C7D0D"/>
    <w:rsid w:val="008C7E9B"/>
    <w:rsid w:val="008C7ECE"/>
    <w:rsid w:val="008D04F5"/>
    <w:rsid w:val="008D0510"/>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301"/>
    <w:rsid w:val="008E25A2"/>
    <w:rsid w:val="008E317F"/>
    <w:rsid w:val="008E351E"/>
    <w:rsid w:val="008E387E"/>
    <w:rsid w:val="008E38A5"/>
    <w:rsid w:val="008E3B0D"/>
    <w:rsid w:val="008E3F0C"/>
    <w:rsid w:val="008E4120"/>
    <w:rsid w:val="008E48DB"/>
    <w:rsid w:val="008E4980"/>
    <w:rsid w:val="008E4A72"/>
    <w:rsid w:val="008E4B0E"/>
    <w:rsid w:val="008E4E20"/>
    <w:rsid w:val="008E520E"/>
    <w:rsid w:val="008E553F"/>
    <w:rsid w:val="008E5745"/>
    <w:rsid w:val="008E5DEF"/>
    <w:rsid w:val="008E613A"/>
    <w:rsid w:val="008E61E8"/>
    <w:rsid w:val="008E68B7"/>
    <w:rsid w:val="008E6B58"/>
    <w:rsid w:val="008E6D84"/>
    <w:rsid w:val="008E6D8B"/>
    <w:rsid w:val="008E6DEA"/>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6A"/>
    <w:rsid w:val="008F18AD"/>
    <w:rsid w:val="008F1943"/>
    <w:rsid w:val="008F1DD5"/>
    <w:rsid w:val="008F1F10"/>
    <w:rsid w:val="008F2055"/>
    <w:rsid w:val="008F2088"/>
    <w:rsid w:val="008F285C"/>
    <w:rsid w:val="008F2981"/>
    <w:rsid w:val="008F29DD"/>
    <w:rsid w:val="008F2B18"/>
    <w:rsid w:val="008F2E09"/>
    <w:rsid w:val="008F2E96"/>
    <w:rsid w:val="008F316F"/>
    <w:rsid w:val="008F3493"/>
    <w:rsid w:val="008F38AF"/>
    <w:rsid w:val="008F38B0"/>
    <w:rsid w:val="008F3993"/>
    <w:rsid w:val="008F3B0C"/>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ECE"/>
    <w:rsid w:val="0090177A"/>
    <w:rsid w:val="00901A6D"/>
    <w:rsid w:val="009022EE"/>
    <w:rsid w:val="00902670"/>
    <w:rsid w:val="009029D6"/>
    <w:rsid w:val="00902EE1"/>
    <w:rsid w:val="00902EF2"/>
    <w:rsid w:val="00903009"/>
    <w:rsid w:val="009031F0"/>
    <w:rsid w:val="0090355B"/>
    <w:rsid w:val="009035C5"/>
    <w:rsid w:val="00903654"/>
    <w:rsid w:val="00903DF6"/>
    <w:rsid w:val="0090414C"/>
    <w:rsid w:val="00904452"/>
    <w:rsid w:val="00904519"/>
    <w:rsid w:val="009046F4"/>
    <w:rsid w:val="00904758"/>
    <w:rsid w:val="009049DB"/>
    <w:rsid w:val="00904F80"/>
    <w:rsid w:val="009051C8"/>
    <w:rsid w:val="009053C5"/>
    <w:rsid w:val="00905409"/>
    <w:rsid w:val="00905879"/>
    <w:rsid w:val="0090593A"/>
    <w:rsid w:val="00905B1B"/>
    <w:rsid w:val="00905BB6"/>
    <w:rsid w:val="009068B2"/>
    <w:rsid w:val="00906B1A"/>
    <w:rsid w:val="00906C2B"/>
    <w:rsid w:val="0090710A"/>
    <w:rsid w:val="009072DF"/>
    <w:rsid w:val="00907395"/>
    <w:rsid w:val="009073B0"/>
    <w:rsid w:val="0090744F"/>
    <w:rsid w:val="00907854"/>
    <w:rsid w:val="00907F7F"/>
    <w:rsid w:val="00910004"/>
    <w:rsid w:val="009100FA"/>
    <w:rsid w:val="009103AF"/>
    <w:rsid w:val="00910E33"/>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7E6"/>
    <w:rsid w:val="009169FD"/>
    <w:rsid w:val="009170A2"/>
    <w:rsid w:val="00917166"/>
    <w:rsid w:val="009172F3"/>
    <w:rsid w:val="009173E2"/>
    <w:rsid w:val="0091792E"/>
    <w:rsid w:val="00917C96"/>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58F"/>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DAC"/>
    <w:rsid w:val="00927EEA"/>
    <w:rsid w:val="00930475"/>
    <w:rsid w:val="00930CD4"/>
    <w:rsid w:val="00931573"/>
    <w:rsid w:val="009317BA"/>
    <w:rsid w:val="00931828"/>
    <w:rsid w:val="00931E63"/>
    <w:rsid w:val="00932114"/>
    <w:rsid w:val="00932160"/>
    <w:rsid w:val="00932165"/>
    <w:rsid w:val="00932431"/>
    <w:rsid w:val="0093282A"/>
    <w:rsid w:val="009328BA"/>
    <w:rsid w:val="009328C7"/>
    <w:rsid w:val="00932934"/>
    <w:rsid w:val="00932AC6"/>
    <w:rsid w:val="00932AE1"/>
    <w:rsid w:val="00932B1A"/>
    <w:rsid w:val="00932E3F"/>
    <w:rsid w:val="00932EA7"/>
    <w:rsid w:val="009330F8"/>
    <w:rsid w:val="00933D96"/>
    <w:rsid w:val="0093400F"/>
    <w:rsid w:val="009341A5"/>
    <w:rsid w:val="0093424D"/>
    <w:rsid w:val="009345CA"/>
    <w:rsid w:val="00934756"/>
    <w:rsid w:val="00934889"/>
    <w:rsid w:val="00934922"/>
    <w:rsid w:val="00934E55"/>
    <w:rsid w:val="00935166"/>
    <w:rsid w:val="0093524E"/>
    <w:rsid w:val="00935484"/>
    <w:rsid w:val="00935487"/>
    <w:rsid w:val="00935984"/>
    <w:rsid w:val="0093654F"/>
    <w:rsid w:val="009366E8"/>
    <w:rsid w:val="00936768"/>
    <w:rsid w:val="0093685B"/>
    <w:rsid w:val="0093691E"/>
    <w:rsid w:val="00936AA7"/>
    <w:rsid w:val="00936CE8"/>
    <w:rsid w:val="009373C7"/>
    <w:rsid w:val="009373EC"/>
    <w:rsid w:val="0093757B"/>
    <w:rsid w:val="0093767B"/>
    <w:rsid w:val="00937B70"/>
    <w:rsid w:val="00937F85"/>
    <w:rsid w:val="00937F89"/>
    <w:rsid w:val="00940279"/>
    <w:rsid w:val="00940471"/>
    <w:rsid w:val="0094074A"/>
    <w:rsid w:val="009407AD"/>
    <w:rsid w:val="00941153"/>
    <w:rsid w:val="00941191"/>
    <w:rsid w:val="009413CB"/>
    <w:rsid w:val="00941552"/>
    <w:rsid w:val="009415E7"/>
    <w:rsid w:val="00941B0D"/>
    <w:rsid w:val="00941B61"/>
    <w:rsid w:val="00941C37"/>
    <w:rsid w:val="00941FA0"/>
    <w:rsid w:val="009421B1"/>
    <w:rsid w:val="009421CA"/>
    <w:rsid w:val="009424E7"/>
    <w:rsid w:val="009425CC"/>
    <w:rsid w:val="009425E4"/>
    <w:rsid w:val="0094278F"/>
    <w:rsid w:val="00942D5E"/>
    <w:rsid w:val="00942DAE"/>
    <w:rsid w:val="00942DEC"/>
    <w:rsid w:val="00942E79"/>
    <w:rsid w:val="009430EF"/>
    <w:rsid w:val="00943266"/>
    <w:rsid w:val="009432BC"/>
    <w:rsid w:val="009433E5"/>
    <w:rsid w:val="00943731"/>
    <w:rsid w:val="009439DD"/>
    <w:rsid w:val="00943A8E"/>
    <w:rsid w:val="00943AAA"/>
    <w:rsid w:val="00943F3A"/>
    <w:rsid w:val="00944072"/>
    <w:rsid w:val="009441F8"/>
    <w:rsid w:val="00944399"/>
    <w:rsid w:val="009443B4"/>
    <w:rsid w:val="00944501"/>
    <w:rsid w:val="00944550"/>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501DB"/>
    <w:rsid w:val="009507B7"/>
    <w:rsid w:val="009508E1"/>
    <w:rsid w:val="009508FB"/>
    <w:rsid w:val="00950B71"/>
    <w:rsid w:val="00950BB4"/>
    <w:rsid w:val="00950F90"/>
    <w:rsid w:val="009510C4"/>
    <w:rsid w:val="0095125D"/>
    <w:rsid w:val="0095131D"/>
    <w:rsid w:val="009517C9"/>
    <w:rsid w:val="00951A9B"/>
    <w:rsid w:val="00951BDB"/>
    <w:rsid w:val="00951C05"/>
    <w:rsid w:val="00951C21"/>
    <w:rsid w:val="00951CB7"/>
    <w:rsid w:val="00951CDA"/>
    <w:rsid w:val="00952A00"/>
    <w:rsid w:val="00952C00"/>
    <w:rsid w:val="00952DD5"/>
    <w:rsid w:val="00952DFC"/>
    <w:rsid w:val="009532B9"/>
    <w:rsid w:val="00953334"/>
    <w:rsid w:val="00953480"/>
    <w:rsid w:val="00953AE8"/>
    <w:rsid w:val="00953B51"/>
    <w:rsid w:val="00953CCE"/>
    <w:rsid w:val="00953D14"/>
    <w:rsid w:val="00954480"/>
    <w:rsid w:val="00954A0A"/>
    <w:rsid w:val="00954A16"/>
    <w:rsid w:val="00954E76"/>
    <w:rsid w:val="00954E8E"/>
    <w:rsid w:val="00954F20"/>
    <w:rsid w:val="00955192"/>
    <w:rsid w:val="009556C0"/>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3F2"/>
    <w:rsid w:val="00960966"/>
    <w:rsid w:val="00960ACA"/>
    <w:rsid w:val="00960D8D"/>
    <w:rsid w:val="00960EED"/>
    <w:rsid w:val="009612A1"/>
    <w:rsid w:val="009614E9"/>
    <w:rsid w:val="0096152B"/>
    <w:rsid w:val="009616D4"/>
    <w:rsid w:val="00961838"/>
    <w:rsid w:val="00961975"/>
    <w:rsid w:val="00961993"/>
    <w:rsid w:val="0096295E"/>
    <w:rsid w:val="00962F11"/>
    <w:rsid w:val="00963ED0"/>
    <w:rsid w:val="00963FDC"/>
    <w:rsid w:val="00964159"/>
    <w:rsid w:val="00964268"/>
    <w:rsid w:val="00964577"/>
    <w:rsid w:val="00964612"/>
    <w:rsid w:val="0096472A"/>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0"/>
    <w:rsid w:val="00967305"/>
    <w:rsid w:val="0096766D"/>
    <w:rsid w:val="009678D1"/>
    <w:rsid w:val="009678F5"/>
    <w:rsid w:val="00967BBC"/>
    <w:rsid w:val="0097047F"/>
    <w:rsid w:val="00970971"/>
    <w:rsid w:val="00970A52"/>
    <w:rsid w:val="00970A78"/>
    <w:rsid w:val="00970CBC"/>
    <w:rsid w:val="00970D1E"/>
    <w:rsid w:val="00970D64"/>
    <w:rsid w:val="0097109E"/>
    <w:rsid w:val="00971124"/>
    <w:rsid w:val="00971240"/>
    <w:rsid w:val="00971330"/>
    <w:rsid w:val="0097133E"/>
    <w:rsid w:val="009723E0"/>
    <w:rsid w:val="009726C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39F"/>
    <w:rsid w:val="00975AF3"/>
    <w:rsid w:val="00975E64"/>
    <w:rsid w:val="00975E6F"/>
    <w:rsid w:val="0097605F"/>
    <w:rsid w:val="009764D3"/>
    <w:rsid w:val="009766C9"/>
    <w:rsid w:val="00976BA0"/>
    <w:rsid w:val="00976DAE"/>
    <w:rsid w:val="0097753E"/>
    <w:rsid w:val="0097770B"/>
    <w:rsid w:val="00980067"/>
    <w:rsid w:val="009801ED"/>
    <w:rsid w:val="00980CF0"/>
    <w:rsid w:val="00980D1A"/>
    <w:rsid w:val="00980D6D"/>
    <w:rsid w:val="00981512"/>
    <w:rsid w:val="00981627"/>
    <w:rsid w:val="009817AE"/>
    <w:rsid w:val="00981A59"/>
    <w:rsid w:val="00981B7A"/>
    <w:rsid w:val="00981D25"/>
    <w:rsid w:val="00982124"/>
    <w:rsid w:val="0098280D"/>
    <w:rsid w:val="00982846"/>
    <w:rsid w:val="00982B90"/>
    <w:rsid w:val="00982E36"/>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702C"/>
    <w:rsid w:val="009876AF"/>
    <w:rsid w:val="009878B7"/>
    <w:rsid w:val="009878F1"/>
    <w:rsid w:val="00987F4F"/>
    <w:rsid w:val="009902AA"/>
    <w:rsid w:val="00990931"/>
    <w:rsid w:val="009909D9"/>
    <w:rsid w:val="00990A84"/>
    <w:rsid w:val="00990C35"/>
    <w:rsid w:val="00990EEE"/>
    <w:rsid w:val="00991380"/>
    <w:rsid w:val="00991811"/>
    <w:rsid w:val="00991B39"/>
    <w:rsid w:val="00991B46"/>
    <w:rsid w:val="00992043"/>
    <w:rsid w:val="0099239A"/>
    <w:rsid w:val="0099242A"/>
    <w:rsid w:val="0099256F"/>
    <w:rsid w:val="00992A8F"/>
    <w:rsid w:val="00992DE3"/>
    <w:rsid w:val="00992F7D"/>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6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DA5"/>
    <w:rsid w:val="009B0E9C"/>
    <w:rsid w:val="009B11B5"/>
    <w:rsid w:val="009B1359"/>
    <w:rsid w:val="009B143A"/>
    <w:rsid w:val="009B1E35"/>
    <w:rsid w:val="009B1EC3"/>
    <w:rsid w:val="009B208E"/>
    <w:rsid w:val="009B2B6E"/>
    <w:rsid w:val="009B2BFE"/>
    <w:rsid w:val="009B2DAC"/>
    <w:rsid w:val="009B2F3B"/>
    <w:rsid w:val="009B3049"/>
    <w:rsid w:val="009B32D4"/>
    <w:rsid w:val="009B3399"/>
    <w:rsid w:val="009B3419"/>
    <w:rsid w:val="009B3425"/>
    <w:rsid w:val="009B34A8"/>
    <w:rsid w:val="009B350B"/>
    <w:rsid w:val="009B380B"/>
    <w:rsid w:val="009B3B02"/>
    <w:rsid w:val="009B3D69"/>
    <w:rsid w:val="009B42A4"/>
    <w:rsid w:val="009B4CE1"/>
    <w:rsid w:val="009B4D06"/>
    <w:rsid w:val="009B4F35"/>
    <w:rsid w:val="009B5128"/>
    <w:rsid w:val="009B514A"/>
    <w:rsid w:val="009B52C5"/>
    <w:rsid w:val="009B54E5"/>
    <w:rsid w:val="009B569F"/>
    <w:rsid w:val="009B5AC3"/>
    <w:rsid w:val="009B61E7"/>
    <w:rsid w:val="009B6397"/>
    <w:rsid w:val="009B6A8B"/>
    <w:rsid w:val="009B6B17"/>
    <w:rsid w:val="009B6FA1"/>
    <w:rsid w:val="009B7237"/>
    <w:rsid w:val="009B7462"/>
    <w:rsid w:val="009B7463"/>
    <w:rsid w:val="009B7695"/>
    <w:rsid w:val="009B7786"/>
    <w:rsid w:val="009B7822"/>
    <w:rsid w:val="009B7A58"/>
    <w:rsid w:val="009B7D45"/>
    <w:rsid w:val="009B7D95"/>
    <w:rsid w:val="009C0125"/>
    <w:rsid w:val="009C05FA"/>
    <w:rsid w:val="009C062A"/>
    <w:rsid w:val="009C0649"/>
    <w:rsid w:val="009C06DE"/>
    <w:rsid w:val="009C10A2"/>
    <w:rsid w:val="009C163E"/>
    <w:rsid w:val="009C1BA7"/>
    <w:rsid w:val="009C1BCC"/>
    <w:rsid w:val="009C1C1A"/>
    <w:rsid w:val="009C1C4B"/>
    <w:rsid w:val="009C1C9F"/>
    <w:rsid w:val="009C1EC4"/>
    <w:rsid w:val="009C1F9E"/>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7D3"/>
    <w:rsid w:val="009C4E88"/>
    <w:rsid w:val="009C4F7C"/>
    <w:rsid w:val="009C4FD9"/>
    <w:rsid w:val="009C529F"/>
    <w:rsid w:val="009C557D"/>
    <w:rsid w:val="009C587A"/>
    <w:rsid w:val="009C5EDF"/>
    <w:rsid w:val="009C5FA0"/>
    <w:rsid w:val="009C63D6"/>
    <w:rsid w:val="009C66AC"/>
    <w:rsid w:val="009C6A19"/>
    <w:rsid w:val="009C6E50"/>
    <w:rsid w:val="009C70BA"/>
    <w:rsid w:val="009C70DC"/>
    <w:rsid w:val="009C71D4"/>
    <w:rsid w:val="009C724D"/>
    <w:rsid w:val="009C77A0"/>
    <w:rsid w:val="009C7852"/>
    <w:rsid w:val="009C7C16"/>
    <w:rsid w:val="009C7E9A"/>
    <w:rsid w:val="009D0438"/>
    <w:rsid w:val="009D0574"/>
    <w:rsid w:val="009D0B12"/>
    <w:rsid w:val="009D119A"/>
    <w:rsid w:val="009D1498"/>
    <w:rsid w:val="009D15FE"/>
    <w:rsid w:val="009D1802"/>
    <w:rsid w:val="009D1931"/>
    <w:rsid w:val="009D1B04"/>
    <w:rsid w:val="009D1DCB"/>
    <w:rsid w:val="009D20C1"/>
    <w:rsid w:val="009D25F7"/>
    <w:rsid w:val="009D2956"/>
    <w:rsid w:val="009D2D1D"/>
    <w:rsid w:val="009D3025"/>
    <w:rsid w:val="009D3199"/>
    <w:rsid w:val="009D337F"/>
    <w:rsid w:val="009D3993"/>
    <w:rsid w:val="009D4355"/>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8D"/>
    <w:rsid w:val="009D6DEC"/>
    <w:rsid w:val="009D7125"/>
    <w:rsid w:val="009D7711"/>
    <w:rsid w:val="009D77C0"/>
    <w:rsid w:val="009D7893"/>
    <w:rsid w:val="009D7E82"/>
    <w:rsid w:val="009E0096"/>
    <w:rsid w:val="009E0152"/>
    <w:rsid w:val="009E0D45"/>
    <w:rsid w:val="009E0ED2"/>
    <w:rsid w:val="009E0EF9"/>
    <w:rsid w:val="009E15D3"/>
    <w:rsid w:val="009E1821"/>
    <w:rsid w:val="009E199D"/>
    <w:rsid w:val="009E1A21"/>
    <w:rsid w:val="009E27A7"/>
    <w:rsid w:val="009E2A13"/>
    <w:rsid w:val="009E2A9F"/>
    <w:rsid w:val="009E2C1A"/>
    <w:rsid w:val="009E2C89"/>
    <w:rsid w:val="009E2FCC"/>
    <w:rsid w:val="009E334B"/>
    <w:rsid w:val="009E35B0"/>
    <w:rsid w:val="009E3AAD"/>
    <w:rsid w:val="009E3BDC"/>
    <w:rsid w:val="009E3D3B"/>
    <w:rsid w:val="009E40F2"/>
    <w:rsid w:val="009E45A3"/>
    <w:rsid w:val="009E46D8"/>
    <w:rsid w:val="009E48CD"/>
    <w:rsid w:val="009E4BD1"/>
    <w:rsid w:val="009E4D7E"/>
    <w:rsid w:val="009E51DD"/>
    <w:rsid w:val="009E5207"/>
    <w:rsid w:val="009E542B"/>
    <w:rsid w:val="009E55D6"/>
    <w:rsid w:val="009E5645"/>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5A7"/>
    <w:rsid w:val="00A05716"/>
    <w:rsid w:val="00A0590B"/>
    <w:rsid w:val="00A0607E"/>
    <w:rsid w:val="00A061BE"/>
    <w:rsid w:val="00A0622B"/>
    <w:rsid w:val="00A06BFC"/>
    <w:rsid w:val="00A07003"/>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627"/>
    <w:rsid w:val="00A117A2"/>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B96"/>
    <w:rsid w:val="00A14E15"/>
    <w:rsid w:val="00A14FA8"/>
    <w:rsid w:val="00A15261"/>
    <w:rsid w:val="00A152E8"/>
    <w:rsid w:val="00A1586A"/>
    <w:rsid w:val="00A158A6"/>
    <w:rsid w:val="00A15925"/>
    <w:rsid w:val="00A15995"/>
    <w:rsid w:val="00A15A93"/>
    <w:rsid w:val="00A15D53"/>
    <w:rsid w:val="00A15DE5"/>
    <w:rsid w:val="00A15FC1"/>
    <w:rsid w:val="00A16333"/>
    <w:rsid w:val="00A16832"/>
    <w:rsid w:val="00A16924"/>
    <w:rsid w:val="00A1693A"/>
    <w:rsid w:val="00A16A4C"/>
    <w:rsid w:val="00A16E80"/>
    <w:rsid w:val="00A171B9"/>
    <w:rsid w:val="00A2089C"/>
    <w:rsid w:val="00A208B8"/>
    <w:rsid w:val="00A209C2"/>
    <w:rsid w:val="00A20D2E"/>
    <w:rsid w:val="00A20EE3"/>
    <w:rsid w:val="00A21741"/>
    <w:rsid w:val="00A21B43"/>
    <w:rsid w:val="00A21C30"/>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B0D"/>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222"/>
    <w:rsid w:val="00A35F08"/>
    <w:rsid w:val="00A36038"/>
    <w:rsid w:val="00A360F7"/>
    <w:rsid w:val="00A362C2"/>
    <w:rsid w:val="00A36397"/>
    <w:rsid w:val="00A365A2"/>
    <w:rsid w:val="00A36AD1"/>
    <w:rsid w:val="00A36D25"/>
    <w:rsid w:val="00A36EF0"/>
    <w:rsid w:val="00A376FA"/>
    <w:rsid w:val="00A37D6A"/>
    <w:rsid w:val="00A37E78"/>
    <w:rsid w:val="00A37EDC"/>
    <w:rsid w:val="00A402CF"/>
    <w:rsid w:val="00A4030B"/>
    <w:rsid w:val="00A403FA"/>
    <w:rsid w:val="00A40545"/>
    <w:rsid w:val="00A4064F"/>
    <w:rsid w:val="00A40FC0"/>
    <w:rsid w:val="00A413AC"/>
    <w:rsid w:val="00A418C4"/>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88E"/>
    <w:rsid w:val="00A47927"/>
    <w:rsid w:val="00A47A87"/>
    <w:rsid w:val="00A47B62"/>
    <w:rsid w:val="00A47C9C"/>
    <w:rsid w:val="00A47E5F"/>
    <w:rsid w:val="00A47E70"/>
    <w:rsid w:val="00A501CD"/>
    <w:rsid w:val="00A50327"/>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2ECC"/>
    <w:rsid w:val="00A530C1"/>
    <w:rsid w:val="00A53968"/>
    <w:rsid w:val="00A54E67"/>
    <w:rsid w:val="00A54FF3"/>
    <w:rsid w:val="00A55128"/>
    <w:rsid w:val="00A554DD"/>
    <w:rsid w:val="00A5560D"/>
    <w:rsid w:val="00A55660"/>
    <w:rsid w:val="00A5569A"/>
    <w:rsid w:val="00A55834"/>
    <w:rsid w:val="00A55835"/>
    <w:rsid w:val="00A5598B"/>
    <w:rsid w:val="00A55B56"/>
    <w:rsid w:val="00A55C38"/>
    <w:rsid w:val="00A55DA1"/>
    <w:rsid w:val="00A55E72"/>
    <w:rsid w:val="00A55F68"/>
    <w:rsid w:val="00A560CC"/>
    <w:rsid w:val="00A5611F"/>
    <w:rsid w:val="00A5650E"/>
    <w:rsid w:val="00A5658C"/>
    <w:rsid w:val="00A56B04"/>
    <w:rsid w:val="00A56E40"/>
    <w:rsid w:val="00A57076"/>
    <w:rsid w:val="00A570EF"/>
    <w:rsid w:val="00A573AB"/>
    <w:rsid w:val="00A573C5"/>
    <w:rsid w:val="00A579AA"/>
    <w:rsid w:val="00A57BEE"/>
    <w:rsid w:val="00A57E9F"/>
    <w:rsid w:val="00A57FE2"/>
    <w:rsid w:val="00A60071"/>
    <w:rsid w:val="00A6009A"/>
    <w:rsid w:val="00A608CA"/>
    <w:rsid w:val="00A60DAE"/>
    <w:rsid w:val="00A61357"/>
    <w:rsid w:val="00A61790"/>
    <w:rsid w:val="00A618B3"/>
    <w:rsid w:val="00A61D78"/>
    <w:rsid w:val="00A61FBB"/>
    <w:rsid w:val="00A62023"/>
    <w:rsid w:val="00A62240"/>
    <w:rsid w:val="00A62248"/>
    <w:rsid w:val="00A623DD"/>
    <w:rsid w:val="00A6243A"/>
    <w:rsid w:val="00A624A9"/>
    <w:rsid w:val="00A6268B"/>
    <w:rsid w:val="00A626AF"/>
    <w:rsid w:val="00A62792"/>
    <w:rsid w:val="00A62B37"/>
    <w:rsid w:val="00A632EB"/>
    <w:rsid w:val="00A63615"/>
    <w:rsid w:val="00A63797"/>
    <w:rsid w:val="00A638C7"/>
    <w:rsid w:val="00A638D5"/>
    <w:rsid w:val="00A63C72"/>
    <w:rsid w:val="00A63E58"/>
    <w:rsid w:val="00A63F43"/>
    <w:rsid w:val="00A645A1"/>
    <w:rsid w:val="00A647FB"/>
    <w:rsid w:val="00A64839"/>
    <w:rsid w:val="00A6488A"/>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2EE"/>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13D"/>
    <w:rsid w:val="00A766B8"/>
    <w:rsid w:val="00A767BB"/>
    <w:rsid w:val="00A76973"/>
    <w:rsid w:val="00A76980"/>
    <w:rsid w:val="00A76B94"/>
    <w:rsid w:val="00A76EF3"/>
    <w:rsid w:val="00A773AC"/>
    <w:rsid w:val="00A774BE"/>
    <w:rsid w:val="00A77571"/>
    <w:rsid w:val="00A77BC8"/>
    <w:rsid w:val="00A77C2B"/>
    <w:rsid w:val="00A80343"/>
    <w:rsid w:val="00A80413"/>
    <w:rsid w:val="00A807DA"/>
    <w:rsid w:val="00A8096A"/>
    <w:rsid w:val="00A80B26"/>
    <w:rsid w:val="00A80FA1"/>
    <w:rsid w:val="00A81743"/>
    <w:rsid w:val="00A81A57"/>
    <w:rsid w:val="00A81C95"/>
    <w:rsid w:val="00A8205B"/>
    <w:rsid w:val="00A82416"/>
    <w:rsid w:val="00A824FA"/>
    <w:rsid w:val="00A8251F"/>
    <w:rsid w:val="00A82559"/>
    <w:rsid w:val="00A8255B"/>
    <w:rsid w:val="00A826CA"/>
    <w:rsid w:val="00A82733"/>
    <w:rsid w:val="00A829BA"/>
    <w:rsid w:val="00A82A9B"/>
    <w:rsid w:val="00A82C18"/>
    <w:rsid w:val="00A82C21"/>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81C"/>
    <w:rsid w:val="00A86A11"/>
    <w:rsid w:val="00A872D3"/>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FDB"/>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63E"/>
    <w:rsid w:val="00AA1AD8"/>
    <w:rsid w:val="00AA1D2B"/>
    <w:rsid w:val="00AA230F"/>
    <w:rsid w:val="00AA23EB"/>
    <w:rsid w:val="00AA244A"/>
    <w:rsid w:val="00AA24F6"/>
    <w:rsid w:val="00AA25BE"/>
    <w:rsid w:val="00AA2784"/>
    <w:rsid w:val="00AA2CD2"/>
    <w:rsid w:val="00AA2E12"/>
    <w:rsid w:val="00AA2EE6"/>
    <w:rsid w:val="00AA3455"/>
    <w:rsid w:val="00AA35F0"/>
    <w:rsid w:val="00AA38A5"/>
    <w:rsid w:val="00AA3A7F"/>
    <w:rsid w:val="00AA3C48"/>
    <w:rsid w:val="00AA402C"/>
    <w:rsid w:val="00AA4126"/>
    <w:rsid w:val="00AA432E"/>
    <w:rsid w:val="00AA4422"/>
    <w:rsid w:val="00AA4C5E"/>
    <w:rsid w:val="00AA56E5"/>
    <w:rsid w:val="00AA6323"/>
    <w:rsid w:val="00AA6AF3"/>
    <w:rsid w:val="00AA6BE1"/>
    <w:rsid w:val="00AA6C99"/>
    <w:rsid w:val="00AA73DA"/>
    <w:rsid w:val="00AA7565"/>
    <w:rsid w:val="00AA7D24"/>
    <w:rsid w:val="00AA7DFA"/>
    <w:rsid w:val="00AA7E76"/>
    <w:rsid w:val="00AB0043"/>
    <w:rsid w:val="00AB0316"/>
    <w:rsid w:val="00AB057B"/>
    <w:rsid w:val="00AB07B8"/>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628"/>
    <w:rsid w:val="00AB566E"/>
    <w:rsid w:val="00AB5C2D"/>
    <w:rsid w:val="00AB5F16"/>
    <w:rsid w:val="00AB631D"/>
    <w:rsid w:val="00AB64FE"/>
    <w:rsid w:val="00AB6614"/>
    <w:rsid w:val="00AB681F"/>
    <w:rsid w:val="00AB68DF"/>
    <w:rsid w:val="00AB6C24"/>
    <w:rsid w:val="00AB6C3A"/>
    <w:rsid w:val="00AB7130"/>
    <w:rsid w:val="00AB714A"/>
    <w:rsid w:val="00AB72CA"/>
    <w:rsid w:val="00AB7B5F"/>
    <w:rsid w:val="00AB7C77"/>
    <w:rsid w:val="00AC0000"/>
    <w:rsid w:val="00AC0052"/>
    <w:rsid w:val="00AC044A"/>
    <w:rsid w:val="00AC0AFE"/>
    <w:rsid w:val="00AC1859"/>
    <w:rsid w:val="00AC1BBD"/>
    <w:rsid w:val="00AC1C27"/>
    <w:rsid w:val="00AC1E2A"/>
    <w:rsid w:val="00AC1E91"/>
    <w:rsid w:val="00AC1EE0"/>
    <w:rsid w:val="00AC2B26"/>
    <w:rsid w:val="00AC3148"/>
    <w:rsid w:val="00AC32AC"/>
    <w:rsid w:val="00AC36F5"/>
    <w:rsid w:val="00AC3800"/>
    <w:rsid w:val="00AC3B7D"/>
    <w:rsid w:val="00AC3CBF"/>
    <w:rsid w:val="00AC4067"/>
    <w:rsid w:val="00AC4188"/>
    <w:rsid w:val="00AC4402"/>
    <w:rsid w:val="00AC45D2"/>
    <w:rsid w:val="00AC488F"/>
    <w:rsid w:val="00AC4DF1"/>
    <w:rsid w:val="00AC4EEC"/>
    <w:rsid w:val="00AC51EE"/>
    <w:rsid w:val="00AC5366"/>
    <w:rsid w:val="00AC5697"/>
    <w:rsid w:val="00AC56E4"/>
    <w:rsid w:val="00AC580B"/>
    <w:rsid w:val="00AC5B85"/>
    <w:rsid w:val="00AC5B98"/>
    <w:rsid w:val="00AC5CBB"/>
    <w:rsid w:val="00AC5E37"/>
    <w:rsid w:val="00AC6137"/>
    <w:rsid w:val="00AC6156"/>
    <w:rsid w:val="00AC6324"/>
    <w:rsid w:val="00AC6491"/>
    <w:rsid w:val="00AC6556"/>
    <w:rsid w:val="00AC6784"/>
    <w:rsid w:val="00AC70C3"/>
    <w:rsid w:val="00AC73F7"/>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055"/>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47D"/>
    <w:rsid w:val="00AD376C"/>
    <w:rsid w:val="00AD3B6A"/>
    <w:rsid w:val="00AD3BFF"/>
    <w:rsid w:val="00AD3D91"/>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CC3"/>
    <w:rsid w:val="00AE2D01"/>
    <w:rsid w:val="00AE2D32"/>
    <w:rsid w:val="00AE2DC5"/>
    <w:rsid w:val="00AE2DDF"/>
    <w:rsid w:val="00AE30CF"/>
    <w:rsid w:val="00AE3514"/>
    <w:rsid w:val="00AE35F8"/>
    <w:rsid w:val="00AE3670"/>
    <w:rsid w:val="00AE387E"/>
    <w:rsid w:val="00AE3C77"/>
    <w:rsid w:val="00AE4202"/>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173"/>
    <w:rsid w:val="00AF1514"/>
    <w:rsid w:val="00AF16EB"/>
    <w:rsid w:val="00AF1824"/>
    <w:rsid w:val="00AF1890"/>
    <w:rsid w:val="00AF1FBA"/>
    <w:rsid w:val="00AF217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5B7"/>
    <w:rsid w:val="00AF77E4"/>
    <w:rsid w:val="00AF7CD4"/>
    <w:rsid w:val="00AF7CFA"/>
    <w:rsid w:val="00B001C9"/>
    <w:rsid w:val="00B00341"/>
    <w:rsid w:val="00B005A7"/>
    <w:rsid w:val="00B010E3"/>
    <w:rsid w:val="00B015F7"/>
    <w:rsid w:val="00B01730"/>
    <w:rsid w:val="00B0189F"/>
    <w:rsid w:val="00B01EE1"/>
    <w:rsid w:val="00B02187"/>
    <w:rsid w:val="00B028FC"/>
    <w:rsid w:val="00B02AE7"/>
    <w:rsid w:val="00B02C9D"/>
    <w:rsid w:val="00B0345A"/>
    <w:rsid w:val="00B03488"/>
    <w:rsid w:val="00B034A8"/>
    <w:rsid w:val="00B03882"/>
    <w:rsid w:val="00B039EC"/>
    <w:rsid w:val="00B03BF0"/>
    <w:rsid w:val="00B047B1"/>
    <w:rsid w:val="00B047BF"/>
    <w:rsid w:val="00B04B70"/>
    <w:rsid w:val="00B04D45"/>
    <w:rsid w:val="00B0536A"/>
    <w:rsid w:val="00B05534"/>
    <w:rsid w:val="00B0578F"/>
    <w:rsid w:val="00B05FA4"/>
    <w:rsid w:val="00B062CB"/>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6F5"/>
    <w:rsid w:val="00B137E8"/>
    <w:rsid w:val="00B13A90"/>
    <w:rsid w:val="00B13CBD"/>
    <w:rsid w:val="00B13D40"/>
    <w:rsid w:val="00B140DB"/>
    <w:rsid w:val="00B148CC"/>
    <w:rsid w:val="00B149E9"/>
    <w:rsid w:val="00B14C86"/>
    <w:rsid w:val="00B15093"/>
    <w:rsid w:val="00B1520C"/>
    <w:rsid w:val="00B15481"/>
    <w:rsid w:val="00B15747"/>
    <w:rsid w:val="00B15ABB"/>
    <w:rsid w:val="00B15B9E"/>
    <w:rsid w:val="00B15E95"/>
    <w:rsid w:val="00B166E2"/>
    <w:rsid w:val="00B166EA"/>
    <w:rsid w:val="00B16A7A"/>
    <w:rsid w:val="00B16C48"/>
    <w:rsid w:val="00B16FD7"/>
    <w:rsid w:val="00B17062"/>
    <w:rsid w:val="00B172C5"/>
    <w:rsid w:val="00B174FB"/>
    <w:rsid w:val="00B176E8"/>
    <w:rsid w:val="00B178FE"/>
    <w:rsid w:val="00B17A6C"/>
    <w:rsid w:val="00B17B5A"/>
    <w:rsid w:val="00B17BC0"/>
    <w:rsid w:val="00B17CF2"/>
    <w:rsid w:val="00B17E4D"/>
    <w:rsid w:val="00B17E76"/>
    <w:rsid w:val="00B17FD1"/>
    <w:rsid w:val="00B2019F"/>
    <w:rsid w:val="00B201E2"/>
    <w:rsid w:val="00B206AC"/>
    <w:rsid w:val="00B206D3"/>
    <w:rsid w:val="00B20C08"/>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146"/>
    <w:rsid w:val="00B24698"/>
    <w:rsid w:val="00B24DA3"/>
    <w:rsid w:val="00B24FF5"/>
    <w:rsid w:val="00B252AF"/>
    <w:rsid w:val="00B25498"/>
    <w:rsid w:val="00B25970"/>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BE0"/>
    <w:rsid w:val="00B34FB1"/>
    <w:rsid w:val="00B3510A"/>
    <w:rsid w:val="00B3566E"/>
    <w:rsid w:val="00B35678"/>
    <w:rsid w:val="00B35CC0"/>
    <w:rsid w:val="00B35E69"/>
    <w:rsid w:val="00B362FE"/>
    <w:rsid w:val="00B36877"/>
    <w:rsid w:val="00B36E94"/>
    <w:rsid w:val="00B37160"/>
    <w:rsid w:val="00B37176"/>
    <w:rsid w:val="00B371BE"/>
    <w:rsid w:val="00B37267"/>
    <w:rsid w:val="00B3767C"/>
    <w:rsid w:val="00B40DD4"/>
    <w:rsid w:val="00B4114F"/>
    <w:rsid w:val="00B41217"/>
    <w:rsid w:val="00B41993"/>
    <w:rsid w:val="00B41E05"/>
    <w:rsid w:val="00B41EFC"/>
    <w:rsid w:val="00B421D7"/>
    <w:rsid w:val="00B42614"/>
    <w:rsid w:val="00B42C98"/>
    <w:rsid w:val="00B42D10"/>
    <w:rsid w:val="00B42D5D"/>
    <w:rsid w:val="00B433EF"/>
    <w:rsid w:val="00B434F2"/>
    <w:rsid w:val="00B4351A"/>
    <w:rsid w:val="00B43686"/>
    <w:rsid w:val="00B436B6"/>
    <w:rsid w:val="00B43E85"/>
    <w:rsid w:val="00B440CD"/>
    <w:rsid w:val="00B443D0"/>
    <w:rsid w:val="00B44656"/>
    <w:rsid w:val="00B44BC9"/>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931"/>
    <w:rsid w:val="00B51961"/>
    <w:rsid w:val="00B51A54"/>
    <w:rsid w:val="00B51F12"/>
    <w:rsid w:val="00B51F28"/>
    <w:rsid w:val="00B52179"/>
    <w:rsid w:val="00B5238C"/>
    <w:rsid w:val="00B52440"/>
    <w:rsid w:val="00B52498"/>
    <w:rsid w:val="00B52631"/>
    <w:rsid w:val="00B52816"/>
    <w:rsid w:val="00B528FD"/>
    <w:rsid w:val="00B52A05"/>
    <w:rsid w:val="00B52B4D"/>
    <w:rsid w:val="00B52BEB"/>
    <w:rsid w:val="00B52C79"/>
    <w:rsid w:val="00B52D23"/>
    <w:rsid w:val="00B52E66"/>
    <w:rsid w:val="00B5308D"/>
    <w:rsid w:val="00B53303"/>
    <w:rsid w:val="00B53450"/>
    <w:rsid w:val="00B53584"/>
    <w:rsid w:val="00B53790"/>
    <w:rsid w:val="00B53817"/>
    <w:rsid w:val="00B5388E"/>
    <w:rsid w:val="00B53942"/>
    <w:rsid w:val="00B53A52"/>
    <w:rsid w:val="00B53D2E"/>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DBA"/>
    <w:rsid w:val="00B57183"/>
    <w:rsid w:val="00B57734"/>
    <w:rsid w:val="00B577F9"/>
    <w:rsid w:val="00B578E7"/>
    <w:rsid w:val="00B57957"/>
    <w:rsid w:val="00B579E4"/>
    <w:rsid w:val="00B57E97"/>
    <w:rsid w:val="00B6006A"/>
    <w:rsid w:val="00B6020C"/>
    <w:rsid w:val="00B6023C"/>
    <w:rsid w:val="00B604A0"/>
    <w:rsid w:val="00B60839"/>
    <w:rsid w:val="00B60A03"/>
    <w:rsid w:val="00B60A3C"/>
    <w:rsid w:val="00B60B1C"/>
    <w:rsid w:val="00B60C6E"/>
    <w:rsid w:val="00B60F00"/>
    <w:rsid w:val="00B612FD"/>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D3F"/>
    <w:rsid w:val="00B65EF1"/>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27A8"/>
    <w:rsid w:val="00B733EA"/>
    <w:rsid w:val="00B738E4"/>
    <w:rsid w:val="00B74581"/>
    <w:rsid w:val="00B749DB"/>
    <w:rsid w:val="00B74B25"/>
    <w:rsid w:val="00B74D2E"/>
    <w:rsid w:val="00B7503A"/>
    <w:rsid w:val="00B75115"/>
    <w:rsid w:val="00B7529A"/>
    <w:rsid w:val="00B75A4C"/>
    <w:rsid w:val="00B75C2D"/>
    <w:rsid w:val="00B75CE0"/>
    <w:rsid w:val="00B766EE"/>
    <w:rsid w:val="00B7682C"/>
    <w:rsid w:val="00B76A35"/>
    <w:rsid w:val="00B7706B"/>
    <w:rsid w:val="00B772BC"/>
    <w:rsid w:val="00B77537"/>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837"/>
    <w:rsid w:val="00B819AC"/>
    <w:rsid w:val="00B81B65"/>
    <w:rsid w:val="00B81EB6"/>
    <w:rsid w:val="00B8228A"/>
    <w:rsid w:val="00B82423"/>
    <w:rsid w:val="00B8244B"/>
    <w:rsid w:val="00B82661"/>
    <w:rsid w:val="00B82C94"/>
    <w:rsid w:val="00B82E23"/>
    <w:rsid w:val="00B8383F"/>
    <w:rsid w:val="00B839DC"/>
    <w:rsid w:val="00B83B6C"/>
    <w:rsid w:val="00B83BC7"/>
    <w:rsid w:val="00B83E1A"/>
    <w:rsid w:val="00B83F14"/>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DF4"/>
    <w:rsid w:val="00B92FDF"/>
    <w:rsid w:val="00B93080"/>
    <w:rsid w:val="00B93097"/>
    <w:rsid w:val="00B93244"/>
    <w:rsid w:val="00B935B0"/>
    <w:rsid w:val="00B93BE4"/>
    <w:rsid w:val="00B93D8B"/>
    <w:rsid w:val="00B94101"/>
    <w:rsid w:val="00B94675"/>
    <w:rsid w:val="00B94733"/>
    <w:rsid w:val="00B94745"/>
    <w:rsid w:val="00B94DE3"/>
    <w:rsid w:val="00B95054"/>
    <w:rsid w:val="00B9519D"/>
    <w:rsid w:val="00B951FB"/>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9EC"/>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B7C"/>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B40"/>
    <w:rsid w:val="00BB4CBA"/>
    <w:rsid w:val="00BB4D36"/>
    <w:rsid w:val="00BB4FE3"/>
    <w:rsid w:val="00BB50F9"/>
    <w:rsid w:val="00BB5209"/>
    <w:rsid w:val="00BB545E"/>
    <w:rsid w:val="00BB5613"/>
    <w:rsid w:val="00BB5735"/>
    <w:rsid w:val="00BB5ABC"/>
    <w:rsid w:val="00BB5C2C"/>
    <w:rsid w:val="00BB5CC5"/>
    <w:rsid w:val="00BB5D44"/>
    <w:rsid w:val="00BB5EBA"/>
    <w:rsid w:val="00BB62EC"/>
    <w:rsid w:val="00BB6430"/>
    <w:rsid w:val="00BB68EA"/>
    <w:rsid w:val="00BB6A53"/>
    <w:rsid w:val="00BB6B00"/>
    <w:rsid w:val="00BB6B31"/>
    <w:rsid w:val="00BB714F"/>
    <w:rsid w:val="00BB7231"/>
    <w:rsid w:val="00BB7461"/>
    <w:rsid w:val="00BB7665"/>
    <w:rsid w:val="00BB78A3"/>
    <w:rsid w:val="00BB7A4E"/>
    <w:rsid w:val="00BB7A61"/>
    <w:rsid w:val="00BB7B82"/>
    <w:rsid w:val="00BC0AB0"/>
    <w:rsid w:val="00BC0C2F"/>
    <w:rsid w:val="00BC1147"/>
    <w:rsid w:val="00BC15A4"/>
    <w:rsid w:val="00BC1C47"/>
    <w:rsid w:val="00BC1E7F"/>
    <w:rsid w:val="00BC1FE9"/>
    <w:rsid w:val="00BC20F6"/>
    <w:rsid w:val="00BC213B"/>
    <w:rsid w:val="00BC24C9"/>
    <w:rsid w:val="00BC26EC"/>
    <w:rsid w:val="00BC2843"/>
    <w:rsid w:val="00BC2A4D"/>
    <w:rsid w:val="00BC2CF9"/>
    <w:rsid w:val="00BC2D76"/>
    <w:rsid w:val="00BC2F7D"/>
    <w:rsid w:val="00BC35B5"/>
    <w:rsid w:val="00BC3926"/>
    <w:rsid w:val="00BC39FF"/>
    <w:rsid w:val="00BC4269"/>
    <w:rsid w:val="00BC4373"/>
    <w:rsid w:val="00BC46D1"/>
    <w:rsid w:val="00BC4705"/>
    <w:rsid w:val="00BC4713"/>
    <w:rsid w:val="00BC49CE"/>
    <w:rsid w:val="00BC5279"/>
    <w:rsid w:val="00BC5AC5"/>
    <w:rsid w:val="00BC5B3F"/>
    <w:rsid w:val="00BC5BFC"/>
    <w:rsid w:val="00BC5D42"/>
    <w:rsid w:val="00BC5E05"/>
    <w:rsid w:val="00BC60CB"/>
    <w:rsid w:val="00BC6260"/>
    <w:rsid w:val="00BC64A9"/>
    <w:rsid w:val="00BC654B"/>
    <w:rsid w:val="00BC6702"/>
    <w:rsid w:val="00BC6C4E"/>
    <w:rsid w:val="00BC7299"/>
    <w:rsid w:val="00BC7455"/>
    <w:rsid w:val="00BC7902"/>
    <w:rsid w:val="00BC7E65"/>
    <w:rsid w:val="00BC7E7A"/>
    <w:rsid w:val="00BD070A"/>
    <w:rsid w:val="00BD0835"/>
    <w:rsid w:val="00BD0D52"/>
    <w:rsid w:val="00BD0E0B"/>
    <w:rsid w:val="00BD0FDC"/>
    <w:rsid w:val="00BD14E9"/>
    <w:rsid w:val="00BD160C"/>
    <w:rsid w:val="00BD1B25"/>
    <w:rsid w:val="00BD1B30"/>
    <w:rsid w:val="00BD1CEC"/>
    <w:rsid w:val="00BD2579"/>
    <w:rsid w:val="00BD279D"/>
    <w:rsid w:val="00BD2AE9"/>
    <w:rsid w:val="00BD2DE6"/>
    <w:rsid w:val="00BD2E24"/>
    <w:rsid w:val="00BD2F72"/>
    <w:rsid w:val="00BD35F4"/>
    <w:rsid w:val="00BD36A6"/>
    <w:rsid w:val="00BD36FB"/>
    <w:rsid w:val="00BD396B"/>
    <w:rsid w:val="00BD4016"/>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C93"/>
    <w:rsid w:val="00BD7DD6"/>
    <w:rsid w:val="00BD7ECF"/>
    <w:rsid w:val="00BE0A4F"/>
    <w:rsid w:val="00BE0D23"/>
    <w:rsid w:val="00BE0FD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A3E"/>
    <w:rsid w:val="00BE6B27"/>
    <w:rsid w:val="00BE6B3B"/>
    <w:rsid w:val="00BE6CD1"/>
    <w:rsid w:val="00BE6E4A"/>
    <w:rsid w:val="00BE6EEC"/>
    <w:rsid w:val="00BE6F8C"/>
    <w:rsid w:val="00BE7205"/>
    <w:rsid w:val="00BE7300"/>
    <w:rsid w:val="00BE75EA"/>
    <w:rsid w:val="00BE773C"/>
    <w:rsid w:val="00BE77A9"/>
    <w:rsid w:val="00BE77DC"/>
    <w:rsid w:val="00BE789D"/>
    <w:rsid w:val="00BE79FD"/>
    <w:rsid w:val="00BE7A2B"/>
    <w:rsid w:val="00BE7D6D"/>
    <w:rsid w:val="00BF004B"/>
    <w:rsid w:val="00BF09A8"/>
    <w:rsid w:val="00BF18FF"/>
    <w:rsid w:val="00BF1A0D"/>
    <w:rsid w:val="00BF1ADF"/>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98E"/>
    <w:rsid w:val="00BF7F76"/>
    <w:rsid w:val="00C002F1"/>
    <w:rsid w:val="00C004D0"/>
    <w:rsid w:val="00C0058C"/>
    <w:rsid w:val="00C00B3A"/>
    <w:rsid w:val="00C00D95"/>
    <w:rsid w:val="00C0100C"/>
    <w:rsid w:val="00C01141"/>
    <w:rsid w:val="00C011FA"/>
    <w:rsid w:val="00C01640"/>
    <w:rsid w:val="00C01B06"/>
    <w:rsid w:val="00C020D9"/>
    <w:rsid w:val="00C02FDC"/>
    <w:rsid w:val="00C03EE3"/>
    <w:rsid w:val="00C0405C"/>
    <w:rsid w:val="00C04139"/>
    <w:rsid w:val="00C042AF"/>
    <w:rsid w:val="00C04321"/>
    <w:rsid w:val="00C049E2"/>
    <w:rsid w:val="00C04C2B"/>
    <w:rsid w:val="00C04F70"/>
    <w:rsid w:val="00C05508"/>
    <w:rsid w:val="00C055EF"/>
    <w:rsid w:val="00C059C8"/>
    <w:rsid w:val="00C05D67"/>
    <w:rsid w:val="00C05EA7"/>
    <w:rsid w:val="00C06126"/>
    <w:rsid w:val="00C06C41"/>
    <w:rsid w:val="00C06C63"/>
    <w:rsid w:val="00C06EB8"/>
    <w:rsid w:val="00C072F9"/>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32DF"/>
    <w:rsid w:val="00C13371"/>
    <w:rsid w:val="00C133AE"/>
    <w:rsid w:val="00C133CB"/>
    <w:rsid w:val="00C138D6"/>
    <w:rsid w:val="00C13A92"/>
    <w:rsid w:val="00C13D78"/>
    <w:rsid w:val="00C14013"/>
    <w:rsid w:val="00C14305"/>
    <w:rsid w:val="00C153EC"/>
    <w:rsid w:val="00C155E4"/>
    <w:rsid w:val="00C1574C"/>
    <w:rsid w:val="00C15985"/>
    <w:rsid w:val="00C15AD4"/>
    <w:rsid w:val="00C15C08"/>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71F2"/>
    <w:rsid w:val="00C272C4"/>
    <w:rsid w:val="00C27736"/>
    <w:rsid w:val="00C278A1"/>
    <w:rsid w:val="00C30234"/>
    <w:rsid w:val="00C3023E"/>
    <w:rsid w:val="00C306AC"/>
    <w:rsid w:val="00C30897"/>
    <w:rsid w:val="00C30A7D"/>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957"/>
    <w:rsid w:val="00C33D33"/>
    <w:rsid w:val="00C33F2C"/>
    <w:rsid w:val="00C34119"/>
    <w:rsid w:val="00C3418E"/>
    <w:rsid w:val="00C344DF"/>
    <w:rsid w:val="00C34BF3"/>
    <w:rsid w:val="00C34FAE"/>
    <w:rsid w:val="00C3510C"/>
    <w:rsid w:val="00C3511B"/>
    <w:rsid w:val="00C35895"/>
    <w:rsid w:val="00C35D56"/>
    <w:rsid w:val="00C35ED4"/>
    <w:rsid w:val="00C35F5E"/>
    <w:rsid w:val="00C36264"/>
    <w:rsid w:val="00C367B1"/>
    <w:rsid w:val="00C36A3E"/>
    <w:rsid w:val="00C36B2A"/>
    <w:rsid w:val="00C36F9E"/>
    <w:rsid w:val="00C37260"/>
    <w:rsid w:val="00C37445"/>
    <w:rsid w:val="00C3758D"/>
    <w:rsid w:val="00C37A13"/>
    <w:rsid w:val="00C37A62"/>
    <w:rsid w:val="00C37C85"/>
    <w:rsid w:val="00C402BB"/>
    <w:rsid w:val="00C402EF"/>
    <w:rsid w:val="00C4045B"/>
    <w:rsid w:val="00C40485"/>
    <w:rsid w:val="00C40A6F"/>
    <w:rsid w:val="00C40F96"/>
    <w:rsid w:val="00C41179"/>
    <w:rsid w:val="00C412EE"/>
    <w:rsid w:val="00C4131A"/>
    <w:rsid w:val="00C4139A"/>
    <w:rsid w:val="00C41A55"/>
    <w:rsid w:val="00C41C5A"/>
    <w:rsid w:val="00C4216E"/>
    <w:rsid w:val="00C4221D"/>
    <w:rsid w:val="00C424AF"/>
    <w:rsid w:val="00C42D5A"/>
    <w:rsid w:val="00C42D6F"/>
    <w:rsid w:val="00C430BE"/>
    <w:rsid w:val="00C433BD"/>
    <w:rsid w:val="00C43C72"/>
    <w:rsid w:val="00C44088"/>
    <w:rsid w:val="00C44451"/>
    <w:rsid w:val="00C4459F"/>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516"/>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DAB"/>
    <w:rsid w:val="00C53F8A"/>
    <w:rsid w:val="00C53FF7"/>
    <w:rsid w:val="00C5442E"/>
    <w:rsid w:val="00C547F3"/>
    <w:rsid w:val="00C54BEB"/>
    <w:rsid w:val="00C54C3F"/>
    <w:rsid w:val="00C54E29"/>
    <w:rsid w:val="00C550E6"/>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914"/>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2DD0"/>
    <w:rsid w:val="00C63012"/>
    <w:rsid w:val="00C6305E"/>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BB9"/>
    <w:rsid w:val="00C65E9D"/>
    <w:rsid w:val="00C6601E"/>
    <w:rsid w:val="00C66091"/>
    <w:rsid w:val="00C667B6"/>
    <w:rsid w:val="00C66997"/>
    <w:rsid w:val="00C66A49"/>
    <w:rsid w:val="00C66BFC"/>
    <w:rsid w:val="00C66DBF"/>
    <w:rsid w:val="00C670FA"/>
    <w:rsid w:val="00C673DC"/>
    <w:rsid w:val="00C67422"/>
    <w:rsid w:val="00C67429"/>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901"/>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2F"/>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31C"/>
    <w:rsid w:val="00C774D3"/>
    <w:rsid w:val="00C77799"/>
    <w:rsid w:val="00C777BC"/>
    <w:rsid w:val="00C77AAE"/>
    <w:rsid w:val="00C77C74"/>
    <w:rsid w:val="00C8027C"/>
    <w:rsid w:val="00C80379"/>
    <w:rsid w:val="00C8038C"/>
    <w:rsid w:val="00C806E9"/>
    <w:rsid w:val="00C809B9"/>
    <w:rsid w:val="00C809D3"/>
    <w:rsid w:val="00C80CFE"/>
    <w:rsid w:val="00C80E1C"/>
    <w:rsid w:val="00C8144E"/>
    <w:rsid w:val="00C81515"/>
    <w:rsid w:val="00C81AB5"/>
    <w:rsid w:val="00C81E86"/>
    <w:rsid w:val="00C81F88"/>
    <w:rsid w:val="00C82182"/>
    <w:rsid w:val="00C823A6"/>
    <w:rsid w:val="00C825FE"/>
    <w:rsid w:val="00C82B19"/>
    <w:rsid w:val="00C82C0D"/>
    <w:rsid w:val="00C82EBD"/>
    <w:rsid w:val="00C83013"/>
    <w:rsid w:val="00C83853"/>
    <w:rsid w:val="00C83B78"/>
    <w:rsid w:val="00C83BC5"/>
    <w:rsid w:val="00C83CCC"/>
    <w:rsid w:val="00C8441F"/>
    <w:rsid w:val="00C844FC"/>
    <w:rsid w:val="00C84767"/>
    <w:rsid w:val="00C849C0"/>
    <w:rsid w:val="00C849C5"/>
    <w:rsid w:val="00C84B67"/>
    <w:rsid w:val="00C84DC4"/>
    <w:rsid w:val="00C85070"/>
    <w:rsid w:val="00C851E7"/>
    <w:rsid w:val="00C854A8"/>
    <w:rsid w:val="00C85755"/>
    <w:rsid w:val="00C85AD5"/>
    <w:rsid w:val="00C85EAA"/>
    <w:rsid w:val="00C86037"/>
    <w:rsid w:val="00C860CA"/>
    <w:rsid w:val="00C86957"/>
    <w:rsid w:val="00C86992"/>
    <w:rsid w:val="00C86E67"/>
    <w:rsid w:val="00C87093"/>
    <w:rsid w:val="00C871D6"/>
    <w:rsid w:val="00C87659"/>
    <w:rsid w:val="00C878E9"/>
    <w:rsid w:val="00C87B5F"/>
    <w:rsid w:val="00C87BC3"/>
    <w:rsid w:val="00C87E06"/>
    <w:rsid w:val="00C87EDD"/>
    <w:rsid w:val="00C9013D"/>
    <w:rsid w:val="00C902A4"/>
    <w:rsid w:val="00C903DC"/>
    <w:rsid w:val="00C907FF"/>
    <w:rsid w:val="00C90BB3"/>
    <w:rsid w:val="00C90D51"/>
    <w:rsid w:val="00C90D5F"/>
    <w:rsid w:val="00C90E2B"/>
    <w:rsid w:val="00C90E3D"/>
    <w:rsid w:val="00C90F01"/>
    <w:rsid w:val="00C91121"/>
    <w:rsid w:val="00C9113C"/>
    <w:rsid w:val="00C91586"/>
    <w:rsid w:val="00C9170E"/>
    <w:rsid w:val="00C91F90"/>
    <w:rsid w:val="00C92086"/>
    <w:rsid w:val="00C92420"/>
    <w:rsid w:val="00C9257B"/>
    <w:rsid w:val="00C9285F"/>
    <w:rsid w:val="00C92AFD"/>
    <w:rsid w:val="00C92E03"/>
    <w:rsid w:val="00C92F4E"/>
    <w:rsid w:val="00C93080"/>
    <w:rsid w:val="00C93152"/>
    <w:rsid w:val="00C93315"/>
    <w:rsid w:val="00C93976"/>
    <w:rsid w:val="00C93F90"/>
    <w:rsid w:val="00C940BF"/>
    <w:rsid w:val="00C941AB"/>
    <w:rsid w:val="00C94604"/>
    <w:rsid w:val="00C947F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B85"/>
    <w:rsid w:val="00CA0C0B"/>
    <w:rsid w:val="00CA115B"/>
    <w:rsid w:val="00CA141C"/>
    <w:rsid w:val="00CA1674"/>
    <w:rsid w:val="00CA168B"/>
    <w:rsid w:val="00CA168F"/>
    <w:rsid w:val="00CA18DA"/>
    <w:rsid w:val="00CA196E"/>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BF7"/>
    <w:rsid w:val="00CA6EC6"/>
    <w:rsid w:val="00CA70B0"/>
    <w:rsid w:val="00CA7170"/>
    <w:rsid w:val="00CA7196"/>
    <w:rsid w:val="00CA7256"/>
    <w:rsid w:val="00CA7695"/>
    <w:rsid w:val="00CA7745"/>
    <w:rsid w:val="00CA79FA"/>
    <w:rsid w:val="00CA7E34"/>
    <w:rsid w:val="00CB05EE"/>
    <w:rsid w:val="00CB06BA"/>
    <w:rsid w:val="00CB079E"/>
    <w:rsid w:val="00CB081E"/>
    <w:rsid w:val="00CB094A"/>
    <w:rsid w:val="00CB0DA7"/>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3F81"/>
    <w:rsid w:val="00CB4584"/>
    <w:rsid w:val="00CB45CC"/>
    <w:rsid w:val="00CB45FF"/>
    <w:rsid w:val="00CB4943"/>
    <w:rsid w:val="00CB4DA5"/>
    <w:rsid w:val="00CB4DE2"/>
    <w:rsid w:val="00CB544B"/>
    <w:rsid w:val="00CB56DA"/>
    <w:rsid w:val="00CB5B9E"/>
    <w:rsid w:val="00CB5EA6"/>
    <w:rsid w:val="00CB5FA0"/>
    <w:rsid w:val="00CB630C"/>
    <w:rsid w:val="00CB654B"/>
    <w:rsid w:val="00CB6E5E"/>
    <w:rsid w:val="00CB78CD"/>
    <w:rsid w:val="00CB795A"/>
    <w:rsid w:val="00CB797F"/>
    <w:rsid w:val="00CB7DA2"/>
    <w:rsid w:val="00CB7E43"/>
    <w:rsid w:val="00CC004A"/>
    <w:rsid w:val="00CC0106"/>
    <w:rsid w:val="00CC01ED"/>
    <w:rsid w:val="00CC0662"/>
    <w:rsid w:val="00CC0A65"/>
    <w:rsid w:val="00CC11C7"/>
    <w:rsid w:val="00CC14BE"/>
    <w:rsid w:val="00CC152B"/>
    <w:rsid w:val="00CC1624"/>
    <w:rsid w:val="00CC18E5"/>
    <w:rsid w:val="00CC1B29"/>
    <w:rsid w:val="00CC1FE5"/>
    <w:rsid w:val="00CC24C1"/>
    <w:rsid w:val="00CC290C"/>
    <w:rsid w:val="00CC2E49"/>
    <w:rsid w:val="00CC333C"/>
    <w:rsid w:val="00CC38AD"/>
    <w:rsid w:val="00CC3D48"/>
    <w:rsid w:val="00CC3D7E"/>
    <w:rsid w:val="00CC3F6E"/>
    <w:rsid w:val="00CC4109"/>
    <w:rsid w:val="00CC410B"/>
    <w:rsid w:val="00CC4125"/>
    <w:rsid w:val="00CC43E7"/>
    <w:rsid w:val="00CC458F"/>
    <w:rsid w:val="00CC469B"/>
    <w:rsid w:val="00CC4C21"/>
    <w:rsid w:val="00CC5328"/>
    <w:rsid w:val="00CC546C"/>
    <w:rsid w:val="00CC5BCF"/>
    <w:rsid w:val="00CC5F87"/>
    <w:rsid w:val="00CC6082"/>
    <w:rsid w:val="00CC65FA"/>
    <w:rsid w:val="00CC678E"/>
    <w:rsid w:val="00CC6839"/>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171B"/>
    <w:rsid w:val="00CD17E1"/>
    <w:rsid w:val="00CD1A92"/>
    <w:rsid w:val="00CD1BB4"/>
    <w:rsid w:val="00CD1F55"/>
    <w:rsid w:val="00CD23CA"/>
    <w:rsid w:val="00CD26F8"/>
    <w:rsid w:val="00CD27F9"/>
    <w:rsid w:val="00CD2AD2"/>
    <w:rsid w:val="00CD2DB9"/>
    <w:rsid w:val="00CD3291"/>
    <w:rsid w:val="00CD3495"/>
    <w:rsid w:val="00CD3619"/>
    <w:rsid w:val="00CD37B3"/>
    <w:rsid w:val="00CD3870"/>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7ED"/>
    <w:rsid w:val="00CD592C"/>
    <w:rsid w:val="00CD5D5F"/>
    <w:rsid w:val="00CD5D79"/>
    <w:rsid w:val="00CD624A"/>
    <w:rsid w:val="00CD6552"/>
    <w:rsid w:val="00CD6721"/>
    <w:rsid w:val="00CD69CD"/>
    <w:rsid w:val="00CD6ED2"/>
    <w:rsid w:val="00CD7171"/>
    <w:rsid w:val="00CD7562"/>
    <w:rsid w:val="00CD7610"/>
    <w:rsid w:val="00CD7A4D"/>
    <w:rsid w:val="00CD7B98"/>
    <w:rsid w:val="00CE01AD"/>
    <w:rsid w:val="00CE077E"/>
    <w:rsid w:val="00CE07BA"/>
    <w:rsid w:val="00CE0975"/>
    <w:rsid w:val="00CE0A18"/>
    <w:rsid w:val="00CE0A2C"/>
    <w:rsid w:val="00CE0C79"/>
    <w:rsid w:val="00CE0DC1"/>
    <w:rsid w:val="00CE0EBE"/>
    <w:rsid w:val="00CE1190"/>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6EC"/>
    <w:rsid w:val="00CF1BF4"/>
    <w:rsid w:val="00CF1D02"/>
    <w:rsid w:val="00CF1E70"/>
    <w:rsid w:val="00CF2143"/>
    <w:rsid w:val="00CF23ED"/>
    <w:rsid w:val="00CF2838"/>
    <w:rsid w:val="00CF2D01"/>
    <w:rsid w:val="00CF2F19"/>
    <w:rsid w:val="00CF3137"/>
    <w:rsid w:val="00CF3220"/>
    <w:rsid w:val="00CF3472"/>
    <w:rsid w:val="00CF3516"/>
    <w:rsid w:val="00CF3A81"/>
    <w:rsid w:val="00CF3B5E"/>
    <w:rsid w:val="00CF3D62"/>
    <w:rsid w:val="00CF3DB6"/>
    <w:rsid w:val="00CF4533"/>
    <w:rsid w:val="00CF4639"/>
    <w:rsid w:val="00CF4752"/>
    <w:rsid w:val="00CF5168"/>
    <w:rsid w:val="00CF54C8"/>
    <w:rsid w:val="00CF5587"/>
    <w:rsid w:val="00CF5734"/>
    <w:rsid w:val="00CF57D6"/>
    <w:rsid w:val="00CF59AD"/>
    <w:rsid w:val="00CF62BB"/>
    <w:rsid w:val="00CF633A"/>
    <w:rsid w:val="00CF66ED"/>
    <w:rsid w:val="00CF6996"/>
    <w:rsid w:val="00CF6B0D"/>
    <w:rsid w:val="00CF6BCD"/>
    <w:rsid w:val="00CF6F6C"/>
    <w:rsid w:val="00CF718B"/>
    <w:rsid w:val="00CF7357"/>
    <w:rsid w:val="00CF7606"/>
    <w:rsid w:val="00CF76A0"/>
    <w:rsid w:val="00CF7811"/>
    <w:rsid w:val="00CF7D49"/>
    <w:rsid w:val="00D00060"/>
    <w:rsid w:val="00D000D4"/>
    <w:rsid w:val="00D00A3D"/>
    <w:rsid w:val="00D00E5F"/>
    <w:rsid w:val="00D00EC0"/>
    <w:rsid w:val="00D01052"/>
    <w:rsid w:val="00D01391"/>
    <w:rsid w:val="00D0140B"/>
    <w:rsid w:val="00D014F8"/>
    <w:rsid w:val="00D0187E"/>
    <w:rsid w:val="00D0198F"/>
    <w:rsid w:val="00D01DBA"/>
    <w:rsid w:val="00D01FC3"/>
    <w:rsid w:val="00D020D2"/>
    <w:rsid w:val="00D0291E"/>
    <w:rsid w:val="00D02AF6"/>
    <w:rsid w:val="00D03081"/>
    <w:rsid w:val="00D030FB"/>
    <w:rsid w:val="00D03269"/>
    <w:rsid w:val="00D0334E"/>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03A"/>
    <w:rsid w:val="00D07500"/>
    <w:rsid w:val="00D077D1"/>
    <w:rsid w:val="00D07866"/>
    <w:rsid w:val="00D078A8"/>
    <w:rsid w:val="00D07D2E"/>
    <w:rsid w:val="00D1071E"/>
    <w:rsid w:val="00D10EA7"/>
    <w:rsid w:val="00D110BC"/>
    <w:rsid w:val="00D11113"/>
    <w:rsid w:val="00D11790"/>
    <w:rsid w:val="00D11E4A"/>
    <w:rsid w:val="00D120DB"/>
    <w:rsid w:val="00D12206"/>
    <w:rsid w:val="00D12587"/>
    <w:rsid w:val="00D12684"/>
    <w:rsid w:val="00D12935"/>
    <w:rsid w:val="00D13103"/>
    <w:rsid w:val="00D13239"/>
    <w:rsid w:val="00D135FE"/>
    <w:rsid w:val="00D13648"/>
    <w:rsid w:val="00D1388B"/>
    <w:rsid w:val="00D13AF7"/>
    <w:rsid w:val="00D13C73"/>
    <w:rsid w:val="00D13CFC"/>
    <w:rsid w:val="00D14001"/>
    <w:rsid w:val="00D147BF"/>
    <w:rsid w:val="00D14BDC"/>
    <w:rsid w:val="00D151AC"/>
    <w:rsid w:val="00D15435"/>
    <w:rsid w:val="00D1547D"/>
    <w:rsid w:val="00D15834"/>
    <w:rsid w:val="00D15968"/>
    <w:rsid w:val="00D15AEB"/>
    <w:rsid w:val="00D15D1D"/>
    <w:rsid w:val="00D16B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922"/>
    <w:rsid w:val="00D26C23"/>
    <w:rsid w:val="00D26F20"/>
    <w:rsid w:val="00D2720F"/>
    <w:rsid w:val="00D2746B"/>
    <w:rsid w:val="00D275F4"/>
    <w:rsid w:val="00D304C0"/>
    <w:rsid w:val="00D30D55"/>
    <w:rsid w:val="00D30E4D"/>
    <w:rsid w:val="00D30FC9"/>
    <w:rsid w:val="00D3161C"/>
    <w:rsid w:val="00D31776"/>
    <w:rsid w:val="00D317C2"/>
    <w:rsid w:val="00D31AFE"/>
    <w:rsid w:val="00D31BBF"/>
    <w:rsid w:val="00D31D9F"/>
    <w:rsid w:val="00D32033"/>
    <w:rsid w:val="00D32082"/>
    <w:rsid w:val="00D32129"/>
    <w:rsid w:val="00D322C4"/>
    <w:rsid w:val="00D322F4"/>
    <w:rsid w:val="00D3267C"/>
    <w:rsid w:val="00D329C4"/>
    <w:rsid w:val="00D32B0C"/>
    <w:rsid w:val="00D32D02"/>
    <w:rsid w:val="00D32D0F"/>
    <w:rsid w:val="00D32FB8"/>
    <w:rsid w:val="00D3316E"/>
    <w:rsid w:val="00D338BF"/>
    <w:rsid w:val="00D339B5"/>
    <w:rsid w:val="00D33F46"/>
    <w:rsid w:val="00D3424A"/>
    <w:rsid w:val="00D343F6"/>
    <w:rsid w:val="00D3469D"/>
    <w:rsid w:val="00D348E1"/>
    <w:rsid w:val="00D34B96"/>
    <w:rsid w:val="00D359FC"/>
    <w:rsid w:val="00D35F3E"/>
    <w:rsid w:val="00D362CE"/>
    <w:rsid w:val="00D36A9D"/>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5C26"/>
    <w:rsid w:val="00D4620A"/>
    <w:rsid w:val="00D46449"/>
    <w:rsid w:val="00D4644F"/>
    <w:rsid w:val="00D465BB"/>
    <w:rsid w:val="00D465BF"/>
    <w:rsid w:val="00D46F90"/>
    <w:rsid w:val="00D46FC8"/>
    <w:rsid w:val="00D47142"/>
    <w:rsid w:val="00D47B5E"/>
    <w:rsid w:val="00D47FCF"/>
    <w:rsid w:val="00D500FB"/>
    <w:rsid w:val="00D5010A"/>
    <w:rsid w:val="00D504D2"/>
    <w:rsid w:val="00D507C5"/>
    <w:rsid w:val="00D508FB"/>
    <w:rsid w:val="00D50C23"/>
    <w:rsid w:val="00D51559"/>
    <w:rsid w:val="00D518D1"/>
    <w:rsid w:val="00D51DA3"/>
    <w:rsid w:val="00D52062"/>
    <w:rsid w:val="00D522AC"/>
    <w:rsid w:val="00D5234E"/>
    <w:rsid w:val="00D528E0"/>
    <w:rsid w:val="00D52A6F"/>
    <w:rsid w:val="00D52DEF"/>
    <w:rsid w:val="00D53A5F"/>
    <w:rsid w:val="00D543F9"/>
    <w:rsid w:val="00D5469E"/>
    <w:rsid w:val="00D546DD"/>
    <w:rsid w:val="00D54752"/>
    <w:rsid w:val="00D5482C"/>
    <w:rsid w:val="00D5497C"/>
    <w:rsid w:val="00D54A35"/>
    <w:rsid w:val="00D55041"/>
    <w:rsid w:val="00D55157"/>
    <w:rsid w:val="00D55172"/>
    <w:rsid w:val="00D554E0"/>
    <w:rsid w:val="00D55721"/>
    <w:rsid w:val="00D55A4D"/>
    <w:rsid w:val="00D55BF6"/>
    <w:rsid w:val="00D55C74"/>
    <w:rsid w:val="00D55F18"/>
    <w:rsid w:val="00D56017"/>
    <w:rsid w:val="00D562AD"/>
    <w:rsid w:val="00D56827"/>
    <w:rsid w:val="00D56A6C"/>
    <w:rsid w:val="00D56E7B"/>
    <w:rsid w:val="00D575BA"/>
    <w:rsid w:val="00D575D0"/>
    <w:rsid w:val="00D57682"/>
    <w:rsid w:val="00D578AB"/>
    <w:rsid w:val="00D578B3"/>
    <w:rsid w:val="00D57B4B"/>
    <w:rsid w:val="00D57F66"/>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DEC"/>
    <w:rsid w:val="00D62F75"/>
    <w:rsid w:val="00D63317"/>
    <w:rsid w:val="00D6360C"/>
    <w:rsid w:val="00D63626"/>
    <w:rsid w:val="00D636CA"/>
    <w:rsid w:val="00D63AAD"/>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E08"/>
    <w:rsid w:val="00D7032C"/>
    <w:rsid w:val="00D7067B"/>
    <w:rsid w:val="00D7099E"/>
    <w:rsid w:val="00D70D4E"/>
    <w:rsid w:val="00D710E3"/>
    <w:rsid w:val="00D712EC"/>
    <w:rsid w:val="00D7175C"/>
    <w:rsid w:val="00D71878"/>
    <w:rsid w:val="00D71A3E"/>
    <w:rsid w:val="00D71D42"/>
    <w:rsid w:val="00D71EAD"/>
    <w:rsid w:val="00D727BC"/>
    <w:rsid w:val="00D72B2E"/>
    <w:rsid w:val="00D72D30"/>
    <w:rsid w:val="00D72E7D"/>
    <w:rsid w:val="00D72FA4"/>
    <w:rsid w:val="00D730B4"/>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703E"/>
    <w:rsid w:val="00D7711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3674"/>
    <w:rsid w:val="00D8407B"/>
    <w:rsid w:val="00D843B2"/>
    <w:rsid w:val="00D846D1"/>
    <w:rsid w:val="00D8495E"/>
    <w:rsid w:val="00D84E73"/>
    <w:rsid w:val="00D850E6"/>
    <w:rsid w:val="00D85918"/>
    <w:rsid w:val="00D860DC"/>
    <w:rsid w:val="00D86483"/>
    <w:rsid w:val="00D86852"/>
    <w:rsid w:val="00D86A1E"/>
    <w:rsid w:val="00D87676"/>
    <w:rsid w:val="00D8795E"/>
    <w:rsid w:val="00D87C6B"/>
    <w:rsid w:val="00D87E77"/>
    <w:rsid w:val="00D90042"/>
    <w:rsid w:val="00D90469"/>
    <w:rsid w:val="00D9074A"/>
    <w:rsid w:val="00D9083D"/>
    <w:rsid w:val="00D9097D"/>
    <w:rsid w:val="00D90CE6"/>
    <w:rsid w:val="00D90D89"/>
    <w:rsid w:val="00D90D90"/>
    <w:rsid w:val="00D90DA2"/>
    <w:rsid w:val="00D910EF"/>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D19"/>
    <w:rsid w:val="00D9456A"/>
    <w:rsid w:val="00D948DB"/>
    <w:rsid w:val="00D94960"/>
    <w:rsid w:val="00D949C7"/>
    <w:rsid w:val="00D94E69"/>
    <w:rsid w:val="00D950AC"/>
    <w:rsid w:val="00D952B1"/>
    <w:rsid w:val="00D952E4"/>
    <w:rsid w:val="00D9578F"/>
    <w:rsid w:val="00D95B22"/>
    <w:rsid w:val="00D95EFB"/>
    <w:rsid w:val="00D96637"/>
    <w:rsid w:val="00D96D4E"/>
    <w:rsid w:val="00D97429"/>
    <w:rsid w:val="00D97D48"/>
    <w:rsid w:val="00D97E6C"/>
    <w:rsid w:val="00DA050B"/>
    <w:rsid w:val="00DA0C62"/>
    <w:rsid w:val="00DA0C63"/>
    <w:rsid w:val="00DA1108"/>
    <w:rsid w:val="00DA1219"/>
    <w:rsid w:val="00DA128C"/>
    <w:rsid w:val="00DA1886"/>
    <w:rsid w:val="00DA193E"/>
    <w:rsid w:val="00DA1A62"/>
    <w:rsid w:val="00DA1C66"/>
    <w:rsid w:val="00DA2165"/>
    <w:rsid w:val="00DA2359"/>
    <w:rsid w:val="00DA2582"/>
    <w:rsid w:val="00DA2723"/>
    <w:rsid w:val="00DA2AFE"/>
    <w:rsid w:val="00DA2CF4"/>
    <w:rsid w:val="00DA3246"/>
    <w:rsid w:val="00DA32E6"/>
    <w:rsid w:val="00DA32F7"/>
    <w:rsid w:val="00DA37D6"/>
    <w:rsid w:val="00DA3909"/>
    <w:rsid w:val="00DA39D3"/>
    <w:rsid w:val="00DA3A58"/>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E64"/>
    <w:rsid w:val="00DC00C2"/>
    <w:rsid w:val="00DC00E6"/>
    <w:rsid w:val="00DC0462"/>
    <w:rsid w:val="00DC0A8A"/>
    <w:rsid w:val="00DC0B1E"/>
    <w:rsid w:val="00DC0CBC"/>
    <w:rsid w:val="00DC0CE3"/>
    <w:rsid w:val="00DC0DF5"/>
    <w:rsid w:val="00DC126B"/>
    <w:rsid w:val="00DC1416"/>
    <w:rsid w:val="00DC1A2A"/>
    <w:rsid w:val="00DC1E70"/>
    <w:rsid w:val="00DC212B"/>
    <w:rsid w:val="00DC21B7"/>
    <w:rsid w:val="00DC21C8"/>
    <w:rsid w:val="00DC2252"/>
    <w:rsid w:val="00DC2559"/>
    <w:rsid w:val="00DC32FA"/>
    <w:rsid w:val="00DC340D"/>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426"/>
    <w:rsid w:val="00DC5603"/>
    <w:rsid w:val="00DC57BD"/>
    <w:rsid w:val="00DC6536"/>
    <w:rsid w:val="00DC6577"/>
    <w:rsid w:val="00DC67AC"/>
    <w:rsid w:val="00DC6B09"/>
    <w:rsid w:val="00DC6D5F"/>
    <w:rsid w:val="00DC6DCE"/>
    <w:rsid w:val="00DC6F9A"/>
    <w:rsid w:val="00DC6FFF"/>
    <w:rsid w:val="00DC73B8"/>
    <w:rsid w:val="00DC7492"/>
    <w:rsid w:val="00DC7503"/>
    <w:rsid w:val="00DC7A2D"/>
    <w:rsid w:val="00DC7B6E"/>
    <w:rsid w:val="00DC7EE8"/>
    <w:rsid w:val="00DD0098"/>
    <w:rsid w:val="00DD01F8"/>
    <w:rsid w:val="00DD02C2"/>
    <w:rsid w:val="00DD0451"/>
    <w:rsid w:val="00DD053C"/>
    <w:rsid w:val="00DD0828"/>
    <w:rsid w:val="00DD097B"/>
    <w:rsid w:val="00DD0B00"/>
    <w:rsid w:val="00DD0C7C"/>
    <w:rsid w:val="00DD0F84"/>
    <w:rsid w:val="00DD0FA6"/>
    <w:rsid w:val="00DD1781"/>
    <w:rsid w:val="00DD1A12"/>
    <w:rsid w:val="00DD214E"/>
    <w:rsid w:val="00DD21EF"/>
    <w:rsid w:val="00DD2257"/>
    <w:rsid w:val="00DD2A10"/>
    <w:rsid w:val="00DD2CA3"/>
    <w:rsid w:val="00DD2E5A"/>
    <w:rsid w:val="00DD350D"/>
    <w:rsid w:val="00DD360F"/>
    <w:rsid w:val="00DD36A5"/>
    <w:rsid w:val="00DD3B19"/>
    <w:rsid w:val="00DD3CD5"/>
    <w:rsid w:val="00DD3DFE"/>
    <w:rsid w:val="00DD3E5D"/>
    <w:rsid w:val="00DD417C"/>
    <w:rsid w:val="00DD4216"/>
    <w:rsid w:val="00DD4977"/>
    <w:rsid w:val="00DD4F33"/>
    <w:rsid w:val="00DD4F6E"/>
    <w:rsid w:val="00DD50DD"/>
    <w:rsid w:val="00DD5AE1"/>
    <w:rsid w:val="00DD5F2A"/>
    <w:rsid w:val="00DD618C"/>
    <w:rsid w:val="00DD66A3"/>
    <w:rsid w:val="00DD697F"/>
    <w:rsid w:val="00DD6AF5"/>
    <w:rsid w:val="00DD6BA9"/>
    <w:rsid w:val="00DD6E29"/>
    <w:rsid w:val="00DD6E30"/>
    <w:rsid w:val="00DD7046"/>
    <w:rsid w:val="00DD735C"/>
    <w:rsid w:val="00DD7B8A"/>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E58"/>
    <w:rsid w:val="00DE5003"/>
    <w:rsid w:val="00DE50C5"/>
    <w:rsid w:val="00DE52CD"/>
    <w:rsid w:val="00DE533A"/>
    <w:rsid w:val="00DE57E6"/>
    <w:rsid w:val="00DE5860"/>
    <w:rsid w:val="00DE5D21"/>
    <w:rsid w:val="00DE5F61"/>
    <w:rsid w:val="00DE60A2"/>
    <w:rsid w:val="00DE67AF"/>
    <w:rsid w:val="00DE68FB"/>
    <w:rsid w:val="00DE694C"/>
    <w:rsid w:val="00DE7110"/>
    <w:rsid w:val="00DE711A"/>
    <w:rsid w:val="00DE7154"/>
    <w:rsid w:val="00DE73F5"/>
    <w:rsid w:val="00DE754C"/>
    <w:rsid w:val="00DE7727"/>
    <w:rsid w:val="00DE77E5"/>
    <w:rsid w:val="00DE788A"/>
    <w:rsid w:val="00DE78BE"/>
    <w:rsid w:val="00DE7C18"/>
    <w:rsid w:val="00DE7CC9"/>
    <w:rsid w:val="00DE7D8F"/>
    <w:rsid w:val="00DF00AB"/>
    <w:rsid w:val="00DF02FD"/>
    <w:rsid w:val="00DF041D"/>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309D"/>
    <w:rsid w:val="00DF31E0"/>
    <w:rsid w:val="00DF34FC"/>
    <w:rsid w:val="00DF3791"/>
    <w:rsid w:val="00DF397B"/>
    <w:rsid w:val="00DF3EF4"/>
    <w:rsid w:val="00DF4239"/>
    <w:rsid w:val="00DF426B"/>
    <w:rsid w:val="00DF4C03"/>
    <w:rsid w:val="00DF4E96"/>
    <w:rsid w:val="00DF51B8"/>
    <w:rsid w:val="00DF51ED"/>
    <w:rsid w:val="00DF55FE"/>
    <w:rsid w:val="00DF58B7"/>
    <w:rsid w:val="00DF5916"/>
    <w:rsid w:val="00DF5A47"/>
    <w:rsid w:val="00DF6081"/>
    <w:rsid w:val="00DF62A2"/>
    <w:rsid w:val="00DF65D8"/>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AF2"/>
    <w:rsid w:val="00E04B64"/>
    <w:rsid w:val="00E04F51"/>
    <w:rsid w:val="00E05023"/>
    <w:rsid w:val="00E054EB"/>
    <w:rsid w:val="00E05716"/>
    <w:rsid w:val="00E05A9C"/>
    <w:rsid w:val="00E0603E"/>
    <w:rsid w:val="00E06589"/>
    <w:rsid w:val="00E06742"/>
    <w:rsid w:val="00E06923"/>
    <w:rsid w:val="00E06B71"/>
    <w:rsid w:val="00E06C52"/>
    <w:rsid w:val="00E07BA2"/>
    <w:rsid w:val="00E10018"/>
    <w:rsid w:val="00E10775"/>
    <w:rsid w:val="00E10789"/>
    <w:rsid w:val="00E10D82"/>
    <w:rsid w:val="00E10E74"/>
    <w:rsid w:val="00E10F6B"/>
    <w:rsid w:val="00E10FD6"/>
    <w:rsid w:val="00E112F2"/>
    <w:rsid w:val="00E11425"/>
    <w:rsid w:val="00E1181D"/>
    <w:rsid w:val="00E119DC"/>
    <w:rsid w:val="00E11FC2"/>
    <w:rsid w:val="00E1206A"/>
    <w:rsid w:val="00E12E43"/>
    <w:rsid w:val="00E12EF5"/>
    <w:rsid w:val="00E12F06"/>
    <w:rsid w:val="00E1347E"/>
    <w:rsid w:val="00E139CA"/>
    <w:rsid w:val="00E13CE2"/>
    <w:rsid w:val="00E13FA7"/>
    <w:rsid w:val="00E14123"/>
    <w:rsid w:val="00E14319"/>
    <w:rsid w:val="00E14375"/>
    <w:rsid w:val="00E143A3"/>
    <w:rsid w:val="00E144D0"/>
    <w:rsid w:val="00E144E5"/>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03"/>
    <w:rsid w:val="00E16F1D"/>
    <w:rsid w:val="00E1759E"/>
    <w:rsid w:val="00E17620"/>
    <w:rsid w:val="00E17BF4"/>
    <w:rsid w:val="00E17D15"/>
    <w:rsid w:val="00E201E9"/>
    <w:rsid w:val="00E20555"/>
    <w:rsid w:val="00E20793"/>
    <w:rsid w:val="00E2093C"/>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D45"/>
    <w:rsid w:val="00E264AB"/>
    <w:rsid w:val="00E2656C"/>
    <w:rsid w:val="00E267FB"/>
    <w:rsid w:val="00E26AB2"/>
    <w:rsid w:val="00E26ECE"/>
    <w:rsid w:val="00E2710C"/>
    <w:rsid w:val="00E271DA"/>
    <w:rsid w:val="00E27729"/>
    <w:rsid w:val="00E27DDB"/>
    <w:rsid w:val="00E27FC9"/>
    <w:rsid w:val="00E30227"/>
    <w:rsid w:val="00E303F3"/>
    <w:rsid w:val="00E304F7"/>
    <w:rsid w:val="00E30821"/>
    <w:rsid w:val="00E3093D"/>
    <w:rsid w:val="00E30D80"/>
    <w:rsid w:val="00E30DBD"/>
    <w:rsid w:val="00E30DFA"/>
    <w:rsid w:val="00E30FB1"/>
    <w:rsid w:val="00E31065"/>
    <w:rsid w:val="00E3131F"/>
    <w:rsid w:val="00E31500"/>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A0C"/>
    <w:rsid w:val="00E35C5A"/>
    <w:rsid w:val="00E363FD"/>
    <w:rsid w:val="00E36760"/>
    <w:rsid w:val="00E368AF"/>
    <w:rsid w:val="00E36B93"/>
    <w:rsid w:val="00E36E01"/>
    <w:rsid w:val="00E36F0D"/>
    <w:rsid w:val="00E36F12"/>
    <w:rsid w:val="00E37113"/>
    <w:rsid w:val="00E37269"/>
    <w:rsid w:val="00E374C3"/>
    <w:rsid w:val="00E37633"/>
    <w:rsid w:val="00E37D4B"/>
    <w:rsid w:val="00E37D71"/>
    <w:rsid w:val="00E37E67"/>
    <w:rsid w:val="00E37F90"/>
    <w:rsid w:val="00E40633"/>
    <w:rsid w:val="00E40679"/>
    <w:rsid w:val="00E40AC6"/>
    <w:rsid w:val="00E40AE3"/>
    <w:rsid w:val="00E40C23"/>
    <w:rsid w:val="00E40E61"/>
    <w:rsid w:val="00E413B8"/>
    <w:rsid w:val="00E4141A"/>
    <w:rsid w:val="00E4162F"/>
    <w:rsid w:val="00E4177F"/>
    <w:rsid w:val="00E417B8"/>
    <w:rsid w:val="00E418A2"/>
    <w:rsid w:val="00E41CD1"/>
    <w:rsid w:val="00E420A8"/>
    <w:rsid w:val="00E42498"/>
    <w:rsid w:val="00E4295E"/>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12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E6F"/>
    <w:rsid w:val="00E51F16"/>
    <w:rsid w:val="00E51F2C"/>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4276"/>
    <w:rsid w:val="00E545CE"/>
    <w:rsid w:val="00E5476F"/>
    <w:rsid w:val="00E54A60"/>
    <w:rsid w:val="00E54B20"/>
    <w:rsid w:val="00E54C14"/>
    <w:rsid w:val="00E54CA4"/>
    <w:rsid w:val="00E54D81"/>
    <w:rsid w:val="00E54D92"/>
    <w:rsid w:val="00E552E0"/>
    <w:rsid w:val="00E55415"/>
    <w:rsid w:val="00E55557"/>
    <w:rsid w:val="00E5579B"/>
    <w:rsid w:val="00E558B0"/>
    <w:rsid w:val="00E5613C"/>
    <w:rsid w:val="00E56267"/>
    <w:rsid w:val="00E56735"/>
    <w:rsid w:val="00E56BB8"/>
    <w:rsid w:val="00E574B5"/>
    <w:rsid w:val="00E57526"/>
    <w:rsid w:val="00E57599"/>
    <w:rsid w:val="00E576B2"/>
    <w:rsid w:val="00E577CC"/>
    <w:rsid w:val="00E57920"/>
    <w:rsid w:val="00E57AA3"/>
    <w:rsid w:val="00E602A2"/>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403C"/>
    <w:rsid w:val="00E64343"/>
    <w:rsid w:val="00E643A6"/>
    <w:rsid w:val="00E64751"/>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7BB"/>
    <w:rsid w:val="00E678CC"/>
    <w:rsid w:val="00E67BC4"/>
    <w:rsid w:val="00E67C49"/>
    <w:rsid w:val="00E67D48"/>
    <w:rsid w:val="00E705CD"/>
    <w:rsid w:val="00E711C6"/>
    <w:rsid w:val="00E71802"/>
    <w:rsid w:val="00E718C0"/>
    <w:rsid w:val="00E7195C"/>
    <w:rsid w:val="00E71A0B"/>
    <w:rsid w:val="00E71C79"/>
    <w:rsid w:val="00E71D4E"/>
    <w:rsid w:val="00E71F8E"/>
    <w:rsid w:val="00E720BD"/>
    <w:rsid w:val="00E722CA"/>
    <w:rsid w:val="00E725F7"/>
    <w:rsid w:val="00E72B79"/>
    <w:rsid w:val="00E72CF6"/>
    <w:rsid w:val="00E7382B"/>
    <w:rsid w:val="00E738FB"/>
    <w:rsid w:val="00E73AA2"/>
    <w:rsid w:val="00E73AF2"/>
    <w:rsid w:val="00E73CEE"/>
    <w:rsid w:val="00E742C8"/>
    <w:rsid w:val="00E74864"/>
    <w:rsid w:val="00E74C58"/>
    <w:rsid w:val="00E750EF"/>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067"/>
    <w:rsid w:val="00E81400"/>
    <w:rsid w:val="00E81847"/>
    <w:rsid w:val="00E8189E"/>
    <w:rsid w:val="00E81C86"/>
    <w:rsid w:val="00E81F2E"/>
    <w:rsid w:val="00E8231E"/>
    <w:rsid w:val="00E82653"/>
    <w:rsid w:val="00E828BD"/>
    <w:rsid w:val="00E82BB8"/>
    <w:rsid w:val="00E82DA9"/>
    <w:rsid w:val="00E83113"/>
    <w:rsid w:val="00E83423"/>
    <w:rsid w:val="00E8344B"/>
    <w:rsid w:val="00E8345B"/>
    <w:rsid w:val="00E836AC"/>
    <w:rsid w:val="00E83932"/>
    <w:rsid w:val="00E84310"/>
    <w:rsid w:val="00E84343"/>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C26"/>
    <w:rsid w:val="00E90D4D"/>
    <w:rsid w:val="00E910DF"/>
    <w:rsid w:val="00E91445"/>
    <w:rsid w:val="00E9170B"/>
    <w:rsid w:val="00E91898"/>
    <w:rsid w:val="00E91A27"/>
    <w:rsid w:val="00E91B21"/>
    <w:rsid w:val="00E91C6C"/>
    <w:rsid w:val="00E9203C"/>
    <w:rsid w:val="00E921C2"/>
    <w:rsid w:val="00E922A3"/>
    <w:rsid w:val="00E92312"/>
    <w:rsid w:val="00E92607"/>
    <w:rsid w:val="00E927A3"/>
    <w:rsid w:val="00E928CC"/>
    <w:rsid w:val="00E92C3C"/>
    <w:rsid w:val="00E92FF7"/>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42D6"/>
    <w:rsid w:val="00EA4314"/>
    <w:rsid w:val="00EA43EE"/>
    <w:rsid w:val="00EA47F7"/>
    <w:rsid w:val="00EA5315"/>
    <w:rsid w:val="00EA5696"/>
    <w:rsid w:val="00EA5A07"/>
    <w:rsid w:val="00EA5C35"/>
    <w:rsid w:val="00EA5C4A"/>
    <w:rsid w:val="00EA5C6E"/>
    <w:rsid w:val="00EA5DFA"/>
    <w:rsid w:val="00EA650A"/>
    <w:rsid w:val="00EA6526"/>
    <w:rsid w:val="00EA6615"/>
    <w:rsid w:val="00EA6717"/>
    <w:rsid w:val="00EA6D06"/>
    <w:rsid w:val="00EA6F62"/>
    <w:rsid w:val="00EA71E5"/>
    <w:rsid w:val="00EA7461"/>
    <w:rsid w:val="00EA77EE"/>
    <w:rsid w:val="00EA7A00"/>
    <w:rsid w:val="00EB042F"/>
    <w:rsid w:val="00EB0484"/>
    <w:rsid w:val="00EB0538"/>
    <w:rsid w:val="00EB0578"/>
    <w:rsid w:val="00EB08DC"/>
    <w:rsid w:val="00EB0C83"/>
    <w:rsid w:val="00EB10CF"/>
    <w:rsid w:val="00EB125C"/>
    <w:rsid w:val="00EB148D"/>
    <w:rsid w:val="00EB15AD"/>
    <w:rsid w:val="00EB1D61"/>
    <w:rsid w:val="00EB1E69"/>
    <w:rsid w:val="00EB2104"/>
    <w:rsid w:val="00EB24E6"/>
    <w:rsid w:val="00EB2C46"/>
    <w:rsid w:val="00EB3364"/>
    <w:rsid w:val="00EB3481"/>
    <w:rsid w:val="00EB3AD1"/>
    <w:rsid w:val="00EB3BD5"/>
    <w:rsid w:val="00EB3C2D"/>
    <w:rsid w:val="00EB3D9C"/>
    <w:rsid w:val="00EB3F01"/>
    <w:rsid w:val="00EB3F1F"/>
    <w:rsid w:val="00EB4128"/>
    <w:rsid w:val="00EB454F"/>
    <w:rsid w:val="00EB455F"/>
    <w:rsid w:val="00EB45A2"/>
    <w:rsid w:val="00EB4CC3"/>
    <w:rsid w:val="00EB5048"/>
    <w:rsid w:val="00EB510D"/>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BFC"/>
    <w:rsid w:val="00EC22CC"/>
    <w:rsid w:val="00EC2517"/>
    <w:rsid w:val="00EC2537"/>
    <w:rsid w:val="00EC2CC4"/>
    <w:rsid w:val="00EC2DF8"/>
    <w:rsid w:val="00EC2F10"/>
    <w:rsid w:val="00EC3290"/>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C0B"/>
    <w:rsid w:val="00EC7719"/>
    <w:rsid w:val="00EC7727"/>
    <w:rsid w:val="00EC7C1B"/>
    <w:rsid w:val="00EC7F54"/>
    <w:rsid w:val="00ED00C2"/>
    <w:rsid w:val="00ED0328"/>
    <w:rsid w:val="00ED0336"/>
    <w:rsid w:val="00ED04C6"/>
    <w:rsid w:val="00ED088C"/>
    <w:rsid w:val="00ED0C4A"/>
    <w:rsid w:val="00ED0D76"/>
    <w:rsid w:val="00ED0F0A"/>
    <w:rsid w:val="00ED100F"/>
    <w:rsid w:val="00ED1334"/>
    <w:rsid w:val="00ED17A9"/>
    <w:rsid w:val="00ED1B82"/>
    <w:rsid w:val="00ED1D56"/>
    <w:rsid w:val="00ED20BB"/>
    <w:rsid w:val="00ED2D1C"/>
    <w:rsid w:val="00ED3090"/>
    <w:rsid w:val="00ED30B8"/>
    <w:rsid w:val="00ED3537"/>
    <w:rsid w:val="00ED3A88"/>
    <w:rsid w:val="00ED3B3D"/>
    <w:rsid w:val="00ED3D24"/>
    <w:rsid w:val="00ED41F9"/>
    <w:rsid w:val="00ED4286"/>
    <w:rsid w:val="00ED4353"/>
    <w:rsid w:val="00ED4391"/>
    <w:rsid w:val="00ED477E"/>
    <w:rsid w:val="00ED479E"/>
    <w:rsid w:val="00ED4B40"/>
    <w:rsid w:val="00ED4C8F"/>
    <w:rsid w:val="00ED5220"/>
    <w:rsid w:val="00ED5498"/>
    <w:rsid w:val="00ED5774"/>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72"/>
    <w:rsid w:val="00EE795A"/>
    <w:rsid w:val="00EE7BD2"/>
    <w:rsid w:val="00EE7D34"/>
    <w:rsid w:val="00EE7D43"/>
    <w:rsid w:val="00EE7E6B"/>
    <w:rsid w:val="00EF01EF"/>
    <w:rsid w:val="00EF0231"/>
    <w:rsid w:val="00EF04DB"/>
    <w:rsid w:val="00EF07C7"/>
    <w:rsid w:val="00EF0929"/>
    <w:rsid w:val="00EF09B7"/>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37"/>
    <w:rsid w:val="00EF52EE"/>
    <w:rsid w:val="00EF55B7"/>
    <w:rsid w:val="00EF55D6"/>
    <w:rsid w:val="00EF60B7"/>
    <w:rsid w:val="00EF63C9"/>
    <w:rsid w:val="00EF63EF"/>
    <w:rsid w:val="00EF63F4"/>
    <w:rsid w:val="00EF648B"/>
    <w:rsid w:val="00EF6609"/>
    <w:rsid w:val="00EF6631"/>
    <w:rsid w:val="00EF6756"/>
    <w:rsid w:val="00EF69C3"/>
    <w:rsid w:val="00EF6D6C"/>
    <w:rsid w:val="00EF7316"/>
    <w:rsid w:val="00EF7350"/>
    <w:rsid w:val="00EF7379"/>
    <w:rsid w:val="00EF74E7"/>
    <w:rsid w:val="00EF7A11"/>
    <w:rsid w:val="00EF7CF3"/>
    <w:rsid w:val="00F0018C"/>
    <w:rsid w:val="00F00853"/>
    <w:rsid w:val="00F008A4"/>
    <w:rsid w:val="00F00AA8"/>
    <w:rsid w:val="00F00C55"/>
    <w:rsid w:val="00F0112E"/>
    <w:rsid w:val="00F0164E"/>
    <w:rsid w:val="00F0258B"/>
    <w:rsid w:val="00F028CD"/>
    <w:rsid w:val="00F02A50"/>
    <w:rsid w:val="00F02C22"/>
    <w:rsid w:val="00F02D61"/>
    <w:rsid w:val="00F02ED6"/>
    <w:rsid w:val="00F031D5"/>
    <w:rsid w:val="00F033A8"/>
    <w:rsid w:val="00F0378D"/>
    <w:rsid w:val="00F03F15"/>
    <w:rsid w:val="00F04985"/>
    <w:rsid w:val="00F049CF"/>
    <w:rsid w:val="00F04A38"/>
    <w:rsid w:val="00F04AE3"/>
    <w:rsid w:val="00F04BA7"/>
    <w:rsid w:val="00F04C28"/>
    <w:rsid w:val="00F04F92"/>
    <w:rsid w:val="00F04FFC"/>
    <w:rsid w:val="00F05190"/>
    <w:rsid w:val="00F0584C"/>
    <w:rsid w:val="00F05B34"/>
    <w:rsid w:val="00F05F61"/>
    <w:rsid w:val="00F062D1"/>
    <w:rsid w:val="00F06476"/>
    <w:rsid w:val="00F06FAB"/>
    <w:rsid w:val="00F072E4"/>
    <w:rsid w:val="00F076F4"/>
    <w:rsid w:val="00F0790D"/>
    <w:rsid w:val="00F1045D"/>
    <w:rsid w:val="00F10492"/>
    <w:rsid w:val="00F10520"/>
    <w:rsid w:val="00F10739"/>
    <w:rsid w:val="00F108A2"/>
    <w:rsid w:val="00F10AE9"/>
    <w:rsid w:val="00F10B16"/>
    <w:rsid w:val="00F10B45"/>
    <w:rsid w:val="00F10BE1"/>
    <w:rsid w:val="00F110FE"/>
    <w:rsid w:val="00F11300"/>
    <w:rsid w:val="00F115DB"/>
    <w:rsid w:val="00F11621"/>
    <w:rsid w:val="00F1170F"/>
    <w:rsid w:val="00F117AF"/>
    <w:rsid w:val="00F11B95"/>
    <w:rsid w:val="00F11C7C"/>
    <w:rsid w:val="00F12057"/>
    <w:rsid w:val="00F1211A"/>
    <w:rsid w:val="00F12490"/>
    <w:rsid w:val="00F12718"/>
    <w:rsid w:val="00F12DAD"/>
    <w:rsid w:val="00F1301E"/>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A32"/>
    <w:rsid w:val="00F15C47"/>
    <w:rsid w:val="00F15CDD"/>
    <w:rsid w:val="00F15FC7"/>
    <w:rsid w:val="00F165A2"/>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7FC"/>
    <w:rsid w:val="00F30963"/>
    <w:rsid w:val="00F30AAB"/>
    <w:rsid w:val="00F30AC8"/>
    <w:rsid w:val="00F30CCB"/>
    <w:rsid w:val="00F30E24"/>
    <w:rsid w:val="00F30E8D"/>
    <w:rsid w:val="00F30F65"/>
    <w:rsid w:val="00F31125"/>
    <w:rsid w:val="00F311D5"/>
    <w:rsid w:val="00F316A7"/>
    <w:rsid w:val="00F316AC"/>
    <w:rsid w:val="00F31B15"/>
    <w:rsid w:val="00F31C49"/>
    <w:rsid w:val="00F31C76"/>
    <w:rsid w:val="00F31C90"/>
    <w:rsid w:val="00F327C5"/>
    <w:rsid w:val="00F32CE4"/>
    <w:rsid w:val="00F32F20"/>
    <w:rsid w:val="00F33682"/>
    <w:rsid w:val="00F337C8"/>
    <w:rsid w:val="00F33832"/>
    <w:rsid w:val="00F3386F"/>
    <w:rsid w:val="00F33884"/>
    <w:rsid w:val="00F33A46"/>
    <w:rsid w:val="00F33B61"/>
    <w:rsid w:val="00F33C3B"/>
    <w:rsid w:val="00F33E95"/>
    <w:rsid w:val="00F340F4"/>
    <w:rsid w:val="00F3432F"/>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4098"/>
    <w:rsid w:val="00F44146"/>
    <w:rsid w:val="00F44422"/>
    <w:rsid w:val="00F4467F"/>
    <w:rsid w:val="00F44A58"/>
    <w:rsid w:val="00F44A95"/>
    <w:rsid w:val="00F44C29"/>
    <w:rsid w:val="00F44E07"/>
    <w:rsid w:val="00F45052"/>
    <w:rsid w:val="00F4505C"/>
    <w:rsid w:val="00F451A8"/>
    <w:rsid w:val="00F45477"/>
    <w:rsid w:val="00F454CF"/>
    <w:rsid w:val="00F45B9A"/>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EBD"/>
    <w:rsid w:val="00F5423E"/>
    <w:rsid w:val="00F54C81"/>
    <w:rsid w:val="00F54D5C"/>
    <w:rsid w:val="00F54EA6"/>
    <w:rsid w:val="00F5521A"/>
    <w:rsid w:val="00F55AAF"/>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F72"/>
    <w:rsid w:val="00F612AC"/>
    <w:rsid w:val="00F6155A"/>
    <w:rsid w:val="00F61B01"/>
    <w:rsid w:val="00F61B0C"/>
    <w:rsid w:val="00F61C20"/>
    <w:rsid w:val="00F61E6A"/>
    <w:rsid w:val="00F61E99"/>
    <w:rsid w:val="00F6235F"/>
    <w:rsid w:val="00F624DC"/>
    <w:rsid w:val="00F62AFC"/>
    <w:rsid w:val="00F62B61"/>
    <w:rsid w:val="00F62CA3"/>
    <w:rsid w:val="00F62FED"/>
    <w:rsid w:val="00F63020"/>
    <w:rsid w:val="00F6346A"/>
    <w:rsid w:val="00F634DA"/>
    <w:rsid w:val="00F63694"/>
    <w:rsid w:val="00F63717"/>
    <w:rsid w:val="00F639F3"/>
    <w:rsid w:val="00F63BAA"/>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AF3"/>
    <w:rsid w:val="00F64D3B"/>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1E0"/>
    <w:rsid w:val="00F7045D"/>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697"/>
    <w:rsid w:val="00F727EA"/>
    <w:rsid w:val="00F72982"/>
    <w:rsid w:val="00F72A25"/>
    <w:rsid w:val="00F72B3C"/>
    <w:rsid w:val="00F733D2"/>
    <w:rsid w:val="00F7347C"/>
    <w:rsid w:val="00F73695"/>
    <w:rsid w:val="00F739C1"/>
    <w:rsid w:val="00F73D0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F83"/>
    <w:rsid w:val="00F8010B"/>
    <w:rsid w:val="00F80276"/>
    <w:rsid w:val="00F804A0"/>
    <w:rsid w:val="00F805D0"/>
    <w:rsid w:val="00F807FB"/>
    <w:rsid w:val="00F80A27"/>
    <w:rsid w:val="00F80A77"/>
    <w:rsid w:val="00F80AF9"/>
    <w:rsid w:val="00F80DBD"/>
    <w:rsid w:val="00F810C3"/>
    <w:rsid w:val="00F81236"/>
    <w:rsid w:val="00F81396"/>
    <w:rsid w:val="00F8185B"/>
    <w:rsid w:val="00F819E5"/>
    <w:rsid w:val="00F81A08"/>
    <w:rsid w:val="00F81BF9"/>
    <w:rsid w:val="00F81D9D"/>
    <w:rsid w:val="00F8206F"/>
    <w:rsid w:val="00F824CF"/>
    <w:rsid w:val="00F82527"/>
    <w:rsid w:val="00F82738"/>
    <w:rsid w:val="00F82C03"/>
    <w:rsid w:val="00F82C99"/>
    <w:rsid w:val="00F8307D"/>
    <w:rsid w:val="00F834DD"/>
    <w:rsid w:val="00F836A4"/>
    <w:rsid w:val="00F8370F"/>
    <w:rsid w:val="00F83714"/>
    <w:rsid w:val="00F837CE"/>
    <w:rsid w:val="00F83AAB"/>
    <w:rsid w:val="00F83F49"/>
    <w:rsid w:val="00F84163"/>
    <w:rsid w:val="00F841F1"/>
    <w:rsid w:val="00F84699"/>
    <w:rsid w:val="00F84A38"/>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C3"/>
    <w:rsid w:val="00F9020D"/>
    <w:rsid w:val="00F9063E"/>
    <w:rsid w:val="00F90AD2"/>
    <w:rsid w:val="00F90C9A"/>
    <w:rsid w:val="00F90D3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97CA4"/>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23C"/>
    <w:rsid w:val="00FA4312"/>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0CF"/>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0F"/>
    <w:rsid w:val="00FC0D20"/>
    <w:rsid w:val="00FC0EB9"/>
    <w:rsid w:val="00FC1138"/>
    <w:rsid w:val="00FC118A"/>
    <w:rsid w:val="00FC13A1"/>
    <w:rsid w:val="00FC14E6"/>
    <w:rsid w:val="00FC1836"/>
    <w:rsid w:val="00FC1949"/>
    <w:rsid w:val="00FC1C3F"/>
    <w:rsid w:val="00FC1EA7"/>
    <w:rsid w:val="00FC2196"/>
    <w:rsid w:val="00FC24B7"/>
    <w:rsid w:val="00FC29D1"/>
    <w:rsid w:val="00FC2AB0"/>
    <w:rsid w:val="00FC2AD0"/>
    <w:rsid w:val="00FC2D61"/>
    <w:rsid w:val="00FC2D9C"/>
    <w:rsid w:val="00FC2E9F"/>
    <w:rsid w:val="00FC3394"/>
    <w:rsid w:val="00FC353F"/>
    <w:rsid w:val="00FC3BB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2D"/>
    <w:rsid w:val="00FE15FA"/>
    <w:rsid w:val="00FE16A0"/>
    <w:rsid w:val="00FE174A"/>
    <w:rsid w:val="00FE197B"/>
    <w:rsid w:val="00FE1A76"/>
    <w:rsid w:val="00FE1B1D"/>
    <w:rsid w:val="00FE1C38"/>
    <w:rsid w:val="00FE20FB"/>
    <w:rsid w:val="00FE2799"/>
    <w:rsid w:val="00FE2EDF"/>
    <w:rsid w:val="00FE37CA"/>
    <w:rsid w:val="00FE3DBC"/>
    <w:rsid w:val="00FE42DE"/>
    <w:rsid w:val="00FE431D"/>
    <w:rsid w:val="00FE436D"/>
    <w:rsid w:val="00FE4528"/>
    <w:rsid w:val="00FE4872"/>
    <w:rsid w:val="00FE49B8"/>
    <w:rsid w:val="00FE4D93"/>
    <w:rsid w:val="00FE50FA"/>
    <w:rsid w:val="00FE519A"/>
    <w:rsid w:val="00FE5301"/>
    <w:rsid w:val="00FE536E"/>
    <w:rsid w:val="00FE53C6"/>
    <w:rsid w:val="00FE5572"/>
    <w:rsid w:val="00FE55CC"/>
    <w:rsid w:val="00FE55FE"/>
    <w:rsid w:val="00FE5D86"/>
    <w:rsid w:val="00FE6426"/>
    <w:rsid w:val="00FE642B"/>
    <w:rsid w:val="00FE6873"/>
    <w:rsid w:val="00FE6A17"/>
    <w:rsid w:val="00FE6F07"/>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30"/>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469E"/>
    <w:rsid w:val="00FF48B2"/>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24"/>
      </w:numPr>
      <w:outlineLvl w:val="5"/>
    </w:pPr>
  </w:style>
  <w:style w:type="paragraph" w:styleId="Heading7">
    <w:name w:val="heading 7"/>
    <w:basedOn w:val="H6"/>
    <w:next w:val="Normal"/>
    <w:qFormat/>
    <w:rsid w:val="005A5C71"/>
    <w:pPr>
      <w:numPr>
        <w:ilvl w:val="6"/>
        <w:numId w:val="24"/>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ilvl w:val="0"/>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26526B"/>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 ?? Char,????? Char,????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Char">
    <w:name w:val="B1 Char"/>
    <w:rsid w:val="00494B56"/>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BE79FD"/>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5166694">
      <w:bodyDiv w:val="1"/>
      <w:marLeft w:val="0"/>
      <w:marRight w:val="0"/>
      <w:marTop w:val="0"/>
      <w:marBottom w:val="0"/>
      <w:divBdr>
        <w:top w:val="none" w:sz="0" w:space="0" w:color="auto"/>
        <w:left w:val="none" w:sz="0" w:space="0" w:color="auto"/>
        <w:bottom w:val="none" w:sz="0" w:space="0" w:color="auto"/>
        <w:right w:val="none" w:sz="0" w:space="0" w:color="auto"/>
      </w:divBdr>
      <w:divsChild>
        <w:div w:id="2089577419">
          <w:marLeft w:val="547"/>
          <w:marRight w:val="0"/>
          <w:marTop w:val="130"/>
          <w:marBottom w:val="0"/>
          <w:divBdr>
            <w:top w:val="none" w:sz="0" w:space="0" w:color="auto"/>
            <w:left w:val="none" w:sz="0" w:space="0" w:color="auto"/>
            <w:bottom w:val="none" w:sz="0" w:space="0" w:color="auto"/>
            <w:right w:val="none" w:sz="0" w:space="0" w:color="auto"/>
          </w:divBdr>
        </w:div>
        <w:div w:id="2085181797">
          <w:marLeft w:val="1166"/>
          <w:marRight w:val="0"/>
          <w:marTop w:val="115"/>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0933707">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4061268">
      <w:bodyDiv w:val="1"/>
      <w:marLeft w:val="0"/>
      <w:marRight w:val="0"/>
      <w:marTop w:val="0"/>
      <w:marBottom w:val="0"/>
      <w:divBdr>
        <w:top w:val="none" w:sz="0" w:space="0" w:color="auto"/>
        <w:left w:val="none" w:sz="0" w:space="0" w:color="auto"/>
        <w:bottom w:val="none" w:sz="0" w:space="0" w:color="auto"/>
        <w:right w:val="none" w:sz="0" w:space="0" w:color="auto"/>
      </w:divBdr>
    </w:div>
    <w:div w:id="370420797">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2095271">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68757139">
      <w:bodyDiv w:val="1"/>
      <w:marLeft w:val="0"/>
      <w:marRight w:val="0"/>
      <w:marTop w:val="0"/>
      <w:marBottom w:val="0"/>
      <w:divBdr>
        <w:top w:val="none" w:sz="0" w:space="0" w:color="auto"/>
        <w:left w:val="none" w:sz="0" w:space="0" w:color="auto"/>
        <w:bottom w:val="none" w:sz="0" w:space="0" w:color="auto"/>
        <w:right w:val="none" w:sz="0" w:space="0" w:color="auto"/>
      </w:divBdr>
      <w:divsChild>
        <w:div w:id="2046129251">
          <w:marLeft w:val="1166"/>
          <w:marRight w:val="0"/>
          <w:marTop w:val="134"/>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690647765">
      <w:bodyDiv w:val="1"/>
      <w:marLeft w:val="0"/>
      <w:marRight w:val="0"/>
      <w:marTop w:val="0"/>
      <w:marBottom w:val="0"/>
      <w:divBdr>
        <w:top w:val="none" w:sz="0" w:space="0" w:color="auto"/>
        <w:left w:val="none" w:sz="0" w:space="0" w:color="auto"/>
        <w:bottom w:val="none" w:sz="0" w:space="0" w:color="auto"/>
        <w:right w:val="none" w:sz="0" w:space="0" w:color="auto"/>
      </w:divBdr>
      <w:divsChild>
        <w:div w:id="2134982345">
          <w:marLeft w:val="547"/>
          <w:marRight w:val="0"/>
          <w:marTop w:val="106"/>
          <w:marBottom w:val="0"/>
          <w:divBdr>
            <w:top w:val="none" w:sz="0" w:space="0" w:color="auto"/>
            <w:left w:val="none" w:sz="0" w:space="0" w:color="auto"/>
            <w:bottom w:val="none" w:sz="0" w:space="0" w:color="auto"/>
            <w:right w:val="none" w:sz="0" w:space="0" w:color="auto"/>
          </w:divBdr>
        </w:div>
        <w:div w:id="629439414">
          <w:marLeft w:val="1166"/>
          <w:marRight w:val="0"/>
          <w:marTop w:val="96"/>
          <w:marBottom w:val="0"/>
          <w:divBdr>
            <w:top w:val="none" w:sz="0" w:space="0" w:color="auto"/>
            <w:left w:val="none" w:sz="0" w:space="0" w:color="auto"/>
            <w:bottom w:val="none" w:sz="0" w:space="0" w:color="auto"/>
            <w:right w:val="none" w:sz="0" w:space="0" w:color="auto"/>
          </w:divBdr>
        </w:div>
        <w:div w:id="563222070">
          <w:marLeft w:val="1166"/>
          <w:marRight w:val="0"/>
          <w:marTop w:val="96"/>
          <w:marBottom w:val="0"/>
          <w:divBdr>
            <w:top w:val="none" w:sz="0" w:space="0" w:color="auto"/>
            <w:left w:val="none" w:sz="0" w:space="0" w:color="auto"/>
            <w:bottom w:val="none" w:sz="0" w:space="0" w:color="auto"/>
            <w:right w:val="none" w:sz="0" w:space="0" w:color="auto"/>
          </w:divBdr>
        </w:div>
      </w:divsChild>
    </w:div>
    <w:div w:id="71377674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9001525">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2215807">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3183362">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79299725">
      <w:bodyDiv w:val="1"/>
      <w:marLeft w:val="0"/>
      <w:marRight w:val="0"/>
      <w:marTop w:val="0"/>
      <w:marBottom w:val="0"/>
      <w:divBdr>
        <w:top w:val="none" w:sz="0" w:space="0" w:color="auto"/>
        <w:left w:val="none" w:sz="0" w:space="0" w:color="auto"/>
        <w:bottom w:val="none" w:sz="0" w:space="0" w:color="auto"/>
        <w:right w:val="none" w:sz="0" w:space="0" w:color="auto"/>
      </w:divBdr>
    </w:div>
    <w:div w:id="151742551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4738707">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D505630C-5800-44E0-80AD-C14F1C8DF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1985</Words>
  <Characters>11316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13275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16</cp:revision>
  <cp:lastPrinted>2017-10-02T09:51:00Z</cp:lastPrinted>
  <dcterms:created xsi:type="dcterms:W3CDTF">2018-04-07T00:20:00Z</dcterms:created>
  <dcterms:modified xsi:type="dcterms:W3CDTF">2018-04-07T00:33:00Z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