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11A" w:rsidRPr="00814EDF" w:rsidRDefault="0013011A" w:rsidP="0013011A">
      <w:pPr>
        <w:pStyle w:val="a4"/>
        <w:tabs>
          <w:tab w:val="left" w:pos="1891"/>
        </w:tabs>
        <w:rPr>
          <w:rFonts w:eastAsia="宋体"/>
          <w:sz w:val="22"/>
          <w:lang w:eastAsia="zh-CN"/>
        </w:rPr>
      </w:pPr>
      <w:r w:rsidRPr="00814EDF">
        <w:rPr>
          <w:rFonts w:eastAsia="宋体"/>
          <w:sz w:val="22"/>
          <w:lang w:eastAsia="zh-CN"/>
        </w:rPr>
        <w:t>3GPP TSG RAN WG1 Meeting #92bis</w:t>
      </w:r>
      <w:r w:rsidRPr="00814EDF">
        <w:rPr>
          <w:rFonts w:eastAsia="宋体"/>
          <w:sz w:val="22"/>
          <w:lang w:eastAsia="zh-CN"/>
        </w:rPr>
        <w:tab/>
      </w:r>
      <w:r w:rsidRPr="00814EDF">
        <w:rPr>
          <w:rFonts w:eastAsia="宋体"/>
          <w:sz w:val="22"/>
          <w:lang w:eastAsia="zh-CN"/>
        </w:rPr>
        <w:tab/>
      </w:r>
      <w:r w:rsidR="00050DB6" w:rsidRPr="00050DB6">
        <w:rPr>
          <w:rFonts w:eastAsia="宋体"/>
          <w:sz w:val="22"/>
          <w:lang w:eastAsia="zh-CN"/>
        </w:rPr>
        <w:t>R1-1804001</w:t>
      </w:r>
      <w:bookmarkStart w:id="0" w:name="_GoBack"/>
      <w:bookmarkEnd w:id="0"/>
    </w:p>
    <w:p w:rsidR="0013011A" w:rsidRDefault="0013011A" w:rsidP="0013011A">
      <w:pPr>
        <w:pStyle w:val="a4"/>
        <w:tabs>
          <w:tab w:val="clear" w:pos="4536"/>
          <w:tab w:val="clear" w:pos="9072"/>
          <w:tab w:val="left" w:pos="1891"/>
        </w:tabs>
        <w:rPr>
          <w:rFonts w:eastAsia="宋体"/>
          <w:sz w:val="22"/>
          <w:lang w:eastAsia="zh-CN"/>
        </w:rPr>
      </w:pPr>
      <w:r w:rsidRPr="00814EDF">
        <w:rPr>
          <w:rFonts w:eastAsia="宋体"/>
          <w:sz w:val="22"/>
          <w:lang w:eastAsia="zh-CN"/>
        </w:rPr>
        <w:t>Sanya, China, April 16th – 20th, 2018</w:t>
      </w:r>
    </w:p>
    <w:p w:rsidR="0013011A" w:rsidRPr="00CB45E3" w:rsidRDefault="0013011A" w:rsidP="0013011A">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D65123">
        <w:rPr>
          <w:rFonts w:eastAsiaTheme="minorEastAsia" w:hint="eastAsia"/>
          <w:sz w:val="22"/>
          <w:lang w:eastAsia="zh-CN"/>
        </w:rPr>
        <w:t>P</w:t>
      </w:r>
      <w:r w:rsidR="00942964">
        <w:rPr>
          <w:rFonts w:eastAsiaTheme="minorEastAsia" w:hint="eastAsia"/>
          <w:sz w:val="22"/>
          <w:lang w:eastAsia="zh-CN"/>
        </w:rPr>
        <w:t xml:space="preserve">roposal for </w:t>
      </w:r>
      <w:r w:rsidR="00BB19E6">
        <w:rPr>
          <w:rFonts w:eastAsiaTheme="minorEastAsia"/>
          <w:sz w:val="22"/>
          <w:lang w:eastAsia="zh-CN"/>
        </w:rPr>
        <w:t>Beam Failure Recovery</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9767F8">
        <w:rPr>
          <w:rFonts w:eastAsia="宋体"/>
          <w:sz w:val="22"/>
          <w:lang w:eastAsia="zh-CN"/>
        </w:rPr>
        <w:t>1.</w:t>
      </w:r>
      <w:r w:rsidR="008F541D">
        <w:rPr>
          <w:rFonts w:eastAsia="宋体"/>
          <w:sz w:val="22"/>
          <w:lang w:eastAsia="zh-CN"/>
        </w:rPr>
        <w:t>2</w:t>
      </w:r>
      <w:r w:rsidR="003454CB">
        <w:rPr>
          <w:rFonts w:eastAsia="宋体" w:hint="eastAsia"/>
          <w:sz w:val="22"/>
          <w:lang w:eastAsia="zh-CN"/>
        </w:rPr>
        <w:t>.</w:t>
      </w:r>
      <w:r w:rsidR="00E761C9">
        <w:rPr>
          <w:rFonts w:eastAsia="宋体" w:hint="eastAsia"/>
          <w:sz w:val="22"/>
          <w:lang w:eastAsia="zh-CN"/>
        </w:rPr>
        <w:t>2</w:t>
      </w:r>
      <w:r w:rsidR="008F541D">
        <w:rPr>
          <w:rFonts w:eastAsia="宋体"/>
          <w:sz w:val="22"/>
          <w:lang w:eastAsia="zh-CN"/>
        </w:rPr>
        <w:t>.4</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B45D0E" w:rsidP="003C47C1">
      <w:pPr>
        <w:pStyle w:val="1"/>
        <w:spacing w:before="180" w:after="300"/>
        <w:ind w:left="787" w:hangingChars="280" w:hanging="787"/>
        <w:rPr>
          <w:rFonts w:eastAsiaTheme="minorEastAsia"/>
          <w:lang w:eastAsia="zh-CN"/>
        </w:rPr>
      </w:pPr>
      <w:r>
        <w:rPr>
          <w:rFonts w:eastAsiaTheme="minorEastAsia" w:hint="eastAsia"/>
          <w:lang w:eastAsia="zh-CN"/>
        </w:rPr>
        <w:t>Motivation</w:t>
      </w:r>
    </w:p>
    <w:p w:rsidR="00E05FEC" w:rsidRPr="00E05FEC" w:rsidRDefault="00B82C4E" w:rsidP="00E06B9A">
      <w:pPr>
        <w:pStyle w:val="a0"/>
        <w:rPr>
          <w:rFonts w:eastAsiaTheme="minorEastAsia"/>
          <w:lang w:eastAsia="zh-CN"/>
        </w:rPr>
      </w:pPr>
      <w:r>
        <w:rPr>
          <w:rFonts w:eastAsiaTheme="minorEastAsia"/>
          <w:lang w:eastAsia="zh-CN"/>
        </w:rPr>
        <w:t xml:space="preserve">In order to detect the beam failure, NW may configure </w:t>
      </w:r>
      <w:r w:rsidR="00E05FEC" w:rsidRPr="0014348C">
        <w:rPr>
          <w:rFonts w:eastAsia="宋体"/>
          <w:szCs w:val="20"/>
          <w:lang w:val="en-GB"/>
        </w:rPr>
        <w:t xml:space="preserve">a set </w:t>
      </w:r>
      <w:r w:rsidR="00E05FEC" w:rsidRPr="0014348C">
        <w:rPr>
          <w:rFonts w:eastAsia="宋体"/>
          <w:iCs/>
          <w:position w:val="-10"/>
          <w:szCs w:val="20"/>
          <w:lang w:val="en-GB"/>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15.5pt" o:ole="">
            <v:imagedata r:id="rId8" o:title=""/>
          </v:shape>
          <o:OLEObject Type="Embed" ProgID="Equation.3" ShapeID="_x0000_i1025" DrawAspect="Content" ObjectID="_1584282416" r:id="rId9"/>
        </w:object>
      </w:r>
      <w:r w:rsidR="00E05FEC" w:rsidRPr="0014348C">
        <w:rPr>
          <w:rFonts w:eastAsia="宋体"/>
          <w:iCs/>
          <w:szCs w:val="20"/>
          <w:lang w:val="en-GB"/>
        </w:rPr>
        <w:t xml:space="preserve"> of periodic CSI-RS resource </w:t>
      </w:r>
      <w:r>
        <w:rPr>
          <w:rFonts w:eastAsia="宋体"/>
          <w:iCs/>
          <w:szCs w:val="20"/>
          <w:lang w:val="en-GB"/>
        </w:rPr>
        <w:t>for UE to monitor the radio quality of the corresponding beams. However, the current parameter names of this configuration are different in the current TS 38.331 [1] and TS 38.213[2]</w:t>
      </w:r>
      <w:r w:rsidR="00C36636">
        <w:rPr>
          <w:rFonts w:eastAsia="宋体"/>
          <w:iCs/>
          <w:szCs w:val="20"/>
          <w:lang w:val="en-GB"/>
        </w:rPr>
        <w:t xml:space="preserve">. </w:t>
      </w:r>
      <w:r w:rsidR="00CE373E">
        <w:rPr>
          <w:rFonts w:eastAsia="宋体"/>
          <w:iCs/>
          <w:szCs w:val="20"/>
          <w:lang w:val="en-GB"/>
        </w:rPr>
        <w:t xml:space="preserve">To ensure the consistency between different specs, we suggest to change </w:t>
      </w:r>
      <w:r w:rsidR="00CE373E" w:rsidRPr="00B916EC">
        <w:rPr>
          <w:i/>
          <w:iCs/>
        </w:rPr>
        <w:t>Beam-Failure-Detection-RS-ResourceConfig</w:t>
      </w:r>
      <w:r w:rsidR="00CE373E">
        <w:rPr>
          <w:rFonts w:eastAsia="宋体"/>
          <w:iCs/>
          <w:szCs w:val="20"/>
          <w:lang w:val="en-GB"/>
        </w:rPr>
        <w:t xml:space="preserve"> to </w:t>
      </w:r>
      <w:r w:rsidR="00CE373E" w:rsidRPr="00CE373E">
        <w:rPr>
          <w:i/>
        </w:rPr>
        <w:t>failureDetectionResources</w:t>
      </w:r>
      <w:r w:rsidR="00CE373E">
        <w:t xml:space="preserve"> in TS 38.213.</w:t>
      </w:r>
      <w:r w:rsidR="006A40E2">
        <w:t xml:space="preserve"> There are also some other RRC parameters suffering the same problem. We list all of them in the following suggestion.</w:t>
      </w:r>
    </w:p>
    <w:p w:rsidR="00E05FEC" w:rsidRDefault="00E05FEC" w:rsidP="00E06B9A">
      <w:pPr>
        <w:pStyle w:val="a0"/>
        <w:rPr>
          <w:rFonts w:eastAsiaTheme="minorEastAsia"/>
          <w:lang w:eastAsia="zh-CN"/>
        </w:rPr>
      </w:pPr>
    </w:p>
    <w:p w:rsidR="009E7DD4" w:rsidRDefault="004C264E" w:rsidP="004C264E">
      <w:pPr>
        <w:pStyle w:val="a0"/>
        <w:ind w:left="1132" w:hangingChars="564" w:hanging="1132"/>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w:t>
      </w:r>
      <w:r w:rsidR="009E7DD4">
        <w:rPr>
          <w:rFonts w:eastAsia="宋体"/>
          <w:b/>
          <w:i/>
          <w:iCs/>
          <w:szCs w:val="20"/>
          <w:lang w:eastAsia="zh-CN"/>
        </w:rPr>
        <w:t>change higher layer parameters to ensure the consistency of TS 38.331 and TS 38.213.</w:t>
      </w:r>
    </w:p>
    <w:p w:rsidR="004C264E" w:rsidRPr="009E7DD4" w:rsidRDefault="009E7DD4" w:rsidP="009E7DD4">
      <w:pPr>
        <w:pStyle w:val="a0"/>
        <w:numPr>
          <w:ilvl w:val="0"/>
          <w:numId w:val="47"/>
        </w:numPr>
        <w:rPr>
          <w:rFonts w:eastAsiaTheme="minorEastAsia"/>
          <w:lang w:eastAsia="zh-CN"/>
        </w:rPr>
      </w:pPr>
      <w:r>
        <w:rPr>
          <w:rFonts w:eastAsia="宋体"/>
          <w:b/>
          <w:i/>
          <w:iCs/>
          <w:szCs w:val="20"/>
          <w:lang w:eastAsia="zh-CN"/>
        </w:rPr>
        <w:t>C</w:t>
      </w:r>
      <w:r w:rsidR="00CE373E" w:rsidRPr="00CE373E">
        <w:rPr>
          <w:rFonts w:eastAsia="宋体"/>
          <w:b/>
          <w:i/>
          <w:iCs/>
          <w:szCs w:val="20"/>
          <w:lang w:eastAsia="zh-CN"/>
        </w:rPr>
        <w:t>hange Beam-Failure-Detection-RS-ResourceConfig to failureDetectionResources</w:t>
      </w:r>
      <w:r w:rsidR="004C264E">
        <w:rPr>
          <w:rFonts w:eastAsia="宋体"/>
          <w:b/>
          <w:i/>
          <w:iCs/>
          <w:szCs w:val="20"/>
          <w:lang w:eastAsia="zh-CN"/>
        </w:rPr>
        <w:t xml:space="preserve">. </w:t>
      </w:r>
    </w:p>
    <w:p w:rsidR="009E7DD4" w:rsidRPr="00980F6C" w:rsidRDefault="009E7DD4" w:rsidP="009E7DD4">
      <w:pPr>
        <w:pStyle w:val="a0"/>
        <w:numPr>
          <w:ilvl w:val="0"/>
          <w:numId w:val="47"/>
        </w:numPr>
        <w:rPr>
          <w:rFonts w:eastAsiaTheme="minorEastAsia"/>
          <w:lang w:eastAsia="zh-CN"/>
        </w:rPr>
      </w:pPr>
      <w:r>
        <w:rPr>
          <w:rFonts w:eastAsia="宋体"/>
          <w:b/>
          <w:i/>
          <w:iCs/>
          <w:szCs w:val="20"/>
          <w:lang w:eastAsia="zh-CN"/>
        </w:rPr>
        <w:t xml:space="preserve">Change </w:t>
      </w:r>
      <w:r w:rsidRPr="009E7DD4">
        <w:rPr>
          <w:b/>
          <w:i/>
          <w:lang w:eastAsia="ja-JP"/>
        </w:rPr>
        <w:t>Candidate-Beam-RS-List</w:t>
      </w:r>
      <w:r w:rsidRPr="009E7DD4">
        <w:rPr>
          <w:rFonts w:eastAsia="宋体"/>
          <w:b/>
          <w:i/>
          <w:iCs/>
          <w:szCs w:val="20"/>
          <w:lang w:eastAsia="zh-CN"/>
        </w:rPr>
        <w:t xml:space="preserve"> </w:t>
      </w:r>
      <w:r>
        <w:rPr>
          <w:rFonts w:eastAsia="宋体"/>
          <w:b/>
          <w:i/>
          <w:iCs/>
          <w:szCs w:val="20"/>
          <w:lang w:eastAsia="zh-CN"/>
        </w:rPr>
        <w:t xml:space="preserve">to </w:t>
      </w:r>
      <w:r w:rsidRPr="009E7DD4">
        <w:rPr>
          <w:b/>
          <w:i/>
        </w:rPr>
        <w:t>candidateBeamRSList</w:t>
      </w:r>
    </w:p>
    <w:p w:rsidR="00980F6C" w:rsidRPr="006A40E2" w:rsidRDefault="00980F6C" w:rsidP="00980F6C">
      <w:pPr>
        <w:pStyle w:val="a0"/>
        <w:numPr>
          <w:ilvl w:val="0"/>
          <w:numId w:val="47"/>
        </w:numPr>
        <w:rPr>
          <w:rFonts w:eastAsiaTheme="minorEastAsia"/>
          <w:lang w:eastAsia="zh-CN"/>
        </w:rPr>
      </w:pPr>
      <w:r>
        <w:rPr>
          <w:rFonts w:eastAsia="宋体"/>
          <w:b/>
          <w:i/>
          <w:iCs/>
          <w:szCs w:val="20"/>
          <w:lang w:eastAsia="zh-CN"/>
        </w:rPr>
        <w:t xml:space="preserve">Change </w:t>
      </w:r>
      <w:r w:rsidRPr="00980F6C">
        <w:rPr>
          <w:rFonts w:eastAsia="宋体"/>
          <w:b/>
          <w:i/>
          <w:iCs/>
          <w:szCs w:val="20"/>
          <w:lang w:eastAsia="zh-CN"/>
        </w:rPr>
        <w:t xml:space="preserve">Beam-failure-candidate-beam-threshold </w:t>
      </w:r>
      <w:r>
        <w:rPr>
          <w:rFonts w:eastAsia="宋体"/>
          <w:b/>
          <w:i/>
          <w:iCs/>
          <w:szCs w:val="20"/>
          <w:lang w:eastAsia="zh-CN"/>
        </w:rPr>
        <w:t xml:space="preserve">to </w:t>
      </w:r>
      <w:r w:rsidRPr="00980F6C">
        <w:rPr>
          <w:b/>
          <w:i/>
        </w:rPr>
        <w:t>candidateBeamThreshold</w:t>
      </w:r>
    </w:p>
    <w:p w:rsidR="006A40E2" w:rsidRPr="00902A95" w:rsidRDefault="006A40E2" w:rsidP="006A40E2">
      <w:pPr>
        <w:pStyle w:val="a0"/>
        <w:numPr>
          <w:ilvl w:val="0"/>
          <w:numId w:val="47"/>
        </w:numPr>
        <w:rPr>
          <w:rFonts w:eastAsiaTheme="minorEastAsia"/>
          <w:lang w:eastAsia="zh-CN"/>
        </w:rPr>
      </w:pPr>
      <w:r>
        <w:rPr>
          <w:rFonts w:eastAsia="宋体"/>
          <w:b/>
          <w:i/>
          <w:iCs/>
          <w:szCs w:val="20"/>
          <w:lang w:eastAsia="zh-CN"/>
        </w:rPr>
        <w:t xml:space="preserve">Change Pc_SS to </w:t>
      </w:r>
      <w:r w:rsidRPr="006A40E2">
        <w:rPr>
          <w:rFonts w:eastAsia="宋体"/>
          <w:b/>
          <w:i/>
          <w:iCs/>
          <w:szCs w:val="20"/>
          <w:lang w:eastAsia="zh-CN"/>
        </w:rPr>
        <w:t>powerControlOffsetSS</w:t>
      </w:r>
    </w:p>
    <w:p w:rsidR="00902A95" w:rsidRPr="00902A95" w:rsidRDefault="00902A95" w:rsidP="00902A95">
      <w:pPr>
        <w:pStyle w:val="a0"/>
        <w:numPr>
          <w:ilvl w:val="0"/>
          <w:numId w:val="47"/>
        </w:numPr>
        <w:rPr>
          <w:rFonts w:eastAsiaTheme="minorEastAsia"/>
          <w:lang w:eastAsia="zh-CN"/>
        </w:rPr>
      </w:pPr>
      <w:r>
        <w:rPr>
          <w:rFonts w:eastAsia="宋体"/>
          <w:b/>
          <w:i/>
          <w:iCs/>
          <w:szCs w:val="20"/>
          <w:lang w:eastAsia="zh-CN"/>
        </w:rPr>
        <w:t xml:space="preserve">Change </w:t>
      </w:r>
      <w:r w:rsidRPr="00902A95">
        <w:rPr>
          <w:rFonts w:eastAsia="宋体"/>
          <w:b/>
          <w:i/>
          <w:iCs/>
          <w:szCs w:val="20"/>
          <w:lang w:eastAsia="zh-CN"/>
        </w:rPr>
        <w:t xml:space="preserve">Beam-failure-Recovery-Response-CORESET </w:t>
      </w:r>
      <w:r>
        <w:rPr>
          <w:rFonts w:eastAsia="宋体"/>
          <w:b/>
          <w:i/>
          <w:iCs/>
          <w:szCs w:val="20"/>
          <w:lang w:eastAsia="zh-CN"/>
        </w:rPr>
        <w:t xml:space="preserve">to </w:t>
      </w:r>
      <w:r w:rsidRPr="00902A95">
        <w:rPr>
          <w:rFonts w:eastAsia="宋体"/>
          <w:b/>
          <w:i/>
          <w:iCs/>
          <w:szCs w:val="20"/>
          <w:lang w:eastAsia="zh-CN"/>
        </w:rPr>
        <w:t>recoveryControlResourceSetId</w:t>
      </w:r>
    </w:p>
    <w:p w:rsidR="00902A95" w:rsidRPr="008E345C" w:rsidRDefault="00902A95" w:rsidP="00697A1B">
      <w:pPr>
        <w:pStyle w:val="a0"/>
        <w:numPr>
          <w:ilvl w:val="0"/>
          <w:numId w:val="47"/>
        </w:numPr>
        <w:rPr>
          <w:rFonts w:eastAsiaTheme="minorEastAsia"/>
          <w:lang w:eastAsia="zh-CN"/>
        </w:rPr>
      </w:pPr>
      <w:r>
        <w:rPr>
          <w:rFonts w:eastAsia="宋体"/>
          <w:b/>
          <w:i/>
          <w:iCs/>
          <w:szCs w:val="20"/>
          <w:lang w:eastAsia="zh-CN"/>
        </w:rPr>
        <w:t xml:space="preserve">Change </w:t>
      </w:r>
      <w:r w:rsidR="00697A1B" w:rsidRPr="00697A1B">
        <w:rPr>
          <w:rFonts w:eastAsia="宋体"/>
          <w:b/>
          <w:i/>
          <w:iCs/>
          <w:szCs w:val="20"/>
          <w:lang w:eastAsia="zh-CN"/>
        </w:rPr>
        <w:t xml:space="preserve">search-space-config </w:t>
      </w:r>
      <w:r>
        <w:rPr>
          <w:rFonts w:eastAsia="宋体"/>
          <w:b/>
          <w:i/>
          <w:iCs/>
          <w:szCs w:val="20"/>
          <w:lang w:eastAsia="zh-CN"/>
        </w:rPr>
        <w:t xml:space="preserve">to </w:t>
      </w:r>
      <w:r w:rsidR="00697A1B" w:rsidRPr="00697A1B">
        <w:rPr>
          <w:rFonts w:eastAsia="宋体"/>
          <w:b/>
          <w:i/>
          <w:iCs/>
          <w:szCs w:val="20"/>
          <w:lang w:eastAsia="zh-CN"/>
        </w:rPr>
        <w:t>recoverySearchSpaceId</w:t>
      </w:r>
    </w:p>
    <w:p w:rsidR="008E345C" w:rsidRPr="008E345C" w:rsidRDefault="008E345C" w:rsidP="00F052CB">
      <w:pPr>
        <w:pStyle w:val="a0"/>
        <w:numPr>
          <w:ilvl w:val="0"/>
          <w:numId w:val="47"/>
        </w:numPr>
        <w:rPr>
          <w:rFonts w:eastAsiaTheme="minorEastAsia"/>
          <w:b/>
          <w:i/>
          <w:lang w:eastAsia="zh-CN"/>
        </w:rPr>
      </w:pPr>
      <w:r>
        <w:rPr>
          <w:rFonts w:eastAsiaTheme="minorEastAsia"/>
          <w:b/>
          <w:i/>
          <w:lang w:eastAsia="zh-CN"/>
        </w:rPr>
        <w:t xml:space="preserve">Change </w:t>
      </w:r>
      <w:r w:rsidR="00F052CB" w:rsidRPr="00F052CB">
        <w:rPr>
          <w:rFonts w:eastAsiaTheme="minorEastAsia"/>
          <w:b/>
          <w:i/>
          <w:lang w:eastAsia="zh-CN"/>
        </w:rPr>
        <w:t xml:space="preserve">RLM-IS-OOS-thresholdConfig </w:t>
      </w:r>
      <w:r>
        <w:rPr>
          <w:rFonts w:eastAsiaTheme="minorEastAsia"/>
          <w:b/>
          <w:i/>
          <w:lang w:eastAsia="zh-CN"/>
        </w:rPr>
        <w:t xml:space="preserve">to </w:t>
      </w:r>
      <w:r w:rsidRPr="008E345C">
        <w:rPr>
          <w:rFonts w:eastAsiaTheme="minorEastAsia"/>
          <w:b/>
          <w:i/>
          <w:lang w:eastAsia="zh-CN"/>
        </w:rPr>
        <w:t>rlmInSyncOutOfSyncThreshold</w:t>
      </w:r>
    </w:p>
    <w:p w:rsidR="004C264E" w:rsidRDefault="004C264E" w:rsidP="00E06B9A">
      <w:pPr>
        <w:pStyle w:val="a0"/>
        <w:rPr>
          <w:rFonts w:eastAsiaTheme="minorEastAsia"/>
          <w:lang w:eastAsia="zh-CN"/>
        </w:rPr>
      </w:pPr>
    </w:p>
    <w:p w:rsidR="006F65E6" w:rsidRDefault="008D2B5E" w:rsidP="00E06B9A">
      <w:pPr>
        <w:pStyle w:val="a0"/>
      </w:pPr>
      <w:r>
        <w:t xml:space="preserve">If NW does not configure </w:t>
      </w:r>
      <w:r>
        <w:rPr>
          <w:iCs/>
        </w:rPr>
        <w:t>the set</w:t>
      </w:r>
      <w:r w:rsidRPr="00B916EC">
        <w:rPr>
          <w:iCs/>
        </w:rPr>
        <w:t xml:space="preserve"> </w:t>
      </w:r>
      <w:r w:rsidRPr="00B916EC">
        <w:rPr>
          <w:iCs/>
          <w:position w:val="-10"/>
        </w:rPr>
        <w:object w:dxaOrig="240" w:dyaOrig="300">
          <v:shape id="_x0000_i1026" type="#_x0000_t75" style="width:12.15pt;height:15.5pt" o:ole="">
            <v:imagedata r:id="rId8" o:title=""/>
          </v:shape>
          <o:OLEObject Type="Embed" ProgID="Equation.3" ShapeID="_x0000_i1026" DrawAspect="Content" ObjectID="_1584282417" r:id="rId10"/>
        </w:object>
      </w:r>
      <w:r w:rsidRPr="00B916EC">
        <w:rPr>
          <w:iCs/>
        </w:rPr>
        <w:t xml:space="preserve"> </w:t>
      </w:r>
      <w:r>
        <w:t xml:space="preserve">by </w:t>
      </w:r>
      <w:r w:rsidRPr="00B916EC">
        <w:rPr>
          <w:iCs/>
        </w:rPr>
        <w:t xml:space="preserve">higher layer parameter, UE </w:t>
      </w:r>
      <w:r>
        <w:rPr>
          <w:iCs/>
        </w:rPr>
        <w:t xml:space="preserve">can </w:t>
      </w:r>
      <w:r w:rsidRPr="00B916EC">
        <w:rPr>
          <w:iCs/>
        </w:rPr>
        <w:t>determine</w:t>
      </w:r>
      <w:r>
        <w:rPr>
          <w:iCs/>
        </w:rPr>
        <w:t xml:space="preserve"> the set</w:t>
      </w:r>
      <w:r w:rsidRPr="00B916EC">
        <w:rPr>
          <w:iCs/>
        </w:rPr>
        <w:t xml:space="preserve"> </w:t>
      </w:r>
      <w:r w:rsidRPr="00B916EC">
        <w:rPr>
          <w:iCs/>
          <w:position w:val="-10"/>
        </w:rPr>
        <w:object w:dxaOrig="240" w:dyaOrig="300">
          <v:shape id="_x0000_i1027" type="#_x0000_t75" style="width:12.15pt;height:15.5pt" o:ole="">
            <v:imagedata r:id="rId8" o:title=""/>
          </v:shape>
          <o:OLEObject Type="Embed" ProgID="Equation.3" ShapeID="_x0000_i1027" DrawAspect="Content" ObjectID="_1584282418" r:id="rId11"/>
        </w:object>
      </w:r>
      <w:r w:rsidRPr="00B916EC">
        <w:rPr>
          <w:iCs/>
        </w:rPr>
        <w:t xml:space="preserve"> to include SS/PBCH block</w:t>
      </w:r>
      <w:r>
        <w:rPr>
          <w:iCs/>
        </w:rPr>
        <w:t xml:space="preserve"> indexe</w:t>
      </w:r>
      <w:r w:rsidRPr="00B916EC">
        <w:rPr>
          <w:iCs/>
        </w:rPr>
        <w:t xml:space="preserve">s and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control resource sets that the UE is configured for monitoring PDCCH.</w:t>
      </w:r>
      <w:r>
        <w:t xml:space="preserve"> </w:t>
      </w:r>
      <w:r w:rsidR="006F65E6">
        <w:t>For a CORESET, NW may configure one or more TCI states by higher layer parameter</w:t>
      </w:r>
      <w:r w:rsidR="006F65E6" w:rsidRPr="00B916EC">
        <w:t xml:space="preserve"> </w:t>
      </w:r>
      <w:r w:rsidR="006F65E6" w:rsidRPr="00B916EC">
        <w:rPr>
          <w:i/>
        </w:rPr>
        <w:t>TCI-StatesPDCCH</w:t>
      </w:r>
      <w:r w:rsidR="006F65E6">
        <w:rPr>
          <w:i/>
        </w:rPr>
        <w:t xml:space="preserve">. </w:t>
      </w:r>
      <w:r w:rsidR="006F65E6">
        <w:t>Thus there are two cases:</w:t>
      </w:r>
    </w:p>
    <w:p w:rsidR="006F65E6" w:rsidRPr="006F65E6" w:rsidRDefault="006F65E6" w:rsidP="006F65E6">
      <w:pPr>
        <w:pStyle w:val="a0"/>
        <w:numPr>
          <w:ilvl w:val="0"/>
          <w:numId w:val="46"/>
        </w:numPr>
        <w:rPr>
          <w:rFonts w:eastAsiaTheme="minorEastAsia"/>
          <w:lang w:eastAsia="zh-CN"/>
        </w:rPr>
      </w:pPr>
      <w:r>
        <w:t xml:space="preserve">Case 1: If only one TCI state is configured, then UE will use this TCI state for PDCCH monitoring. </w:t>
      </w:r>
    </w:p>
    <w:p w:rsidR="000005FB" w:rsidRPr="006F65E6" w:rsidRDefault="006F65E6" w:rsidP="006F65E6">
      <w:pPr>
        <w:pStyle w:val="a0"/>
        <w:numPr>
          <w:ilvl w:val="0"/>
          <w:numId w:val="46"/>
        </w:numPr>
        <w:rPr>
          <w:rFonts w:eastAsiaTheme="minorEastAsia"/>
          <w:lang w:eastAsia="zh-CN"/>
        </w:rPr>
      </w:pPr>
      <w:r>
        <w:t xml:space="preserve">Case 2: If there are more than one TCI states are configured, UE will use </w:t>
      </w:r>
      <w:r w:rsidR="00953F37">
        <w:t xml:space="preserve">the activated </w:t>
      </w:r>
      <w:r>
        <w:t xml:space="preserve">one of them for PDCCH monitoring, rather than using all of them.  </w:t>
      </w:r>
    </w:p>
    <w:p w:rsidR="000005FB" w:rsidRPr="006F65E6" w:rsidRDefault="006F65E6" w:rsidP="00E06B9A">
      <w:pPr>
        <w:pStyle w:val="a0"/>
        <w:rPr>
          <w:rFonts w:eastAsiaTheme="minorEastAsia"/>
          <w:lang w:eastAsia="zh-CN"/>
        </w:rPr>
      </w:pPr>
      <w:r>
        <w:rPr>
          <w:rFonts w:eastAsiaTheme="minorEastAsia"/>
          <w:lang w:eastAsia="zh-CN"/>
        </w:rPr>
        <w:t>For Case 2, if UE will detect the radio link quality of the PDCCH, it should only detect the RS which is used for the QCL assumption of PDCCH reception, and it does not need to monitor all the configured RSs which are configured for potential QCL assumption of PDCCH reception.</w:t>
      </w:r>
      <w:r w:rsidR="00536675">
        <w:rPr>
          <w:rFonts w:eastAsiaTheme="minorEastAsia"/>
          <w:lang w:eastAsia="zh-CN"/>
        </w:rPr>
        <w:t xml:space="preserve"> Thus </w:t>
      </w:r>
      <w:r w:rsidR="00B0634C">
        <w:rPr>
          <w:rFonts w:eastAsiaTheme="minorEastAsia"/>
          <w:lang w:eastAsia="zh-CN"/>
        </w:rPr>
        <w:t>we have the following suggestion to amend the potential ambiguity in TS 38.213</w:t>
      </w:r>
    </w:p>
    <w:p w:rsidR="000005FB" w:rsidRDefault="000005FB" w:rsidP="00E06B9A">
      <w:pPr>
        <w:pStyle w:val="a0"/>
        <w:rPr>
          <w:rFonts w:eastAsiaTheme="minorEastAsia"/>
          <w:lang w:eastAsia="zh-CN"/>
        </w:rPr>
      </w:pPr>
    </w:p>
    <w:p w:rsidR="00536675" w:rsidRDefault="00536675" w:rsidP="001E7807">
      <w:pPr>
        <w:pStyle w:val="a0"/>
        <w:ind w:left="1132" w:hangingChars="564" w:hanging="1132"/>
        <w:rPr>
          <w:rFonts w:eastAsiaTheme="minorEastAsia"/>
          <w:lang w:eastAsia="zh-CN"/>
        </w:rPr>
      </w:pPr>
      <w:r>
        <w:rPr>
          <w:rFonts w:eastAsia="宋体" w:hint="eastAsia"/>
          <w:b/>
          <w:i/>
          <w:iCs/>
          <w:szCs w:val="20"/>
          <w:lang w:eastAsia="zh-CN"/>
        </w:rPr>
        <w:t xml:space="preserve">Suggestion </w:t>
      </w:r>
      <w:r>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w:t>
      </w:r>
      <w:r>
        <w:rPr>
          <w:rFonts w:eastAsia="宋体"/>
          <w:b/>
          <w:i/>
          <w:iCs/>
          <w:szCs w:val="20"/>
          <w:lang w:eastAsia="zh-CN"/>
        </w:rPr>
        <w:t xml:space="preserve">correct </w:t>
      </w:r>
      <w:r w:rsidR="00B0634C">
        <w:rPr>
          <w:rFonts w:eastAsia="宋体"/>
          <w:b/>
          <w:i/>
          <w:iCs/>
          <w:szCs w:val="20"/>
          <w:lang w:eastAsia="zh-CN"/>
        </w:rPr>
        <w:t xml:space="preserve">the determination of </w:t>
      </w:r>
      <w:r w:rsidR="00B0634C" w:rsidRPr="00B916EC">
        <w:rPr>
          <w:iCs/>
          <w:position w:val="-10"/>
        </w:rPr>
        <w:object w:dxaOrig="240" w:dyaOrig="300">
          <v:shape id="_x0000_i1028" type="#_x0000_t75" style="width:12.15pt;height:15.5pt" o:ole="">
            <v:imagedata r:id="rId8" o:title=""/>
          </v:shape>
          <o:OLEObject Type="Embed" ProgID="Equation.3" ShapeID="_x0000_i1028" DrawAspect="Content" ObjectID="_1584282419" r:id="rId12"/>
        </w:object>
      </w:r>
      <w:r w:rsidR="00B0634C" w:rsidRPr="00B916EC">
        <w:rPr>
          <w:iCs/>
        </w:rPr>
        <w:t xml:space="preserve"> </w:t>
      </w:r>
      <w:r w:rsidR="00B0634C">
        <w:rPr>
          <w:rFonts w:eastAsia="宋体"/>
          <w:b/>
          <w:i/>
          <w:iCs/>
          <w:szCs w:val="20"/>
          <w:lang w:eastAsia="zh-CN"/>
        </w:rPr>
        <w:t xml:space="preserve">so that only the RS(s) which is used for QCL assumption of PDCCH monitoring is included in </w:t>
      </w:r>
      <w:r w:rsidR="00B0634C" w:rsidRPr="00B916EC">
        <w:rPr>
          <w:iCs/>
          <w:position w:val="-10"/>
        </w:rPr>
        <w:object w:dxaOrig="240" w:dyaOrig="300">
          <v:shape id="_x0000_i1029" type="#_x0000_t75" style="width:12.15pt;height:15.5pt" o:ole="">
            <v:imagedata r:id="rId8" o:title=""/>
          </v:shape>
          <o:OLEObject Type="Embed" ProgID="Equation.3" ShapeID="_x0000_i1029" DrawAspect="Content" ObjectID="_1584282420" r:id="rId13"/>
        </w:object>
      </w:r>
    </w:p>
    <w:p w:rsidR="000005FB" w:rsidRDefault="000005FB" w:rsidP="00E06B9A">
      <w:pPr>
        <w:pStyle w:val="a0"/>
        <w:rPr>
          <w:rFonts w:eastAsiaTheme="minorEastAsia"/>
          <w:lang w:eastAsia="zh-CN"/>
        </w:rPr>
      </w:pPr>
    </w:p>
    <w:p w:rsidR="00E06B9A" w:rsidRDefault="00E06B9A" w:rsidP="00E06B9A">
      <w:pPr>
        <w:pStyle w:val="a0"/>
        <w:rPr>
          <w:rFonts w:eastAsiaTheme="minorEastAsia"/>
          <w:szCs w:val="32"/>
          <w:lang w:eastAsia="zh-CN"/>
        </w:rPr>
      </w:pPr>
      <w:r>
        <w:rPr>
          <w:rFonts w:eastAsiaTheme="minorEastAsia" w:hint="eastAsia"/>
          <w:lang w:eastAsia="zh-CN"/>
        </w:rPr>
        <w:t xml:space="preserve">The value of </w:t>
      </w:r>
      <w:r w:rsidRPr="002A4B2C">
        <w:rPr>
          <w:rFonts w:eastAsiaTheme="minorEastAsia"/>
          <w:szCs w:val="20"/>
          <w:lang w:val="en-GB"/>
        </w:rPr>
        <w:t xml:space="preserve">higher layer parameter </w:t>
      </w:r>
      <w:r w:rsidRPr="002A4B2C">
        <w:rPr>
          <w:rFonts w:eastAsiaTheme="minorEastAsia"/>
          <w:i/>
          <w:szCs w:val="20"/>
          <w:lang w:val="en-GB"/>
        </w:rPr>
        <w:t>RLM-IS-OOS-thresholdConfig</w:t>
      </w:r>
      <w:r>
        <w:rPr>
          <w:rFonts w:eastAsiaTheme="minorEastAsia" w:hint="eastAsia"/>
          <w:lang w:eastAsia="zh-CN"/>
        </w:rPr>
        <w:t xml:space="preserve"> may be 0 or 1, and the default value is 0 [</w:t>
      </w:r>
      <w:r w:rsidR="00A86EC4">
        <w:rPr>
          <w:rFonts w:eastAsiaTheme="minorEastAsia"/>
          <w:lang w:eastAsia="zh-CN"/>
        </w:rPr>
        <w:t>2</w:t>
      </w:r>
      <w:r>
        <w:rPr>
          <w:rFonts w:eastAsiaTheme="minorEastAsia" w:hint="eastAsia"/>
          <w:lang w:eastAsia="zh-CN"/>
        </w:rPr>
        <w:t xml:space="preserve">]. However, the default value of 0 is </w:t>
      </w:r>
      <w:r>
        <w:rPr>
          <w:rFonts w:eastAsiaTheme="minorEastAsia"/>
          <w:lang w:eastAsia="zh-CN"/>
        </w:rPr>
        <w:t>corresponding</w:t>
      </w:r>
      <w:r>
        <w:rPr>
          <w:rFonts w:eastAsiaTheme="minorEastAsia" w:hint="eastAsia"/>
          <w:lang w:eastAsia="zh-CN"/>
        </w:rPr>
        <w:t xml:space="preserve"> to a pair of </w:t>
      </w:r>
      <w:r w:rsidRPr="00D51529">
        <w:rPr>
          <w:rFonts w:eastAsiaTheme="minorEastAsia"/>
          <w:lang w:eastAsia="zh-CN"/>
        </w:rPr>
        <w:t xml:space="preserve">IS/OOS threshold </w:t>
      </w:r>
      <w:r>
        <w:rPr>
          <w:rFonts w:eastAsiaTheme="minorEastAsia" w:hint="eastAsia"/>
          <w:lang w:eastAsia="zh-CN"/>
        </w:rPr>
        <w:t xml:space="preserve">value rather than single threshold value. For the beam failure detection, the </w:t>
      </w:r>
      <w:r w:rsidRPr="002A4B2C">
        <w:rPr>
          <w:rFonts w:eastAsiaTheme="minorEastAsia"/>
          <w:szCs w:val="20"/>
          <w:lang w:val="en-GB"/>
        </w:rPr>
        <w:t>threshold Q</w:t>
      </w:r>
      <w:r w:rsidRPr="002A4B2C">
        <w:rPr>
          <w:rFonts w:eastAsiaTheme="minorEastAsia"/>
          <w:szCs w:val="20"/>
          <w:vertAlign w:val="subscript"/>
          <w:lang w:val="en-GB"/>
        </w:rPr>
        <w:t>out,LR</w:t>
      </w:r>
      <w:r>
        <w:rPr>
          <w:rFonts w:eastAsiaTheme="minorEastAsia" w:hint="eastAsia"/>
          <w:szCs w:val="20"/>
          <w:vertAlign w:val="subscript"/>
          <w:lang w:val="en-GB" w:eastAsia="zh-CN"/>
        </w:rPr>
        <w:t xml:space="preserve"> </w:t>
      </w:r>
      <w:r>
        <w:rPr>
          <w:rFonts w:eastAsiaTheme="minorEastAsia" w:hint="eastAsia"/>
          <w:lang w:eastAsia="zh-CN"/>
        </w:rPr>
        <w:t xml:space="preserve">reuses the </w:t>
      </w:r>
      <w:r w:rsidRPr="00030C33">
        <w:rPr>
          <w:szCs w:val="32"/>
        </w:rPr>
        <w:t>default BLER threshold for RLM out-of-sync declaration</w:t>
      </w:r>
      <w:r>
        <w:rPr>
          <w:rFonts w:eastAsiaTheme="minorEastAsia" w:hint="eastAsia"/>
          <w:szCs w:val="32"/>
          <w:lang w:eastAsia="zh-CN"/>
        </w:rPr>
        <w:t xml:space="preserve"> according to the following agreement [</w:t>
      </w:r>
      <w:r w:rsidR="00F06169">
        <w:rPr>
          <w:rFonts w:eastAsiaTheme="minorEastAsia"/>
          <w:szCs w:val="32"/>
          <w:lang w:eastAsia="zh-CN"/>
        </w:rPr>
        <w:t>3</w:t>
      </w:r>
      <w:r>
        <w:rPr>
          <w:rFonts w:eastAsiaTheme="minorEastAsia" w:hint="eastAsia"/>
          <w:szCs w:val="32"/>
          <w:lang w:eastAsia="zh-CN"/>
        </w:rPr>
        <w:t>]:</w:t>
      </w:r>
    </w:p>
    <w:p w:rsidR="00E06B9A" w:rsidRDefault="00E06B9A" w:rsidP="00E06B9A">
      <w:pPr>
        <w:pStyle w:val="a0"/>
        <w:rPr>
          <w:rFonts w:eastAsiaTheme="minorEastAsia"/>
          <w:szCs w:val="32"/>
          <w:lang w:eastAsia="zh-CN"/>
        </w:rPr>
      </w:pPr>
      <w:r>
        <w:rPr>
          <w:rFonts w:eastAsiaTheme="minorEastAsia" w:hint="eastAsia"/>
          <w:noProof/>
          <w:szCs w:val="32"/>
          <w:lang w:eastAsia="zh-CN"/>
        </w:rPr>
        <w:lastRenderedPageBreak/>
        <mc:AlternateContent>
          <mc:Choice Requires="wps">
            <w:drawing>
              <wp:inline distT="0" distB="0" distL="0" distR="0" wp14:anchorId="13CE4C61" wp14:editId="6C54EDC4">
                <wp:extent cx="5720861" cy="633046"/>
                <wp:effectExtent l="0" t="0" r="13335" b="15240"/>
                <wp:docPr id="1" name="文本框 1"/>
                <wp:cNvGraphicFramePr/>
                <a:graphic xmlns:a="http://schemas.openxmlformats.org/drawingml/2006/main">
                  <a:graphicData uri="http://schemas.microsoft.com/office/word/2010/wordprocessingShape">
                    <wps:wsp>
                      <wps:cNvSpPr txBox="1"/>
                      <wps:spPr>
                        <a:xfrm>
                          <a:off x="0" y="0"/>
                          <a:ext cx="5720861" cy="63304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06B9A" w:rsidRPr="00030C33" w:rsidRDefault="00E06B9A" w:rsidP="00E06B9A">
                            <w:pPr>
                              <w:rPr>
                                <w:b/>
                                <w:highlight w:val="green"/>
                                <w:lang w:eastAsia="x-none"/>
                              </w:rPr>
                            </w:pPr>
                            <w:r w:rsidRPr="00030C33">
                              <w:rPr>
                                <w:b/>
                                <w:highlight w:val="green"/>
                                <w:lang w:eastAsia="x-none"/>
                              </w:rPr>
                              <w:t>Agreement</w:t>
                            </w:r>
                          </w:p>
                          <w:p w:rsidR="00E06B9A" w:rsidRPr="00C04678" w:rsidRDefault="00E06B9A" w:rsidP="00E06B9A">
                            <w:pPr>
                              <w:pStyle w:val="a7"/>
                              <w:numPr>
                                <w:ilvl w:val="0"/>
                                <w:numId w:val="44"/>
                              </w:numPr>
                              <w:rPr>
                                <w:szCs w:val="32"/>
                              </w:rPr>
                            </w:pPr>
                            <w:r w:rsidRPr="00030C33">
                              <w:rPr>
                                <w:lang w:eastAsia="x-none"/>
                              </w:rPr>
                              <w:t>The BLER used for beam failure recovery r</w:t>
                            </w:r>
                            <w:r w:rsidRPr="00C04678">
                              <w:rPr>
                                <w:szCs w:val="32"/>
                              </w:rPr>
                              <w:t>euses RLM default BLER threshold for RLM out-of-sync declaration</w:t>
                            </w:r>
                          </w:p>
                          <w:p w:rsidR="00E06B9A" w:rsidRDefault="00E06B9A" w:rsidP="00E06B9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3CE4C61" id="_x0000_t202" coordsize="21600,21600" o:spt="202" path="m,l,21600r21600,l21600,xe">
                <v:stroke joinstyle="miter"/>
                <v:path gradientshapeok="t" o:connecttype="rect"/>
              </v:shapetype>
              <v:shape id="文本框 1" o:spid="_x0000_s1026" type="#_x0000_t202" style="width:450.45pt;height:4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" fillcolor="#cce8cf [3201]" strokeweight=".5pt">
                <v:textbox>
                  <w:txbxContent>
                    <w:p w:rsidR="00E06B9A" w:rsidRPr="00030C33" w:rsidRDefault="00E06B9A" w:rsidP="00E06B9A">
                      <w:pPr>
                        <w:rPr>
                          <w:b/>
                          <w:highlight w:val="green"/>
                          <w:lang w:eastAsia="x-none"/>
                        </w:rPr>
                      </w:pPr>
                      <w:r w:rsidRPr="00030C33">
                        <w:rPr>
                          <w:b/>
                          <w:highlight w:val="green"/>
                          <w:lang w:eastAsia="x-none"/>
                        </w:rPr>
                        <w:t>Agreement</w:t>
                      </w:r>
                    </w:p>
                    <w:p w:rsidR="00E06B9A" w:rsidRPr="00C04678" w:rsidRDefault="00E06B9A" w:rsidP="00E06B9A">
                      <w:pPr>
                        <w:pStyle w:val="a7"/>
                        <w:numPr>
                          <w:ilvl w:val="0"/>
                          <w:numId w:val="44"/>
                        </w:numPr>
                        <w:rPr>
                          <w:szCs w:val="32"/>
                        </w:rPr>
                      </w:pPr>
                      <w:r w:rsidRPr="00030C33">
                        <w:rPr>
                          <w:lang w:eastAsia="x-none"/>
                        </w:rPr>
                        <w:t>The BLER used for beam failure recovery r</w:t>
                      </w:r>
                      <w:r w:rsidRPr="00C04678">
                        <w:rPr>
                          <w:szCs w:val="32"/>
                        </w:rPr>
                        <w:t>euses RLM default BLER threshold for RLM out-of-sync declaration</w:t>
                      </w:r>
                    </w:p>
                    <w:p w:rsidR="00E06B9A" w:rsidRDefault="00E06B9A" w:rsidP="00E06B9A"/>
                  </w:txbxContent>
                </v:textbox>
                <w10:anchorlock/>
              </v:shape>
            </w:pict>
          </mc:Fallback>
        </mc:AlternateContent>
      </w:r>
    </w:p>
    <w:p w:rsidR="00E06B9A" w:rsidRDefault="00E06B9A" w:rsidP="00E06B9A">
      <w:pPr>
        <w:pStyle w:val="a0"/>
        <w:ind w:left="1128" w:hangingChars="564" w:hanging="1128"/>
        <w:rPr>
          <w:rFonts w:eastAsia="宋体"/>
          <w:iCs/>
          <w:szCs w:val="20"/>
          <w:lang w:eastAsia="zh-CN"/>
        </w:rPr>
      </w:pPr>
      <w:r>
        <w:rPr>
          <w:rFonts w:eastAsia="宋体" w:hint="eastAsia"/>
          <w:iCs/>
          <w:szCs w:val="20"/>
          <w:lang w:eastAsia="zh-CN"/>
        </w:rPr>
        <w:t xml:space="preserve">Thus we need to fix </w:t>
      </w:r>
      <w:r w:rsidRPr="00C17146">
        <w:rPr>
          <w:rFonts w:eastAsia="宋体"/>
          <w:iCs/>
          <w:szCs w:val="20"/>
          <w:lang w:eastAsia="zh-CN"/>
        </w:rPr>
        <w:t>threshold Q</w:t>
      </w:r>
      <w:r w:rsidRPr="00C17146">
        <w:rPr>
          <w:rFonts w:eastAsia="宋体"/>
          <w:iCs/>
          <w:szCs w:val="20"/>
          <w:vertAlign w:val="subscript"/>
          <w:lang w:eastAsia="zh-CN"/>
        </w:rPr>
        <w:t>out,LR</w:t>
      </w:r>
      <w:r w:rsidRPr="00C17146">
        <w:rPr>
          <w:rFonts w:eastAsia="宋体" w:hint="eastAsia"/>
          <w:iCs/>
          <w:szCs w:val="20"/>
          <w:lang w:eastAsia="zh-CN"/>
        </w:rPr>
        <w:t xml:space="preserve"> </w:t>
      </w:r>
      <w:r>
        <w:rPr>
          <w:rFonts w:eastAsia="宋体" w:hint="eastAsia"/>
          <w:iCs/>
          <w:szCs w:val="20"/>
          <w:lang w:eastAsia="zh-CN"/>
        </w:rPr>
        <w:t xml:space="preserve">to be corresponding a value rather than a pair of </w:t>
      </w:r>
      <w:r>
        <w:rPr>
          <w:rFonts w:eastAsia="宋体"/>
          <w:iCs/>
          <w:szCs w:val="20"/>
          <w:lang w:eastAsia="zh-CN"/>
        </w:rPr>
        <w:t>threshold</w:t>
      </w:r>
      <w:r>
        <w:rPr>
          <w:rFonts w:eastAsia="宋体" w:hint="eastAsia"/>
          <w:iCs/>
          <w:szCs w:val="20"/>
          <w:lang w:eastAsia="zh-CN"/>
        </w:rPr>
        <w:t xml:space="preserve"> values.</w:t>
      </w:r>
    </w:p>
    <w:p w:rsidR="00E06B9A" w:rsidRPr="00C17146" w:rsidRDefault="00E06B9A" w:rsidP="00E06B9A">
      <w:pPr>
        <w:pStyle w:val="a0"/>
        <w:ind w:left="1128" w:hangingChars="564" w:hanging="1128"/>
        <w:rPr>
          <w:rFonts w:eastAsia="宋体"/>
          <w:iCs/>
          <w:szCs w:val="20"/>
          <w:lang w:eastAsia="zh-CN"/>
        </w:rPr>
      </w:pPr>
    </w:p>
    <w:p w:rsidR="00E06B9A" w:rsidRDefault="00E06B9A" w:rsidP="00E06B9A">
      <w:pPr>
        <w:pStyle w:val="a0"/>
        <w:ind w:left="1132" w:hangingChars="564" w:hanging="1132"/>
        <w:rPr>
          <w:rFonts w:eastAsiaTheme="minorEastAsia"/>
          <w:szCs w:val="32"/>
          <w:lang w:eastAsia="zh-CN"/>
        </w:rPr>
      </w:pPr>
      <w:r>
        <w:rPr>
          <w:rFonts w:eastAsia="宋体" w:hint="eastAsia"/>
          <w:b/>
          <w:i/>
          <w:iCs/>
          <w:szCs w:val="20"/>
          <w:lang w:eastAsia="zh-CN"/>
        </w:rPr>
        <w:t xml:space="preserve">Suggestion </w:t>
      </w:r>
      <w:r w:rsidR="00F06169">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correct the </w:t>
      </w:r>
      <w:r w:rsidRPr="00422060">
        <w:rPr>
          <w:rFonts w:eastAsia="宋体"/>
          <w:b/>
          <w:i/>
          <w:iCs/>
          <w:szCs w:val="20"/>
          <w:lang w:eastAsia="zh-CN"/>
        </w:rPr>
        <w:t>threshold Q</w:t>
      </w:r>
      <w:r w:rsidRPr="00422060">
        <w:rPr>
          <w:rFonts w:eastAsia="宋体"/>
          <w:b/>
          <w:i/>
          <w:iCs/>
          <w:szCs w:val="20"/>
          <w:vertAlign w:val="subscript"/>
          <w:lang w:eastAsia="zh-CN"/>
        </w:rPr>
        <w:t>out,LR</w:t>
      </w:r>
      <w:r w:rsidRPr="00422060">
        <w:rPr>
          <w:rFonts w:eastAsia="宋体" w:hint="eastAsia"/>
          <w:b/>
          <w:i/>
          <w:iCs/>
          <w:szCs w:val="20"/>
          <w:lang w:eastAsia="zh-CN"/>
        </w:rPr>
        <w:t xml:space="preserve"> </w:t>
      </w:r>
      <w:r>
        <w:rPr>
          <w:rFonts w:eastAsia="宋体" w:hint="eastAsia"/>
          <w:b/>
          <w:i/>
          <w:iCs/>
          <w:szCs w:val="20"/>
          <w:lang w:eastAsia="zh-CN"/>
        </w:rPr>
        <w:t xml:space="preserve">to be </w:t>
      </w:r>
      <w:r w:rsidRPr="00422060">
        <w:rPr>
          <w:rFonts w:eastAsia="宋体"/>
          <w:b/>
          <w:i/>
          <w:iCs/>
          <w:szCs w:val="20"/>
          <w:lang w:eastAsia="zh-CN"/>
        </w:rPr>
        <w:t>the default BLER threshold for RLM out-of-sync declaration</w:t>
      </w:r>
    </w:p>
    <w:p w:rsidR="00DB2658" w:rsidRDefault="00DB2658" w:rsidP="00DB2658">
      <w:pPr>
        <w:pStyle w:val="a0"/>
        <w:rPr>
          <w:rFonts w:eastAsia="宋体"/>
          <w:lang w:eastAsia="zh-CN"/>
        </w:rPr>
      </w:pPr>
    </w:p>
    <w:p w:rsidR="004D143C" w:rsidRPr="00E06B9A" w:rsidRDefault="004D143C" w:rsidP="00DB2658">
      <w:pPr>
        <w:pStyle w:val="a0"/>
        <w:rPr>
          <w:rFonts w:eastAsia="宋体"/>
          <w:lang w:eastAsia="zh-CN"/>
        </w:rPr>
      </w:pPr>
      <w:r>
        <w:rPr>
          <w:rFonts w:eastAsia="宋体" w:hint="eastAsia"/>
          <w:lang w:eastAsia="zh-CN"/>
        </w:rPr>
        <w:t xml:space="preserve">In RAN1 NR AdHoc meeting in </w:t>
      </w:r>
      <w:r>
        <w:rPr>
          <w:rFonts w:eastAsia="宋体"/>
          <w:lang w:eastAsia="zh-CN"/>
        </w:rPr>
        <w:t>Vancouver</w:t>
      </w:r>
      <w:r>
        <w:rPr>
          <w:rFonts w:eastAsia="宋体" w:hint="eastAsia"/>
          <w:lang w:eastAsia="zh-CN"/>
        </w:rPr>
        <w:t xml:space="preserve"> [</w:t>
      </w:r>
      <w:r w:rsidR="00F06169">
        <w:rPr>
          <w:rFonts w:eastAsia="宋体"/>
          <w:lang w:eastAsia="zh-CN"/>
        </w:rPr>
        <w:t>4</w:t>
      </w:r>
      <w:r>
        <w:rPr>
          <w:rFonts w:eastAsia="宋体" w:hint="eastAsia"/>
          <w:lang w:eastAsia="zh-CN"/>
        </w:rPr>
        <w:t>]</w:t>
      </w:r>
      <w:r w:rsidR="00FB3F72">
        <w:rPr>
          <w:rFonts w:eastAsia="宋体"/>
          <w:lang w:eastAsia="zh-CN"/>
        </w:rPr>
        <w:t>, more periodicities (e.g, 4, 8, 16, 32, 64 slots) were introduced to support flexible frame structure</w:t>
      </w:r>
      <w:r w:rsidR="001C1EDA">
        <w:rPr>
          <w:rFonts w:eastAsia="宋体"/>
          <w:lang w:eastAsia="zh-CN"/>
        </w:rPr>
        <w:t xml:space="preserve"> as follows:</w:t>
      </w:r>
    </w:p>
    <w:p w:rsidR="00933B53" w:rsidRPr="00DB2658" w:rsidRDefault="0061008C" w:rsidP="006952A0">
      <w:pPr>
        <w:pStyle w:val="a0"/>
        <w:rPr>
          <w:rFonts w:eastAsia="宋体"/>
          <w:lang w:eastAsia="zh-CN"/>
        </w:rPr>
      </w:pPr>
      <w:r>
        <w:rPr>
          <w:rFonts w:eastAsia="宋体"/>
          <w:noProof/>
          <w:lang w:eastAsia="zh-CN"/>
        </w:rPr>
        <mc:AlternateContent>
          <mc:Choice Requires="wps">
            <w:drawing>
              <wp:inline distT="0" distB="0" distL="0" distR="0">
                <wp:extent cx="5717458" cy="855407"/>
                <wp:effectExtent l="0" t="0" r="17145" b="20955"/>
                <wp:docPr id="2" name="文本框 2"/>
                <wp:cNvGraphicFramePr/>
                <a:graphic xmlns:a="http://schemas.openxmlformats.org/drawingml/2006/main">
                  <a:graphicData uri="http://schemas.microsoft.com/office/word/2010/wordprocessingShape">
                    <wps:wsp>
                      <wps:cNvSpPr txBox="1"/>
                      <wps:spPr>
                        <a:xfrm>
                          <a:off x="0" y="0"/>
                          <a:ext cx="5717458" cy="85540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1008C" w:rsidRPr="00AC5D63" w:rsidRDefault="0061008C" w:rsidP="0061008C">
                            <w:pPr>
                              <w:rPr>
                                <w:b/>
                                <w:lang w:eastAsia="x-none"/>
                              </w:rPr>
                            </w:pPr>
                            <w:r w:rsidRPr="00AC5D63">
                              <w:rPr>
                                <w:b/>
                                <w:highlight w:val="green"/>
                                <w:lang w:eastAsia="x-none"/>
                              </w:rPr>
                              <w:t>Agreement:</w:t>
                            </w:r>
                          </w:p>
                          <w:p w:rsidR="0061008C" w:rsidRPr="007166B5" w:rsidRDefault="0061008C" w:rsidP="0061008C">
                            <w:pPr>
                              <w:numPr>
                                <w:ilvl w:val="0"/>
                                <w:numId w:val="45"/>
                              </w:numPr>
                              <w:rPr>
                                <w:lang w:eastAsia="x-none"/>
                              </w:rPr>
                            </w:pPr>
                            <w:r w:rsidRPr="007166B5">
                              <w:rPr>
                                <w:lang w:eastAsia="x-none"/>
                              </w:rPr>
                              <w:t>Introduce additional periodicities of {4,8,16,32,64} slots and the corresponding slot offsets to at least the following periodic/semi-persistent RS:</w:t>
                            </w:r>
                          </w:p>
                          <w:p w:rsidR="0061008C" w:rsidRPr="007166B5" w:rsidRDefault="0061008C" w:rsidP="0061008C">
                            <w:pPr>
                              <w:numPr>
                                <w:ilvl w:val="1"/>
                                <w:numId w:val="45"/>
                              </w:numPr>
                              <w:rPr>
                                <w:lang w:eastAsia="x-none"/>
                              </w:rPr>
                            </w:pPr>
                            <w:r w:rsidRPr="007166B5">
                              <w:rPr>
                                <w:lang w:eastAsia="x-none"/>
                              </w:rPr>
                              <w:t>CSI-RS</w:t>
                            </w:r>
                            <w:r>
                              <w:rPr>
                                <w:lang w:eastAsia="x-none"/>
                              </w:rPr>
                              <w:t xml:space="preserve"> (includes ZP-CSI-RS and NZP-CSI-RS)</w:t>
                            </w:r>
                          </w:p>
                          <w:p w:rsidR="0061008C" w:rsidRDefault="0061008C" w:rsidP="001C1EDA">
                            <w:pPr>
                              <w:numPr>
                                <w:ilvl w:val="1"/>
                                <w:numId w:val="45"/>
                              </w:numPr>
                              <w:rPr>
                                <w:lang w:eastAsia="x-none"/>
                              </w:rPr>
                            </w:pPr>
                            <w:r w:rsidRPr="007166B5">
                              <w:rPr>
                                <w:lang w:eastAsia="x-none"/>
                              </w:rPr>
                              <w:t>SRS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2" o:spid="_x0000_s1027" type="#_x0000_t202" style="width:450.2pt;height:6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" fillcolor="#cce8cf [3201]" strokeweight=".5pt">
                <v:textbox>
                  <w:txbxContent>
                    <w:p w:rsidR="0061008C" w:rsidRPr="00AC5D63" w:rsidRDefault="0061008C" w:rsidP="0061008C">
                      <w:pPr>
                        <w:rPr>
                          <w:b/>
                          <w:lang w:eastAsia="x-none"/>
                        </w:rPr>
                      </w:pPr>
                      <w:r w:rsidRPr="00AC5D63">
                        <w:rPr>
                          <w:b/>
                          <w:highlight w:val="green"/>
                          <w:lang w:eastAsia="x-none"/>
                        </w:rPr>
                        <w:t>Agreement:</w:t>
                      </w:r>
                    </w:p>
                    <w:p w:rsidR="0061008C" w:rsidRPr="007166B5" w:rsidRDefault="0061008C" w:rsidP="0061008C">
                      <w:pPr>
                        <w:numPr>
                          <w:ilvl w:val="0"/>
                          <w:numId w:val="45"/>
                        </w:numPr>
                        <w:rPr>
                          <w:lang w:eastAsia="x-none"/>
                        </w:rPr>
                      </w:pPr>
                      <w:r w:rsidRPr="007166B5">
                        <w:rPr>
                          <w:lang w:eastAsia="x-none"/>
                        </w:rPr>
                        <w:t>Introduce additional periodicities of {4,8,16,32,64} slots and the corresponding slot offsets to at least the following periodic/semi-persistent RS:</w:t>
                      </w:r>
                    </w:p>
                    <w:p w:rsidR="0061008C" w:rsidRPr="007166B5" w:rsidRDefault="0061008C" w:rsidP="0061008C">
                      <w:pPr>
                        <w:numPr>
                          <w:ilvl w:val="1"/>
                          <w:numId w:val="45"/>
                        </w:numPr>
                        <w:rPr>
                          <w:lang w:eastAsia="x-none"/>
                        </w:rPr>
                      </w:pPr>
                      <w:r w:rsidRPr="007166B5">
                        <w:rPr>
                          <w:lang w:eastAsia="x-none"/>
                        </w:rPr>
                        <w:t>CSI-RS</w:t>
                      </w:r>
                      <w:r>
                        <w:rPr>
                          <w:lang w:eastAsia="x-none"/>
                        </w:rPr>
                        <w:t xml:space="preserve"> (includes ZP-CSI-RS and NZP-CSI-RS)</w:t>
                      </w:r>
                    </w:p>
                    <w:p w:rsidR="0061008C" w:rsidRDefault="0061008C" w:rsidP="001C1EDA">
                      <w:pPr>
                        <w:numPr>
                          <w:ilvl w:val="1"/>
                          <w:numId w:val="45"/>
                        </w:numPr>
                        <w:rPr>
                          <w:lang w:eastAsia="x-none"/>
                        </w:rPr>
                      </w:pPr>
                      <w:r w:rsidRPr="007166B5">
                        <w:rPr>
                          <w:lang w:eastAsia="x-none"/>
                        </w:rPr>
                        <w:t>SRS</w:t>
                      </w:r>
                    </w:p>
                  </w:txbxContent>
                </v:textbox>
                <w10:anchorlock/>
              </v:shape>
            </w:pict>
          </mc:Fallback>
        </mc:AlternateContent>
      </w:r>
    </w:p>
    <w:p w:rsidR="00D73A0A" w:rsidRDefault="001C1EDA" w:rsidP="001C1EDA">
      <w:pPr>
        <w:pStyle w:val="a0"/>
        <w:spacing w:afterLines="50"/>
        <w:rPr>
          <w:rFonts w:eastAsia="宋体"/>
          <w:iCs/>
          <w:szCs w:val="20"/>
          <w:lang w:val="en-GB"/>
        </w:rPr>
      </w:pPr>
      <w:r w:rsidRPr="001C1EDA">
        <w:rPr>
          <w:rFonts w:eastAsia="宋体" w:hint="eastAsia"/>
          <w:lang w:eastAsia="zh-CN"/>
        </w:rPr>
        <w:t>The</w:t>
      </w:r>
      <w:r w:rsidRPr="001C1EDA">
        <w:rPr>
          <w:rFonts w:eastAsia="宋体"/>
          <w:lang w:eastAsia="zh-CN"/>
        </w:rPr>
        <w:t xml:space="preserve"> periodicity of beam failure instance reporting to MAC layer is</w:t>
      </w:r>
      <w:r w:rsidRPr="001C1EDA">
        <w:rPr>
          <w:rFonts w:eastAsia="宋体" w:hint="eastAsia"/>
          <w:lang w:eastAsia="zh-CN"/>
        </w:rPr>
        <w:t xml:space="preserve"> </w:t>
      </w:r>
      <w:r w:rsidRPr="0014348C">
        <w:rPr>
          <w:rFonts w:eastAsia="宋体"/>
          <w:lang w:eastAsia="zh-CN"/>
        </w:rPr>
        <w:t>determined by the maximum between the shortest period</w:t>
      </w:r>
      <w:r w:rsidRPr="0014348C">
        <w:rPr>
          <w:rFonts w:eastAsia="宋体"/>
          <w:szCs w:val="20"/>
        </w:rPr>
        <w:t xml:space="preserve">icity of periodic CSI-RS configurations or SS/PBCH blocks in the set </w:t>
      </w:r>
      <w:r w:rsidRPr="0014348C">
        <w:rPr>
          <w:rFonts w:eastAsia="宋体"/>
          <w:iCs/>
          <w:position w:val="-10"/>
          <w:szCs w:val="20"/>
          <w:lang w:val="en-GB"/>
        </w:rPr>
        <w:object w:dxaOrig="240" w:dyaOrig="300">
          <v:shape id="_x0000_i1030" type="#_x0000_t75" style="width:12.15pt;height:15.05pt" o:ole="">
            <v:imagedata r:id="rId8" o:title=""/>
          </v:shape>
          <o:OLEObject Type="Embed" ProgID="Equation.3" ShapeID="_x0000_i1030" DrawAspect="Content" ObjectID="_1584282421" r:id="rId14"/>
        </w:object>
      </w:r>
      <w:r w:rsidRPr="0014348C">
        <w:rPr>
          <w:rFonts w:eastAsia="宋体"/>
          <w:iCs/>
          <w:szCs w:val="20"/>
          <w:lang w:val="en-GB"/>
        </w:rPr>
        <w:t xml:space="preserve"> and X</w:t>
      </w:r>
      <w:r>
        <w:rPr>
          <w:rFonts w:eastAsia="宋体"/>
          <w:iCs/>
          <w:szCs w:val="20"/>
          <w:lang w:val="en-GB"/>
        </w:rPr>
        <w:t xml:space="preserve">. One candidate value of X is to reuse the corresponding value used for RLM, which is 10ms. Thus the periodicity of beam failure instance reporting may not be a </w:t>
      </w:r>
      <w:r w:rsidR="00C46467">
        <w:rPr>
          <w:rFonts w:eastAsia="宋体"/>
          <w:iCs/>
          <w:szCs w:val="20"/>
          <w:lang w:val="en-GB"/>
        </w:rPr>
        <w:t>multiple</w:t>
      </w:r>
      <w:r>
        <w:rPr>
          <w:rFonts w:eastAsia="宋体"/>
          <w:iCs/>
          <w:szCs w:val="20"/>
          <w:lang w:val="en-GB"/>
        </w:rPr>
        <w:t xml:space="preserve"> of </w:t>
      </w:r>
      <w:r w:rsidR="00C46467">
        <w:rPr>
          <w:rFonts w:eastAsia="宋体"/>
          <w:iCs/>
          <w:szCs w:val="20"/>
          <w:lang w:val="en-GB"/>
        </w:rPr>
        <w:t>the counterpart of CSI-RS.  As a result, it is possible that UE cannot align the radio link access and beam failure instance reporting in the same slot.</w:t>
      </w:r>
    </w:p>
    <w:p w:rsidR="00C46467" w:rsidRPr="00C17146" w:rsidRDefault="00C46467" w:rsidP="00C46467">
      <w:pPr>
        <w:pStyle w:val="a0"/>
        <w:ind w:left="1128" w:hangingChars="564" w:hanging="1128"/>
        <w:rPr>
          <w:rFonts w:eastAsia="宋体"/>
          <w:iCs/>
          <w:szCs w:val="20"/>
          <w:lang w:eastAsia="zh-CN"/>
        </w:rPr>
      </w:pPr>
    </w:p>
    <w:p w:rsidR="00C46467" w:rsidRDefault="00C46467" w:rsidP="00C46467">
      <w:pPr>
        <w:pStyle w:val="a0"/>
        <w:ind w:left="1132" w:hangingChars="564" w:hanging="1132"/>
        <w:rPr>
          <w:rFonts w:eastAsiaTheme="minorEastAsia"/>
          <w:szCs w:val="32"/>
          <w:lang w:eastAsia="zh-CN"/>
        </w:rPr>
      </w:pPr>
      <w:r>
        <w:rPr>
          <w:rFonts w:eastAsia="宋体" w:hint="eastAsia"/>
          <w:b/>
          <w:i/>
          <w:iCs/>
          <w:szCs w:val="20"/>
          <w:lang w:eastAsia="zh-CN"/>
        </w:rPr>
        <w:t xml:space="preserve">Suggestion </w:t>
      </w:r>
      <w:r>
        <w:rPr>
          <w:rFonts w:eastAsia="宋体"/>
          <w:b/>
          <w:i/>
          <w:iCs/>
          <w:szCs w:val="20"/>
          <w:lang w:eastAsia="zh-CN"/>
        </w:rPr>
        <w:t>4</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w:t>
      </w:r>
      <w:r>
        <w:rPr>
          <w:rFonts w:eastAsia="宋体"/>
          <w:b/>
          <w:i/>
          <w:iCs/>
          <w:szCs w:val="20"/>
          <w:lang w:eastAsia="zh-CN"/>
        </w:rPr>
        <w:t xml:space="preserve">remove the restriction that PHY should report beam failure instance in these slots where </w:t>
      </w:r>
      <w:r w:rsidRPr="00C46467">
        <w:rPr>
          <w:rFonts w:eastAsia="宋体"/>
          <w:b/>
          <w:i/>
          <w:iCs/>
          <w:szCs w:val="20"/>
          <w:lang w:eastAsia="zh-CN"/>
        </w:rPr>
        <w:t>the radio link quality according to the set   is assessed</w:t>
      </w:r>
      <w:r w:rsidRPr="00422060">
        <w:rPr>
          <w:rFonts w:eastAsia="宋体" w:hint="eastAsia"/>
          <w:b/>
          <w:i/>
          <w:iCs/>
          <w:szCs w:val="20"/>
          <w:lang w:eastAsia="zh-CN"/>
        </w:rPr>
        <w:t xml:space="preserve"> </w:t>
      </w:r>
    </w:p>
    <w:p w:rsidR="00C46467" w:rsidRDefault="00C46467" w:rsidP="00C46467">
      <w:pPr>
        <w:pStyle w:val="a0"/>
        <w:rPr>
          <w:rFonts w:eastAsia="宋体"/>
          <w:lang w:eastAsia="zh-CN"/>
        </w:rPr>
      </w:pPr>
    </w:p>
    <w:p w:rsidR="001C1EDA" w:rsidRDefault="003969D1" w:rsidP="001C1EDA">
      <w:pPr>
        <w:pStyle w:val="a0"/>
        <w:spacing w:afterLines="50"/>
        <w:rPr>
          <w:rFonts w:eastAsia="宋体"/>
          <w:iCs/>
          <w:szCs w:val="20"/>
          <w:lang w:val="en-GB"/>
        </w:rPr>
      </w:pPr>
      <w:r>
        <w:rPr>
          <w:rFonts w:eastAsia="宋体" w:hint="eastAsia"/>
          <w:iCs/>
          <w:szCs w:val="20"/>
          <w:lang w:val="en-GB" w:eastAsia="zh-CN"/>
        </w:rPr>
        <w:t>Another remaining issue is how to decide the new beam</w:t>
      </w:r>
      <w:r>
        <w:rPr>
          <w:rFonts w:eastAsia="宋体"/>
          <w:iCs/>
          <w:szCs w:val="20"/>
          <w:lang w:val="en-GB" w:eastAsia="zh-CN"/>
        </w:rPr>
        <w:t xml:space="preserve"> </w:t>
      </w:r>
      <w:r w:rsidRPr="0014348C">
        <w:rPr>
          <w:rFonts w:eastAsia="宋体"/>
          <w:szCs w:val="20"/>
          <w:lang w:val="en-GB"/>
        </w:rPr>
        <w:t xml:space="preserve">index </w:t>
      </w:r>
      <w:r w:rsidRPr="0014348C">
        <w:rPr>
          <w:rFonts w:eastAsia="宋体"/>
          <w:iCs/>
          <w:position w:val="-10"/>
          <w:szCs w:val="20"/>
          <w:lang w:val="en-GB"/>
        </w:rPr>
        <w:object w:dxaOrig="380" w:dyaOrig="300">
          <v:shape id="_x0000_i1031" type="#_x0000_t75" style="width:18.85pt;height:15.5pt" o:ole="">
            <v:imagedata r:id="rId15" o:title=""/>
          </v:shape>
          <o:OLEObject Type="Embed" ProgID="Equation.3" ShapeID="_x0000_i1031" DrawAspect="Content" ObjectID="_1584282422" r:id="rId16"/>
        </w:object>
      </w:r>
      <w:r>
        <w:rPr>
          <w:rFonts w:eastAsia="宋体" w:hint="eastAsia"/>
          <w:iCs/>
          <w:szCs w:val="20"/>
          <w:lang w:val="en-GB" w:eastAsia="zh-CN"/>
        </w:rPr>
        <w:t xml:space="preserve"> which is indicated by the beam failure recovery</w:t>
      </w:r>
      <w:r>
        <w:rPr>
          <w:rFonts w:eastAsia="宋体"/>
          <w:iCs/>
          <w:szCs w:val="20"/>
          <w:lang w:val="en-GB" w:eastAsia="zh-CN"/>
        </w:rPr>
        <w:t xml:space="preserve"> request transmission. According to the current RAN1 agreement, PHY will report the potential new beams to MAC layers. Thus it is reasonable that MAC layer will determine the </w:t>
      </w:r>
      <w:r>
        <w:rPr>
          <w:rFonts w:eastAsia="宋体" w:hint="eastAsia"/>
          <w:iCs/>
          <w:szCs w:val="20"/>
          <w:lang w:val="en-GB" w:eastAsia="zh-CN"/>
        </w:rPr>
        <w:t>new beam</w:t>
      </w:r>
      <w:r>
        <w:rPr>
          <w:rFonts w:eastAsia="宋体"/>
          <w:iCs/>
          <w:szCs w:val="20"/>
          <w:lang w:val="en-GB" w:eastAsia="zh-CN"/>
        </w:rPr>
        <w:t xml:space="preserve"> </w:t>
      </w:r>
      <w:r w:rsidRPr="0014348C">
        <w:rPr>
          <w:rFonts w:eastAsia="宋体"/>
          <w:szCs w:val="20"/>
          <w:lang w:val="en-GB"/>
        </w:rPr>
        <w:t xml:space="preserve">index </w:t>
      </w:r>
      <w:r w:rsidRPr="0014348C">
        <w:rPr>
          <w:rFonts w:eastAsia="宋体"/>
          <w:iCs/>
          <w:position w:val="-10"/>
          <w:szCs w:val="20"/>
          <w:lang w:val="en-GB"/>
        </w:rPr>
        <w:object w:dxaOrig="380" w:dyaOrig="300">
          <v:shape id="_x0000_i1032" type="#_x0000_t75" style="width:18.85pt;height:15.5pt" o:ole="">
            <v:imagedata r:id="rId15" o:title=""/>
          </v:shape>
          <o:OLEObject Type="Embed" ProgID="Equation.3" ShapeID="_x0000_i1032" DrawAspect="Content" ObjectID="_1584282423" r:id="rId17"/>
        </w:object>
      </w:r>
      <w:r>
        <w:rPr>
          <w:rFonts w:eastAsia="宋体"/>
          <w:iCs/>
          <w:szCs w:val="20"/>
          <w:lang w:val="en-GB"/>
        </w:rPr>
        <w:t xml:space="preserve"> based on PHY reporting. In RAN1 specification (TS38.213), it is sufficient to refer to TS38.321 and does not need to specify how to determine</w:t>
      </w:r>
      <w:r w:rsidRPr="0014348C">
        <w:rPr>
          <w:rFonts w:eastAsia="宋体"/>
          <w:iCs/>
          <w:position w:val="-10"/>
          <w:szCs w:val="20"/>
          <w:lang w:val="en-GB"/>
        </w:rPr>
        <w:object w:dxaOrig="380" w:dyaOrig="300">
          <v:shape id="_x0000_i1033" type="#_x0000_t75" style="width:18.85pt;height:15.5pt" o:ole="">
            <v:imagedata r:id="rId15" o:title=""/>
          </v:shape>
          <o:OLEObject Type="Embed" ProgID="Equation.3" ShapeID="_x0000_i1033" DrawAspect="Content" ObjectID="_1584282424" r:id="rId18"/>
        </w:object>
      </w:r>
      <w:r>
        <w:rPr>
          <w:rFonts w:eastAsia="宋体"/>
          <w:iCs/>
          <w:szCs w:val="20"/>
          <w:lang w:val="en-GB"/>
        </w:rPr>
        <w:t>.</w:t>
      </w:r>
    </w:p>
    <w:p w:rsidR="003969D1" w:rsidRPr="00C17146" w:rsidRDefault="003969D1" w:rsidP="003969D1">
      <w:pPr>
        <w:pStyle w:val="a0"/>
        <w:ind w:left="1128" w:hangingChars="564" w:hanging="1128"/>
        <w:rPr>
          <w:rFonts w:eastAsia="宋体"/>
          <w:iCs/>
          <w:szCs w:val="20"/>
          <w:lang w:eastAsia="zh-CN"/>
        </w:rPr>
      </w:pPr>
    </w:p>
    <w:p w:rsidR="003969D1" w:rsidRPr="003969D1" w:rsidRDefault="003969D1" w:rsidP="003969D1">
      <w:pPr>
        <w:pStyle w:val="a0"/>
        <w:ind w:left="1132" w:hangingChars="564" w:hanging="1132"/>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5</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w:t>
      </w:r>
      <w:r>
        <w:rPr>
          <w:rFonts w:eastAsia="宋体"/>
          <w:b/>
          <w:i/>
          <w:iCs/>
          <w:szCs w:val="20"/>
          <w:lang w:eastAsia="zh-CN"/>
        </w:rPr>
        <w:t xml:space="preserve">regarding the determination of </w:t>
      </w:r>
      <w:r w:rsidRPr="0014348C">
        <w:rPr>
          <w:rFonts w:eastAsia="宋体"/>
          <w:iCs/>
          <w:position w:val="-10"/>
          <w:szCs w:val="20"/>
          <w:lang w:val="en-GB"/>
        </w:rPr>
        <w:object w:dxaOrig="380" w:dyaOrig="300">
          <v:shape id="_x0000_i1034" type="#_x0000_t75" style="width:18.85pt;height:15.5pt" o:ole="">
            <v:imagedata r:id="rId15" o:title=""/>
          </v:shape>
          <o:OLEObject Type="Embed" ProgID="Equation.3" ShapeID="_x0000_i1034" DrawAspect="Content" ObjectID="_1584282425" r:id="rId19"/>
        </w:object>
      </w:r>
      <w:r>
        <w:rPr>
          <w:rFonts w:eastAsia="宋体"/>
          <w:iCs/>
          <w:szCs w:val="20"/>
          <w:lang w:val="en-GB"/>
        </w:rPr>
        <w:t xml:space="preserve">, </w:t>
      </w:r>
      <w:r w:rsidRPr="003969D1">
        <w:rPr>
          <w:rFonts w:eastAsia="宋体"/>
          <w:b/>
          <w:i/>
          <w:iCs/>
          <w:szCs w:val="20"/>
          <w:lang w:eastAsia="zh-CN"/>
        </w:rPr>
        <w:t>it is sufficient for TS38.213 to refer to TS38.211</w:t>
      </w:r>
    </w:p>
    <w:p w:rsidR="00B131D9" w:rsidRDefault="00B131D9" w:rsidP="006952A0">
      <w:pPr>
        <w:pStyle w:val="a0"/>
        <w:rPr>
          <w:rFonts w:eastAsia="宋体"/>
          <w:lang w:eastAsia="zh-CN"/>
        </w:rPr>
      </w:pPr>
    </w:p>
    <w:p w:rsidR="00105354" w:rsidRDefault="00A4436D" w:rsidP="006952A0">
      <w:pPr>
        <w:pStyle w:val="a0"/>
        <w:rPr>
          <w:rFonts w:eastAsia="宋体"/>
          <w:lang w:eastAsia="zh-CN"/>
        </w:rPr>
      </w:pPr>
      <w:r>
        <w:rPr>
          <w:rFonts w:eastAsia="宋体"/>
          <w:lang w:eastAsia="zh-CN"/>
        </w:rPr>
        <w:t>Regarding the candidate new beam identification, the descriptions are scattered in different paragraphs. Moreover, the sentence “</w:t>
      </w:r>
      <w:r>
        <w:t>Upon request from higher layers, t</w:t>
      </w:r>
      <w:r w:rsidRPr="00B916EC">
        <w:t xml:space="preserve">he UE shall provide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sidRPr="00B916EC">
        <w:rPr>
          <w:iCs/>
          <w:position w:val="-10"/>
        </w:rPr>
        <w:object w:dxaOrig="220" w:dyaOrig="300">
          <v:shape id="_x0000_i1035" type="#_x0000_t75" style="width:11.3pt;height:15.5pt" o:ole="">
            <v:imagedata r:id="rId20" o:title=""/>
          </v:shape>
          <o:OLEObject Type="Embed" ProgID="Equation.3" ShapeID="_x0000_i1035" DrawAspect="Content" ObjectID="_1584282426" r:id="rId21"/>
        </w:object>
      </w:r>
      <w:r>
        <w:rPr>
          <w:iCs/>
        </w:rPr>
        <w:t xml:space="preserve"> and the corresponding L1-RSRP measurements that are larger than or equal to </w:t>
      </w:r>
      <w:r w:rsidRPr="00B916EC">
        <w:t>Q</w:t>
      </w:r>
      <w:r w:rsidRPr="00B916EC">
        <w:rPr>
          <w:vertAlign w:val="subscript"/>
        </w:rPr>
        <w:t>in,LR</w:t>
      </w:r>
      <w:r w:rsidRPr="00B916EC">
        <w:rPr>
          <w:iCs/>
        </w:rPr>
        <w:t>.</w:t>
      </w:r>
      <w:r>
        <w:rPr>
          <w:iCs/>
        </w:rPr>
        <w:t xml:space="preserve">” is not correct since the corresponding threshold should be adjusted </w:t>
      </w:r>
      <w:r w:rsidR="00F70E7D">
        <w:rPr>
          <w:iCs/>
        </w:rPr>
        <w:t xml:space="preserve">for the CSI-RS </w:t>
      </w:r>
      <w:r>
        <w:rPr>
          <w:iCs/>
        </w:rPr>
        <w:t xml:space="preserve">according the power offset and </w:t>
      </w:r>
      <w:r w:rsidRPr="00B916EC">
        <w:t>Q</w:t>
      </w:r>
      <w:r w:rsidRPr="00B916EC">
        <w:rPr>
          <w:vertAlign w:val="subscript"/>
        </w:rPr>
        <w:t>in,LR</w:t>
      </w:r>
    </w:p>
    <w:p w:rsidR="00A4436D" w:rsidRPr="00C17146" w:rsidRDefault="00A4436D" w:rsidP="00A4436D">
      <w:pPr>
        <w:pStyle w:val="a0"/>
        <w:ind w:left="1128" w:hangingChars="564" w:hanging="1128"/>
        <w:rPr>
          <w:rFonts w:eastAsia="宋体"/>
          <w:iCs/>
          <w:szCs w:val="20"/>
          <w:lang w:eastAsia="zh-CN"/>
        </w:rPr>
      </w:pPr>
    </w:p>
    <w:p w:rsidR="00A4436D" w:rsidRPr="003969D1" w:rsidRDefault="00A4436D" w:rsidP="00A4436D">
      <w:pPr>
        <w:pStyle w:val="a0"/>
        <w:ind w:left="1132" w:hangingChars="564" w:hanging="1132"/>
        <w:rPr>
          <w:rFonts w:eastAsia="宋体"/>
          <w:b/>
          <w:i/>
          <w:iCs/>
          <w:szCs w:val="20"/>
          <w:lang w:eastAsia="zh-CN"/>
        </w:rPr>
      </w:pPr>
      <w:r>
        <w:rPr>
          <w:rFonts w:eastAsia="宋体" w:hint="eastAsia"/>
          <w:b/>
          <w:i/>
          <w:iCs/>
          <w:szCs w:val="20"/>
          <w:lang w:eastAsia="zh-CN"/>
        </w:rPr>
        <w:t xml:space="preserve">Suggestion </w:t>
      </w:r>
      <w:r>
        <w:rPr>
          <w:rFonts w:eastAsia="宋体"/>
          <w:b/>
          <w:i/>
          <w:iCs/>
          <w:szCs w:val="20"/>
          <w:lang w:eastAsia="zh-CN"/>
        </w:rPr>
        <w:t>6</w:t>
      </w:r>
      <w:r w:rsidRPr="004E6BC4">
        <w:rPr>
          <w:rFonts w:eastAsia="宋体" w:hint="eastAsia"/>
          <w:b/>
          <w:i/>
          <w:iCs/>
          <w:szCs w:val="20"/>
          <w:lang w:eastAsia="zh-CN"/>
        </w:rPr>
        <w:t>:</w:t>
      </w:r>
      <w:r>
        <w:rPr>
          <w:rFonts w:eastAsia="宋体" w:hint="eastAsia"/>
          <w:b/>
          <w:i/>
          <w:iCs/>
          <w:szCs w:val="20"/>
          <w:lang w:eastAsia="zh-CN"/>
        </w:rPr>
        <w:t xml:space="preserve"> In Section 6</w:t>
      </w:r>
      <w:r w:rsidRPr="00D73A0A">
        <w:rPr>
          <w:rFonts w:eastAsia="宋体"/>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38.213, </w:t>
      </w:r>
      <w:r>
        <w:rPr>
          <w:rFonts w:eastAsia="宋体"/>
          <w:b/>
          <w:i/>
          <w:iCs/>
          <w:szCs w:val="20"/>
          <w:lang w:eastAsia="zh-CN"/>
        </w:rPr>
        <w:t>fix the description regarding the candidate new beam identification.</w:t>
      </w:r>
    </w:p>
    <w:p w:rsidR="00105354" w:rsidRPr="00A4436D" w:rsidRDefault="00105354" w:rsidP="006952A0">
      <w:pPr>
        <w:pStyle w:val="a0"/>
        <w:rPr>
          <w:rFonts w:eastAsia="宋体"/>
          <w:lang w:eastAsia="zh-CN"/>
        </w:rPr>
      </w:pPr>
    </w:p>
    <w:p w:rsidR="00AF7453" w:rsidRDefault="00AF7453" w:rsidP="00291356">
      <w:pPr>
        <w:pStyle w:val="1"/>
        <w:spacing w:before="0" w:afterLines="50" w:after="120"/>
        <w:rPr>
          <w:rFonts w:eastAsia="宋体"/>
          <w:lang w:eastAsia="zh-CN"/>
        </w:rPr>
      </w:pPr>
      <w:r>
        <w:rPr>
          <w:rFonts w:eastAsia="宋体" w:hint="eastAsia"/>
          <w:lang w:eastAsia="zh-CN"/>
        </w:rPr>
        <w:t>Text proposal</w:t>
      </w:r>
    </w:p>
    <w:p w:rsidR="000B2A1C" w:rsidRPr="00DD6833" w:rsidRDefault="000B2A1C" w:rsidP="000B2A1C">
      <w:pPr>
        <w:pStyle w:val="a0"/>
        <w:rPr>
          <w:rFonts w:eastAsia="宋体"/>
          <w:lang w:eastAsia="zh-CN"/>
        </w:rPr>
      </w:pPr>
      <w:r>
        <w:rPr>
          <w:rFonts w:eastAsia="宋体" w:hint="eastAsia"/>
          <w:lang w:eastAsia="zh-CN"/>
        </w:rPr>
        <w:t xml:space="preserve">Based on the above discussion, we make the following text proposal to capture the suggestions for </w:t>
      </w:r>
      <w:r w:rsidRPr="00D24CA7">
        <w:rPr>
          <w:rFonts w:eastAsia="宋体"/>
          <w:lang w:eastAsia="zh-CN"/>
        </w:rPr>
        <w:t>Section</w:t>
      </w:r>
      <w:r>
        <w:rPr>
          <w:rFonts w:eastAsia="宋体" w:hint="eastAsia"/>
          <w:lang w:eastAsia="zh-CN"/>
        </w:rPr>
        <w:t xml:space="preserve"> </w:t>
      </w:r>
      <w:r w:rsidR="0014348C">
        <w:rPr>
          <w:rFonts w:eastAsia="宋体"/>
          <w:lang w:eastAsia="zh-CN"/>
        </w:rPr>
        <w:t>6</w:t>
      </w:r>
      <w:r w:rsidRPr="00D24CA7">
        <w:rPr>
          <w:rFonts w:eastAsia="宋体"/>
          <w:lang w:eastAsia="zh-CN"/>
        </w:rPr>
        <w:t xml:space="preserve"> of TS 38.21</w:t>
      </w:r>
      <w:r>
        <w:rPr>
          <w:rFonts w:eastAsia="宋体" w:hint="eastAsia"/>
          <w:lang w:eastAsia="zh-CN"/>
        </w:rPr>
        <w:t>3</w:t>
      </w:r>
    </w:p>
    <w:p w:rsidR="00262AFD" w:rsidRDefault="00262AFD" w:rsidP="00262AFD">
      <w:pPr>
        <w:pStyle w:val="a0"/>
        <w:rPr>
          <w:rFonts w:eastAsia="宋体"/>
          <w:b/>
          <w:iCs/>
          <w:szCs w:val="20"/>
          <w:lang w:eastAsia="zh-CN"/>
        </w:rPr>
      </w:pPr>
    </w:p>
    <w:p w:rsidR="00292DC8" w:rsidRPr="00982C32" w:rsidRDefault="00292DC8" w:rsidP="00292DC8">
      <w:pPr>
        <w:spacing w:after="180"/>
        <w:rPr>
          <w:rFonts w:eastAsia="宋体"/>
          <w:iCs/>
          <w:color w:val="0070C0"/>
          <w:szCs w:val="20"/>
          <w:lang w:eastAsia="zh-CN"/>
        </w:rPr>
      </w:pPr>
      <w:r w:rsidRPr="00982C32">
        <w:rPr>
          <w:rFonts w:eastAsia="宋体"/>
          <w:iCs/>
          <w:color w:val="0070C0"/>
          <w:szCs w:val="20"/>
          <w:lang w:eastAsia="zh-CN"/>
        </w:rPr>
        <w:lastRenderedPageBreak/>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14348C">
        <w:rPr>
          <w:rFonts w:eastAsia="宋体"/>
          <w:iCs/>
          <w:color w:val="0070C0"/>
          <w:szCs w:val="20"/>
          <w:lang w:eastAsia="zh-CN"/>
        </w:rPr>
        <w:t>6</w:t>
      </w:r>
      <w:r w:rsidRPr="00982C32">
        <w:rPr>
          <w:rFonts w:eastAsia="宋体"/>
          <w:iCs/>
          <w:color w:val="0070C0"/>
          <w:szCs w:val="20"/>
          <w:lang w:eastAsia="zh-CN"/>
        </w:rPr>
        <w:t xml:space="preserve"> of TS 38.21</w:t>
      </w:r>
      <w:r>
        <w:rPr>
          <w:rFonts w:eastAsia="宋体" w:hint="eastAsia"/>
          <w:iCs/>
          <w:color w:val="0070C0"/>
          <w:szCs w:val="20"/>
          <w:lang w:eastAsia="zh-CN"/>
        </w:rPr>
        <w:t>3</w:t>
      </w:r>
      <w:r w:rsidRPr="00982C32">
        <w:rPr>
          <w:rFonts w:eastAsia="宋体"/>
          <w:iCs/>
          <w:color w:val="0070C0"/>
          <w:szCs w:val="20"/>
          <w:lang w:eastAsia="zh-CN"/>
        </w:rPr>
        <w:t>*********************/</w:t>
      </w:r>
    </w:p>
    <w:p w:rsidR="00575799" w:rsidRPr="00B916EC" w:rsidRDefault="00575799" w:rsidP="00575799">
      <w:pPr>
        <w:pStyle w:val="1"/>
        <w:tabs>
          <w:tab w:val="left" w:pos="1134"/>
        </w:tabs>
      </w:pPr>
      <w:bookmarkStart w:id="1" w:name="_Ref500595654"/>
      <w:bookmarkStart w:id="2" w:name="_Toc508784669"/>
      <w:bookmarkStart w:id="3" w:name="_Toc415085423"/>
      <w:r w:rsidRPr="00B916EC">
        <w:t>6</w:t>
      </w:r>
      <w:r w:rsidRPr="00B916EC">
        <w:tab/>
        <w:t>Link reconfiguration procedures</w:t>
      </w:r>
      <w:bookmarkEnd w:id="1"/>
      <w:bookmarkEnd w:id="2"/>
    </w:p>
    <w:bookmarkEnd w:id="3"/>
    <w:p w:rsidR="00575799" w:rsidRDefault="00575799" w:rsidP="00575799">
      <w:pPr>
        <w:rPr>
          <w:ins w:id="4" w:author="szh" w:date="2018-03-27T16:12:00Z"/>
          <w:iCs/>
        </w:rPr>
      </w:pPr>
      <w:r w:rsidRPr="00B916EC">
        <w:rPr>
          <w:rFonts w:eastAsia="MS Mincho"/>
          <w:lang w:eastAsia="ja-JP"/>
        </w:rPr>
        <w:t xml:space="preserve">A </w:t>
      </w:r>
      <w:r w:rsidRPr="00B916EC">
        <w:t xml:space="preserve">UE can be configured, for a serving cell, with a set </w:t>
      </w:r>
      <w:r w:rsidRPr="00B916EC">
        <w:rPr>
          <w:iCs/>
          <w:position w:val="-10"/>
        </w:rPr>
        <w:object w:dxaOrig="240" w:dyaOrig="300">
          <v:shape id="_x0000_i1036" type="#_x0000_t75" style="width:12.15pt;height:15.5pt" o:ole="">
            <v:imagedata r:id="rId8" o:title=""/>
          </v:shape>
          <o:OLEObject Type="Embed" ProgID="Equation.3" ShapeID="_x0000_i1036" DrawAspect="Content" ObjectID="_1584282427" r:id="rId22"/>
        </w:object>
      </w:r>
      <w:r w:rsidRPr="00B916EC">
        <w:rPr>
          <w:iCs/>
        </w:rPr>
        <w:t xml:space="preserve"> of periodic CSI-RS resource configuration indexes by higher layer parameter </w:t>
      </w:r>
      <w:del w:id="5" w:author="szh" w:date="2018-03-27T15:03:00Z">
        <w:r w:rsidRPr="00B916EC" w:rsidDel="00A27728">
          <w:rPr>
            <w:i/>
            <w:iCs/>
          </w:rPr>
          <w:delText>Beam-Failure-Detection-RS-ResourceConfig</w:delText>
        </w:r>
        <w:r w:rsidRPr="00B916EC" w:rsidDel="00A27728">
          <w:rPr>
            <w:iCs/>
          </w:rPr>
          <w:delText xml:space="preserve"> </w:delText>
        </w:r>
      </w:del>
      <w:ins w:id="6" w:author="szh" w:date="2018-03-27T15:02:00Z">
        <w:r w:rsidRPr="00A27728">
          <w:rPr>
            <w:i/>
          </w:rPr>
          <w:t>failureDetectionResources</w:t>
        </w:r>
        <w:r w:rsidRPr="00B916EC">
          <w:rPr>
            <w:iCs/>
          </w:rPr>
          <w:t xml:space="preserve"> </w:t>
        </w:r>
      </w:ins>
      <w:r w:rsidRPr="00B916EC">
        <w:rPr>
          <w:iCs/>
        </w:rPr>
        <w:t xml:space="preserve">and </w:t>
      </w:r>
      <w:r w:rsidRPr="00B916EC">
        <w:t xml:space="preserve">with a set </w:t>
      </w:r>
      <w:r w:rsidRPr="00B916EC">
        <w:rPr>
          <w:iCs/>
          <w:position w:val="-10"/>
        </w:rPr>
        <w:object w:dxaOrig="220" w:dyaOrig="300">
          <v:shape id="_x0000_i1037" type="#_x0000_t75" style="width:11.3pt;height:15.5pt" o:ole="">
            <v:imagedata r:id="rId20" o:title=""/>
          </v:shape>
          <o:OLEObject Type="Embed" ProgID="Equation.3" ShapeID="_x0000_i1037" DrawAspect="Content" ObjectID="_1584282428" r:id="rId23"/>
        </w:object>
      </w:r>
      <w:r w:rsidRPr="00B916EC">
        <w:rPr>
          <w:iCs/>
        </w:rPr>
        <w:t xml:space="preserve"> </w:t>
      </w:r>
      <w:r w:rsidRPr="00B916EC">
        <w:t xml:space="preserve">of CSI-RS resource configuration indexes and/or SS/PBCH block indexes by </w:t>
      </w:r>
      <w:r w:rsidRPr="00B916EC">
        <w:rPr>
          <w:rFonts w:eastAsia="MS Mincho"/>
          <w:lang w:eastAsia="ja-JP"/>
        </w:rPr>
        <w:t xml:space="preserve">higher layer parameter </w:t>
      </w:r>
      <w:del w:id="7" w:author="szh" w:date="2018-03-27T15:47:00Z">
        <w:r w:rsidRPr="00B916EC" w:rsidDel="009E7DD4">
          <w:rPr>
            <w:rFonts w:eastAsia="MS Mincho"/>
            <w:i/>
            <w:lang w:eastAsia="ja-JP"/>
          </w:rPr>
          <w:delText>Candidate-Beam-RS-List</w:delText>
        </w:r>
        <w:r w:rsidRPr="00B916EC" w:rsidDel="009E7DD4">
          <w:rPr>
            <w:rFonts w:eastAsia="MS Mincho"/>
            <w:lang w:eastAsia="ja-JP"/>
          </w:rPr>
          <w:delText xml:space="preserve"> </w:delText>
        </w:r>
      </w:del>
      <w:ins w:id="8" w:author="szh" w:date="2018-03-27T15:47:00Z">
        <w:r w:rsidR="009E7DD4" w:rsidRPr="009E7DD4">
          <w:rPr>
            <w:i/>
          </w:rPr>
          <w:t>candidateBeamRSList</w:t>
        </w:r>
        <w:r w:rsidR="009E7DD4" w:rsidRPr="00B916EC">
          <w:t xml:space="preserve"> </w:t>
        </w:r>
      </w:ins>
      <w:r w:rsidRPr="00B916EC">
        <w:t xml:space="preserve">for radio link quality measurements on the serving cell. If the UE is not provided with </w:t>
      </w:r>
      <w:r w:rsidRPr="00B916EC">
        <w:rPr>
          <w:iCs/>
        </w:rPr>
        <w:t>higher layer parameter</w:t>
      </w:r>
      <w:del w:id="9" w:author="szh" w:date="2018-03-27T15:50:00Z">
        <w:r w:rsidRPr="00B916EC" w:rsidDel="00980F6C">
          <w:rPr>
            <w:iCs/>
          </w:rPr>
          <w:delText xml:space="preserve"> </w:delText>
        </w:r>
        <w:r w:rsidRPr="00B916EC" w:rsidDel="00980F6C">
          <w:rPr>
            <w:i/>
            <w:iCs/>
          </w:rPr>
          <w:delText>Beam-Failure-Detection-RS-ResourceConfig</w:delText>
        </w:r>
      </w:del>
      <w:ins w:id="10" w:author="szh" w:date="2018-03-27T15:50:00Z">
        <w:r w:rsidR="00980F6C">
          <w:rPr>
            <w:i/>
            <w:iCs/>
          </w:rPr>
          <w:t xml:space="preserve"> </w:t>
        </w:r>
        <w:r w:rsidR="00980F6C" w:rsidRPr="00A27728">
          <w:rPr>
            <w:i/>
          </w:rPr>
          <w:t>failureDetectionResources</w:t>
        </w:r>
      </w:ins>
      <w:r w:rsidRPr="00B916EC">
        <w:rPr>
          <w:iCs/>
        </w:rPr>
        <w:t>, the UE determines</w:t>
      </w:r>
      <w:r>
        <w:rPr>
          <w:iCs/>
        </w:rPr>
        <w:t xml:space="preserve"> the set</w:t>
      </w:r>
      <w:r w:rsidRPr="00B916EC">
        <w:rPr>
          <w:iCs/>
        </w:rPr>
        <w:t xml:space="preserve"> </w:t>
      </w:r>
      <w:r w:rsidRPr="00B916EC">
        <w:rPr>
          <w:iCs/>
          <w:position w:val="-10"/>
        </w:rPr>
        <w:object w:dxaOrig="240" w:dyaOrig="300">
          <v:shape id="_x0000_i1038" type="#_x0000_t75" style="width:12.15pt;height:15.5pt" o:ole="">
            <v:imagedata r:id="rId8" o:title=""/>
          </v:shape>
          <o:OLEObject Type="Embed" ProgID="Equation.3" ShapeID="_x0000_i1038" DrawAspect="Content" ObjectID="_1584282429" r:id="rId24"/>
        </w:object>
      </w:r>
      <w:r w:rsidRPr="00B916EC">
        <w:rPr>
          <w:iCs/>
        </w:rPr>
        <w:t xml:space="preserve"> to include SS/PBCH block</w:t>
      </w:r>
      <w:r>
        <w:rPr>
          <w:iCs/>
        </w:rPr>
        <w:t xml:space="preserve"> indexe</w:t>
      </w:r>
      <w:r w:rsidRPr="00B916EC">
        <w:rPr>
          <w:iCs/>
        </w:rPr>
        <w:t xml:space="preserve">s and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w:t>
      </w:r>
      <w:ins w:id="11" w:author="szh" w:date="2018-03-27T15:35:00Z">
        <w:r w:rsidR="00D90A02">
          <w:t xml:space="preserve">are used by the UE </w:t>
        </w:r>
      </w:ins>
      <w:del w:id="12" w:author="szh" w:date="2018-03-27T15:35:00Z">
        <w:r w:rsidRPr="00B916EC" w:rsidDel="00D90A02">
          <w:delText xml:space="preserve">the UE is configured </w:delText>
        </w:r>
      </w:del>
      <w:r w:rsidRPr="00B916EC">
        <w:t xml:space="preserve">for monitoring PDCCH. </w:t>
      </w:r>
      <w:r>
        <w:t xml:space="preserve">The UE expects single port RS in the </w:t>
      </w:r>
      <w:r>
        <w:rPr>
          <w:iCs/>
        </w:rPr>
        <w:t>set</w:t>
      </w:r>
      <w:r w:rsidRPr="00B916EC">
        <w:rPr>
          <w:iCs/>
        </w:rPr>
        <w:t xml:space="preserve"> </w:t>
      </w:r>
      <w:r w:rsidRPr="00B916EC">
        <w:rPr>
          <w:iCs/>
          <w:position w:val="-10"/>
        </w:rPr>
        <w:object w:dxaOrig="240" w:dyaOrig="300">
          <v:shape id="_x0000_i1039" type="#_x0000_t75" style="width:12.15pt;height:15.5pt" o:ole="">
            <v:imagedata r:id="rId8" o:title=""/>
          </v:shape>
          <o:OLEObject Type="Embed" ProgID="Equation.3" ShapeID="_x0000_i1039" DrawAspect="Content" ObjectID="_1584282430" r:id="rId25"/>
        </w:object>
      </w:r>
      <w:r>
        <w:rPr>
          <w:iCs/>
        </w:rPr>
        <w:t>.</w:t>
      </w:r>
      <w:r>
        <w:t xml:space="preserve"> </w:t>
      </w:r>
      <w:r>
        <w:rPr>
          <w:iCs/>
        </w:rPr>
        <w:t xml:space="preserve">   </w:t>
      </w:r>
    </w:p>
    <w:p w:rsidR="00226346" w:rsidRPr="00B916EC" w:rsidRDefault="00226346" w:rsidP="00575799"/>
    <w:p w:rsidR="00575799" w:rsidRDefault="00575799" w:rsidP="00575799">
      <w:pPr>
        <w:rPr>
          <w:ins w:id="13" w:author="szh" w:date="2018-03-27T16:12:00Z"/>
        </w:rPr>
      </w:pPr>
      <w:r w:rsidRPr="00B916EC">
        <w:t>The threshold</w:t>
      </w:r>
      <w:r>
        <w:t>s</w:t>
      </w:r>
      <w:r w:rsidRPr="00B916EC">
        <w:t xml:space="preserve"> Q</w:t>
      </w:r>
      <w:r w:rsidRPr="00B916EC">
        <w:rPr>
          <w:vertAlign w:val="subscript"/>
        </w:rPr>
        <w:t>out,LR</w:t>
      </w:r>
      <w:r w:rsidRPr="00B916EC">
        <w:t xml:space="preserve"> </w:t>
      </w:r>
      <w:r>
        <w:t xml:space="preserve">and </w:t>
      </w:r>
      <w:r w:rsidRPr="00B916EC">
        <w:t>Q</w:t>
      </w:r>
      <w:r w:rsidRPr="00B916EC">
        <w:rPr>
          <w:vertAlign w:val="subscript"/>
        </w:rPr>
        <w:t>in,LR</w:t>
      </w:r>
      <w:r w:rsidRPr="00B916EC">
        <w:t xml:space="preserve"> correspond to the default </w:t>
      </w:r>
      <w:ins w:id="14" w:author="szh" w:date="2018-03-27T16:05:00Z">
        <w:r w:rsidR="00881816">
          <w:t xml:space="preserve">OOS threshold </w:t>
        </w:r>
      </w:ins>
      <w:del w:id="15" w:author="szh" w:date="2018-03-27T16:05:00Z">
        <w:r w:rsidRPr="00B916EC" w:rsidDel="00881816">
          <w:delText xml:space="preserve">value </w:delText>
        </w:r>
      </w:del>
      <w:r w:rsidRPr="00B916EC">
        <w:t xml:space="preserve">of higher layer parameter </w:t>
      </w:r>
      <w:del w:id="16" w:author="szh" w:date="2018-03-27T16:04:00Z">
        <w:r w:rsidRPr="00B916EC" w:rsidDel="008E345C">
          <w:rPr>
            <w:i/>
          </w:rPr>
          <w:delText>RLM-IS-OOS-thresholdConfig</w:delText>
        </w:r>
        <w:r w:rsidRPr="00B916EC" w:rsidDel="008E345C">
          <w:delText xml:space="preserve"> </w:delText>
        </w:r>
      </w:del>
      <w:ins w:id="17" w:author="szh" w:date="2018-03-27T16:03:00Z">
        <w:r w:rsidR="008E345C" w:rsidRPr="008E345C">
          <w:rPr>
            <w:i/>
          </w:rPr>
          <w:t>rlmInSyncOutOfSyncThreshold</w:t>
        </w:r>
        <w:r w:rsidR="008E345C">
          <w:t xml:space="preserve"> </w:t>
        </w:r>
      </w:ins>
      <w:r w:rsidRPr="00B916EC">
        <w:t xml:space="preserve">and </w:t>
      </w:r>
      <w:del w:id="18" w:author="szh" w:date="2018-03-27T15:52:00Z">
        <w:r w:rsidRPr="00B916EC" w:rsidDel="00980F6C">
          <w:rPr>
            <w:i/>
          </w:rPr>
          <w:delText>Beam-failure-candidate-beam-threshold</w:delText>
        </w:r>
      </w:del>
      <w:ins w:id="19" w:author="szh" w:date="2018-03-27T15:51:00Z">
        <w:r w:rsidR="00980F6C" w:rsidRPr="00980F6C">
          <w:rPr>
            <w:i/>
          </w:rPr>
          <w:t>candidateBeamThreshold</w:t>
        </w:r>
      </w:ins>
      <w:r w:rsidRPr="00B916EC">
        <w:t>, respectively.</w:t>
      </w:r>
      <w:r>
        <w:t xml:space="preserve"> </w:t>
      </w:r>
      <w:r w:rsidRPr="00B916EC">
        <w:t xml:space="preserve">The physical layer in the UE shall assess the radio link quality according to the set </w:t>
      </w:r>
      <w:r w:rsidRPr="00B916EC">
        <w:rPr>
          <w:iCs/>
          <w:position w:val="-10"/>
        </w:rPr>
        <w:object w:dxaOrig="240" w:dyaOrig="300">
          <v:shape id="_x0000_i1040" type="#_x0000_t75" style="width:12.15pt;height:15.5pt" o:ole="">
            <v:imagedata r:id="rId8" o:title=""/>
          </v:shape>
          <o:OLEObject Type="Embed" ProgID="Equation.3" ShapeID="_x0000_i1040" DrawAspect="Content" ObjectID="_1584282431" r:id="rId26"/>
        </w:object>
      </w:r>
      <w:r w:rsidRPr="00B916EC">
        <w:rPr>
          <w:iCs/>
        </w:rPr>
        <w:t xml:space="preserve"> </w:t>
      </w:r>
      <w:r w:rsidRPr="00B916EC">
        <w:t>of resource configurations against the threshold Q</w:t>
      </w:r>
      <w:r w:rsidRPr="00B916EC">
        <w:rPr>
          <w:vertAlign w:val="subscript"/>
        </w:rPr>
        <w:t>out,LR</w:t>
      </w:r>
      <w:r w:rsidRPr="00B916EC">
        <w:t xml:space="preserve"> [10, TS 38.133]. For the set </w:t>
      </w:r>
      <w:r w:rsidRPr="00B916EC">
        <w:rPr>
          <w:iCs/>
          <w:position w:val="-10"/>
        </w:rPr>
        <w:object w:dxaOrig="240" w:dyaOrig="300">
          <v:shape id="_x0000_i1041" type="#_x0000_t75" style="width:12.15pt;height:15.5pt" o:ole="">
            <v:imagedata r:id="rId8" o:title=""/>
          </v:shape>
          <o:OLEObject Type="Embed" ProgID="Equation.3" ShapeID="_x0000_i1041" DrawAspect="Content" ObjectID="_1584282432" r:id="rId27"/>
        </w:object>
      </w:r>
      <w:r w:rsidRPr="00B916EC">
        <w:rPr>
          <w:iCs/>
        </w:rPr>
        <w:t xml:space="preserve">, the UE </w:t>
      </w:r>
      <w:r w:rsidRPr="00B916EC">
        <w:t xml:space="preserve">shall assess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w:t>
      </w:r>
      <w:del w:id="20" w:author="szh" w:date="2018-03-27T15:37:00Z">
        <w:r w:rsidRPr="00B916EC" w:rsidDel="00CB7527">
          <w:delText>DM</w:delText>
        </w:r>
        <w:r w:rsidDel="00CB7527">
          <w:delText>-</w:delText>
        </w:r>
        <w:r w:rsidRPr="00B916EC" w:rsidDel="00CB7527">
          <w:delText xml:space="preserve">RS </w:delText>
        </w:r>
      </w:del>
      <w:r w:rsidRPr="00B916EC">
        <w:t xml:space="preserve">monitored by the UE. </w:t>
      </w:r>
      <w:del w:id="21" w:author="szh" w:date="2018-03-27T16:12:00Z">
        <w:r w:rsidRPr="00B916EC" w:rsidDel="00226346">
          <w:delText>The UE applies the Q</w:delText>
        </w:r>
        <w:r w:rsidDel="00226346">
          <w:rPr>
            <w:vertAlign w:val="subscript"/>
          </w:rPr>
          <w:delText>in</w:delText>
        </w:r>
        <w:r w:rsidRPr="00B916EC" w:rsidDel="00226346">
          <w:rPr>
            <w:vertAlign w:val="subscript"/>
          </w:rPr>
          <w:delText>,LR</w:delText>
        </w:r>
        <w:r w:rsidRPr="00B916EC" w:rsidDel="00226346">
          <w:delText xml:space="preserve"> threshold </w:delText>
        </w:r>
        <w:r w:rsidDel="00226346">
          <w:delText>to the L1-RSRP SS/PBCH blocks</w:delText>
        </w:r>
        <w:r w:rsidRPr="00B916EC" w:rsidDel="00226346">
          <w:delText>. The UE applies the Q</w:delText>
        </w:r>
        <w:r w:rsidDel="00226346">
          <w:rPr>
            <w:vertAlign w:val="subscript"/>
          </w:rPr>
          <w:delText>in</w:delText>
        </w:r>
        <w:r w:rsidRPr="00B916EC" w:rsidDel="00226346">
          <w:rPr>
            <w:vertAlign w:val="subscript"/>
          </w:rPr>
          <w:delText>,LR</w:delText>
        </w:r>
        <w:r w:rsidRPr="00B916EC" w:rsidDel="00226346">
          <w:delText xml:space="preserve"> threshold </w:delText>
        </w:r>
        <w:r w:rsidDel="00226346">
          <w:delText xml:space="preserve">to the L1-RSRP for the CSI-RS resource </w:delText>
        </w:r>
        <w:r w:rsidRPr="00B916EC" w:rsidDel="00226346">
          <w:delText xml:space="preserve">after scaling a </w:delText>
        </w:r>
        <w:r w:rsidDel="00226346">
          <w:delText>respective CSI-RS reception</w:delText>
        </w:r>
        <w:r w:rsidRPr="00B916EC" w:rsidDel="00226346">
          <w:delText xml:space="preserve"> power with a value provided by higher layer parameter </w:delText>
        </w:r>
      </w:del>
      <w:del w:id="22" w:author="szh" w:date="2018-03-27T15:46:00Z">
        <w:r w:rsidRPr="00B916EC" w:rsidDel="008F3829">
          <w:rPr>
            <w:rFonts w:eastAsia="MS Mincho"/>
            <w:i/>
          </w:rPr>
          <w:delText>Pc_SS</w:delText>
        </w:r>
      </w:del>
      <w:del w:id="23" w:author="szh" w:date="2018-03-27T16:12:00Z">
        <w:r w:rsidRPr="00B916EC" w:rsidDel="00226346">
          <w:delText xml:space="preserve">. </w:delText>
        </w:r>
      </w:del>
    </w:p>
    <w:p w:rsidR="00226346" w:rsidRDefault="00226346" w:rsidP="00575799"/>
    <w:p w:rsidR="00575799" w:rsidRDefault="00575799" w:rsidP="00575799">
      <w:pPr>
        <w:rPr>
          <w:ins w:id="24" w:author="szh" w:date="2018-03-27T16:12:00Z"/>
        </w:rPr>
      </w:pPr>
      <w:r w:rsidRPr="00B916EC">
        <w:t xml:space="preserve">The physical layer in the UE shall, </w:t>
      </w:r>
      <w:del w:id="25" w:author="szh" w:date="2018-03-27T16:08:00Z">
        <w:r w:rsidRPr="00B916EC" w:rsidDel="00F06169">
          <w:delText xml:space="preserve">in </w:delText>
        </w:r>
        <w:r w:rsidDel="00F06169">
          <w:delText>slots</w:delText>
        </w:r>
        <w:r w:rsidRPr="00B916EC" w:rsidDel="00F06169">
          <w:delText xml:space="preserve"> where the radio link quality according to the set </w:delText>
        </w:r>
        <w:r w:rsidRPr="00B916EC" w:rsidDel="00F06169">
          <w:rPr>
            <w:iCs/>
            <w:position w:val="-10"/>
          </w:rPr>
          <w:object w:dxaOrig="240" w:dyaOrig="300">
            <v:shape id="_x0000_i1042" type="#_x0000_t75" style="width:12.15pt;height:15.5pt" o:ole="">
              <v:imagedata r:id="rId8" o:title=""/>
            </v:shape>
            <o:OLEObject Type="Embed" ProgID="Equation.3" ShapeID="_x0000_i1042" DrawAspect="Content" ObjectID="_1584282433" r:id="rId28"/>
          </w:object>
        </w:r>
        <w:r w:rsidRPr="00B916EC" w:rsidDel="00F06169">
          <w:rPr>
            <w:iCs/>
          </w:rPr>
          <w:delText xml:space="preserve"> </w:delText>
        </w:r>
        <w:r w:rsidRPr="00B916EC" w:rsidDel="00F06169">
          <w:delText xml:space="preserve">is assessed, </w:delText>
        </w:r>
      </w:del>
      <w:r w:rsidRPr="00B916EC">
        <w:t xml:space="preserve">provide an indication to higher layers when the radio link quality for all corresponding resource configurations in the set </w:t>
      </w:r>
      <w:r w:rsidRPr="00B916EC">
        <w:rPr>
          <w:iCs/>
          <w:position w:val="-10"/>
        </w:rPr>
        <w:object w:dxaOrig="240" w:dyaOrig="300">
          <v:shape id="_x0000_i1043" type="#_x0000_t75" style="width:12.15pt;height:15.5pt" o:ole="">
            <v:imagedata r:id="rId8" o:title=""/>
          </v:shape>
          <o:OLEObject Type="Embed" ProgID="Equation.3" ShapeID="_x0000_i1043" DrawAspect="Content" ObjectID="_1584282434" r:id="rId29"/>
        </w:object>
      </w:r>
      <w:r w:rsidRPr="00B916EC">
        <w:rPr>
          <w:iCs/>
        </w:rPr>
        <w:t xml:space="preserve"> that the UE uses to assess the radio link quality </w:t>
      </w:r>
      <w:r w:rsidRPr="00B916EC">
        <w:t>is worse than the threshold Q</w:t>
      </w:r>
      <w:r w:rsidRPr="00B916EC">
        <w:rPr>
          <w:vertAlign w:val="subscript"/>
        </w:rPr>
        <w:t>out,LR</w:t>
      </w:r>
      <w:r w:rsidRPr="00B916EC">
        <w:t>.</w:t>
      </w:r>
      <w:r w:rsidRPr="00034AF1">
        <w:rPr>
          <w:iCs/>
        </w:rPr>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t xml:space="preserve">determined by the </w:t>
      </w:r>
      <w:r>
        <w:t xml:space="preserve">maximum between the </w:t>
      </w:r>
      <w:r w:rsidRPr="00034AF1">
        <w:t xml:space="preserve">shortest periodicity of </w:t>
      </w:r>
      <w:r>
        <w:t>periodic CSI-RS configurations or SS/PBCH blocks in the set</w:t>
      </w:r>
      <w:r w:rsidRPr="00034AF1">
        <w:t xml:space="preserve"> </w:t>
      </w:r>
      <w:r w:rsidRPr="00034AF1">
        <w:rPr>
          <w:iCs/>
          <w:position w:val="-10"/>
        </w:rPr>
        <w:object w:dxaOrig="240" w:dyaOrig="300">
          <v:shape id="_x0000_i1044" type="#_x0000_t75" style="width:12.15pt;height:15.05pt" o:ole="">
            <v:imagedata r:id="rId8" o:title=""/>
          </v:shape>
          <o:OLEObject Type="Embed" ProgID="Equation.3" ShapeID="_x0000_i1044" DrawAspect="Content" ObjectID="_1584282435" r:id="rId30"/>
        </w:object>
      </w:r>
      <w:r>
        <w:rPr>
          <w:iCs/>
        </w:rPr>
        <w:t xml:space="preserve"> and X.</w:t>
      </w:r>
      <w:r w:rsidRPr="00034AF1">
        <w:rPr>
          <w:iCs/>
        </w:rPr>
        <w:t xml:space="preserve"> </w:t>
      </w:r>
      <w:r w:rsidRPr="00B916EC">
        <w:t xml:space="preserve"> </w:t>
      </w:r>
    </w:p>
    <w:p w:rsidR="00226346" w:rsidRPr="00B916EC" w:rsidRDefault="00226346" w:rsidP="00575799"/>
    <w:p w:rsidR="00575799" w:rsidRDefault="00575799" w:rsidP="00575799">
      <w:pPr>
        <w:rPr>
          <w:ins w:id="26" w:author="szh" w:date="2018-03-27T16:12:00Z"/>
        </w:rPr>
      </w:pPr>
      <w:r>
        <w:t>Upon request from higher layers, t</w:t>
      </w:r>
      <w:r w:rsidRPr="00B916EC">
        <w:t xml:space="preserve">he UE shall provide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sidRPr="00B916EC">
        <w:rPr>
          <w:iCs/>
          <w:position w:val="-10"/>
        </w:rPr>
        <w:object w:dxaOrig="220" w:dyaOrig="300">
          <v:shape id="_x0000_i1045" type="#_x0000_t75" style="width:11.3pt;height:15.5pt" o:ole="">
            <v:imagedata r:id="rId20" o:title=""/>
          </v:shape>
          <o:OLEObject Type="Embed" ProgID="Equation.3" ShapeID="_x0000_i1045" DrawAspect="Content" ObjectID="_1584282436" r:id="rId31"/>
        </w:object>
      </w:r>
      <w:r>
        <w:rPr>
          <w:iCs/>
        </w:rPr>
        <w:t xml:space="preserve"> and the corresponding L1-RSRP measurements that are larger than or equal to</w:t>
      </w:r>
      <w:r w:rsidR="00226346">
        <w:rPr>
          <w:iCs/>
        </w:rPr>
        <w:t xml:space="preserve"> </w:t>
      </w:r>
      <w:ins w:id="27" w:author="szh" w:date="2018-03-27T16:11:00Z">
        <w:r w:rsidR="00382F99">
          <w:rPr>
            <w:iCs/>
          </w:rPr>
          <w:t>the corresponding thresholds</w:t>
        </w:r>
      </w:ins>
      <w:del w:id="28" w:author="szh" w:date="2018-03-27T16:12:00Z">
        <w:r w:rsidDel="00226346">
          <w:rPr>
            <w:iCs/>
          </w:rPr>
          <w:delText xml:space="preserve"> </w:delText>
        </w:r>
        <w:r w:rsidRPr="00B916EC" w:rsidDel="00226346">
          <w:delText>Q</w:delText>
        </w:r>
        <w:r w:rsidRPr="00B916EC" w:rsidDel="00226346">
          <w:rPr>
            <w:vertAlign w:val="subscript"/>
          </w:rPr>
          <w:delText>in,LR</w:delText>
        </w:r>
      </w:del>
      <w:r w:rsidRPr="00B916EC">
        <w:rPr>
          <w:iCs/>
        </w:rPr>
        <w:t xml:space="preserve">. </w:t>
      </w:r>
      <w:ins w:id="29" w:author="szh" w:date="2018-03-27T16:12:00Z">
        <w:r w:rsidR="00226346" w:rsidRPr="00B916EC">
          <w:t>The UE applies the Q</w:t>
        </w:r>
        <w:r w:rsidR="00226346">
          <w:rPr>
            <w:vertAlign w:val="subscript"/>
          </w:rPr>
          <w:t>in</w:t>
        </w:r>
        <w:r w:rsidR="00226346" w:rsidRPr="00B916EC">
          <w:rPr>
            <w:vertAlign w:val="subscript"/>
          </w:rPr>
          <w:t>,LR</w:t>
        </w:r>
        <w:r w:rsidR="00226346" w:rsidRPr="00B916EC">
          <w:t xml:space="preserve"> threshold </w:t>
        </w:r>
        <w:r w:rsidR="00226346">
          <w:t>to the L1-RSRP SS/PBCH blocks</w:t>
        </w:r>
        <w:r w:rsidR="00226346" w:rsidRPr="00B916EC">
          <w:t>. The UE applies the Q</w:t>
        </w:r>
        <w:r w:rsidR="00226346">
          <w:rPr>
            <w:vertAlign w:val="subscript"/>
          </w:rPr>
          <w:t>in</w:t>
        </w:r>
        <w:r w:rsidR="00226346" w:rsidRPr="00B916EC">
          <w:rPr>
            <w:vertAlign w:val="subscript"/>
          </w:rPr>
          <w:t>,LR</w:t>
        </w:r>
        <w:r w:rsidR="00226346" w:rsidRPr="00B916EC">
          <w:t xml:space="preserve"> threshold </w:t>
        </w:r>
        <w:r w:rsidR="00226346">
          <w:t xml:space="preserve">to the L1-RSRP for the CSI-RS resource </w:t>
        </w:r>
        <w:r w:rsidR="00226346" w:rsidRPr="00B916EC">
          <w:t xml:space="preserve">after scaling a </w:t>
        </w:r>
        <w:r w:rsidR="00226346">
          <w:t>respective CSI-RS reception</w:t>
        </w:r>
        <w:r w:rsidR="00226346" w:rsidRPr="00B916EC">
          <w:t xml:space="preserve"> power with a value provided by higher layer parameter </w:t>
        </w:r>
        <w:r w:rsidR="00226346" w:rsidRPr="008F3829">
          <w:rPr>
            <w:i/>
          </w:rPr>
          <w:t>powerControlOffsetSS</w:t>
        </w:r>
        <w:r w:rsidR="00226346" w:rsidRPr="00B916EC">
          <w:t>.</w:t>
        </w:r>
      </w:ins>
    </w:p>
    <w:p w:rsidR="00226346" w:rsidRPr="00B916EC" w:rsidRDefault="00226346" w:rsidP="00575799"/>
    <w:p w:rsidR="00575799" w:rsidRPr="00520AFB" w:rsidRDefault="00575799" w:rsidP="00575799">
      <w:pPr>
        <w:rPr>
          <w:iCs/>
        </w:rPr>
      </w:pPr>
      <w:r w:rsidRPr="00B916EC">
        <w:t>A UE is configured with one control resource set</w:t>
      </w:r>
      <w:r w:rsidRPr="00B916EC">
        <w:rPr>
          <w:iCs/>
        </w:rPr>
        <w:t xml:space="preserve"> </w:t>
      </w:r>
      <w:r w:rsidRPr="00B916EC">
        <w:t xml:space="preserve">by higher layer parameter </w:t>
      </w:r>
      <w:del w:id="30" w:author="szh" w:date="2018-03-27T15:57:00Z">
        <w:r w:rsidRPr="00B916EC" w:rsidDel="00902A95">
          <w:rPr>
            <w:i/>
          </w:rPr>
          <w:delText>Beam-failure-Recovery-Response-CORESET</w:delText>
        </w:r>
      </w:del>
      <w:ins w:id="31" w:author="szh" w:date="2018-03-27T15:56:00Z">
        <w:r w:rsidR="00902A95" w:rsidRPr="00902A95">
          <w:rPr>
            <w:i/>
          </w:rPr>
          <w:t>recoveryControlResourceSetId</w:t>
        </w:r>
      </w:ins>
      <w:r w:rsidRPr="007314F5">
        <w:t xml:space="preserve"> </w:t>
      </w:r>
      <w:r>
        <w:t xml:space="preserve">and with an associated search space provided by </w:t>
      </w:r>
      <w:r w:rsidRPr="00B916EC">
        <w:t xml:space="preserve">higher layer parameter </w:t>
      </w:r>
      <w:del w:id="32" w:author="szh" w:date="2018-03-27T15:58:00Z">
        <w:r w:rsidRPr="00B916EC" w:rsidDel="00697A1B">
          <w:rPr>
            <w:i/>
          </w:rPr>
          <w:delText>search-space-config</w:delText>
        </w:r>
      </w:del>
      <w:ins w:id="33" w:author="szh" w:date="2018-03-27T15:58:00Z">
        <w:r w:rsidR="00697A1B" w:rsidRPr="008E345C">
          <w:rPr>
            <w:i/>
          </w:rPr>
          <w:t>recoverySearchSpaceId</w:t>
        </w:r>
      </w:ins>
      <w:r>
        <w:rPr>
          <w:i/>
        </w:rPr>
        <w:t>,</w:t>
      </w:r>
      <w:r>
        <w:t xml:space="preserve"> as described in subcaluse </w:t>
      </w:r>
      <w:r>
        <w:fldChar w:fldCharType="begin"/>
      </w:r>
      <w:r>
        <w:instrText xml:space="preserve"> REF _Ref505198911 \h </w:instrText>
      </w:r>
      <w:r>
        <w:fldChar w:fldCharType="separate"/>
      </w:r>
      <w:r w:rsidRPr="00B916EC">
        <w:t>10</w:t>
      </w:r>
      <w:r>
        <w:rPr>
          <w:rFonts w:hint="eastAsia"/>
        </w:rPr>
        <w:t>.1</w:t>
      </w:r>
      <w:r>
        <w:fldChar w:fldCharType="end"/>
      </w:r>
      <w:r>
        <w:t>, for monitoring PDCCH in the control resource set</w:t>
      </w:r>
      <w:r w:rsidRPr="00B916EC">
        <w:t xml:space="preserve">. The UE may receive from higher layers, by parameter </w:t>
      </w:r>
      <w:r w:rsidRPr="00B916EC">
        <w:rPr>
          <w:i/>
        </w:rPr>
        <w:t>Beam-failure-recovery-request-RACH-Resource</w:t>
      </w:r>
      <w:r w:rsidRPr="00B916EC">
        <w:t xml:space="preserve">, a configuration for a PRACH transmission as described in Subclause </w:t>
      </w:r>
      <w:r w:rsidRPr="00B916EC">
        <w:fldChar w:fldCharType="begin"/>
      </w:r>
      <w:r w:rsidRPr="00B916EC">
        <w:instrText xml:space="preserve"> REF _Ref491452917 \h </w:instrText>
      </w:r>
      <w:r>
        <w:instrText xml:space="preserve"> \* MERGEFORMAT </w:instrText>
      </w:r>
      <w:r w:rsidRPr="00B916EC">
        <w:fldChar w:fldCharType="separate"/>
      </w:r>
      <w:r w:rsidRPr="00B916EC">
        <w:t>8</w:t>
      </w:r>
      <w:r w:rsidRPr="00B916EC">
        <w:rPr>
          <w:rFonts w:hint="eastAsia"/>
        </w:rPr>
        <w:t>.1</w:t>
      </w:r>
      <w:r w:rsidRPr="00B916EC">
        <w:fldChar w:fldCharType="end"/>
      </w:r>
      <w:r w:rsidRPr="00B916EC">
        <w:t xml:space="preserve">. </w:t>
      </w:r>
      <w:r>
        <w:t>For</w:t>
      </w:r>
      <w:r w:rsidRPr="00B916EC">
        <w:t xml:space="preserve"> PRACH transmission</w:t>
      </w:r>
      <w:r>
        <w:t xml:space="preserve"> in slot </w:t>
      </w:r>
      <w:r w:rsidRPr="00EF1CD4">
        <w:rPr>
          <w:iCs/>
          <w:position w:val="-6"/>
        </w:rPr>
        <w:object w:dxaOrig="180" w:dyaOrig="200">
          <v:shape id="_x0000_i1046" type="#_x0000_t75" style="width:8.8pt;height:9.65pt" o:ole="">
            <v:imagedata r:id="rId32" o:title=""/>
          </v:shape>
          <o:OLEObject Type="Embed" ProgID="Equation.3" ShapeID="_x0000_i1046" DrawAspect="Content" ObjectID="_1584282437" r:id="rId33"/>
        </w:object>
      </w:r>
      <w:r>
        <w:rPr>
          <w:iCs/>
        </w:rPr>
        <w:t xml:space="preserve"> </w:t>
      </w:r>
      <w:r>
        <w:t xml:space="preserve">and </w:t>
      </w:r>
      <w:r w:rsidRPr="00B916EC">
        <w:t>according to antenna port quasi</w:t>
      </w:r>
      <w:r>
        <w:t xml:space="preserve"> </w:t>
      </w:r>
      <w:r w:rsidRPr="00B916EC">
        <w:t>co</w:t>
      </w:r>
      <w:r>
        <w:t>-</w:t>
      </w:r>
      <w:r w:rsidRPr="00B916EC">
        <w:t xml:space="preserve">location </w:t>
      </w:r>
      <w:r>
        <w:t xml:space="preserve">parameters </w:t>
      </w:r>
      <w:r w:rsidRPr="00B916EC">
        <w:t xml:space="preserve">associated with periodic CSI-RS configuration or SS/PBCH block with index </w:t>
      </w:r>
      <w:r w:rsidRPr="00B916EC">
        <w:rPr>
          <w:iCs/>
          <w:position w:val="-10"/>
        </w:rPr>
        <w:object w:dxaOrig="380" w:dyaOrig="300">
          <v:shape id="_x0000_i1047" type="#_x0000_t75" style="width:18.85pt;height:15.5pt" o:ole="">
            <v:imagedata r:id="rId15" o:title=""/>
          </v:shape>
          <o:OLEObject Type="Embed" ProgID="Equation.3" ShapeID="_x0000_i1047" DrawAspect="Content" ObjectID="_1584282438" r:id="rId34"/>
        </w:object>
      </w:r>
      <w:ins w:id="34" w:author="szh" w:date="2018-03-27T16:20:00Z">
        <w:r w:rsidR="00226346">
          <w:rPr>
            <w:rFonts w:eastAsia="宋体"/>
            <w:iCs/>
            <w:szCs w:val="20"/>
            <w:lang w:val="en-GB"/>
          </w:rPr>
          <w:t>[11, TS38.321]</w:t>
        </w:r>
      </w:ins>
      <w:r w:rsidRPr="00B916EC">
        <w:t>, the UE monitors PDCCH</w:t>
      </w:r>
      <w:r>
        <w:t xml:space="preserve"> for detection of a DCI format with CRC scrambled by C-RNTI</w:t>
      </w:r>
      <w:r w:rsidRPr="00B916EC">
        <w:t xml:space="preserve"> </w:t>
      </w:r>
      <w:r>
        <w:t xml:space="preserve">starting from slot </w:t>
      </w:r>
      <w:r w:rsidRPr="00CE672E">
        <w:rPr>
          <w:iCs/>
          <w:position w:val="-6"/>
        </w:rPr>
        <w:object w:dxaOrig="460" w:dyaOrig="240">
          <v:shape id="_x0000_i1048" type="#_x0000_t75" style="width:23pt;height:12.15pt" o:ole="">
            <v:imagedata r:id="rId35" o:title=""/>
          </v:shape>
          <o:OLEObject Type="Embed" ProgID="Equation.3" ShapeID="_x0000_i1048" DrawAspect="Content" ObjectID="_1584282439" r:id="rId36"/>
        </w:object>
      </w:r>
      <w:r>
        <w:rPr>
          <w:iCs/>
        </w:rPr>
        <w:t xml:space="preserve"> </w:t>
      </w:r>
      <w:r w:rsidRPr="00B916EC">
        <w:rPr>
          <w:noProof/>
        </w:rPr>
        <w:t xml:space="preserve">within a window </w:t>
      </w:r>
      <w:r w:rsidRPr="00B916EC">
        <w:t xml:space="preserve">configured by higher layer parameter </w:t>
      </w:r>
      <w:r w:rsidRPr="00B916EC">
        <w:rPr>
          <w:i/>
        </w:rPr>
        <w:t>Beam-failure-recovery-request-window</w:t>
      </w:r>
      <w:del w:id="35" w:author="szh" w:date="2018-03-27T16:19:00Z">
        <w:r w:rsidRPr="00B916EC" w:rsidDel="00226346">
          <w:delText xml:space="preserve">, and </w:delText>
        </w:r>
      </w:del>
      <w:r w:rsidRPr="00B916EC">
        <w:rPr>
          <w:iCs/>
        </w:rPr>
        <w:t>.</w:t>
      </w:r>
      <w:r>
        <w:rPr>
          <w:iCs/>
        </w:rPr>
        <w:t xml:space="preserve"> For PDSCH reception, the UE assumes the same antenna port quasi-collocation parameters as for monitoring PDCCH until the UE receives by higher layers an activation for a TCI state or a parameter </w:t>
      </w:r>
      <w:r w:rsidRPr="00B916EC">
        <w:rPr>
          <w:i/>
        </w:rPr>
        <w:t>TCI-StatesPDCCH</w:t>
      </w:r>
      <w:r>
        <w:rPr>
          <w:iCs/>
        </w:rPr>
        <w:t xml:space="preserve">. </w:t>
      </w:r>
      <w:del w:id="36" w:author="szh" w:date="2018-03-27T16:20:00Z">
        <w:r w:rsidDel="00226346">
          <w:rPr>
            <w:iCs/>
          </w:rPr>
          <w:delText xml:space="preserve">The UE determines the </w:delText>
        </w:r>
        <w:r w:rsidRPr="00B916EC" w:rsidDel="00226346">
          <w:delText xml:space="preserve">index </w:delText>
        </w:r>
        <w:r w:rsidRPr="00B916EC" w:rsidDel="00226346">
          <w:rPr>
            <w:iCs/>
            <w:position w:val="-10"/>
          </w:rPr>
          <w:object w:dxaOrig="380" w:dyaOrig="300">
            <v:shape id="_x0000_i1049" type="#_x0000_t75" style="width:18.85pt;height:15.5pt" o:ole="">
              <v:imagedata r:id="rId15" o:title=""/>
            </v:shape>
            <o:OLEObject Type="Embed" ProgID="Equation.3" ShapeID="_x0000_i1049" DrawAspect="Content" ObjectID="_1584282440" r:id="rId37"/>
          </w:object>
        </w:r>
        <w:r w:rsidDel="00226346">
          <w:rPr>
            <w:iCs/>
          </w:rPr>
          <w:delText xml:space="preserve"> based on TBD.</w:delText>
        </w:r>
      </w:del>
    </w:p>
    <w:p w:rsidR="00292DC8" w:rsidRPr="009A054D" w:rsidRDefault="00292DC8" w:rsidP="00262AFD">
      <w:pPr>
        <w:pStyle w:val="a0"/>
        <w:rPr>
          <w:rFonts w:eastAsia="宋体"/>
          <w:b/>
          <w:iCs/>
          <w:szCs w:val="20"/>
          <w:lang w:eastAsia="zh-CN"/>
        </w:rPr>
      </w:pPr>
    </w:p>
    <w:p w:rsidR="00292DC8" w:rsidRDefault="00292DC8" w:rsidP="00292DC8">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 xml:space="preserve">End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14348C">
        <w:rPr>
          <w:rFonts w:eastAsia="宋体"/>
          <w:iCs/>
          <w:color w:val="0070C0"/>
          <w:szCs w:val="20"/>
          <w:lang w:eastAsia="zh-CN"/>
        </w:rPr>
        <w:t>6</w:t>
      </w:r>
      <w:r w:rsidRPr="00982C32">
        <w:rPr>
          <w:rFonts w:eastAsia="宋体"/>
          <w:iCs/>
          <w:color w:val="0070C0"/>
          <w:szCs w:val="20"/>
          <w:lang w:eastAsia="zh-CN"/>
        </w:rPr>
        <w:t xml:space="preserve"> of TS 38.21</w:t>
      </w:r>
      <w:r>
        <w:rPr>
          <w:rFonts w:eastAsia="宋体" w:hint="eastAsia"/>
          <w:iCs/>
          <w:color w:val="0070C0"/>
          <w:szCs w:val="20"/>
          <w:lang w:eastAsia="zh-CN"/>
        </w:rPr>
        <w:t>3</w:t>
      </w:r>
      <w:r w:rsidRPr="00982C32">
        <w:rPr>
          <w:rFonts w:eastAsia="宋体"/>
          <w:iCs/>
          <w:color w:val="0070C0"/>
          <w:szCs w:val="20"/>
          <w:lang w:eastAsia="zh-CN"/>
        </w:rPr>
        <w:t>*********************/</w:t>
      </w:r>
    </w:p>
    <w:p w:rsidR="00547C30" w:rsidRPr="004D7BD9" w:rsidRDefault="00547C30" w:rsidP="00547C30">
      <w:pPr>
        <w:pStyle w:val="a0"/>
        <w:rPr>
          <w:rFonts w:eastAsiaTheme="minorEastAsia"/>
          <w:lang w:eastAsia="zh-CN"/>
        </w:rPr>
      </w:pPr>
    </w:p>
    <w:p w:rsidR="00FE5799" w:rsidRPr="00510266" w:rsidRDefault="00FE5799" w:rsidP="00FE5799">
      <w:pPr>
        <w:pStyle w:val="1"/>
      </w:pPr>
      <w:r w:rsidRPr="00510266">
        <w:t>References</w:t>
      </w:r>
    </w:p>
    <w:p w:rsidR="001E7807" w:rsidRPr="001E7807" w:rsidRDefault="001E7807" w:rsidP="001E7807">
      <w:pPr>
        <w:numPr>
          <w:ilvl w:val="0"/>
          <w:numId w:val="2"/>
        </w:numPr>
        <w:jc w:val="both"/>
        <w:rPr>
          <w:szCs w:val="20"/>
          <w:lang w:val="it-IT"/>
        </w:rPr>
      </w:pPr>
      <w:r>
        <w:rPr>
          <w:rFonts w:eastAsiaTheme="minorEastAsia" w:hint="eastAsia"/>
          <w:szCs w:val="20"/>
          <w:lang w:val="it-IT" w:eastAsia="zh-CN"/>
        </w:rPr>
        <w:t xml:space="preserve">TS 38.331, </w:t>
      </w:r>
      <w:r w:rsidRPr="001E7807">
        <w:rPr>
          <w:rFonts w:eastAsiaTheme="minorEastAsia"/>
          <w:szCs w:val="20"/>
          <w:lang w:val="it-IT" w:eastAsia="zh-CN"/>
        </w:rPr>
        <w:t>Radio Resource Control (RRC) protocol specification</w:t>
      </w:r>
      <w:r>
        <w:rPr>
          <w:rFonts w:eastAsiaTheme="minorEastAsia"/>
          <w:szCs w:val="20"/>
          <w:lang w:val="it-IT" w:eastAsia="zh-CN"/>
        </w:rPr>
        <w:t>, v15.0.0</w:t>
      </w:r>
    </w:p>
    <w:p w:rsidR="00E134FD" w:rsidRPr="00E134FD" w:rsidRDefault="00E134FD" w:rsidP="00BE4F35">
      <w:pPr>
        <w:numPr>
          <w:ilvl w:val="0"/>
          <w:numId w:val="2"/>
        </w:numPr>
        <w:jc w:val="both"/>
        <w:rPr>
          <w:szCs w:val="20"/>
          <w:lang w:val="it-IT"/>
        </w:rPr>
      </w:pPr>
      <w:r>
        <w:rPr>
          <w:rFonts w:eastAsiaTheme="minorEastAsia" w:hint="eastAsia"/>
          <w:szCs w:val="20"/>
          <w:lang w:val="it-IT" w:eastAsia="zh-CN"/>
        </w:rPr>
        <w:t>TS 38.213, Physical Layer Procedures for Control, v15.0.0</w:t>
      </w:r>
    </w:p>
    <w:p w:rsidR="00BB497F" w:rsidRPr="000C5F3F" w:rsidRDefault="005550C4" w:rsidP="00E134FD">
      <w:pPr>
        <w:numPr>
          <w:ilvl w:val="0"/>
          <w:numId w:val="2"/>
        </w:numPr>
        <w:jc w:val="both"/>
        <w:rPr>
          <w:szCs w:val="20"/>
          <w:lang w:val="it-IT"/>
        </w:rPr>
      </w:pPr>
      <w:r w:rsidRPr="00E134FD">
        <w:rPr>
          <w:rFonts w:eastAsiaTheme="minorEastAsia" w:hint="eastAsia"/>
          <w:szCs w:val="20"/>
          <w:lang w:val="it-IT" w:eastAsia="zh-CN"/>
        </w:rPr>
        <w:lastRenderedPageBreak/>
        <w:t>RAN1#9</w:t>
      </w:r>
      <w:r w:rsidR="000B5F09" w:rsidRPr="00E134FD">
        <w:rPr>
          <w:rFonts w:eastAsiaTheme="minorEastAsia" w:hint="eastAsia"/>
          <w:szCs w:val="20"/>
          <w:lang w:val="it-IT" w:eastAsia="zh-CN"/>
        </w:rPr>
        <w:t>1</w:t>
      </w:r>
      <w:r w:rsidRPr="00E134FD">
        <w:rPr>
          <w:rFonts w:eastAsiaTheme="minorEastAsia" w:hint="eastAsia"/>
          <w:szCs w:val="20"/>
          <w:lang w:val="it-IT" w:eastAsia="zh-CN"/>
        </w:rPr>
        <w:t xml:space="preserve"> Chairman</w:t>
      </w:r>
      <w:r w:rsidRPr="00E134FD">
        <w:rPr>
          <w:rFonts w:eastAsiaTheme="minorEastAsia"/>
          <w:szCs w:val="20"/>
          <w:lang w:val="it-IT" w:eastAsia="zh-CN"/>
        </w:rPr>
        <w:t>’</w:t>
      </w:r>
      <w:r w:rsidRPr="00E134FD">
        <w:rPr>
          <w:rFonts w:eastAsiaTheme="minorEastAsia" w:hint="eastAsia"/>
          <w:szCs w:val="20"/>
          <w:lang w:val="it-IT" w:eastAsia="zh-CN"/>
        </w:rPr>
        <w:t>s notes</w:t>
      </w:r>
    </w:p>
    <w:p w:rsidR="000C5F3F" w:rsidRPr="003935E4" w:rsidRDefault="000C5F3F" w:rsidP="00641B3A">
      <w:pPr>
        <w:numPr>
          <w:ilvl w:val="0"/>
          <w:numId w:val="2"/>
        </w:numPr>
        <w:jc w:val="both"/>
        <w:rPr>
          <w:szCs w:val="20"/>
          <w:lang w:val="it-IT"/>
        </w:rPr>
      </w:pPr>
      <w:r>
        <w:rPr>
          <w:rFonts w:eastAsiaTheme="minorEastAsia"/>
          <w:szCs w:val="20"/>
          <w:lang w:val="it-IT" w:eastAsia="zh-CN"/>
        </w:rPr>
        <w:t>RAN1 NR AdHoc meeting</w:t>
      </w:r>
      <w:r w:rsidR="004D143C">
        <w:rPr>
          <w:rFonts w:eastAsiaTheme="minorEastAsia"/>
          <w:szCs w:val="20"/>
          <w:lang w:val="it-IT" w:eastAsia="zh-CN"/>
        </w:rPr>
        <w:t xml:space="preserve"> in Vancouver</w:t>
      </w:r>
      <w:r>
        <w:rPr>
          <w:rFonts w:eastAsiaTheme="minorEastAsia"/>
          <w:szCs w:val="20"/>
          <w:lang w:val="it-IT" w:eastAsia="zh-CN"/>
        </w:rPr>
        <w:t xml:space="preserve">  Chairman’s notes</w:t>
      </w:r>
    </w:p>
    <w:p w:rsidR="00BB497F" w:rsidRPr="008C684C" w:rsidRDefault="00BB497F" w:rsidP="00BB497F">
      <w:pPr>
        <w:ind w:left="567"/>
        <w:jc w:val="both"/>
        <w:rPr>
          <w:szCs w:val="20"/>
          <w:lang w:val="it-IT"/>
        </w:rPr>
      </w:pPr>
    </w:p>
    <w:p w:rsidR="00AD5804" w:rsidRPr="007D0208" w:rsidRDefault="00AD5804" w:rsidP="0054316C">
      <w:pPr>
        <w:ind w:left="567"/>
        <w:jc w:val="both"/>
        <w:rPr>
          <w:szCs w:val="20"/>
          <w:lang w:val="it-IT"/>
        </w:rPr>
      </w:pPr>
    </w:p>
    <w:sectPr w:rsidR="00AD5804" w:rsidRPr="007D0208">
      <w:headerReference w:type="defaul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430" w:rsidRDefault="008E5430" w:rsidP="001B3EB1">
      <w:r>
        <w:separator/>
      </w:r>
    </w:p>
  </w:endnote>
  <w:endnote w:type="continuationSeparator" w:id="0">
    <w:p w:rsidR="008E5430" w:rsidRDefault="008E543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430" w:rsidRDefault="008E5430" w:rsidP="001B3EB1">
      <w:r>
        <w:separator/>
      </w:r>
    </w:p>
  </w:footnote>
  <w:footnote w:type="continuationSeparator" w:id="0">
    <w:p w:rsidR="008E5430" w:rsidRDefault="008E5430"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4">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6">
    <w:nsid w:val="13072925"/>
    <w:multiLevelType w:val="hybridMultilevel"/>
    <w:tmpl w:val="BEB0F6DA"/>
    <w:lvl w:ilvl="0" w:tplc="F890494C">
      <w:start w:val="1"/>
      <w:numFmt w:val="bullet"/>
      <w:lvlText w:val="•"/>
      <w:lvlJc w:val="left"/>
      <w:pPr>
        <w:ind w:left="1269" w:hanging="420"/>
      </w:pPr>
      <w:rPr>
        <w:rFonts w:ascii="Arial" w:hAnsi="Arial" w:hint="default"/>
      </w:rPr>
    </w:lvl>
    <w:lvl w:ilvl="1" w:tplc="04090003" w:tentative="1">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
    <w:nsid w:val="182A3AF2"/>
    <w:multiLevelType w:val="hybridMultilevel"/>
    <w:tmpl w:val="AAC49290"/>
    <w:lvl w:ilvl="0" w:tplc="CB028D58">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8">
    <w:nsid w:val="226244F7"/>
    <w:multiLevelType w:val="hybridMultilevel"/>
    <w:tmpl w:val="DD14EC1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0">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2">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3">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4">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5">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9">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20">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22">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4">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25">
    <w:nsid w:val="3C1D5A13"/>
    <w:multiLevelType w:val="hybridMultilevel"/>
    <w:tmpl w:val="8C203C6A"/>
    <w:lvl w:ilvl="0" w:tplc="CB028D58">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7">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9">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2">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33">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4">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6">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7">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8">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9">
    <w:nsid w:val="6C844754"/>
    <w:multiLevelType w:val="hybridMultilevel"/>
    <w:tmpl w:val="11C62DEC"/>
    <w:lvl w:ilvl="0" w:tplc="07A8FF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41">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43">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5">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46">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43"/>
  </w:num>
  <w:num w:numId="2">
    <w:abstractNumId w:val="17"/>
  </w:num>
  <w:num w:numId="3">
    <w:abstractNumId w:val="38"/>
  </w:num>
  <w:num w:numId="4">
    <w:abstractNumId w:val="23"/>
  </w:num>
  <w:num w:numId="5">
    <w:abstractNumId w:val="31"/>
  </w:num>
  <w:num w:numId="6">
    <w:abstractNumId w:val="36"/>
  </w:num>
  <w:num w:numId="7">
    <w:abstractNumId w:val="33"/>
  </w:num>
  <w:num w:numId="8">
    <w:abstractNumId w:val="1"/>
  </w:num>
  <w:num w:numId="9">
    <w:abstractNumId w:val="12"/>
  </w:num>
  <w:num w:numId="10">
    <w:abstractNumId w:val="21"/>
  </w:num>
  <w:num w:numId="11">
    <w:abstractNumId w:val="14"/>
  </w:num>
  <w:num w:numId="12">
    <w:abstractNumId w:val="19"/>
  </w:num>
  <w:num w:numId="13">
    <w:abstractNumId w:val="3"/>
  </w:num>
  <w:num w:numId="14">
    <w:abstractNumId w:val="37"/>
  </w:num>
  <w:num w:numId="15">
    <w:abstractNumId w:val="34"/>
  </w:num>
  <w:num w:numId="16">
    <w:abstractNumId w:val="42"/>
  </w:num>
  <w:num w:numId="17">
    <w:abstractNumId w:val="32"/>
  </w:num>
  <w:num w:numId="18">
    <w:abstractNumId w:val="18"/>
  </w:num>
  <w:num w:numId="19">
    <w:abstractNumId w:val="44"/>
  </w:num>
  <w:num w:numId="20">
    <w:abstractNumId w:val="40"/>
  </w:num>
  <w:num w:numId="21">
    <w:abstractNumId w:val="11"/>
  </w:num>
  <w:num w:numId="22">
    <w:abstractNumId w:val="15"/>
  </w:num>
  <w:num w:numId="23">
    <w:abstractNumId w:val="45"/>
  </w:num>
  <w:num w:numId="24">
    <w:abstractNumId w:val="41"/>
  </w:num>
  <w:num w:numId="25">
    <w:abstractNumId w:val="26"/>
  </w:num>
  <w:num w:numId="26">
    <w:abstractNumId w:val="16"/>
  </w:num>
  <w:num w:numId="27">
    <w:abstractNumId w:val="46"/>
  </w:num>
  <w:num w:numId="28">
    <w:abstractNumId w:val="35"/>
  </w:num>
  <w:num w:numId="29">
    <w:abstractNumId w:val="13"/>
  </w:num>
  <w:num w:numId="30">
    <w:abstractNumId w:val="29"/>
  </w:num>
  <w:num w:numId="31">
    <w:abstractNumId w:val="10"/>
  </w:num>
  <w:num w:numId="32">
    <w:abstractNumId w:val="27"/>
  </w:num>
  <w:num w:numId="33">
    <w:abstractNumId w:val="4"/>
  </w:num>
  <w:num w:numId="34">
    <w:abstractNumId w:val="30"/>
  </w:num>
  <w:num w:numId="35">
    <w:abstractNumId w:val="20"/>
  </w:num>
  <w:num w:numId="36">
    <w:abstractNumId w:val="22"/>
  </w:num>
  <w:num w:numId="37">
    <w:abstractNumId w:val="5"/>
  </w:num>
  <w:num w:numId="38">
    <w:abstractNumId w:val="2"/>
  </w:num>
  <w:num w:numId="39">
    <w:abstractNumId w:val="9"/>
  </w:num>
  <w:num w:numId="4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1">
    <w:abstractNumId w:val="28"/>
  </w:num>
  <w:num w:numId="42">
    <w:abstractNumId w:val="39"/>
  </w:num>
  <w:num w:numId="43">
    <w:abstractNumId w:val="6"/>
  </w:num>
  <w:num w:numId="44">
    <w:abstractNumId w:val="8"/>
  </w:num>
  <w:num w:numId="45">
    <w:abstractNumId w:val="24"/>
  </w:num>
  <w:num w:numId="46">
    <w:abstractNumId w:val="25"/>
  </w:num>
  <w:num w:numId="47">
    <w:abstractNumId w:val="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5FB"/>
    <w:rsid w:val="0000229C"/>
    <w:rsid w:val="00002F49"/>
    <w:rsid w:val="00003CCB"/>
    <w:rsid w:val="000040D8"/>
    <w:rsid w:val="000056FA"/>
    <w:rsid w:val="00006BE9"/>
    <w:rsid w:val="00007DA3"/>
    <w:rsid w:val="0001114F"/>
    <w:rsid w:val="000116E1"/>
    <w:rsid w:val="00012287"/>
    <w:rsid w:val="00016251"/>
    <w:rsid w:val="00020265"/>
    <w:rsid w:val="000208B1"/>
    <w:rsid w:val="000208C5"/>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50DB6"/>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87D47"/>
    <w:rsid w:val="00090527"/>
    <w:rsid w:val="0009265A"/>
    <w:rsid w:val="00092992"/>
    <w:rsid w:val="00096C7C"/>
    <w:rsid w:val="00096D15"/>
    <w:rsid w:val="00097CDA"/>
    <w:rsid w:val="000A2135"/>
    <w:rsid w:val="000A4901"/>
    <w:rsid w:val="000A4905"/>
    <w:rsid w:val="000B16FF"/>
    <w:rsid w:val="000B2A1C"/>
    <w:rsid w:val="000B3028"/>
    <w:rsid w:val="000B4F96"/>
    <w:rsid w:val="000B5F09"/>
    <w:rsid w:val="000B6698"/>
    <w:rsid w:val="000C195C"/>
    <w:rsid w:val="000C2822"/>
    <w:rsid w:val="000C4C81"/>
    <w:rsid w:val="000C559D"/>
    <w:rsid w:val="000C5EAC"/>
    <w:rsid w:val="000C5F3F"/>
    <w:rsid w:val="000C6296"/>
    <w:rsid w:val="000C711F"/>
    <w:rsid w:val="000D037D"/>
    <w:rsid w:val="000D2016"/>
    <w:rsid w:val="000D2874"/>
    <w:rsid w:val="000D313E"/>
    <w:rsid w:val="000D65AF"/>
    <w:rsid w:val="000E0571"/>
    <w:rsid w:val="000E25B1"/>
    <w:rsid w:val="000E2835"/>
    <w:rsid w:val="000E2870"/>
    <w:rsid w:val="000E329B"/>
    <w:rsid w:val="000E3D7F"/>
    <w:rsid w:val="000E4DBB"/>
    <w:rsid w:val="000E50CC"/>
    <w:rsid w:val="000E51B0"/>
    <w:rsid w:val="000E51BF"/>
    <w:rsid w:val="000E6A06"/>
    <w:rsid w:val="000F1225"/>
    <w:rsid w:val="000F447B"/>
    <w:rsid w:val="000F4C64"/>
    <w:rsid w:val="000F5331"/>
    <w:rsid w:val="000F782E"/>
    <w:rsid w:val="00102D9A"/>
    <w:rsid w:val="00104515"/>
    <w:rsid w:val="00105354"/>
    <w:rsid w:val="00105BDF"/>
    <w:rsid w:val="00114903"/>
    <w:rsid w:val="00120388"/>
    <w:rsid w:val="00121664"/>
    <w:rsid w:val="00124544"/>
    <w:rsid w:val="0013011A"/>
    <w:rsid w:val="0013116C"/>
    <w:rsid w:val="001320D3"/>
    <w:rsid w:val="0013398A"/>
    <w:rsid w:val="00133B64"/>
    <w:rsid w:val="001343B5"/>
    <w:rsid w:val="00135289"/>
    <w:rsid w:val="001417EE"/>
    <w:rsid w:val="001428F9"/>
    <w:rsid w:val="00142ECA"/>
    <w:rsid w:val="0014348C"/>
    <w:rsid w:val="00143CD4"/>
    <w:rsid w:val="0014483A"/>
    <w:rsid w:val="00145A68"/>
    <w:rsid w:val="0015346A"/>
    <w:rsid w:val="00153894"/>
    <w:rsid w:val="00154AF7"/>
    <w:rsid w:val="00157326"/>
    <w:rsid w:val="00157EB9"/>
    <w:rsid w:val="00161C22"/>
    <w:rsid w:val="00165AD7"/>
    <w:rsid w:val="001674B1"/>
    <w:rsid w:val="0016769E"/>
    <w:rsid w:val="00171176"/>
    <w:rsid w:val="00172716"/>
    <w:rsid w:val="00177C84"/>
    <w:rsid w:val="001819F9"/>
    <w:rsid w:val="00193351"/>
    <w:rsid w:val="0019548C"/>
    <w:rsid w:val="001954D6"/>
    <w:rsid w:val="00195659"/>
    <w:rsid w:val="001A17F1"/>
    <w:rsid w:val="001A236E"/>
    <w:rsid w:val="001A481D"/>
    <w:rsid w:val="001A50E4"/>
    <w:rsid w:val="001A5814"/>
    <w:rsid w:val="001A5B9C"/>
    <w:rsid w:val="001A6B86"/>
    <w:rsid w:val="001A6BD0"/>
    <w:rsid w:val="001A71E5"/>
    <w:rsid w:val="001A74FA"/>
    <w:rsid w:val="001B06E9"/>
    <w:rsid w:val="001B2CED"/>
    <w:rsid w:val="001B37B6"/>
    <w:rsid w:val="001B3EB1"/>
    <w:rsid w:val="001B6EA6"/>
    <w:rsid w:val="001C1EDA"/>
    <w:rsid w:val="001C5191"/>
    <w:rsid w:val="001C581C"/>
    <w:rsid w:val="001C661B"/>
    <w:rsid w:val="001C6BA8"/>
    <w:rsid w:val="001C7FCA"/>
    <w:rsid w:val="001D7EA2"/>
    <w:rsid w:val="001E0068"/>
    <w:rsid w:val="001E1C3A"/>
    <w:rsid w:val="001E37AA"/>
    <w:rsid w:val="001E5323"/>
    <w:rsid w:val="001E70ED"/>
    <w:rsid w:val="001E7807"/>
    <w:rsid w:val="001F43CA"/>
    <w:rsid w:val="001F555C"/>
    <w:rsid w:val="001F59EF"/>
    <w:rsid w:val="001F7C26"/>
    <w:rsid w:val="00200A1B"/>
    <w:rsid w:val="00201E92"/>
    <w:rsid w:val="00202C90"/>
    <w:rsid w:val="00207AFC"/>
    <w:rsid w:val="00212451"/>
    <w:rsid w:val="002148E4"/>
    <w:rsid w:val="0021547B"/>
    <w:rsid w:val="00217953"/>
    <w:rsid w:val="00217E48"/>
    <w:rsid w:val="002220F5"/>
    <w:rsid w:val="0022634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4837"/>
    <w:rsid w:val="0026568E"/>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2DC8"/>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34"/>
    <w:rsid w:val="002D42C4"/>
    <w:rsid w:val="002D5AB1"/>
    <w:rsid w:val="002D5E75"/>
    <w:rsid w:val="002E1247"/>
    <w:rsid w:val="002E2E2E"/>
    <w:rsid w:val="002E584F"/>
    <w:rsid w:val="002E5ECE"/>
    <w:rsid w:val="002E7D51"/>
    <w:rsid w:val="002F5393"/>
    <w:rsid w:val="002F58E7"/>
    <w:rsid w:val="00301B4C"/>
    <w:rsid w:val="0030239E"/>
    <w:rsid w:val="003032FB"/>
    <w:rsid w:val="00305910"/>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4CB"/>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1A5D"/>
    <w:rsid w:val="00371D6C"/>
    <w:rsid w:val="00372EFC"/>
    <w:rsid w:val="0037366F"/>
    <w:rsid w:val="0037427A"/>
    <w:rsid w:val="00374D3F"/>
    <w:rsid w:val="00377444"/>
    <w:rsid w:val="003776DB"/>
    <w:rsid w:val="003800CD"/>
    <w:rsid w:val="00381761"/>
    <w:rsid w:val="00382889"/>
    <w:rsid w:val="003829D7"/>
    <w:rsid w:val="00382F99"/>
    <w:rsid w:val="00385698"/>
    <w:rsid w:val="00386897"/>
    <w:rsid w:val="003920A7"/>
    <w:rsid w:val="00392134"/>
    <w:rsid w:val="003935E4"/>
    <w:rsid w:val="003969D1"/>
    <w:rsid w:val="00396F70"/>
    <w:rsid w:val="00397075"/>
    <w:rsid w:val="003A0D45"/>
    <w:rsid w:val="003A5650"/>
    <w:rsid w:val="003A794B"/>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140DF"/>
    <w:rsid w:val="00421061"/>
    <w:rsid w:val="00422F0D"/>
    <w:rsid w:val="00426C1E"/>
    <w:rsid w:val="004276E3"/>
    <w:rsid w:val="00430CF6"/>
    <w:rsid w:val="004321BF"/>
    <w:rsid w:val="0043335E"/>
    <w:rsid w:val="00434FE2"/>
    <w:rsid w:val="00436BBC"/>
    <w:rsid w:val="00437339"/>
    <w:rsid w:val="004377D7"/>
    <w:rsid w:val="00437BBB"/>
    <w:rsid w:val="00437F5F"/>
    <w:rsid w:val="00442358"/>
    <w:rsid w:val="00443285"/>
    <w:rsid w:val="00447E4F"/>
    <w:rsid w:val="00450668"/>
    <w:rsid w:val="004515B2"/>
    <w:rsid w:val="004516C3"/>
    <w:rsid w:val="0045482B"/>
    <w:rsid w:val="00455030"/>
    <w:rsid w:val="00455673"/>
    <w:rsid w:val="0046033F"/>
    <w:rsid w:val="00461443"/>
    <w:rsid w:val="00462372"/>
    <w:rsid w:val="00462E56"/>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C264E"/>
    <w:rsid w:val="004C27CA"/>
    <w:rsid w:val="004C6F70"/>
    <w:rsid w:val="004C7513"/>
    <w:rsid w:val="004D0462"/>
    <w:rsid w:val="004D143C"/>
    <w:rsid w:val="004D228A"/>
    <w:rsid w:val="004D232B"/>
    <w:rsid w:val="004D3A63"/>
    <w:rsid w:val="004D5A94"/>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5941"/>
    <w:rsid w:val="004F6662"/>
    <w:rsid w:val="004F68D2"/>
    <w:rsid w:val="00501682"/>
    <w:rsid w:val="00503454"/>
    <w:rsid w:val="00503C94"/>
    <w:rsid w:val="005113C6"/>
    <w:rsid w:val="00513302"/>
    <w:rsid w:val="00514C1C"/>
    <w:rsid w:val="00514F7E"/>
    <w:rsid w:val="0051752D"/>
    <w:rsid w:val="005230B3"/>
    <w:rsid w:val="00525E5D"/>
    <w:rsid w:val="00530BF0"/>
    <w:rsid w:val="0053179F"/>
    <w:rsid w:val="00535059"/>
    <w:rsid w:val="00535E87"/>
    <w:rsid w:val="005362E2"/>
    <w:rsid w:val="00536675"/>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5799"/>
    <w:rsid w:val="00575F31"/>
    <w:rsid w:val="005765A4"/>
    <w:rsid w:val="00577469"/>
    <w:rsid w:val="00577474"/>
    <w:rsid w:val="00577C97"/>
    <w:rsid w:val="00580AE3"/>
    <w:rsid w:val="00580E7B"/>
    <w:rsid w:val="0058195A"/>
    <w:rsid w:val="00581D5C"/>
    <w:rsid w:val="00582494"/>
    <w:rsid w:val="00583B4A"/>
    <w:rsid w:val="00587364"/>
    <w:rsid w:val="00590743"/>
    <w:rsid w:val="0059199B"/>
    <w:rsid w:val="005A0AEB"/>
    <w:rsid w:val="005A13FF"/>
    <w:rsid w:val="005A4EBC"/>
    <w:rsid w:val="005A55E0"/>
    <w:rsid w:val="005A5B95"/>
    <w:rsid w:val="005B0192"/>
    <w:rsid w:val="005B031A"/>
    <w:rsid w:val="005B0696"/>
    <w:rsid w:val="005B09A2"/>
    <w:rsid w:val="005B1C4B"/>
    <w:rsid w:val="005B1DB6"/>
    <w:rsid w:val="005B2030"/>
    <w:rsid w:val="005B2D4B"/>
    <w:rsid w:val="005B3868"/>
    <w:rsid w:val="005B3E6E"/>
    <w:rsid w:val="005B3F9F"/>
    <w:rsid w:val="005B4505"/>
    <w:rsid w:val="005B57CF"/>
    <w:rsid w:val="005B70BB"/>
    <w:rsid w:val="005C04EC"/>
    <w:rsid w:val="005C7E69"/>
    <w:rsid w:val="005D0021"/>
    <w:rsid w:val="005D022F"/>
    <w:rsid w:val="005D0248"/>
    <w:rsid w:val="005D0A16"/>
    <w:rsid w:val="005D0EEA"/>
    <w:rsid w:val="005D1A2D"/>
    <w:rsid w:val="005D1B0E"/>
    <w:rsid w:val="005D2657"/>
    <w:rsid w:val="005D4317"/>
    <w:rsid w:val="005D65FE"/>
    <w:rsid w:val="005D68F6"/>
    <w:rsid w:val="005D75B6"/>
    <w:rsid w:val="005E22B3"/>
    <w:rsid w:val="005E4B33"/>
    <w:rsid w:val="005F0B2A"/>
    <w:rsid w:val="005F22DD"/>
    <w:rsid w:val="005F24D7"/>
    <w:rsid w:val="005F2C19"/>
    <w:rsid w:val="005F5590"/>
    <w:rsid w:val="005F57DF"/>
    <w:rsid w:val="005F5C13"/>
    <w:rsid w:val="005F5F3E"/>
    <w:rsid w:val="005F7BE6"/>
    <w:rsid w:val="005F7CE2"/>
    <w:rsid w:val="0060152C"/>
    <w:rsid w:val="00601E14"/>
    <w:rsid w:val="00602A41"/>
    <w:rsid w:val="0060507F"/>
    <w:rsid w:val="006064D2"/>
    <w:rsid w:val="0061008C"/>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1B3A"/>
    <w:rsid w:val="00643411"/>
    <w:rsid w:val="00645957"/>
    <w:rsid w:val="00645B7C"/>
    <w:rsid w:val="00647B8E"/>
    <w:rsid w:val="00650238"/>
    <w:rsid w:val="00650656"/>
    <w:rsid w:val="00651542"/>
    <w:rsid w:val="00651AF4"/>
    <w:rsid w:val="00651DA1"/>
    <w:rsid w:val="00652512"/>
    <w:rsid w:val="00655A75"/>
    <w:rsid w:val="00665299"/>
    <w:rsid w:val="00665629"/>
    <w:rsid w:val="00666C7B"/>
    <w:rsid w:val="00670DDF"/>
    <w:rsid w:val="006726BA"/>
    <w:rsid w:val="006729F1"/>
    <w:rsid w:val="00673747"/>
    <w:rsid w:val="00674BFE"/>
    <w:rsid w:val="00675E4D"/>
    <w:rsid w:val="0068178B"/>
    <w:rsid w:val="006850B4"/>
    <w:rsid w:val="00686EBF"/>
    <w:rsid w:val="00686F3D"/>
    <w:rsid w:val="00687C4D"/>
    <w:rsid w:val="00690D0A"/>
    <w:rsid w:val="006915E2"/>
    <w:rsid w:val="00691756"/>
    <w:rsid w:val="006952A0"/>
    <w:rsid w:val="00696C1C"/>
    <w:rsid w:val="00697A1B"/>
    <w:rsid w:val="006A286A"/>
    <w:rsid w:val="006A2FF9"/>
    <w:rsid w:val="006A328B"/>
    <w:rsid w:val="006A3828"/>
    <w:rsid w:val="006A40E2"/>
    <w:rsid w:val="006A43ED"/>
    <w:rsid w:val="006A5140"/>
    <w:rsid w:val="006A7F93"/>
    <w:rsid w:val="006B06F2"/>
    <w:rsid w:val="006B1410"/>
    <w:rsid w:val="006B167E"/>
    <w:rsid w:val="006B54B7"/>
    <w:rsid w:val="006B5D3A"/>
    <w:rsid w:val="006B68BC"/>
    <w:rsid w:val="006C028C"/>
    <w:rsid w:val="006C0630"/>
    <w:rsid w:val="006C2045"/>
    <w:rsid w:val="006C26F1"/>
    <w:rsid w:val="006C4DEA"/>
    <w:rsid w:val="006C68F6"/>
    <w:rsid w:val="006C6B79"/>
    <w:rsid w:val="006C7297"/>
    <w:rsid w:val="006D1E49"/>
    <w:rsid w:val="006D2A58"/>
    <w:rsid w:val="006D3A0B"/>
    <w:rsid w:val="006D45EF"/>
    <w:rsid w:val="006D5C74"/>
    <w:rsid w:val="006D652D"/>
    <w:rsid w:val="006D69FE"/>
    <w:rsid w:val="006D6EE5"/>
    <w:rsid w:val="006E11FF"/>
    <w:rsid w:val="006E4A14"/>
    <w:rsid w:val="006F3B92"/>
    <w:rsid w:val="006F4D9E"/>
    <w:rsid w:val="006F5C9C"/>
    <w:rsid w:val="006F5EB1"/>
    <w:rsid w:val="006F63D7"/>
    <w:rsid w:val="006F65E6"/>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651BB"/>
    <w:rsid w:val="00770F4C"/>
    <w:rsid w:val="00773EAC"/>
    <w:rsid w:val="0077608B"/>
    <w:rsid w:val="00777EAF"/>
    <w:rsid w:val="007859CB"/>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4CD4"/>
    <w:rsid w:val="007D5112"/>
    <w:rsid w:val="007E310E"/>
    <w:rsid w:val="007E4854"/>
    <w:rsid w:val="007E51D4"/>
    <w:rsid w:val="007E75F8"/>
    <w:rsid w:val="007E7D91"/>
    <w:rsid w:val="007F0671"/>
    <w:rsid w:val="007F5266"/>
    <w:rsid w:val="007F6DB3"/>
    <w:rsid w:val="007F748B"/>
    <w:rsid w:val="00801C00"/>
    <w:rsid w:val="00803D35"/>
    <w:rsid w:val="008047EE"/>
    <w:rsid w:val="00804ED7"/>
    <w:rsid w:val="00807C5E"/>
    <w:rsid w:val="00810193"/>
    <w:rsid w:val="00810B61"/>
    <w:rsid w:val="008126EE"/>
    <w:rsid w:val="00812A2D"/>
    <w:rsid w:val="00814EC0"/>
    <w:rsid w:val="00815657"/>
    <w:rsid w:val="008204FD"/>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EAB"/>
    <w:rsid w:val="00850A52"/>
    <w:rsid w:val="00851D9F"/>
    <w:rsid w:val="0085315D"/>
    <w:rsid w:val="00854022"/>
    <w:rsid w:val="0085432E"/>
    <w:rsid w:val="00857C63"/>
    <w:rsid w:val="008610C7"/>
    <w:rsid w:val="00876A67"/>
    <w:rsid w:val="00881816"/>
    <w:rsid w:val="008830E8"/>
    <w:rsid w:val="00884FE3"/>
    <w:rsid w:val="008856C7"/>
    <w:rsid w:val="00885FA6"/>
    <w:rsid w:val="00886580"/>
    <w:rsid w:val="00886C88"/>
    <w:rsid w:val="008923A3"/>
    <w:rsid w:val="00892C46"/>
    <w:rsid w:val="00892F2F"/>
    <w:rsid w:val="00893066"/>
    <w:rsid w:val="008A117B"/>
    <w:rsid w:val="008A2B7F"/>
    <w:rsid w:val="008A2BE6"/>
    <w:rsid w:val="008A3176"/>
    <w:rsid w:val="008B2135"/>
    <w:rsid w:val="008B444A"/>
    <w:rsid w:val="008C047F"/>
    <w:rsid w:val="008C1C50"/>
    <w:rsid w:val="008C34EF"/>
    <w:rsid w:val="008C38B3"/>
    <w:rsid w:val="008C460F"/>
    <w:rsid w:val="008C6123"/>
    <w:rsid w:val="008C684C"/>
    <w:rsid w:val="008C7C81"/>
    <w:rsid w:val="008D02CE"/>
    <w:rsid w:val="008D2070"/>
    <w:rsid w:val="008D2B5E"/>
    <w:rsid w:val="008D34CB"/>
    <w:rsid w:val="008E1B19"/>
    <w:rsid w:val="008E1F4A"/>
    <w:rsid w:val="008E282F"/>
    <w:rsid w:val="008E345C"/>
    <w:rsid w:val="008E4C4D"/>
    <w:rsid w:val="008E508C"/>
    <w:rsid w:val="008E5430"/>
    <w:rsid w:val="008E6B76"/>
    <w:rsid w:val="008E6DA4"/>
    <w:rsid w:val="008E7DCD"/>
    <w:rsid w:val="008F0F4F"/>
    <w:rsid w:val="008F3829"/>
    <w:rsid w:val="008F4EA0"/>
    <w:rsid w:val="008F541D"/>
    <w:rsid w:val="008F6459"/>
    <w:rsid w:val="008F76D8"/>
    <w:rsid w:val="009004BD"/>
    <w:rsid w:val="00900B8E"/>
    <w:rsid w:val="00901A18"/>
    <w:rsid w:val="00901B0E"/>
    <w:rsid w:val="00902A95"/>
    <w:rsid w:val="00903B1B"/>
    <w:rsid w:val="00904EF0"/>
    <w:rsid w:val="00906648"/>
    <w:rsid w:val="00907AE7"/>
    <w:rsid w:val="00910FCC"/>
    <w:rsid w:val="00912463"/>
    <w:rsid w:val="00912496"/>
    <w:rsid w:val="00913D41"/>
    <w:rsid w:val="009148F6"/>
    <w:rsid w:val="00916CFB"/>
    <w:rsid w:val="0091747F"/>
    <w:rsid w:val="0091770D"/>
    <w:rsid w:val="00920C01"/>
    <w:rsid w:val="00922281"/>
    <w:rsid w:val="009229B5"/>
    <w:rsid w:val="00924020"/>
    <w:rsid w:val="00924F3E"/>
    <w:rsid w:val="00925447"/>
    <w:rsid w:val="00925EA6"/>
    <w:rsid w:val="00932242"/>
    <w:rsid w:val="00933B53"/>
    <w:rsid w:val="00935AA8"/>
    <w:rsid w:val="00935FB2"/>
    <w:rsid w:val="009363CE"/>
    <w:rsid w:val="00937A15"/>
    <w:rsid w:val="00937A87"/>
    <w:rsid w:val="00941260"/>
    <w:rsid w:val="00941A75"/>
    <w:rsid w:val="0094265E"/>
    <w:rsid w:val="009426D5"/>
    <w:rsid w:val="0094277C"/>
    <w:rsid w:val="00942964"/>
    <w:rsid w:val="00943D51"/>
    <w:rsid w:val="0094752B"/>
    <w:rsid w:val="00951DE0"/>
    <w:rsid w:val="009521E6"/>
    <w:rsid w:val="00953F37"/>
    <w:rsid w:val="00954D6C"/>
    <w:rsid w:val="009552B1"/>
    <w:rsid w:val="00955F8C"/>
    <w:rsid w:val="0095713B"/>
    <w:rsid w:val="00957904"/>
    <w:rsid w:val="009611A3"/>
    <w:rsid w:val="009625B7"/>
    <w:rsid w:val="009640F3"/>
    <w:rsid w:val="0096468C"/>
    <w:rsid w:val="00964D93"/>
    <w:rsid w:val="009658D6"/>
    <w:rsid w:val="00966316"/>
    <w:rsid w:val="009724C5"/>
    <w:rsid w:val="009725D1"/>
    <w:rsid w:val="00973A31"/>
    <w:rsid w:val="00974AF6"/>
    <w:rsid w:val="009767F8"/>
    <w:rsid w:val="00980F6C"/>
    <w:rsid w:val="00982C32"/>
    <w:rsid w:val="00983008"/>
    <w:rsid w:val="0098527C"/>
    <w:rsid w:val="009860D7"/>
    <w:rsid w:val="00987340"/>
    <w:rsid w:val="00990A3E"/>
    <w:rsid w:val="0099246A"/>
    <w:rsid w:val="00992F40"/>
    <w:rsid w:val="0099559F"/>
    <w:rsid w:val="00995AA1"/>
    <w:rsid w:val="009961D6"/>
    <w:rsid w:val="00997B91"/>
    <w:rsid w:val="009A054D"/>
    <w:rsid w:val="009A07FB"/>
    <w:rsid w:val="009A0B1F"/>
    <w:rsid w:val="009A250B"/>
    <w:rsid w:val="009A2A6D"/>
    <w:rsid w:val="009A4769"/>
    <w:rsid w:val="009A5B73"/>
    <w:rsid w:val="009B040E"/>
    <w:rsid w:val="009B0A97"/>
    <w:rsid w:val="009B2B38"/>
    <w:rsid w:val="009B2E48"/>
    <w:rsid w:val="009B334F"/>
    <w:rsid w:val="009B3DA9"/>
    <w:rsid w:val="009B42CD"/>
    <w:rsid w:val="009B55E4"/>
    <w:rsid w:val="009C38A9"/>
    <w:rsid w:val="009C3F94"/>
    <w:rsid w:val="009C42F5"/>
    <w:rsid w:val="009D328C"/>
    <w:rsid w:val="009D5705"/>
    <w:rsid w:val="009D6844"/>
    <w:rsid w:val="009D735E"/>
    <w:rsid w:val="009E1729"/>
    <w:rsid w:val="009E18CE"/>
    <w:rsid w:val="009E4B6C"/>
    <w:rsid w:val="009E577E"/>
    <w:rsid w:val="009E7DD4"/>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14F7C"/>
    <w:rsid w:val="00A16553"/>
    <w:rsid w:val="00A22951"/>
    <w:rsid w:val="00A242C2"/>
    <w:rsid w:val="00A26127"/>
    <w:rsid w:val="00A27728"/>
    <w:rsid w:val="00A33B42"/>
    <w:rsid w:val="00A3591E"/>
    <w:rsid w:val="00A40898"/>
    <w:rsid w:val="00A41E36"/>
    <w:rsid w:val="00A42228"/>
    <w:rsid w:val="00A4281C"/>
    <w:rsid w:val="00A4436D"/>
    <w:rsid w:val="00A44624"/>
    <w:rsid w:val="00A44D0A"/>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3689"/>
    <w:rsid w:val="00A64A31"/>
    <w:rsid w:val="00A6544C"/>
    <w:rsid w:val="00A662DD"/>
    <w:rsid w:val="00A66CF0"/>
    <w:rsid w:val="00A7075B"/>
    <w:rsid w:val="00A71327"/>
    <w:rsid w:val="00A713C8"/>
    <w:rsid w:val="00A718BC"/>
    <w:rsid w:val="00A727CE"/>
    <w:rsid w:val="00A72FBC"/>
    <w:rsid w:val="00A74B31"/>
    <w:rsid w:val="00A80159"/>
    <w:rsid w:val="00A82B9B"/>
    <w:rsid w:val="00A83D52"/>
    <w:rsid w:val="00A83EA8"/>
    <w:rsid w:val="00A85469"/>
    <w:rsid w:val="00A85504"/>
    <w:rsid w:val="00A8609C"/>
    <w:rsid w:val="00A86EC4"/>
    <w:rsid w:val="00A8711A"/>
    <w:rsid w:val="00A91C13"/>
    <w:rsid w:val="00A93175"/>
    <w:rsid w:val="00A94ED3"/>
    <w:rsid w:val="00A96187"/>
    <w:rsid w:val="00AA02A4"/>
    <w:rsid w:val="00AA1285"/>
    <w:rsid w:val="00AA3627"/>
    <w:rsid w:val="00AA5A38"/>
    <w:rsid w:val="00AA70C5"/>
    <w:rsid w:val="00AA78F9"/>
    <w:rsid w:val="00AB2A65"/>
    <w:rsid w:val="00AB371A"/>
    <w:rsid w:val="00AB3923"/>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20E2"/>
    <w:rsid w:val="00B04AD8"/>
    <w:rsid w:val="00B04B03"/>
    <w:rsid w:val="00B05CAD"/>
    <w:rsid w:val="00B05FC6"/>
    <w:rsid w:val="00B0634C"/>
    <w:rsid w:val="00B07B95"/>
    <w:rsid w:val="00B1237F"/>
    <w:rsid w:val="00B131D9"/>
    <w:rsid w:val="00B13355"/>
    <w:rsid w:val="00B135D3"/>
    <w:rsid w:val="00B166C6"/>
    <w:rsid w:val="00B17431"/>
    <w:rsid w:val="00B245C4"/>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C4E"/>
    <w:rsid w:val="00B84623"/>
    <w:rsid w:val="00B84AAF"/>
    <w:rsid w:val="00B8786A"/>
    <w:rsid w:val="00B91ED5"/>
    <w:rsid w:val="00B91EF6"/>
    <w:rsid w:val="00B92EBD"/>
    <w:rsid w:val="00B94854"/>
    <w:rsid w:val="00B96510"/>
    <w:rsid w:val="00BA026D"/>
    <w:rsid w:val="00BA0AEE"/>
    <w:rsid w:val="00BA0E31"/>
    <w:rsid w:val="00BA4154"/>
    <w:rsid w:val="00BA5485"/>
    <w:rsid w:val="00BA7F5E"/>
    <w:rsid w:val="00BB101A"/>
    <w:rsid w:val="00BB10B5"/>
    <w:rsid w:val="00BB19E6"/>
    <w:rsid w:val="00BB1C7D"/>
    <w:rsid w:val="00BB237E"/>
    <w:rsid w:val="00BB2733"/>
    <w:rsid w:val="00BB427C"/>
    <w:rsid w:val="00BB497F"/>
    <w:rsid w:val="00BB75EA"/>
    <w:rsid w:val="00BC261E"/>
    <w:rsid w:val="00BC2874"/>
    <w:rsid w:val="00BC406C"/>
    <w:rsid w:val="00BC488D"/>
    <w:rsid w:val="00BC6721"/>
    <w:rsid w:val="00BC707E"/>
    <w:rsid w:val="00BC7291"/>
    <w:rsid w:val="00BD00E2"/>
    <w:rsid w:val="00BD057E"/>
    <w:rsid w:val="00BD219E"/>
    <w:rsid w:val="00BE0A5C"/>
    <w:rsid w:val="00BE2190"/>
    <w:rsid w:val="00BE4CF7"/>
    <w:rsid w:val="00BE4F35"/>
    <w:rsid w:val="00BE520E"/>
    <w:rsid w:val="00BE589C"/>
    <w:rsid w:val="00BE611B"/>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EA1"/>
    <w:rsid w:val="00C1560A"/>
    <w:rsid w:val="00C20E96"/>
    <w:rsid w:val="00C21193"/>
    <w:rsid w:val="00C2328B"/>
    <w:rsid w:val="00C24684"/>
    <w:rsid w:val="00C24AFF"/>
    <w:rsid w:val="00C25813"/>
    <w:rsid w:val="00C33D55"/>
    <w:rsid w:val="00C34254"/>
    <w:rsid w:val="00C35C05"/>
    <w:rsid w:val="00C36636"/>
    <w:rsid w:val="00C41375"/>
    <w:rsid w:val="00C41DE0"/>
    <w:rsid w:val="00C42456"/>
    <w:rsid w:val="00C4413D"/>
    <w:rsid w:val="00C46467"/>
    <w:rsid w:val="00C515FD"/>
    <w:rsid w:val="00C52B3B"/>
    <w:rsid w:val="00C52EA9"/>
    <w:rsid w:val="00C54545"/>
    <w:rsid w:val="00C55DEA"/>
    <w:rsid w:val="00C63AB9"/>
    <w:rsid w:val="00C63DB6"/>
    <w:rsid w:val="00C65348"/>
    <w:rsid w:val="00C673D6"/>
    <w:rsid w:val="00C71684"/>
    <w:rsid w:val="00C71BCC"/>
    <w:rsid w:val="00C737C5"/>
    <w:rsid w:val="00C74BB9"/>
    <w:rsid w:val="00C74E64"/>
    <w:rsid w:val="00C75BD4"/>
    <w:rsid w:val="00C77F15"/>
    <w:rsid w:val="00C80A12"/>
    <w:rsid w:val="00C80B6B"/>
    <w:rsid w:val="00C853E3"/>
    <w:rsid w:val="00C91843"/>
    <w:rsid w:val="00C955D8"/>
    <w:rsid w:val="00C97D58"/>
    <w:rsid w:val="00CA3EBD"/>
    <w:rsid w:val="00CA4EE3"/>
    <w:rsid w:val="00CA6D23"/>
    <w:rsid w:val="00CB390E"/>
    <w:rsid w:val="00CB3948"/>
    <w:rsid w:val="00CB3C5F"/>
    <w:rsid w:val="00CB5FB6"/>
    <w:rsid w:val="00CB6447"/>
    <w:rsid w:val="00CB7527"/>
    <w:rsid w:val="00CB7912"/>
    <w:rsid w:val="00CB79BC"/>
    <w:rsid w:val="00CC0CF0"/>
    <w:rsid w:val="00CC1A8F"/>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E373E"/>
    <w:rsid w:val="00CF12D8"/>
    <w:rsid w:val="00CF3FFC"/>
    <w:rsid w:val="00CF67BE"/>
    <w:rsid w:val="00D00010"/>
    <w:rsid w:val="00D00578"/>
    <w:rsid w:val="00D01E2D"/>
    <w:rsid w:val="00D03119"/>
    <w:rsid w:val="00D055EA"/>
    <w:rsid w:val="00D06539"/>
    <w:rsid w:val="00D12CA7"/>
    <w:rsid w:val="00D13E55"/>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1C52"/>
    <w:rsid w:val="00D62EB5"/>
    <w:rsid w:val="00D6488D"/>
    <w:rsid w:val="00D65123"/>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0A02"/>
    <w:rsid w:val="00D91228"/>
    <w:rsid w:val="00D945CB"/>
    <w:rsid w:val="00D962A0"/>
    <w:rsid w:val="00D96377"/>
    <w:rsid w:val="00D963AB"/>
    <w:rsid w:val="00D97E7B"/>
    <w:rsid w:val="00DA1FB7"/>
    <w:rsid w:val="00DA3DC6"/>
    <w:rsid w:val="00DA6C21"/>
    <w:rsid w:val="00DB0E46"/>
    <w:rsid w:val="00DB2658"/>
    <w:rsid w:val="00DB6EA7"/>
    <w:rsid w:val="00DB76B5"/>
    <w:rsid w:val="00DC05A3"/>
    <w:rsid w:val="00DC152B"/>
    <w:rsid w:val="00DC3145"/>
    <w:rsid w:val="00DC3798"/>
    <w:rsid w:val="00DC5FE5"/>
    <w:rsid w:val="00DC6544"/>
    <w:rsid w:val="00DD033C"/>
    <w:rsid w:val="00DD1335"/>
    <w:rsid w:val="00DD1809"/>
    <w:rsid w:val="00DD185B"/>
    <w:rsid w:val="00DD2E62"/>
    <w:rsid w:val="00DD3102"/>
    <w:rsid w:val="00DD4E95"/>
    <w:rsid w:val="00DD6833"/>
    <w:rsid w:val="00DE1562"/>
    <w:rsid w:val="00DE28D6"/>
    <w:rsid w:val="00DE2AE4"/>
    <w:rsid w:val="00DE511E"/>
    <w:rsid w:val="00DF0091"/>
    <w:rsid w:val="00DF0A6A"/>
    <w:rsid w:val="00DF25D8"/>
    <w:rsid w:val="00DF5802"/>
    <w:rsid w:val="00DF6929"/>
    <w:rsid w:val="00DF7242"/>
    <w:rsid w:val="00E02ADF"/>
    <w:rsid w:val="00E046A8"/>
    <w:rsid w:val="00E05FEC"/>
    <w:rsid w:val="00E06087"/>
    <w:rsid w:val="00E066BA"/>
    <w:rsid w:val="00E06B9A"/>
    <w:rsid w:val="00E1065C"/>
    <w:rsid w:val="00E10AF0"/>
    <w:rsid w:val="00E11E3B"/>
    <w:rsid w:val="00E130ED"/>
    <w:rsid w:val="00E134FD"/>
    <w:rsid w:val="00E137DB"/>
    <w:rsid w:val="00E152D1"/>
    <w:rsid w:val="00E15AAF"/>
    <w:rsid w:val="00E1637A"/>
    <w:rsid w:val="00E167C8"/>
    <w:rsid w:val="00E234AC"/>
    <w:rsid w:val="00E23641"/>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10"/>
    <w:rsid w:val="00E75D26"/>
    <w:rsid w:val="00E761C9"/>
    <w:rsid w:val="00E76E58"/>
    <w:rsid w:val="00E779BB"/>
    <w:rsid w:val="00E77DDB"/>
    <w:rsid w:val="00E81F97"/>
    <w:rsid w:val="00E87DA1"/>
    <w:rsid w:val="00E917D2"/>
    <w:rsid w:val="00E924CF"/>
    <w:rsid w:val="00E95019"/>
    <w:rsid w:val="00E95115"/>
    <w:rsid w:val="00E95443"/>
    <w:rsid w:val="00EA0927"/>
    <w:rsid w:val="00EA0EA1"/>
    <w:rsid w:val="00EA1435"/>
    <w:rsid w:val="00EA3D46"/>
    <w:rsid w:val="00EA3FFD"/>
    <w:rsid w:val="00EA47D7"/>
    <w:rsid w:val="00EA6B04"/>
    <w:rsid w:val="00EA702C"/>
    <w:rsid w:val="00EB326C"/>
    <w:rsid w:val="00EB3AF7"/>
    <w:rsid w:val="00EB63D7"/>
    <w:rsid w:val="00EC0BA1"/>
    <w:rsid w:val="00EC21EE"/>
    <w:rsid w:val="00EC24B5"/>
    <w:rsid w:val="00EC3D1B"/>
    <w:rsid w:val="00EC4242"/>
    <w:rsid w:val="00EC7060"/>
    <w:rsid w:val="00ED1727"/>
    <w:rsid w:val="00ED1B74"/>
    <w:rsid w:val="00ED1E9A"/>
    <w:rsid w:val="00ED4A33"/>
    <w:rsid w:val="00ED4DA1"/>
    <w:rsid w:val="00ED6FEE"/>
    <w:rsid w:val="00EE40F8"/>
    <w:rsid w:val="00EE4256"/>
    <w:rsid w:val="00EE588E"/>
    <w:rsid w:val="00EE705A"/>
    <w:rsid w:val="00EF08F5"/>
    <w:rsid w:val="00EF3F35"/>
    <w:rsid w:val="00EF43E3"/>
    <w:rsid w:val="00F00851"/>
    <w:rsid w:val="00F010E7"/>
    <w:rsid w:val="00F013AC"/>
    <w:rsid w:val="00F03EB1"/>
    <w:rsid w:val="00F041F0"/>
    <w:rsid w:val="00F052CB"/>
    <w:rsid w:val="00F0601C"/>
    <w:rsid w:val="00F06169"/>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FEC"/>
    <w:rsid w:val="00F35685"/>
    <w:rsid w:val="00F37317"/>
    <w:rsid w:val="00F37F15"/>
    <w:rsid w:val="00F42C75"/>
    <w:rsid w:val="00F459EC"/>
    <w:rsid w:val="00F45ED9"/>
    <w:rsid w:val="00F4614B"/>
    <w:rsid w:val="00F461CF"/>
    <w:rsid w:val="00F51151"/>
    <w:rsid w:val="00F515E9"/>
    <w:rsid w:val="00F522DE"/>
    <w:rsid w:val="00F5330B"/>
    <w:rsid w:val="00F54EAC"/>
    <w:rsid w:val="00F55ECF"/>
    <w:rsid w:val="00F63366"/>
    <w:rsid w:val="00F63EFA"/>
    <w:rsid w:val="00F64191"/>
    <w:rsid w:val="00F65F0D"/>
    <w:rsid w:val="00F701EA"/>
    <w:rsid w:val="00F70E7D"/>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236E"/>
    <w:rsid w:val="00FB36C4"/>
    <w:rsid w:val="00FB3F72"/>
    <w:rsid w:val="00FB4717"/>
    <w:rsid w:val="00FB4EEC"/>
    <w:rsid w:val="00FB5002"/>
    <w:rsid w:val="00FB6DE8"/>
    <w:rsid w:val="00FB78C6"/>
    <w:rsid w:val="00FC08C2"/>
    <w:rsid w:val="00FC31DB"/>
    <w:rsid w:val="00FC3456"/>
    <w:rsid w:val="00FC3EEF"/>
    <w:rsid w:val="00FD1FDC"/>
    <w:rsid w:val="00FD347D"/>
    <w:rsid w:val="00FD35FC"/>
    <w:rsid w:val="00FD444B"/>
    <w:rsid w:val="00FD5005"/>
    <w:rsid w:val="00FD6567"/>
    <w:rsid w:val="00FD6DC3"/>
    <w:rsid w:val="00FE013D"/>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5AEA2B-25E8-463E-A339-7EABE782E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40"/>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oleObject" Target="embeddings/oleObject16.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1.bin"/><Relationship Id="rId34" Type="http://schemas.openxmlformats.org/officeDocument/2006/relationships/oleObject" Target="embeddings/oleObject23.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oleObject" Target="embeddings/oleObject15.bin"/><Relationship Id="rId33" Type="http://schemas.openxmlformats.org/officeDocument/2006/relationships/oleObject" Target="embeddings/oleObject22.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image" Target="media/image3.wmf"/><Relationship Id="rId29" Type="http://schemas.openxmlformats.org/officeDocument/2006/relationships/oleObject" Target="embeddings/oleObject19.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4.bin"/><Relationship Id="rId32" Type="http://schemas.openxmlformats.org/officeDocument/2006/relationships/image" Target="media/image4.wmf"/><Relationship Id="rId37" Type="http://schemas.openxmlformats.org/officeDocument/2006/relationships/oleObject" Target="embeddings/oleObject25.bin"/><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4.bin"/><Relationship Id="rId10" Type="http://schemas.openxmlformats.org/officeDocument/2006/relationships/oleObject" Target="embeddings/oleObject2.bin"/><Relationship Id="rId19" Type="http://schemas.openxmlformats.org/officeDocument/2006/relationships/oleObject" Target="embeddings/oleObject10.bin"/><Relationship Id="rId31" Type="http://schemas.openxmlformats.org/officeDocument/2006/relationships/oleObject" Target="embeddings/oleObject2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oleObject" Target="embeddings/oleObject20.bin"/><Relationship Id="rId35"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AF63A-DA8B-496C-B259-4B9E710E4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2354</TotalTime>
  <Pages>4</Pages>
  <Words>1563</Words>
  <Characters>8913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601</cp:revision>
  <dcterms:created xsi:type="dcterms:W3CDTF">2017-06-07T07:49:00Z</dcterms:created>
  <dcterms:modified xsi:type="dcterms:W3CDTF">2018-04-03T09:40:00Z</dcterms:modified>
</cp:coreProperties>
</file>