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6D49F" w14:textId="67DD5822"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eastAsia="x-none"/>
        </w:rPr>
        <w:t>3GPP TSG RAN WG1 Meeting #92</w:t>
      </w:r>
      <w:r w:rsidRPr="009A4263">
        <w:rPr>
          <w:rFonts w:ascii="Arial" w:eastAsia="ＭＳ 明朝" w:hAnsi="Arial"/>
          <w:b/>
          <w:noProof/>
          <w:lang w:val="en-US" w:eastAsia="x-none"/>
        </w:rPr>
        <w:tab/>
      </w:r>
      <w:r w:rsidRPr="009A4263">
        <w:rPr>
          <w:rFonts w:ascii="Arial" w:eastAsia="ＭＳ 明朝" w:hAnsi="Arial"/>
          <w:b/>
          <w:noProof/>
          <w:lang w:val="en-US" w:eastAsia="x-none"/>
        </w:rPr>
        <w:tab/>
      </w:r>
      <w:bookmarkStart w:id="1" w:name="_GoBack"/>
      <w:bookmarkEnd w:id="1"/>
      <w:r w:rsidRPr="009A4263">
        <w:rPr>
          <w:rFonts w:ascii="Arial" w:eastAsia="ＭＳ 明朝" w:hAnsi="Arial"/>
          <w:b/>
          <w:noProof/>
          <w:lang w:val="en-US" w:eastAsia="x-none"/>
        </w:rPr>
        <w:tab/>
        <w:t>R1-18</w:t>
      </w:r>
      <w:r w:rsidR="001A547B">
        <w:rPr>
          <w:rFonts w:ascii="Arial" w:eastAsia="ＭＳ 明朝" w:hAnsi="Arial" w:hint="eastAsia"/>
          <w:b/>
          <w:noProof/>
          <w:lang w:val="en-US"/>
        </w:rPr>
        <w:t>02488</w:t>
      </w:r>
    </w:p>
    <w:p w14:paraId="229C19E9" w14:textId="0F97AB89" w:rsidR="00A15F4B" w:rsidRPr="009A4263" w:rsidRDefault="009A4263" w:rsidP="009A4263">
      <w:pPr>
        <w:pStyle w:val="a7"/>
        <w:rPr>
          <w:sz w:val="24"/>
          <w:lang w:val="en-US"/>
        </w:rPr>
      </w:pPr>
      <w:r w:rsidRPr="009A4263">
        <w:rPr>
          <w:sz w:val="24"/>
          <w:lang w:val="en-US"/>
        </w:rPr>
        <w:t>Athens, Greece, February 26th – March 2nd, 2018</w:t>
      </w:r>
      <w:r w:rsidR="008055D6" w:rsidRPr="009A4263">
        <w:rPr>
          <w:sz w:val="24"/>
          <w:lang w:val="en-US"/>
        </w:rPr>
        <w:t xml:space="preserve"> </w:t>
      </w:r>
    </w:p>
    <w:p w14:paraId="097926AE" w14:textId="77777777" w:rsidR="002123E7" w:rsidRPr="00A15F4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44022B6"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A51D2D">
        <w:rPr>
          <w:sz w:val="24"/>
          <w:lang w:val="en-US" w:eastAsia="ja-JP"/>
        </w:rPr>
        <w:t xml:space="preserve">UL data </w:t>
      </w:r>
      <w:r w:rsidR="00E33769" w:rsidRPr="00E33769">
        <w:rPr>
          <w:sz w:val="24"/>
          <w:lang w:val="en-US" w:eastAsia="ja-JP"/>
        </w:rPr>
        <w:t>transmission</w:t>
      </w:r>
      <w:r w:rsidR="00A51D2D">
        <w:rPr>
          <w:sz w:val="24"/>
          <w:lang w:val="en-US" w:eastAsia="ja-JP"/>
        </w:rPr>
        <w:t xml:space="preserve"> </w:t>
      </w:r>
      <w:r w:rsidR="00FF04CC">
        <w:rPr>
          <w:sz w:val="24"/>
          <w:lang w:val="en-US" w:eastAsia="ja-JP"/>
        </w:rPr>
        <w:t>procedure</w:t>
      </w:r>
    </w:p>
    <w:bookmarkEnd w:id="2"/>
    <w:bookmarkEnd w:id="3"/>
    <w:bookmarkEnd w:id="4"/>
    <w:bookmarkEnd w:id="5"/>
    <w:p w14:paraId="02FF14B3" w14:textId="4631E493"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E33769" w:rsidRPr="00E33769">
        <w:rPr>
          <w:sz w:val="24"/>
          <w:lang w:val="en-US" w:eastAsia="ja-JP"/>
        </w:rPr>
        <w:t>.3.</w:t>
      </w:r>
      <w:r w:rsidR="00816BF2">
        <w:rPr>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8E1066E" w14:textId="47A09788" w:rsidR="00AF2124" w:rsidRPr="00925AF1" w:rsidRDefault="0047347B" w:rsidP="00925AF1">
      <w:pPr>
        <w:spacing w:afterLines="50" w:after="120"/>
        <w:jc w:val="both"/>
        <w:rPr>
          <w:rFonts w:eastAsia="SimSun"/>
          <w:sz w:val="22"/>
          <w:lang w:eastAsia="zh-CN"/>
        </w:rPr>
      </w:pPr>
      <w:r w:rsidRPr="00B1461C">
        <w:rPr>
          <w:rFonts w:eastAsia="SimSun"/>
          <w:sz w:val="22"/>
          <w:lang w:eastAsia="zh-CN"/>
        </w:rPr>
        <w:t xml:space="preserve">In this contribution, </w:t>
      </w:r>
      <w:r w:rsidR="00C92DB8">
        <w:rPr>
          <w:rFonts w:eastAsia="SimSun"/>
          <w:sz w:val="22"/>
          <w:lang w:eastAsia="zh-CN"/>
        </w:rPr>
        <w:t xml:space="preserve">based on current specification, some corrections and </w:t>
      </w:r>
      <w:r w:rsidRPr="00B1461C">
        <w:rPr>
          <w:rFonts w:eastAsia="SimSun"/>
          <w:sz w:val="22"/>
          <w:lang w:eastAsia="zh-CN"/>
        </w:rPr>
        <w:t xml:space="preserve">remaining issues on </w:t>
      </w:r>
      <w:r w:rsidR="00AF2124" w:rsidRPr="00B1461C">
        <w:rPr>
          <w:rFonts w:eastAsia="SimSun"/>
          <w:sz w:val="22"/>
          <w:lang w:eastAsia="zh-CN"/>
        </w:rPr>
        <w:t xml:space="preserve">UL transmission procedure </w:t>
      </w:r>
      <w:r w:rsidR="00C92DB8">
        <w:rPr>
          <w:rFonts w:eastAsia="SimSun"/>
          <w:sz w:val="22"/>
          <w:lang w:eastAsia="zh-CN"/>
        </w:rPr>
        <w:t>are</w:t>
      </w:r>
      <w:r w:rsidR="00AF2124" w:rsidRPr="00B1461C">
        <w:rPr>
          <w:rFonts w:eastAsia="SimSun"/>
          <w:sz w:val="22"/>
          <w:lang w:eastAsia="zh-CN"/>
        </w:rPr>
        <w:t xml:space="preserve"> discussed, particularly</w:t>
      </w:r>
      <w:r w:rsidR="00C92DB8">
        <w:rPr>
          <w:rFonts w:eastAsia="SimSun"/>
          <w:sz w:val="22"/>
          <w:lang w:eastAsia="zh-CN"/>
        </w:rPr>
        <w:t xml:space="preserve"> on</w:t>
      </w:r>
      <w:r w:rsidR="00AF2124" w:rsidRPr="00B1461C">
        <w:rPr>
          <w:rFonts w:eastAsia="SimSun"/>
          <w:sz w:val="22"/>
          <w:lang w:eastAsia="zh-CN"/>
        </w:rPr>
        <w:t xml:space="preserve"> following aspects:</w:t>
      </w:r>
    </w:p>
    <w:p w14:paraId="37E5517D" w14:textId="21A9516A" w:rsidR="008D5DBF" w:rsidRPr="00BA0688" w:rsidRDefault="001D371A" w:rsidP="00B1461C">
      <w:pPr>
        <w:pStyle w:val="afe"/>
        <w:numPr>
          <w:ilvl w:val="0"/>
          <w:numId w:val="17"/>
        </w:numPr>
        <w:spacing w:afterLines="50" w:after="120"/>
        <w:ind w:leftChars="0"/>
        <w:jc w:val="both"/>
        <w:rPr>
          <w:rFonts w:eastAsia="SimSun"/>
          <w:sz w:val="22"/>
          <w:lang w:eastAsia="zh-CN"/>
        </w:rPr>
      </w:pPr>
      <w:r>
        <w:rPr>
          <w:rFonts w:eastAsia="SimSun"/>
          <w:sz w:val="22"/>
          <w:lang w:eastAsia="zh-CN"/>
        </w:rPr>
        <w:t>Remaining issues</w:t>
      </w:r>
      <w:r>
        <w:rPr>
          <w:rFonts w:eastAsiaTheme="minorEastAsia" w:hint="eastAsia"/>
          <w:sz w:val="22"/>
        </w:rPr>
        <w:t xml:space="preserve"> </w:t>
      </w:r>
      <w:r>
        <w:rPr>
          <w:rFonts w:eastAsiaTheme="minorEastAsia"/>
          <w:sz w:val="22"/>
        </w:rPr>
        <w:t>for PUSCH f</w:t>
      </w:r>
      <w:r w:rsidR="008D5DBF">
        <w:rPr>
          <w:rFonts w:eastAsiaTheme="minorEastAsia" w:hint="eastAsia"/>
          <w:sz w:val="22"/>
        </w:rPr>
        <w:t>requency hopping</w:t>
      </w:r>
    </w:p>
    <w:p w14:paraId="42572DB9" w14:textId="5B1EE9CC" w:rsidR="00093C10" w:rsidRDefault="00BA0688" w:rsidP="00B1461C">
      <w:pPr>
        <w:pStyle w:val="afe"/>
        <w:numPr>
          <w:ilvl w:val="0"/>
          <w:numId w:val="17"/>
        </w:numPr>
        <w:spacing w:afterLines="50" w:after="120"/>
        <w:ind w:leftChars="0"/>
        <w:jc w:val="both"/>
        <w:rPr>
          <w:rFonts w:eastAsia="SimSun"/>
          <w:sz w:val="22"/>
          <w:lang w:eastAsia="zh-CN"/>
        </w:rPr>
      </w:pPr>
      <w:r>
        <w:rPr>
          <w:rFonts w:eastAsia="SimSun"/>
          <w:sz w:val="22"/>
          <w:lang w:eastAsia="zh-CN"/>
        </w:rPr>
        <w:t>L1 activation/deactivation details</w:t>
      </w:r>
      <w:r w:rsidR="00093C10">
        <w:rPr>
          <w:rFonts w:eastAsia="SimSun"/>
          <w:sz w:val="22"/>
          <w:lang w:eastAsia="zh-CN"/>
        </w:rPr>
        <w:t xml:space="preserve"> for </w:t>
      </w:r>
      <w:r w:rsidR="00093C10">
        <w:rPr>
          <w:rFonts w:eastAsia="SimSun" w:hint="eastAsia"/>
          <w:sz w:val="22"/>
          <w:lang w:eastAsia="zh-CN"/>
        </w:rPr>
        <w:t>C</w:t>
      </w:r>
      <w:r w:rsidR="00093C10">
        <w:rPr>
          <w:rFonts w:eastAsia="SimSun"/>
          <w:sz w:val="22"/>
          <w:lang w:eastAsia="zh-CN"/>
        </w:rPr>
        <w:t xml:space="preserve">onfigured grant Type 1 and Type 2 transmission </w:t>
      </w:r>
    </w:p>
    <w:p w14:paraId="500877B9" w14:textId="2405E2DE" w:rsidR="0047347B" w:rsidRPr="00B1461C" w:rsidRDefault="00093C10" w:rsidP="00B1461C">
      <w:pPr>
        <w:pStyle w:val="afe"/>
        <w:numPr>
          <w:ilvl w:val="0"/>
          <w:numId w:val="17"/>
        </w:numPr>
        <w:spacing w:afterLines="50" w:after="120"/>
        <w:ind w:leftChars="0"/>
        <w:jc w:val="both"/>
        <w:rPr>
          <w:rFonts w:eastAsia="SimSun"/>
          <w:sz w:val="22"/>
          <w:lang w:eastAsia="zh-CN"/>
        </w:rPr>
      </w:pPr>
      <w:r>
        <w:rPr>
          <w:rFonts w:eastAsia="SimSun"/>
          <w:sz w:val="22"/>
          <w:lang w:eastAsia="zh-CN"/>
        </w:rPr>
        <w:t>Remaining issues</w:t>
      </w:r>
      <w:r w:rsidR="00AF2124">
        <w:rPr>
          <w:rFonts w:eastAsia="SimSun"/>
          <w:sz w:val="22"/>
          <w:lang w:eastAsia="zh-CN"/>
        </w:rPr>
        <w:t xml:space="preserve"> for </w:t>
      </w:r>
      <w:r w:rsidR="0047347B" w:rsidRPr="00B1461C">
        <w:rPr>
          <w:rFonts w:eastAsia="SimSun"/>
          <w:sz w:val="22"/>
          <w:lang w:eastAsia="zh-CN"/>
        </w:rPr>
        <w:t xml:space="preserve">SP-CSI reporting on PUSCH </w:t>
      </w:r>
    </w:p>
    <w:p w14:paraId="0BD6D8E1" w14:textId="19D611D1" w:rsidR="00696873" w:rsidRPr="001D371A" w:rsidRDefault="001D371A" w:rsidP="00696873">
      <w:pPr>
        <w:pStyle w:val="1"/>
        <w:numPr>
          <w:ilvl w:val="0"/>
          <w:numId w:val="6"/>
        </w:numPr>
        <w:spacing w:after="120"/>
        <w:jc w:val="both"/>
        <w:rPr>
          <w:rFonts w:eastAsiaTheme="minorEastAsia"/>
          <w:b/>
          <w:lang w:val="en-US"/>
        </w:rPr>
      </w:pPr>
      <w:r w:rsidRPr="001D371A">
        <w:rPr>
          <w:rFonts w:eastAsiaTheme="minorEastAsia"/>
          <w:b/>
          <w:lang w:val="en-US"/>
        </w:rPr>
        <w:t>Remaining issues</w:t>
      </w:r>
      <w:r w:rsidRPr="001D371A">
        <w:rPr>
          <w:rFonts w:eastAsiaTheme="minorEastAsia" w:hint="eastAsia"/>
          <w:b/>
          <w:lang w:val="en-US"/>
        </w:rPr>
        <w:t xml:space="preserve"> </w:t>
      </w:r>
      <w:r w:rsidRPr="001D371A">
        <w:rPr>
          <w:rFonts w:eastAsiaTheme="minorEastAsia"/>
          <w:b/>
          <w:lang w:val="en-US"/>
        </w:rPr>
        <w:t>for</w:t>
      </w:r>
      <w:r>
        <w:rPr>
          <w:rFonts w:eastAsiaTheme="minorEastAsia"/>
          <w:b/>
          <w:lang w:val="en-US"/>
        </w:rPr>
        <w:t xml:space="preserve"> PUSCH</w:t>
      </w:r>
      <w:r>
        <w:rPr>
          <w:rFonts w:eastAsiaTheme="minorEastAsia" w:hint="eastAsia"/>
          <w:b/>
          <w:lang w:val="en-US"/>
        </w:rPr>
        <w:t xml:space="preserve"> </w:t>
      </w:r>
      <w:r>
        <w:rPr>
          <w:rFonts w:eastAsiaTheme="minorEastAsia"/>
          <w:b/>
          <w:lang w:val="en-US"/>
        </w:rPr>
        <w:t>f</w:t>
      </w:r>
      <w:r w:rsidR="00696873">
        <w:rPr>
          <w:rFonts w:eastAsiaTheme="minorEastAsia" w:hint="eastAsia"/>
          <w:b/>
          <w:lang w:val="en-US"/>
        </w:rPr>
        <w:t>requency hopping</w:t>
      </w:r>
    </w:p>
    <w:p w14:paraId="52519205" w14:textId="2BCBFB1E" w:rsidR="00E3195A" w:rsidRPr="00E3195A" w:rsidRDefault="00061A23" w:rsidP="00E3195A">
      <w:pPr>
        <w:spacing w:afterLines="50" w:after="120"/>
        <w:jc w:val="both"/>
        <w:rPr>
          <w:rFonts w:eastAsia="ＭＳ 明朝"/>
          <w:sz w:val="22"/>
          <w:lang w:val="en-US"/>
        </w:rPr>
      </w:pPr>
      <w:r>
        <w:rPr>
          <w:rFonts w:eastAsia="SimSun" w:hint="eastAsia"/>
          <w:sz w:val="22"/>
          <w:lang w:val="en-US" w:eastAsia="zh-CN"/>
        </w:rPr>
        <w:t>C</w:t>
      </w:r>
      <w:r>
        <w:rPr>
          <w:rFonts w:eastAsia="SimSun"/>
          <w:sz w:val="22"/>
          <w:lang w:val="en-US" w:eastAsia="zh-CN"/>
        </w:rPr>
        <w:t xml:space="preserve">urrent spec. 38.214 </w:t>
      </w:r>
      <w:r w:rsidR="00F93909">
        <w:rPr>
          <w:rFonts w:eastAsia="SimSun"/>
          <w:sz w:val="22"/>
          <w:lang w:val="en-US" w:eastAsia="zh-CN"/>
        </w:rPr>
        <w:t xml:space="preserve">[1] </w:t>
      </w:r>
      <w:r w:rsidR="00A32C6E">
        <w:rPr>
          <w:rFonts w:eastAsia="SimSun"/>
          <w:sz w:val="22"/>
          <w:lang w:val="en-US" w:eastAsia="zh-CN"/>
        </w:rPr>
        <w:t>subclause</w:t>
      </w:r>
      <w:r>
        <w:rPr>
          <w:rFonts w:eastAsia="SimSun"/>
          <w:sz w:val="22"/>
          <w:lang w:val="en-US" w:eastAsia="zh-CN"/>
        </w:rPr>
        <w:t xml:space="preserve"> 6.3 defines </w:t>
      </w:r>
      <w:r w:rsidR="00F71D4F" w:rsidRPr="00F71D4F">
        <w:rPr>
          <w:rFonts w:eastAsia="SimSun"/>
          <w:sz w:val="22"/>
          <w:lang w:val="en-US" w:eastAsia="zh-CN"/>
        </w:rPr>
        <w:t>a</w:t>
      </w:r>
      <w:r w:rsidR="00F71D4F">
        <w:rPr>
          <w:rFonts w:asciiTheme="minorEastAsia" w:eastAsiaTheme="minorEastAsia" w:hAnsiTheme="minorEastAsia" w:hint="eastAsia"/>
          <w:sz w:val="22"/>
          <w:lang w:val="en-US"/>
        </w:rPr>
        <w:t xml:space="preserve"> </w:t>
      </w:r>
      <w:r>
        <w:rPr>
          <w:rFonts w:eastAsia="SimSun"/>
          <w:sz w:val="22"/>
          <w:lang w:val="en-US" w:eastAsia="zh-CN"/>
        </w:rPr>
        <w:t>UE PUSCH frequency hopping procedure</w:t>
      </w:r>
      <w:r w:rsidR="007F33F1">
        <w:rPr>
          <w:rFonts w:eastAsia="SimSun"/>
          <w:sz w:val="22"/>
          <w:lang w:val="en-US" w:eastAsia="zh-CN"/>
        </w:rPr>
        <w:t xml:space="preserve"> </w:t>
      </w:r>
      <w:r w:rsidR="00F71D4F" w:rsidRPr="00F71D4F">
        <w:rPr>
          <w:rFonts w:eastAsia="SimSun"/>
          <w:sz w:val="22"/>
          <w:lang w:val="en-US" w:eastAsia="zh-CN"/>
        </w:rPr>
        <w:t xml:space="preserve">using higher layer parameter </w:t>
      </w:r>
      <w:r w:rsidR="00F71D4F" w:rsidRPr="001A547B">
        <w:rPr>
          <w:rFonts w:eastAsia="SimSun"/>
          <w:i/>
          <w:sz w:val="22"/>
          <w:lang w:val="en-US" w:eastAsia="zh-CN"/>
        </w:rPr>
        <w:t>Frequency-hopping-offsets-set</w:t>
      </w:r>
      <w:r w:rsidR="00F71D4F" w:rsidRPr="00F71D4F">
        <w:rPr>
          <w:rFonts w:eastAsia="SimSun"/>
          <w:sz w:val="22"/>
          <w:lang w:val="en-US" w:eastAsia="zh-CN"/>
        </w:rPr>
        <w:t xml:space="preserve">: this procedure is applicable to the PUSCH transmission </w:t>
      </w:r>
      <w:r w:rsidR="00872D7C">
        <w:rPr>
          <w:rFonts w:eastAsia="SimSun" w:hint="eastAsia"/>
          <w:sz w:val="22"/>
          <w:lang w:val="en-US" w:eastAsia="zh-CN"/>
        </w:rPr>
        <w:t>after</w:t>
      </w:r>
      <w:r w:rsidR="00F71D4F" w:rsidRPr="00F71D4F">
        <w:rPr>
          <w:rFonts w:eastAsia="SimSun"/>
          <w:sz w:val="22"/>
          <w:lang w:val="en-US" w:eastAsia="zh-CN"/>
        </w:rPr>
        <w:t xml:space="preserve"> RRC connection setup, i.e., </w:t>
      </w:r>
      <w:r w:rsidR="00BF1C25">
        <w:rPr>
          <w:rFonts w:eastAsia="SimSun"/>
          <w:sz w:val="22"/>
          <w:lang w:val="en-US" w:eastAsia="zh-CN"/>
        </w:rPr>
        <w:t xml:space="preserve">except for Msg.3. </w:t>
      </w:r>
      <w:r w:rsidR="007F33F1">
        <w:rPr>
          <w:rFonts w:eastAsia="SimSun"/>
          <w:sz w:val="22"/>
          <w:lang w:val="en-US" w:eastAsia="zh-CN"/>
        </w:rPr>
        <w:t xml:space="preserve"> </w:t>
      </w:r>
    </w:p>
    <w:p w14:paraId="6813563F" w14:textId="429E961D" w:rsidR="00DF595C" w:rsidRDefault="00DF595C" w:rsidP="00242D5E">
      <w:pPr>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or Msg.3 transmission</w:t>
      </w:r>
      <w:r w:rsidR="00F71D4F">
        <w:rPr>
          <w:rFonts w:eastAsia="SimSun"/>
          <w:sz w:val="22"/>
          <w:lang w:val="en-US" w:eastAsia="zh-CN"/>
        </w:rPr>
        <w:t xml:space="preserve"> before RRC connection setup</w:t>
      </w:r>
      <w:r>
        <w:rPr>
          <w:rFonts w:eastAsia="SimSun"/>
          <w:sz w:val="22"/>
          <w:lang w:val="en-US" w:eastAsia="zh-CN"/>
        </w:rPr>
        <w:t xml:space="preserve">, </w:t>
      </w:r>
      <w:r w:rsidRPr="00DF595C">
        <w:rPr>
          <w:rFonts w:eastAsia="SimSun"/>
          <w:sz w:val="22"/>
          <w:lang w:val="en-US" w:eastAsia="zh-CN"/>
        </w:rPr>
        <w:t xml:space="preserve">the possible values of hopping offsets </w:t>
      </w:r>
      <w:r w:rsidR="00F71D4F">
        <w:rPr>
          <w:rFonts w:eastAsia="SimSun"/>
          <w:sz w:val="22"/>
          <w:lang w:val="en-US" w:eastAsia="zh-CN"/>
        </w:rPr>
        <w:t>need to be</w:t>
      </w:r>
      <w:r w:rsidRPr="00DF595C">
        <w:rPr>
          <w:rFonts w:eastAsia="SimSun"/>
          <w:sz w:val="22"/>
          <w:lang w:val="en-US" w:eastAsia="zh-CN"/>
        </w:rPr>
        <w:t xml:space="preserve"> fixed in the specification</w:t>
      </w:r>
      <w:r>
        <w:rPr>
          <w:rFonts w:eastAsia="SimSun"/>
          <w:sz w:val="22"/>
          <w:lang w:val="en-US" w:eastAsia="zh-CN"/>
        </w:rPr>
        <w:t xml:space="preserve"> </w:t>
      </w:r>
      <w:r w:rsidR="00F71D4F">
        <w:rPr>
          <w:rFonts w:eastAsia="SimSun"/>
          <w:sz w:val="22"/>
          <w:lang w:val="en-US" w:eastAsia="zh-CN"/>
        </w:rPr>
        <w:t xml:space="preserve">while can be </w:t>
      </w:r>
      <w:r>
        <w:rPr>
          <w:rFonts w:eastAsia="SimSun"/>
          <w:sz w:val="22"/>
          <w:lang w:val="en-US" w:eastAsia="zh-CN"/>
        </w:rPr>
        <w:t xml:space="preserve">determined </w:t>
      </w:r>
      <w:r w:rsidRPr="00DF595C">
        <w:rPr>
          <w:rFonts w:eastAsia="SimSun"/>
          <w:sz w:val="22"/>
          <w:lang w:val="en-US" w:eastAsia="zh-CN"/>
        </w:rPr>
        <w:t>based on</w:t>
      </w:r>
      <w:r>
        <w:rPr>
          <w:rFonts w:eastAsia="SimSun"/>
          <w:sz w:val="22"/>
          <w:lang w:val="en-US" w:eastAsia="zh-CN"/>
        </w:rPr>
        <w:t xml:space="preserve"> the size of </w:t>
      </w:r>
      <w:r w:rsidRPr="00DF595C">
        <w:rPr>
          <w:rFonts w:eastAsia="SimSun"/>
          <w:sz w:val="22"/>
          <w:lang w:val="en-US" w:eastAsia="zh-CN"/>
        </w:rPr>
        <w:t xml:space="preserve">initial </w:t>
      </w:r>
      <w:r w:rsidR="001B0C96">
        <w:rPr>
          <w:rFonts w:eastAsia="SimSun"/>
          <w:sz w:val="22"/>
          <w:lang w:val="en-US" w:eastAsia="zh-CN"/>
        </w:rPr>
        <w:t xml:space="preserve">active UL </w:t>
      </w:r>
      <w:r w:rsidRPr="00DF595C">
        <w:rPr>
          <w:rFonts w:eastAsia="SimSun"/>
          <w:sz w:val="22"/>
          <w:lang w:val="en-US" w:eastAsia="zh-CN"/>
        </w:rPr>
        <w:t>BWP</w:t>
      </w:r>
      <w:r>
        <w:rPr>
          <w:rFonts w:eastAsia="SimSun"/>
          <w:sz w:val="22"/>
          <w:lang w:val="en-US" w:eastAsia="zh-CN"/>
        </w:rPr>
        <w:t xml:space="preserve">. If the number of hopping offsets is more than one, 1 or 2-bit </w:t>
      </w:r>
      <w:r w:rsidR="009C7900">
        <w:rPr>
          <w:rFonts w:eastAsia="SimSun"/>
          <w:sz w:val="22"/>
          <w:lang w:val="en-US" w:eastAsia="zh-CN"/>
        </w:rPr>
        <w:t>L1 signaling is needed in the UL grant carried by RAR to indicate which offset is used.</w:t>
      </w:r>
      <w:r w:rsidR="00107726">
        <w:rPr>
          <w:rFonts w:eastAsia="SimSun"/>
          <w:sz w:val="22"/>
          <w:lang w:val="en-US" w:eastAsia="zh-CN"/>
        </w:rPr>
        <w:t xml:space="preserve"> Table 1 gives an example.</w:t>
      </w:r>
    </w:p>
    <w:p w14:paraId="781126CE" w14:textId="492E8DC5" w:rsidR="00107726" w:rsidRPr="004F6530" w:rsidRDefault="004F6530" w:rsidP="004F6530">
      <w:pPr>
        <w:spacing w:afterLines="50" w:after="120"/>
        <w:jc w:val="center"/>
        <w:rPr>
          <w:rFonts w:eastAsia="SimSun"/>
          <w:sz w:val="21"/>
          <w:lang w:val="en-US" w:eastAsia="zh-CN"/>
        </w:rPr>
      </w:pPr>
      <w:r w:rsidRPr="004F6530">
        <w:rPr>
          <w:sz w:val="22"/>
        </w:rPr>
        <w:t>Table 1: hopping bit definition for Msg.3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436"/>
        <w:gridCol w:w="4153"/>
      </w:tblGrid>
      <w:tr w:rsidR="004F6530" w:rsidRPr="00107726" w14:paraId="1937B91D" w14:textId="77777777" w:rsidTr="004F6530">
        <w:trPr>
          <w:trHeight w:val="247"/>
          <w:jc w:val="center"/>
        </w:trPr>
        <w:tc>
          <w:tcPr>
            <w:tcW w:w="1951" w:type="dxa"/>
          </w:tcPr>
          <w:p w14:paraId="2E936540" w14:textId="7E7A52C8" w:rsidR="004F6530" w:rsidRPr="00107726" w:rsidRDefault="004F6530" w:rsidP="00107726">
            <w:pPr>
              <w:overflowPunct w:val="0"/>
              <w:autoSpaceDE w:val="0"/>
              <w:autoSpaceDN w:val="0"/>
              <w:adjustRightInd w:val="0"/>
              <w:jc w:val="both"/>
              <w:textAlignment w:val="baseline"/>
              <w:rPr>
                <w:rFonts w:eastAsia="SimSun"/>
                <w:b/>
                <w:sz w:val="20"/>
                <w:lang w:eastAsia="zh-CN"/>
              </w:rPr>
            </w:pPr>
            <w:r>
              <w:rPr>
                <w:rFonts w:eastAsia="SimSun"/>
                <w:b/>
                <w:sz w:val="20"/>
                <w:lang w:eastAsia="zh-CN"/>
              </w:rPr>
              <w:t xml:space="preserve">Initial </w:t>
            </w:r>
            <w:r w:rsidR="00574087">
              <w:rPr>
                <w:rFonts w:eastAsia="SimSun"/>
                <w:b/>
                <w:sz w:val="20"/>
                <w:lang w:eastAsia="zh-CN"/>
              </w:rPr>
              <w:t xml:space="preserve">active UL </w:t>
            </w:r>
            <w:r>
              <w:rPr>
                <w:rFonts w:eastAsia="SimSun"/>
                <w:b/>
                <w:sz w:val="20"/>
                <w:lang w:eastAsia="zh-CN"/>
              </w:rPr>
              <w:t>BWP size</w:t>
            </w:r>
          </w:p>
        </w:tc>
        <w:tc>
          <w:tcPr>
            <w:tcW w:w="2436" w:type="dxa"/>
            <w:shd w:val="clear" w:color="auto" w:fill="auto"/>
          </w:tcPr>
          <w:p w14:paraId="3F309505" w14:textId="57AD4DED" w:rsidR="004F6530" w:rsidRPr="00107726" w:rsidRDefault="004F6530" w:rsidP="00107726">
            <w:pPr>
              <w:overflowPunct w:val="0"/>
              <w:autoSpaceDE w:val="0"/>
              <w:autoSpaceDN w:val="0"/>
              <w:adjustRightInd w:val="0"/>
              <w:jc w:val="both"/>
              <w:textAlignment w:val="baseline"/>
              <w:rPr>
                <w:rFonts w:eastAsia="SimSun"/>
                <w:b/>
                <w:sz w:val="20"/>
                <w:lang w:eastAsia="en-US"/>
              </w:rPr>
            </w:pPr>
            <w:r w:rsidRPr="00107726">
              <w:rPr>
                <w:rFonts w:eastAsia="SimSun"/>
                <w:b/>
                <w:sz w:val="20"/>
                <w:lang w:eastAsia="en-US"/>
              </w:rPr>
              <w:t>Number of hopping bits</w:t>
            </w:r>
          </w:p>
        </w:tc>
        <w:tc>
          <w:tcPr>
            <w:tcW w:w="4153" w:type="dxa"/>
            <w:shd w:val="clear" w:color="auto" w:fill="auto"/>
          </w:tcPr>
          <w:p w14:paraId="45D1B5C9" w14:textId="4A696309" w:rsidR="004F6530" w:rsidRPr="00107726" w:rsidRDefault="004F6530" w:rsidP="00107726">
            <w:pPr>
              <w:overflowPunct w:val="0"/>
              <w:autoSpaceDE w:val="0"/>
              <w:autoSpaceDN w:val="0"/>
              <w:adjustRightInd w:val="0"/>
              <w:jc w:val="both"/>
              <w:textAlignment w:val="baseline"/>
              <w:rPr>
                <w:rFonts w:eastAsia="SimSun"/>
                <w:b/>
                <w:sz w:val="20"/>
                <w:lang w:eastAsia="en-US"/>
              </w:rPr>
            </w:pPr>
            <w:r>
              <w:rPr>
                <w:rFonts w:eastAsia="SimSun"/>
                <w:b/>
                <w:sz w:val="20"/>
                <w:lang w:eastAsia="en-US"/>
              </w:rPr>
              <w:t>H</w:t>
            </w:r>
            <w:r w:rsidRPr="00107726">
              <w:rPr>
                <w:rFonts w:eastAsia="SimSun"/>
                <w:b/>
                <w:sz w:val="20"/>
                <w:lang w:eastAsia="en-US"/>
              </w:rPr>
              <w:t>opping offsets</w:t>
            </w:r>
            <w:r>
              <w:rPr>
                <w:rFonts w:eastAsia="SimSun"/>
                <w:b/>
                <w:sz w:val="20"/>
                <w:lang w:eastAsia="en-US"/>
              </w:rPr>
              <w:t xml:space="preserve"> for Msg.3</w:t>
            </w:r>
          </w:p>
        </w:tc>
      </w:tr>
      <w:tr w:rsidR="004F6530" w:rsidRPr="00107726" w14:paraId="1615023B" w14:textId="77777777" w:rsidTr="004F6530">
        <w:trPr>
          <w:trHeight w:val="240"/>
          <w:jc w:val="center"/>
        </w:trPr>
        <w:tc>
          <w:tcPr>
            <w:tcW w:w="1951" w:type="dxa"/>
          </w:tcPr>
          <w:p w14:paraId="024C006F" w14:textId="329FABA6" w:rsidR="004F6530" w:rsidRPr="00107726" w:rsidRDefault="00BF1C25" w:rsidP="00107726">
            <w:pPr>
              <w:overflowPunct w:val="0"/>
              <w:autoSpaceDE w:val="0"/>
              <w:autoSpaceDN w:val="0"/>
              <w:adjustRightInd w:val="0"/>
              <w:jc w:val="center"/>
              <w:textAlignment w:val="baseline"/>
              <w:rPr>
                <w:rFonts w:eastAsia="SimSun"/>
                <w:sz w:val="20"/>
                <w:lang w:eastAsia="zh-CN"/>
              </w:rPr>
            </w:pPr>
            <w:r>
              <w:rPr>
                <w:rFonts w:eastAsia="SimSun"/>
                <w:sz w:val="20"/>
                <w:lang w:eastAsia="zh-CN"/>
              </w:rPr>
              <w:t>&lt;=50</w:t>
            </w:r>
          </w:p>
        </w:tc>
        <w:tc>
          <w:tcPr>
            <w:tcW w:w="2436" w:type="dxa"/>
            <w:shd w:val="clear" w:color="auto" w:fill="auto"/>
          </w:tcPr>
          <w:p w14:paraId="22026BF2" w14:textId="54452BE2" w:rsidR="004F6530" w:rsidRPr="00107726" w:rsidRDefault="00BF1C25" w:rsidP="00107726">
            <w:pPr>
              <w:overflowPunct w:val="0"/>
              <w:autoSpaceDE w:val="0"/>
              <w:autoSpaceDN w:val="0"/>
              <w:adjustRightInd w:val="0"/>
              <w:jc w:val="center"/>
              <w:textAlignment w:val="baseline"/>
              <w:rPr>
                <w:rFonts w:eastAsia="SimSun"/>
                <w:sz w:val="20"/>
                <w:lang w:eastAsia="en-US"/>
              </w:rPr>
            </w:pPr>
            <w:r>
              <w:rPr>
                <w:rFonts w:eastAsia="SimSun"/>
                <w:sz w:val="20"/>
                <w:lang w:eastAsia="en-US"/>
              </w:rPr>
              <w:t>1</w:t>
            </w:r>
          </w:p>
        </w:tc>
        <w:tc>
          <w:tcPr>
            <w:tcW w:w="4153" w:type="dxa"/>
            <w:shd w:val="clear" w:color="auto" w:fill="auto"/>
          </w:tcPr>
          <w:p w14:paraId="51F3EE97" w14:textId="2B9D5859" w:rsidR="004F6530" w:rsidRDefault="00444AB9" w:rsidP="00107726">
            <w:pPr>
              <w:overflowPunct w:val="0"/>
              <w:autoSpaceDE w:val="0"/>
              <w:autoSpaceDN w:val="0"/>
              <w:adjustRightInd w:val="0"/>
              <w:jc w:val="both"/>
              <w:textAlignment w:val="baseline"/>
              <w:rPr>
                <w:rFonts w:eastAsia="SimSun"/>
                <w:b/>
                <w:sz w:val="20"/>
                <w:lang w:eastAsia="en-US"/>
              </w:rPr>
            </w:pP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4F6530" w:rsidRPr="00107726">
              <w:rPr>
                <w:rFonts w:eastAsia="SimSun"/>
                <w:sz w:val="20"/>
                <w:lang w:eastAsia="en-US"/>
              </w:rPr>
              <w:t>/2</w:t>
            </w:r>
            <w:r w:rsidR="00BF1C25">
              <w:rPr>
                <w:rFonts w:eastAsia="SimSun"/>
                <w:sz w:val="20"/>
                <w:lang w:eastAsia="en-US"/>
              </w:rPr>
              <w:t xml:space="preserve">, </w:t>
            </w: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BF1C25">
              <w:rPr>
                <w:rFonts w:eastAsia="SimSun" w:hint="eastAsia"/>
                <w:sz w:val="21"/>
                <w:lang w:eastAsia="zh-CN"/>
              </w:rPr>
              <w:t>/</w:t>
            </w:r>
            <w:r w:rsidR="00BF1C25">
              <w:rPr>
                <w:rFonts w:eastAsia="SimSun"/>
                <w:sz w:val="21"/>
                <w:lang w:eastAsia="zh-CN"/>
              </w:rPr>
              <w:t>4</w:t>
            </w:r>
          </w:p>
        </w:tc>
      </w:tr>
      <w:tr w:rsidR="004F6530" w:rsidRPr="00107726" w14:paraId="3CD09ADF" w14:textId="77777777" w:rsidTr="004F6530">
        <w:trPr>
          <w:trHeight w:val="247"/>
          <w:jc w:val="center"/>
        </w:trPr>
        <w:tc>
          <w:tcPr>
            <w:tcW w:w="1951" w:type="dxa"/>
          </w:tcPr>
          <w:p w14:paraId="3699881E" w14:textId="4CF8C285" w:rsidR="004F6530" w:rsidRPr="00107726" w:rsidRDefault="00BF1C25" w:rsidP="00107726">
            <w:pPr>
              <w:overflowPunct w:val="0"/>
              <w:autoSpaceDE w:val="0"/>
              <w:autoSpaceDN w:val="0"/>
              <w:adjustRightInd w:val="0"/>
              <w:jc w:val="center"/>
              <w:textAlignment w:val="baseline"/>
              <w:rPr>
                <w:rFonts w:eastAsia="SimSun"/>
                <w:sz w:val="20"/>
                <w:lang w:eastAsia="zh-CN"/>
              </w:rPr>
            </w:pPr>
            <w:r>
              <w:rPr>
                <w:rFonts w:eastAsia="SimSun"/>
                <w:sz w:val="20"/>
                <w:lang w:eastAsia="zh-CN"/>
              </w:rPr>
              <w:t>&gt;50</w:t>
            </w:r>
          </w:p>
        </w:tc>
        <w:tc>
          <w:tcPr>
            <w:tcW w:w="2436" w:type="dxa"/>
            <w:shd w:val="clear" w:color="auto" w:fill="auto"/>
          </w:tcPr>
          <w:p w14:paraId="09C53FE4" w14:textId="04AD66F8" w:rsidR="004F6530" w:rsidRPr="00107726" w:rsidRDefault="00BF1C25" w:rsidP="00107726">
            <w:pPr>
              <w:overflowPunct w:val="0"/>
              <w:autoSpaceDE w:val="0"/>
              <w:autoSpaceDN w:val="0"/>
              <w:adjustRightInd w:val="0"/>
              <w:jc w:val="center"/>
              <w:textAlignment w:val="baseline"/>
              <w:rPr>
                <w:rFonts w:eastAsia="SimSun"/>
                <w:sz w:val="20"/>
                <w:lang w:eastAsia="en-US"/>
              </w:rPr>
            </w:pPr>
            <w:r>
              <w:rPr>
                <w:rFonts w:eastAsia="SimSun"/>
                <w:sz w:val="20"/>
                <w:lang w:eastAsia="en-US"/>
              </w:rPr>
              <w:t>2</w:t>
            </w:r>
          </w:p>
        </w:tc>
        <w:tc>
          <w:tcPr>
            <w:tcW w:w="4153" w:type="dxa"/>
            <w:shd w:val="clear" w:color="auto" w:fill="auto"/>
          </w:tcPr>
          <w:p w14:paraId="6F30C3B3" w14:textId="744CE745" w:rsidR="004F6530" w:rsidRPr="00107726" w:rsidRDefault="00444AB9" w:rsidP="00107726">
            <w:pPr>
              <w:overflowPunct w:val="0"/>
              <w:autoSpaceDE w:val="0"/>
              <w:autoSpaceDN w:val="0"/>
              <w:adjustRightInd w:val="0"/>
              <w:jc w:val="both"/>
              <w:textAlignment w:val="baseline"/>
              <w:rPr>
                <w:rFonts w:eastAsia="SimSun"/>
                <w:sz w:val="20"/>
                <w:lang w:eastAsia="zh-CN"/>
              </w:rPr>
            </w:pP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BF1C25" w:rsidRPr="00107726">
              <w:rPr>
                <w:rFonts w:eastAsia="SimSun"/>
                <w:sz w:val="20"/>
                <w:lang w:eastAsia="en-US"/>
              </w:rPr>
              <w:t xml:space="preserve">/2, </w:t>
            </w: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BF1C25" w:rsidRPr="00107726">
              <w:rPr>
                <w:rFonts w:eastAsia="SimSun"/>
                <w:sz w:val="20"/>
                <w:lang w:eastAsia="en-US"/>
              </w:rPr>
              <w:t>/4, -</w:t>
            </w:r>
            <m:oMath>
              <m:sSubSup>
                <m:sSubSupPr>
                  <m:ctrlPr>
                    <w:rPr>
                      <w:rFonts w:ascii="Cambria Math" w:hAnsi="Cambria Math"/>
                      <w:noProof/>
                      <w:sz w:val="21"/>
                    </w:rPr>
                  </m:ctrlPr>
                </m:sSubSupPr>
                <m:e>
                  <m:r>
                    <w:rPr>
                      <w:rFonts w:ascii="Cambria Math" w:hAnsi="Cambria Math"/>
                      <w:noProof/>
                      <w:sz w:val="21"/>
                    </w:rPr>
                    <m:t>N</m:t>
                  </m:r>
                </m:e>
                <m:sub>
                  <m:r>
                    <w:rPr>
                      <w:rFonts w:ascii="Cambria Math" w:hAnsi="Cambria Math"/>
                      <w:noProof/>
                      <w:sz w:val="21"/>
                    </w:rPr>
                    <m:t>BWP</m:t>
                  </m:r>
                </m:sub>
                <m:sup>
                  <m:r>
                    <w:rPr>
                      <w:rFonts w:ascii="Cambria Math" w:hAnsi="Cambria Math"/>
                      <w:noProof/>
                      <w:sz w:val="21"/>
                    </w:rPr>
                    <m:t>size</m:t>
                  </m:r>
                </m:sup>
              </m:sSubSup>
            </m:oMath>
            <w:r w:rsidR="00BF1C25" w:rsidRPr="00107726">
              <w:rPr>
                <w:rFonts w:eastAsia="SimSun"/>
                <w:sz w:val="20"/>
                <w:lang w:eastAsia="en-US"/>
              </w:rPr>
              <w:t>/4</w:t>
            </w:r>
            <w:r w:rsidR="00BF1C25">
              <w:rPr>
                <w:rFonts w:eastAsia="SimSun"/>
                <w:sz w:val="20"/>
                <w:lang w:eastAsia="en-US"/>
              </w:rPr>
              <w:t xml:space="preserve">, </w:t>
            </w:r>
            <m:oMath>
              <m:r>
                <m:rPr>
                  <m:sty m:val="p"/>
                </m:rPr>
                <w:rPr>
                  <w:rFonts w:ascii="Cambria Math" w:hAnsi="Cambria Math"/>
                  <w:noProof/>
                  <w:sz w:val="18"/>
                </w:rPr>
                <m:t>reserved</m:t>
              </m:r>
            </m:oMath>
            <w:r w:rsidR="00BF1C25">
              <w:rPr>
                <w:rFonts w:eastAsia="SimSun"/>
                <w:sz w:val="21"/>
                <w:lang w:eastAsia="zh-CN"/>
              </w:rPr>
              <w:t>]</w:t>
            </w:r>
          </w:p>
        </w:tc>
      </w:tr>
    </w:tbl>
    <w:p w14:paraId="48848865" w14:textId="79024F96" w:rsidR="00107726" w:rsidRDefault="00107726" w:rsidP="00242D5E">
      <w:pPr>
        <w:spacing w:afterLines="50" w:after="120"/>
        <w:jc w:val="both"/>
        <w:rPr>
          <w:rFonts w:eastAsia="SimSun"/>
          <w:sz w:val="22"/>
          <w:lang w:eastAsia="zh-CN"/>
        </w:rPr>
      </w:pPr>
    </w:p>
    <w:p w14:paraId="34169DBF" w14:textId="26866DA6" w:rsidR="004318F7" w:rsidRPr="004318F7" w:rsidRDefault="004318F7" w:rsidP="00242D5E">
      <w:pPr>
        <w:spacing w:afterLines="50" w:after="120"/>
        <w:jc w:val="both"/>
        <w:rPr>
          <w:rFonts w:eastAsia="SimSun"/>
          <w:b/>
          <w:sz w:val="22"/>
          <w:u w:val="single"/>
          <w:lang w:eastAsia="zh-CN"/>
        </w:rPr>
      </w:pPr>
      <w:r w:rsidRPr="004318F7">
        <w:rPr>
          <w:rFonts w:eastAsia="SimSun" w:hint="eastAsia"/>
          <w:b/>
          <w:sz w:val="22"/>
          <w:u w:val="single"/>
          <w:lang w:eastAsia="zh-CN"/>
        </w:rPr>
        <w:t>P</w:t>
      </w:r>
      <w:r w:rsidRPr="004318F7">
        <w:rPr>
          <w:rFonts w:eastAsia="SimSun"/>
          <w:b/>
          <w:sz w:val="22"/>
          <w:u w:val="single"/>
          <w:lang w:eastAsia="zh-CN"/>
        </w:rPr>
        <w:t>roposal 1:</w:t>
      </w:r>
    </w:p>
    <w:p w14:paraId="7D198D09" w14:textId="25C9F969" w:rsidR="00154ECF" w:rsidRPr="001A547B" w:rsidRDefault="00154ECF" w:rsidP="00154ECF">
      <w:pPr>
        <w:pStyle w:val="afe"/>
        <w:numPr>
          <w:ilvl w:val="0"/>
          <w:numId w:val="28"/>
        </w:numPr>
        <w:spacing w:after="120"/>
        <w:ind w:leftChars="0"/>
        <w:jc w:val="both"/>
        <w:rPr>
          <w:rFonts w:eastAsia="SimSun"/>
          <w:i/>
          <w:sz w:val="22"/>
          <w:szCs w:val="22"/>
          <w:lang w:eastAsia="zh-CN"/>
        </w:rPr>
      </w:pPr>
      <w:r w:rsidRPr="001A547B">
        <w:rPr>
          <w:rFonts w:eastAsiaTheme="minorEastAsia"/>
          <w:i/>
          <w:sz w:val="22"/>
          <w:szCs w:val="22"/>
        </w:rPr>
        <w:t>Adopt Table 1 above for frequency hopping on PUSCH for Msg.3.</w:t>
      </w:r>
    </w:p>
    <w:p w14:paraId="16E774E9" w14:textId="38BCBE90" w:rsidR="00CB6EB6" w:rsidRPr="001A547B" w:rsidRDefault="00F71D4F" w:rsidP="001A547B">
      <w:pPr>
        <w:pStyle w:val="afe"/>
        <w:numPr>
          <w:ilvl w:val="0"/>
          <w:numId w:val="28"/>
        </w:numPr>
        <w:spacing w:after="120"/>
        <w:ind w:leftChars="0"/>
        <w:jc w:val="both"/>
        <w:rPr>
          <w:rFonts w:eastAsia="SimSun" w:hint="eastAsia"/>
          <w:i/>
          <w:sz w:val="22"/>
          <w:szCs w:val="22"/>
          <w:lang w:eastAsia="zh-CN"/>
        </w:rPr>
      </w:pPr>
      <w:r w:rsidRPr="001A547B">
        <w:rPr>
          <w:rFonts w:eastAsiaTheme="minorEastAsia" w:hint="eastAsia"/>
          <w:i/>
          <w:sz w:val="22"/>
          <w:szCs w:val="22"/>
        </w:rPr>
        <w:t>F</w:t>
      </w:r>
      <w:r w:rsidRPr="001A547B">
        <w:rPr>
          <w:rFonts w:eastAsiaTheme="minorEastAsia"/>
          <w:i/>
          <w:sz w:val="22"/>
          <w:szCs w:val="22"/>
        </w:rPr>
        <w:t>ollowing are the text proposals for TS38.212 and TS38.213.</w:t>
      </w:r>
    </w:p>
    <w:p w14:paraId="47A0A6F2" w14:textId="7683B0CB" w:rsidR="00F71D4F" w:rsidRPr="001A547B" w:rsidRDefault="00F71D4F" w:rsidP="00242D5E">
      <w:p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S38.212</w:t>
      </w:r>
    </w:p>
    <w:tbl>
      <w:tblPr>
        <w:tblStyle w:val="afc"/>
        <w:tblW w:w="0" w:type="auto"/>
        <w:tblLook w:val="04A0" w:firstRow="1" w:lastRow="0" w:firstColumn="1" w:lastColumn="0" w:noHBand="0" w:noVBand="1"/>
      </w:tblPr>
      <w:tblGrid>
        <w:gridCol w:w="10170"/>
      </w:tblGrid>
      <w:tr w:rsidR="00F71D4F" w14:paraId="4A5C7DCB" w14:textId="77777777" w:rsidTr="00F71D4F">
        <w:tc>
          <w:tcPr>
            <w:tcW w:w="10170" w:type="dxa"/>
          </w:tcPr>
          <w:p w14:paraId="2813EEAC" w14:textId="77777777" w:rsidR="0085429C" w:rsidRPr="0085429C" w:rsidRDefault="0085429C" w:rsidP="0085429C">
            <w:pPr>
              <w:keepNext/>
              <w:keepLines/>
              <w:spacing w:before="120"/>
              <w:ind w:left="1701" w:hanging="1701"/>
              <w:outlineLvl w:val="4"/>
              <w:rPr>
                <w:rFonts w:ascii="Arial" w:eastAsia="SimSun" w:hAnsi="Arial"/>
                <w:sz w:val="22"/>
                <w:lang w:eastAsia="zh-CN"/>
              </w:rPr>
            </w:pPr>
            <w:bookmarkStart w:id="8" w:name="_Toc505960306"/>
            <w:r w:rsidRPr="0085429C">
              <w:rPr>
                <w:rFonts w:ascii="Arial" w:eastAsia="SimSun" w:hAnsi="Arial" w:hint="eastAsia"/>
                <w:sz w:val="22"/>
                <w:lang w:eastAsia="zh-CN"/>
              </w:rPr>
              <w:lastRenderedPageBreak/>
              <w:t>7.3.1.1.1</w:t>
            </w:r>
            <w:r w:rsidRPr="0085429C">
              <w:rPr>
                <w:rFonts w:ascii="Arial" w:eastAsia="SimSun" w:hAnsi="Arial" w:hint="eastAsia"/>
                <w:sz w:val="22"/>
                <w:lang w:eastAsia="zh-CN"/>
              </w:rPr>
              <w:tab/>
              <w:t>Format 0_0</w:t>
            </w:r>
            <w:bookmarkEnd w:id="8"/>
          </w:p>
          <w:p w14:paraId="1FB80338" w14:textId="77777777" w:rsidR="0085429C" w:rsidRPr="0085429C" w:rsidRDefault="0085429C" w:rsidP="0085429C">
            <w:pPr>
              <w:rPr>
                <w:rFonts w:eastAsia="SimSun"/>
                <w:sz w:val="20"/>
                <w:lang w:eastAsia="zh-CN"/>
              </w:rPr>
            </w:pPr>
            <w:r w:rsidRPr="0085429C">
              <w:rPr>
                <w:rFonts w:eastAsia="SimSun"/>
                <w:sz w:val="20"/>
                <w:lang w:eastAsia="en-US"/>
              </w:rPr>
              <w:t>DCI format 0</w:t>
            </w:r>
            <w:r w:rsidRPr="0085429C">
              <w:rPr>
                <w:rFonts w:eastAsia="SimSun" w:hint="eastAsia"/>
                <w:sz w:val="20"/>
                <w:lang w:eastAsia="zh-CN"/>
              </w:rPr>
              <w:t>_0</w:t>
            </w:r>
            <w:r w:rsidRPr="0085429C">
              <w:rPr>
                <w:rFonts w:eastAsia="SimSun"/>
                <w:sz w:val="20"/>
                <w:lang w:eastAsia="en-US"/>
              </w:rPr>
              <w:t xml:space="preserve"> is used for the scheduling of PUSCH in one cell. </w:t>
            </w:r>
          </w:p>
          <w:p w14:paraId="716040CD" w14:textId="26B4DC59" w:rsidR="0085429C" w:rsidRDefault="0085429C" w:rsidP="0085429C">
            <w:pPr>
              <w:rPr>
                <w:rFonts w:eastAsia="SimSun"/>
                <w:sz w:val="20"/>
                <w:lang w:eastAsia="en-US"/>
              </w:rPr>
            </w:pPr>
            <w:r w:rsidRPr="0085429C">
              <w:rPr>
                <w:rFonts w:eastAsia="SimSun"/>
                <w:sz w:val="20"/>
                <w:lang w:eastAsia="en-US"/>
              </w:rPr>
              <w:t>The following information is transmitted by means of the DCI format 0</w:t>
            </w:r>
            <w:r w:rsidRPr="0085429C">
              <w:rPr>
                <w:rFonts w:eastAsia="SimSun" w:hint="eastAsia"/>
                <w:sz w:val="20"/>
                <w:lang w:eastAsia="zh-CN"/>
              </w:rPr>
              <w:t>_0 with CRC scrambled by C-RNTI</w:t>
            </w:r>
            <w:r w:rsidRPr="0085429C">
              <w:rPr>
                <w:rFonts w:eastAsia="SimSun"/>
                <w:sz w:val="20"/>
                <w:lang w:eastAsia="en-US"/>
              </w:rPr>
              <w:t>:</w:t>
            </w:r>
          </w:p>
          <w:p w14:paraId="037603D3" w14:textId="01BEAA7E" w:rsidR="0085429C" w:rsidRPr="0085429C" w:rsidRDefault="0085429C" w:rsidP="0085429C">
            <w:pPr>
              <w:rPr>
                <w:rFonts w:eastAsiaTheme="minorEastAsia"/>
                <w:sz w:val="20"/>
              </w:rPr>
            </w:pPr>
            <w:r>
              <w:rPr>
                <w:rFonts w:eastAsiaTheme="minorEastAsia" w:hint="eastAsia"/>
                <w:sz w:val="20"/>
              </w:rPr>
              <w:t>[</w:t>
            </w:r>
            <w:r>
              <w:rPr>
                <w:rFonts w:eastAsiaTheme="minorEastAsia"/>
                <w:sz w:val="20"/>
              </w:rPr>
              <w:t>…]</w:t>
            </w:r>
          </w:p>
          <w:p w14:paraId="00FCDF60" w14:textId="77777777" w:rsidR="0085429C" w:rsidRPr="0085429C" w:rsidRDefault="0085429C" w:rsidP="0085429C">
            <w:pPr>
              <w:ind w:left="568" w:hanging="1"/>
              <w:rPr>
                <w:rFonts w:eastAsia="SimSun"/>
                <w:sz w:val="20"/>
                <w:lang w:eastAsia="zh-CN"/>
              </w:rPr>
            </w:pPr>
            <w:r w:rsidRPr="0085429C">
              <w:rPr>
                <w:rFonts w:eastAsia="SimSun" w:hint="eastAsia"/>
                <w:sz w:val="20"/>
                <w:lang w:eastAsia="zh-CN"/>
              </w:rPr>
              <w:t>-</w:t>
            </w:r>
            <w:r w:rsidRPr="0085429C">
              <w:rPr>
                <w:rFonts w:eastAsia="SimSun" w:hint="eastAsia"/>
                <w:sz w:val="20"/>
                <w:lang w:eastAsia="zh-CN"/>
              </w:rPr>
              <w:tab/>
              <w:t>For PUSCH hopping with resource allocation type 1:</w:t>
            </w:r>
          </w:p>
          <w:p w14:paraId="00120E91" w14:textId="191CE8F0" w:rsidR="0085429C" w:rsidRPr="0085429C" w:rsidRDefault="0085429C" w:rsidP="0085429C">
            <w:pPr>
              <w:ind w:left="1136" w:hanging="284"/>
              <w:rPr>
                <w:rFonts w:eastAsia="SimSun"/>
                <w:sz w:val="20"/>
                <w:lang w:eastAsia="zh-CN"/>
              </w:rPr>
            </w:pPr>
            <w:r w:rsidRPr="0085429C">
              <w:rPr>
                <w:rFonts w:eastAsia="SimSun" w:hint="eastAsia"/>
                <w:sz w:val="20"/>
                <w:lang w:eastAsia="zh-CN"/>
              </w:rPr>
              <w:t>-</w:t>
            </w:r>
            <w:r w:rsidRPr="0085429C">
              <w:rPr>
                <w:rFonts w:eastAsia="SimSun" w:hint="eastAsia"/>
                <w:sz w:val="20"/>
                <w:lang w:eastAsia="zh-CN"/>
              </w:rPr>
              <w:tab/>
            </w:r>
            <w:r w:rsidR="00444AB9">
              <w:rPr>
                <w:rFonts w:eastAsia="SimSun"/>
                <w:position w:val="-10"/>
                <w:sz w:val="20"/>
                <w:lang w:eastAsia="en-US"/>
              </w:rPr>
              <w:pict w14:anchorId="3164B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15.8pt">
                  <v:imagedata r:id="rId8" o:title=""/>
                </v:shape>
              </w:pict>
            </w:r>
            <w:r w:rsidRPr="0085429C">
              <w:rPr>
                <w:rFonts w:eastAsia="SimSun" w:hint="eastAsia"/>
                <w:sz w:val="20"/>
                <w:lang w:eastAsia="zh-CN"/>
              </w:rPr>
              <w:t xml:space="preserve"> MSB bits are used to indicate the frequency offset according to Subclause 6.3 of [6, TS38.214], where </w:t>
            </w:r>
            <w:r w:rsidR="00444AB9">
              <w:rPr>
                <w:rFonts w:eastAsia="SimSun"/>
                <w:position w:val="-10"/>
                <w:sz w:val="20"/>
                <w:lang w:eastAsia="en-US"/>
              </w:rPr>
              <w:pict w14:anchorId="0068DAE3">
                <v:shape id="_x0000_i1026" type="#_x0000_t75" style="width:44.65pt;height:15.8pt">
                  <v:imagedata r:id="rId9" o:title=""/>
                </v:shape>
              </w:pict>
            </w:r>
            <w:r w:rsidRPr="0085429C">
              <w:rPr>
                <w:rFonts w:eastAsia="SimSun" w:hint="eastAsia"/>
                <w:sz w:val="20"/>
                <w:lang w:eastAsia="zh-CN"/>
              </w:rPr>
              <w:t xml:space="preserve"> if the </w:t>
            </w:r>
            <w:ins w:id="9" w:author="NTT DOCOMO, INC." w:date="2018-02-13T23:46:00Z">
              <w:r>
                <w:rPr>
                  <w:rFonts w:eastAsia="SimSun"/>
                  <w:sz w:val="20"/>
                  <w:lang w:eastAsia="zh-CN"/>
                </w:rPr>
                <w:t xml:space="preserve">active BWP </w:t>
              </w:r>
            </w:ins>
            <w:ins w:id="10" w:author="NTT DOCOMO, INC." w:date="2018-02-13T23:47:00Z">
              <w:r>
                <w:rPr>
                  <w:rFonts w:eastAsia="SimSun"/>
                  <w:sz w:val="20"/>
                  <w:lang w:eastAsia="zh-CN"/>
                </w:rPr>
                <w:t>has</w:t>
              </w:r>
            </w:ins>
            <w:ins w:id="11" w:author="NTT DOCOMO, INC." w:date="2018-02-13T23:46:00Z">
              <w:r>
                <w:rPr>
                  <w:rFonts w:eastAsia="SimSun"/>
                  <w:sz w:val="20"/>
                  <w:lang w:eastAsia="zh-CN"/>
                </w:rPr>
                <w:t xml:space="preserve"> less than 50 PRBs</w:t>
              </w:r>
            </w:ins>
            <w:del w:id="12" w:author="NTT DOCOMO, INC." w:date="2018-02-13T23:46:00Z">
              <w:r w:rsidRPr="0085429C" w:rsidDel="0085429C">
                <w:rPr>
                  <w:rFonts w:eastAsia="SimSun" w:hint="eastAsia"/>
                  <w:sz w:val="20"/>
                  <w:lang w:eastAsia="zh-CN"/>
                </w:rPr>
                <w:delText xml:space="preserve">higher layer parameter </w:delText>
              </w:r>
              <w:r w:rsidRPr="0085429C" w:rsidDel="0085429C">
                <w:rPr>
                  <w:rFonts w:eastAsia="SimSun"/>
                  <w:i/>
                  <w:color w:val="000000"/>
                  <w:sz w:val="20"/>
                  <w:lang w:eastAsia="en-US"/>
                </w:rPr>
                <w:delText>Frequency-hopping-offsets-set</w:delText>
              </w:r>
              <w:r w:rsidRPr="0085429C" w:rsidDel="0085429C">
                <w:rPr>
                  <w:rFonts w:eastAsia="SimSun" w:hint="eastAsia"/>
                  <w:color w:val="000000"/>
                  <w:sz w:val="20"/>
                  <w:lang w:eastAsia="zh-CN"/>
                </w:rPr>
                <w:delText xml:space="preserve"> contains two </w:delText>
              </w:r>
              <w:r w:rsidRPr="0085429C" w:rsidDel="0085429C">
                <w:rPr>
                  <w:rFonts w:eastAsia="SimSun" w:hint="eastAsia"/>
                  <w:sz w:val="20"/>
                  <w:lang w:eastAsia="zh-CN"/>
                </w:rPr>
                <w:delText>offset values</w:delText>
              </w:r>
            </w:del>
            <w:r w:rsidRPr="0085429C">
              <w:rPr>
                <w:rFonts w:eastAsia="SimSun" w:hint="eastAsia"/>
                <w:sz w:val="20"/>
                <w:lang w:eastAsia="zh-CN"/>
              </w:rPr>
              <w:t xml:space="preserve"> and</w:t>
            </w:r>
            <w:del w:id="13" w:author="NTT DOCOMO, INC." w:date="2018-02-13T23:46:00Z">
              <w:r w:rsidRPr="0085429C" w:rsidDel="0085429C">
                <w:rPr>
                  <w:rFonts w:eastAsia="SimSun" w:hint="eastAsia"/>
                  <w:sz w:val="20"/>
                  <w:lang w:eastAsia="zh-CN"/>
                </w:rPr>
                <w:delText xml:space="preserve"> </w:delText>
              </w:r>
            </w:del>
            <w:r w:rsidRPr="0085429C">
              <w:rPr>
                <w:rFonts w:eastAsia="SimSun" w:hint="eastAsia"/>
                <w:sz w:val="20"/>
                <w:lang w:eastAsia="zh-CN"/>
              </w:rPr>
              <w:t xml:space="preserve"> </w:t>
            </w:r>
            <w:r w:rsidR="00444AB9">
              <w:rPr>
                <w:rFonts w:eastAsia="SimSun"/>
                <w:position w:val="-10"/>
                <w:sz w:val="20"/>
                <w:lang w:eastAsia="en-US"/>
              </w:rPr>
              <w:pict w14:anchorId="51A1DEED">
                <v:shape id="_x0000_i1027" type="#_x0000_t75" style="width:46.2pt;height:15.8pt">
                  <v:imagedata r:id="rId10" o:title=""/>
                </v:shape>
              </w:pict>
            </w:r>
            <w:r w:rsidRPr="0085429C">
              <w:rPr>
                <w:rFonts w:eastAsia="SimSun" w:hint="eastAsia"/>
                <w:sz w:val="20"/>
                <w:lang w:eastAsia="zh-CN"/>
              </w:rPr>
              <w:t xml:space="preserve"> </w:t>
            </w:r>
            <w:ins w:id="14" w:author="NTT DOCOMO, INC." w:date="2018-02-13T23:47:00Z">
              <w:r>
                <w:rPr>
                  <w:rFonts w:eastAsia="SimSun"/>
                  <w:sz w:val="20"/>
                  <w:lang w:eastAsia="zh-CN"/>
                </w:rPr>
                <w:t>otherwise</w:t>
              </w:r>
            </w:ins>
            <w:del w:id="15" w:author="NTT DOCOMO, INC." w:date="2018-02-13T23:47:00Z">
              <w:r w:rsidRPr="0085429C" w:rsidDel="0085429C">
                <w:rPr>
                  <w:rFonts w:eastAsia="SimSun" w:hint="eastAsia"/>
                  <w:sz w:val="20"/>
                  <w:lang w:eastAsia="zh-CN"/>
                </w:rPr>
                <w:delText xml:space="preserve">if the higher layer parameter </w:delText>
              </w:r>
              <w:r w:rsidRPr="0085429C" w:rsidDel="0085429C">
                <w:rPr>
                  <w:rFonts w:eastAsia="SimSun"/>
                  <w:i/>
                  <w:color w:val="000000"/>
                  <w:sz w:val="20"/>
                  <w:lang w:eastAsia="en-US"/>
                </w:rPr>
                <w:delText>Frequency-hopping-offsets-set</w:delText>
              </w:r>
              <w:r w:rsidRPr="0085429C" w:rsidDel="0085429C">
                <w:rPr>
                  <w:rFonts w:eastAsia="SimSun" w:hint="eastAsia"/>
                  <w:color w:val="000000"/>
                  <w:sz w:val="20"/>
                  <w:lang w:eastAsia="zh-CN"/>
                </w:rPr>
                <w:delText xml:space="preserve"> contains four </w:delText>
              </w:r>
              <w:r w:rsidRPr="0085429C" w:rsidDel="0085429C">
                <w:rPr>
                  <w:rFonts w:eastAsia="SimSun" w:hint="eastAsia"/>
                  <w:sz w:val="20"/>
                  <w:lang w:eastAsia="zh-CN"/>
                </w:rPr>
                <w:delText>offset values</w:delText>
              </w:r>
            </w:del>
          </w:p>
          <w:p w14:paraId="4FC575FE" w14:textId="77777777" w:rsidR="0085429C" w:rsidRPr="0085429C" w:rsidRDefault="0085429C" w:rsidP="0085429C">
            <w:pPr>
              <w:ind w:left="1136" w:hanging="284"/>
              <w:rPr>
                <w:rFonts w:eastAsia="SimSun"/>
                <w:sz w:val="20"/>
                <w:lang w:eastAsia="zh-CN"/>
              </w:rPr>
            </w:pPr>
            <w:r w:rsidRPr="0085429C">
              <w:rPr>
                <w:rFonts w:eastAsia="SimSun" w:hint="eastAsia"/>
                <w:sz w:val="20"/>
                <w:lang w:eastAsia="zh-CN"/>
              </w:rPr>
              <w:t>-</w:t>
            </w:r>
            <w:r w:rsidRPr="0085429C">
              <w:rPr>
                <w:rFonts w:eastAsia="SimSun" w:hint="eastAsia"/>
                <w:sz w:val="20"/>
                <w:lang w:eastAsia="zh-CN"/>
              </w:rPr>
              <w:tab/>
            </w:r>
            <w:r w:rsidRPr="0085429C">
              <w:rPr>
                <w:rFonts w:eastAsia="SimSun"/>
                <w:position w:val="-12"/>
                <w:sz w:val="20"/>
                <w:lang w:eastAsia="en-US"/>
              </w:rPr>
              <w:object w:dxaOrig="4000" w:dyaOrig="460" w14:anchorId="49F2073C">
                <v:shape id="_x0000_i1028" type="#_x0000_t75" style="width:167.85pt;height:19.25pt" o:ole="">
                  <v:imagedata r:id="rId11" o:title=""/>
                </v:shape>
                <o:OLEObject Type="Embed" ProgID="Equation.3" ShapeID="_x0000_i1028" DrawAspect="Content" ObjectID="_1580375776" r:id="rId12"/>
              </w:object>
            </w:r>
            <w:r w:rsidRPr="0085429C">
              <w:rPr>
                <w:rFonts w:eastAsia="SimSun" w:hint="eastAsia"/>
                <w:sz w:val="20"/>
                <w:lang w:eastAsia="zh-CN"/>
              </w:rPr>
              <w:t xml:space="preserve"> bits provides the frequency domain </w:t>
            </w:r>
            <w:r w:rsidRPr="0085429C">
              <w:rPr>
                <w:rFonts w:eastAsia="SimSun"/>
                <w:sz w:val="20"/>
                <w:lang w:eastAsia="zh-CN"/>
              </w:rPr>
              <w:t>resource</w:t>
            </w:r>
            <w:r w:rsidRPr="0085429C">
              <w:rPr>
                <w:rFonts w:eastAsia="SimSun" w:hint="eastAsia"/>
                <w:sz w:val="20"/>
                <w:lang w:eastAsia="zh-CN"/>
              </w:rPr>
              <w:t xml:space="preserve"> allocation according to Subclause 6.1.2.2.2 of [6, TS38.214]</w:t>
            </w:r>
          </w:p>
          <w:p w14:paraId="654C61C8" w14:textId="77777777" w:rsidR="0085429C" w:rsidRPr="0085429C" w:rsidRDefault="0085429C" w:rsidP="0085429C">
            <w:pPr>
              <w:ind w:left="568" w:hanging="1"/>
              <w:rPr>
                <w:rFonts w:eastAsia="SimSun"/>
                <w:sz w:val="20"/>
                <w:lang w:eastAsia="zh-CN"/>
              </w:rPr>
            </w:pPr>
            <w:r w:rsidRPr="0085429C">
              <w:rPr>
                <w:rFonts w:eastAsia="SimSun" w:hint="eastAsia"/>
                <w:sz w:val="20"/>
                <w:lang w:eastAsia="zh-CN"/>
              </w:rPr>
              <w:t>-</w:t>
            </w:r>
            <w:r w:rsidRPr="0085429C">
              <w:rPr>
                <w:rFonts w:eastAsia="SimSun" w:hint="eastAsia"/>
                <w:sz w:val="20"/>
                <w:lang w:eastAsia="zh-CN"/>
              </w:rPr>
              <w:tab/>
              <w:t>For non-PUSCH hopping with resource allocation type 1:</w:t>
            </w:r>
          </w:p>
          <w:p w14:paraId="3E501471" w14:textId="77777777" w:rsidR="0085429C" w:rsidRPr="0085429C" w:rsidRDefault="0085429C" w:rsidP="0085429C">
            <w:pPr>
              <w:ind w:left="1136" w:hanging="284"/>
              <w:rPr>
                <w:rFonts w:eastAsia="SimSun"/>
                <w:sz w:val="20"/>
                <w:lang w:eastAsia="zh-CN"/>
              </w:rPr>
            </w:pPr>
            <w:r w:rsidRPr="0085429C">
              <w:rPr>
                <w:rFonts w:eastAsia="SimSun" w:hint="eastAsia"/>
                <w:sz w:val="20"/>
                <w:lang w:eastAsia="zh-CN"/>
              </w:rPr>
              <w:t>-</w:t>
            </w:r>
            <w:r w:rsidRPr="0085429C">
              <w:rPr>
                <w:rFonts w:eastAsia="SimSun" w:hint="eastAsia"/>
                <w:sz w:val="20"/>
                <w:lang w:eastAsia="zh-CN"/>
              </w:rPr>
              <w:tab/>
            </w:r>
            <w:r w:rsidR="00444AB9">
              <w:rPr>
                <w:rFonts w:eastAsia="SimSun"/>
                <w:position w:val="-12"/>
                <w:sz w:val="20"/>
                <w:lang w:eastAsia="en-US"/>
              </w:rPr>
              <w:pict w14:anchorId="650C688E">
                <v:shape id="_x0000_i1029" type="#_x0000_t75" style="width:130.5pt;height:18.5pt">
                  <v:imagedata r:id="rId13" o:title=""/>
                </v:shape>
              </w:pict>
            </w:r>
            <w:r w:rsidRPr="0085429C">
              <w:rPr>
                <w:rFonts w:eastAsia="SimSun" w:hint="eastAsia"/>
                <w:sz w:val="20"/>
                <w:lang w:eastAsia="zh-CN"/>
              </w:rPr>
              <w:t xml:space="preserve"> bits provides the frequency domain </w:t>
            </w:r>
            <w:r w:rsidRPr="0085429C">
              <w:rPr>
                <w:rFonts w:eastAsia="SimSun"/>
                <w:sz w:val="20"/>
                <w:lang w:eastAsia="zh-CN"/>
              </w:rPr>
              <w:t>resource</w:t>
            </w:r>
            <w:r w:rsidRPr="0085429C">
              <w:rPr>
                <w:rFonts w:eastAsia="SimSun" w:hint="eastAsia"/>
                <w:sz w:val="20"/>
                <w:lang w:eastAsia="zh-CN"/>
              </w:rPr>
              <w:t xml:space="preserve"> allocation according to Subclause 6.1.2.2.2 of [6, TS38.214]</w:t>
            </w:r>
          </w:p>
          <w:p w14:paraId="266D4E2B" w14:textId="6FFD8FD8" w:rsidR="00F71D4F" w:rsidRPr="0085429C" w:rsidRDefault="0085429C" w:rsidP="0085429C">
            <w:pPr>
              <w:rPr>
                <w:rFonts w:eastAsia="SimSun"/>
                <w:sz w:val="20"/>
                <w:lang w:eastAsia="zh-CN"/>
              </w:rPr>
            </w:pPr>
            <w:r>
              <w:rPr>
                <w:rFonts w:eastAsia="SimSun"/>
                <w:sz w:val="20"/>
                <w:lang w:eastAsia="en-US"/>
              </w:rPr>
              <w:t>[…]</w:t>
            </w:r>
          </w:p>
        </w:tc>
      </w:tr>
    </w:tbl>
    <w:p w14:paraId="198062B8" w14:textId="1098B93E" w:rsidR="00F71D4F" w:rsidRDefault="00F71D4F" w:rsidP="00242D5E">
      <w:pPr>
        <w:spacing w:afterLines="50" w:after="120"/>
        <w:jc w:val="both"/>
        <w:rPr>
          <w:ins w:id="16" w:author="NTT DOCOMO, INC." w:date="2018-02-13T23:44:00Z"/>
          <w:rFonts w:eastAsia="SimSun"/>
          <w:sz w:val="22"/>
          <w:lang w:val="en-US" w:eastAsia="zh-CN"/>
        </w:rPr>
      </w:pPr>
    </w:p>
    <w:p w14:paraId="4E073F83" w14:textId="024628EA" w:rsidR="00F71D4F" w:rsidRPr="001A547B" w:rsidRDefault="00F71D4F" w:rsidP="00242D5E">
      <w:p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S38.213</w:t>
      </w:r>
    </w:p>
    <w:tbl>
      <w:tblPr>
        <w:tblStyle w:val="afc"/>
        <w:tblW w:w="0" w:type="auto"/>
        <w:tblLook w:val="04A0" w:firstRow="1" w:lastRow="0" w:firstColumn="1" w:lastColumn="0" w:noHBand="0" w:noVBand="1"/>
      </w:tblPr>
      <w:tblGrid>
        <w:gridCol w:w="10170"/>
      </w:tblGrid>
      <w:tr w:rsidR="00F71D4F" w14:paraId="74ABFCCB" w14:textId="77777777" w:rsidTr="00F71D4F">
        <w:tc>
          <w:tcPr>
            <w:tcW w:w="10170" w:type="dxa"/>
          </w:tcPr>
          <w:p w14:paraId="68769899" w14:textId="77777777" w:rsidR="0085429C" w:rsidRPr="0085429C" w:rsidRDefault="0085429C" w:rsidP="0085429C">
            <w:pPr>
              <w:keepNext/>
              <w:keepLines/>
              <w:spacing w:before="180"/>
              <w:ind w:left="850" w:hanging="850"/>
              <w:outlineLvl w:val="1"/>
              <w:rPr>
                <w:rFonts w:ascii="Arial" w:eastAsia="游明朝" w:hAnsi="Arial"/>
                <w:sz w:val="32"/>
                <w:lang w:eastAsia="en-US"/>
              </w:rPr>
            </w:pPr>
            <w:bookmarkStart w:id="17" w:name="_Toc492222129"/>
            <w:bookmarkStart w:id="18" w:name="_Toc505848915"/>
            <w:r w:rsidRPr="0085429C">
              <w:rPr>
                <w:rFonts w:ascii="Arial" w:eastAsia="游明朝" w:hAnsi="Arial"/>
                <w:sz w:val="32"/>
                <w:lang w:eastAsia="en-US"/>
              </w:rPr>
              <w:lastRenderedPageBreak/>
              <w:t>8</w:t>
            </w:r>
            <w:r w:rsidRPr="0085429C">
              <w:rPr>
                <w:rFonts w:ascii="Arial" w:eastAsia="游明朝" w:hAnsi="Arial" w:hint="eastAsia"/>
                <w:sz w:val="32"/>
                <w:lang w:eastAsia="en-US"/>
              </w:rPr>
              <w:t>.</w:t>
            </w:r>
            <w:r w:rsidRPr="0085429C">
              <w:rPr>
                <w:rFonts w:ascii="Arial" w:eastAsia="游明朝" w:hAnsi="Arial"/>
                <w:sz w:val="32"/>
                <w:lang w:eastAsia="en-US"/>
              </w:rPr>
              <w:t>3</w:t>
            </w:r>
            <w:r w:rsidRPr="0085429C">
              <w:rPr>
                <w:rFonts w:ascii="Arial" w:eastAsia="游明朝" w:hAnsi="Arial" w:hint="eastAsia"/>
                <w:sz w:val="32"/>
                <w:lang w:eastAsia="en-US"/>
              </w:rPr>
              <w:tab/>
            </w:r>
            <w:r w:rsidRPr="0085429C">
              <w:rPr>
                <w:rFonts w:ascii="Arial" w:eastAsia="游明朝" w:hAnsi="Arial"/>
                <w:sz w:val="32"/>
                <w:lang w:eastAsia="en-US"/>
              </w:rPr>
              <w:tab/>
            </w:r>
            <w:r w:rsidRPr="0085429C">
              <w:rPr>
                <w:rFonts w:ascii="Arial" w:eastAsia="游明朝" w:hAnsi="Arial"/>
                <w:sz w:val="32"/>
                <w:lang w:eastAsia="en-US"/>
              </w:rPr>
              <w:tab/>
              <w:t>Msg3 PUSCH</w:t>
            </w:r>
            <w:bookmarkEnd w:id="17"/>
            <w:bookmarkEnd w:id="18"/>
          </w:p>
          <w:p w14:paraId="28C90245" w14:textId="403CA2A1" w:rsidR="0085429C" w:rsidRDefault="0085429C" w:rsidP="0085429C">
            <w:pPr>
              <w:rPr>
                <w:ins w:id="19" w:author="NTT DOCOMO, INC." w:date="2018-02-13T23:48:00Z"/>
                <w:rFonts w:eastAsia="游明朝"/>
                <w:sz w:val="20"/>
                <w:lang w:eastAsia="en-US"/>
              </w:rPr>
            </w:pPr>
            <w:r w:rsidRPr="0085429C">
              <w:rPr>
                <w:rFonts w:eastAsia="游明朝"/>
                <w:sz w:val="20"/>
                <w:lang w:eastAsia="en-US"/>
              </w:rPr>
              <w:t xml:space="preserve">Higher layer parameter </w:t>
            </w:r>
            <w:r w:rsidRPr="0085429C">
              <w:rPr>
                <w:rFonts w:eastAsia="游明朝"/>
                <w:i/>
                <w:sz w:val="20"/>
                <w:lang w:eastAsia="en-US"/>
              </w:rPr>
              <w:t>msg3-tp</w:t>
            </w:r>
            <w:r w:rsidRPr="0085429C">
              <w:rPr>
                <w:rFonts w:eastAsia="游明朝"/>
                <w:sz w:val="20"/>
                <w:lang w:eastAsia="en-US"/>
              </w:rPr>
              <w:t xml:space="preserve"> indicates to a UE whether or not the UE shall apply transform precoding, as described in [4, TS 38.211], for an Msg3 PUSCH transmission. </w:t>
            </w:r>
          </w:p>
          <w:p w14:paraId="7137CB55" w14:textId="002832C9" w:rsidR="0085429C" w:rsidRDefault="0085429C" w:rsidP="0085429C">
            <w:pPr>
              <w:rPr>
                <w:ins w:id="20" w:author="NTT DOCOMO, INC." w:date="2018-02-13T23:52:00Z"/>
                <w:rFonts w:eastAsia="游明朝"/>
                <w:sz w:val="20"/>
                <w:lang w:eastAsia="en-US"/>
              </w:rPr>
            </w:pPr>
            <w:ins w:id="21" w:author="NTT DOCOMO, INC." w:date="2018-02-13T23:48:00Z">
              <w:r w:rsidRPr="0085429C">
                <w:rPr>
                  <w:rFonts w:eastAsia="游明朝"/>
                  <w:sz w:val="20"/>
                  <w:lang w:eastAsia="en-US"/>
                </w:rPr>
                <w:t>For an Msg.3 PUSCH transmission, when the UE applies transform precoding, the UE may perform PUSCH frequency hopping, as described in subclause 6.3 in [6, TS38.214], where the frequency offsets for second hop are given by the Table 8.3-1.</w:t>
              </w:r>
            </w:ins>
          </w:p>
          <w:p w14:paraId="2130F60E" w14:textId="123678A5" w:rsidR="00A0595D" w:rsidRDefault="00A0595D">
            <w:pPr>
              <w:jc w:val="center"/>
              <w:rPr>
                <w:ins w:id="22" w:author="NTT DOCOMO, INC." w:date="2018-02-13T23:48:00Z"/>
                <w:rFonts w:eastAsia="游明朝"/>
                <w:sz w:val="20"/>
              </w:rPr>
              <w:pPrChange w:id="23" w:author="NTT DOCOMO, INC." w:date="2018-02-13T23:52:00Z">
                <w:pPr/>
              </w:pPrChange>
            </w:pPr>
            <w:ins w:id="24" w:author="NTT DOCOMO, INC." w:date="2018-02-13T23:52:00Z">
              <w:r>
                <w:rPr>
                  <w:rFonts w:eastAsia="游明朝" w:hint="eastAsia"/>
                  <w:sz w:val="20"/>
                </w:rPr>
                <w:t>T</w:t>
              </w:r>
              <w:r>
                <w:rPr>
                  <w:rFonts w:eastAsia="游明朝"/>
                  <w:sz w:val="20"/>
                </w:rPr>
                <w:t>able 8.3-1: Hopping bits for frequency hopping</w:t>
              </w:r>
            </w:ins>
          </w:p>
          <w:tbl>
            <w:tblPr>
              <w:tblStyle w:val="afc"/>
              <w:tblW w:w="0" w:type="auto"/>
              <w:tblLook w:val="04A0" w:firstRow="1" w:lastRow="0" w:firstColumn="1" w:lastColumn="0" w:noHBand="0" w:noVBand="1"/>
            </w:tblPr>
            <w:tblGrid>
              <w:gridCol w:w="2838"/>
              <w:gridCol w:w="2694"/>
              <w:gridCol w:w="992"/>
              <w:gridCol w:w="1134"/>
              <w:gridCol w:w="1134"/>
              <w:gridCol w:w="1147"/>
              <w:tblGridChange w:id="25">
                <w:tblGrid>
                  <w:gridCol w:w="1656"/>
                  <w:gridCol w:w="1182"/>
                  <w:gridCol w:w="474"/>
                  <w:gridCol w:w="1656"/>
                  <w:gridCol w:w="564"/>
                  <w:gridCol w:w="992"/>
                  <w:gridCol w:w="101"/>
                  <w:gridCol w:w="1033"/>
                  <w:gridCol w:w="624"/>
                  <w:gridCol w:w="510"/>
                  <w:gridCol w:w="1147"/>
                </w:tblGrid>
              </w:tblGridChange>
            </w:tblGrid>
            <w:tr w:rsidR="0085429C" w14:paraId="2B023B1E" w14:textId="77777777" w:rsidTr="0085429C">
              <w:trPr>
                <w:ins w:id="26" w:author="NTT DOCOMO, INC." w:date="2018-02-13T23:48:00Z"/>
              </w:trPr>
              <w:tc>
                <w:tcPr>
                  <w:tcW w:w="2838" w:type="dxa"/>
                  <w:vMerge w:val="restart"/>
                </w:tcPr>
                <w:p w14:paraId="4DAC4807" w14:textId="661BF00D" w:rsidR="0085429C" w:rsidRPr="00BD4B28" w:rsidRDefault="0085429C">
                  <w:pPr>
                    <w:jc w:val="center"/>
                    <w:rPr>
                      <w:ins w:id="27" w:author="NTT DOCOMO, INC." w:date="2018-02-13T23:48:00Z"/>
                      <w:rFonts w:eastAsia="游明朝"/>
                      <w:b/>
                      <w:sz w:val="20"/>
                    </w:rPr>
                    <w:pPrChange w:id="28" w:author="NTT DOCOMO, INC." w:date="2018-02-13T23:52:00Z">
                      <w:pPr/>
                    </w:pPrChange>
                  </w:pPr>
                  <w:ins w:id="29" w:author="NTT DOCOMO, INC." w:date="2018-02-13T23:48:00Z">
                    <w:r w:rsidRPr="00BD4B28">
                      <w:rPr>
                        <w:rFonts w:eastAsia="游明朝" w:hint="eastAsia"/>
                        <w:b/>
                        <w:sz w:val="20"/>
                      </w:rPr>
                      <w:t>N</w:t>
                    </w:r>
                    <w:r w:rsidRPr="00BD4B28">
                      <w:rPr>
                        <w:rFonts w:eastAsia="游明朝"/>
                        <w:b/>
                        <w:sz w:val="20"/>
                      </w:rPr>
                      <w:t>umber of PRBs in the initial active UL BWP</w:t>
                    </w:r>
                  </w:ins>
                </w:p>
              </w:tc>
              <w:tc>
                <w:tcPr>
                  <w:tcW w:w="2694" w:type="dxa"/>
                  <w:vMerge w:val="restart"/>
                </w:tcPr>
                <w:p w14:paraId="65540610" w14:textId="50A261C1" w:rsidR="0085429C" w:rsidRPr="00BD4B28" w:rsidRDefault="0085429C">
                  <w:pPr>
                    <w:jc w:val="center"/>
                    <w:rPr>
                      <w:ins w:id="30" w:author="NTT DOCOMO, INC." w:date="2018-02-13T23:48:00Z"/>
                      <w:rFonts w:eastAsia="游明朝"/>
                      <w:b/>
                      <w:sz w:val="20"/>
                      <w:lang w:eastAsia="en-US"/>
                    </w:rPr>
                    <w:pPrChange w:id="31" w:author="NTT DOCOMO, INC." w:date="2018-02-13T23:52:00Z">
                      <w:pPr/>
                    </w:pPrChange>
                  </w:pPr>
                  <w:ins w:id="32" w:author="NTT DOCOMO, INC." w:date="2018-02-13T23:49:00Z">
                    <w:r w:rsidRPr="00BD4B28">
                      <w:rPr>
                        <w:rFonts w:eastAsia="游明朝" w:hint="eastAsia"/>
                        <w:b/>
                        <w:sz w:val="20"/>
                      </w:rPr>
                      <w:t>N</w:t>
                    </w:r>
                    <w:r w:rsidRPr="00BD4B28">
                      <w:rPr>
                        <w:rFonts w:eastAsia="游明朝"/>
                        <w:b/>
                        <w:sz w:val="20"/>
                      </w:rPr>
                      <w:t xml:space="preserve">umber of hopping bits </w:t>
                    </w:r>
                  </w:ins>
                  <m:oMath>
                    <m:sSub>
                      <m:sSubPr>
                        <m:ctrlPr>
                          <w:ins w:id="33" w:author="NTT DOCOMO, INC." w:date="2018-02-17T12:23:00Z">
                            <w:rPr>
                              <w:rFonts w:ascii="Cambria Math" w:eastAsia="游明朝" w:hAnsi="Cambria Math"/>
                              <w:b/>
                              <w:sz w:val="20"/>
                              <w:lang w:eastAsia="en-US"/>
                            </w:rPr>
                          </w:ins>
                        </m:ctrlPr>
                      </m:sSubPr>
                      <m:e>
                        <m:r>
                          <w:ins w:id="34" w:author="NTT DOCOMO, INC." w:date="2018-02-17T12:23:00Z">
                            <m:rPr>
                              <m:sty m:val="bi"/>
                            </m:rPr>
                            <w:rPr>
                              <w:rFonts w:ascii="Cambria Math" w:eastAsia="SimSun" w:hAnsi="Cambria Math" w:hint="eastAsia"/>
                              <w:sz w:val="20"/>
                              <w:lang w:eastAsia="zh-CN"/>
                            </w:rPr>
                            <m:t>N</m:t>
                          </w:ins>
                        </m:r>
                      </m:e>
                      <m:sub>
                        <m:r>
                          <w:ins w:id="35" w:author="NTT DOCOMO, INC." w:date="2018-02-17T12:23:00Z">
                            <m:rPr>
                              <m:sty m:val="bi"/>
                            </m:rPr>
                            <w:rPr>
                              <w:rFonts w:ascii="Cambria Math" w:eastAsia="SimSun" w:hAnsi="Cambria Math" w:hint="eastAsia"/>
                              <w:sz w:val="20"/>
                              <w:lang w:eastAsia="zh-CN"/>
                            </w:rPr>
                            <m:t>UL</m:t>
                          </w:ins>
                        </m:r>
                        <m:r>
                          <w:ins w:id="36" w:author="NTT DOCOMO, INC." w:date="2018-02-17T12:23:00Z">
                            <m:rPr>
                              <m:sty m:val="bi"/>
                            </m:rPr>
                            <w:rPr>
                              <w:rFonts w:ascii="Cambria Math" w:eastAsia="SimSun" w:hAnsi="Cambria Math"/>
                              <w:sz w:val="20"/>
                              <w:lang w:eastAsia="zh-CN"/>
                            </w:rPr>
                            <m:t>_hop</m:t>
                          </w:ins>
                        </m:r>
                      </m:sub>
                    </m:sSub>
                  </m:oMath>
                </w:p>
              </w:tc>
              <w:tc>
                <w:tcPr>
                  <w:tcW w:w="4407" w:type="dxa"/>
                  <w:gridSpan w:val="4"/>
                </w:tcPr>
                <w:p w14:paraId="794018BE" w14:textId="11FB6DD8" w:rsidR="0085429C" w:rsidRPr="00BD4B28" w:rsidRDefault="0085429C">
                  <w:pPr>
                    <w:jc w:val="center"/>
                    <w:rPr>
                      <w:ins w:id="37" w:author="NTT DOCOMO, INC." w:date="2018-02-13T23:48:00Z"/>
                      <w:rFonts w:eastAsia="游明朝"/>
                      <w:b/>
                      <w:sz w:val="20"/>
                      <w:lang w:eastAsia="en-US"/>
                    </w:rPr>
                    <w:pPrChange w:id="38" w:author="NTT DOCOMO, INC." w:date="2018-02-13T23:52:00Z">
                      <w:pPr/>
                    </w:pPrChange>
                  </w:pPr>
                  <w:ins w:id="39" w:author="NTT DOCOMO, INC." w:date="2018-02-13T23:49:00Z">
                    <w:r w:rsidRPr="00BD4B28">
                      <w:rPr>
                        <w:rFonts w:eastAsia="游明朝" w:hint="eastAsia"/>
                        <w:b/>
                        <w:sz w:val="20"/>
                      </w:rPr>
                      <w:t>F</w:t>
                    </w:r>
                    <w:r w:rsidRPr="00BD4B28">
                      <w:rPr>
                        <w:rFonts w:eastAsia="游明朝"/>
                        <w:b/>
                        <w:sz w:val="20"/>
                      </w:rPr>
                      <w:t xml:space="preserve">requency offsets corresponding to the </w:t>
                    </w:r>
                  </w:ins>
                  <w:ins w:id="40" w:author="NTT DOCOMO, INC." w:date="2018-02-13T23:50:00Z">
                    <w:r w:rsidRPr="00BD4B28">
                      <w:rPr>
                        <w:rFonts w:eastAsia="游明朝"/>
                        <w:b/>
                        <w:sz w:val="20"/>
                      </w:rPr>
                      <w:t>value of hopping bits</w:t>
                    </w:r>
                  </w:ins>
                </w:p>
              </w:tc>
            </w:tr>
            <w:tr w:rsidR="0085429C" w14:paraId="181A4119" w14:textId="77777777" w:rsidTr="0085429C">
              <w:trPr>
                <w:ins w:id="41" w:author="NTT DOCOMO, INC." w:date="2018-02-13T23:48:00Z"/>
              </w:trPr>
              <w:tc>
                <w:tcPr>
                  <w:tcW w:w="2838" w:type="dxa"/>
                  <w:vMerge/>
                </w:tcPr>
                <w:p w14:paraId="65A6A8F4" w14:textId="67BD9304" w:rsidR="0085429C" w:rsidRPr="00BD4B28" w:rsidRDefault="0085429C">
                  <w:pPr>
                    <w:jc w:val="center"/>
                    <w:rPr>
                      <w:ins w:id="42" w:author="NTT DOCOMO, INC." w:date="2018-02-13T23:48:00Z"/>
                      <w:rFonts w:eastAsia="游明朝"/>
                      <w:b/>
                      <w:sz w:val="20"/>
                    </w:rPr>
                    <w:pPrChange w:id="43" w:author="NTT DOCOMO, INC." w:date="2018-02-13T23:52:00Z">
                      <w:pPr/>
                    </w:pPrChange>
                  </w:pPr>
                </w:p>
              </w:tc>
              <w:tc>
                <w:tcPr>
                  <w:tcW w:w="2694" w:type="dxa"/>
                  <w:vMerge/>
                </w:tcPr>
                <w:p w14:paraId="45AC8B22" w14:textId="32F7DFE0" w:rsidR="0085429C" w:rsidRPr="00BD4B28" w:rsidRDefault="0085429C">
                  <w:pPr>
                    <w:jc w:val="center"/>
                    <w:rPr>
                      <w:ins w:id="44" w:author="NTT DOCOMO, INC." w:date="2018-02-13T23:48:00Z"/>
                      <w:rFonts w:eastAsia="游明朝"/>
                      <w:b/>
                      <w:sz w:val="20"/>
                    </w:rPr>
                    <w:pPrChange w:id="45" w:author="NTT DOCOMO, INC." w:date="2018-02-13T23:52:00Z">
                      <w:pPr/>
                    </w:pPrChange>
                  </w:pPr>
                </w:p>
              </w:tc>
              <w:tc>
                <w:tcPr>
                  <w:tcW w:w="992" w:type="dxa"/>
                </w:tcPr>
                <w:p w14:paraId="07625FD0" w14:textId="14FA3995" w:rsidR="0085429C" w:rsidRPr="00BD4B28" w:rsidRDefault="0085429C">
                  <w:pPr>
                    <w:jc w:val="center"/>
                    <w:rPr>
                      <w:ins w:id="46" w:author="NTT DOCOMO, INC." w:date="2018-02-13T23:48:00Z"/>
                      <w:rFonts w:eastAsia="游明朝"/>
                      <w:b/>
                      <w:sz w:val="20"/>
                      <w:lang w:eastAsia="en-US"/>
                    </w:rPr>
                    <w:pPrChange w:id="47" w:author="NTT DOCOMO, INC." w:date="2018-02-13T23:52:00Z">
                      <w:pPr/>
                    </w:pPrChange>
                  </w:pPr>
                  <w:ins w:id="48" w:author="NTT DOCOMO, INC." w:date="2018-02-13T23:50:00Z">
                    <w:r w:rsidRPr="00BD4B28">
                      <w:rPr>
                        <w:rFonts w:eastAsia="游明朝" w:hint="eastAsia"/>
                        <w:b/>
                        <w:sz w:val="20"/>
                      </w:rPr>
                      <w:t>0</w:t>
                    </w:r>
                    <w:r w:rsidRPr="00BD4B28">
                      <w:rPr>
                        <w:rFonts w:eastAsia="游明朝"/>
                        <w:b/>
                        <w:sz w:val="20"/>
                      </w:rPr>
                      <w:t>0</w:t>
                    </w:r>
                  </w:ins>
                </w:p>
              </w:tc>
              <w:tc>
                <w:tcPr>
                  <w:tcW w:w="1134" w:type="dxa"/>
                </w:tcPr>
                <w:p w14:paraId="64025479" w14:textId="5E7FBC01" w:rsidR="0085429C" w:rsidRPr="00BD4B28" w:rsidRDefault="0085429C">
                  <w:pPr>
                    <w:jc w:val="center"/>
                    <w:rPr>
                      <w:ins w:id="49" w:author="NTT DOCOMO, INC." w:date="2018-02-13T23:48:00Z"/>
                      <w:rFonts w:eastAsia="游明朝"/>
                      <w:b/>
                      <w:sz w:val="20"/>
                      <w:lang w:eastAsia="en-US"/>
                    </w:rPr>
                    <w:pPrChange w:id="50" w:author="NTT DOCOMO, INC." w:date="2018-02-13T23:52:00Z">
                      <w:pPr/>
                    </w:pPrChange>
                  </w:pPr>
                  <w:ins w:id="51" w:author="NTT DOCOMO, INC." w:date="2018-02-13T23:50:00Z">
                    <w:r w:rsidRPr="00BD4B28">
                      <w:rPr>
                        <w:rFonts w:eastAsia="游明朝" w:hint="eastAsia"/>
                        <w:b/>
                        <w:sz w:val="20"/>
                      </w:rPr>
                      <w:t>0</w:t>
                    </w:r>
                    <w:r w:rsidRPr="00BD4B28">
                      <w:rPr>
                        <w:rFonts w:eastAsia="游明朝"/>
                        <w:b/>
                        <w:sz w:val="20"/>
                      </w:rPr>
                      <w:t>1</w:t>
                    </w:r>
                  </w:ins>
                </w:p>
              </w:tc>
              <w:tc>
                <w:tcPr>
                  <w:tcW w:w="1134" w:type="dxa"/>
                </w:tcPr>
                <w:p w14:paraId="486FA2B6" w14:textId="655C5903" w:rsidR="0085429C" w:rsidRPr="00BD4B28" w:rsidRDefault="0085429C">
                  <w:pPr>
                    <w:jc w:val="center"/>
                    <w:rPr>
                      <w:ins w:id="52" w:author="NTT DOCOMO, INC." w:date="2018-02-13T23:48:00Z"/>
                      <w:rFonts w:eastAsia="游明朝"/>
                      <w:b/>
                      <w:sz w:val="20"/>
                      <w:lang w:eastAsia="en-US"/>
                    </w:rPr>
                    <w:pPrChange w:id="53" w:author="NTT DOCOMO, INC." w:date="2018-02-13T23:52:00Z">
                      <w:pPr/>
                    </w:pPrChange>
                  </w:pPr>
                  <w:ins w:id="54" w:author="NTT DOCOMO, INC." w:date="2018-02-13T23:50:00Z">
                    <w:r w:rsidRPr="00BD4B28">
                      <w:rPr>
                        <w:rFonts w:eastAsia="游明朝" w:hint="eastAsia"/>
                        <w:b/>
                        <w:sz w:val="20"/>
                      </w:rPr>
                      <w:t>1</w:t>
                    </w:r>
                    <w:r w:rsidRPr="00BD4B28">
                      <w:rPr>
                        <w:rFonts w:eastAsia="游明朝"/>
                        <w:b/>
                        <w:sz w:val="20"/>
                      </w:rPr>
                      <w:t>0</w:t>
                    </w:r>
                  </w:ins>
                </w:p>
              </w:tc>
              <w:tc>
                <w:tcPr>
                  <w:tcW w:w="1147" w:type="dxa"/>
                </w:tcPr>
                <w:p w14:paraId="7DC20A83" w14:textId="22CFC273" w:rsidR="0085429C" w:rsidRPr="00BD4B28" w:rsidRDefault="0085429C">
                  <w:pPr>
                    <w:jc w:val="center"/>
                    <w:rPr>
                      <w:ins w:id="55" w:author="NTT DOCOMO, INC." w:date="2018-02-13T23:48:00Z"/>
                      <w:rFonts w:eastAsia="游明朝"/>
                      <w:b/>
                      <w:sz w:val="20"/>
                      <w:lang w:eastAsia="en-US"/>
                    </w:rPr>
                    <w:pPrChange w:id="56" w:author="NTT DOCOMO, INC." w:date="2018-02-13T23:52:00Z">
                      <w:pPr/>
                    </w:pPrChange>
                  </w:pPr>
                  <w:ins w:id="57" w:author="NTT DOCOMO, INC." w:date="2018-02-13T23:50:00Z">
                    <w:r w:rsidRPr="00BD4B28">
                      <w:rPr>
                        <w:rFonts w:eastAsia="游明朝" w:hint="eastAsia"/>
                        <w:b/>
                        <w:sz w:val="20"/>
                      </w:rPr>
                      <w:t>1</w:t>
                    </w:r>
                    <w:r w:rsidRPr="00BD4B28">
                      <w:rPr>
                        <w:rFonts w:eastAsia="游明朝"/>
                        <w:b/>
                        <w:sz w:val="20"/>
                      </w:rPr>
                      <w:t>1</w:t>
                    </w:r>
                  </w:ins>
                </w:p>
              </w:tc>
            </w:tr>
            <w:tr w:rsidR="0085429C" w14:paraId="517A4175" w14:textId="77777777" w:rsidTr="0085429C">
              <w:tblPrEx>
                <w:tblW w:w="0" w:type="auto"/>
                <w:tblPrExChange w:id="58" w:author="NTT DOCOMO, INC." w:date="2018-02-13T23:51:00Z">
                  <w:tblPrEx>
                    <w:tblW w:w="0" w:type="auto"/>
                  </w:tblPrEx>
                </w:tblPrExChange>
              </w:tblPrEx>
              <w:trPr>
                <w:ins w:id="59" w:author="NTT DOCOMO, INC." w:date="2018-02-13T23:50:00Z"/>
              </w:trPr>
              <w:tc>
                <w:tcPr>
                  <w:tcW w:w="2838" w:type="dxa"/>
                  <w:tcPrChange w:id="60" w:author="NTT DOCOMO, INC." w:date="2018-02-13T23:51:00Z">
                    <w:tcPr>
                      <w:tcW w:w="1656" w:type="dxa"/>
                    </w:tcPr>
                  </w:tcPrChange>
                </w:tcPr>
                <w:p w14:paraId="483DB68B" w14:textId="6959A8A7" w:rsidR="0085429C" w:rsidRDefault="0085429C">
                  <w:pPr>
                    <w:jc w:val="center"/>
                    <w:rPr>
                      <w:ins w:id="61" w:author="NTT DOCOMO, INC." w:date="2018-02-13T23:50:00Z"/>
                      <w:rFonts w:eastAsia="游明朝"/>
                      <w:sz w:val="20"/>
                    </w:rPr>
                    <w:pPrChange w:id="62" w:author="NTT DOCOMO, INC." w:date="2018-02-13T23:52:00Z">
                      <w:pPr/>
                    </w:pPrChange>
                  </w:pPr>
                  <w:ins w:id="63" w:author="NTT DOCOMO, INC." w:date="2018-02-13T23:50:00Z">
                    <w:r>
                      <w:rPr>
                        <w:rFonts w:eastAsia="游明朝" w:hint="eastAsia"/>
                        <w:sz w:val="20"/>
                      </w:rPr>
                      <w:t>&lt;</w:t>
                    </w:r>
                    <w:r>
                      <w:rPr>
                        <w:rFonts w:eastAsia="游明朝"/>
                        <w:sz w:val="20"/>
                      </w:rPr>
                      <w:t>= 50</w:t>
                    </w:r>
                  </w:ins>
                </w:p>
              </w:tc>
              <w:tc>
                <w:tcPr>
                  <w:tcW w:w="2694" w:type="dxa"/>
                  <w:tcPrChange w:id="64" w:author="NTT DOCOMO, INC." w:date="2018-02-13T23:51:00Z">
                    <w:tcPr>
                      <w:tcW w:w="1656" w:type="dxa"/>
                      <w:gridSpan w:val="2"/>
                    </w:tcPr>
                  </w:tcPrChange>
                </w:tcPr>
                <w:p w14:paraId="0290BE41" w14:textId="1B2D4743" w:rsidR="0085429C" w:rsidRDefault="0085429C">
                  <w:pPr>
                    <w:jc w:val="center"/>
                    <w:rPr>
                      <w:ins w:id="65" w:author="NTT DOCOMO, INC." w:date="2018-02-13T23:50:00Z"/>
                      <w:rFonts w:eastAsia="游明朝"/>
                      <w:sz w:val="20"/>
                    </w:rPr>
                    <w:pPrChange w:id="66" w:author="NTT DOCOMO, INC." w:date="2018-02-13T23:52:00Z">
                      <w:pPr/>
                    </w:pPrChange>
                  </w:pPr>
                  <w:ins w:id="67" w:author="NTT DOCOMO, INC." w:date="2018-02-13T23:50:00Z">
                    <w:r>
                      <w:rPr>
                        <w:rFonts w:eastAsia="游明朝" w:hint="eastAsia"/>
                        <w:sz w:val="20"/>
                      </w:rPr>
                      <w:t>1</w:t>
                    </w:r>
                  </w:ins>
                </w:p>
              </w:tc>
              <w:tc>
                <w:tcPr>
                  <w:tcW w:w="992" w:type="dxa"/>
                  <w:tcPrChange w:id="68" w:author="NTT DOCOMO, INC." w:date="2018-02-13T23:51:00Z">
                    <w:tcPr>
                      <w:tcW w:w="1656" w:type="dxa"/>
                    </w:tcPr>
                  </w:tcPrChange>
                </w:tcPr>
                <w:p w14:paraId="05DF693B" w14:textId="379A3DD5" w:rsidR="0085429C" w:rsidRDefault="00444AB9">
                  <w:pPr>
                    <w:jc w:val="center"/>
                    <w:rPr>
                      <w:ins w:id="69" w:author="NTT DOCOMO, INC." w:date="2018-02-13T23:50:00Z"/>
                      <w:rFonts w:eastAsia="游明朝"/>
                      <w:sz w:val="20"/>
                    </w:rPr>
                    <w:pPrChange w:id="70" w:author="NTT DOCOMO, INC." w:date="2018-02-13T23:52:00Z">
                      <w:pPr/>
                    </w:pPrChange>
                  </w:pPr>
                  <m:oMathPara>
                    <m:oMath>
                      <m:sSubSup>
                        <m:sSubSupPr>
                          <m:ctrlPr>
                            <w:ins w:id="71" w:author="NTT DOCOMO, INC." w:date="2018-02-13T23:51:00Z">
                              <w:rPr>
                                <w:rFonts w:ascii="Cambria Math" w:eastAsia="游明朝" w:hAnsi="Cambria Math"/>
                                <w:sz w:val="20"/>
                                <w:lang w:eastAsia="en-US"/>
                              </w:rPr>
                            </w:ins>
                          </m:ctrlPr>
                        </m:sSubSupPr>
                        <m:e>
                          <m:r>
                            <w:ins w:id="72" w:author="NTT DOCOMO, INC." w:date="2018-02-13T23:51:00Z">
                              <w:rPr>
                                <w:rFonts w:ascii="Cambria Math" w:eastAsia="游明朝" w:hAnsi="Cambria Math"/>
                                <w:sz w:val="20"/>
                                <w:lang w:eastAsia="en-US"/>
                              </w:rPr>
                              <m:t>N</m:t>
                            </w:ins>
                          </m:r>
                        </m:e>
                        <m:sub>
                          <m:r>
                            <w:ins w:id="73" w:author="NTT DOCOMO, INC." w:date="2018-02-13T23:51:00Z">
                              <w:rPr>
                                <w:rFonts w:ascii="Cambria Math" w:eastAsia="游明朝" w:hAnsi="Cambria Math"/>
                                <w:sz w:val="20"/>
                                <w:lang w:eastAsia="en-US"/>
                              </w:rPr>
                              <m:t>BWP</m:t>
                            </w:ins>
                          </m:r>
                        </m:sub>
                        <m:sup>
                          <m:r>
                            <w:ins w:id="74" w:author="NTT DOCOMO, INC." w:date="2018-02-13T23:51:00Z">
                              <w:rPr>
                                <w:rFonts w:ascii="Cambria Math" w:eastAsia="游明朝" w:hAnsi="Cambria Math"/>
                                <w:sz w:val="20"/>
                                <w:lang w:eastAsia="en-US"/>
                              </w:rPr>
                              <m:t>size</m:t>
                            </w:ins>
                          </m:r>
                        </m:sup>
                      </m:sSubSup>
                      <m:r>
                        <w:ins w:id="75" w:author="NTT DOCOMO, INC." w:date="2018-02-13T23:51:00Z">
                          <w:rPr>
                            <w:rFonts w:ascii="Cambria Math" w:eastAsia="游明朝" w:hAnsi="Cambria Math"/>
                            <w:sz w:val="20"/>
                            <w:lang w:eastAsia="en-US"/>
                          </w:rPr>
                          <m:t>/2</m:t>
                        </w:ins>
                      </m:r>
                    </m:oMath>
                  </m:oMathPara>
                </w:p>
              </w:tc>
              <w:tc>
                <w:tcPr>
                  <w:tcW w:w="1134" w:type="dxa"/>
                  <w:tcPrChange w:id="76" w:author="NTT DOCOMO, INC." w:date="2018-02-13T23:51:00Z">
                    <w:tcPr>
                      <w:tcW w:w="1657" w:type="dxa"/>
                      <w:gridSpan w:val="3"/>
                    </w:tcPr>
                  </w:tcPrChange>
                </w:tcPr>
                <w:p w14:paraId="66D4B6F4" w14:textId="66950781" w:rsidR="0085429C" w:rsidRDefault="00444AB9">
                  <w:pPr>
                    <w:jc w:val="center"/>
                    <w:rPr>
                      <w:ins w:id="77" w:author="NTT DOCOMO, INC." w:date="2018-02-13T23:50:00Z"/>
                      <w:rFonts w:eastAsia="游明朝"/>
                      <w:sz w:val="20"/>
                    </w:rPr>
                    <w:pPrChange w:id="78" w:author="NTT DOCOMO, INC." w:date="2018-02-13T23:52:00Z">
                      <w:pPr/>
                    </w:pPrChange>
                  </w:pPr>
                  <m:oMathPara>
                    <m:oMath>
                      <m:sSubSup>
                        <m:sSubSupPr>
                          <m:ctrlPr>
                            <w:ins w:id="79" w:author="NTT DOCOMO, INC." w:date="2018-02-13T23:51:00Z">
                              <w:rPr>
                                <w:rFonts w:ascii="Cambria Math" w:eastAsia="游明朝" w:hAnsi="Cambria Math"/>
                                <w:sz w:val="20"/>
                                <w:lang w:eastAsia="en-US"/>
                              </w:rPr>
                            </w:ins>
                          </m:ctrlPr>
                        </m:sSubSupPr>
                        <m:e>
                          <m:r>
                            <w:ins w:id="80" w:author="NTT DOCOMO, INC." w:date="2018-02-13T23:51:00Z">
                              <w:rPr>
                                <w:rFonts w:ascii="Cambria Math" w:eastAsia="游明朝" w:hAnsi="Cambria Math"/>
                                <w:sz w:val="20"/>
                                <w:lang w:eastAsia="en-US"/>
                              </w:rPr>
                              <m:t>N</m:t>
                            </w:ins>
                          </m:r>
                        </m:e>
                        <m:sub>
                          <m:r>
                            <w:ins w:id="81" w:author="NTT DOCOMO, INC." w:date="2018-02-13T23:51:00Z">
                              <w:rPr>
                                <w:rFonts w:ascii="Cambria Math" w:eastAsia="游明朝" w:hAnsi="Cambria Math"/>
                                <w:sz w:val="20"/>
                                <w:lang w:eastAsia="en-US"/>
                              </w:rPr>
                              <m:t>BWP</m:t>
                            </w:ins>
                          </m:r>
                        </m:sub>
                        <m:sup>
                          <m:r>
                            <w:ins w:id="82" w:author="NTT DOCOMO, INC." w:date="2018-02-13T23:51:00Z">
                              <w:rPr>
                                <w:rFonts w:ascii="Cambria Math" w:eastAsia="游明朝" w:hAnsi="Cambria Math"/>
                                <w:sz w:val="20"/>
                                <w:lang w:eastAsia="en-US"/>
                              </w:rPr>
                              <m:t>size</m:t>
                            </w:ins>
                          </m:r>
                        </m:sup>
                      </m:sSubSup>
                      <m:r>
                        <w:ins w:id="83" w:author="NTT DOCOMO, INC." w:date="2018-02-13T23:51:00Z">
                          <w:rPr>
                            <w:rFonts w:ascii="Cambria Math" w:eastAsia="游明朝" w:hAnsi="Cambria Math"/>
                            <w:sz w:val="20"/>
                            <w:lang w:eastAsia="en-US"/>
                          </w:rPr>
                          <m:t>/4</m:t>
                        </w:ins>
                      </m:r>
                    </m:oMath>
                  </m:oMathPara>
                </w:p>
              </w:tc>
              <w:tc>
                <w:tcPr>
                  <w:tcW w:w="1134" w:type="dxa"/>
                  <w:tcPrChange w:id="84" w:author="NTT DOCOMO, INC." w:date="2018-02-13T23:51:00Z">
                    <w:tcPr>
                      <w:tcW w:w="1657" w:type="dxa"/>
                      <w:gridSpan w:val="2"/>
                    </w:tcPr>
                  </w:tcPrChange>
                </w:tcPr>
                <w:p w14:paraId="097B9A28" w14:textId="4F317577" w:rsidR="0085429C" w:rsidRDefault="0085429C">
                  <w:pPr>
                    <w:jc w:val="center"/>
                    <w:rPr>
                      <w:ins w:id="85" w:author="NTT DOCOMO, INC." w:date="2018-02-13T23:50:00Z"/>
                      <w:rFonts w:eastAsia="游明朝"/>
                      <w:sz w:val="20"/>
                    </w:rPr>
                    <w:pPrChange w:id="86" w:author="NTT DOCOMO, INC." w:date="2018-02-13T23:52:00Z">
                      <w:pPr/>
                    </w:pPrChange>
                  </w:pPr>
                  <w:ins w:id="87" w:author="NTT DOCOMO, INC." w:date="2018-02-13T23:51:00Z">
                    <w:r>
                      <w:rPr>
                        <w:rFonts w:eastAsia="游明朝" w:hint="eastAsia"/>
                        <w:sz w:val="20"/>
                      </w:rPr>
                      <w:t>-</w:t>
                    </w:r>
                  </w:ins>
                </w:p>
              </w:tc>
              <w:tc>
                <w:tcPr>
                  <w:tcW w:w="1147" w:type="dxa"/>
                  <w:tcPrChange w:id="88" w:author="NTT DOCOMO, INC." w:date="2018-02-13T23:51:00Z">
                    <w:tcPr>
                      <w:tcW w:w="1657" w:type="dxa"/>
                      <w:gridSpan w:val="2"/>
                    </w:tcPr>
                  </w:tcPrChange>
                </w:tcPr>
                <w:p w14:paraId="65D5ADD2" w14:textId="4147E5E9" w:rsidR="0085429C" w:rsidRDefault="0085429C">
                  <w:pPr>
                    <w:jc w:val="center"/>
                    <w:rPr>
                      <w:ins w:id="89" w:author="NTT DOCOMO, INC." w:date="2018-02-13T23:50:00Z"/>
                      <w:rFonts w:eastAsia="游明朝"/>
                      <w:sz w:val="20"/>
                    </w:rPr>
                    <w:pPrChange w:id="90" w:author="NTT DOCOMO, INC." w:date="2018-02-13T23:52:00Z">
                      <w:pPr/>
                    </w:pPrChange>
                  </w:pPr>
                  <w:ins w:id="91" w:author="NTT DOCOMO, INC." w:date="2018-02-13T23:51:00Z">
                    <w:r>
                      <w:rPr>
                        <w:rFonts w:eastAsia="游明朝" w:hint="eastAsia"/>
                        <w:sz w:val="20"/>
                      </w:rPr>
                      <w:t>-</w:t>
                    </w:r>
                  </w:ins>
                </w:p>
              </w:tc>
            </w:tr>
            <w:tr w:rsidR="0085429C" w14:paraId="67CCF2F4" w14:textId="77777777" w:rsidTr="0085429C">
              <w:tblPrEx>
                <w:tblW w:w="0" w:type="auto"/>
                <w:tblPrExChange w:id="92" w:author="NTT DOCOMO, INC." w:date="2018-02-13T23:51:00Z">
                  <w:tblPrEx>
                    <w:tblW w:w="0" w:type="auto"/>
                  </w:tblPrEx>
                </w:tblPrExChange>
              </w:tblPrEx>
              <w:trPr>
                <w:ins w:id="93" w:author="NTT DOCOMO, INC." w:date="2018-02-13T23:50:00Z"/>
              </w:trPr>
              <w:tc>
                <w:tcPr>
                  <w:tcW w:w="2838" w:type="dxa"/>
                  <w:tcPrChange w:id="94" w:author="NTT DOCOMO, INC." w:date="2018-02-13T23:51:00Z">
                    <w:tcPr>
                      <w:tcW w:w="1656" w:type="dxa"/>
                    </w:tcPr>
                  </w:tcPrChange>
                </w:tcPr>
                <w:p w14:paraId="04F9E620" w14:textId="6AC210FB" w:rsidR="0085429C" w:rsidRDefault="0085429C">
                  <w:pPr>
                    <w:jc w:val="center"/>
                    <w:rPr>
                      <w:ins w:id="95" w:author="NTT DOCOMO, INC." w:date="2018-02-13T23:50:00Z"/>
                      <w:rFonts w:eastAsia="游明朝"/>
                      <w:sz w:val="20"/>
                    </w:rPr>
                    <w:pPrChange w:id="96" w:author="NTT DOCOMO, INC." w:date="2018-02-13T23:52:00Z">
                      <w:pPr/>
                    </w:pPrChange>
                  </w:pPr>
                  <w:ins w:id="97" w:author="NTT DOCOMO, INC." w:date="2018-02-13T23:52:00Z">
                    <w:r>
                      <w:rPr>
                        <w:rFonts w:eastAsia="游明朝" w:hint="eastAsia"/>
                        <w:sz w:val="20"/>
                      </w:rPr>
                      <w:t>&gt;</w:t>
                    </w:r>
                    <w:r>
                      <w:rPr>
                        <w:rFonts w:eastAsia="游明朝"/>
                        <w:sz w:val="20"/>
                      </w:rPr>
                      <w:t xml:space="preserve"> 50</w:t>
                    </w:r>
                  </w:ins>
                </w:p>
              </w:tc>
              <w:tc>
                <w:tcPr>
                  <w:tcW w:w="2694" w:type="dxa"/>
                  <w:tcPrChange w:id="98" w:author="NTT DOCOMO, INC." w:date="2018-02-13T23:51:00Z">
                    <w:tcPr>
                      <w:tcW w:w="1656" w:type="dxa"/>
                      <w:gridSpan w:val="2"/>
                    </w:tcPr>
                  </w:tcPrChange>
                </w:tcPr>
                <w:p w14:paraId="01FE1BCA" w14:textId="123DB53F" w:rsidR="0085429C" w:rsidRDefault="0085429C">
                  <w:pPr>
                    <w:jc w:val="center"/>
                    <w:rPr>
                      <w:ins w:id="99" w:author="NTT DOCOMO, INC." w:date="2018-02-13T23:50:00Z"/>
                      <w:rFonts w:eastAsia="游明朝"/>
                      <w:sz w:val="20"/>
                    </w:rPr>
                    <w:pPrChange w:id="100" w:author="NTT DOCOMO, INC." w:date="2018-02-13T23:52:00Z">
                      <w:pPr/>
                    </w:pPrChange>
                  </w:pPr>
                  <w:ins w:id="101" w:author="NTT DOCOMO, INC." w:date="2018-02-13T23:52:00Z">
                    <w:r>
                      <w:rPr>
                        <w:rFonts w:eastAsia="游明朝" w:hint="eastAsia"/>
                        <w:sz w:val="20"/>
                      </w:rPr>
                      <w:t>2</w:t>
                    </w:r>
                  </w:ins>
                </w:p>
              </w:tc>
              <w:tc>
                <w:tcPr>
                  <w:tcW w:w="992" w:type="dxa"/>
                  <w:tcPrChange w:id="102" w:author="NTT DOCOMO, INC." w:date="2018-02-13T23:51:00Z">
                    <w:tcPr>
                      <w:tcW w:w="1656" w:type="dxa"/>
                    </w:tcPr>
                  </w:tcPrChange>
                </w:tcPr>
                <w:p w14:paraId="0C7CD6C6" w14:textId="43E6BB5F" w:rsidR="0085429C" w:rsidRDefault="00444AB9">
                  <w:pPr>
                    <w:jc w:val="center"/>
                    <w:rPr>
                      <w:ins w:id="103" w:author="NTT DOCOMO, INC." w:date="2018-02-13T23:50:00Z"/>
                      <w:rFonts w:eastAsia="游明朝"/>
                      <w:sz w:val="20"/>
                    </w:rPr>
                    <w:pPrChange w:id="104" w:author="NTT DOCOMO, INC." w:date="2018-02-13T23:52:00Z">
                      <w:pPr/>
                    </w:pPrChange>
                  </w:pPr>
                  <m:oMathPara>
                    <m:oMath>
                      <m:sSubSup>
                        <m:sSubSupPr>
                          <m:ctrlPr>
                            <w:ins w:id="105" w:author="NTT DOCOMO, INC." w:date="2018-02-13T23:52:00Z">
                              <w:rPr>
                                <w:rFonts w:ascii="Cambria Math" w:eastAsia="游明朝" w:hAnsi="Cambria Math"/>
                                <w:sz w:val="20"/>
                                <w:lang w:eastAsia="en-US"/>
                              </w:rPr>
                            </w:ins>
                          </m:ctrlPr>
                        </m:sSubSupPr>
                        <m:e>
                          <m:r>
                            <w:ins w:id="106" w:author="NTT DOCOMO, INC." w:date="2018-02-13T23:52:00Z">
                              <w:rPr>
                                <w:rFonts w:ascii="Cambria Math" w:eastAsia="游明朝" w:hAnsi="Cambria Math"/>
                                <w:sz w:val="20"/>
                                <w:lang w:eastAsia="en-US"/>
                              </w:rPr>
                              <m:t>N</m:t>
                            </w:ins>
                          </m:r>
                        </m:e>
                        <m:sub>
                          <m:r>
                            <w:ins w:id="107" w:author="NTT DOCOMO, INC." w:date="2018-02-13T23:52:00Z">
                              <w:rPr>
                                <w:rFonts w:ascii="Cambria Math" w:eastAsia="游明朝" w:hAnsi="Cambria Math"/>
                                <w:sz w:val="20"/>
                                <w:lang w:eastAsia="en-US"/>
                              </w:rPr>
                              <m:t>BWP</m:t>
                            </w:ins>
                          </m:r>
                        </m:sub>
                        <m:sup>
                          <m:r>
                            <w:ins w:id="108" w:author="NTT DOCOMO, INC." w:date="2018-02-13T23:52:00Z">
                              <w:rPr>
                                <w:rFonts w:ascii="Cambria Math" w:eastAsia="游明朝" w:hAnsi="Cambria Math"/>
                                <w:sz w:val="20"/>
                                <w:lang w:eastAsia="en-US"/>
                              </w:rPr>
                              <m:t>size</m:t>
                            </w:ins>
                          </m:r>
                        </m:sup>
                      </m:sSubSup>
                      <m:r>
                        <w:ins w:id="109" w:author="NTT DOCOMO, INC." w:date="2018-02-13T23:52:00Z">
                          <w:rPr>
                            <w:rFonts w:ascii="Cambria Math" w:eastAsia="游明朝" w:hAnsi="Cambria Math"/>
                            <w:sz w:val="20"/>
                            <w:lang w:eastAsia="en-US"/>
                          </w:rPr>
                          <m:t>/2</m:t>
                        </w:ins>
                      </m:r>
                    </m:oMath>
                  </m:oMathPara>
                </w:p>
              </w:tc>
              <w:tc>
                <w:tcPr>
                  <w:tcW w:w="1134" w:type="dxa"/>
                  <w:tcPrChange w:id="110" w:author="NTT DOCOMO, INC." w:date="2018-02-13T23:51:00Z">
                    <w:tcPr>
                      <w:tcW w:w="1657" w:type="dxa"/>
                      <w:gridSpan w:val="3"/>
                    </w:tcPr>
                  </w:tcPrChange>
                </w:tcPr>
                <w:p w14:paraId="2C481ADD" w14:textId="05AF12D7" w:rsidR="0085429C" w:rsidRDefault="00444AB9">
                  <w:pPr>
                    <w:jc w:val="center"/>
                    <w:rPr>
                      <w:ins w:id="111" w:author="NTT DOCOMO, INC." w:date="2018-02-13T23:50:00Z"/>
                      <w:rFonts w:eastAsia="游明朝"/>
                      <w:sz w:val="20"/>
                    </w:rPr>
                    <w:pPrChange w:id="112" w:author="NTT DOCOMO, INC." w:date="2018-02-13T23:52:00Z">
                      <w:pPr/>
                    </w:pPrChange>
                  </w:pPr>
                  <m:oMathPara>
                    <m:oMath>
                      <m:sSubSup>
                        <m:sSubSupPr>
                          <m:ctrlPr>
                            <w:ins w:id="113" w:author="NTT DOCOMO, INC." w:date="2018-02-13T23:52:00Z">
                              <w:rPr>
                                <w:rFonts w:ascii="Cambria Math" w:eastAsia="游明朝" w:hAnsi="Cambria Math"/>
                                <w:sz w:val="20"/>
                                <w:lang w:eastAsia="en-US"/>
                              </w:rPr>
                            </w:ins>
                          </m:ctrlPr>
                        </m:sSubSupPr>
                        <m:e>
                          <m:r>
                            <w:ins w:id="114" w:author="NTT DOCOMO, INC." w:date="2018-02-13T23:52:00Z">
                              <w:rPr>
                                <w:rFonts w:ascii="Cambria Math" w:eastAsia="游明朝" w:hAnsi="Cambria Math"/>
                                <w:sz w:val="20"/>
                                <w:lang w:eastAsia="en-US"/>
                              </w:rPr>
                              <m:t>N</m:t>
                            </w:ins>
                          </m:r>
                        </m:e>
                        <m:sub>
                          <m:r>
                            <w:ins w:id="115" w:author="NTT DOCOMO, INC." w:date="2018-02-13T23:52:00Z">
                              <w:rPr>
                                <w:rFonts w:ascii="Cambria Math" w:eastAsia="游明朝" w:hAnsi="Cambria Math"/>
                                <w:sz w:val="20"/>
                                <w:lang w:eastAsia="en-US"/>
                              </w:rPr>
                              <m:t>BWP</m:t>
                            </w:ins>
                          </m:r>
                        </m:sub>
                        <m:sup>
                          <m:r>
                            <w:ins w:id="116" w:author="NTT DOCOMO, INC." w:date="2018-02-13T23:52:00Z">
                              <w:rPr>
                                <w:rFonts w:ascii="Cambria Math" w:eastAsia="游明朝" w:hAnsi="Cambria Math"/>
                                <w:sz w:val="20"/>
                                <w:lang w:eastAsia="en-US"/>
                              </w:rPr>
                              <m:t>size</m:t>
                            </w:ins>
                          </m:r>
                        </m:sup>
                      </m:sSubSup>
                      <m:r>
                        <w:ins w:id="117" w:author="NTT DOCOMO, INC." w:date="2018-02-13T23:52:00Z">
                          <w:rPr>
                            <w:rFonts w:ascii="Cambria Math" w:eastAsia="游明朝" w:hAnsi="Cambria Math"/>
                            <w:sz w:val="20"/>
                            <w:lang w:eastAsia="en-US"/>
                          </w:rPr>
                          <m:t>/4</m:t>
                        </w:ins>
                      </m:r>
                    </m:oMath>
                  </m:oMathPara>
                </w:p>
              </w:tc>
              <w:tc>
                <w:tcPr>
                  <w:tcW w:w="1134" w:type="dxa"/>
                  <w:tcPrChange w:id="118" w:author="NTT DOCOMO, INC." w:date="2018-02-13T23:51:00Z">
                    <w:tcPr>
                      <w:tcW w:w="1657" w:type="dxa"/>
                      <w:gridSpan w:val="2"/>
                    </w:tcPr>
                  </w:tcPrChange>
                </w:tcPr>
                <w:p w14:paraId="653B4BD8" w14:textId="31A5FCF8" w:rsidR="0085429C" w:rsidRDefault="00444AB9">
                  <w:pPr>
                    <w:jc w:val="center"/>
                    <w:rPr>
                      <w:ins w:id="119" w:author="NTT DOCOMO, INC." w:date="2018-02-13T23:50:00Z"/>
                      <w:rFonts w:eastAsia="游明朝"/>
                      <w:sz w:val="20"/>
                    </w:rPr>
                    <w:pPrChange w:id="120" w:author="NTT DOCOMO, INC." w:date="2018-02-13T23:52:00Z">
                      <w:pPr/>
                    </w:pPrChange>
                  </w:pPr>
                  <m:oMathPara>
                    <m:oMath>
                      <m:sSubSup>
                        <m:sSubSupPr>
                          <m:ctrlPr>
                            <w:ins w:id="121" w:author="NTT DOCOMO, INC." w:date="2018-02-13T23:52:00Z">
                              <w:rPr>
                                <w:rFonts w:ascii="Cambria Math" w:eastAsia="游明朝" w:hAnsi="Cambria Math"/>
                                <w:sz w:val="20"/>
                                <w:lang w:eastAsia="en-US"/>
                              </w:rPr>
                            </w:ins>
                          </m:ctrlPr>
                        </m:sSubSupPr>
                        <m:e>
                          <m:r>
                            <w:ins w:id="122" w:author="NTT DOCOMO, INC." w:date="2018-02-13T23:52:00Z">
                              <w:rPr>
                                <w:rFonts w:ascii="Cambria Math" w:eastAsia="游明朝" w:hAnsi="Cambria Math"/>
                                <w:sz w:val="20"/>
                                <w:lang w:eastAsia="en-US"/>
                              </w:rPr>
                              <m:t>-N</m:t>
                            </w:ins>
                          </m:r>
                        </m:e>
                        <m:sub>
                          <m:r>
                            <w:ins w:id="123" w:author="NTT DOCOMO, INC." w:date="2018-02-13T23:52:00Z">
                              <w:rPr>
                                <w:rFonts w:ascii="Cambria Math" w:eastAsia="游明朝" w:hAnsi="Cambria Math"/>
                                <w:sz w:val="20"/>
                                <w:lang w:eastAsia="en-US"/>
                              </w:rPr>
                              <m:t>BWP</m:t>
                            </w:ins>
                          </m:r>
                        </m:sub>
                        <m:sup>
                          <m:r>
                            <w:ins w:id="124" w:author="NTT DOCOMO, INC." w:date="2018-02-13T23:52:00Z">
                              <w:rPr>
                                <w:rFonts w:ascii="Cambria Math" w:eastAsia="游明朝" w:hAnsi="Cambria Math"/>
                                <w:sz w:val="20"/>
                                <w:lang w:eastAsia="en-US"/>
                              </w:rPr>
                              <m:t>size</m:t>
                            </w:ins>
                          </m:r>
                        </m:sup>
                      </m:sSubSup>
                      <m:r>
                        <w:ins w:id="125" w:author="NTT DOCOMO, INC." w:date="2018-02-13T23:52:00Z">
                          <w:rPr>
                            <w:rFonts w:ascii="Cambria Math" w:eastAsia="游明朝" w:hAnsi="Cambria Math"/>
                            <w:sz w:val="20"/>
                            <w:lang w:eastAsia="en-US"/>
                          </w:rPr>
                          <m:t>/4</m:t>
                        </w:ins>
                      </m:r>
                    </m:oMath>
                  </m:oMathPara>
                </w:p>
              </w:tc>
              <w:tc>
                <w:tcPr>
                  <w:tcW w:w="1147" w:type="dxa"/>
                  <w:tcPrChange w:id="126" w:author="NTT DOCOMO, INC." w:date="2018-02-13T23:51:00Z">
                    <w:tcPr>
                      <w:tcW w:w="1657" w:type="dxa"/>
                      <w:gridSpan w:val="2"/>
                    </w:tcPr>
                  </w:tcPrChange>
                </w:tcPr>
                <w:p w14:paraId="2ED97792" w14:textId="1C75992F" w:rsidR="0085429C" w:rsidRDefault="0085429C">
                  <w:pPr>
                    <w:jc w:val="center"/>
                    <w:rPr>
                      <w:ins w:id="127" w:author="NTT DOCOMO, INC." w:date="2018-02-13T23:50:00Z"/>
                      <w:rFonts w:eastAsia="游明朝"/>
                      <w:sz w:val="20"/>
                    </w:rPr>
                    <w:pPrChange w:id="128" w:author="NTT DOCOMO, INC." w:date="2018-02-13T23:52:00Z">
                      <w:pPr/>
                    </w:pPrChange>
                  </w:pPr>
                  <w:ins w:id="129" w:author="NTT DOCOMO, INC." w:date="2018-02-13T23:52:00Z">
                    <w:r>
                      <w:rPr>
                        <w:rFonts w:eastAsia="游明朝" w:hint="eastAsia"/>
                        <w:sz w:val="20"/>
                      </w:rPr>
                      <w:t>R</w:t>
                    </w:r>
                    <w:r>
                      <w:rPr>
                        <w:rFonts w:eastAsia="游明朝"/>
                        <w:sz w:val="20"/>
                      </w:rPr>
                      <w:t>eserved</w:t>
                    </w:r>
                  </w:ins>
                </w:p>
              </w:tc>
            </w:tr>
          </w:tbl>
          <w:p w14:paraId="536B5F60" w14:textId="77777777" w:rsidR="0085429C" w:rsidRPr="0085429C" w:rsidRDefault="0085429C" w:rsidP="0085429C">
            <w:pPr>
              <w:rPr>
                <w:rFonts w:eastAsia="游明朝"/>
                <w:sz w:val="20"/>
                <w:lang w:eastAsia="en-US"/>
              </w:rPr>
            </w:pPr>
          </w:p>
          <w:p w14:paraId="4268DEFE" w14:textId="77777777" w:rsidR="0085429C" w:rsidRPr="0085429C" w:rsidRDefault="0085429C" w:rsidP="0085429C">
            <w:pPr>
              <w:rPr>
                <w:rFonts w:eastAsia="游明朝"/>
                <w:sz w:val="20"/>
                <w:lang w:eastAsia="en-US"/>
              </w:rPr>
            </w:pPr>
            <w:r w:rsidRPr="0085429C">
              <w:rPr>
                <w:rFonts w:eastAsia="游明朝"/>
                <w:sz w:val="20"/>
                <w:lang w:eastAsia="en-US"/>
              </w:rPr>
              <w:t xml:space="preserve">The subcarrier spacing for Msg3 PUSCH transmission is provided by higher layer parameter </w:t>
            </w:r>
            <w:r w:rsidRPr="0085429C">
              <w:rPr>
                <w:rFonts w:eastAsia="游明朝"/>
                <w:i/>
                <w:sz w:val="20"/>
                <w:lang w:eastAsia="en-US"/>
              </w:rPr>
              <w:t>msg3-scs</w:t>
            </w:r>
            <w:r w:rsidRPr="0085429C">
              <w:rPr>
                <w:rFonts w:eastAsia="游明朝"/>
                <w:sz w:val="20"/>
                <w:lang w:eastAsia="en-US"/>
              </w:rPr>
              <w:t xml:space="preserve">. A UE shall transmit PRACH and Msg3 PUSCH on a same uplink carrier of the same serving cell. </w:t>
            </w:r>
          </w:p>
          <w:p w14:paraId="4C3F8C84" w14:textId="77777777" w:rsidR="0085429C" w:rsidRPr="0085429C" w:rsidRDefault="0085429C" w:rsidP="0085429C">
            <w:pPr>
              <w:rPr>
                <w:rFonts w:eastAsia="游明朝"/>
                <w:sz w:val="20"/>
                <w:lang w:eastAsia="en-US"/>
              </w:rPr>
            </w:pPr>
            <w:r w:rsidRPr="0085429C">
              <w:rPr>
                <w:rFonts w:eastAsia="游明朝"/>
                <w:sz w:val="20"/>
                <w:lang w:eastAsia="en-US"/>
              </w:rPr>
              <w:t xml:space="preserve">An UL BWP, as described in Subclause </w:t>
            </w:r>
            <w:r w:rsidRPr="0085429C">
              <w:rPr>
                <w:rFonts w:eastAsia="游明朝"/>
                <w:sz w:val="20"/>
                <w:lang w:eastAsia="en-US"/>
              </w:rPr>
              <w:fldChar w:fldCharType="begin"/>
            </w:r>
            <w:r w:rsidRPr="0085429C">
              <w:rPr>
                <w:rFonts w:eastAsia="游明朝"/>
                <w:sz w:val="20"/>
                <w:lang w:eastAsia="en-US"/>
              </w:rPr>
              <w:instrText xml:space="preserve"> REF _Ref496621482 \h  \* MERGEFORMAT </w:instrText>
            </w:r>
            <w:r w:rsidRPr="0085429C">
              <w:rPr>
                <w:rFonts w:eastAsia="游明朝"/>
                <w:sz w:val="20"/>
                <w:lang w:eastAsia="en-US"/>
              </w:rPr>
            </w:r>
            <w:r w:rsidRPr="0085429C">
              <w:rPr>
                <w:rFonts w:eastAsia="游明朝"/>
                <w:sz w:val="20"/>
                <w:lang w:eastAsia="en-US"/>
              </w:rPr>
              <w:fldChar w:fldCharType="separate"/>
            </w:r>
            <w:r w:rsidRPr="0085429C">
              <w:rPr>
                <w:rFonts w:eastAsia="游明朝"/>
                <w:sz w:val="20"/>
                <w:lang w:eastAsia="en-US"/>
              </w:rPr>
              <w:t>12</w:t>
            </w:r>
            <w:r w:rsidRPr="0085429C">
              <w:rPr>
                <w:rFonts w:eastAsia="游明朝"/>
                <w:sz w:val="20"/>
                <w:lang w:eastAsia="en-US"/>
              </w:rPr>
              <w:fldChar w:fldCharType="end"/>
            </w:r>
            <w:r w:rsidRPr="0085429C">
              <w:rPr>
                <w:rFonts w:eastAsia="游明朝"/>
                <w:sz w:val="20"/>
                <w:lang w:eastAsia="en-US"/>
              </w:rPr>
              <w:t xml:space="preserve"> and in [4, TS 38.211], for Msg3 PUSCH transmission is indicated by </w:t>
            </w:r>
            <w:r w:rsidRPr="0085429C">
              <w:rPr>
                <w:rFonts w:eastAsia="游明朝"/>
                <w:i/>
                <w:sz w:val="20"/>
                <w:lang w:eastAsia="en-US"/>
              </w:rPr>
              <w:t>SystemInformationBlockType1</w:t>
            </w:r>
            <w:r w:rsidRPr="0085429C">
              <w:rPr>
                <w:rFonts w:eastAsia="游明朝"/>
                <w:sz w:val="20"/>
                <w:lang w:eastAsia="en-US"/>
              </w:rPr>
              <w:t>.</w:t>
            </w:r>
          </w:p>
          <w:p w14:paraId="6694C73A" w14:textId="7DC2441A" w:rsidR="00F71D4F" w:rsidRPr="0085429C" w:rsidRDefault="0085429C" w:rsidP="0085429C">
            <w:pPr>
              <w:rPr>
                <w:rFonts w:eastAsia="游明朝"/>
                <w:sz w:val="20"/>
                <w:lang w:val="en-US" w:eastAsia="en-US"/>
              </w:rPr>
            </w:pPr>
            <w:r w:rsidRPr="0085429C">
              <w:rPr>
                <w:rFonts w:eastAsia="游明朝"/>
                <w:sz w:val="20"/>
                <w:lang w:eastAsia="en-US"/>
              </w:rPr>
              <w:t xml:space="preserve">A minimum time between the last symbol of a PDSCH reception conveying a RAR and the first symbol of a corresponding Msg3 PUSCH transmission scheduled by the RAR in the PDSCH for a UE when the PDSCH and the PUSCH have a same subcarrier spacing is equal to </w:t>
            </w:r>
            <w:r w:rsidR="00444AB9">
              <w:rPr>
                <w:rFonts w:eastAsia="游明朝"/>
                <w:position w:val="-12"/>
                <w:sz w:val="20"/>
                <w:lang w:eastAsia="en-US"/>
              </w:rPr>
              <w:pict w14:anchorId="0199AA70">
                <v:shape id="_x0000_i1030" type="#_x0000_t75" style="width:104.35pt;height:16.15pt">
                  <v:imagedata r:id="rId14" o:title=""/>
                </v:shape>
              </w:pict>
            </w:r>
            <w:r w:rsidRPr="0085429C">
              <w:rPr>
                <w:rFonts w:eastAsia="游明朝"/>
                <w:sz w:val="20"/>
                <w:lang w:eastAsia="en-US"/>
              </w:rPr>
              <w:t xml:space="preserve"> </w:t>
            </w:r>
            <w:r w:rsidRPr="0085429C">
              <w:rPr>
                <w:rFonts w:eastAsia="游明朝"/>
                <w:sz w:val="20"/>
                <w:lang w:val="en-US" w:eastAsia="en-US"/>
              </w:rPr>
              <w:t xml:space="preserve">msec. </w:t>
            </w:r>
            <w:r w:rsidR="00444AB9">
              <w:rPr>
                <w:rFonts w:eastAsia="游明朝"/>
                <w:position w:val="-12"/>
                <w:sz w:val="20"/>
                <w:lang w:eastAsia="en-US"/>
              </w:rPr>
              <w:pict w14:anchorId="7F2C3FA9">
                <v:shape id="_x0000_i1031" type="#_x0000_t75" style="width:19.65pt;height:16.15pt">
                  <v:imagedata r:id="rId15" o:title=""/>
                </v:shape>
              </w:pict>
            </w:r>
            <w:r w:rsidRPr="0085429C">
              <w:rPr>
                <w:rFonts w:eastAsia="游明朝"/>
                <w:sz w:val="20"/>
                <w:lang w:eastAsia="en-US"/>
              </w:rPr>
              <w:t xml:space="preserve"> is a time duration of </w:t>
            </w:r>
            <w:r w:rsidR="00444AB9">
              <w:rPr>
                <w:rFonts w:eastAsia="游明朝"/>
                <w:position w:val="-10"/>
                <w:sz w:val="20"/>
                <w:lang w:eastAsia="en-US"/>
              </w:rPr>
              <w:pict w14:anchorId="5F932058">
                <v:shape id="_x0000_i1032" type="#_x0000_t75" style="width:13.85pt;height:15pt">
                  <v:imagedata r:id="rId16" o:title=""/>
                </v:shape>
              </w:pict>
            </w:r>
            <w:r w:rsidRPr="0085429C">
              <w:rPr>
                <w:rFonts w:eastAsia="游明朝"/>
                <w:sz w:val="20"/>
                <w:lang w:eastAsia="en-US"/>
              </w:rPr>
              <w:t xml:space="preserve"> symbols corresponding to a PDSCH reception time for PDSCH processing capability 1 when additional PDSCH DM-RS is configured</w:t>
            </w:r>
            <w:r w:rsidRPr="0085429C">
              <w:rPr>
                <w:rFonts w:eastAsia="游明朝"/>
                <w:sz w:val="20"/>
                <w:lang w:val="en-US" w:eastAsia="en-US"/>
              </w:rPr>
              <w:t xml:space="preserve">, </w:t>
            </w:r>
            <w:r w:rsidR="00444AB9">
              <w:rPr>
                <w:rFonts w:eastAsia="游明朝"/>
                <w:position w:val="-12"/>
                <w:sz w:val="20"/>
                <w:lang w:eastAsia="en-US"/>
              </w:rPr>
              <w:pict w14:anchorId="2A4CAF34">
                <v:shape id="_x0000_i1033" type="#_x0000_t75" style="width:19.65pt;height:16.15pt">
                  <v:imagedata r:id="rId17" o:title=""/>
                </v:shape>
              </w:pict>
            </w:r>
            <w:r w:rsidRPr="0085429C">
              <w:rPr>
                <w:rFonts w:eastAsia="游明朝"/>
                <w:sz w:val="20"/>
                <w:lang w:eastAsia="en-US"/>
              </w:rPr>
              <w:t xml:space="preserve"> is a time duration of </w:t>
            </w:r>
            <w:r w:rsidR="00444AB9">
              <w:rPr>
                <w:rFonts w:eastAsia="游明朝"/>
                <w:position w:val="-10"/>
                <w:sz w:val="20"/>
                <w:lang w:eastAsia="en-US"/>
              </w:rPr>
              <w:pict w14:anchorId="5AEA328F">
                <v:shape id="_x0000_i1034" type="#_x0000_t75" style="width:14.65pt;height:15pt">
                  <v:imagedata r:id="rId18" o:title=""/>
                </v:shape>
              </w:pict>
            </w:r>
            <w:r w:rsidRPr="0085429C">
              <w:rPr>
                <w:rFonts w:eastAsia="游明朝"/>
                <w:sz w:val="20"/>
                <w:lang w:eastAsia="en-US"/>
              </w:rPr>
              <w:t xml:space="preserve"> symbols corresponding to a PUSCH preparation time for PUSCH processing capability 1 [6, TS 38.214]</w:t>
            </w:r>
            <w:r w:rsidRPr="0085429C">
              <w:rPr>
                <w:rFonts w:eastAsia="游明朝"/>
                <w:sz w:val="20"/>
                <w:lang w:val="en-US" w:eastAsia="en-US"/>
              </w:rPr>
              <w:t xml:space="preserve">, and </w:t>
            </w:r>
            <w:r w:rsidR="00444AB9">
              <w:rPr>
                <w:rFonts w:eastAsia="游明朝"/>
                <w:position w:val="-12"/>
                <w:sz w:val="20"/>
                <w:lang w:eastAsia="en-US"/>
              </w:rPr>
              <w:pict w14:anchorId="65A27B87">
                <v:shape id="_x0000_i1035" type="#_x0000_t75" style="width:31.2pt;height:16.15pt">
                  <v:imagedata r:id="rId19" o:title=""/>
                </v:shape>
              </w:pict>
            </w:r>
            <w:r w:rsidRPr="0085429C">
              <w:rPr>
                <w:rFonts w:eastAsia="游明朝"/>
                <w:sz w:val="20"/>
                <w:lang w:val="en-US" w:eastAsia="en-US"/>
              </w:rPr>
              <w:t xml:space="preserve"> is the maximum timing adjustment value that can be provided by the TA command field in the RAR. </w:t>
            </w:r>
          </w:p>
        </w:tc>
      </w:tr>
    </w:tbl>
    <w:p w14:paraId="4033BD94" w14:textId="77777777" w:rsidR="00F71D4F" w:rsidRDefault="00F71D4F" w:rsidP="00242D5E">
      <w:pPr>
        <w:spacing w:afterLines="50" w:after="120"/>
        <w:jc w:val="both"/>
        <w:rPr>
          <w:rFonts w:eastAsia="SimSun"/>
          <w:sz w:val="22"/>
          <w:lang w:val="en-US" w:eastAsia="zh-CN"/>
        </w:rPr>
      </w:pPr>
    </w:p>
    <w:p w14:paraId="757A832C" w14:textId="6272ADBB" w:rsidR="00B76CDE" w:rsidRDefault="004318F7" w:rsidP="00242D5E">
      <w:pPr>
        <w:spacing w:afterLines="50" w:after="120"/>
        <w:jc w:val="both"/>
        <w:rPr>
          <w:rFonts w:eastAsia="SimSun"/>
          <w:sz w:val="22"/>
          <w:lang w:val="en-US" w:eastAsia="zh-CN"/>
        </w:rPr>
      </w:pPr>
      <w:r>
        <w:rPr>
          <w:rFonts w:eastAsia="SimSun" w:hint="eastAsia"/>
          <w:sz w:val="22"/>
          <w:lang w:val="en-US" w:eastAsia="zh-CN"/>
        </w:rPr>
        <w:t>I</w:t>
      </w:r>
      <w:r>
        <w:rPr>
          <w:rFonts w:eastAsia="SimSun"/>
          <w:sz w:val="22"/>
          <w:lang w:val="en-US" w:eastAsia="zh-CN"/>
        </w:rPr>
        <w:t>n the RAN1 NR AH#1 2018 meeting</w:t>
      </w:r>
      <w:r w:rsidR="00F93909">
        <w:rPr>
          <w:rFonts w:eastAsia="SimSun"/>
          <w:sz w:val="22"/>
          <w:lang w:val="en-US" w:eastAsia="zh-CN"/>
        </w:rPr>
        <w:t xml:space="preserve"> [2]</w:t>
      </w:r>
      <w:r>
        <w:rPr>
          <w:rFonts w:eastAsia="SimSun"/>
          <w:sz w:val="22"/>
          <w:lang w:val="en-US" w:eastAsia="zh-CN"/>
        </w:rPr>
        <w:t>, the inter-slot frequency hopping pattern for long PUCCH over multiple slots was agreed as following:</w:t>
      </w:r>
    </w:p>
    <w:tbl>
      <w:tblPr>
        <w:tblStyle w:val="afc"/>
        <w:tblW w:w="0" w:type="auto"/>
        <w:tblInd w:w="-34" w:type="dxa"/>
        <w:tblLook w:val="04A0" w:firstRow="1" w:lastRow="0" w:firstColumn="1" w:lastColumn="0" w:noHBand="0" w:noVBand="1"/>
      </w:tblPr>
      <w:tblGrid>
        <w:gridCol w:w="10207"/>
      </w:tblGrid>
      <w:tr w:rsidR="004318F7" w:rsidRPr="004318F7" w14:paraId="5FDF066B" w14:textId="77777777" w:rsidTr="001A547B">
        <w:tc>
          <w:tcPr>
            <w:tcW w:w="10207" w:type="dxa"/>
          </w:tcPr>
          <w:p w14:paraId="55838838" w14:textId="7E1BD4C3" w:rsidR="004318F7" w:rsidRPr="00220533" w:rsidRDefault="004318F7" w:rsidP="004318F7">
            <w:pPr>
              <w:spacing w:after="0"/>
              <w:rPr>
                <w:rFonts w:eastAsia="SimSun"/>
                <w:b/>
                <w:sz w:val="22"/>
                <w:u w:val="single"/>
                <w:lang w:eastAsia="zh-CN"/>
              </w:rPr>
            </w:pPr>
            <w:r w:rsidRPr="00220533">
              <w:rPr>
                <w:b/>
                <w:sz w:val="22"/>
                <w:highlight w:val="green"/>
                <w:u w:val="single"/>
                <w:lang w:eastAsia="x-none"/>
              </w:rPr>
              <w:t>Agreements</w:t>
            </w:r>
            <w:r w:rsidRPr="00220533">
              <w:rPr>
                <w:rFonts w:eastAsia="SimSun" w:hint="eastAsia"/>
                <w:b/>
                <w:sz w:val="22"/>
                <w:highlight w:val="green"/>
                <w:u w:val="single"/>
                <w:lang w:eastAsia="zh-CN"/>
              </w:rPr>
              <w:t>:</w:t>
            </w:r>
          </w:p>
          <w:p w14:paraId="320D9CF8" w14:textId="77777777" w:rsidR="004318F7" w:rsidRPr="004318F7" w:rsidRDefault="004318F7" w:rsidP="004318F7">
            <w:pPr>
              <w:spacing w:after="0"/>
              <w:rPr>
                <w:sz w:val="22"/>
                <w:lang w:eastAsia="zh-CN"/>
              </w:rPr>
            </w:pPr>
            <w:r w:rsidRPr="004318F7">
              <w:rPr>
                <w:sz w:val="22"/>
                <w:lang w:eastAsia="zh-CN"/>
              </w:rPr>
              <w:t>For inter-slot hopping pattern for long PUCCH over multiple slots:</w:t>
            </w:r>
          </w:p>
          <w:p w14:paraId="4F4B9AA7" w14:textId="77777777" w:rsidR="004318F7" w:rsidRPr="004318F7" w:rsidRDefault="004318F7" w:rsidP="004318F7">
            <w:pPr>
              <w:pStyle w:val="afe"/>
              <w:numPr>
                <w:ilvl w:val="0"/>
                <w:numId w:val="30"/>
              </w:numPr>
              <w:overflowPunct/>
              <w:snapToGrid w:val="0"/>
              <w:spacing w:after="0"/>
              <w:ind w:leftChars="0"/>
              <w:contextualSpacing/>
              <w:jc w:val="both"/>
              <w:textAlignment w:val="auto"/>
              <w:rPr>
                <w:bCs/>
                <w:sz w:val="22"/>
                <w:u w:val="single"/>
                <w:lang w:eastAsia="zh-CN"/>
              </w:rPr>
            </w:pPr>
            <w:r w:rsidRPr="004318F7">
              <w:rPr>
                <w:noProof/>
                <w:sz w:val="22"/>
                <w:lang w:eastAsia="zh-CN"/>
              </w:rPr>
              <w:t xml:space="preserve">A first PRB for PUCCH transmission is provided by higher layer parameter PUCCH-starting-PRB and a second PRB for PUCCH transmission is provided by higher layer parameter PUCCH-2nd-hop-PRB </w:t>
            </w:r>
            <w:r w:rsidRPr="004318F7">
              <w:rPr>
                <w:noProof/>
                <w:sz w:val="22"/>
                <w:u w:val="single"/>
                <w:lang w:eastAsia="zh-CN"/>
              </w:rPr>
              <w:t>(already agreed)</w:t>
            </w:r>
          </w:p>
          <w:p w14:paraId="2278DA3A" w14:textId="77777777" w:rsidR="004318F7" w:rsidRPr="004318F7" w:rsidRDefault="004318F7" w:rsidP="004318F7">
            <w:pPr>
              <w:pStyle w:val="afe"/>
              <w:numPr>
                <w:ilvl w:val="1"/>
                <w:numId w:val="30"/>
              </w:numPr>
              <w:overflowPunct/>
              <w:snapToGrid w:val="0"/>
              <w:spacing w:after="0"/>
              <w:ind w:leftChars="0"/>
              <w:contextualSpacing/>
              <w:jc w:val="both"/>
              <w:textAlignment w:val="auto"/>
              <w:rPr>
                <w:bCs/>
                <w:sz w:val="22"/>
                <w:lang w:eastAsia="zh-CN"/>
              </w:rPr>
            </w:pPr>
            <w:r w:rsidRPr="004318F7">
              <w:rPr>
                <w:noProof/>
                <w:sz w:val="22"/>
                <w:lang w:eastAsia="zh-CN"/>
              </w:rPr>
              <w:t xml:space="preserve">After long PUCCH over multiple slot starts, the first PRB is used for PUCCH transmssion in the even slot, the second PRB is used for PUCCH transmssion in the odd slot. </w:t>
            </w:r>
          </w:p>
          <w:p w14:paraId="6514892A" w14:textId="508B2753" w:rsidR="004318F7" w:rsidRPr="004318F7" w:rsidRDefault="004318F7" w:rsidP="004318F7">
            <w:pPr>
              <w:pStyle w:val="afe"/>
              <w:numPr>
                <w:ilvl w:val="2"/>
                <w:numId w:val="30"/>
              </w:numPr>
              <w:overflowPunct/>
              <w:snapToGrid w:val="0"/>
              <w:spacing w:after="0"/>
              <w:ind w:leftChars="0"/>
              <w:contextualSpacing/>
              <w:jc w:val="both"/>
              <w:textAlignment w:val="auto"/>
              <w:rPr>
                <w:bCs/>
                <w:sz w:val="22"/>
                <w:lang w:eastAsia="zh-CN"/>
              </w:rPr>
            </w:pPr>
            <w:r w:rsidRPr="004318F7">
              <w:rPr>
                <w:noProof/>
                <w:sz w:val="22"/>
                <w:lang w:eastAsia="zh-CN"/>
              </w:rPr>
              <w:t>The slot index is counted after long PUCCH starts regardless if it is actually used for long PUCCH transmssion over multiple slots</w:t>
            </w:r>
          </w:p>
        </w:tc>
      </w:tr>
    </w:tbl>
    <w:p w14:paraId="4652E8AF" w14:textId="2B1E4CD7" w:rsidR="004318F7" w:rsidRDefault="004318F7" w:rsidP="00242D5E">
      <w:pPr>
        <w:spacing w:afterLines="50" w:after="120"/>
        <w:jc w:val="both"/>
        <w:rPr>
          <w:rFonts w:eastAsia="SimSun"/>
          <w:sz w:val="22"/>
          <w:lang w:eastAsia="zh-CN"/>
        </w:rPr>
      </w:pPr>
    </w:p>
    <w:p w14:paraId="30D02990" w14:textId="26EB1127" w:rsidR="00242D5E" w:rsidRDefault="004318F7" w:rsidP="00242D5E">
      <w:pPr>
        <w:spacing w:afterLines="50" w:after="120"/>
        <w:jc w:val="both"/>
        <w:rPr>
          <w:rFonts w:eastAsia="ＭＳ 明朝"/>
          <w:sz w:val="22"/>
          <w:lang w:val="en-US"/>
        </w:rPr>
      </w:pPr>
      <w:r>
        <w:rPr>
          <w:rFonts w:eastAsia="SimSun" w:hint="eastAsia"/>
          <w:sz w:val="22"/>
          <w:lang w:eastAsia="zh-CN"/>
        </w:rPr>
        <w:t>I</w:t>
      </w:r>
      <w:r>
        <w:rPr>
          <w:rFonts w:eastAsia="SimSun"/>
          <w:sz w:val="22"/>
          <w:lang w:eastAsia="zh-CN"/>
        </w:rPr>
        <w:t>t is reasonable and straightforward to take the same way for PUSCH transmission when the inter-slot frequency hopping is enabled. Therefore,</w:t>
      </w:r>
      <w:r w:rsidR="007C109D">
        <w:rPr>
          <w:rFonts w:eastAsia="SimSun"/>
          <w:sz w:val="22"/>
          <w:lang w:val="en-US" w:eastAsia="zh-CN"/>
        </w:rPr>
        <w:t xml:space="preserve"> following </w:t>
      </w:r>
      <w:r w:rsidR="007C109D">
        <w:rPr>
          <w:rFonts w:eastAsia="ＭＳ 明朝"/>
          <w:sz w:val="22"/>
          <w:lang w:val="en-US"/>
        </w:rPr>
        <w:t>description</w:t>
      </w:r>
      <w:r w:rsidR="007C109D">
        <w:rPr>
          <w:rFonts w:eastAsia="SimSun"/>
          <w:sz w:val="22"/>
          <w:lang w:val="en-US" w:eastAsia="zh-CN"/>
        </w:rPr>
        <w:t xml:space="preserve"> </w:t>
      </w:r>
      <w:r>
        <w:rPr>
          <w:rFonts w:eastAsia="SimSun"/>
          <w:sz w:val="22"/>
          <w:lang w:val="en-US" w:eastAsia="zh-CN"/>
        </w:rPr>
        <w:t xml:space="preserve">in 38.214 </w:t>
      </w:r>
      <w:r w:rsidR="00A32C6E">
        <w:rPr>
          <w:rFonts w:eastAsia="SimSun"/>
          <w:sz w:val="22"/>
          <w:lang w:val="en-US" w:eastAsia="zh-CN"/>
        </w:rPr>
        <w:t>subclause</w:t>
      </w:r>
      <w:r>
        <w:rPr>
          <w:rFonts w:eastAsia="SimSun"/>
          <w:sz w:val="22"/>
          <w:lang w:val="en-US" w:eastAsia="zh-CN"/>
        </w:rPr>
        <w:t xml:space="preserve"> 6.3 </w:t>
      </w:r>
      <w:r w:rsidR="007C109D">
        <w:rPr>
          <w:rFonts w:eastAsia="ＭＳ 明朝"/>
          <w:sz w:val="22"/>
          <w:lang w:val="en-US"/>
        </w:rPr>
        <w:t>can be confirmed</w:t>
      </w:r>
      <w:r w:rsidR="00242D5E">
        <w:rPr>
          <w:rFonts w:eastAsia="ＭＳ 明朝"/>
          <w:sz w:val="22"/>
          <w:lang w:val="en-US"/>
        </w:rPr>
        <w:t xml:space="preserve">, </w:t>
      </w:r>
      <w:r w:rsidR="007C109D">
        <w:rPr>
          <w:rFonts w:eastAsia="ＭＳ 明朝"/>
          <w:sz w:val="22"/>
          <w:lang w:val="en-US"/>
        </w:rPr>
        <w:t xml:space="preserve">that is to remove </w:t>
      </w:r>
      <w:r w:rsidR="00242D5E" w:rsidRPr="00242D5E">
        <w:rPr>
          <w:rFonts w:eastAsia="ＭＳ 明朝"/>
          <w:sz w:val="22"/>
          <w:lang w:val="en-US"/>
        </w:rPr>
        <w:t>square brackets</w:t>
      </w:r>
      <w:r w:rsidR="007C109D">
        <w:rPr>
          <w:rFonts w:eastAsia="ＭＳ 明朝"/>
          <w:sz w:val="22"/>
          <w:lang w:val="en-US"/>
        </w:rPr>
        <w:t xml:space="preserve"> of the following. </w:t>
      </w:r>
    </w:p>
    <w:tbl>
      <w:tblPr>
        <w:tblStyle w:val="afc"/>
        <w:tblW w:w="0" w:type="auto"/>
        <w:tblInd w:w="-34" w:type="dxa"/>
        <w:tblLook w:val="04A0" w:firstRow="1" w:lastRow="0" w:firstColumn="1" w:lastColumn="0" w:noHBand="0" w:noVBand="1"/>
      </w:tblPr>
      <w:tblGrid>
        <w:gridCol w:w="10207"/>
      </w:tblGrid>
      <w:tr w:rsidR="007C109D" w14:paraId="1AE4C843" w14:textId="77777777" w:rsidTr="001A547B">
        <w:tc>
          <w:tcPr>
            <w:tcW w:w="10207" w:type="dxa"/>
          </w:tcPr>
          <w:p w14:paraId="2FA3E543" w14:textId="77777777" w:rsidR="007C109D" w:rsidRDefault="007C109D" w:rsidP="00B17581">
            <w:pPr>
              <w:spacing w:after="0"/>
              <w:rPr>
                <w:rFonts w:eastAsia="SimSun"/>
                <w:color w:val="000000"/>
                <w:sz w:val="20"/>
                <w:lang w:eastAsia="zh-CN"/>
              </w:rPr>
            </w:pPr>
            <w:r w:rsidRPr="00E3195A">
              <w:rPr>
                <w:rFonts w:eastAsia="SimSun" w:hint="eastAsia"/>
                <w:color w:val="000000"/>
                <w:sz w:val="20"/>
                <w:lang w:eastAsia="zh-CN"/>
              </w:rPr>
              <w:t>[</w:t>
            </w:r>
            <w:r w:rsidRPr="00E3195A">
              <w:rPr>
                <w:rFonts w:eastAsia="SimSun"/>
                <w:color w:val="000000"/>
                <w:sz w:val="20"/>
                <w:lang w:eastAsia="zh-CN"/>
              </w:rPr>
              <w:t>…]</w:t>
            </w:r>
          </w:p>
          <w:p w14:paraId="3D9F0405" w14:textId="77777777" w:rsidR="007C109D" w:rsidRPr="00E3195A" w:rsidRDefault="007C109D" w:rsidP="00B17581">
            <w:pPr>
              <w:spacing w:after="0"/>
              <w:rPr>
                <w:rFonts w:eastAsia="SimSun"/>
                <w:color w:val="000000"/>
                <w:sz w:val="20"/>
                <w:lang w:eastAsia="zh-CN"/>
              </w:rPr>
            </w:pPr>
          </w:p>
          <w:p w14:paraId="2C0D4092" w14:textId="602BC2E9" w:rsidR="007C109D" w:rsidRPr="00E3195A" w:rsidRDefault="007C109D" w:rsidP="00B17581">
            <w:pPr>
              <w:spacing w:afterLines="50" w:after="120"/>
              <w:jc w:val="both"/>
              <w:rPr>
                <w:color w:val="000000"/>
                <w:sz w:val="20"/>
              </w:rPr>
            </w:pPr>
            <w:del w:id="130" w:author="NTT DOCOMO, INC." w:date="2018-02-17T12:23:00Z">
              <w:r w:rsidRPr="007C109D" w:rsidDel="001A547B">
                <w:rPr>
                  <w:rFonts w:eastAsia="ＭＳ 明朝"/>
                  <w:iCs/>
                  <w:strike/>
                  <w:color w:val="FF0000"/>
                  <w:sz w:val="20"/>
                  <w:lang w:val="en-US"/>
                </w:rPr>
                <w:delText>[</w:delText>
              </w:r>
            </w:del>
            <w:r w:rsidRPr="00E3195A">
              <w:rPr>
                <w:rFonts w:eastAsia="ＭＳ 明朝"/>
                <w:iCs/>
                <w:color w:val="000000"/>
                <w:sz w:val="20"/>
                <w:lang w:val="en-US"/>
              </w:rPr>
              <w:t xml:space="preserve">In case of inter-slot frequency hopping, hopping happens at each slot. </w:t>
            </w:r>
            <w:r w:rsidRPr="00E3195A">
              <w:rPr>
                <w:color w:val="000000"/>
                <w:sz w:val="20"/>
              </w:rPr>
              <w:t xml:space="preserve">The starting RB during slot  </w:t>
            </w:r>
            <w:r w:rsidRPr="00E3195A">
              <w:rPr>
                <w:color w:val="000000"/>
                <w:position w:val="-10"/>
                <w:sz w:val="20"/>
              </w:rPr>
              <w:object w:dxaOrig="279" w:dyaOrig="340" w14:anchorId="14F18E64">
                <v:shape id="_x0000_i1036" type="#_x0000_t75" style="width:13.85pt;height:16.95pt" o:ole="">
                  <v:imagedata r:id="rId20" o:title=""/>
                </v:shape>
                <o:OLEObject Type="Embed" ProgID="Equation.3" ShapeID="_x0000_i1036" DrawAspect="Content" ObjectID="_1580375777" r:id="rId21"/>
              </w:object>
            </w:r>
            <w:r w:rsidRPr="00E3195A">
              <w:rPr>
                <w:color w:val="000000"/>
                <w:sz w:val="20"/>
              </w:rPr>
              <w:t xml:space="preserve"> is given by:</w:t>
            </w:r>
          </w:p>
          <w:p w14:paraId="1372F710" w14:textId="77777777" w:rsidR="007C109D" w:rsidRPr="00E3195A" w:rsidRDefault="007C109D" w:rsidP="00B17581">
            <w:pPr>
              <w:spacing w:afterLines="50" w:after="120"/>
              <w:jc w:val="both"/>
              <w:rPr>
                <w:color w:val="000000"/>
                <w:sz w:val="20"/>
              </w:rPr>
            </w:pPr>
            <w:r w:rsidRPr="00E3195A">
              <w:rPr>
                <w:color w:val="000000"/>
                <w:position w:val="-30"/>
                <w:sz w:val="20"/>
              </w:rPr>
              <w:object w:dxaOrig="4819" w:dyaOrig="700" w14:anchorId="11F04AFA">
                <v:shape id="_x0000_i1037" type="#_x0000_t75" style="width:241.4pt;height:35.8pt" o:ole="">
                  <v:imagedata r:id="rId22" o:title=""/>
                </v:shape>
                <o:OLEObject Type="Embed" ProgID="Equation.3" ShapeID="_x0000_i1037" DrawAspect="Content" ObjectID="_1580375778" r:id="rId23"/>
              </w:object>
            </w:r>
            <w:r w:rsidRPr="00E3195A">
              <w:rPr>
                <w:color w:val="000000"/>
                <w:sz w:val="20"/>
              </w:rPr>
              <w:t xml:space="preserve">, </w:t>
            </w:r>
            <w:del w:id="131" w:author="NTT DOCOMO, INC." w:date="2018-02-17T12:23:00Z">
              <w:r w:rsidRPr="007C109D" w:rsidDel="001A547B">
                <w:rPr>
                  <w:strike/>
                  <w:color w:val="FF0000"/>
                  <w:sz w:val="20"/>
                </w:rPr>
                <w:delText>]</w:delText>
              </w:r>
            </w:del>
          </w:p>
          <w:p w14:paraId="3C7CCD82" w14:textId="77777777" w:rsidR="007C109D" w:rsidRPr="00E3195A" w:rsidRDefault="007C109D" w:rsidP="00B17581">
            <w:pPr>
              <w:spacing w:afterLines="50" w:after="120"/>
              <w:rPr>
                <w:color w:val="000000"/>
                <w:sz w:val="20"/>
              </w:rPr>
            </w:pPr>
            <w:r w:rsidRPr="00E3195A">
              <w:rPr>
                <w:color w:val="000000"/>
                <w:sz w:val="20"/>
              </w:rPr>
              <w:t xml:space="preserve">where </w:t>
            </w:r>
            <w:r w:rsidRPr="00E3195A">
              <w:rPr>
                <w:color w:val="000000"/>
                <w:position w:val="-12"/>
                <w:sz w:val="20"/>
              </w:rPr>
              <w:object w:dxaOrig="360" w:dyaOrig="360" w14:anchorId="4A791895">
                <v:shape id="_x0000_i1038" type="#_x0000_t75" style="width:18.85pt;height:18.85pt" o:ole="">
                  <v:imagedata r:id="rId24" o:title=""/>
                </v:shape>
                <o:OLEObject Type="Embed" ProgID="Equation.3" ShapeID="_x0000_i1038" DrawAspect="Content" ObjectID="_1580375779" r:id="rId25"/>
              </w:object>
            </w:r>
            <w:r w:rsidRPr="00E3195A">
              <w:rPr>
                <w:color w:val="000000"/>
                <w:sz w:val="20"/>
              </w:rPr>
              <w:t xml:space="preserve"> is the slot number within a radio frame of the first PUSCH slot of a multi-slot PUSCH transmission, </w:t>
            </w:r>
            <w:r w:rsidRPr="00E3195A">
              <w:rPr>
                <w:color w:val="000000"/>
                <w:position w:val="-10"/>
                <w:sz w:val="20"/>
              </w:rPr>
              <w:object w:dxaOrig="279" w:dyaOrig="340" w14:anchorId="22B0FC13">
                <v:shape id="_x0000_i1039" type="#_x0000_t75" style="width:13.85pt;height:16.95pt" o:ole="">
                  <v:imagedata r:id="rId26" o:title=""/>
                </v:shape>
                <o:OLEObject Type="Embed" ProgID="Equation.3" ShapeID="_x0000_i1039" DrawAspect="Content" ObjectID="_1580375780" r:id="rId27"/>
              </w:object>
            </w:r>
            <w:r w:rsidRPr="00E3195A">
              <w:rPr>
                <w:color w:val="000000"/>
                <w:sz w:val="20"/>
              </w:rPr>
              <w:t xml:space="preserve"> is the current slot number within a radio frame, where a multi-slot PUSCH transmission can take place, </w:t>
            </w:r>
            <w:r w:rsidRPr="00E3195A">
              <w:rPr>
                <w:color w:val="000000"/>
                <w:position w:val="-10"/>
                <w:sz w:val="20"/>
              </w:rPr>
              <w:object w:dxaOrig="600" w:dyaOrig="300" w14:anchorId="7AC3269C">
                <v:shape id="_x0000_i1040" type="#_x0000_t75" style="width:30.05pt;height:14.65pt" o:ole="">
                  <v:imagedata r:id="rId28" o:title=""/>
                </v:shape>
                <o:OLEObject Type="Embed" ProgID="Equation.3" ShapeID="_x0000_i1040" DrawAspect="Content" ObjectID="_1580375781" r:id="rId29"/>
              </w:object>
            </w:r>
            <w:r w:rsidRPr="00E3195A">
              <w:rPr>
                <w:color w:val="000000"/>
                <w:sz w:val="20"/>
              </w:rPr>
              <w:t xml:space="preserve"> is the starting resource within the UL BWP, as calculated from the resource block assignment information of resource allocation type 1 (described in sub-clause 6.1.2.2.2) and </w:t>
            </w:r>
            <w:r w:rsidRPr="00E3195A">
              <w:rPr>
                <w:color w:val="000000"/>
                <w:position w:val="-10"/>
                <w:sz w:val="20"/>
              </w:rPr>
              <w:object w:dxaOrig="680" w:dyaOrig="300" w14:anchorId="2BAD3A57">
                <v:shape id="_x0000_i1041" type="#_x0000_t75" style="width:33.1pt;height:14.65pt" o:ole="">
                  <v:imagedata r:id="rId30" o:title=""/>
                </v:shape>
                <o:OLEObject Type="Embed" ProgID="Equation.3" ShapeID="_x0000_i1041" DrawAspect="Content" ObjectID="_1580375782" r:id="rId31"/>
              </w:object>
            </w:r>
            <w:r w:rsidRPr="00E3195A">
              <w:rPr>
                <w:color w:val="000000"/>
                <w:sz w:val="20"/>
              </w:rPr>
              <w:t>is the frequency offset in RBs between the two frequency hops.</w:t>
            </w:r>
          </w:p>
        </w:tc>
      </w:tr>
    </w:tbl>
    <w:p w14:paraId="5707DC00" w14:textId="77777777" w:rsidR="004318F7" w:rsidRDefault="004318F7" w:rsidP="004318F7">
      <w:pPr>
        <w:spacing w:afterLines="50" w:after="120"/>
        <w:jc w:val="both"/>
        <w:rPr>
          <w:rFonts w:eastAsia="SimSun"/>
          <w:b/>
          <w:sz w:val="22"/>
          <w:u w:val="single"/>
          <w:lang w:eastAsia="zh-CN"/>
        </w:rPr>
      </w:pPr>
    </w:p>
    <w:p w14:paraId="5D87174C" w14:textId="43C1EC62" w:rsidR="00154ECF" w:rsidRPr="00154ECF" w:rsidRDefault="004318F7" w:rsidP="00154ECF">
      <w:pPr>
        <w:spacing w:afterLines="50" w:after="120"/>
        <w:jc w:val="both"/>
        <w:rPr>
          <w:rFonts w:eastAsia="SimSun"/>
          <w:b/>
          <w:sz w:val="22"/>
          <w:u w:val="single"/>
          <w:lang w:eastAsia="zh-CN"/>
        </w:rPr>
      </w:pPr>
      <w:r w:rsidRPr="004318F7">
        <w:rPr>
          <w:rFonts w:eastAsia="SimSun" w:hint="eastAsia"/>
          <w:b/>
          <w:sz w:val="22"/>
          <w:u w:val="single"/>
          <w:lang w:eastAsia="zh-CN"/>
        </w:rPr>
        <w:t>P</w:t>
      </w:r>
      <w:r w:rsidRPr="004318F7">
        <w:rPr>
          <w:rFonts w:eastAsia="SimSun"/>
          <w:b/>
          <w:sz w:val="22"/>
          <w:u w:val="single"/>
          <w:lang w:eastAsia="zh-CN"/>
        </w:rPr>
        <w:t xml:space="preserve">roposal </w:t>
      </w:r>
      <w:r>
        <w:rPr>
          <w:rFonts w:eastAsia="SimSun"/>
          <w:b/>
          <w:sz w:val="22"/>
          <w:u w:val="single"/>
          <w:lang w:eastAsia="zh-CN"/>
        </w:rPr>
        <w:t>2</w:t>
      </w:r>
      <w:r w:rsidRPr="004318F7">
        <w:rPr>
          <w:rFonts w:eastAsia="SimSun"/>
          <w:b/>
          <w:sz w:val="22"/>
          <w:u w:val="single"/>
          <w:lang w:eastAsia="zh-CN"/>
        </w:rPr>
        <w:t>:</w:t>
      </w:r>
    </w:p>
    <w:p w14:paraId="2295B705" w14:textId="77777777" w:rsidR="00154ECF" w:rsidRPr="001A547B" w:rsidRDefault="00154ECF" w:rsidP="00154ECF">
      <w:pPr>
        <w:pStyle w:val="afe"/>
        <w:numPr>
          <w:ilvl w:val="0"/>
          <w:numId w:val="28"/>
        </w:numPr>
        <w:spacing w:after="120"/>
        <w:ind w:leftChars="0"/>
        <w:jc w:val="both"/>
        <w:rPr>
          <w:rFonts w:eastAsia="SimSun"/>
          <w:i/>
          <w:sz w:val="22"/>
          <w:szCs w:val="22"/>
          <w:lang w:eastAsia="zh-CN"/>
        </w:rPr>
      </w:pPr>
      <w:r w:rsidRPr="001A547B">
        <w:rPr>
          <w:rFonts w:eastAsiaTheme="minorEastAsia"/>
          <w:i/>
          <w:sz w:val="22"/>
          <w:szCs w:val="22"/>
        </w:rPr>
        <w:t>Confirm the description of inter-slot frequency hopping in 38.214 and remove the square brackets.</w:t>
      </w:r>
    </w:p>
    <w:p w14:paraId="64442B30" w14:textId="77777777" w:rsidR="00F30C3E" w:rsidRDefault="00F30C3E" w:rsidP="00C230A2">
      <w:pPr>
        <w:spacing w:afterLines="50" w:after="120"/>
        <w:jc w:val="both"/>
        <w:rPr>
          <w:rFonts w:eastAsia="SimSun"/>
          <w:sz w:val="22"/>
          <w:lang w:val="en-US" w:eastAsia="zh-CN"/>
        </w:rPr>
      </w:pPr>
    </w:p>
    <w:p w14:paraId="56D8A7E9" w14:textId="6ADABAFB" w:rsidR="00242D5E" w:rsidRDefault="008E4E99" w:rsidP="00C230A2">
      <w:pPr>
        <w:spacing w:afterLines="50" w:after="120"/>
        <w:jc w:val="both"/>
        <w:rPr>
          <w:rFonts w:eastAsia="SimSun"/>
          <w:sz w:val="22"/>
          <w:lang w:val="en-US" w:eastAsia="zh-CN"/>
        </w:rPr>
      </w:pPr>
      <w:r>
        <w:rPr>
          <w:rFonts w:eastAsia="SimSun"/>
          <w:sz w:val="22"/>
          <w:lang w:val="en-US" w:eastAsia="zh-CN"/>
        </w:rPr>
        <w:t xml:space="preserve">Similarly, the </w:t>
      </w:r>
      <w:r w:rsidR="007C109D">
        <w:rPr>
          <w:rFonts w:eastAsia="SimSun"/>
          <w:sz w:val="22"/>
          <w:lang w:val="en-US" w:eastAsia="zh-CN"/>
        </w:rPr>
        <w:t>intra-slot frequency hopping boundary in time-domain for PUSCH</w:t>
      </w:r>
      <w:r w:rsidR="00DF4393">
        <w:rPr>
          <w:rFonts w:eastAsia="SimSun"/>
          <w:sz w:val="22"/>
          <w:lang w:val="en-US" w:eastAsia="zh-CN"/>
        </w:rPr>
        <w:t xml:space="preserve"> </w:t>
      </w:r>
      <w:r>
        <w:rPr>
          <w:rFonts w:eastAsia="SimSun"/>
          <w:sz w:val="22"/>
          <w:lang w:val="en-US" w:eastAsia="zh-CN"/>
        </w:rPr>
        <w:t>should adopt the same mechanism as for PUCCH</w:t>
      </w:r>
      <w:r w:rsidR="00E1062A">
        <w:rPr>
          <w:rFonts w:eastAsia="SimSun"/>
          <w:sz w:val="22"/>
          <w:lang w:val="en-US" w:eastAsia="zh-CN"/>
        </w:rPr>
        <w:t>, that is for PUSCH occupying N symbols within one slot, t</w:t>
      </w:r>
      <w:r w:rsidR="00E1062A" w:rsidRPr="00E1062A">
        <w:rPr>
          <w:rFonts w:eastAsia="SimSun"/>
          <w:sz w:val="22"/>
          <w:lang w:val="en-US" w:eastAsia="zh-CN"/>
        </w:rPr>
        <w:t>he number of symbol in the first hop is floor(N/2), the number of symbol in the 2nd hop is ceil(N/2)</w:t>
      </w:r>
      <w:r w:rsidR="00E1062A">
        <w:rPr>
          <w:rFonts w:eastAsia="SimSun"/>
          <w:sz w:val="22"/>
          <w:lang w:val="en-US" w:eastAsia="zh-CN"/>
        </w:rPr>
        <w:t>.</w:t>
      </w:r>
      <w:r w:rsidR="005718C4">
        <w:rPr>
          <w:rFonts w:eastAsia="SimSun"/>
          <w:sz w:val="22"/>
          <w:lang w:val="en-US" w:eastAsia="zh-CN"/>
        </w:rPr>
        <w:t xml:space="preserve"> So far, duration of each hop for intra-slot frequency-hopping with a PUCCH duration is not captured in the specification. Once it is captured in the spec, PUSCH can refer to the description.</w:t>
      </w:r>
    </w:p>
    <w:p w14:paraId="60DFAE1F" w14:textId="20598FEB" w:rsidR="008E4E99" w:rsidRPr="008E4E99" w:rsidRDefault="008E4E99" w:rsidP="00C230A2">
      <w:pPr>
        <w:spacing w:afterLines="50" w:after="120"/>
        <w:jc w:val="both"/>
        <w:rPr>
          <w:rFonts w:eastAsia="SimSun"/>
          <w:b/>
          <w:sz w:val="22"/>
          <w:u w:val="single"/>
          <w:lang w:eastAsia="zh-CN"/>
        </w:rPr>
      </w:pPr>
      <w:r w:rsidRPr="008E4E99">
        <w:rPr>
          <w:rFonts w:eastAsia="SimSun" w:hint="eastAsia"/>
          <w:b/>
          <w:sz w:val="22"/>
          <w:u w:val="single"/>
          <w:lang w:eastAsia="zh-CN"/>
        </w:rPr>
        <w:t>P</w:t>
      </w:r>
      <w:r w:rsidRPr="008E4E99">
        <w:rPr>
          <w:rFonts w:eastAsia="SimSun"/>
          <w:b/>
          <w:sz w:val="22"/>
          <w:u w:val="single"/>
          <w:lang w:eastAsia="zh-CN"/>
        </w:rPr>
        <w:t xml:space="preserve">roposal 3: </w:t>
      </w:r>
    </w:p>
    <w:p w14:paraId="3283BFE8" w14:textId="117992B5" w:rsidR="00943F80" w:rsidRPr="001A547B" w:rsidRDefault="00943F80" w:rsidP="00943F80">
      <w:pPr>
        <w:pStyle w:val="afe"/>
        <w:numPr>
          <w:ilvl w:val="0"/>
          <w:numId w:val="36"/>
        </w:numPr>
        <w:ind w:leftChars="0"/>
        <w:rPr>
          <w:i/>
          <w:kern w:val="2"/>
          <w:sz w:val="22"/>
          <w:lang w:eastAsia="zh-CN"/>
        </w:rPr>
      </w:pPr>
      <w:r w:rsidRPr="001A547B">
        <w:rPr>
          <w:i/>
          <w:kern w:val="2"/>
          <w:sz w:val="22"/>
          <w:lang w:eastAsia="zh-CN"/>
        </w:rPr>
        <w:t xml:space="preserve">Add to clause of 6.3, 38.214 to clarify the hopping boundary in time domain when intra-slot frequency hopping is enabled for PUSCH, the </w:t>
      </w:r>
      <w:r w:rsidRPr="001A547B">
        <w:rPr>
          <w:i/>
          <w:sz w:val="22"/>
          <w:lang w:eastAsia="zh-CN"/>
        </w:rPr>
        <w:t xml:space="preserve">number of symbols in the first hop is given by floor(PUSCH length in symbols/2). </w:t>
      </w:r>
    </w:p>
    <w:p w14:paraId="7FFDE937" w14:textId="61EE4315" w:rsidR="00F30C3E" w:rsidRPr="001A547B" w:rsidRDefault="00F30C3E" w:rsidP="00943F80">
      <w:pPr>
        <w:pStyle w:val="afe"/>
        <w:numPr>
          <w:ilvl w:val="0"/>
          <w:numId w:val="36"/>
        </w:numPr>
        <w:ind w:leftChars="0"/>
        <w:rPr>
          <w:i/>
          <w:kern w:val="2"/>
          <w:sz w:val="22"/>
          <w:lang w:eastAsia="zh-CN"/>
        </w:rPr>
      </w:pPr>
      <w:r w:rsidRPr="001A547B">
        <w:rPr>
          <w:rFonts w:eastAsiaTheme="minorEastAsia" w:hint="eastAsia"/>
          <w:i/>
          <w:kern w:val="2"/>
          <w:sz w:val="22"/>
        </w:rPr>
        <w:t>T</w:t>
      </w:r>
      <w:r w:rsidRPr="001A547B">
        <w:rPr>
          <w:rFonts w:eastAsiaTheme="minorEastAsia"/>
          <w:i/>
          <w:kern w:val="2"/>
          <w:sz w:val="22"/>
        </w:rPr>
        <w:t>ext proposal is following:</w:t>
      </w:r>
    </w:p>
    <w:p w14:paraId="0B3C7415" w14:textId="23532008" w:rsidR="005718C4" w:rsidRDefault="005718C4" w:rsidP="00C230A2">
      <w:pPr>
        <w:spacing w:afterLines="50" w:after="120"/>
        <w:jc w:val="both"/>
        <w:rPr>
          <w:rFonts w:eastAsia="SimSun"/>
          <w:sz w:val="22"/>
          <w:lang w:eastAsia="zh-CN"/>
        </w:rPr>
      </w:pPr>
    </w:p>
    <w:tbl>
      <w:tblPr>
        <w:tblStyle w:val="afc"/>
        <w:tblW w:w="0" w:type="auto"/>
        <w:tblLook w:val="04A0" w:firstRow="1" w:lastRow="0" w:firstColumn="1" w:lastColumn="0" w:noHBand="0" w:noVBand="1"/>
      </w:tblPr>
      <w:tblGrid>
        <w:gridCol w:w="10170"/>
      </w:tblGrid>
      <w:tr w:rsidR="00F30C3E" w14:paraId="03C96599" w14:textId="77777777" w:rsidTr="00F30C3E">
        <w:tc>
          <w:tcPr>
            <w:tcW w:w="10170" w:type="dxa"/>
          </w:tcPr>
          <w:p w14:paraId="74C3566F" w14:textId="77777777" w:rsidR="00F30C3E" w:rsidRPr="00F30C3E" w:rsidRDefault="00F30C3E" w:rsidP="00F30C3E">
            <w:pPr>
              <w:keepNext/>
              <w:keepLines/>
              <w:spacing w:before="180"/>
              <w:ind w:left="1134" w:hanging="1134"/>
              <w:outlineLvl w:val="1"/>
              <w:rPr>
                <w:rFonts w:ascii="Arial" w:eastAsia="游明朝" w:hAnsi="Arial"/>
                <w:color w:val="000000"/>
                <w:sz w:val="32"/>
                <w:lang w:eastAsia="en-US"/>
              </w:rPr>
            </w:pPr>
            <w:bookmarkStart w:id="132" w:name="_Toc501048226"/>
            <w:bookmarkStart w:id="133" w:name="_Hlk496168081"/>
            <w:r w:rsidRPr="00F30C3E">
              <w:rPr>
                <w:rFonts w:ascii="Arial" w:eastAsia="游明朝" w:hAnsi="Arial"/>
                <w:color w:val="000000"/>
                <w:sz w:val="32"/>
                <w:lang w:eastAsia="en-US"/>
              </w:rPr>
              <w:t>6.3</w:t>
            </w:r>
            <w:r w:rsidRPr="00F30C3E">
              <w:rPr>
                <w:rFonts w:ascii="Arial" w:eastAsia="游明朝" w:hAnsi="Arial"/>
                <w:color w:val="000000"/>
                <w:sz w:val="32"/>
                <w:lang w:eastAsia="en-US"/>
              </w:rPr>
              <w:tab/>
              <w:t>UE PUSCH frequency hopping procedure</w:t>
            </w:r>
            <w:bookmarkEnd w:id="132"/>
          </w:p>
          <w:p w14:paraId="4FD0DDBF" w14:textId="77777777" w:rsidR="00411CF2" w:rsidRDefault="00411CF2" w:rsidP="00F30C3E">
            <w:pPr>
              <w:rPr>
                <w:rFonts w:eastAsia="游明朝"/>
                <w:color w:val="000000"/>
                <w:sz w:val="20"/>
                <w:lang w:eastAsia="en-US"/>
              </w:rPr>
            </w:pPr>
            <w:r>
              <w:rPr>
                <w:rFonts w:eastAsia="游明朝"/>
                <w:color w:val="000000"/>
                <w:sz w:val="20"/>
                <w:lang w:eastAsia="en-US"/>
              </w:rPr>
              <w:t>[…]</w:t>
            </w:r>
          </w:p>
          <w:bookmarkEnd w:id="133"/>
          <w:p w14:paraId="7CD05FB0" w14:textId="77777777" w:rsidR="00F30C3E" w:rsidRDefault="00F30C3E" w:rsidP="00C230A2">
            <w:pPr>
              <w:spacing w:afterLines="50" w:after="120"/>
              <w:jc w:val="both"/>
              <w:rPr>
                <w:rFonts w:eastAsia="游明朝"/>
                <w:sz w:val="20"/>
                <w:lang w:eastAsia="en-US"/>
              </w:rPr>
            </w:pPr>
            <w:ins w:id="134" w:author="NTT DOCOMO, INC." w:date="2018-02-13T23:57:00Z">
              <w:r w:rsidRPr="00F30C3E">
                <w:rPr>
                  <w:rFonts w:eastAsia="游明朝"/>
                  <w:sz w:val="20"/>
                  <w:lang w:eastAsia="en-US"/>
                </w:rPr>
                <w:t xml:space="preserve">In case of intra-slot frequency hopping, </w:t>
              </w:r>
            </w:ins>
            <m:oMath>
              <m:d>
                <m:dPr>
                  <m:begChr m:val="⌊"/>
                  <m:endChr m:val="⌋"/>
                  <m:ctrlPr>
                    <w:ins w:id="135" w:author="NTT DOCOMO, INC." w:date="2018-02-13T23:58:00Z">
                      <w:rPr>
                        <w:rFonts w:ascii="Cambria Math" w:eastAsia="游明朝" w:hAnsi="Cambria Math"/>
                        <w:sz w:val="20"/>
                        <w:lang w:eastAsia="en-US"/>
                      </w:rPr>
                    </w:ins>
                  </m:ctrlPr>
                </m:dPr>
                <m:e>
                  <m:sSubSup>
                    <m:sSubSupPr>
                      <m:ctrlPr>
                        <w:ins w:id="136" w:author="NTT DOCOMO, INC." w:date="2018-02-13T23:58:00Z">
                          <w:rPr>
                            <w:rFonts w:ascii="Cambria Math" w:eastAsia="游明朝" w:hAnsi="Cambria Math"/>
                            <w:sz w:val="20"/>
                            <w:lang w:eastAsia="en-US"/>
                          </w:rPr>
                        </w:ins>
                      </m:ctrlPr>
                    </m:sSubSupPr>
                    <m:e>
                      <m:r>
                        <w:ins w:id="137" w:author="NTT DOCOMO, INC." w:date="2018-02-13T23:58:00Z">
                          <w:rPr>
                            <w:rFonts w:ascii="Cambria Math" w:eastAsia="游明朝" w:hAnsi="Cambria Math"/>
                            <w:sz w:val="20"/>
                            <w:lang w:eastAsia="en-US"/>
                          </w:rPr>
                          <m:t>N</m:t>
                        </w:ins>
                      </m:r>
                    </m:e>
                    <m:sub>
                      <m:r>
                        <w:ins w:id="138" w:author="NTT DOCOMO, INC." w:date="2018-02-13T23:58:00Z">
                          <w:rPr>
                            <w:rFonts w:ascii="Cambria Math" w:eastAsia="游明朝" w:hAnsi="Cambria Math"/>
                            <w:sz w:val="20"/>
                            <w:lang w:eastAsia="en-US"/>
                          </w:rPr>
                          <m:t>symb</m:t>
                        </w:ins>
                      </m:r>
                    </m:sub>
                    <m:sup>
                      <m:r>
                        <w:ins w:id="139" w:author="NTT DOCOMO, INC." w:date="2018-02-13T23:58:00Z">
                          <w:rPr>
                            <w:rFonts w:ascii="Cambria Math" w:eastAsia="游明朝" w:hAnsi="Cambria Math"/>
                            <w:sz w:val="20"/>
                            <w:lang w:eastAsia="en-US"/>
                          </w:rPr>
                          <m:t>PUSCH,s</m:t>
                        </w:ins>
                      </m:r>
                    </m:sup>
                  </m:sSubSup>
                  <m:r>
                    <w:ins w:id="140" w:author="NTT DOCOMO, INC." w:date="2018-02-14T00:00:00Z">
                      <w:rPr>
                        <w:rFonts w:ascii="Cambria Math" w:eastAsia="游明朝" w:hAnsi="Cambria Math"/>
                        <w:sz w:val="20"/>
                        <w:lang w:eastAsia="en-US"/>
                      </w:rPr>
                      <m:t>/2</m:t>
                    </w:ins>
                  </m:r>
                </m:e>
              </m:d>
            </m:oMath>
            <w:ins w:id="141" w:author="NTT DOCOMO, INC." w:date="2018-02-13T23:57:00Z">
              <w:r w:rsidRPr="00F30C3E">
                <w:rPr>
                  <w:rFonts w:eastAsia="游明朝"/>
                  <w:sz w:val="20"/>
                  <w:lang w:eastAsia="en-US"/>
                </w:rPr>
                <w:t xml:space="preserve"> OFDM symbols shall be transmitted in the first hop and </w:t>
              </w:r>
            </w:ins>
            <m:oMath>
              <m:sSubSup>
                <m:sSubSupPr>
                  <m:ctrlPr>
                    <w:ins w:id="142" w:author="NTT DOCOMO, INC." w:date="2018-02-14T00:00:00Z">
                      <w:rPr>
                        <w:rFonts w:ascii="Cambria Math" w:eastAsia="游明朝" w:hAnsi="Cambria Math"/>
                        <w:sz w:val="20"/>
                        <w:lang w:eastAsia="en-US"/>
                      </w:rPr>
                    </w:ins>
                  </m:ctrlPr>
                </m:sSubSupPr>
                <m:e>
                  <m:r>
                    <w:ins w:id="143" w:author="NTT DOCOMO, INC." w:date="2018-02-14T00:00:00Z">
                      <w:rPr>
                        <w:rFonts w:ascii="Cambria Math" w:eastAsia="游明朝" w:hAnsi="Cambria Math"/>
                        <w:sz w:val="20"/>
                        <w:lang w:eastAsia="en-US"/>
                      </w:rPr>
                      <m:t>N</m:t>
                    </w:ins>
                  </m:r>
                </m:e>
                <m:sub>
                  <m:r>
                    <w:ins w:id="144" w:author="NTT DOCOMO, INC." w:date="2018-02-14T00:00:00Z">
                      <w:rPr>
                        <w:rFonts w:ascii="Cambria Math" w:eastAsia="游明朝" w:hAnsi="Cambria Math"/>
                        <w:sz w:val="20"/>
                        <w:lang w:eastAsia="en-US"/>
                      </w:rPr>
                      <m:t>symb</m:t>
                    </w:ins>
                  </m:r>
                </m:sub>
                <m:sup>
                  <m:r>
                    <w:ins w:id="145" w:author="NTT DOCOMO, INC." w:date="2018-02-14T00:00:00Z">
                      <w:rPr>
                        <w:rFonts w:ascii="Cambria Math" w:eastAsia="游明朝" w:hAnsi="Cambria Math"/>
                        <w:sz w:val="20"/>
                        <w:lang w:eastAsia="en-US"/>
                      </w:rPr>
                      <m:t>PUSCH,s</m:t>
                    </w:ins>
                  </m:r>
                </m:sup>
              </m:sSubSup>
              <m:r>
                <w:ins w:id="146" w:author="NTT DOCOMO, INC." w:date="2018-02-14T00:00:00Z">
                  <w:rPr>
                    <w:rFonts w:ascii="Cambria Math" w:eastAsia="游明朝" w:hAnsi="Cambria Math"/>
                    <w:sz w:val="20"/>
                    <w:lang w:eastAsia="en-US"/>
                  </w:rPr>
                  <m:t>-</m:t>
                </w:ins>
              </m:r>
              <m:d>
                <m:dPr>
                  <m:begChr m:val="⌊"/>
                  <m:endChr m:val="⌋"/>
                  <m:ctrlPr>
                    <w:ins w:id="147" w:author="NTT DOCOMO, INC." w:date="2018-02-14T00:00:00Z">
                      <w:rPr>
                        <w:rFonts w:ascii="Cambria Math" w:eastAsia="游明朝" w:hAnsi="Cambria Math"/>
                        <w:sz w:val="20"/>
                        <w:lang w:eastAsia="en-US"/>
                      </w:rPr>
                    </w:ins>
                  </m:ctrlPr>
                </m:dPr>
                <m:e>
                  <m:sSubSup>
                    <m:sSubSupPr>
                      <m:ctrlPr>
                        <w:ins w:id="148" w:author="NTT DOCOMO, INC." w:date="2018-02-14T00:00:00Z">
                          <w:rPr>
                            <w:rFonts w:ascii="Cambria Math" w:eastAsia="游明朝" w:hAnsi="Cambria Math"/>
                            <w:sz w:val="20"/>
                            <w:lang w:eastAsia="en-US"/>
                          </w:rPr>
                        </w:ins>
                      </m:ctrlPr>
                    </m:sSubSupPr>
                    <m:e>
                      <m:r>
                        <w:ins w:id="149" w:author="NTT DOCOMO, INC." w:date="2018-02-14T00:00:00Z">
                          <w:rPr>
                            <w:rFonts w:ascii="Cambria Math" w:eastAsia="游明朝" w:hAnsi="Cambria Math"/>
                            <w:sz w:val="20"/>
                            <w:lang w:eastAsia="en-US"/>
                          </w:rPr>
                          <m:t>N</m:t>
                        </w:ins>
                      </m:r>
                    </m:e>
                    <m:sub>
                      <m:r>
                        <w:ins w:id="150" w:author="NTT DOCOMO, INC." w:date="2018-02-14T00:00:00Z">
                          <w:rPr>
                            <w:rFonts w:ascii="Cambria Math" w:eastAsia="游明朝" w:hAnsi="Cambria Math"/>
                            <w:sz w:val="20"/>
                            <w:lang w:eastAsia="en-US"/>
                          </w:rPr>
                          <m:t>symb</m:t>
                        </w:ins>
                      </m:r>
                    </m:sub>
                    <m:sup>
                      <m:r>
                        <w:ins w:id="151" w:author="NTT DOCOMO, INC." w:date="2018-02-14T00:00:00Z">
                          <w:rPr>
                            <w:rFonts w:ascii="Cambria Math" w:eastAsia="游明朝" w:hAnsi="Cambria Math"/>
                            <w:sz w:val="20"/>
                            <w:lang w:eastAsia="en-US"/>
                          </w:rPr>
                          <m:t>PUSCH,s</m:t>
                        </w:ins>
                      </m:r>
                    </m:sup>
                  </m:sSubSup>
                  <m:r>
                    <w:ins w:id="152" w:author="NTT DOCOMO, INC." w:date="2018-02-14T00:00:00Z">
                      <w:rPr>
                        <w:rFonts w:ascii="Cambria Math" w:eastAsia="游明朝" w:hAnsi="Cambria Math"/>
                        <w:sz w:val="20"/>
                        <w:lang w:eastAsia="en-US"/>
                      </w:rPr>
                      <m:t>/2</m:t>
                    </w:ins>
                  </m:r>
                </m:e>
              </m:d>
            </m:oMath>
            <w:ins w:id="153" w:author="NTT DOCOMO, INC." w:date="2018-02-13T23:57:00Z">
              <w:r w:rsidRPr="00F30C3E">
                <w:rPr>
                  <w:rFonts w:eastAsia="游明朝"/>
                  <w:sz w:val="20"/>
                  <w:lang w:eastAsia="en-US"/>
                </w:rPr>
                <w:t xml:space="preserve"> symbols in the second hop where </w:t>
              </w:r>
            </w:ins>
            <m:oMath>
              <m:sSubSup>
                <m:sSubSupPr>
                  <m:ctrlPr>
                    <w:ins w:id="154" w:author="NTT DOCOMO, INC." w:date="2018-02-14T00:00:00Z">
                      <w:rPr>
                        <w:rFonts w:ascii="Cambria Math" w:eastAsia="游明朝" w:hAnsi="Cambria Math"/>
                        <w:sz w:val="20"/>
                        <w:lang w:eastAsia="en-US"/>
                      </w:rPr>
                    </w:ins>
                  </m:ctrlPr>
                </m:sSubSupPr>
                <m:e>
                  <m:r>
                    <w:ins w:id="155" w:author="NTT DOCOMO, INC." w:date="2018-02-14T00:00:00Z">
                      <w:rPr>
                        <w:rFonts w:ascii="Cambria Math" w:eastAsia="游明朝" w:hAnsi="Cambria Math"/>
                        <w:sz w:val="20"/>
                        <w:lang w:eastAsia="en-US"/>
                      </w:rPr>
                      <m:t>N</m:t>
                    </w:ins>
                  </m:r>
                </m:e>
                <m:sub>
                  <m:r>
                    <w:ins w:id="156" w:author="NTT DOCOMO, INC." w:date="2018-02-14T00:00:00Z">
                      <w:rPr>
                        <w:rFonts w:ascii="Cambria Math" w:eastAsia="游明朝" w:hAnsi="Cambria Math"/>
                        <w:sz w:val="20"/>
                        <w:lang w:eastAsia="en-US"/>
                      </w:rPr>
                      <m:t>symb</m:t>
                    </w:ins>
                  </m:r>
                </m:sub>
                <m:sup>
                  <m:r>
                    <w:ins w:id="157" w:author="NTT DOCOMO, INC." w:date="2018-02-14T00:00:00Z">
                      <w:rPr>
                        <w:rFonts w:ascii="Cambria Math" w:eastAsia="游明朝" w:hAnsi="Cambria Math"/>
                        <w:sz w:val="20"/>
                        <w:lang w:eastAsia="en-US"/>
                      </w:rPr>
                      <m:t>PUSCH,s</m:t>
                    </w:ins>
                  </m:r>
                </m:sup>
              </m:sSubSup>
            </m:oMath>
            <w:ins w:id="158" w:author="NTT DOCOMO, INC." w:date="2018-02-13T23:57:00Z">
              <w:r w:rsidRPr="00F30C3E">
                <w:rPr>
                  <w:rFonts w:eastAsia="游明朝"/>
                  <w:sz w:val="20"/>
                  <w:lang w:eastAsia="en-US"/>
                </w:rPr>
                <w:t xml:space="preserve"> is the total number of OFDM symbols used in one slot for PU</w:t>
              </w:r>
            </w:ins>
            <w:ins w:id="159" w:author="NTT DOCOMO, INC." w:date="2018-02-14T00:01:00Z">
              <w:r w:rsidR="003E6878">
                <w:rPr>
                  <w:rFonts w:eastAsia="游明朝"/>
                  <w:sz w:val="20"/>
                  <w:lang w:eastAsia="en-US"/>
                </w:rPr>
                <w:t>S</w:t>
              </w:r>
            </w:ins>
            <w:ins w:id="160" w:author="NTT DOCOMO, INC." w:date="2018-02-13T23:57:00Z">
              <w:r w:rsidRPr="00F30C3E">
                <w:rPr>
                  <w:rFonts w:eastAsia="游明朝"/>
                  <w:sz w:val="20"/>
                  <w:lang w:eastAsia="en-US"/>
                </w:rPr>
                <w:t>CH transmission.</w:t>
              </w:r>
            </w:ins>
          </w:p>
          <w:p w14:paraId="158E0102" w14:textId="0D3B9B86" w:rsidR="00375709" w:rsidRPr="00375709" w:rsidRDefault="00375709" w:rsidP="00C230A2">
            <w:pPr>
              <w:spacing w:afterLines="50" w:after="120"/>
              <w:jc w:val="both"/>
              <w:rPr>
                <w:rFonts w:eastAsiaTheme="minorEastAsia"/>
                <w:sz w:val="22"/>
              </w:rPr>
            </w:pPr>
            <w:r>
              <w:rPr>
                <w:rFonts w:eastAsiaTheme="minorEastAsia" w:hint="eastAsia"/>
                <w:sz w:val="22"/>
              </w:rPr>
              <w:t>[</w:t>
            </w:r>
            <w:r>
              <w:rPr>
                <w:rFonts w:eastAsiaTheme="minorEastAsia"/>
                <w:sz w:val="22"/>
              </w:rPr>
              <w:t>…]</w:t>
            </w:r>
          </w:p>
        </w:tc>
      </w:tr>
    </w:tbl>
    <w:p w14:paraId="47008C87" w14:textId="0BF31C8E" w:rsidR="00F30C3E" w:rsidDel="00CF3A42" w:rsidRDefault="00F30C3E" w:rsidP="00C230A2">
      <w:pPr>
        <w:spacing w:afterLines="50" w:after="120"/>
        <w:jc w:val="both"/>
        <w:rPr>
          <w:del w:id="161" w:author="Wang lihui" w:date="2018-02-14T14:24:00Z"/>
          <w:rFonts w:eastAsia="SimSun"/>
          <w:sz w:val="22"/>
          <w:lang w:eastAsia="zh-CN"/>
        </w:rPr>
      </w:pPr>
    </w:p>
    <w:p w14:paraId="1E67B979" w14:textId="77777777" w:rsidR="00F30C3E" w:rsidRPr="004318F7" w:rsidRDefault="00F30C3E" w:rsidP="00C230A2">
      <w:pPr>
        <w:spacing w:afterLines="50" w:after="120"/>
        <w:jc w:val="both"/>
        <w:rPr>
          <w:rFonts w:eastAsia="SimSun"/>
          <w:sz w:val="22"/>
          <w:lang w:eastAsia="zh-CN"/>
        </w:rPr>
      </w:pPr>
    </w:p>
    <w:p w14:paraId="24D4E220" w14:textId="02E35B9B" w:rsidR="003D1BFA" w:rsidRDefault="00696873" w:rsidP="00856FA1">
      <w:pPr>
        <w:pStyle w:val="1"/>
        <w:numPr>
          <w:ilvl w:val="0"/>
          <w:numId w:val="6"/>
        </w:numPr>
        <w:spacing w:after="120"/>
        <w:jc w:val="both"/>
        <w:rPr>
          <w:rFonts w:eastAsia="DengXian"/>
          <w:b/>
          <w:lang w:val="en-US" w:eastAsia="zh-CN"/>
        </w:rPr>
      </w:pPr>
      <w:r w:rsidRPr="00696873">
        <w:rPr>
          <w:rFonts w:eastAsia="DengXian"/>
          <w:b/>
          <w:lang w:val="en-US" w:eastAsia="zh-CN"/>
        </w:rPr>
        <w:t xml:space="preserve">Remaining issues for </w:t>
      </w:r>
      <w:r w:rsidRPr="00696873">
        <w:rPr>
          <w:rFonts w:eastAsia="DengXian" w:hint="eastAsia"/>
          <w:b/>
          <w:lang w:val="en-US" w:eastAsia="zh-CN"/>
        </w:rPr>
        <w:t>C</w:t>
      </w:r>
      <w:r w:rsidRPr="00696873">
        <w:rPr>
          <w:rFonts w:eastAsia="DengXian"/>
          <w:b/>
          <w:lang w:val="en-US" w:eastAsia="zh-CN"/>
        </w:rPr>
        <w:t xml:space="preserve">onfigured </w:t>
      </w:r>
      <w:r w:rsidR="005718C4">
        <w:rPr>
          <w:rFonts w:eastAsia="DengXian"/>
          <w:b/>
          <w:lang w:val="en-US" w:eastAsia="zh-CN"/>
        </w:rPr>
        <w:t>G</w:t>
      </w:r>
      <w:r w:rsidRPr="00696873">
        <w:rPr>
          <w:rFonts w:eastAsia="DengXian"/>
          <w:b/>
          <w:lang w:val="en-US" w:eastAsia="zh-CN"/>
        </w:rPr>
        <w:t>rant Type 1 and Type 2 transmission</w:t>
      </w:r>
    </w:p>
    <w:p w14:paraId="673DECE6" w14:textId="3800C794" w:rsidR="00254F50" w:rsidRPr="00254F50" w:rsidRDefault="00254F50" w:rsidP="00254F50">
      <w:pPr>
        <w:pStyle w:val="1"/>
        <w:numPr>
          <w:ilvl w:val="1"/>
          <w:numId w:val="6"/>
        </w:numPr>
        <w:spacing w:after="120"/>
        <w:jc w:val="both"/>
        <w:rPr>
          <w:rFonts w:eastAsia="DengXian"/>
          <w:b/>
          <w:lang w:val="en-US" w:eastAsia="zh-CN"/>
        </w:rPr>
      </w:pPr>
      <w:r w:rsidRPr="00254F50">
        <w:rPr>
          <w:rFonts w:eastAsia="DengXian"/>
          <w:b/>
          <w:lang w:val="en-US" w:eastAsia="zh-CN"/>
        </w:rPr>
        <w:t xml:space="preserve">DCI contents for activation/deactivation signaling </w:t>
      </w:r>
    </w:p>
    <w:p w14:paraId="019368A7" w14:textId="35A2B502" w:rsidR="00D675C2" w:rsidRPr="00BA0688" w:rsidRDefault="002E4FE8" w:rsidP="001A05F9">
      <w:pPr>
        <w:spacing w:afterLines="50" w:after="120"/>
        <w:jc w:val="both"/>
        <w:rPr>
          <w:rFonts w:eastAsia="SimSun"/>
          <w:sz w:val="22"/>
          <w:lang w:eastAsia="zh-CN"/>
        </w:rPr>
      </w:pPr>
      <w:bookmarkStart w:id="162" w:name="OLE_LINK1"/>
      <w:r w:rsidRPr="00BA0688">
        <w:rPr>
          <w:rFonts w:eastAsia="SimSun" w:hint="eastAsia"/>
          <w:color w:val="000000"/>
          <w:sz w:val="22"/>
          <w:szCs w:val="22"/>
          <w:lang w:eastAsia="zh-CN"/>
        </w:rPr>
        <w:t>D</w:t>
      </w:r>
      <w:r w:rsidRPr="00BA0688">
        <w:rPr>
          <w:rFonts w:eastAsia="SimSun"/>
          <w:color w:val="000000"/>
          <w:sz w:val="22"/>
          <w:szCs w:val="22"/>
          <w:lang w:eastAsia="zh-CN"/>
        </w:rPr>
        <w:t>etailed DCI contents design to distinguish activation and deactivation signalling for configured grant Type 2 transmission and DL SPS</w:t>
      </w:r>
      <w:r w:rsidR="001A05F9">
        <w:rPr>
          <w:rFonts w:eastAsia="SimSun"/>
          <w:color w:val="000000"/>
          <w:sz w:val="22"/>
          <w:szCs w:val="22"/>
          <w:lang w:eastAsia="zh-CN"/>
        </w:rPr>
        <w:t xml:space="preserve"> need to be defined</w:t>
      </w:r>
      <w:r w:rsidRPr="00BA0688">
        <w:rPr>
          <w:rFonts w:eastAsia="SimSun"/>
          <w:color w:val="000000"/>
          <w:sz w:val="22"/>
          <w:szCs w:val="22"/>
          <w:lang w:eastAsia="zh-CN"/>
        </w:rPr>
        <w:t xml:space="preserve">. </w:t>
      </w:r>
      <w:r w:rsidR="00F54728" w:rsidRPr="00BA0688">
        <w:rPr>
          <w:rFonts w:eastAsia="SimSun"/>
          <w:color w:val="000000"/>
          <w:sz w:val="22"/>
          <w:szCs w:val="22"/>
          <w:lang w:eastAsia="zh-CN"/>
        </w:rPr>
        <w:t>We propose to re-use DCI format 0_0, 0_1, 1_0, 1_1 with f</w:t>
      </w:r>
      <w:r w:rsidR="00DD45AF" w:rsidRPr="00BA0688">
        <w:rPr>
          <w:rFonts w:eastAsia="SimSun"/>
          <w:color w:val="000000"/>
          <w:sz w:val="22"/>
          <w:szCs w:val="22"/>
          <w:lang w:eastAsia="zh-CN"/>
        </w:rPr>
        <w:t>ollowing Table 2</w:t>
      </w:r>
      <w:r w:rsidR="005F6C64" w:rsidRPr="00BA0688">
        <w:rPr>
          <w:rFonts w:eastAsia="SimSun"/>
          <w:color w:val="000000"/>
          <w:sz w:val="22"/>
          <w:szCs w:val="22"/>
          <w:lang w:eastAsia="zh-CN"/>
        </w:rPr>
        <w:t xml:space="preserve"> </w:t>
      </w:r>
      <w:r w:rsidR="00DD45AF" w:rsidRPr="00BA0688">
        <w:rPr>
          <w:rFonts w:eastAsia="SimSun"/>
          <w:color w:val="000000"/>
          <w:sz w:val="22"/>
          <w:szCs w:val="22"/>
          <w:lang w:eastAsia="zh-CN"/>
        </w:rPr>
        <w:t xml:space="preserve">and </w:t>
      </w:r>
      <w:r w:rsidR="005F6C64" w:rsidRPr="00BA0688">
        <w:rPr>
          <w:rFonts w:eastAsia="SimSun"/>
          <w:color w:val="000000"/>
          <w:sz w:val="22"/>
          <w:szCs w:val="22"/>
          <w:lang w:eastAsia="zh-CN"/>
        </w:rPr>
        <w:t>3</w:t>
      </w:r>
      <w:r w:rsidR="00F54728" w:rsidRPr="00BA0688">
        <w:rPr>
          <w:rFonts w:eastAsia="SimSun"/>
          <w:color w:val="000000"/>
          <w:sz w:val="22"/>
          <w:szCs w:val="22"/>
          <w:lang w:eastAsia="zh-CN"/>
        </w:rPr>
        <w:t xml:space="preserve"> for activating/releasing DL SPS and Configured Grant Type 2 UL transmission</w:t>
      </w:r>
      <w:r w:rsidR="00DD45AF" w:rsidRPr="00BA0688">
        <w:rPr>
          <w:rFonts w:eastAsia="SimSun"/>
          <w:color w:val="000000"/>
          <w:sz w:val="22"/>
          <w:szCs w:val="22"/>
          <w:lang w:eastAsia="zh-CN"/>
        </w:rPr>
        <w:t xml:space="preserve">. </w:t>
      </w:r>
      <w:bookmarkEnd w:id="162"/>
      <w:r w:rsidR="00171FD6" w:rsidRPr="00BA0688">
        <w:rPr>
          <w:rFonts w:eastAsia="SimSun"/>
          <w:sz w:val="22"/>
          <w:lang w:eastAsia="zh-CN"/>
        </w:rPr>
        <w:t xml:space="preserve"> </w:t>
      </w:r>
    </w:p>
    <w:p w14:paraId="570649BF" w14:textId="77777777" w:rsidR="00254F50" w:rsidRPr="006E562A" w:rsidRDefault="00254F50" w:rsidP="00254F50">
      <w:pPr>
        <w:jc w:val="center"/>
        <w:rPr>
          <w:sz w:val="22"/>
        </w:rPr>
      </w:pPr>
      <w:r w:rsidRPr="006E562A">
        <w:rPr>
          <w:sz w:val="22"/>
        </w:rPr>
        <w:t>Table 2: Special fields for DL SPS and Configured grant Type 2 UL transmission Activation PDCCH Validation</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2067"/>
        <w:gridCol w:w="2127"/>
        <w:gridCol w:w="2170"/>
      </w:tblGrid>
      <w:tr w:rsidR="00254F50" w14:paraId="15CAB528" w14:textId="77777777" w:rsidTr="00B262B9">
        <w:trPr>
          <w:cantSplit/>
          <w:jc w:val="center"/>
        </w:trPr>
        <w:tc>
          <w:tcPr>
            <w:tcW w:w="3598" w:type="dxa"/>
            <w:tcBorders>
              <w:top w:val="single" w:sz="4" w:space="0" w:color="auto"/>
              <w:left w:val="single" w:sz="4" w:space="0" w:color="auto"/>
              <w:bottom w:val="single" w:sz="4" w:space="0" w:color="auto"/>
              <w:right w:val="single" w:sz="4" w:space="0" w:color="auto"/>
            </w:tcBorders>
            <w:shd w:val="clear" w:color="auto" w:fill="E0E0E0"/>
            <w:vAlign w:val="center"/>
          </w:tcPr>
          <w:p w14:paraId="274812C2" w14:textId="77777777" w:rsidR="00254F50" w:rsidRDefault="00254F50" w:rsidP="00B262B9">
            <w:pPr>
              <w:rPr>
                <w:sz w:val="22"/>
              </w:rPr>
            </w:pPr>
          </w:p>
        </w:tc>
        <w:tc>
          <w:tcPr>
            <w:tcW w:w="206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304654F" w14:textId="77777777" w:rsidR="00254F50" w:rsidRDefault="00254F50" w:rsidP="00B262B9">
            <w:pPr>
              <w:rPr>
                <w:sz w:val="22"/>
              </w:rPr>
            </w:pPr>
            <w:r>
              <w:rPr>
                <w:sz w:val="22"/>
              </w:rPr>
              <w:t>DCI format 0_0/0_1</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AF5075" w14:textId="77777777" w:rsidR="00254F50" w:rsidRDefault="00254F50" w:rsidP="00B262B9">
            <w:pPr>
              <w:rPr>
                <w:sz w:val="22"/>
              </w:rPr>
            </w:pPr>
            <w:r>
              <w:rPr>
                <w:sz w:val="22"/>
              </w:rPr>
              <w:t>DCI format 1_0</w:t>
            </w:r>
          </w:p>
        </w:tc>
        <w:tc>
          <w:tcPr>
            <w:tcW w:w="2170" w:type="dxa"/>
            <w:tcBorders>
              <w:top w:val="single" w:sz="4" w:space="0" w:color="auto"/>
              <w:left w:val="single" w:sz="4" w:space="0" w:color="auto"/>
              <w:bottom w:val="single" w:sz="4" w:space="0" w:color="auto"/>
              <w:right w:val="single" w:sz="4" w:space="0" w:color="auto"/>
            </w:tcBorders>
            <w:shd w:val="clear" w:color="auto" w:fill="E0E0E0"/>
            <w:hideMark/>
          </w:tcPr>
          <w:p w14:paraId="22AE5A4B" w14:textId="77777777" w:rsidR="00254F50" w:rsidRDefault="00254F50" w:rsidP="00B262B9">
            <w:pPr>
              <w:rPr>
                <w:sz w:val="22"/>
              </w:rPr>
            </w:pPr>
            <w:r>
              <w:rPr>
                <w:sz w:val="22"/>
              </w:rPr>
              <w:t>DCI format 1_1</w:t>
            </w:r>
          </w:p>
        </w:tc>
      </w:tr>
      <w:tr w:rsidR="00254F50" w14:paraId="7E76C141" w14:textId="77777777" w:rsidTr="00B262B9">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1C948511" w14:textId="77777777" w:rsidR="00254F50" w:rsidRDefault="00254F50" w:rsidP="00B262B9">
            <w:pPr>
              <w:rPr>
                <w:sz w:val="22"/>
              </w:rPr>
            </w:pPr>
            <w:r>
              <w:rPr>
                <w:sz w:val="22"/>
              </w:rPr>
              <w:t>TPC command for scheduled PUSCH</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8C1A63C" w14:textId="77777777" w:rsidR="00254F50" w:rsidRDefault="00254F50" w:rsidP="00B262B9">
            <w:pPr>
              <w:rPr>
                <w:sz w:val="22"/>
              </w:rPr>
            </w:pPr>
            <w:r>
              <w:rPr>
                <w:sz w:val="22"/>
              </w:rPr>
              <w:t>set to '00'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8130319" w14:textId="77777777" w:rsidR="00254F50" w:rsidRDefault="00254F50" w:rsidP="00B262B9">
            <w:pPr>
              <w:rPr>
                <w:sz w:val="22"/>
              </w:rPr>
            </w:pPr>
            <w:r>
              <w:rPr>
                <w:sz w:val="22"/>
              </w:rPr>
              <w:t>N/A</w:t>
            </w:r>
          </w:p>
        </w:tc>
        <w:tc>
          <w:tcPr>
            <w:tcW w:w="2170" w:type="dxa"/>
            <w:tcBorders>
              <w:top w:val="single" w:sz="4" w:space="0" w:color="auto"/>
              <w:left w:val="single" w:sz="4" w:space="0" w:color="auto"/>
              <w:bottom w:val="single" w:sz="4" w:space="0" w:color="auto"/>
              <w:right w:val="single" w:sz="4" w:space="0" w:color="auto"/>
            </w:tcBorders>
            <w:vAlign w:val="center"/>
            <w:hideMark/>
          </w:tcPr>
          <w:p w14:paraId="5C6A8B81" w14:textId="77777777" w:rsidR="00254F50" w:rsidRDefault="00254F50" w:rsidP="00B262B9">
            <w:pPr>
              <w:rPr>
                <w:sz w:val="22"/>
              </w:rPr>
            </w:pPr>
            <w:r>
              <w:rPr>
                <w:sz w:val="22"/>
              </w:rPr>
              <w:t>N/A</w:t>
            </w:r>
          </w:p>
        </w:tc>
      </w:tr>
      <w:tr w:rsidR="00254F50" w14:paraId="30B17B81" w14:textId="77777777" w:rsidTr="00B262B9">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2CE0E24F" w14:textId="77777777" w:rsidR="00254F50" w:rsidRDefault="00254F50" w:rsidP="00B262B9">
            <w:pPr>
              <w:rPr>
                <w:sz w:val="22"/>
              </w:rPr>
            </w:pPr>
            <w:r>
              <w:rPr>
                <w:sz w:val="22"/>
              </w:rPr>
              <w:t>HARQ process number</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A56C8BD" w14:textId="77777777" w:rsidR="00254F50" w:rsidRDefault="00254F50" w:rsidP="00B262B9">
            <w:pPr>
              <w:rPr>
                <w:sz w:val="22"/>
              </w:rPr>
            </w:pPr>
            <w:r>
              <w:rPr>
                <w:sz w:val="22"/>
              </w:rPr>
              <w:t>set to all '0's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E5FE4E8" w14:textId="77777777" w:rsidR="00254F50" w:rsidRDefault="00254F50" w:rsidP="00B262B9">
            <w:pPr>
              <w:rPr>
                <w:sz w:val="22"/>
              </w:rPr>
            </w:pPr>
            <w:r>
              <w:rPr>
                <w:sz w:val="22"/>
              </w:rPr>
              <w:t>set to all '0's</w:t>
            </w:r>
          </w:p>
        </w:tc>
        <w:tc>
          <w:tcPr>
            <w:tcW w:w="2170" w:type="dxa"/>
            <w:tcBorders>
              <w:top w:val="single" w:sz="4" w:space="0" w:color="auto"/>
              <w:left w:val="single" w:sz="4" w:space="0" w:color="auto"/>
              <w:bottom w:val="single" w:sz="4" w:space="0" w:color="auto"/>
              <w:right w:val="single" w:sz="4" w:space="0" w:color="auto"/>
            </w:tcBorders>
            <w:vAlign w:val="center"/>
            <w:hideMark/>
          </w:tcPr>
          <w:p w14:paraId="3FDD87DA" w14:textId="77777777" w:rsidR="00254F50" w:rsidRDefault="00254F50" w:rsidP="00B262B9">
            <w:pPr>
              <w:rPr>
                <w:sz w:val="22"/>
              </w:rPr>
            </w:pPr>
            <w:r>
              <w:rPr>
                <w:sz w:val="22"/>
              </w:rPr>
              <w:t>set to all '0's</w:t>
            </w:r>
          </w:p>
        </w:tc>
      </w:tr>
      <w:tr w:rsidR="00254F50" w14:paraId="76A8BECD" w14:textId="77777777" w:rsidTr="00B262B9">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23DBDE61" w14:textId="77777777" w:rsidR="00254F50" w:rsidRDefault="00254F50" w:rsidP="00B262B9">
            <w:pPr>
              <w:rPr>
                <w:sz w:val="22"/>
              </w:rPr>
            </w:pPr>
            <w:r>
              <w:rPr>
                <w:sz w:val="22"/>
              </w:rPr>
              <w:t>Modulation and coding scheme</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4EEF2E6" w14:textId="77777777" w:rsidR="00254F50" w:rsidRDefault="00254F50" w:rsidP="00B262B9">
            <w:pPr>
              <w:rPr>
                <w:sz w:val="22"/>
              </w:rPr>
            </w:pPr>
            <w:r>
              <w:rPr>
                <w:sz w:val="22"/>
              </w:rPr>
              <w:t>MSB is set to '0'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E93C38" w14:textId="77777777" w:rsidR="00254F50" w:rsidRDefault="00254F50" w:rsidP="00B262B9">
            <w:pPr>
              <w:rPr>
                <w:sz w:val="22"/>
              </w:rPr>
            </w:pPr>
            <w:r>
              <w:rPr>
                <w:sz w:val="22"/>
              </w:rPr>
              <w:t>MSB is set to '0'</w:t>
            </w:r>
          </w:p>
        </w:tc>
        <w:tc>
          <w:tcPr>
            <w:tcW w:w="2170" w:type="dxa"/>
            <w:tcBorders>
              <w:top w:val="single" w:sz="4" w:space="0" w:color="auto"/>
              <w:left w:val="single" w:sz="4" w:space="0" w:color="auto"/>
              <w:bottom w:val="single" w:sz="4" w:space="0" w:color="auto"/>
              <w:right w:val="single" w:sz="4" w:space="0" w:color="auto"/>
            </w:tcBorders>
            <w:vAlign w:val="center"/>
            <w:hideMark/>
          </w:tcPr>
          <w:p w14:paraId="17B801F2" w14:textId="77777777" w:rsidR="00254F50" w:rsidRDefault="00254F50" w:rsidP="00B262B9">
            <w:pPr>
              <w:rPr>
                <w:sz w:val="22"/>
              </w:rPr>
            </w:pPr>
            <w:r>
              <w:rPr>
                <w:sz w:val="22"/>
              </w:rPr>
              <w:t>For the enabled transport block:</w:t>
            </w:r>
          </w:p>
          <w:p w14:paraId="092F4CFA" w14:textId="77777777" w:rsidR="00254F50" w:rsidRDefault="00254F50" w:rsidP="00B262B9">
            <w:pPr>
              <w:rPr>
                <w:sz w:val="22"/>
              </w:rPr>
            </w:pPr>
            <w:r>
              <w:rPr>
                <w:sz w:val="22"/>
              </w:rPr>
              <w:t>MSB is set to '0'</w:t>
            </w:r>
          </w:p>
        </w:tc>
      </w:tr>
      <w:tr w:rsidR="00254F50" w14:paraId="4E9B98BE" w14:textId="77777777" w:rsidTr="00B262B9">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42ACB037" w14:textId="77777777" w:rsidR="00254F50" w:rsidRDefault="00254F50" w:rsidP="00B262B9">
            <w:pPr>
              <w:rPr>
                <w:sz w:val="22"/>
              </w:rPr>
            </w:pPr>
            <w:r>
              <w:rPr>
                <w:sz w:val="22"/>
              </w:rPr>
              <w:lastRenderedPageBreak/>
              <w:t>Redundancy version</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5F0FDA0" w14:textId="77777777" w:rsidR="00254F50" w:rsidRDefault="00254F50" w:rsidP="00B262B9">
            <w:pPr>
              <w:rPr>
                <w:sz w:val="22"/>
              </w:rPr>
            </w:pPr>
            <w:r>
              <w:rPr>
                <w:sz w:val="22"/>
              </w:rPr>
              <w:t>set to '00'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93EE68D" w14:textId="77777777" w:rsidR="00254F50" w:rsidRDefault="00254F50" w:rsidP="00B262B9">
            <w:pPr>
              <w:rPr>
                <w:sz w:val="22"/>
              </w:rPr>
            </w:pPr>
            <w:r>
              <w:rPr>
                <w:sz w:val="22"/>
              </w:rPr>
              <w:t>set to '00'</w:t>
            </w:r>
          </w:p>
        </w:tc>
        <w:tc>
          <w:tcPr>
            <w:tcW w:w="2170" w:type="dxa"/>
            <w:tcBorders>
              <w:top w:val="single" w:sz="4" w:space="0" w:color="auto"/>
              <w:left w:val="single" w:sz="4" w:space="0" w:color="auto"/>
              <w:bottom w:val="single" w:sz="4" w:space="0" w:color="auto"/>
              <w:right w:val="single" w:sz="4" w:space="0" w:color="auto"/>
            </w:tcBorders>
            <w:vAlign w:val="center"/>
            <w:hideMark/>
          </w:tcPr>
          <w:p w14:paraId="3D1F79C7" w14:textId="77777777" w:rsidR="00254F50" w:rsidRDefault="00254F50" w:rsidP="00B262B9">
            <w:pPr>
              <w:rPr>
                <w:sz w:val="22"/>
              </w:rPr>
            </w:pPr>
            <w:r>
              <w:rPr>
                <w:sz w:val="22"/>
              </w:rPr>
              <w:t>For the enabled transport block:</w:t>
            </w:r>
          </w:p>
          <w:p w14:paraId="7B8F96DD" w14:textId="77777777" w:rsidR="00254F50" w:rsidRDefault="00254F50" w:rsidP="00B262B9">
            <w:pPr>
              <w:rPr>
                <w:sz w:val="22"/>
              </w:rPr>
            </w:pPr>
            <w:r>
              <w:rPr>
                <w:sz w:val="22"/>
              </w:rPr>
              <w:t>set to '00'</w:t>
            </w:r>
          </w:p>
        </w:tc>
      </w:tr>
    </w:tbl>
    <w:p w14:paraId="423F7FA0" w14:textId="77777777" w:rsidR="00254F50" w:rsidRDefault="00254F50" w:rsidP="00254F50">
      <w:pPr>
        <w:rPr>
          <w:rFonts w:eastAsiaTheme="minorEastAsia"/>
          <w:sz w:val="22"/>
        </w:rPr>
      </w:pPr>
    </w:p>
    <w:p w14:paraId="190FE55C" w14:textId="77777777" w:rsidR="00254F50" w:rsidRPr="006E562A" w:rsidRDefault="00254F50" w:rsidP="00254F50">
      <w:pPr>
        <w:jc w:val="center"/>
        <w:rPr>
          <w:sz w:val="22"/>
        </w:rPr>
      </w:pPr>
      <w:r w:rsidRPr="006E562A">
        <w:rPr>
          <w:sz w:val="22"/>
        </w:rPr>
        <w:t>Table 3: Special fields for DL SPS and Configured grant Type 2 UL transmission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126"/>
        <w:gridCol w:w="1985"/>
        <w:gridCol w:w="2170"/>
      </w:tblGrid>
      <w:tr w:rsidR="00254F50" w14:paraId="678390A8" w14:textId="77777777" w:rsidTr="00B262B9">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E0E0E0"/>
            <w:vAlign w:val="center"/>
          </w:tcPr>
          <w:p w14:paraId="11DEB1CC" w14:textId="77777777" w:rsidR="00254F50" w:rsidRDefault="00254F50" w:rsidP="00B262B9">
            <w:pPr>
              <w:rPr>
                <w:sz w:val="22"/>
              </w:rPr>
            </w:pP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7579B81" w14:textId="77777777" w:rsidR="00254F50" w:rsidRDefault="00254F50" w:rsidP="00B262B9">
            <w:pPr>
              <w:rPr>
                <w:sz w:val="22"/>
              </w:rPr>
            </w:pPr>
            <w:r>
              <w:rPr>
                <w:sz w:val="22"/>
              </w:rPr>
              <w:t>DCI format 0_0/0_1</w:t>
            </w:r>
          </w:p>
        </w:tc>
        <w:tc>
          <w:tcPr>
            <w:tcW w:w="19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6F566C6" w14:textId="77777777" w:rsidR="00254F50" w:rsidRDefault="00254F50" w:rsidP="00B262B9">
            <w:pPr>
              <w:rPr>
                <w:sz w:val="22"/>
              </w:rPr>
            </w:pPr>
            <w:r>
              <w:rPr>
                <w:sz w:val="22"/>
              </w:rPr>
              <w:t>DCI format 1_0</w:t>
            </w:r>
          </w:p>
        </w:tc>
        <w:tc>
          <w:tcPr>
            <w:tcW w:w="2170" w:type="dxa"/>
            <w:tcBorders>
              <w:top w:val="single" w:sz="4" w:space="0" w:color="auto"/>
              <w:left w:val="single" w:sz="4" w:space="0" w:color="auto"/>
              <w:bottom w:val="single" w:sz="4" w:space="0" w:color="auto"/>
              <w:right w:val="single" w:sz="4" w:space="0" w:color="auto"/>
            </w:tcBorders>
            <w:shd w:val="clear" w:color="auto" w:fill="E0E0E0"/>
            <w:hideMark/>
          </w:tcPr>
          <w:p w14:paraId="6F749BA2" w14:textId="77777777" w:rsidR="00254F50" w:rsidRDefault="00254F50" w:rsidP="00B262B9">
            <w:pPr>
              <w:rPr>
                <w:sz w:val="22"/>
              </w:rPr>
            </w:pPr>
            <w:r>
              <w:rPr>
                <w:sz w:val="22"/>
              </w:rPr>
              <w:t>DCI format 1_1</w:t>
            </w:r>
          </w:p>
        </w:tc>
      </w:tr>
      <w:tr w:rsidR="00254F50" w14:paraId="09C50E05" w14:textId="77777777" w:rsidTr="00B262B9">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D517225" w14:textId="77777777" w:rsidR="00254F50" w:rsidRDefault="00254F50" w:rsidP="00B262B9">
            <w:pPr>
              <w:rPr>
                <w:sz w:val="22"/>
              </w:rPr>
            </w:pPr>
            <w:r>
              <w:rPr>
                <w:sz w:val="22"/>
              </w:rPr>
              <w:t>TPC command for scheduled PUSCH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894CB9B" w14:textId="77777777" w:rsidR="00254F50" w:rsidRDefault="00254F50" w:rsidP="00B262B9">
            <w:pPr>
              <w:rPr>
                <w:sz w:val="22"/>
              </w:rPr>
            </w:pPr>
            <w:r>
              <w:rPr>
                <w:sz w:val="22"/>
              </w:rPr>
              <w:t>set to '00'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53F529" w14:textId="77777777" w:rsidR="00254F50" w:rsidRDefault="00254F50" w:rsidP="00B262B9">
            <w:pPr>
              <w:rPr>
                <w:sz w:val="22"/>
              </w:rPr>
            </w:pPr>
            <w:r>
              <w:rPr>
                <w:sz w:val="22"/>
              </w:rPr>
              <w:t>N/A</w:t>
            </w:r>
          </w:p>
        </w:tc>
        <w:tc>
          <w:tcPr>
            <w:tcW w:w="2170" w:type="dxa"/>
            <w:tcBorders>
              <w:top w:val="single" w:sz="4" w:space="0" w:color="auto"/>
              <w:left w:val="single" w:sz="4" w:space="0" w:color="auto"/>
              <w:bottom w:val="single" w:sz="4" w:space="0" w:color="auto"/>
              <w:right w:val="single" w:sz="4" w:space="0" w:color="auto"/>
            </w:tcBorders>
            <w:hideMark/>
          </w:tcPr>
          <w:p w14:paraId="52F12FD6" w14:textId="77777777" w:rsidR="00254F50" w:rsidRDefault="00254F50" w:rsidP="00B262B9">
            <w:pPr>
              <w:rPr>
                <w:sz w:val="22"/>
              </w:rPr>
            </w:pPr>
            <w:r>
              <w:rPr>
                <w:sz w:val="22"/>
              </w:rPr>
              <w:t>N/A</w:t>
            </w:r>
          </w:p>
        </w:tc>
      </w:tr>
      <w:tr w:rsidR="00254F50" w14:paraId="3440E7AD" w14:textId="77777777" w:rsidTr="00B262B9">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7B79128" w14:textId="77777777" w:rsidR="00254F50" w:rsidRDefault="00254F50" w:rsidP="00B262B9">
            <w:pPr>
              <w:rPr>
                <w:sz w:val="22"/>
              </w:rPr>
            </w:pPr>
            <w:r>
              <w:rPr>
                <w:sz w:val="22"/>
              </w:rPr>
              <w:t>HARQ process number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848A658" w14:textId="77777777" w:rsidR="00254F50" w:rsidRDefault="00254F50" w:rsidP="00B262B9">
            <w:pPr>
              <w:rPr>
                <w:sz w:val="22"/>
              </w:rPr>
            </w:pPr>
            <w:r>
              <w:rPr>
                <w:rFonts w:eastAsia="SimSun"/>
                <w:sz w:val="22"/>
              </w:rPr>
              <w:t xml:space="preserve">set to </w:t>
            </w:r>
            <w:r>
              <w:rPr>
                <w:sz w:val="22"/>
              </w:rPr>
              <w:t>all '0's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6222647" w14:textId="77777777" w:rsidR="00254F50" w:rsidRDefault="00254F50" w:rsidP="00B262B9">
            <w:pPr>
              <w:rPr>
                <w:sz w:val="22"/>
              </w:rPr>
            </w:pPr>
            <w:r>
              <w:rPr>
                <w:sz w:val="22"/>
              </w:rPr>
              <w:t>set to all '0's</w:t>
            </w:r>
          </w:p>
        </w:tc>
        <w:tc>
          <w:tcPr>
            <w:tcW w:w="2170" w:type="dxa"/>
            <w:tcBorders>
              <w:top w:val="single" w:sz="4" w:space="0" w:color="auto"/>
              <w:left w:val="single" w:sz="4" w:space="0" w:color="auto"/>
              <w:bottom w:val="single" w:sz="4" w:space="0" w:color="auto"/>
              <w:right w:val="single" w:sz="4" w:space="0" w:color="auto"/>
            </w:tcBorders>
            <w:hideMark/>
          </w:tcPr>
          <w:p w14:paraId="4723675B" w14:textId="77777777" w:rsidR="00254F50" w:rsidRDefault="00254F50" w:rsidP="00B262B9">
            <w:pPr>
              <w:rPr>
                <w:sz w:val="22"/>
              </w:rPr>
            </w:pPr>
            <w:r>
              <w:rPr>
                <w:sz w:val="22"/>
              </w:rPr>
              <w:t>set to all '0's</w:t>
            </w:r>
          </w:p>
        </w:tc>
      </w:tr>
      <w:tr w:rsidR="00254F50" w14:paraId="12E3A42A" w14:textId="77777777" w:rsidTr="00B262B9">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904949E" w14:textId="77777777" w:rsidR="00254F50" w:rsidRDefault="00254F50" w:rsidP="00B262B9">
            <w:pPr>
              <w:rPr>
                <w:sz w:val="22"/>
              </w:rPr>
            </w:pPr>
            <w:r>
              <w:rPr>
                <w:sz w:val="22"/>
              </w:rPr>
              <w:t xml:space="preserve">Modulation and coding scheme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C630C9" w14:textId="77777777" w:rsidR="00254F50" w:rsidRDefault="00254F50" w:rsidP="00B262B9">
            <w:pPr>
              <w:rPr>
                <w:sz w:val="22"/>
              </w:rPr>
            </w:pPr>
            <w:r>
              <w:rPr>
                <w:sz w:val="22"/>
              </w:rPr>
              <w:t>set to all '1's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4A827B" w14:textId="77777777" w:rsidR="00254F50" w:rsidRDefault="00254F50" w:rsidP="00B262B9">
            <w:pPr>
              <w:rPr>
                <w:sz w:val="22"/>
              </w:rPr>
            </w:pPr>
            <w:r>
              <w:rPr>
                <w:sz w:val="22"/>
              </w:rPr>
              <w:t>set to all '1's</w:t>
            </w:r>
          </w:p>
        </w:tc>
        <w:tc>
          <w:tcPr>
            <w:tcW w:w="2170" w:type="dxa"/>
            <w:tcBorders>
              <w:top w:val="single" w:sz="4" w:space="0" w:color="auto"/>
              <w:left w:val="single" w:sz="4" w:space="0" w:color="auto"/>
              <w:bottom w:val="single" w:sz="4" w:space="0" w:color="auto"/>
              <w:right w:val="single" w:sz="4" w:space="0" w:color="auto"/>
            </w:tcBorders>
            <w:hideMark/>
          </w:tcPr>
          <w:p w14:paraId="527CA570" w14:textId="77777777" w:rsidR="00254F50" w:rsidRDefault="00254F50" w:rsidP="00B262B9">
            <w:pPr>
              <w:rPr>
                <w:sz w:val="22"/>
              </w:rPr>
            </w:pPr>
            <w:r>
              <w:rPr>
                <w:sz w:val="22"/>
              </w:rPr>
              <w:t>set to all '1's</w:t>
            </w:r>
          </w:p>
        </w:tc>
      </w:tr>
      <w:tr w:rsidR="00254F50" w14:paraId="4FD2B237" w14:textId="77777777" w:rsidTr="00B262B9">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21D9701" w14:textId="77777777" w:rsidR="00254F50" w:rsidRDefault="00254F50" w:rsidP="00B262B9">
            <w:pPr>
              <w:rPr>
                <w:sz w:val="22"/>
              </w:rPr>
            </w:pPr>
            <w:r>
              <w:rPr>
                <w:sz w:val="22"/>
              </w:rPr>
              <w:t xml:space="preserve">Resource block assignment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36E09A" w14:textId="77777777" w:rsidR="00254F50" w:rsidRDefault="00254F50" w:rsidP="00B262B9">
            <w:pPr>
              <w:rPr>
                <w:sz w:val="22"/>
              </w:rPr>
            </w:pPr>
            <w:r>
              <w:rPr>
                <w:sz w:val="22"/>
              </w:rPr>
              <w:t>set to all '1's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532240" w14:textId="77777777" w:rsidR="00254F50" w:rsidRDefault="00254F50" w:rsidP="00B262B9">
            <w:pPr>
              <w:rPr>
                <w:sz w:val="22"/>
              </w:rPr>
            </w:pPr>
            <w:r>
              <w:rPr>
                <w:sz w:val="22"/>
              </w:rPr>
              <w:t>set to all '1's</w:t>
            </w:r>
          </w:p>
        </w:tc>
        <w:tc>
          <w:tcPr>
            <w:tcW w:w="2170" w:type="dxa"/>
            <w:tcBorders>
              <w:top w:val="single" w:sz="4" w:space="0" w:color="auto"/>
              <w:left w:val="single" w:sz="4" w:space="0" w:color="auto"/>
              <w:bottom w:val="single" w:sz="4" w:space="0" w:color="auto"/>
              <w:right w:val="single" w:sz="4" w:space="0" w:color="auto"/>
            </w:tcBorders>
            <w:hideMark/>
          </w:tcPr>
          <w:p w14:paraId="3855D4D5" w14:textId="77777777" w:rsidR="00254F50" w:rsidRDefault="00254F50" w:rsidP="00B262B9">
            <w:pPr>
              <w:rPr>
                <w:sz w:val="22"/>
              </w:rPr>
            </w:pPr>
            <w:r>
              <w:rPr>
                <w:sz w:val="22"/>
              </w:rPr>
              <w:t>set to all '1's</w:t>
            </w:r>
          </w:p>
        </w:tc>
      </w:tr>
      <w:tr w:rsidR="00254F50" w14:paraId="38B32192" w14:textId="77777777" w:rsidTr="00B262B9">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10BC2B8" w14:textId="77777777" w:rsidR="00254F50" w:rsidRDefault="00254F50" w:rsidP="00B262B9">
            <w:pPr>
              <w:rPr>
                <w:sz w:val="22"/>
              </w:rPr>
            </w:pPr>
            <w:r>
              <w:rPr>
                <w:sz w:val="22"/>
              </w:rPr>
              <w:t>Redundancy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B39E569" w14:textId="77777777" w:rsidR="00254F50" w:rsidRDefault="00254F50" w:rsidP="00B262B9">
            <w:pPr>
              <w:rPr>
                <w:sz w:val="22"/>
              </w:rPr>
            </w:pPr>
            <w:r>
              <w:rPr>
                <w:sz w:val="22"/>
              </w:rPr>
              <w:t>set to '00'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22BB73" w14:textId="77777777" w:rsidR="00254F50" w:rsidRDefault="00254F50" w:rsidP="00B262B9">
            <w:pPr>
              <w:rPr>
                <w:sz w:val="22"/>
              </w:rPr>
            </w:pPr>
            <w:r>
              <w:rPr>
                <w:sz w:val="22"/>
              </w:rPr>
              <w:t>set to '00'</w:t>
            </w:r>
          </w:p>
        </w:tc>
        <w:tc>
          <w:tcPr>
            <w:tcW w:w="2170" w:type="dxa"/>
            <w:tcBorders>
              <w:top w:val="single" w:sz="4" w:space="0" w:color="auto"/>
              <w:left w:val="single" w:sz="4" w:space="0" w:color="auto"/>
              <w:bottom w:val="single" w:sz="4" w:space="0" w:color="auto"/>
              <w:right w:val="single" w:sz="4" w:space="0" w:color="auto"/>
            </w:tcBorders>
            <w:hideMark/>
          </w:tcPr>
          <w:p w14:paraId="2A7DD723" w14:textId="77777777" w:rsidR="00254F50" w:rsidRDefault="00254F50" w:rsidP="00B262B9">
            <w:pPr>
              <w:rPr>
                <w:sz w:val="22"/>
              </w:rPr>
            </w:pPr>
            <w:r>
              <w:rPr>
                <w:sz w:val="22"/>
              </w:rPr>
              <w:t>set to '00'</w:t>
            </w:r>
          </w:p>
        </w:tc>
      </w:tr>
    </w:tbl>
    <w:p w14:paraId="1D9BBA6E" w14:textId="0062EC33" w:rsidR="005F6C64" w:rsidRDefault="005F6C64" w:rsidP="005F6C64">
      <w:pPr>
        <w:jc w:val="center"/>
        <w:rPr>
          <w:sz w:val="22"/>
        </w:rPr>
      </w:pPr>
    </w:p>
    <w:p w14:paraId="0776D0F6" w14:textId="6F535295" w:rsidR="00E505F4" w:rsidRDefault="00E505F4" w:rsidP="00E505F4">
      <w:pPr>
        <w:spacing w:afterLines="50" w:after="120"/>
        <w:jc w:val="both"/>
        <w:rPr>
          <w:rFonts w:eastAsia="SimSun"/>
          <w:b/>
          <w:sz w:val="22"/>
          <w:u w:val="single"/>
          <w:lang w:eastAsia="zh-CN"/>
        </w:rPr>
      </w:pPr>
      <w:r w:rsidRPr="008E4E99">
        <w:rPr>
          <w:rFonts w:eastAsia="SimSun" w:hint="eastAsia"/>
          <w:b/>
          <w:sz w:val="22"/>
          <w:u w:val="single"/>
          <w:lang w:eastAsia="zh-CN"/>
        </w:rPr>
        <w:t>P</w:t>
      </w:r>
      <w:r w:rsidRPr="008E4E99">
        <w:rPr>
          <w:rFonts w:eastAsia="SimSun"/>
          <w:b/>
          <w:sz w:val="22"/>
          <w:u w:val="single"/>
          <w:lang w:eastAsia="zh-CN"/>
        </w:rPr>
        <w:t xml:space="preserve">roposal </w:t>
      </w:r>
      <w:r>
        <w:rPr>
          <w:rFonts w:eastAsia="SimSun"/>
          <w:b/>
          <w:sz w:val="22"/>
          <w:u w:val="single"/>
          <w:lang w:eastAsia="zh-CN"/>
        </w:rPr>
        <w:t>4</w:t>
      </w:r>
      <w:r w:rsidRPr="008E4E99">
        <w:rPr>
          <w:rFonts w:eastAsia="SimSun"/>
          <w:b/>
          <w:sz w:val="22"/>
          <w:u w:val="single"/>
          <w:lang w:eastAsia="zh-CN"/>
        </w:rPr>
        <w:t xml:space="preserve">: </w:t>
      </w:r>
    </w:p>
    <w:p w14:paraId="1B909C48" w14:textId="77777777" w:rsidR="00943F80" w:rsidRPr="001A547B" w:rsidRDefault="00943F80" w:rsidP="00943F80">
      <w:pPr>
        <w:pStyle w:val="afe"/>
        <w:numPr>
          <w:ilvl w:val="0"/>
          <w:numId w:val="37"/>
        </w:numPr>
        <w:spacing w:afterLines="50" w:after="120"/>
        <w:ind w:leftChars="0"/>
        <w:jc w:val="both"/>
        <w:rPr>
          <w:rFonts w:eastAsiaTheme="minorEastAsia"/>
          <w:i/>
          <w:sz w:val="22"/>
          <w:lang w:val="en-US"/>
        </w:rPr>
      </w:pPr>
      <w:bookmarkStart w:id="163" w:name="OLE_LINK2"/>
      <w:bookmarkStart w:id="164" w:name="OLE_LINK4"/>
      <w:r w:rsidRPr="001A547B">
        <w:rPr>
          <w:rFonts w:eastAsiaTheme="minorEastAsia"/>
          <w:i/>
          <w:sz w:val="22"/>
          <w:lang w:val="en-US"/>
        </w:rPr>
        <w:t>At least support following special fields for activation/release validation PDCCH for DL SPS, Configured Grant Type.</w:t>
      </w:r>
    </w:p>
    <w:bookmarkEnd w:id="163"/>
    <w:bookmarkEnd w:id="164"/>
    <w:p w14:paraId="15C83C24" w14:textId="77777777" w:rsidR="00943F80" w:rsidRPr="006E562A" w:rsidRDefault="00943F80" w:rsidP="006E562A">
      <w:pPr>
        <w:jc w:val="center"/>
        <w:rPr>
          <w:sz w:val="22"/>
        </w:rPr>
      </w:pPr>
      <w:r w:rsidRPr="006E562A">
        <w:rPr>
          <w:sz w:val="22"/>
        </w:rPr>
        <w:t>Table 2: Special fields for DL SPS and Configured grant Type 2 UL transmission Activation PDCCH Validation</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2067"/>
        <w:gridCol w:w="2127"/>
        <w:gridCol w:w="2170"/>
      </w:tblGrid>
      <w:tr w:rsidR="00943F80" w14:paraId="4F0405DF" w14:textId="77777777" w:rsidTr="006E562A">
        <w:trPr>
          <w:cantSplit/>
          <w:jc w:val="center"/>
        </w:trPr>
        <w:tc>
          <w:tcPr>
            <w:tcW w:w="3598" w:type="dxa"/>
            <w:tcBorders>
              <w:top w:val="single" w:sz="4" w:space="0" w:color="auto"/>
              <w:left w:val="single" w:sz="4" w:space="0" w:color="auto"/>
              <w:bottom w:val="single" w:sz="4" w:space="0" w:color="auto"/>
              <w:right w:val="single" w:sz="4" w:space="0" w:color="auto"/>
            </w:tcBorders>
            <w:shd w:val="clear" w:color="auto" w:fill="E0E0E0"/>
            <w:vAlign w:val="center"/>
          </w:tcPr>
          <w:p w14:paraId="3DB7FD95" w14:textId="77777777" w:rsidR="00943F80" w:rsidRDefault="00943F80">
            <w:pPr>
              <w:rPr>
                <w:sz w:val="22"/>
              </w:rPr>
            </w:pPr>
          </w:p>
        </w:tc>
        <w:tc>
          <w:tcPr>
            <w:tcW w:w="206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880210" w14:textId="77777777" w:rsidR="00943F80" w:rsidRDefault="00943F80">
            <w:pPr>
              <w:rPr>
                <w:sz w:val="22"/>
              </w:rPr>
            </w:pPr>
            <w:r>
              <w:rPr>
                <w:sz w:val="22"/>
              </w:rPr>
              <w:t>DCI format 0_0/0_1</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AC3FDD9" w14:textId="77777777" w:rsidR="00943F80" w:rsidRDefault="00943F80">
            <w:pPr>
              <w:rPr>
                <w:sz w:val="22"/>
              </w:rPr>
            </w:pPr>
            <w:r>
              <w:rPr>
                <w:sz w:val="22"/>
              </w:rPr>
              <w:t>DCI format 1_0</w:t>
            </w:r>
          </w:p>
        </w:tc>
        <w:tc>
          <w:tcPr>
            <w:tcW w:w="2170" w:type="dxa"/>
            <w:tcBorders>
              <w:top w:val="single" w:sz="4" w:space="0" w:color="auto"/>
              <w:left w:val="single" w:sz="4" w:space="0" w:color="auto"/>
              <w:bottom w:val="single" w:sz="4" w:space="0" w:color="auto"/>
              <w:right w:val="single" w:sz="4" w:space="0" w:color="auto"/>
            </w:tcBorders>
            <w:shd w:val="clear" w:color="auto" w:fill="E0E0E0"/>
            <w:hideMark/>
          </w:tcPr>
          <w:p w14:paraId="0BEE461A" w14:textId="77777777" w:rsidR="00943F80" w:rsidRDefault="00943F80">
            <w:pPr>
              <w:rPr>
                <w:sz w:val="22"/>
              </w:rPr>
            </w:pPr>
            <w:r>
              <w:rPr>
                <w:sz w:val="22"/>
              </w:rPr>
              <w:t>DCI format 1_1</w:t>
            </w:r>
          </w:p>
        </w:tc>
      </w:tr>
      <w:tr w:rsidR="00943F80" w14:paraId="23FC04CD" w14:textId="77777777" w:rsidTr="006E562A">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68621F37" w14:textId="77777777" w:rsidR="00943F80" w:rsidRDefault="00943F80">
            <w:pPr>
              <w:rPr>
                <w:sz w:val="22"/>
              </w:rPr>
            </w:pPr>
            <w:r>
              <w:rPr>
                <w:sz w:val="22"/>
              </w:rPr>
              <w:t>TPC command for scheduled PUSCH</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7546DB4" w14:textId="77777777" w:rsidR="00943F80" w:rsidRDefault="00943F80">
            <w:pPr>
              <w:rPr>
                <w:sz w:val="22"/>
              </w:rPr>
            </w:pPr>
            <w:r>
              <w:rPr>
                <w:sz w:val="22"/>
              </w:rPr>
              <w:t>set to '00'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015B60" w14:textId="77777777" w:rsidR="00943F80" w:rsidRDefault="00943F80">
            <w:pPr>
              <w:rPr>
                <w:sz w:val="22"/>
              </w:rPr>
            </w:pPr>
            <w:r>
              <w:rPr>
                <w:sz w:val="22"/>
              </w:rPr>
              <w:t>N/A</w:t>
            </w:r>
          </w:p>
        </w:tc>
        <w:tc>
          <w:tcPr>
            <w:tcW w:w="2170" w:type="dxa"/>
            <w:tcBorders>
              <w:top w:val="single" w:sz="4" w:space="0" w:color="auto"/>
              <w:left w:val="single" w:sz="4" w:space="0" w:color="auto"/>
              <w:bottom w:val="single" w:sz="4" w:space="0" w:color="auto"/>
              <w:right w:val="single" w:sz="4" w:space="0" w:color="auto"/>
            </w:tcBorders>
            <w:vAlign w:val="center"/>
            <w:hideMark/>
          </w:tcPr>
          <w:p w14:paraId="581B2234" w14:textId="77777777" w:rsidR="00943F80" w:rsidRDefault="00943F80">
            <w:pPr>
              <w:rPr>
                <w:sz w:val="22"/>
              </w:rPr>
            </w:pPr>
            <w:r>
              <w:rPr>
                <w:sz w:val="22"/>
              </w:rPr>
              <w:t>N/A</w:t>
            </w:r>
          </w:p>
        </w:tc>
      </w:tr>
      <w:tr w:rsidR="00943F80" w14:paraId="432D478C" w14:textId="77777777" w:rsidTr="006E562A">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1650F322" w14:textId="77777777" w:rsidR="00943F80" w:rsidRDefault="00943F80">
            <w:pPr>
              <w:rPr>
                <w:sz w:val="22"/>
              </w:rPr>
            </w:pPr>
            <w:r>
              <w:rPr>
                <w:sz w:val="22"/>
              </w:rPr>
              <w:t>HARQ process number</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A8C1DD8" w14:textId="77777777" w:rsidR="00943F80" w:rsidRDefault="00943F80">
            <w:pPr>
              <w:rPr>
                <w:sz w:val="22"/>
              </w:rPr>
            </w:pPr>
            <w:r>
              <w:rPr>
                <w:sz w:val="22"/>
              </w:rPr>
              <w:t>set to all '0's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C61ADAE" w14:textId="77777777" w:rsidR="00943F80" w:rsidRDefault="00943F80">
            <w:pPr>
              <w:rPr>
                <w:sz w:val="22"/>
              </w:rPr>
            </w:pPr>
            <w:r>
              <w:rPr>
                <w:sz w:val="22"/>
              </w:rPr>
              <w:t>set to all '0's</w:t>
            </w:r>
          </w:p>
        </w:tc>
        <w:tc>
          <w:tcPr>
            <w:tcW w:w="2170" w:type="dxa"/>
            <w:tcBorders>
              <w:top w:val="single" w:sz="4" w:space="0" w:color="auto"/>
              <w:left w:val="single" w:sz="4" w:space="0" w:color="auto"/>
              <w:bottom w:val="single" w:sz="4" w:space="0" w:color="auto"/>
              <w:right w:val="single" w:sz="4" w:space="0" w:color="auto"/>
            </w:tcBorders>
            <w:vAlign w:val="center"/>
            <w:hideMark/>
          </w:tcPr>
          <w:p w14:paraId="3A50A741" w14:textId="77777777" w:rsidR="00943F80" w:rsidRDefault="00943F80">
            <w:pPr>
              <w:rPr>
                <w:sz w:val="22"/>
              </w:rPr>
            </w:pPr>
            <w:r>
              <w:rPr>
                <w:sz w:val="22"/>
              </w:rPr>
              <w:t>set to all '0's</w:t>
            </w:r>
          </w:p>
        </w:tc>
      </w:tr>
      <w:tr w:rsidR="00943F80" w14:paraId="2903D014" w14:textId="77777777" w:rsidTr="006E562A">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3B1EA505" w14:textId="77777777" w:rsidR="00943F80" w:rsidRDefault="00943F80">
            <w:pPr>
              <w:rPr>
                <w:sz w:val="22"/>
              </w:rPr>
            </w:pPr>
            <w:r>
              <w:rPr>
                <w:sz w:val="22"/>
              </w:rPr>
              <w:t>Modulation and coding scheme</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1AD7E85" w14:textId="77777777" w:rsidR="00943F80" w:rsidRDefault="00943F80">
            <w:pPr>
              <w:rPr>
                <w:sz w:val="22"/>
              </w:rPr>
            </w:pPr>
            <w:r>
              <w:rPr>
                <w:sz w:val="22"/>
              </w:rPr>
              <w:t>MSB is set to '0'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7DB75A8" w14:textId="77777777" w:rsidR="00943F80" w:rsidRDefault="00943F80">
            <w:pPr>
              <w:rPr>
                <w:sz w:val="22"/>
              </w:rPr>
            </w:pPr>
            <w:r>
              <w:rPr>
                <w:sz w:val="22"/>
              </w:rPr>
              <w:t>MSB is set to '0'</w:t>
            </w:r>
          </w:p>
        </w:tc>
        <w:tc>
          <w:tcPr>
            <w:tcW w:w="2170" w:type="dxa"/>
            <w:tcBorders>
              <w:top w:val="single" w:sz="4" w:space="0" w:color="auto"/>
              <w:left w:val="single" w:sz="4" w:space="0" w:color="auto"/>
              <w:bottom w:val="single" w:sz="4" w:space="0" w:color="auto"/>
              <w:right w:val="single" w:sz="4" w:space="0" w:color="auto"/>
            </w:tcBorders>
            <w:vAlign w:val="center"/>
            <w:hideMark/>
          </w:tcPr>
          <w:p w14:paraId="593D707E" w14:textId="77777777" w:rsidR="00943F80" w:rsidRDefault="00943F80">
            <w:pPr>
              <w:rPr>
                <w:sz w:val="22"/>
              </w:rPr>
            </w:pPr>
            <w:r>
              <w:rPr>
                <w:sz w:val="22"/>
              </w:rPr>
              <w:t>For the enabled transport block:</w:t>
            </w:r>
          </w:p>
          <w:p w14:paraId="25117009" w14:textId="77777777" w:rsidR="00943F80" w:rsidRDefault="00943F80">
            <w:pPr>
              <w:rPr>
                <w:sz w:val="22"/>
              </w:rPr>
            </w:pPr>
            <w:r>
              <w:rPr>
                <w:sz w:val="22"/>
              </w:rPr>
              <w:t>MSB is set to '0'</w:t>
            </w:r>
          </w:p>
        </w:tc>
      </w:tr>
      <w:tr w:rsidR="00943F80" w14:paraId="613D2287" w14:textId="77777777" w:rsidTr="006E562A">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12525BB2" w14:textId="77777777" w:rsidR="00943F80" w:rsidRDefault="00943F80">
            <w:pPr>
              <w:rPr>
                <w:sz w:val="22"/>
              </w:rPr>
            </w:pPr>
            <w:r>
              <w:rPr>
                <w:sz w:val="22"/>
              </w:rPr>
              <w:t>Redundancy version</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C9479A0" w14:textId="77777777" w:rsidR="00943F80" w:rsidRDefault="00943F80">
            <w:pPr>
              <w:rPr>
                <w:sz w:val="22"/>
              </w:rPr>
            </w:pPr>
            <w:r>
              <w:rPr>
                <w:sz w:val="22"/>
              </w:rPr>
              <w:t>set to '00'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70AF7A4" w14:textId="77777777" w:rsidR="00943F80" w:rsidRDefault="00943F80">
            <w:pPr>
              <w:rPr>
                <w:sz w:val="22"/>
              </w:rPr>
            </w:pPr>
            <w:r>
              <w:rPr>
                <w:sz w:val="22"/>
              </w:rPr>
              <w:t>set to '00'</w:t>
            </w:r>
          </w:p>
        </w:tc>
        <w:tc>
          <w:tcPr>
            <w:tcW w:w="2170" w:type="dxa"/>
            <w:tcBorders>
              <w:top w:val="single" w:sz="4" w:space="0" w:color="auto"/>
              <w:left w:val="single" w:sz="4" w:space="0" w:color="auto"/>
              <w:bottom w:val="single" w:sz="4" w:space="0" w:color="auto"/>
              <w:right w:val="single" w:sz="4" w:space="0" w:color="auto"/>
            </w:tcBorders>
            <w:vAlign w:val="center"/>
            <w:hideMark/>
          </w:tcPr>
          <w:p w14:paraId="2ACB4CFC" w14:textId="77777777" w:rsidR="00943F80" w:rsidRDefault="00943F80">
            <w:pPr>
              <w:rPr>
                <w:sz w:val="22"/>
              </w:rPr>
            </w:pPr>
            <w:r>
              <w:rPr>
                <w:sz w:val="22"/>
              </w:rPr>
              <w:t>For the enabled transport block:</w:t>
            </w:r>
          </w:p>
          <w:p w14:paraId="5455236E" w14:textId="77777777" w:rsidR="00943F80" w:rsidRDefault="00943F80">
            <w:pPr>
              <w:rPr>
                <w:sz w:val="22"/>
              </w:rPr>
            </w:pPr>
            <w:r>
              <w:rPr>
                <w:sz w:val="22"/>
              </w:rPr>
              <w:t>set to '00'</w:t>
            </w:r>
          </w:p>
        </w:tc>
      </w:tr>
    </w:tbl>
    <w:p w14:paraId="016280A5" w14:textId="77777777" w:rsidR="00943F80" w:rsidRDefault="00943F80" w:rsidP="00943F80">
      <w:pPr>
        <w:rPr>
          <w:rFonts w:eastAsiaTheme="minorEastAsia"/>
          <w:sz w:val="22"/>
        </w:rPr>
      </w:pPr>
    </w:p>
    <w:p w14:paraId="3AEDE720" w14:textId="77777777" w:rsidR="00943F80" w:rsidRPr="006E562A" w:rsidRDefault="00943F80" w:rsidP="006E562A">
      <w:pPr>
        <w:jc w:val="center"/>
        <w:rPr>
          <w:sz w:val="22"/>
        </w:rPr>
      </w:pPr>
      <w:r w:rsidRPr="006E562A">
        <w:rPr>
          <w:sz w:val="22"/>
        </w:rPr>
        <w:t>Table 3: Special fields for DL SPS and Configured grant Type 2 UL transmission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126"/>
        <w:gridCol w:w="1985"/>
        <w:gridCol w:w="2170"/>
      </w:tblGrid>
      <w:tr w:rsidR="00943F80" w14:paraId="6DDED22D" w14:textId="77777777" w:rsidTr="006E562A">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E0E0E0"/>
            <w:vAlign w:val="center"/>
          </w:tcPr>
          <w:p w14:paraId="4DA64189" w14:textId="77777777" w:rsidR="00943F80" w:rsidRDefault="00943F80">
            <w:pPr>
              <w:rPr>
                <w:sz w:val="22"/>
              </w:rPr>
            </w:pP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E2CF1DE" w14:textId="77777777" w:rsidR="00943F80" w:rsidRDefault="00943F80">
            <w:pPr>
              <w:rPr>
                <w:sz w:val="22"/>
              </w:rPr>
            </w:pPr>
            <w:r>
              <w:rPr>
                <w:sz w:val="22"/>
              </w:rPr>
              <w:t>DCI format 0_0/0_1</w:t>
            </w:r>
          </w:p>
        </w:tc>
        <w:tc>
          <w:tcPr>
            <w:tcW w:w="19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D47CE55" w14:textId="77777777" w:rsidR="00943F80" w:rsidRDefault="00943F80">
            <w:pPr>
              <w:rPr>
                <w:sz w:val="22"/>
              </w:rPr>
            </w:pPr>
            <w:r>
              <w:rPr>
                <w:sz w:val="22"/>
              </w:rPr>
              <w:t>DCI format 1_0</w:t>
            </w:r>
          </w:p>
        </w:tc>
        <w:tc>
          <w:tcPr>
            <w:tcW w:w="2170" w:type="dxa"/>
            <w:tcBorders>
              <w:top w:val="single" w:sz="4" w:space="0" w:color="auto"/>
              <w:left w:val="single" w:sz="4" w:space="0" w:color="auto"/>
              <w:bottom w:val="single" w:sz="4" w:space="0" w:color="auto"/>
              <w:right w:val="single" w:sz="4" w:space="0" w:color="auto"/>
            </w:tcBorders>
            <w:shd w:val="clear" w:color="auto" w:fill="E0E0E0"/>
            <w:hideMark/>
          </w:tcPr>
          <w:p w14:paraId="66C34FF2" w14:textId="77777777" w:rsidR="00943F80" w:rsidRDefault="00943F80">
            <w:pPr>
              <w:rPr>
                <w:sz w:val="22"/>
              </w:rPr>
            </w:pPr>
            <w:r>
              <w:rPr>
                <w:sz w:val="22"/>
              </w:rPr>
              <w:t>DCI format 1_1</w:t>
            </w:r>
          </w:p>
        </w:tc>
      </w:tr>
      <w:tr w:rsidR="00943F80" w14:paraId="7D023B1A" w14:textId="77777777" w:rsidTr="006E562A">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831EB55" w14:textId="77777777" w:rsidR="00943F80" w:rsidRDefault="00943F80">
            <w:pPr>
              <w:rPr>
                <w:sz w:val="22"/>
              </w:rPr>
            </w:pPr>
            <w:r>
              <w:rPr>
                <w:sz w:val="22"/>
              </w:rPr>
              <w:t>TPC command for scheduled PUSCH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1DCD68" w14:textId="77777777" w:rsidR="00943F80" w:rsidRDefault="00943F80">
            <w:pPr>
              <w:rPr>
                <w:sz w:val="22"/>
              </w:rPr>
            </w:pPr>
            <w:r>
              <w:rPr>
                <w:sz w:val="22"/>
              </w:rPr>
              <w:t>set to '00'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85DEB17" w14:textId="77777777" w:rsidR="00943F80" w:rsidRDefault="00943F80">
            <w:pPr>
              <w:rPr>
                <w:sz w:val="22"/>
              </w:rPr>
            </w:pPr>
            <w:r>
              <w:rPr>
                <w:sz w:val="22"/>
              </w:rPr>
              <w:t>N/A</w:t>
            </w:r>
          </w:p>
        </w:tc>
        <w:tc>
          <w:tcPr>
            <w:tcW w:w="2170" w:type="dxa"/>
            <w:tcBorders>
              <w:top w:val="single" w:sz="4" w:space="0" w:color="auto"/>
              <w:left w:val="single" w:sz="4" w:space="0" w:color="auto"/>
              <w:bottom w:val="single" w:sz="4" w:space="0" w:color="auto"/>
              <w:right w:val="single" w:sz="4" w:space="0" w:color="auto"/>
            </w:tcBorders>
            <w:hideMark/>
          </w:tcPr>
          <w:p w14:paraId="7610C92A" w14:textId="77777777" w:rsidR="00943F80" w:rsidRDefault="00943F80">
            <w:pPr>
              <w:rPr>
                <w:sz w:val="22"/>
              </w:rPr>
            </w:pPr>
            <w:r>
              <w:rPr>
                <w:sz w:val="22"/>
              </w:rPr>
              <w:t>N/A</w:t>
            </w:r>
          </w:p>
        </w:tc>
      </w:tr>
      <w:tr w:rsidR="00943F80" w14:paraId="68809CDA" w14:textId="77777777" w:rsidTr="006E562A">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9A2558C" w14:textId="77777777" w:rsidR="00943F80" w:rsidRDefault="00943F80">
            <w:pPr>
              <w:rPr>
                <w:sz w:val="22"/>
              </w:rPr>
            </w:pPr>
            <w:r>
              <w:rPr>
                <w:sz w:val="22"/>
              </w:rPr>
              <w:t>HARQ process number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B8B480" w14:textId="77777777" w:rsidR="00943F80" w:rsidRDefault="00943F80">
            <w:pPr>
              <w:rPr>
                <w:sz w:val="22"/>
              </w:rPr>
            </w:pPr>
            <w:r>
              <w:rPr>
                <w:rFonts w:eastAsia="SimSun"/>
                <w:sz w:val="22"/>
              </w:rPr>
              <w:t xml:space="preserve">set to </w:t>
            </w:r>
            <w:r>
              <w:rPr>
                <w:sz w:val="22"/>
              </w:rPr>
              <w:t>all '0's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F167C5" w14:textId="77777777" w:rsidR="00943F80" w:rsidRDefault="00943F80">
            <w:pPr>
              <w:rPr>
                <w:sz w:val="22"/>
              </w:rPr>
            </w:pPr>
            <w:r>
              <w:rPr>
                <w:sz w:val="22"/>
              </w:rPr>
              <w:t>set to all '0's</w:t>
            </w:r>
          </w:p>
        </w:tc>
        <w:tc>
          <w:tcPr>
            <w:tcW w:w="2170" w:type="dxa"/>
            <w:tcBorders>
              <w:top w:val="single" w:sz="4" w:space="0" w:color="auto"/>
              <w:left w:val="single" w:sz="4" w:space="0" w:color="auto"/>
              <w:bottom w:val="single" w:sz="4" w:space="0" w:color="auto"/>
              <w:right w:val="single" w:sz="4" w:space="0" w:color="auto"/>
            </w:tcBorders>
            <w:hideMark/>
          </w:tcPr>
          <w:p w14:paraId="0B26BF2B" w14:textId="77777777" w:rsidR="00943F80" w:rsidRDefault="00943F80">
            <w:pPr>
              <w:rPr>
                <w:sz w:val="22"/>
              </w:rPr>
            </w:pPr>
            <w:r>
              <w:rPr>
                <w:sz w:val="22"/>
              </w:rPr>
              <w:t>set to all '0's</w:t>
            </w:r>
          </w:p>
        </w:tc>
      </w:tr>
      <w:tr w:rsidR="00943F80" w14:paraId="30F0B53C" w14:textId="77777777" w:rsidTr="006E562A">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90E34EF" w14:textId="77777777" w:rsidR="00943F80" w:rsidRDefault="00943F80">
            <w:pPr>
              <w:rPr>
                <w:sz w:val="22"/>
              </w:rPr>
            </w:pPr>
            <w:r>
              <w:rPr>
                <w:sz w:val="22"/>
              </w:rPr>
              <w:t xml:space="preserve">Modulation and coding scheme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1117138" w14:textId="77777777" w:rsidR="00943F80" w:rsidRDefault="00943F80">
            <w:pPr>
              <w:rPr>
                <w:sz w:val="22"/>
              </w:rPr>
            </w:pPr>
            <w:r>
              <w:rPr>
                <w:sz w:val="22"/>
              </w:rPr>
              <w:t>set to all '1's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313441" w14:textId="77777777" w:rsidR="00943F80" w:rsidRDefault="00943F80">
            <w:pPr>
              <w:rPr>
                <w:sz w:val="22"/>
              </w:rPr>
            </w:pPr>
            <w:r>
              <w:rPr>
                <w:sz w:val="22"/>
              </w:rPr>
              <w:t>set to all '1's</w:t>
            </w:r>
          </w:p>
        </w:tc>
        <w:tc>
          <w:tcPr>
            <w:tcW w:w="2170" w:type="dxa"/>
            <w:tcBorders>
              <w:top w:val="single" w:sz="4" w:space="0" w:color="auto"/>
              <w:left w:val="single" w:sz="4" w:space="0" w:color="auto"/>
              <w:bottom w:val="single" w:sz="4" w:space="0" w:color="auto"/>
              <w:right w:val="single" w:sz="4" w:space="0" w:color="auto"/>
            </w:tcBorders>
            <w:hideMark/>
          </w:tcPr>
          <w:p w14:paraId="3BAE8352" w14:textId="77777777" w:rsidR="00943F80" w:rsidRDefault="00943F80">
            <w:pPr>
              <w:rPr>
                <w:sz w:val="22"/>
              </w:rPr>
            </w:pPr>
            <w:r>
              <w:rPr>
                <w:sz w:val="22"/>
              </w:rPr>
              <w:t>set to all '1's</w:t>
            </w:r>
          </w:p>
        </w:tc>
      </w:tr>
      <w:tr w:rsidR="00943F80" w14:paraId="52F226CA" w14:textId="77777777" w:rsidTr="006E562A">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658D79" w14:textId="77777777" w:rsidR="00943F80" w:rsidRDefault="00943F80">
            <w:pPr>
              <w:rPr>
                <w:sz w:val="22"/>
              </w:rPr>
            </w:pPr>
            <w:r>
              <w:rPr>
                <w:sz w:val="22"/>
              </w:rPr>
              <w:t xml:space="preserve">Resource block assignment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F12A28" w14:textId="77777777" w:rsidR="00943F80" w:rsidRDefault="00943F80">
            <w:pPr>
              <w:rPr>
                <w:sz w:val="22"/>
              </w:rPr>
            </w:pPr>
            <w:r>
              <w:rPr>
                <w:sz w:val="22"/>
              </w:rPr>
              <w:t>set to all '1's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EB1A25" w14:textId="77777777" w:rsidR="00943F80" w:rsidRDefault="00943F80">
            <w:pPr>
              <w:rPr>
                <w:sz w:val="22"/>
              </w:rPr>
            </w:pPr>
            <w:r>
              <w:rPr>
                <w:sz w:val="22"/>
              </w:rPr>
              <w:t>set to all '1's</w:t>
            </w:r>
          </w:p>
        </w:tc>
        <w:tc>
          <w:tcPr>
            <w:tcW w:w="2170" w:type="dxa"/>
            <w:tcBorders>
              <w:top w:val="single" w:sz="4" w:space="0" w:color="auto"/>
              <w:left w:val="single" w:sz="4" w:space="0" w:color="auto"/>
              <w:bottom w:val="single" w:sz="4" w:space="0" w:color="auto"/>
              <w:right w:val="single" w:sz="4" w:space="0" w:color="auto"/>
            </w:tcBorders>
            <w:hideMark/>
          </w:tcPr>
          <w:p w14:paraId="4F56E092" w14:textId="77777777" w:rsidR="00943F80" w:rsidRDefault="00943F80">
            <w:pPr>
              <w:rPr>
                <w:sz w:val="22"/>
              </w:rPr>
            </w:pPr>
            <w:r>
              <w:rPr>
                <w:sz w:val="22"/>
              </w:rPr>
              <w:t>set to all '1's</w:t>
            </w:r>
          </w:p>
        </w:tc>
      </w:tr>
      <w:tr w:rsidR="00943F80" w14:paraId="50ADA16E" w14:textId="77777777" w:rsidTr="006E562A">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EC706D9" w14:textId="77777777" w:rsidR="00943F80" w:rsidRDefault="00943F80">
            <w:pPr>
              <w:rPr>
                <w:sz w:val="22"/>
              </w:rPr>
            </w:pPr>
            <w:r>
              <w:rPr>
                <w:sz w:val="22"/>
              </w:rPr>
              <w:t>Redundancy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5E8927" w14:textId="77777777" w:rsidR="00943F80" w:rsidRDefault="00943F80">
            <w:pPr>
              <w:rPr>
                <w:sz w:val="22"/>
              </w:rPr>
            </w:pPr>
            <w:r>
              <w:rPr>
                <w:sz w:val="22"/>
              </w:rPr>
              <w:t>set to '00'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9C05A3C" w14:textId="77777777" w:rsidR="00943F80" w:rsidRDefault="00943F80">
            <w:pPr>
              <w:rPr>
                <w:sz w:val="22"/>
              </w:rPr>
            </w:pPr>
            <w:r>
              <w:rPr>
                <w:sz w:val="22"/>
              </w:rPr>
              <w:t>set to '00'</w:t>
            </w:r>
          </w:p>
        </w:tc>
        <w:tc>
          <w:tcPr>
            <w:tcW w:w="2170" w:type="dxa"/>
            <w:tcBorders>
              <w:top w:val="single" w:sz="4" w:space="0" w:color="auto"/>
              <w:left w:val="single" w:sz="4" w:space="0" w:color="auto"/>
              <w:bottom w:val="single" w:sz="4" w:space="0" w:color="auto"/>
              <w:right w:val="single" w:sz="4" w:space="0" w:color="auto"/>
            </w:tcBorders>
            <w:hideMark/>
          </w:tcPr>
          <w:p w14:paraId="43528B0F" w14:textId="77777777" w:rsidR="00943F80" w:rsidRDefault="00943F80">
            <w:pPr>
              <w:rPr>
                <w:sz w:val="22"/>
              </w:rPr>
            </w:pPr>
            <w:r>
              <w:rPr>
                <w:sz w:val="22"/>
              </w:rPr>
              <w:t>set to '00'</w:t>
            </w:r>
          </w:p>
        </w:tc>
      </w:tr>
    </w:tbl>
    <w:p w14:paraId="6A9422D3" w14:textId="77777777" w:rsidR="00943F80" w:rsidRPr="008E4E99" w:rsidRDefault="00943F80" w:rsidP="00E505F4">
      <w:pPr>
        <w:spacing w:afterLines="50" w:after="120"/>
        <w:jc w:val="both"/>
        <w:rPr>
          <w:rFonts w:eastAsia="SimSun"/>
          <w:b/>
          <w:sz w:val="22"/>
          <w:u w:val="single"/>
          <w:lang w:eastAsia="zh-CN"/>
        </w:rPr>
      </w:pPr>
    </w:p>
    <w:p w14:paraId="29914BD3" w14:textId="2C05A2CA" w:rsidR="00254F50" w:rsidRPr="00254F50" w:rsidRDefault="00DD7407" w:rsidP="00254F50">
      <w:pPr>
        <w:pStyle w:val="1"/>
        <w:numPr>
          <w:ilvl w:val="1"/>
          <w:numId w:val="6"/>
        </w:numPr>
        <w:spacing w:after="120"/>
        <w:jc w:val="both"/>
        <w:rPr>
          <w:rFonts w:eastAsia="DengXian"/>
          <w:b/>
          <w:lang w:val="en-US" w:eastAsia="zh-CN"/>
        </w:rPr>
      </w:pPr>
      <w:r>
        <w:rPr>
          <w:rFonts w:eastAsia="DengXian"/>
          <w:b/>
          <w:lang w:val="en-US" w:eastAsia="zh-CN"/>
        </w:rPr>
        <w:t xml:space="preserve">Repetition construction for PUSCH mapping type B </w:t>
      </w:r>
      <w:r w:rsidR="00254F50" w:rsidRPr="00254F50">
        <w:rPr>
          <w:rFonts w:eastAsia="DengXian"/>
          <w:b/>
          <w:lang w:val="en-US" w:eastAsia="zh-CN"/>
        </w:rPr>
        <w:t xml:space="preserve"> </w:t>
      </w:r>
    </w:p>
    <w:p w14:paraId="475C2649" w14:textId="36569229" w:rsidR="009108E9" w:rsidRPr="00DD7407" w:rsidRDefault="00DD7407" w:rsidP="00DD7407">
      <w:pPr>
        <w:jc w:val="both"/>
        <w:rPr>
          <w:sz w:val="22"/>
          <w:lang w:val="en-US"/>
        </w:rPr>
      </w:pPr>
      <w:r w:rsidRPr="00DD7407">
        <w:rPr>
          <w:sz w:val="22"/>
          <w:lang w:val="en-US"/>
        </w:rPr>
        <w:t>At RAN1 NR ad-Hoc#1 2018 meeting</w:t>
      </w:r>
      <w:r w:rsidR="00F93909">
        <w:rPr>
          <w:sz w:val="22"/>
          <w:lang w:val="en-US"/>
        </w:rPr>
        <w:t xml:space="preserve"> [2]</w:t>
      </w:r>
      <w:r w:rsidRPr="00DD7407">
        <w:rPr>
          <w:sz w:val="22"/>
          <w:lang w:val="en-US"/>
        </w:rPr>
        <w:t>, following agreements were made:</w:t>
      </w:r>
    </w:p>
    <w:tbl>
      <w:tblPr>
        <w:tblStyle w:val="afc"/>
        <w:tblW w:w="0" w:type="auto"/>
        <w:tblInd w:w="-5" w:type="dxa"/>
        <w:tblLook w:val="04A0" w:firstRow="1" w:lastRow="0" w:firstColumn="1" w:lastColumn="0" w:noHBand="0" w:noVBand="1"/>
      </w:tblPr>
      <w:tblGrid>
        <w:gridCol w:w="9967"/>
      </w:tblGrid>
      <w:tr w:rsidR="00220533" w:rsidRPr="00220533" w14:paraId="4C5D9E17" w14:textId="77777777" w:rsidTr="00DD7407">
        <w:tc>
          <w:tcPr>
            <w:tcW w:w="9967" w:type="dxa"/>
          </w:tcPr>
          <w:p w14:paraId="7E708300" w14:textId="77777777" w:rsidR="00220533" w:rsidRPr="00220533" w:rsidRDefault="00220533" w:rsidP="00220533">
            <w:pPr>
              <w:spacing w:after="0"/>
              <w:rPr>
                <w:rFonts w:eastAsia="SimSun"/>
                <w:b/>
                <w:sz w:val="22"/>
                <w:szCs w:val="22"/>
                <w:u w:val="single"/>
                <w:lang w:eastAsia="zh-CN"/>
              </w:rPr>
            </w:pPr>
            <w:r w:rsidRPr="00220533">
              <w:rPr>
                <w:b/>
                <w:sz w:val="22"/>
                <w:szCs w:val="22"/>
                <w:highlight w:val="green"/>
                <w:u w:val="single"/>
                <w:lang w:eastAsia="x-none"/>
              </w:rPr>
              <w:t>Agreements</w:t>
            </w:r>
            <w:r w:rsidRPr="00220533">
              <w:rPr>
                <w:rFonts w:eastAsia="SimSun" w:hint="eastAsia"/>
                <w:b/>
                <w:sz w:val="22"/>
                <w:szCs w:val="22"/>
                <w:highlight w:val="green"/>
                <w:u w:val="single"/>
                <w:lang w:eastAsia="zh-CN"/>
              </w:rPr>
              <w:t>:</w:t>
            </w:r>
          </w:p>
          <w:p w14:paraId="0CE32E92" w14:textId="058F1F7B" w:rsidR="00220533" w:rsidRPr="00220533" w:rsidRDefault="00220533" w:rsidP="00220533">
            <w:pPr>
              <w:spacing w:after="0"/>
              <w:rPr>
                <w:rFonts w:eastAsia="SimSun"/>
                <w:sz w:val="22"/>
                <w:szCs w:val="22"/>
                <w:lang w:val="en-US" w:eastAsia="zh-CN"/>
              </w:rPr>
            </w:pPr>
            <w:r w:rsidRPr="00220533">
              <w:rPr>
                <w:rFonts w:eastAsia="SimSun"/>
                <w:sz w:val="22"/>
                <w:szCs w:val="22"/>
                <w:lang w:val="en-US" w:eastAsia="zh-CN"/>
              </w:rPr>
              <w:t>For PUSCH</w:t>
            </w:r>
          </w:p>
          <w:p w14:paraId="027E59E1" w14:textId="77777777" w:rsidR="00883447" w:rsidRPr="00220533" w:rsidRDefault="00B9320C" w:rsidP="00220533">
            <w:pPr>
              <w:numPr>
                <w:ilvl w:val="0"/>
                <w:numId w:val="32"/>
              </w:numPr>
              <w:spacing w:after="0"/>
              <w:rPr>
                <w:rFonts w:eastAsia="SimSun"/>
                <w:sz w:val="22"/>
                <w:szCs w:val="22"/>
                <w:lang w:val="en-US" w:eastAsia="zh-CN"/>
              </w:rPr>
            </w:pPr>
            <w:r w:rsidRPr="00220533">
              <w:rPr>
                <w:rFonts w:eastAsia="SimSun"/>
                <w:sz w:val="22"/>
                <w:szCs w:val="22"/>
                <w:lang w:eastAsia="zh-CN"/>
              </w:rPr>
              <w:t>PUSCH mapping type A:</w:t>
            </w:r>
          </w:p>
          <w:p w14:paraId="444AC11D" w14:textId="77777777" w:rsidR="00883447" w:rsidRPr="00220533" w:rsidRDefault="00B9320C" w:rsidP="00220533">
            <w:pPr>
              <w:numPr>
                <w:ilvl w:val="1"/>
                <w:numId w:val="32"/>
              </w:numPr>
              <w:spacing w:after="0"/>
              <w:rPr>
                <w:rFonts w:eastAsia="SimSun"/>
                <w:sz w:val="22"/>
                <w:szCs w:val="22"/>
                <w:lang w:val="en-US" w:eastAsia="zh-CN"/>
              </w:rPr>
            </w:pPr>
            <w:r w:rsidRPr="00220533">
              <w:rPr>
                <w:rFonts w:eastAsia="SimSun"/>
                <w:sz w:val="22"/>
                <w:szCs w:val="22"/>
                <w:lang w:eastAsia="zh-CN"/>
              </w:rPr>
              <w:t>Starting symbol is symbol index #0 in a slot.</w:t>
            </w:r>
          </w:p>
          <w:p w14:paraId="02DF4E1B" w14:textId="77777777" w:rsidR="00883447" w:rsidRPr="00220533" w:rsidRDefault="00B9320C" w:rsidP="00220533">
            <w:pPr>
              <w:numPr>
                <w:ilvl w:val="1"/>
                <w:numId w:val="32"/>
              </w:numPr>
              <w:spacing w:after="0"/>
              <w:rPr>
                <w:rFonts w:eastAsia="SimSun"/>
                <w:sz w:val="22"/>
                <w:szCs w:val="22"/>
                <w:lang w:val="en-US" w:eastAsia="zh-CN"/>
              </w:rPr>
            </w:pPr>
            <w:r w:rsidRPr="00220533">
              <w:rPr>
                <w:rFonts w:eastAsia="SimSun"/>
                <w:sz w:val="22"/>
                <w:szCs w:val="22"/>
                <w:lang w:eastAsia="zh-CN"/>
              </w:rPr>
              <w:t>Length of the PUSCH is at least Y symbols, up to 14 symbols</w:t>
            </w:r>
          </w:p>
          <w:p w14:paraId="4BC420BF" w14:textId="77777777" w:rsidR="00883447" w:rsidRPr="00220533" w:rsidRDefault="00B9320C" w:rsidP="00220533">
            <w:pPr>
              <w:numPr>
                <w:ilvl w:val="2"/>
                <w:numId w:val="32"/>
              </w:numPr>
              <w:spacing w:after="0"/>
              <w:rPr>
                <w:rFonts w:eastAsia="SimSun"/>
                <w:sz w:val="22"/>
                <w:szCs w:val="22"/>
                <w:lang w:val="en-US" w:eastAsia="zh-CN"/>
              </w:rPr>
            </w:pPr>
            <w:r w:rsidRPr="00220533">
              <w:rPr>
                <w:rFonts w:eastAsia="SimSun"/>
                <w:sz w:val="22"/>
                <w:szCs w:val="22"/>
                <w:lang w:eastAsia="zh-CN"/>
              </w:rPr>
              <w:t>FFS the value of Y</w:t>
            </w:r>
          </w:p>
          <w:p w14:paraId="3E292F68" w14:textId="77777777" w:rsidR="00883447" w:rsidRPr="00220533" w:rsidRDefault="00B9320C" w:rsidP="00220533">
            <w:pPr>
              <w:numPr>
                <w:ilvl w:val="0"/>
                <w:numId w:val="32"/>
              </w:numPr>
              <w:spacing w:after="0"/>
              <w:rPr>
                <w:rFonts w:eastAsia="SimSun"/>
                <w:sz w:val="22"/>
                <w:szCs w:val="22"/>
                <w:lang w:val="en-US" w:eastAsia="zh-CN"/>
              </w:rPr>
            </w:pPr>
            <w:r w:rsidRPr="00220533">
              <w:rPr>
                <w:rFonts w:eastAsia="SimSun"/>
                <w:sz w:val="22"/>
                <w:szCs w:val="22"/>
                <w:lang w:eastAsia="zh-CN"/>
              </w:rPr>
              <w:t>PUSCH mapping type B (All 105 combinations)</w:t>
            </w:r>
          </w:p>
          <w:p w14:paraId="177C0105" w14:textId="77777777" w:rsidR="00220533" w:rsidRPr="00220533" w:rsidRDefault="00B9320C" w:rsidP="00220533">
            <w:pPr>
              <w:numPr>
                <w:ilvl w:val="1"/>
                <w:numId w:val="32"/>
              </w:numPr>
              <w:spacing w:after="0"/>
              <w:rPr>
                <w:rFonts w:eastAsia="SimSun"/>
                <w:sz w:val="22"/>
                <w:szCs w:val="22"/>
                <w:lang w:eastAsia="zh-CN"/>
              </w:rPr>
            </w:pPr>
            <w:r w:rsidRPr="00220533">
              <w:rPr>
                <w:rFonts w:eastAsia="SimSun"/>
                <w:sz w:val="22"/>
                <w:szCs w:val="22"/>
                <w:lang w:eastAsia="zh-CN"/>
              </w:rPr>
              <w:t>Length of the PUSCH can be 2 through 14 symbols, and with 1 symbol as a working assumption</w:t>
            </w:r>
          </w:p>
          <w:p w14:paraId="6E339810" w14:textId="4D21746B" w:rsidR="00220533" w:rsidRPr="00220533" w:rsidRDefault="00220533" w:rsidP="00220533">
            <w:pPr>
              <w:numPr>
                <w:ilvl w:val="1"/>
                <w:numId w:val="32"/>
              </w:numPr>
              <w:spacing w:after="0"/>
              <w:rPr>
                <w:rFonts w:eastAsia="SimSun"/>
                <w:sz w:val="22"/>
                <w:szCs w:val="22"/>
                <w:lang w:eastAsia="zh-CN"/>
              </w:rPr>
            </w:pPr>
            <w:r w:rsidRPr="00220533">
              <w:rPr>
                <w:rFonts w:eastAsia="SimSun"/>
                <w:sz w:val="22"/>
                <w:szCs w:val="22"/>
                <w:lang w:eastAsia="zh-CN"/>
              </w:rPr>
              <w:t>Starting symbol can be any position within a slot, such that slot boundary is not crossed</w:t>
            </w:r>
          </w:p>
        </w:tc>
      </w:tr>
    </w:tbl>
    <w:p w14:paraId="37F132F5" w14:textId="2DAAB7DF" w:rsidR="00220533" w:rsidRDefault="00220533" w:rsidP="009108E9">
      <w:pPr>
        <w:rPr>
          <w:rFonts w:eastAsia="SimSun"/>
          <w:lang w:eastAsia="zh-CN"/>
        </w:rPr>
      </w:pPr>
    </w:p>
    <w:p w14:paraId="67F46D60" w14:textId="5BFD418F" w:rsidR="001F53FC" w:rsidRPr="00DD7407" w:rsidRDefault="00DD7407" w:rsidP="00DD7407">
      <w:pPr>
        <w:jc w:val="both"/>
        <w:rPr>
          <w:rFonts w:eastAsia="SimSun"/>
          <w:lang w:eastAsia="zh-CN"/>
        </w:rPr>
      </w:pPr>
      <w:r w:rsidRPr="00DD7407">
        <w:rPr>
          <w:rFonts w:eastAsia="SimSun"/>
          <w:sz w:val="22"/>
          <w:lang w:eastAsia="zh-CN"/>
        </w:rPr>
        <w:t xml:space="preserve">In </w:t>
      </w:r>
      <w:r w:rsidR="00D56456" w:rsidRPr="00DD7407">
        <w:rPr>
          <w:rFonts w:eastAsia="SimSun" w:hint="eastAsia"/>
          <w:sz w:val="22"/>
          <w:lang w:eastAsia="zh-CN"/>
        </w:rPr>
        <w:t>3</w:t>
      </w:r>
      <w:r w:rsidR="00D56456" w:rsidRPr="00DD7407">
        <w:rPr>
          <w:rFonts w:eastAsia="SimSun"/>
          <w:sz w:val="22"/>
          <w:lang w:eastAsia="zh-CN"/>
        </w:rPr>
        <w:t>8.214</w:t>
      </w:r>
      <w:r w:rsidRPr="00DD7407">
        <w:rPr>
          <w:rFonts w:eastAsia="SimSun"/>
          <w:sz w:val="22"/>
          <w:lang w:eastAsia="zh-CN"/>
        </w:rPr>
        <w:t>,</w:t>
      </w:r>
      <w:r w:rsidR="00D56456" w:rsidRPr="00DD7407">
        <w:rPr>
          <w:rFonts w:eastAsia="SimSun"/>
          <w:sz w:val="22"/>
          <w:lang w:eastAsia="zh-CN"/>
        </w:rPr>
        <w:t xml:space="preserve"> </w:t>
      </w:r>
      <w:r w:rsidR="00A32C6E">
        <w:rPr>
          <w:rFonts w:eastAsia="SimSun"/>
          <w:sz w:val="22"/>
          <w:lang w:eastAsia="zh-CN"/>
        </w:rPr>
        <w:t>subclause</w:t>
      </w:r>
      <w:r w:rsidR="007C4449" w:rsidRPr="00DD7407">
        <w:rPr>
          <w:rFonts w:eastAsia="SimSun"/>
          <w:sz w:val="22"/>
          <w:lang w:eastAsia="zh-CN"/>
        </w:rPr>
        <w:t xml:space="preserve"> 5.1.2.1 and</w:t>
      </w:r>
      <w:r w:rsidR="005323EC" w:rsidRPr="00DD7407">
        <w:rPr>
          <w:rFonts w:eastAsia="SimSun"/>
          <w:sz w:val="22"/>
          <w:lang w:eastAsia="zh-CN"/>
        </w:rPr>
        <w:t xml:space="preserve"> </w:t>
      </w:r>
      <w:r w:rsidR="007C4449" w:rsidRPr="00DD7407">
        <w:rPr>
          <w:rFonts w:eastAsia="SimSun"/>
          <w:sz w:val="22"/>
          <w:lang w:eastAsia="zh-CN"/>
        </w:rPr>
        <w:t xml:space="preserve">6.1.2.1 </w:t>
      </w:r>
      <w:r w:rsidRPr="00DD7407">
        <w:rPr>
          <w:rFonts w:eastAsia="SimSun"/>
          <w:sz w:val="22"/>
          <w:lang w:eastAsia="zh-CN"/>
        </w:rPr>
        <w:t xml:space="preserve">specify </w:t>
      </w:r>
      <w:r w:rsidR="00D56456" w:rsidRPr="00DD7407">
        <w:rPr>
          <w:rFonts w:eastAsia="SimSun"/>
          <w:sz w:val="22"/>
          <w:lang w:eastAsia="zh-CN"/>
        </w:rPr>
        <w:t>the resource allocation for slot-based repetition</w:t>
      </w:r>
      <w:r w:rsidRPr="00DD7407">
        <w:rPr>
          <w:rFonts w:eastAsia="SimSun"/>
          <w:sz w:val="22"/>
          <w:lang w:eastAsia="zh-CN"/>
        </w:rPr>
        <w:t xml:space="preserve"> as follows: </w:t>
      </w:r>
      <w:r w:rsidR="00D56456" w:rsidRPr="00DD7407">
        <w:rPr>
          <w:rFonts w:eastAsia="SimSun"/>
          <w:lang w:eastAsia="zh-CN"/>
        </w:rPr>
        <w:t xml:space="preserve"> </w:t>
      </w:r>
    </w:p>
    <w:tbl>
      <w:tblPr>
        <w:tblStyle w:val="afc"/>
        <w:tblW w:w="10065" w:type="dxa"/>
        <w:tblInd w:w="-5" w:type="dxa"/>
        <w:tblLook w:val="04A0" w:firstRow="1" w:lastRow="0" w:firstColumn="1" w:lastColumn="0" w:noHBand="0" w:noVBand="1"/>
      </w:tblPr>
      <w:tblGrid>
        <w:gridCol w:w="10065"/>
      </w:tblGrid>
      <w:tr w:rsidR="007C4449" w:rsidRPr="00DD7407" w14:paraId="2F1D5196" w14:textId="77777777" w:rsidTr="00DD7407">
        <w:tc>
          <w:tcPr>
            <w:tcW w:w="10065" w:type="dxa"/>
          </w:tcPr>
          <w:p w14:paraId="5D65DA7B" w14:textId="77777777" w:rsidR="007C4449" w:rsidRPr="00DD7407" w:rsidRDefault="007C4449" w:rsidP="007C4449">
            <w:pPr>
              <w:rPr>
                <w:color w:val="000000"/>
                <w:sz w:val="22"/>
              </w:rPr>
            </w:pPr>
            <w:r w:rsidRPr="00DD7407">
              <w:rPr>
                <w:color w:val="000000"/>
                <w:sz w:val="22"/>
              </w:rPr>
              <w:t xml:space="preserve">When the UE is configured with </w:t>
            </w:r>
            <w:r w:rsidRPr="00DD7407">
              <w:rPr>
                <w:i/>
                <w:color w:val="000000"/>
                <w:sz w:val="22"/>
              </w:rPr>
              <w:t>aggregationFactorUL</w:t>
            </w:r>
            <w:r w:rsidRPr="00DD7407">
              <w:rPr>
                <w:color w:val="000000"/>
                <w:sz w:val="22"/>
              </w:rPr>
              <w:t xml:space="preserve"> &gt; 1, the same symbol allocation is applied across the </w:t>
            </w:r>
            <w:r w:rsidRPr="00DD7407">
              <w:rPr>
                <w:i/>
                <w:color w:val="000000"/>
                <w:sz w:val="22"/>
              </w:rPr>
              <w:t>aggregationFactorUL</w:t>
            </w:r>
            <w:r w:rsidRPr="00DD7407">
              <w:rPr>
                <w:color w:val="000000"/>
                <w:sz w:val="22"/>
              </w:rPr>
              <w:t xml:space="preserve"> consecutive slots and the PUSCH is limited to a single transmission layer.</w:t>
            </w:r>
          </w:p>
          <w:p w14:paraId="6CCA7CA9" w14:textId="104E0266" w:rsidR="007C4449" w:rsidRPr="00DD7407" w:rsidRDefault="007C4449" w:rsidP="00DB2D2D">
            <w:pPr>
              <w:rPr>
                <w:color w:val="000000"/>
                <w:sz w:val="22"/>
              </w:rPr>
            </w:pPr>
            <w:r w:rsidRPr="00DD7407">
              <w:rPr>
                <w:color w:val="000000"/>
                <w:sz w:val="22"/>
              </w:rPr>
              <w:lastRenderedPageBreak/>
              <w:t>If the UE procedure for determining slot configuration as defined in subclause 11.1 of [6, TS 38.213] determines symbols allocated for PUSCH as downlink symbols, the transmission on those symbols is omitted.</w:t>
            </w:r>
          </w:p>
        </w:tc>
      </w:tr>
    </w:tbl>
    <w:p w14:paraId="75611433" w14:textId="3598BD4F" w:rsidR="005323EC" w:rsidRDefault="005323EC" w:rsidP="001F53FC">
      <w:pPr>
        <w:jc w:val="both"/>
        <w:rPr>
          <w:rFonts w:eastAsia="SimSun"/>
          <w:b/>
          <w:lang w:eastAsia="zh-CN"/>
        </w:rPr>
      </w:pPr>
    </w:p>
    <w:p w14:paraId="416D2AAE" w14:textId="20F4302A" w:rsidR="00DD7407" w:rsidRDefault="00DD7407" w:rsidP="00151023">
      <w:pPr>
        <w:spacing w:afterLines="50" w:after="120"/>
        <w:jc w:val="both"/>
        <w:rPr>
          <w:rFonts w:eastAsia="SimSun"/>
          <w:sz w:val="22"/>
          <w:szCs w:val="22"/>
          <w:lang w:eastAsia="zh-CN"/>
        </w:rPr>
      </w:pPr>
      <w:r w:rsidRPr="00B90375">
        <w:rPr>
          <w:rFonts w:eastAsia="SimSun"/>
          <w:sz w:val="22"/>
          <w:szCs w:val="22"/>
          <w:lang w:eastAsia="zh-CN"/>
        </w:rPr>
        <w:t>For non-slot based repetition</w:t>
      </w:r>
      <w:r w:rsidR="006D5D32">
        <w:rPr>
          <w:rFonts w:eastAsia="SimSun"/>
          <w:sz w:val="22"/>
          <w:szCs w:val="22"/>
          <w:lang w:eastAsia="zh-CN"/>
        </w:rPr>
        <w:t xml:space="preserve"> (i.e., repetitions within one slot)</w:t>
      </w:r>
      <w:r w:rsidRPr="00B90375">
        <w:rPr>
          <w:rFonts w:eastAsia="SimSun"/>
          <w:sz w:val="22"/>
          <w:szCs w:val="22"/>
          <w:lang w:eastAsia="zh-CN"/>
        </w:rPr>
        <w:t xml:space="preserve">, we have not </w:t>
      </w:r>
      <w:r w:rsidR="00404E8F">
        <w:rPr>
          <w:rFonts w:eastAsia="SimSun"/>
          <w:sz w:val="22"/>
          <w:szCs w:val="22"/>
          <w:lang w:eastAsia="zh-CN"/>
        </w:rPr>
        <w:t>yet having</w:t>
      </w:r>
      <w:r w:rsidRPr="00B90375">
        <w:rPr>
          <w:rFonts w:eastAsia="SimSun"/>
          <w:sz w:val="22"/>
          <w:szCs w:val="22"/>
          <w:lang w:eastAsia="zh-CN"/>
        </w:rPr>
        <w:t xml:space="preserve"> sufficient discussion</w:t>
      </w:r>
      <w:r w:rsidR="00404E8F">
        <w:rPr>
          <w:rFonts w:eastAsia="SimSun"/>
          <w:sz w:val="22"/>
          <w:szCs w:val="22"/>
          <w:lang w:eastAsia="zh-CN"/>
        </w:rPr>
        <w:t xml:space="preserve"> so far</w:t>
      </w:r>
      <w:r w:rsidRPr="00B90375">
        <w:rPr>
          <w:rFonts w:eastAsia="SimSun"/>
          <w:sz w:val="22"/>
          <w:szCs w:val="22"/>
          <w:lang w:eastAsia="zh-CN"/>
        </w:rPr>
        <w:t xml:space="preserve">. </w:t>
      </w:r>
      <w:r w:rsidR="00B90375">
        <w:rPr>
          <w:rFonts w:eastAsia="SimSun" w:hint="eastAsia"/>
          <w:sz w:val="22"/>
          <w:szCs w:val="22"/>
          <w:lang w:eastAsia="zh-CN"/>
        </w:rPr>
        <w:t>For</w:t>
      </w:r>
      <w:r w:rsidR="00B90375">
        <w:rPr>
          <w:rFonts w:eastAsia="SimSun"/>
          <w:sz w:val="22"/>
          <w:szCs w:val="22"/>
          <w:lang w:eastAsia="zh-CN"/>
        </w:rPr>
        <w:t xml:space="preserve"> PUSCH mapping type B, repetitions within one slot should be supported</w:t>
      </w:r>
      <w:r w:rsidR="00404E8F">
        <w:rPr>
          <w:rFonts w:eastAsia="SimSun"/>
          <w:sz w:val="22"/>
          <w:szCs w:val="22"/>
          <w:lang w:eastAsia="zh-CN"/>
        </w:rPr>
        <w:t>.</w:t>
      </w:r>
      <w:r w:rsidR="0074548A">
        <w:rPr>
          <w:rFonts w:eastAsia="SimSun"/>
          <w:sz w:val="22"/>
          <w:szCs w:val="22"/>
          <w:lang w:eastAsia="zh-CN"/>
        </w:rPr>
        <w:t xml:space="preserve"> On the other hand, same as for non-repetition case,</w:t>
      </w:r>
      <w:r w:rsidR="00B90375">
        <w:rPr>
          <w:rFonts w:eastAsia="SimSun"/>
          <w:sz w:val="22"/>
          <w:szCs w:val="22"/>
          <w:lang w:eastAsia="zh-CN"/>
        </w:rPr>
        <w:t xml:space="preserve"> one repetition should not cross the slot </w:t>
      </w:r>
      <w:r w:rsidRPr="00B90375">
        <w:rPr>
          <w:rFonts w:eastAsia="SimSun"/>
          <w:sz w:val="22"/>
          <w:szCs w:val="22"/>
          <w:lang w:eastAsia="zh-CN"/>
        </w:rPr>
        <w:t>boundary.</w:t>
      </w:r>
      <w:r w:rsidR="00B90375">
        <w:rPr>
          <w:rFonts w:eastAsia="SimSun"/>
          <w:sz w:val="22"/>
          <w:szCs w:val="22"/>
          <w:lang w:eastAsia="zh-CN"/>
        </w:rPr>
        <w:t xml:space="preserve"> </w:t>
      </w:r>
      <w:r w:rsidR="00151023">
        <w:rPr>
          <w:rFonts w:eastAsia="SimSun"/>
          <w:sz w:val="22"/>
          <w:szCs w:val="22"/>
          <w:lang w:eastAsia="zh-CN"/>
        </w:rPr>
        <w:t>Following issues need to be address</w:t>
      </w:r>
      <w:r w:rsidR="0074548A">
        <w:rPr>
          <w:rFonts w:eastAsia="SimSun"/>
          <w:sz w:val="22"/>
          <w:szCs w:val="22"/>
          <w:lang w:eastAsia="zh-CN"/>
        </w:rPr>
        <w:t>ed</w:t>
      </w:r>
      <w:r w:rsidR="00151023">
        <w:rPr>
          <w:rFonts w:eastAsia="SimSun"/>
          <w:sz w:val="22"/>
          <w:szCs w:val="22"/>
          <w:lang w:eastAsia="zh-CN"/>
        </w:rPr>
        <w:t xml:space="preserve"> for repetitions </w:t>
      </w:r>
      <w:r w:rsidR="0074548A">
        <w:rPr>
          <w:rFonts w:eastAsia="SimSun"/>
          <w:sz w:val="22"/>
          <w:szCs w:val="22"/>
          <w:lang w:eastAsia="zh-CN"/>
        </w:rPr>
        <w:t xml:space="preserve">within one slot </w:t>
      </w:r>
      <w:r w:rsidR="00151023">
        <w:rPr>
          <w:rFonts w:eastAsia="SimSun"/>
          <w:sz w:val="22"/>
          <w:szCs w:val="22"/>
          <w:lang w:eastAsia="zh-CN"/>
        </w:rPr>
        <w:t>for PUSCH mapping type B.</w:t>
      </w:r>
    </w:p>
    <w:p w14:paraId="2004E348" w14:textId="77777777" w:rsidR="00151023" w:rsidRDefault="001F53FC" w:rsidP="00151023">
      <w:pPr>
        <w:pStyle w:val="afe"/>
        <w:numPr>
          <w:ilvl w:val="0"/>
          <w:numId w:val="37"/>
        </w:numPr>
        <w:spacing w:afterLines="50" w:after="120"/>
        <w:ind w:leftChars="0"/>
        <w:jc w:val="both"/>
        <w:rPr>
          <w:rFonts w:eastAsia="SimSun"/>
          <w:sz w:val="22"/>
          <w:szCs w:val="22"/>
          <w:lang w:eastAsia="zh-CN"/>
        </w:rPr>
      </w:pPr>
      <w:bookmarkStart w:id="165" w:name="OLE_LINK5"/>
      <w:r w:rsidRPr="00151023">
        <w:rPr>
          <w:rFonts w:eastAsia="SimSun"/>
          <w:sz w:val="22"/>
          <w:szCs w:val="22"/>
          <w:lang w:eastAsia="zh-CN"/>
        </w:rPr>
        <w:t>Which resource</w:t>
      </w:r>
      <w:r w:rsidR="00412316" w:rsidRPr="00151023">
        <w:rPr>
          <w:rFonts w:eastAsia="SimSun"/>
          <w:sz w:val="22"/>
          <w:szCs w:val="22"/>
          <w:lang w:eastAsia="zh-CN"/>
        </w:rPr>
        <w:t>/symbol</w:t>
      </w:r>
      <w:r w:rsidRPr="00151023">
        <w:rPr>
          <w:rFonts w:eastAsia="SimSun"/>
          <w:sz w:val="22"/>
          <w:szCs w:val="22"/>
          <w:lang w:eastAsia="zh-CN"/>
        </w:rPr>
        <w:t xml:space="preserve"> can be used for UL</w:t>
      </w:r>
      <w:r w:rsidR="00151023">
        <w:rPr>
          <w:rFonts w:eastAsia="SimSun"/>
          <w:sz w:val="22"/>
          <w:szCs w:val="22"/>
          <w:lang w:eastAsia="zh-CN"/>
        </w:rPr>
        <w:t xml:space="preserve"> transmission</w:t>
      </w:r>
      <w:r w:rsidRPr="00151023">
        <w:rPr>
          <w:rFonts w:eastAsia="SimSun"/>
          <w:sz w:val="22"/>
          <w:szCs w:val="22"/>
          <w:lang w:eastAsia="zh-CN"/>
        </w:rPr>
        <w:t xml:space="preserve">? </w:t>
      </w:r>
    </w:p>
    <w:p w14:paraId="42D064D2" w14:textId="6FB14F81" w:rsidR="00151023" w:rsidRDefault="00151023" w:rsidP="0037006B">
      <w:pPr>
        <w:pStyle w:val="afe"/>
        <w:numPr>
          <w:ilvl w:val="0"/>
          <w:numId w:val="37"/>
        </w:numPr>
        <w:spacing w:afterLines="50" w:after="120"/>
        <w:ind w:leftChars="0"/>
        <w:jc w:val="both"/>
        <w:rPr>
          <w:rFonts w:eastAsia="SimSun"/>
          <w:sz w:val="22"/>
          <w:szCs w:val="22"/>
          <w:lang w:eastAsia="zh-CN"/>
        </w:rPr>
      </w:pPr>
      <w:r w:rsidRPr="00151023">
        <w:rPr>
          <w:rFonts w:eastAsia="SimSun"/>
          <w:sz w:val="22"/>
          <w:szCs w:val="22"/>
          <w:lang w:eastAsia="zh-CN"/>
        </w:rPr>
        <w:t xml:space="preserve">When the remaining resource/symbols within one slot is not enough for one repetition, </w:t>
      </w:r>
      <w:r>
        <w:rPr>
          <w:rFonts w:eastAsia="SimSun"/>
          <w:sz w:val="22"/>
          <w:szCs w:val="22"/>
          <w:lang w:eastAsia="zh-CN"/>
        </w:rPr>
        <w:t>what is the time-domain resources</w:t>
      </w:r>
      <w:r w:rsidRPr="00151023">
        <w:rPr>
          <w:rFonts w:eastAsia="SimSun"/>
          <w:sz w:val="22"/>
          <w:szCs w:val="22"/>
          <w:lang w:eastAsia="zh-CN"/>
        </w:rPr>
        <w:t xml:space="preserve"> for the remaining repetitions so that the slot boundary is not crossed</w:t>
      </w:r>
      <w:r>
        <w:rPr>
          <w:rFonts w:eastAsia="SimSun"/>
          <w:sz w:val="22"/>
          <w:szCs w:val="22"/>
          <w:lang w:eastAsia="zh-CN"/>
        </w:rPr>
        <w:t>?</w:t>
      </w:r>
    </w:p>
    <w:p w14:paraId="68B7CDD2" w14:textId="5B8C2304" w:rsidR="003D31C8" w:rsidRPr="00C3211D" w:rsidRDefault="00151023" w:rsidP="0037006B">
      <w:pPr>
        <w:spacing w:after="50"/>
        <w:jc w:val="both"/>
        <w:rPr>
          <w:rFonts w:eastAsia="SimSun"/>
          <w:sz w:val="22"/>
          <w:lang w:eastAsia="zh-CN"/>
        </w:rPr>
      </w:pPr>
      <w:r w:rsidRPr="00C3211D">
        <w:rPr>
          <w:rFonts w:eastAsia="SimSun" w:hint="eastAsia"/>
          <w:sz w:val="22"/>
          <w:lang w:eastAsia="zh-CN"/>
        </w:rPr>
        <w:t>F</w:t>
      </w:r>
      <w:r w:rsidRPr="00C3211D">
        <w:rPr>
          <w:rFonts w:eastAsia="SimSun"/>
          <w:sz w:val="22"/>
          <w:lang w:eastAsia="zh-CN"/>
        </w:rPr>
        <w:t xml:space="preserve">or the first issue, according to TS 38.213 </w:t>
      </w:r>
      <w:r w:rsidR="00A32C6E" w:rsidRPr="00C3211D">
        <w:rPr>
          <w:rFonts w:eastAsia="SimSun"/>
          <w:sz w:val="22"/>
          <w:lang w:eastAsia="zh-CN"/>
        </w:rPr>
        <w:t>subclause</w:t>
      </w:r>
      <w:r w:rsidRPr="00C3211D">
        <w:rPr>
          <w:rFonts w:eastAsia="SimSun"/>
          <w:sz w:val="22"/>
          <w:lang w:eastAsia="zh-CN"/>
        </w:rPr>
        <w:t xml:space="preserve"> 11.1</w:t>
      </w:r>
      <w:r w:rsidR="00F93909">
        <w:rPr>
          <w:rFonts w:eastAsia="SimSun"/>
          <w:sz w:val="22"/>
          <w:lang w:eastAsia="zh-CN"/>
        </w:rPr>
        <w:t xml:space="preserve"> [3]</w:t>
      </w:r>
      <w:r w:rsidRPr="00C3211D">
        <w:rPr>
          <w:rFonts w:eastAsia="SimSun"/>
          <w:sz w:val="22"/>
          <w:lang w:eastAsia="zh-CN"/>
        </w:rPr>
        <w:t xml:space="preserve">, </w:t>
      </w:r>
      <w:r w:rsidR="00AE5E0C">
        <w:rPr>
          <w:rFonts w:eastAsia="SimSun" w:hint="eastAsia"/>
          <w:sz w:val="22"/>
          <w:lang w:eastAsia="zh-CN"/>
        </w:rPr>
        <w:t>a</w:t>
      </w:r>
      <w:r w:rsidRPr="00C3211D">
        <w:rPr>
          <w:rFonts w:eastAsia="SimSun"/>
          <w:sz w:val="22"/>
          <w:lang w:eastAsia="zh-CN"/>
        </w:rPr>
        <w:t xml:space="preserve"> </w:t>
      </w:r>
      <w:r w:rsidR="003D31C8" w:rsidRPr="00C3211D">
        <w:rPr>
          <w:rFonts w:eastAsia="SimSun"/>
          <w:sz w:val="22"/>
          <w:lang w:eastAsia="zh-CN"/>
        </w:rPr>
        <w:t xml:space="preserve">set of symbols of a slot that are indicated as </w:t>
      </w:r>
      <w:r w:rsidR="00C3211D">
        <w:rPr>
          <w:rFonts w:eastAsia="SimSun"/>
          <w:sz w:val="22"/>
          <w:lang w:eastAsia="zh-CN"/>
        </w:rPr>
        <w:t>UL or flexible</w:t>
      </w:r>
      <w:r w:rsidR="003D31C8" w:rsidRPr="00C3211D">
        <w:rPr>
          <w:rFonts w:eastAsia="SimSun"/>
          <w:sz w:val="22"/>
          <w:lang w:eastAsia="zh-CN"/>
        </w:rPr>
        <w:t xml:space="preserve"> by higher layer parameters or </w:t>
      </w:r>
      <w:r w:rsidR="00AE5E0C">
        <w:rPr>
          <w:rFonts w:eastAsia="SimSun" w:hint="eastAsia"/>
          <w:sz w:val="22"/>
          <w:lang w:eastAsia="zh-CN"/>
        </w:rPr>
        <w:t>a</w:t>
      </w:r>
      <w:r w:rsidR="00AE5E0C" w:rsidRPr="00C3211D">
        <w:rPr>
          <w:rFonts w:eastAsia="SimSun"/>
          <w:sz w:val="22"/>
          <w:lang w:eastAsia="zh-CN"/>
        </w:rPr>
        <w:t xml:space="preserve"> set of symbols of a slot that are </w:t>
      </w:r>
      <w:r w:rsidR="00AE5E0C">
        <w:rPr>
          <w:rFonts w:eastAsia="SimSun"/>
          <w:sz w:val="22"/>
          <w:lang w:eastAsia="zh-CN"/>
        </w:rPr>
        <w:t>viewed as flexible</w:t>
      </w:r>
      <w:r w:rsidR="00AE5E0C" w:rsidRPr="00C3211D">
        <w:rPr>
          <w:rFonts w:eastAsia="SimSun"/>
          <w:sz w:val="22"/>
          <w:lang w:eastAsia="zh-CN"/>
        </w:rPr>
        <w:t xml:space="preserve"> </w:t>
      </w:r>
      <w:r w:rsidR="003D31C8" w:rsidRPr="00C3211D">
        <w:rPr>
          <w:rFonts w:eastAsia="SimSun"/>
          <w:sz w:val="22"/>
          <w:lang w:eastAsia="zh-CN"/>
        </w:rPr>
        <w:t xml:space="preserve">when </w:t>
      </w:r>
      <w:r w:rsidR="00AE5E0C" w:rsidRPr="00C3211D">
        <w:rPr>
          <w:rFonts w:eastAsia="SimSun"/>
          <w:sz w:val="22"/>
          <w:lang w:eastAsia="zh-CN"/>
        </w:rPr>
        <w:t>higher layer parameters</w:t>
      </w:r>
      <w:r w:rsidR="00AE5E0C">
        <w:rPr>
          <w:rFonts w:eastAsia="SimSun"/>
          <w:sz w:val="22"/>
          <w:lang w:eastAsia="zh-CN"/>
        </w:rPr>
        <w:t xml:space="preserve"> i.e., </w:t>
      </w:r>
      <w:r w:rsidR="003D31C8" w:rsidRPr="00AE5E0C">
        <w:rPr>
          <w:rFonts w:eastAsia="SimSun"/>
          <w:i/>
          <w:sz w:val="22"/>
          <w:lang w:eastAsia="zh-CN"/>
        </w:rPr>
        <w:t>UL-DL-configuration-common, UL-DL-configuration-common-Set2</w:t>
      </w:r>
      <w:r w:rsidR="003D31C8" w:rsidRPr="00C3211D">
        <w:rPr>
          <w:rFonts w:eastAsia="SimSun"/>
          <w:sz w:val="22"/>
          <w:lang w:eastAsia="zh-CN"/>
        </w:rPr>
        <w:t xml:space="preserve">, and </w:t>
      </w:r>
      <w:r w:rsidR="003D31C8" w:rsidRPr="00AE5E0C">
        <w:rPr>
          <w:rFonts w:eastAsia="SimSun"/>
          <w:i/>
          <w:sz w:val="22"/>
          <w:lang w:eastAsia="zh-CN"/>
        </w:rPr>
        <w:t xml:space="preserve">UL-DL-configuration-dedicated </w:t>
      </w:r>
      <w:r w:rsidR="003D31C8" w:rsidRPr="00C3211D">
        <w:rPr>
          <w:rFonts w:eastAsia="SimSun"/>
          <w:sz w:val="22"/>
          <w:lang w:eastAsia="zh-CN"/>
        </w:rPr>
        <w:t>are not provided to the UE</w:t>
      </w:r>
      <w:r w:rsidR="00AE5E0C">
        <w:rPr>
          <w:rFonts w:eastAsia="SimSun"/>
          <w:sz w:val="22"/>
          <w:lang w:eastAsia="zh-CN"/>
        </w:rPr>
        <w:t xml:space="preserve"> can be used for UL transmissions.  </w:t>
      </w:r>
    </w:p>
    <w:p w14:paraId="3E2AB8B4" w14:textId="3833A25F" w:rsidR="00412316" w:rsidRDefault="00AE5E0C" w:rsidP="0037006B">
      <w:pPr>
        <w:spacing w:afterLines="50" w:after="120"/>
        <w:jc w:val="both"/>
        <w:rPr>
          <w:rFonts w:eastAsia="SimSun"/>
          <w:sz w:val="22"/>
          <w:lang w:eastAsia="zh-CN"/>
        </w:rPr>
      </w:pPr>
      <w:r w:rsidRPr="00AE5E0C">
        <w:rPr>
          <w:rFonts w:eastAsia="SimSun" w:hint="eastAsia"/>
          <w:sz w:val="22"/>
          <w:lang w:eastAsia="zh-CN"/>
        </w:rPr>
        <w:t>F</w:t>
      </w:r>
      <w:r w:rsidRPr="00AE5E0C">
        <w:rPr>
          <w:rFonts w:eastAsia="SimSun"/>
          <w:sz w:val="22"/>
          <w:lang w:eastAsia="zh-CN"/>
        </w:rPr>
        <w:t>or</w:t>
      </w:r>
      <w:r>
        <w:rPr>
          <w:rFonts w:eastAsia="SimSun"/>
          <w:sz w:val="22"/>
          <w:lang w:eastAsia="zh-CN"/>
        </w:rPr>
        <w:t xml:space="preserve"> the second issue, we need to down-select from the following options</w:t>
      </w:r>
      <w:r w:rsidR="00BC0079">
        <w:rPr>
          <w:rFonts w:eastAsia="SimSun"/>
          <w:sz w:val="22"/>
          <w:lang w:eastAsia="zh-CN"/>
        </w:rPr>
        <w:t xml:space="preserve">. Figure 1 gives an example, that the repetition number K=4 </w:t>
      </w:r>
      <w:r w:rsidR="00C1454F">
        <w:rPr>
          <w:rFonts w:eastAsia="SimSun"/>
          <w:sz w:val="22"/>
          <w:lang w:eastAsia="zh-CN"/>
        </w:rPr>
        <w:t>and the s</w:t>
      </w:r>
      <w:r w:rsidR="00C1454F" w:rsidRPr="00C1454F">
        <w:rPr>
          <w:rFonts w:eastAsia="SimSun"/>
          <w:sz w:val="22"/>
          <w:lang w:eastAsia="zh-CN"/>
        </w:rPr>
        <w:t>ymbol length for PUSCH with mapping type B is 4</w:t>
      </w:r>
      <w:r>
        <w:rPr>
          <w:rFonts w:eastAsia="SimSun"/>
          <w:sz w:val="22"/>
          <w:lang w:eastAsia="zh-CN"/>
        </w:rPr>
        <w:t xml:space="preserve">.  </w:t>
      </w:r>
      <w:r w:rsidRPr="00AE5E0C">
        <w:rPr>
          <w:rFonts w:eastAsia="SimSun"/>
          <w:sz w:val="22"/>
          <w:lang w:eastAsia="zh-CN"/>
        </w:rPr>
        <w:t xml:space="preserve"> </w:t>
      </w:r>
    </w:p>
    <w:p w14:paraId="2CA142A0" w14:textId="14924BA2" w:rsidR="009429F9" w:rsidRPr="0037006B" w:rsidRDefault="009429F9" w:rsidP="0037006B">
      <w:pPr>
        <w:pStyle w:val="afe"/>
        <w:numPr>
          <w:ilvl w:val="0"/>
          <w:numId w:val="38"/>
        </w:numPr>
        <w:spacing w:afterLines="50" w:after="120"/>
        <w:ind w:leftChars="0"/>
        <w:jc w:val="both"/>
        <w:rPr>
          <w:rFonts w:eastAsia="SimSun"/>
          <w:sz w:val="22"/>
          <w:lang w:eastAsia="zh-CN"/>
        </w:rPr>
      </w:pPr>
      <w:r w:rsidRPr="0037006B">
        <w:rPr>
          <w:rFonts w:eastAsia="SimSun"/>
          <w:sz w:val="22"/>
          <w:lang w:eastAsia="zh-CN"/>
        </w:rPr>
        <w:t>Option 1:</w:t>
      </w:r>
      <w:r w:rsidR="00CC1FF2" w:rsidRPr="0037006B">
        <w:rPr>
          <w:rFonts w:eastAsia="SimSun"/>
          <w:sz w:val="22"/>
          <w:lang w:eastAsia="zh-CN"/>
        </w:rPr>
        <w:t xml:space="preserve"> postpone the remaining repetitions</w:t>
      </w:r>
      <w:r w:rsidR="00441223" w:rsidRPr="0037006B">
        <w:rPr>
          <w:rFonts w:eastAsia="SimSun"/>
          <w:sz w:val="22"/>
          <w:lang w:eastAsia="zh-CN"/>
        </w:rPr>
        <w:t xml:space="preserve"> </w:t>
      </w:r>
      <w:r w:rsidR="00CC1FF2" w:rsidRPr="0037006B">
        <w:rPr>
          <w:rFonts w:eastAsia="SimSun"/>
          <w:sz w:val="22"/>
          <w:lang w:eastAsia="zh-CN"/>
        </w:rPr>
        <w:t>to the next slot</w:t>
      </w:r>
      <w:r w:rsidR="0074548A">
        <w:rPr>
          <w:rFonts w:eastAsia="SimSun"/>
          <w:sz w:val="22"/>
          <w:lang w:eastAsia="zh-CN"/>
        </w:rPr>
        <w:t xml:space="preserve"> to avoid cross slot-boundary</w:t>
      </w:r>
      <w:r w:rsidR="00CC1FF2" w:rsidRPr="0037006B">
        <w:rPr>
          <w:rFonts w:eastAsia="SimSun"/>
          <w:sz w:val="22"/>
          <w:lang w:eastAsia="zh-CN"/>
        </w:rPr>
        <w:t xml:space="preserve">. </w:t>
      </w:r>
    </w:p>
    <w:p w14:paraId="0EA328FC" w14:textId="13CA692E" w:rsidR="00CC1FF2" w:rsidRPr="0037006B" w:rsidRDefault="00CC1FF2" w:rsidP="0037006B">
      <w:pPr>
        <w:pStyle w:val="afe"/>
        <w:numPr>
          <w:ilvl w:val="1"/>
          <w:numId w:val="39"/>
        </w:numPr>
        <w:spacing w:afterLines="50" w:after="120"/>
        <w:ind w:leftChars="0"/>
        <w:jc w:val="both"/>
        <w:rPr>
          <w:rFonts w:eastAsia="SimSun"/>
          <w:color w:val="000000"/>
          <w:sz w:val="22"/>
          <w:lang w:eastAsia="zh-CN"/>
        </w:rPr>
      </w:pPr>
      <w:r w:rsidRPr="0037006B">
        <w:rPr>
          <w:rFonts w:eastAsia="SimSun"/>
          <w:color w:val="000000"/>
          <w:sz w:val="22"/>
          <w:lang w:eastAsia="zh-CN"/>
        </w:rPr>
        <w:t xml:space="preserve">Option 1-1: </w:t>
      </w:r>
      <w:r w:rsidR="00441223" w:rsidRPr="0037006B">
        <w:rPr>
          <w:rFonts w:eastAsia="SimSun"/>
          <w:color w:val="000000"/>
          <w:sz w:val="22"/>
          <w:lang w:eastAsia="zh-CN"/>
        </w:rPr>
        <w:t>the starting symbol is the same symbol as in previous slot.</w:t>
      </w:r>
    </w:p>
    <w:p w14:paraId="42FB867F" w14:textId="6896946D" w:rsidR="00CC1FF2" w:rsidRPr="0037006B" w:rsidRDefault="00CC1FF2" w:rsidP="0037006B">
      <w:pPr>
        <w:pStyle w:val="afe"/>
        <w:numPr>
          <w:ilvl w:val="1"/>
          <w:numId w:val="39"/>
        </w:numPr>
        <w:spacing w:afterLines="50" w:after="120"/>
        <w:ind w:leftChars="0"/>
        <w:jc w:val="both"/>
        <w:rPr>
          <w:rFonts w:eastAsia="SimSun"/>
          <w:color w:val="000000"/>
          <w:sz w:val="22"/>
          <w:lang w:eastAsia="zh-CN"/>
        </w:rPr>
      </w:pPr>
      <w:r w:rsidRPr="0037006B">
        <w:rPr>
          <w:rFonts w:eastAsia="SimSun"/>
          <w:color w:val="000000"/>
          <w:sz w:val="22"/>
          <w:lang w:eastAsia="zh-CN"/>
        </w:rPr>
        <w:t xml:space="preserve">Option 1-2: </w:t>
      </w:r>
      <w:r w:rsidR="00441223" w:rsidRPr="0037006B">
        <w:rPr>
          <w:rFonts w:eastAsia="SimSun"/>
          <w:color w:val="000000"/>
          <w:sz w:val="22"/>
          <w:lang w:eastAsia="zh-CN"/>
        </w:rPr>
        <w:t>the starting symbol is the earliest available UL symbol.</w:t>
      </w:r>
    </w:p>
    <w:p w14:paraId="03E578C3" w14:textId="38F18BB3" w:rsidR="00CC1FF2" w:rsidRPr="0037006B" w:rsidRDefault="00CC1FF2" w:rsidP="0037006B">
      <w:pPr>
        <w:pStyle w:val="afe"/>
        <w:numPr>
          <w:ilvl w:val="0"/>
          <w:numId w:val="39"/>
        </w:numPr>
        <w:spacing w:afterLines="50" w:after="120"/>
        <w:ind w:leftChars="0"/>
        <w:jc w:val="both"/>
        <w:rPr>
          <w:rFonts w:eastAsia="SimSun"/>
          <w:color w:val="000000"/>
          <w:sz w:val="22"/>
          <w:lang w:eastAsia="zh-CN"/>
        </w:rPr>
      </w:pPr>
      <w:r w:rsidRPr="0037006B">
        <w:rPr>
          <w:rFonts w:eastAsia="SimSun"/>
          <w:color w:val="000000"/>
          <w:sz w:val="22"/>
          <w:lang w:eastAsia="zh-CN"/>
        </w:rPr>
        <w:t xml:space="preserve">Option 2: </w:t>
      </w:r>
      <w:r w:rsidR="00441223" w:rsidRPr="0037006B">
        <w:rPr>
          <w:rFonts w:eastAsia="SimSun"/>
          <w:color w:val="000000"/>
          <w:sz w:val="22"/>
          <w:lang w:eastAsia="zh-CN"/>
        </w:rPr>
        <w:t>skip the current repetition to avoid crossing the slot boundary.</w:t>
      </w:r>
    </w:p>
    <w:p w14:paraId="25892FEA" w14:textId="09961709" w:rsidR="00441223" w:rsidRPr="0037006B" w:rsidRDefault="00441223" w:rsidP="0037006B">
      <w:pPr>
        <w:pStyle w:val="afe"/>
        <w:numPr>
          <w:ilvl w:val="1"/>
          <w:numId w:val="39"/>
        </w:numPr>
        <w:spacing w:afterLines="50" w:after="120"/>
        <w:ind w:leftChars="0"/>
        <w:jc w:val="both"/>
        <w:rPr>
          <w:rFonts w:eastAsia="SimSun"/>
          <w:color w:val="000000"/>
          <w:sz w:val="22"/>
          <w:lang w:eastAsia="zh-CN"/>
        </w:rPr>
      </w:pPr>
      <w:r w:rsidRPr="0037006B">
        <w:rPr>
          <w:rFonts w:eastAsia="SimSun"/>
          <w:color w:val="000000"/>
          <w:sz w:val="22"/>
          <w:lang w:eastAsia="zh-CN"/>
        </w:rPr>
        <w:t xml:space="preserve">Option 2-1: </w:t>
      </w:r>
      <w:r w:rsidR="0037006B" w:rsidRPr="0037006B">
        <w:rPr>
          <w:rFonts w:eastAsia="SimSun"/>
          <w:color w:val="000000"/>
          <w:sz w:val="22"/>
          <w:lang w:eastAsia="zh-CN"/>
        </w:rPr>
        <w:t xml:space="preserve">resource is allocated to the skipped repetition and </w:t>
      </w:r>
      <w:r w:rsidRPr="0037006B">
        <w:rPr>
          <w:rFonts w:eastAsia="SimSun"/>
          <w:color w:val="000000"/>
          <w:sz w:val="22"/>
          <w:lang w:eastAsia="zh-CN"/>
        </w:rPr>
        <w:t xml:space="preserve">the next repetition starts at the UL symbol </w:t>
      </w:r>
      <w:r w:rsidR="0037006B" w:rsidRPr="0037006B">
        <w:rPr>
          <w:rFonts w:eastAsia="SimSun"/>
          <w:color w:val="000000"/>
          <w:sz w:val="22"/>
          <w:lang w:eastAsia="zh-CN"/>
        </w:rPr>
        <w:t xml:space="preserve">after the symbol allocated to the skipped repetition </w:t>
      </w:r>
      <w:r w:rsidRPr="0037006B">
        <w:rPr>
          <w:rFonts w:eastAsia="SimSun"/>
          <w:color w:val="000000"/>
          <w:sz w:val="22"/>
          <w:lang w:eastAsia="zh-CN"/>
        </w:rPr>
        <w:t>in the next slot.</w:t>
      </w:r>
    </w:p>
    <w:p w14:paraId="41E9B57A" w14:textId="4A21A638" w:rsidR="00441223" w:rsidRPr="0037006B" w:rsidRDefault="00441223" w:rsidP="0037006B">
      <w:pPr>
        <w:pStyle w:val="afe"/>
        <w:numPr>
          <w:ilvl w:val="1"/>
          <w:numId w:val="39"/>
        </w:numPr>
        <w:spacing w:afterLines="50" w:after="120"/>
        <w:ind w:leftChars="0"/>
        <w:jc w:val="both"/>
        <w:rPr>
          <w:rFonts w:eastAsia="SimSun"/>
          <w:color w:val="000000"/>
          <w:sz w:val="22"/>
          <w:lang w:eastAsia="zh-CN"/>
        </w:rPr>
      </w:pPr>
      <w:r w:rsidRPr="0037006B">
        <w:rPr>
          <w:rFonts w:eastAsia="SimSun"/>
          <w:color w:val="000000"/>
          <w:sz w:val="22"/>
          <w:lang w:eastAsia="zh-CN"/>
        </w:rPr>
        <w:t xml:space="preserve">Option 2-2: </w:t>
      </w:r>
      <w:r w:rsidR="0037006B" w:rsidRPr="0037006B">
        <w:rPr>
          <w:rFonts w:eastAsia="SimSun"/>
          <w:color w:val="000000"/>
          <w:sz w:val="22"/>
          <w:lang w:eastAsia="zh-CN"/>
        </w:rPr>
        <w:t>resource is Not allocated to the skipped repetition and the next repetition starts at the earliest available UL symbol in the next slot.</w:t>
      </w:r>
    </w:p>
    <w:p w14:paraId="31F735F8" w14:textId="2E6DA87B" w:rsidR="0037006B" w:rsidRPr="00AE5E0C" w:rsidRDefault="00BC0079" w:rsidP="00BC0079">
      <w:pPr>
        <w:spacing w:afterLines="50" w:after="120"/>
        <w:jc w:val="center"/>
        <w:rPr>
          <w:rFonts w:eastAsia="SimSun"/>
          <w:sz w:val="22"/>
          <w:lang w:eastAsia="zh-CN"/>
        </w:rPr>
      </w:pPr>
      <w:r>
        <w:rPr>
          <w:rFonts w:eastAsia="SimSun"/>
          <w:noProof/>
          <w:sz w:val="22"/>
          <w:lang w:val="en-US"/>
        </w:rPr>
        <w:drawing>
          <wp:inline distT="0" distB="0" distL="0" distR="0" wp14:anchorId="4A9592C5" wp14:editId="0199E260">
            <wp:extent cx="5492750" cy="1104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02002" cy="1106761"/>
                    </a:xfrm>
                    <a:prstGeom prst="rect">
                      <a:avLst/>
                    </a:prstGeom>
                    <a:noFill/>
                  </pic:spPr>
                </pic:pic>
              </a:graphicData>
            </a:graphic>
          </wp:inline>
        </w:drawing>
      </w:r>
    </w:p>
    <w:p w14:paraId="74A2DD13" w14:textId="1D9A0C61" w:rsidR="00412316" w:rsidRDefault="00915AEE" w:rsidP="00915AEE">
      <w:pPr>
        <w:spacing w:afterLines="50" w:after="120"/>
        <w:jc w:val="center"/>
        <w:rPr>
          <w:rFonts w:eastAsia="SimSun"/>
          <w:b/>
          <w:sz w:val="22"/>
          <w:szCs w:val="22"/>
          <w:lang w:eastAsia="zh-CN"/>
        </w:rPr>
      </w:pPr>
      <w:r>
        <w:rPr>
          <w:rFonts w:eastAsia="SimSun"/>
          <w:b/>
          <w:noProof/>
          <w:sz w:val="22"/>
          <w:szCs w:val="22"/>
          <w:lang w:val="en-US"/>
        </w:rPr>
        <w:drawing>
          <wp:inline distT="0" distB="0" distL="0" distR="0" wp14:anchorId="22364923" wp14:editId="378DE9D1">
            <wp:extent cx="5371783" cy="1047695"/>
            <wp:effectExtent l="0" t="0" r="63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08304" cy="1054818"/>
                    </a:xfrm>
                    <a:prstGeom prst="rect">
                      <a:avLst/>
                    </a:prstGeom>
                    <a:noFill/>
                  </pic:spPr>
                </pic:pic>
              </a:graphicData>
            </a:graphic>
          </wp:inline>
        </w:drawing>
      </w:r>
    </w:p>
    <w:p w14:paraId="39D9A4DA" w14:textId="108C2F31" w:rsidR="00915AEE" w:rsidRDefault="00915AEE" w:rsidP="00915AEE">
      <w:pPr>
        <w:spacing w:afterLines="50" w:after="120"/>
        <w:jc w:val="center"/>
        <w:rPr>
          <w:rFonts w:eastAsia="SimSun"/>
          <w:sz w:val="22"/>
          <w:lang w:eastAsia="zh-CN"/>
        </w:rPr>
      </w:pPr>
      <w:r w:rsidRPr="00915AEE">
        <w:rPr>
          <w:rFonts w:eastAsia="SimSun"/>
          <w:sz w:val="22"/>
          <w:szCs w:val="22"/>
          <w:lang w:eastAsia="zh-CN"/>
        </w:rPr>
        <w:t>Option 1:</w:t>
      </w:r>
      <w:r>
        <w:rPr>
          <w:rFonts w:eastAsia="SimSun"/>
          <w:b/>
          <w:sz w:val="22"/>
          <w:szCs w:val="22"/>
          <w:lang w:eastAsia="zh-CN"/>
        </w:rPr>
        <w:t xml:space="preserve"> </w:t>
      </w:r>
      <w:r w:rsidRPr="0037006B">
        <w:rPr>
          <w:rFonts w:eastAsia="SimSun"/>
          <w:sz w:val="22"/>
          <w:lang w:eastAsia="zh-CN"/>
        </w:rPr>
        <w:t>postpone the remaining repetitions to the next slot</w:t>
      </w:r>
    </w:p>
    <w:p w14:paraId="6CFB22CF" w14:textId="7C61874E" w:rsidR="00915AEE" w:rsidRDefault="00915AEE" w:rsidP="00915AEE">
      <w:pPr>
        <w:spacing w:afterLines="50" w:after="120"/>
        <w:jc w:val="center"/>
        <w:rPr>
          <w:rFonts w:eastAsia="SimSun"/>
          <w:sz w:val="22"/>
          <w:lang w:eastAsia="zh-CN"/>
        </w:rPr>
      </w:pPr>
      <w:r>
        <w:rPr>
          <w:rFonts w:eastAsia="SimSun"/>
          <w:noProof/>
          <w:sz w:val="22"/>
          <w:lang w:val="en-US"/>
        </w:rPr>
        <w:lastRenderedPageBreak/>
        <w:drawing>
          <wp:inline distT="0" distB="0" distL="0" distR="0" wp14:anchorId="15384CC0" wp14:editId="190D8D4E">
            <wp:extent cx="5440363" cy="209994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451067" cy="2104077"/>
                    </a:xfrm>
                    <a:prstGeom prst="rect">
                      <a:avLst/>
                    </a:prstGeom>
                    <a:noFill/>
                  </pic:spPr>
                </pic:pic>
              </a:graphicData>
            </a:graphic>
          </wp:inline>
        </w:drawing>
      </w:r>
    </w:p>
    <w:p w14:paraId="3AED7F4E" w14:textId="52079F4B" w:rsidR="00915AEE" w:rsidRDefault="00915AEE" w:rsidP="00915AEE">
      <w:pPr>
        <w:spacing w:afterLines="50" w:after="120"/>
        <w:jc w:val="center"/>
        <w:rPr>
          <w:rFonts w:eastAsia="SimSun"/>
          <w:color w:val="000000"/>
          <w:sz w:val="22"/>
          <w:lang w:eastAsia="zh-CN"/>
        </w:rPr>
      </w:pPr>
      <w:r w:rsidRPr="0037006B">
        <w:rPr>
          <w:rFonts w:eastAsia="SimSun"/>
          <w:color w:val="000000"/>
          <w:sz w:val="22"/>
          <w:lang w:eastAsia="zh-CN"/>
        </w:rPr>
        <w:t>Option 2: skip the current repetition to avoid crossing the slot boundary</w:t>
      </w:r>
    </w:p>
    <w:p w14:paraId="0976D2D2" w14:textId="7D5832BD" w:rsidR="003B002F" w:rsidRPr="003B002F" w:rsidRDefault="003B002F" w:rsidP="00915AEE">
      <w:pPr>
        <w:spacing w:afterLines="50" w:after="120"/>
        <w:jc w:val="center"/>
        <w:rPr>
          <w:rFonts w:eastAsia="SimSun"/>
          <w:sz w:val="22"/>
          <w:szCs w:val="22"/>
          <w:lang w:eastAsia="zh-CN"/>
        </w:rPr>
      </w:pPr>
      <w:r w:rsidRPr="003B002F">
        <w:rPr>
          <w:rFonts w:eastAsia="SimSun"/>
          <w:sz w:val="22"/>
          <w:szCs w:val="22"/>
          <w:lang w:eastAsia="zh-CN"/>
        </w:rPr>
        <w:t xml:space="preserve">Fig.1: repetition </w:t>
      </w:r>
      <w:r>
        <w:rPr>
          <w:rFonts w:eastAsia="SimSun"/>
          <w:sz w:val="22"/>
          <w:szCs w:val="22"/>
          <w:lang w:eastAsia="zh-CN"/>
        </w:rPr>
        <w:t xml:space="preserve">for </w:t>
      </w:r>
      <w:r w:rsidRPr="003B002F">
        <w:rPr>
          <w:rFonts w:eastAsia="SimSun"/>
          <w:sz w:val="22"/>
          <w:szCs w:val="22"/>
          <w:lang w:eastAsia="zh-CN"/>
        </w:rPr>
        <w:t>PUSCH mapping type B</w:t>
      </w:r>
    </w:p>
    <w:bookmarkEnd w:id="165"/>
    <w:p w14:paraId="4D0CF8BC" w14:textId="123DA0F8" w:rsidR="001F53FC" w:rsidRPr="00B90375" w:rsidRDefault="003B002F" w:rsidP="00151023">
      <w:pPr>
        <w:spacing w:afterLines="50" w:after="120"/>
        <w:jc w:val="both"/>
        <w:rPr>
          <w:rFonts w:eastAsia="SimSun"/>
          <w:sz w:val="22"/>
          <w:szCs w:val="22"/>
          <w:lang w:eastAsia="zh-CN"/>
        </w:rPr>
      </w:pPr>
      <w:r>
        <w:rPr>
          <w:rFonts w:eastAsia="SimSun"/>
          <w:sz w:val="22"/>
          <w:szCs w:val="22"/>
          <w:lang w:eastAsia="zh-CN"/>
        </w:rPr>
        <w:t xml:space="preserve">As shown in above, option 1-2 can achieve the better performance from the latency and reliability perspective. While option 2-1 is also simple, by replacing the slot-level granularity with symbol-level granularity for the resource allocation description. </w:t>
      </w:r>
    </w:p>
    <w:p w14:paraId="7301AFAE" w14:textId="0ADEB27A" w:rsidR="00220533" w:rsidRPr="001664E7" w:rsidRDefault="001664E7" w:rsidP="001664E7">
      <w:pPr>
        <w:spacing w:afterLines="50" w:after="120"/>
        <w:rPr>
          <w:rFonts w:eastAsia="SimSun"/>
          <w:b/>
          <w:u w:val="single"/>
          <w:lang w:eastAsia="zh-CN"/>
        </w:rPr>
      </w:pPr>
      <w:r w:rsidRPr="001664E7">
        <w:rPr>
          <w:rFonts w:eastAsia="SimSun"/>
          <w:b/>
          <w:u w:val="single"/>
          <w:lang w:eastAsia="zh-CN"/>
        </w:rPr>
        <w:t>Proposal 5:</w:t>
      </w:r>
    </w:p>
    <w:p w14:paraId="7F63100C" w14:textId="64ECCF75" w:rsidR="001664E7" w:rsidRPr="001A547B" w:rsidRDefault="00FA3595" w:rsidP="001664E7">
      <w:pPr>
        <w:pStyle w:val="afe"/>
        <w:numPr>
          <w:ilvl w:val="0"/>
          <w:numId w:val="37"/>
        </w:numPr>
        <w:spacing w:afterLines="50" w:after="120"/>
        <w:ind w:leftChars="0"/>
        <w:jc w:val="both"/>
        <w:rPr>
          <w:rFonts w:eastAsiaTheme="minorEastAsia"/>
          <w:i/>
          <w:sz w:val="22"/>
          <w:lang w:val="en-US"/>
        </w:rPr>
      </w:pPr>
      <w:r w:rsidRPr="001A547B">
        <w:rPr>
          <w:rFonts w:eastAsiaTheme="minorEastAsia"/>
          <w:i/>
          <w:sz w:val="22"/>
          <w:lang w:val="en-US"/>
        </w:rPr>
        <w:t>Support repetition</w:t>
      </w:r>
      <w:r w:rsidR="003039E2" w:rsidRPr="001A547B">
        <w:rPr>
          <w:rFonts w:eastAsiaTheme="minorEastAsia"/>
          <w:i/>
          <w:sz w:val="22"/>
          <w:lang w:val="en-US"/>
        </w:rPr>
        <w:t>s</w:t>
      </w:r>
      <w:r w:rsidRPr="001A547B">
        <w:rPr>
          <w:rFonts w:eastAsiaTheme="minorEastAsia"/>
          <w:i/>
          <w:sz w:val="22"/>
          <w:lang w:val="en-US"/>
        </w:rPr>
        <w:t xml:space="preserve"> within one slot for PUSCH mapping type B</w:t>
      </w:r>
      <w:r w:rsidR="001664E7" w:rsidRPr="001A547B">
        <w:rPr>
          <w:rFonts w:eastAsiaTheme="minorEastAsia"/>
          <w:i/>
          <w:sz w:val="22"/>
          <w:lang w:val="en-US"/>
        </w:rPr>
        <w:t>.</w:t>
      </w:r>
    </w:p>
    <w:p w14:paraId="1C71A918" w14:textId="1C98966B" w:rsidR="001664E7" w:rsidRPr="001A547B" w:rsidRDefault="00FA3595" w:rsidP="004B45DB">
      <w:pPr>
        <w:pStyle w:val="afe"/>
        <w:numPr>
          <w:ilvl w:val="0"/>
          <w:numId w:val="37"/>
        </w:numPr>
        <w:spacing w:afterLines="50" w:after="120"/>
        <w:ind w:leftChars="0"/>
        <w:jc w:val="both"/>
        <w:rPr>
          <w:rFonts w:eastAsia="SimSun"/>
          <w:i/>
          <w:lang w:val="en-US" w:eastAsia="zh-CN"/>
        </w:rPr>
      </w:pPr>
      <w:r w:rsidRPr="001A547B">
        <w:rPr>
          <w:rFonts w:eastAsiaTheme="minorEastAsia"/>
          <w:i/>
          <w:sz w:val="22"/>
          <w:lang w:val="en-US"/>
        </w:rPr>
        <w:t>For PUSCH mapping type B, the resources for repetition are in consecutive available UL or flexible symbols within one slot</w:t>
      </w:r>
      <w:r w:rsidR="00062DD3" w:rsidRPr="001A547B">
        <w:rPr>
          <w:rFonts w:eastAsiaTheme="minorEastAsia"/>
          <w:i/>
          <w:sz w:val="22"/>
          <w:lang w:val="en-US"/>
        </w:rPr>
        <w:t xml:space="preserve">; if one repetition is about to cross the slot boundary, it is </w:t>
      </w:r>
      <w:r w:rsidRPr="001A547B">
        <w:rPr>
          <w:rFonts w:eastAsiaTheme="minorEastAsia"/>
          <w:i/>
          <w:sz w:val="22"/>
          <w:lang w:val="en-US"/>
        </w:rPr>
        <w:t xml:space="preserve">postponed to the </w:t>
      </w:r>
      <w:r w:rsidR="00062DD3" w:rsidRPr="001A547B">
        <w:rPr>
          <w:rFonts w:eastAsiaTheme="minorEastAsia"/>
          <w:i/>
          <w:sz w:val="22"/>
          <w:lang w:val="en-US"/>
        </w:rPr>
        <w:t>earliest available symbol for P</w:t>
      </w:r>
      <w:r w:rsidRPr="001A547B">
        <w:rPr>
          <w:rFonts w:eastAsiaTheme="minorEastAsia"/>
          <w:i/>
          <w:sz w:val="22"/>
          <w:lang w:val="en-US"/>
        </w:rPr>
        <w:t xml:space="preserve">USCH </w:t>
      </w:r>
      <w:r w:rsidR="00062DD3" w:rsidRPr="001A547B">
        <w:rPr>
          <w:rFonts w:eastAsiaTheme="minorEastAsia"/>
          <w:i/>
          <w:sz w:val="22"/>
          <w:lang w:val="en-US"/>
        </w:rPr>
        <w:t>transmission</w:t>
      </w:r>
      <w:r w:rsidRPr="001A547B">
        <w:rPr>
          <w:rFonts w:eastAsiaTheme="minorEastAsia"/>
          <w:i/>
          <w:sz w:val="22"/>
          <w:lang w:val="en-US"/>
        </w:rPr>
        <w:t xml:space="preserve"> in the next slot</w:t>
      </w:r>
      <w:r w:rsidR="00062DD3" w:rsidRPr="001A547B">
        <w:rPr>
          <w:rFonts w:eastAsiaTheme="minorEastAsia"/>
          <w:i/>
          <w:sz w:val="22"/>
          <w:lang w:val="en-US"/>
        </w:rPr>
        <w:t>.</w:t>
      </w:r>
    </w:p>
    <w:p w14:paraId="0A600CE0" w14:textId="5A09DC7A" w:rsidR="003D1BFA" w:rsidRPr="00B1461C" w:rsidRDefault="0050193A" w:rsidP="00B1461C">
      <w:pPr>
        <w:pStyle w:val="1"/>
        <w:numPr>
          <w:ilvl w:val="0"/>
          <w:numId w:val="6"/>
        </w:numPr>
        <w:spacing w:after="120"/>
        <w:jc w:val="both"/>
        <w:rPr>
          <w:rFonts w:eastAsia="DengXian"/>
          <w:b/>
          <w:lang w:val="en-US" w:eastAsia="zh-CN"/>
        </w:rPr>
      </w:pPr>
      <w:r>
        <w:rPr>
          <w:rFonts w:eastAsia="DengXian"/>
          <w:b/>
          <w:lang w:val="en-US" w:eastAsia="zh-CN"/>
        </w:rPr>
        <w:t>Remaining issues</w:t>
      </w:r>
      <w:r w:rsidR="003D1BFA" w:rsidRPr="00B1461C">
        <w:rPr>
          <w:rFonts w:eastAsia="DengXian"/>
          <w:b/>
          <w:lang w:val="en-US" w:eastAsia="zh-CN"/>
        </w:rPr>
        <w:t xml:space="preserve"> for SP-CSI reporting on PUSCH</w:t>
      </w:r>
    </w:p>
    <w:p w14:paraId="3C6CF8A5" w14:textId="172D4A4C" w:rsidR="0011487C" w:rsidRPr="0011487C" w:rsidRDefault="0011487C" w:rsidP="00B1461C">
      <w:pPr>
        <w:spacing w:afterLines="50" w:after="120"/>
        <w:jc w:val="both"/>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 xml:space="preserve">emaining issues for the SP-CSI reporting on PUSCH are </w:t>
      </w:r>
      <w:r w:rsidR="00F9790A">
        <w:rPr>
          <w:rFonts w:eastAsia="SimSun"/>
          <w:sz w:val="22"/>
          <w:szCs w:val="22"/>
          <w:lang w:val="en-US" w:eastAsia="zh-CN"/>
        </w:rPr>
        <w:t>the acknowledgement for the activation</w:t>
      </w:r>
      <w:r w:rsidR="002E4FE8">
        <w:rPr>
          <w:rFonts w:eastAsia="SimSun"/>
          <w:sz w:val="22"/>
          <w:szCs w:val="22"/>
          <w:lang w:val="en-US" w:eastAsia="zh-CN"/>
        </w:rPr>
        <w:t>/deactivation</w:t>
      </w:r>
      <w:r w:rsidR="00F9790A">
        <w:rPr>
          <w:rFonts w:eastAsia="SimSun"/>
          <w:sz w:val="22"/>
          <w:szCs w:val="22"/>
          <w:lang w:val="en-US" w:eastAsia="zh-CN"/>
        </w:rPr>
        <w:t xml:space="preserve"> signaling for the SP-CSI reporting on PUSCH</w:t>
      </w:r>
      <w:r w:rsidR="002E4FE8">
        <w:rPr>
          <w:rFonts w:eastAsia="SimSun"/>
          <w:sz w:val="22"/>
          <w:szCs w:val="22"/>
          <w:lang w:val="en-US" w:eastAsia="zh-CN"/>
        </w:rPr>
        <w:t xml:space="preserve"> and the d</w:t>
      </w:r>
      <w:r w:rsidR="002E4FE8" w:rsidRPr="002E4FE8">
        <w:rPr>
          <w:rFonts w:eastAsia="SimSun"/>
          <w:color w:val="000000"/>
          <w:sz w:val="22"/>
          <w:szCs w:val="22"/>
          <w:lang w:eastAsia="zh-CN"/>
        </w:rPr>
        <w:t>etailed DCI</w:t>
      </w:r>
      <w:r w:rsidR="002E4FE8">
        <w:rPr>
          <w:rFonts w:eastAsia="SimSun"/>
          <w:color w:val="000000"/>
          <w:sz w:val="22"/>
          <w:szCs w:val="22"/>
          <w:lang w:eastAsia="zh-CN"/>
        </w:rPr>
        <w:t xml:space="preserve"> contents</w:t>
      </w:r>
      <w:r w:rsidR="002E4FE8">
        <w:rPr>
          <w:rFonts w:eastAsia="SimSun"/>
          <w:sz w:val="22"/>
          <w:szCs w:val="22"/>
          <w:lang w:val="en-US" w:eastAsia="zh-CN"/>
        </w:rPr>
        <w:t xml:space="preserve"> for such activation/deactivation signaling</w:t>
      </w:r>
      <w:r w:rsidR="00F9790A">
        <w:rPr>
          <w:rFonts w:eastAsia="SimSun"/>
          <w:sz w:val="22"/>
          <w:szCs w:val="22"/>
          <w:lang w:val="en-US" w:eastAsia="zh-CN"/>
        </w:rPr>
        <w:t>.</w:t>
      </w:r>
    </w:p>
    <w:p w14:paraId="5AD4197C" w14:textId="65A1C0F8" w:rsidR="008F1AE0" w:rsidRDefault="008F1AE0" w:rsidP="00B1461C">
      <w:pPr>
        <w:spacing w:afterLines="50" w:after="120"/>
        <w:jc w:val="both"/>
        <w:rPr>
          <w:sz w:val="22"/>
          <w:szCs w:val="22"/>
        </w:rPr>
      </w:pPr>
      <w:r>
        <w:rPr>
          <w:rFonts w:hint="eastAsia"/>
          <w:sz w:val="22"/>
          <w:szCs w:val="22"/>
        </w:rPr>
        <w:t>In Rel.8 LTE UL SPS, acknowledgement for the UL SPS activation is not transmitted; if the activation signalling is missed, the UE will not transmit the UL SPS PUSCH and hence, eNB can notice it by decoding the PUSCH. In Rel.14 LTE UL SPS, skipping is supported</w:t>
      </w:r>
      <w:r w:rsidR="00F45AF8">
        <w:rPr>
          <w:sz w:val="22"/>
          <w:szCs w:val="22"/>
        </w:rPr>
        <w:t>.</w:t>
      </w:r>
      <w:r w:rsidR="00FB0818">
        <w:rPr>
          <w:sz w:val="22"/>
          <w:szCs w:val="22"/>
        </w:rPr>
        <w:t xml:space="preserve"> </w:t>
      </w:r>
      <w:r w:rsidR="00F45AF8">
        <w:rPr>
          <w:sz w:val="22"/>
          <w:szCs w:val="22"/>
        </w:rPr>
        <w:t>Then</w:t>
      </w:r>
      <w:r>
        <w:rPr>
          <w:rFonts w:hint="eastAsia"/>
          <w:sz w:val="22"/>
          <w:szCs w:val="22"/>
        </w:rPr>
        <w:t xml:space="preserve">, </w:t>
      </w:r>
      <w:r>
        <w:rPr>
          <w:sz w:val="22"/>
          <w:szCs w:val="22"/>
        </w:rPr>
        <w:t>acknowledgement</w:t>
      </w:r>
      <w:r>
        <w:rPr>
          <w:rFonts w:hint="eastAsia"/>
          <w:sz w:val="22"/>
          <w:szCs w:val="22"/>
        </w:rPr>
        <w:t xml:space="preserve"> is transmitted by the MAC CE of the PUSCH, since eNB cannot identify </w:t>
      </w:r>
      <w:r w:rsidR="00BA5005">
        <w:rPr>
          <w:sz w:val="22"/>
          <w:szCs w:val="22"/>
        </w:rPr>
        <w:t xml:space="preserve">the reason of no PUSCH reception; </w:t>
      </w:r>
      <w:r>
        <w:rPr>
          <w:rFonts w:hint="eastAsia"/>
          <w:sz w:val="22"/>
          <w:szCs w:val="22"/>
        </w:rPr>
        <w:t xml:space="preserve">whether the UE correctly received activation signalling but skips PUSCH transmission, or the UE </w:t>
      </w:r>
      <w:r w:rsidR="00E90DDC">
        <w:rPr>
          <w:rFonts w:hint="eastAsia"/>
          <w:sz w:val="22"/>
          <w:szCs w:val="22"/>
        </w:rPr>
        <w:t>missed it. For SP-CSI on PUSCH,</w:t>
      </w:r>
      <w:r w:rsidR="00437396">
        <w:rPr>
          <w:sz w:val="22"/>
          <w:szCs w:val="22"/>
        </w:rPr>
        <w:t xml:space="preserve"> it is beneficial to allow t</w:t>
      </w:r>
      <w:r w:rsidR="00E90DDC">
        <w:rPr>
          <w:rFonts w:hint="eastAsia"/>
          <w:sz w:val="22"/>
          <w:szCs w:val="22"/>
        </w:rPr>
        <w:t xml:space="preserve">he UE </w:t>
      </w:r>
      <w:r w:rsidR="00437396">
        <w:rPr>
          <w:sz w:val="22"/>
          <w:szCs w:val="22"/>
        </w:rPr>
        <w:t>to</w:t>
      </w:r>
      <w:r w:rsidR="00E90DDC">
        <w:rPr>
          <w:rFonts w:hint="eastAsia"/>
          <w:sz w:val="22"/>
          <w:szCs w:val="22"/>
        </w:rPr>
        <w:t xml:space="preserve"> skip SP-CSI on PUSCH</w:t>
      </w:r>
      <w:r w:rsidR="00437396">
        <w:rPr>
          <w:sz w:val="22"/>
          <w:szCs w:val="22"/>
        </w:rPr>
        <w:t xml:space="preserve"> for some cases. However, it is not essential in Rel.15, hence the acknowledgement can be based on gNB’s blind detection of the existence of the SP-CSI reporting transmission. Otherwise, RAN2 needs to define the new confirmation MAC CE for SP-CSI reporting activation signalling. </w:t>
      </w:r>
    </w:p>
    <w:p w14:paraId="177E228E" w14:textId="209934E6" w:rsidR="00D338F5" w:rsidRPr="00D338F5" w:rsidRDefault="00FC77F2" w:rsidP="00D338F5">
      <w:pPr>
        <w:pStyle w:val="text"/>
        <w:rPr>
          <w:rFonts w:eastAsia="SimSun"/>
          <w:sz w:val="22"/>
          <w:szCs w:val="22"/>
          <w:lang w:eastAsia="zh-CN"/>
        </w:rPr>
      </w:pPr>
      <w:r>
        <w:rPr>
          <w:rFonts w:eastAsia="SimSun"/>
          <w:sz w:val="22"/>
          <w:szCs w:val="22"/>
          <w:lang w:eastAsia="zh-CN"/>
        </w:rPr>
        <w:t xml:space="preserve">Regarding </w:t>
      </w:r>
      <w:r w:rsidR="00611FBF">
        <w:rPr>
          <w:rFonts w:eastAsia="SimSun"/>
          <w:sz w:val="22"/>
          <w:szCs w:val="22"/>
          <w:lang w:eastAsia="zh-CN"/>
        </w:rPr>
        <w:t xml:space="preserve">the </w:t>
      </w:r>
      <w:r>
        <w:rPr>
          <w:rFonts w:eastAsia="SimSun"/>
          <w:sz w:val="22"/>
          <w:szCs w:val="22"/>
          <w:lang w:eastAsia="zh-CN"/>
        </w:rPr>
        <w:t>d</w:t>
      </w:r>
      <w:r w:rsidRPr="002E4FE8">
        <w:rPr>
          <w:rFonts w:eastAsia="SimSun"/>
          <w:color w:val="000000"/>
          <w:sz w:val="22"/>
          <w:szCs w:val="22"/>
          <w:lang w:eastAsia="zh-CN"/>
        </w:rPr>
        <w:t>etailed DCI</w:t>
      </w:r>
      <w:r>
        <w:rPr>
          <w:rFonts w:eastAsia="SimSun"/>
          <w:color w:val="000000"/>
          <w:sz w:val="22"/>
          <w:szCs w:val="22"/>
          <w:lang w:eastAsia="zh-CN"/>
        </w:rPr>
        <w:t xml:space="preserve"> contents</w:t>
      </w:r>
      <w:r>
        <w:rPr>
          <w:rFonts w:eastAsia="SimSun"/>
          <w:sz w:val="22"/>
          <w:szCs w:val="22"/>
          <w:lang w:eastAsia="zh-CN"/>
        </w:rPr>
        <w:t xml:space="preserve"> </w:t>
      </w:r>
      <w:r w:rsidR="00954F88">
        <w:rPr>
          <w:rFonts w:eastAsia="SimSun"/>
          <w:sz w:val="22"/>
          <w:szCs w:val="22"/>
          <w:lang w:eastAsia="zh-CN"/>
        </w:rPr>
        <w:t>to</w:t>
      </w:r>
      <w:r>
        <w:rPr>
          <w:rFonts w:eastAsia="SimSun"/>
          <w:sz w:val="22"/>
          <w:szCs w:val="22"/>
          <w:lang w:eastAsia="zh-CN"/>
        </w:rPr>
        <w:t xml:space="preserve"> activat</w:t>
      </w:r>
      <w:r w:rsidR="00954F88">
        <w:rPr>
          <w:rFonts w:eastAsia="SimSun"/>
          <w:sz w:val="22"/>
          <w:szCs w:val="22"/>
          <w:lang w:eastAsia="zh-CN"/>
        </w:rPr>
        <w:t>e</w:t>
      </w:r>
      <w:r>
        <w:rPr>
          <w:rFonts w:eastAsia="SimSun"/>
          <w:sz w:val="22"/>
          <w:szCs w:val="22"/>
          <w:lang w:eastAsia="zh-CN"/>
        </w:rPr>
        <w:t>/deactivat</w:t>
      </w:r>
      <w:r w:rsidR="00954F88">
        <w:rPr>
          <w:rFonts w:eastAsia="SimSun"/>
          <w:sz w:val="22"/>
          <w:szCs w:val="22"/>
          <w:lang w:eastAsia="zh-CN"/>
        </w:rPr>
        <w:t xml:space="preserve">e SP-CSI reporting on PUSCH, </w:t>
      </w:r>
      <w:r w:rsidR="00001A1F">
        <w:rPr>
          <w:rFonts w:eastAsia="SimSun"/>
          <w:sz w:val="22"/>
          <w:szCs w:val="22"/>
          <w:lang w:eastAsia="zh-CN"/>
        </w:rPr>
        <w:t xml:space="preserve">firstly we should discuss which DCI format(s) can be used to activate/deactivate the SP-CSI reporting on PUSCH. </w:t>
      </w:r>
      <w:r w:rsidR="00AD64D1">
        <w:rPr>
          <w:rFonts w:eastAsia="SimSun"/>
          <w:sz w:val="22"/>
          <w:szCs w:val="22"/>
          <w:lang w:eastAsia="zh-CN"/>
        </w:rPr>
        <w:t xml:space="preserve">It is obvious that the </w:t>
      </w:r>
      <w:r w:rsidR="00AD64D1">
        <w:rPr>
          <w:rFonts w:eastAsia="SimSun" w:hint="eastAsia"/>
          <w:sz w:val="22"/>
          <w:szCs w:val="22"/>
          <w:lang w:eastAsia="zh-CN"/>
        </w:rPr>
        <w:t>DCI</w:t>
      </w:r>
      <w:r w:rsidR="00AD64D1">
        <w:rPr>
          <w:rFonts w:eastAsia="SimSun"/>
          <w:sz w:val="22"/>
          <w:szCs w:val="22"/>
          <w:lang w:eastAsia="zh-CN"/>
        </w:rPr>
        <w:t xml:space="preserve"> formats used for scheduling UL transmission should be the baseline for such signaling</w:t>
      </w:r>
      <w:r w:rsidR="004B45DB">
        <w:rPr>
          <w:rFonts w:eastAsia="SimSun"/>
          <w:sz w:val="22"/>
          <w:szCs w:val="22"/>
          <w:lang w:eastAsia="zh-CN"/>
        </w:rPr>
        <w:t>, that is DCI format 0_0 and DCI format 0_1</w:t>
      </w:r>
      <w:r w:rsidR="00AD64D1">
        <w:rPr>
          <w:rFonts w:eastAsia="SimSun"/>
          <w:sz w:val="22"/>
          <w:szCs w:val="22"/>
          <w:lang w:eastAsia="zh-CN"/>
        </w:rPr>
        <w:t xml:space="preserve">. At the RAN1 #91 meeting, </w:t>
      </w:r>
      <w:r w:rsidR="00D338F5">
        <w:rPr>
          <w:rFonts w:eastAsia="SimSun"/>
          <w:sz w:val="22"/>
          <w:szCs w:val="22"/>
          <w:lang w:eastAsia="zh-CN"/>
        </w:rPr>
        <w:t>it was agreed that “</w:t>
      </w:r>
      <w:r w:rsidR="00D338F5" w:rsidRPr="00D338F5">
        <w:rPr>
          <w:rFonts w:eastAsia="SimSun"/>
          <w:sz w:val="22"/>
          <w:szCs w:val="22"/>
          <w:lang w:eastAsia="zh-CN"/>
        </w:rPr>
        <w:t>A set of SP-CSI report settings for PUSCH are RRC configured and CSI request field in DCI scrambled with SP-CSI C-RNTI activates one of the SP-CSI reports</w:t>
      </w:r>
      <w:r w:rsidR="004B45DB">
        <w:rPr>
          <w:rFonts w:eastAsia="SimSun"/>
          <w:sz w:val="22"/>
          <w:szCs w:val="22"/>
          <w:lang w:eastAsia="zh-CN"/>
        </w:rPr>
        <w:t>”</w:t>
      </w:r>
      <w:r w:rsidR="00F93909">
        <w:rPr>
          <w:rFonts w:eastAsia="SimSun"/>
          <w:sz w:val="22"/>
          <w:szCs w:val="22"/>
          <w:lang w:eastAsia="zh-CN"/>
        </w:rPr>
        <w:t xml:space="preserve"> [4]</w:t>
      </w:r>
      <w:r w:rsidR="004B45DB">
        <w:rPr>
          <w:rFonts w:eastAsia="SimSun"/>
          <w:sz w:val="22"/>
          <w:szCs w:val="22"/>
          <w:lang w:eastAsia="zh-CN"/>
        </w:rPr>
        <w:t xml:space="preserve"> while current fallback DCI format 0_0 does not contain the field of CSI </w:t>
      </w:r>
      <w:r w:rsidR="00B50C7A">
        <w:rPr>
          <w:rFonts w:eastAsia="SimSun"/>
          <w:sz w:val="22"/>
          <w:szCs w:val="22"/>
          <w:lang w:eastAsia="zh-CN"/>
        </w:rPr>
        <w:t>request field</w:t>
      </w:r>
      <w:r w:rsidR="00F93909">
        <w:rPr>
          <w:rFonts w:eastAsia="SimSun"/>
          <w:sz w:val="22"/>
          <w:szCs w:val="22"/>
          <w:lang w:eastAsia="zh-CN"/>
        </w:rPr>
        <w:t xml:space="preserve"> [5]</w:t>
      </w:r>
      <w:r w:rsidR="00B50C7A">
        <w:rPr>
          <w:rFonts w:eastAsia="SimSun"/>
          <w:sz w:val="22"/>
          <w:szCs w:val="22"/>
          <w:lang w:eastAsia="zh-CN"/>
        </w:rPr>
        <w:t xml:space="preserve">. To reduce the specification efforts, for activation/deactivation signaling, if one SP-CSI report setting for PUSCH is RRC configured, then both DCI format 0_0 and DCI format 0_1 can be used to activate/deactivate the SP-CSI report on PUSCH; if more than one </w:t>
      </w:r>
      <w:r w:rsidR="00B50C7A" w:rsidRPr="00D338F5">
        <w:rPr>
          <w:rFonts w:eastAsia="SimSun"/>
          <w:sz w:val="22"/>
          <w:szCs w:val="22"/>
          <w:lang w:eastAsia="zh-CN"/>
        </w:rPr>
        <w:t>SP-CSI report settings for PUSCH are RRC configured</w:t>
      </w:r>
      <w:r w:rsidR="00B50C7A">
        <w:rPr>
          <w:rFonts w:eastAsia="SimSun"/>
          <w:sz w:val="22"/>
          <w:szCs w:val="22"/>
          <w:lang w:eastAsia="zh-CN"/>
        </w:rPr>
        <w:t>, then only DCI format 0_1 is used as the activation/deactivation signaling. In addition, it should be noted that for SP-CSI report on PUSCH, unlike A-CSI report on PUSCH, there is no need to set the state of ‘no CSI report is triggered’ in the CSI request field.</w:t>
      </w:r>
    </w:p>
    <w:p w14:paraId="30BA3947" w14:textId="66BE1695" w:rsidR="00B50C7A" w:rsidRPr="001664E7" w:rsidRDefault="00B50C7A" w:rsidP="00B50C7A">
      <w:pPr>
        <w:spacing w:afterLines="50" w:after="120"/>
        <w:rPr>
          <w:rFonts w:eastAsia="SimSun"/>
          <w:b/>
          <w:u w:val="single"/>
          <w:lang w:eastAsia="zh-CN"/>
        </w:rPr>
      </w:pPr>
      <w:r w:rsidRPr="001664E7">
        <w:rPr>
          <w:rFonts w:eastAsia="SimSun"/>
          <w:b/>
          <w:u w:val="single"/>
          <w:lang w:eastAsia="zh-CN"/>
        </w:rPr>
        <w:t xml:space="preserve">Proposal </w:t>
      </w:r>
      <w:r>
        <w:rPr>
          <w:rFonts w:eastAsia="SimSun"/>
          <w:b/>
          <w:u w:val="single"/>
          <w:lang w:eastAsia="zh-CN"/>
        </w:rPr>
        <w:t>6</w:t>
      </w:r>
      <w:r w:rsidRPr="001664E7">
        <w:rPr>
          <w:rFonts w:eastAsia="SimSun"/>
          <w:b/>
          <w:u w:val="single"/>
          <w:lang w:eastAsia="zh-CN"/>
        </w:rPr>
        <w:t>:</w:t>
      </w:r>
    </w:p>
    <w:p w14:paraId="2DEE7321" w14:textId="3AC84167" w:rsidR="00B50C7A" w:rsidRPr="001A547B" w:rsidRDefault="00B50C7A" w:rsidP="00E01688">
      <w:pPr>
        <w:pStyle w:val="afe"/>
        <w:numPr>
          <w:ilvl w:val="0"/>
          <w:numId w:val="37"/>
        </w:numPr>
        <w:spacing w:afterLines="50" w:after="120"/>
        <w:ind w:leftChars="0"/>
        <w:jc w:val="both"/>
        <w:rPr>
          <w:rFonts w:eastAsia="SimSun"/>
          <w:i/>
          <w:sz w:val="22"/>
          <w:szCs w:val="22"/>
          <w:lang w:eastAsia="zh-CN"/>
        </w:rPr>
      </w:pPr>
      <w:r w:rsidRPr="001A547B">
        <w:rPr>
          <w:rFonts w:eastAsiaTheme="minorEastAsia"/>
          <w:i/>
          <w:sz w:val="22"/>
          <w:lang w:val="en-US"/>
        </w:rPr>
        <w:lastRenderedPageBreak/>
        <w:t>If one SP-CSI report setting for PUSCH is RRC configured, then both DCI format 0_0 and DCI format 0_1 can be used to activate/deactivate the SP-CSI report on PUSCH; Otherwise, only DCI format 0_1 is used as the activation/deactivation signaling.</w:t>
      </w:r>
      <w:r w:rsidRPr="001A547B">
        <w:rPr>
          <w:rFonts w:eastAsia="SimSun"/>
          <w:i/>
          <w:sz w:val="22"/>
          <w:szCs w:val="22"/>
          <w:lang w:eastAsia="zh-CN"/>
        </w:rPr>
        <w:t xml:space="preserve"> </w:t>
      </w:r>
    </w:p>
    <w:p w14:paraId="58592A9D" w14:textId="5B84D8B8" w:rsidR="00D675C2" w:rsidRDefault="00B50C7A" w:rsidP="00B1461C">
      <w:pPr>
        <w:spacing w:afterLines="50" w:after="120"/>
        <w:jc w:val="both"/>
        <w:rPr>
          <w:rFonts w:eastAsia="SimSun"/>
          <w:sz w:val="22"/>
          <w:szCs w:val="22"/>
          <w:lang w:eastAsia="zh-CN"/>
        </w:rPr>
      </w:pPr>
      <w:r>
        <w:rPr>
          <w:rFonts w:eastAsia="SimSun"/>
          <w:sz w:val="22"/>
          <w:szCs w:val="22"/>
          <w:lang w:val="en-US" w:eastAsia="zh-CN"/>
        </w:rPr>
        <w:t>F</w:t>
      </w:r>
      <w:r w:rsidR="00954F88">
        <w:rPr>
          <w:rFonts w:eastAsia="SimSun"/>
          <w:sz w:val="22"/>
          <w:szCs w:val="22"/>
          <w:lang w:val="en-US" w:eastAsia="zh-CN"/>
        </w:rPr>
        <w:t>ollowing table 4 and 5 give the example</w:t>
      </w:r>
      <w:r w:rsidR="00954F88">
        <w:rPr>
          <w:sz w:val="22"/>
        </w:rPr>
        <w:t xml:space="preserve">. </w:t>
      </w:r>
      <w:r w:rsidR="00E01688">
        <w:rPr>
          <w:rFonts w:eastAsia="SimSun"/>
          <w:sz w:val="22"/>
          <w:szCs w:val="22"/>
          <w:lang w:val="en-US" w:eastAsia="zh-CN"/>
        </w:rPr>
        <w:t xml:space="preserve">The activation/deactivation signaling for Configured grant transmission and SP-CSI reporting on PUSCH can be differentiate by different RNTI.  </w:t>
      </w:r>
    </w:p>
    <w:p w14:paraId="3FCF1D34" w14:textId="629FBB08" w:rsidR="00611FBF" w:rsidRPr="00B97E83" w:rsidRDefault="00611FBF" w:rsidP="00611FBF">
      <w:pPr>
        <w:jc w:val="center"/>
        <w:rPr>
          <w:sz w:val="22"/>
        </w:rPr>
      </w:pPr>
      <w:r w:rsidRPr="00B97E83">
        <w:rPr>
          <w:sz w:val="22"/>
        </w:rPr>
        <w:t xml:space="preserve">Table </w:t>
      </w:r>
      <w:r w:rsidR="00304199">
        <w:rPr>
          <w:sz w:val="22"/>
        </w:rPr>
        <w:t>4</w:t>
      </w:r>
      <w:r>
        <w:rPr>
          <w:sz w:val="22"/>
        </w:rPr>
        <w:t xml:space="preserve">: </w:t>
      </w:r>
      <w:r w:rsidRPr="00B97E83">
        <w:rPr>
          <w:sz w:val="22"/>
        </w:rPr>
        <w:t xml:space="preserve">Special fields for </w:t>
      </w:r>
      <w:r>
        <w:rPr>
          <w:sz w:val="22"/>
        </w:rPr>
        <w:t>SP-CSI reporting on PUSCH</w:t>
      </w:r>
      <w:r w:rsidRPr="00B97E83">
        <w:rPr>
          <w:sz w:val="22"/>
        </w:rPr>
        <w:t xml:space="preserve"> Activation PDCCH Validation</w:t>
      </w:r>
    </w:p>
    <w:tbl>
      <w:tblPr>
        <w:tblW w:w="7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5"/>
        <w:gridCol w:w="2802"/>
      </w:tblGrid>
      <w:tr w:rsidR="000F0687" w:rsidRPr="00B97E83" w14:paraId="330342BE" w14:textId="77777777" w:rsidTr="000F0687">
        <w:trPr>
          <w:cantSplit/>
          <w:trHeight w:val="259"/>
          <w:jc w:val="center"/>
        </w:trPr>
        <w:tc>
          <w:tcPr>
            <w:tcW w:w="4755" w:type="dxa"/>
            <w:tcBorders>
              <w:bottom w:val="single" w:sz="4" w:space="0" w:color="auto"/>
            </w:tcBorders>
            <w:shd w:val="clear" w:color="auto" w:fill="E0E0E0"/>
            <w:vAlign w:val="center"/>
          </w:tcPr>
          <w:p w14:paraId="07A01FDF" w14:textId="77777777" w:rsidR="000F0687" w:rsidRPr="00B97E83" w:rsidRDefault="000F0687" w:rsidP="00FC77F2">
            <w:pPr>
              <w:rPr>
                <w:sz w:val="22"/>
              </w:rPr>
            </w:pPr>
          </w:p>
        </w:tc>
        <w:tc>
          <w:tcPr>
            <w:tcW w:w="2802" w:type="dxa"/>
            <w:tcBorders>
              <w:bottom w:val="single" w:sz="4" w:space="0" w:color="auto"/>
            </w:tcBorders>
            <w:shd w:val="clear" w:color="auto" w:fill="E0E0E0"/>
            <w:vAlign w:val="center"/>
          </w:tcPr>
          <w:p w14:paraId="24F36888" w14:textId="77777777" w:rsidR="000F0687" w:rsidRPr="00B97E83" w:rsidRDefault="000F0687" w:rsidP="00FC77F2">
            <w:pPr>
              <w:rPr>
                <w:sz w:val="22"/>
              </w:rPr>
            </w:pPr>
            <w:r w:rsidRPr="00B97E83">
              <w:rPr>
                <w:sz w:val="22"/>
              </w:rPr>
              <w:t>DCI format 0</w:t>
            </w:r>
            <w:r>
              <w:rPr>
                <w:sz w:val="22"/>
              </w:rPr>
              <w:t>_0/0_1</w:t>
            </w:r>
          </w:p>
        </w:tc>
      </w:tr>
      <w:tr w:rsidR="000F0687" w:rsidRPr="00B97E83" w14:paraId="7A5CABF8" w14:textId="77777777" w:rsidTr="000F0687">
        <w:trPr>
          <w:cantSplit/>
          <w:trHeight w:val="259"/>
          <w:jc w:val="center"/>
        </w:trPr>
        <w:tc>
          <w:tcPr>
            <w:tcW w:w="4755" w:type="dxa"/>
            <w:shd w:val="clear" w:color="auto" w:fill="auto"/>
            <w:vAlign w:val="center"/>
          </w:tcPr>
          <w:p w14:paraId="1F243E1B" w14:textId="77777777" w:rsidR="000F0687" w:rsidRPr="00B97E83" w:rsidRDefault="000F0687" w:rsidP="00FC77F2">
            <w:pPr>
              <w:rPr>
                <w:sz w:val="22"/>
              </w:rPr>
            </w:pPr>
            <w:r w:rsidRPr="00B97E83">
              <w:rPr>
                <w:sz w:val="22"/>
              </w:rPr>
              <w:t>TPC command for scheduled PUSCH</w:t>
            </w:r>
          </w:p>
        </w:tc>
        <w:tc>
          <w:tcPr>
            <w:tcW w:w="2802" w:type="dxa"/>
            <w:shd w:val="clear" w:color="auto" w:fill="auto"/>
            <w:vAlign w:val="center"/>
          </w:tcPr>
          <w:p w14:paraId="4C6F456F" w14:textId="77777777" w:rsidR="000F0687" w:rsidRPr="00B97E83" w:rsidRDefault="000F0687" w:rsidP="00FC77F2">
            <w:pPr>
              <w:rPr>
                <w:sz w:val="22"/>
              </w:rPr>
            </w:pPr>
            <w:r w:rsidRPr="00B97E83">
              <w:rPr>
                <w:sz w:val="22"/>
              </w:rPr>
              <w:t>set to '00'</w:t>
            </w:r>
          </w:p>
        </w:tc>
      </w:tr>
      <w:tr w:rsidR="000F0687" w:rsidRPr="00B97E83" w14:paraId="7934E1D5" w14:textId="77777777" w:rsidTr="000F0687">
        <w:trPr>
          <w:cantSplit/>
          <w:trHeight w:val="259"/>
          <w:jc w:val="center"/>
        </w:trPr>
        <w:tc>
          <w:tcPr>
            <w:tcW w:w="4755" w:type="dxa"/>
            <w:shd w:val="clear" w:color="auto" w:fill="auto"/>
            <w:vAlign w:val="center"/>
          </w:tcPr>
          <w:p w14:paraId="67B01D63" w14:textId="77777777" w:rsidR="000F0687" w:rsidRPr="00B97E83" w:rsidRDefault="000F0687" w:rsidP="00FC77F2">
            <w:pPr>
              <w:rPr>
                <w:sz w:val="22"/>
              </w:rPr>
            </w:pPr>
            <w:r w:rsidRPr="00B97E83">
              <w:rPr>
                <w:sz w:val="22"/>
              </w:rPr>
              <w:t>HARQ process number</w:t>
            </w:r>
          </w:p>
        </w:tc>
        <w:tc>
          <w:tcPr>
            <w:tcW w:w="2802" w:type="dxa"/>
            <w:shd w:val="clear" w:color="auto" w:fill="auto"/>
            <w:vAlign w:val="center"/>
          </w:tcPr>
          <w:p w14:paraId="6A643D72" w14:textId="7AB0B7D0" w:rsidR="000F0687" w:rsidRPr="005F6C64" w:rsidRDefault="00FC77F2" w:rsidP="00FC77F2">
            <w:pPr>
              <w:rPr>
                <w:rFonts w:eastAsia="SimSun"/>
                <w:sz w:val="22"/>
                <w:lang w:eastAsia="zh-CN"/>
              </w:rPr>
            </w:pPr>
            <w:r>
              <w:rPr>
                <w:rFonts w:eastAsia="SimSun" w:hint="eastAsia"/>
                <w:sz w:val="22"/>
                <w:lang w:eastAsia="zh-CN"/>
              </w:rPr>
              <w:t>s</w:t>
            </w:r>
            <w:r>
              <w:rPr>
                <w:rFonts w:eastAsia="SimSun"/>
                <w:sz w:val="22"/>
                <w:lang w:eastAsia="zh-CN"/>
              </w:rPr>
              <w:t xml:space="preserve">et to </w:t>
            </w:r>
            <w:r w:rsidRPr="005F6C64">
              <w:rPr>
                <w:sz w:val="22"/>
              </w:rPr>
              <w:t>all '</w:t>
            </w:r>
            <w:r>
              <w:rPr>
                <w:sz w:val="22"/>
              </w:rPr>
              <w:t>0</w:t>
            </w:r>
            <w:r w:rsidRPr="005F6C64">
              <w:rPr>
                <w:sz w:val="22"/>
              </w:rPr>
              <w:t>'</w:t>
            </w:r>
            <w:r w:rsidRPr="005F6C64">
              <w:rPr>
                <w:rFonts w:hint="eastAsia"/>
                <w:sz w:val="22"/>
              </w:rPr>
              <w:t>s</w:t>
            </w:r>
          </w:p>
        </w:tc>
      </w:tr>
      <w:tr w:rsidR="000F0687" w:rsidRPr="00B97E83" w14:paraId="54603197" w14:textId="77777777" w:rsidTr="000F0687">
        <w:trPr>
          <w:cantSplit/>
          <w:trHeight w:val="252"/>
          <w:jc w:val="center"/>
        </w:trPr>
        <w:tc>
          <w:tcPr>
            <w:tcW w:w="4755" w:type="dxa"/>
            <w:shd w:val="clear" w:color="auto" w:fill="auto"/>
            <w:vAlign w:val="center"/>
          </w:tcPr>
          <w:p w14:paraId="7CC8B431" w14:textId="77777777" w:rsidR="000F0687" w:rsidRPr="00B97E83" w:rsidRDefault="000F0687" w:rsidP="00FC77F2">
            <w:pPr>
              <w:rPr>
                <w:sz w:val="22"/>
              </w:rPr>
            </w:pPr>
            <w:r w:rsidRPr="00B97E83">
              <w:rPr>
                <w:sz w:val="22"/>
              </w:rPr>
              <w:t>Modulation and coding scheme</w:t>
            </w:r>
          </w:p>
        </w:tc>
        <w:tc>
          <w:tcPr>
            <w:tcW w:w="2802" w:type="dxa"/>
            <w:shd w:val="clear" w:color="auto" w:fill="auto"/>
            <w:vAlign w:val="center"/>
          </w:tcPr>
          <w:p w14:paraId="3AB5B9E8" w14:textId="77777777" w:rsidR="000F0687" w:rsidRPr="00B97E83" w:rsidRDefault="000F0687" w:rsidP="00FC77F2">
            <w:pPr>
              <w:rPr>
                <w:sz w:val="22"/>
              </w:rPr>
            </w:pPr>
            <w:r w:rsidRPr="00B97E83">
              <w:rPr>
                <w:sz w:val="22"/>
              </w:rPr>
              <w:t>MSB is set to '0'</w:t>
            </w:r>
          </w:p>
        </w:tc>
      </w:tr>
      <w:tr w:rsidR="000F0687" w:rsidRPr="00B97E83" w14:paraId="5AF972EC" w14:textId="77777777" w:rsidTr="000F0687">
        <w:trPr>
          <w:cantSplit/>
          <w:trHeight w:val="266"/>
          <w:jc w:val="center"/>
        </w:trPr>
        <w:tc>
          <w:tcPr>
            <w:tcW w:w="4755" w:type="dxa"/>
            <w:shd w:val="clear" w:color="auto" w:fill="auto"/>
            <w:vAlign w:val="center"/>
          </w:tcPr>
          <w:p w14:paraId="095B53D6" w14:textId="77777777" w:rsidR="000F0687" w:rsidRPr="00B97E83" w:rsidRDefault="000F0687" w:rsidP="00FC77F2">
            <w:pPr>
              <w:rPr>
                <w:sz w:val="22"/>
              </w:rPr>
            </w:pPr>
            <w:r w:rsidRPr="00B97E83">
              <w:rPr>
                <w:sz w:val="22"/>
              </w:rPr>
              <w:t>Redundancy version</w:t>
            </w:r>
          </w:p>
        </w:tc>
        <w:tc>
          <w:tcPr>
            <w:tcW w:w="2802" w:type="dxa"/>
            <w:shd w:val="clear" w:color="auto" w:fill="auto"/>
            <w:vAlign w:val="center"/>
          </w:tcPr>
          <w:p w14:paraId="0FABF463" w14:textId="1D7D9827" w:rsidR="000F0687" w:rsidRPr="00B97E83" w:rsidRDefault="000F0687" w:rsidP="00FC77F2">
            <w:pPr>
              <w:rPr>
                <w:sz w:val="22"/>
              </w:rPr>
            </w:pPr>
            <w:r w:rsidRPr="00B97E83">
              <w:rPr>
                <w:sz w:val="22"/>
              </w:rPr>
              <w:t>set to '</w:t>
            </w:r>
            <w:r w:rsidR="00B50C7A">
              <w:rPr>
                <w:sz w:val="22"/>
              </w:rPr>
              <w:t>00</w:t>
            </w:r>
            <w:r w:rsidRPr="00B97E83">
              <w:rPr>
                <w:sz w:val="22"/>
              </w:rPr>
              <w:t>'</w:t>
            </w:r>
          </w:p>
        </w:tc>
      </w:tr>
    </w:tbl>
    <w:p w14:paraId="2EBABECC" w14:textId="77777777" w:rsidR="00611FBF" w:rsidRDefault="00611FBF" w:rsidP="00611FBF">
      <w:pPr>
        <w:rPr>
          <w:rFonts w:eastAsia="SimSun"/>
          <w:sz w:val="22"/>
          <w:lang w:eastAsia="zh-CN"/>
        </w:rPr>
      </w:pPr>
    </w:p>
    <w:p w14:paraId="4D3663A3" w14:textId="433C2575" w:rsidR="00611FBF" w:rsidRDefault="00611FBF" w:rsidP="00611FBF">
      <w:pPr>
        <w:jc w:val="center"/>
        <w:rPr>
          <w:sz w:val="22"/>
        </w:rPr>
      </w:pPr>
      <w:r w:rsidRPr="00B97E83">
        <w:rPr>
          <w:sz w:val="22"/>
        </w:rPr>
        <w:t xml:space="preserve">Table </w:t>
      </w:r>
      <w:r w:rsidR="00304199">
        <w:rPr>
          <w:sz w:val="22"/>
        </w:rPr>
        <w:t>5</w:t>
      </w:r>
      <w:r>
        <w:rPr>
          <w:sz w:val="22"/>
        </w:rPr>
        <w:t xml:space="preserve">: </w:t>
      </w:r>
      <w:r w:rsidRPr="00B97E83">
        <w:rPr>
          <w:sz w:val="22"/>
        </w:rPr>
        <w:t xml:space="preserve">Special fields for </w:t>
      </w:r>
      <w:r w:rsidR="00304199">
        <w:rPr>
          <w:sz w:val="22"/>
        </w:rPr>
        <w:t>SP-CSI reporting on PUSCH</w:t>
      </w:r>
      <w:r w:rsidRPr="00B97E83">
        <w:rPr>
          <w:sz w:val="22"/>
        </w:rPr>
        <w:t xml:space="preserve"> </w:t>
      </w:r>
      <w:r>
        <w:rPr>
          <w:sz w:val="22"/>
        </w:rPr>
        <w:t>Release</w:t>
      </w:r>
      <w:r w:rsidRPr="00B97E83">
        <w:rPr>
          <w:sz w:val="22"/>
        </w:rPr>
        <w:t xml:space="preserve"> PDCCH Validation</w:t>
      </w:r>
    </w:p>
    <w:tbl>
      <w:tblPr>
        <w:tblW w:w="7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4"/>
        <w:gridCol w:w="2484"/>
      </w:tblGrid>
      <w:tr w:rsidR="000F0687" w:rsidRPr="005F6C64" w14:paraId="1F7F6B9C" w14:textId="77777777" w:rsidTr="000F0687">
        <w:trPr>
          <w:cantSplit/>
          <w:trHeight w:val="267"/>
          <w:jc w:val="center"/>
        </w:trPr>
        <w:tc>
          <w:tcPr>
            <w:tcW w:w="5054" w:type="dxa"/>
            <w:tcBorders>
              <w:bottom w:val="single" w:sz="4" w:space="0" w:color="auto"/>
            </w:tcBorders>
            <w:shd w:val="clear" w:color="auto" w:fill="E0E0E0"/>
            <w:vAlign w:val="center"/>
          </w:tcPr>
          <w:p w14:paraId="3A9941A7" w14:textId="77777777" w:rsidR="000F0687" w:rsidRPr="005F6C64" w:rsidRDefault="000F0687" w:rsidP="00FC77F2">
            <w:pPr>
              <w:rPr>
                <w:sz w:val="22"/>
              </w:rPr>
            </w:pPr>
          </w:p>
        </w:tc>
        <w:tc>
          <w:tcPr>
            <w:tcW w:w="0" w:type="auto"/>
            <w:tcBorders>
              <w:bottom w:val="single" w:sz="4" w:space="0" w:color="auto"/>
            </w:tcBorders>
            <w:shd w:val="clear" w:color="auto" w:fill="E0E0E0"/>
            <w:vAlign w:val="center"/>
          </w:tcPr>
          <w:p w14:paraId="24786A8D" w14:textId="77777777" w:rsidR="000F0687" w:rsidRPr="005F6C64" w:rsidRDefault="000F0687" w:rsidP="00FC77F2">
            <w:pPr>
              <w:rPr>
                <w:sz w:val="22"/>
              </w:rPr>
            </w:pPr>
            <w:r w:rsidRPr="00B97E83">
              <w:rPr>
                <w:sz w:val="22"/>
              </w:rPr>
              <w:t>DCI format 0</w:t>
            </w:r>
            <w:r>
              <w:rPr>
                <w:sz w:val="22"/>
              </w:rPr>
              <w:t>_0/0_1</w:t>
            </w:r>
          </w:p>
        </w:tc>
      </w:tr>
      <w:tr w:rsidR="000F0687" w:rsidRPr="005F6C64" w14:paraId="479F652D" w14:textId="77777777" w:rsidTr="000F0687">
        <w:trPr>
          <w:cantSplit/>
          <w:trHeight w:val="283"/>
          <w:jc w:val="center"/>
        </w:trPr>
        <w:tc>
          <w:tcPr>
            <w:tcW w:w="5054" w:type="dxa"/>
            <w:shd w:val="clear" w:color="auto" w:fill="auto"/>
            <w:vAlign w:val="center"/>
          </w:tcPr>
          <w:p w14:paraId="764FFBD6" w14:textId="77777777" w:rsidR="000F0687" w:rsidRPr="005F6C64" w:rsidRDefault="000F0687" w:rsidP="00FC77F2">
            <w:pPr>
              <w:rPr>
                <w:sz w:val="22"/>
              </w:rPr>
            </w:pPr>
            <w:r w:rsidRPr="005F6C64">
              <w:rPr>
                <w:sz w:val="22"/>
              </w:rPr>
              <w:t>TPC command for scheduled PUSCH</w:t>
            </w:r>
          </w:p>
        </w:tc>
        <w:tc>
          <w:tcPr>
            <w:tcW w:w="0" w:type="auto"/>
            <w:shd w:val="clear" w:color="auto" w:fill="auto"/>
            <w:vAlign w:val="center"/>
          </w:tcPr>
          <w:p w14:paraId="605F7F2D" w14:textId="56FB931B" w:rsidR="000F0687" w:rsidRPr="005F6C64" w:rsidRDefault="000F0687" w:rsidP="00FC77F2">
            <w:pPr>
              <w:rPr>
                <w:sz w:val="22"/>
              </w:rPr>
            </w:pPr>
            <w:r w:rsidRPr="005F6C64">
              <w:rPr>
                <w:sz w:val="22"/>
              </w:rPr>
              <w:t>set to '00'</w:t>
            </w:r>
          </w:p>
        </w:tc>
      </w:tr>
      <w:tr w:rsidR="000F0687" w:rsidRPr="005F6C64" w14:paraId="0448C691" w14:textId="77777777" w:rsidTr="000F0687">
        <w:trPr>
          <w:cantSplit/>
          <w:trHeight w:val="267"/>
          <w:jc w:val="center"/>
        </w:trPr>
        <w:tc>
          <w:tcPr>
            <w:tcW w:w="5054" w:type="dxa"/>
            <w:shd w:val="clear" w:color="auto" w:fill="auto"/>
            <w:vAlign w:val="center"/>
          </w:tcPr>
          <w:p w14:paraId="01755F88" w14:textId="77777777" w:rsidR="000F0687" w:rsidRPr="005F6C64" w:rsidRDefault="000F0687" w:rsidP="00FC77F2">
            <w:pPr>
              <w:rPr>
                <w:sz w:val="22"/>
              </w:rPr>
            </w:pPr>
            <w:r w:rsidRPr="005F6C64">
              <w:rPr>
                <w:sz w:val="22"/>
              </w:rPr>
              <w:t>HARQ process number</w:t>
            </w:r>
          </w:p>
        </w:tc>
        <w:tc>
          <w:tcPr>
            <w:tcW w:w="0" w:type="auto"/>
            <w:shd w:val="clear" w:color="auto" w:fill="auto"/>
            <w:vAlign w:val="center"/>
          </w:tcPr>
          <w:p w14:paraId="0EDEA466" w14:textId="394624BF" w:rsidR="000F0687" w:rsidRPr="005F6C64" w:rsidRDefault="000F0687" w:rsidP="00FC77F2">
            <w:pPr>
              <w:rPr>
                <w:sz w:val="22"/>
              </w:rPr>
            </w:pPr>
            <w:r>
              <w:rPr>
                <w:rFonts w:eastAsia="SimSun" w:hint="eastAsia"/>
                <w:sz w:val="22"/>
                <w:lang w:eastAsia="zh-CN"/>
              </w:rPr>
              <w:t>s</w:t>
            </w:r>
            <w:r>
              <w:rPr>
                <w:rFonts w:eastAsia="SimSun"/>
                <w:sz w:val="22"/>
                <w:lang w:eastAsia="zh-CN"/>
              </w:rPr>
              <w:t xml:space="preserve">et to </w:t>
            </w:r>
            <w:r w:rsidR="00FC77F2" w:rsidRPr="005F6C64">
              <w:rPr>
                <w:sz w:val="22"/>
              </w:rPr>
              <w:t>all '</w:t>
            </w:r>
            <w:r w:rsidR="00FC77F2">
              <w:rPr>
                <w:sz w:val="22"/>
              </w:rPr>
              <w:t>0</w:t>
            </w:r>
            <w:r w:rsidR="00FC77F2" w:rsidRPr="005F6C64">
              <w:rPr>
                <w:sz w:val="22"/>
              </w:rPr>
              <w:t>'</w:t>
            </w:r>
            <w:r w:rsidR="00FC77F2" w:rsidRPr="005F6C64">
              <w:rPr>
                <w:rFonts w:hint="eastAsia"/>
                <w:sz w:val="22"/>
              </w:rPr>
              <w:t>s</w:t>
            </w:r>
          </w:p>
        </w:tc>
      </w:tr>
      <w:tr w:rsidR="000F0687" w:rsidRPr="005F6C64" w14:paraId="3F5D6A30" w14:textId="77777777" w:rsidTr="000F0687">
        <w:trPr>
          <w:cantSplit/>
          <w:trHeight w:val="267"/>
          <w:jc w:val="center"/>
        </w:trPr>
        <w:tc>
          <w:tcPr>
            <w:tcW w:w="5054" w:type="dxa"/>
            <w:shd w:val="clear" w:color="auto" w:fill="auto"/>
            <w:vAlign w:val="center"/>
          </w:tcPr>
          <w:p w14:paraId="76F65106" w14:textId="77777777" w:rsidR="000F0687" w:rsidRPr="005F6C64" w:rsidRDefault="000F0687" w:rsidP="00FC77F2">
            <w:pPr>
              <w:rPr>
                <w:sz w:val="22"/>
              </w:rPr>
            </w:pPr>
            <w:r w:rsidRPr="005F6C64">
              <w:rPr>
                <w:sz w:val="22"/>
              </w:rPr>
              <w:t xml:space="preserve">Modulation and coding scheme </w:t>
            </w:r>
          </w:p>
        </w:tc>
        <w:tc>
          <w:tcPr>
            <w:tcW w:w="0" w:type="auto"/>
            <w:shd w:val="clear" w:color="auto" w:fill="auto"/>
            <w:vAlign w:val="center"/>
          </w:tcPr>
          <w:p w14:paraId="628F390B" w14:textId="4635B2E1" w:rsidR="000F0687" w:rsidRPr="005F6C64" w:rsidRDefault="000F0687" w:rsidP="00FC77F2">
            <w:pPr>
              <w:rPr>
                <w:sz w:val="22"/>
              </w:rPr>
            </w:pPr>
            <w:r w:rsidRPr="005F6C64">
              <w:rPr>
                <w:sz w:val="22"/>
              </w:rPr>
              <w:t xml:space="preserve">set to </w:t>
            </w:r>
            <w:r w:rsidR="00FC77F2" w:rsidRPr="005F6C64">
              <w:rPr>
                <w:sz w:val="22"/>
              </w:rPr>
              <w:t>all '</w:t>
            </w:r>
            <w:r w:rsidR="00FC77F2" w:rsidRPr="005F6C64">
              <w:rPr>
                <w:rFonts w:hint="eastAsia"/>
                <w:sz w:val="22"/>
              </w:rPr>
              <w:t>1</w:t>
            </w:r>
            <w:r w:rsidR="00FC77F2" w:rsidRPr="005F6C64">
              <w:rPr>
                <w:sz w:val="22"/>
              </w:rPr>
              <w:t>'</w:t>
            </w:r>
            <w:r w:rsidR="00FC77F2" w:rsidRPr="005F6C64">
              <w:rPr>
                <w:rFonts w:hint="eastAsia"/>
                <w:sz w:val="22"/>
              </w:rPr>
              <w:t>s</w:t>
            </w:r>
          </w:p>
        </w:tc>
      </w:tr>
      <w:tr w:rsidR="000F0687" w:rsidRPr="005F6C64" w14:paraId="4EB6D7B8" w14:textId="77777777" w:rsidTr="000F0687">
        <w:trPr>
          <w:cantSplit/>
          <w:trHeight w:val="267"/>
          <w:jc w:val="center"/>
        </w:trPr>
        <w:tc>
          <w:tcPr>
            <w:tcW w:w="5054" w:type="dxa"/>
            <w:shd w:val="clear" w:color="auto" w:fill="auto"/>
            <w:vAlign w:val="center"/>
          </w:tcPr>
          <w:p w14:paraId="7DBF822F" w14:textId="77777777" w:rsidR="000F0687" w:rsidRPr="005F6C64" w:rsidRDefault="000F0687" w:rsidP="00FC77F2">
            <w:pPr>
              <w:rPr>
                <w:sz w:val="22"/>
              </w:rPr>
            </w:pPr>
            <w:r w:rsidRPr="005F6C64">
              <w:rPr>
                <w:sz w:val="22"/>
              </w:rPr>
              <w:t xml:space="preserve">Resource block assignment </w:t>
            </w:r>
          </w:p>
        </w:tc>
        <w:tc>
          <w:tcPr>
            <w:tcW w:w="0" w:type="auto"/>
            <w:shd w:val="clear" w:color="auto" w:fill="auto"/>
            <w:vAlign w:val="center"/>
          </w:tcPr>
          <w:p w14:paraId="36F2419B" w14:textId="77777777" w:rsidR="000F0687" w:rsidRPr="005F6C64" w:rsidRDefault="000F0687" w:rsidP="00FC77F2">
            <w:pPr>
              <w:rPr>
                <w:sz w:val="22"/>
              </w:rPr>
            </w:pPr>
            <w:r>
              <w:rPr>
                <w:sz w:val="22"/>
              </w:rPr>
              <w:t>s</w:t>
            </w:r>
            <w:r w:rsidRPr="005F6C64">
              <w:rPr>
                <w:rFonts w:hint="eastAsia"/>
                <w:sz w:val="22"/>
              </w:rPr>
              <w:t xml:space="preserve">et to </w:t>
            </w:r>
            <w:r w:rsidRPr="005F6C64">
              <w:rPr>
                <w:sz w:val="22"/>
              </w:rPr>
              <w:t>all '</w:t>
            </w:r>
            <w:r w:rsidRPr="005F6C64">
              <w:rPr>
                <w:rFonts w:hint="eastAsia"/>
                <w:sz w:val="22"/>
              </w:rPr>
              <w:t>1</w:t>
            </w:r>
            <w:r w:rsidRPr="005F6C64">
              <w:rPr>
                <w:sz w:val="22"/>
              </w:rPr>
              <w:t>'</w:t>
            </w:r>
            <w:r w:rsidRPr="005F6C64">
              <w:rPr>
                <w:rFonts w:hint="eastAsia"/>
                <w:sz w:val="22"/>
              </w:rPr>
              <w:t>s</w:t>
            </w:r>
          </w:p>
        </w:tc>
      </w:tr>
      <w:tr w:rsidR="000F0687" w:rsidRPr="005F6C64" w14:paraId="757C3A6C" w14:textId="77777777" w:rsidTr="000F0687">
        <w:trPr>
          <w:cantSplit/>
          <w:trHeight w:val="267"/>
          <w:jc w:val="center"/>
        </w:trPr>
        <w:tc>
          <w:tcPr>
            <w:tcW w:w="5054" w:type="dxa"/>
            <w:shd w:val="clear" w:color="auto" w:fill="auto"/>
            <w:vAlign w:val="center"/>
          </w:tcPr>
          <w:p w14:paraId="577E87D5" w14:textId="77777777" w:rsidR="000F0687" w:rsidRPr="005F6C64" w:rsidRDefault="000F0687" w:rsidP="00FC77F2">
            <w:pPr>
              <w:rPr>
                <w:sz w:val="22"/>
              </w:rPr>
            </w:pPr>
            <w:r w:rsidRPr="005F6C64">
              <w:rPr>
                <w:sz w:val="22"/>
              </w:rPr>
              <w:t>Redundancy version</w:t>
            </w:r>
          </w:p>
        </w:tc>
        <w:tc>
          <w:tcPr>
            <w:tcW w:w="0" w:type="auto"/>
            <w:shd w:val="clear" w:color="auto" w:fill="auto"/>
            <w:vAlign w:val="center"/>
          </w:tcPr>
          <w:p w14:paraId="2C2DD5FD" w14:textId="0A724805" w:rsidR="000F0687" w:rsidRPr="005F6C64" w:rsidRDefault="000F0687" w:rsidP="00FC77F2">
            <w:pPr>
              <w:rPr>
                <w:sz w:val="22"/>
              </w:rPr>
            </w:pPr>
            <w:r w:rsidRPr="005F6C64">
              <w:rPr>
                <w:sz w:val="22"/>
              </w:rPr>
              <w:t>set to '</w:t>
            </w:r>
            <w:r w:rsidR="00B50C7A">
              <w:rPr>
                <w:sz w:val="22"/>
              </w:rPr>
              <w:t>00</w:t>
            </w:r>
            <w:r w:rsidRPr="005F6C64">
              <w:rPr>
                <w:sz w:val="22"/>
              </w:rPr>
              <w:t>'</w:t>
            </w:r>
          </w:p>
        </w:tc>
      </w:tr>
    </w:tbl>
    <w:p w14:paraId="69879F9A" w14:textId="27974E83" w:rsidR="00611FBF" w:rsidRDefault="00611FBF" w:rsidP="00B1461C">
      <w:pPr>
        <w:spacing w:afterLines="50" w:after="120"/>
        <w:jc w:val="both"/>
        <w:rPr>
          <w:rFonts w:eastAsia="SimSun"/>
          <w:sz w:val="22"/>
          <w:szCs w:val="22"/>
          <w:lang w:eastAsia="zh-CN"/>
        </w:rPr>
      </w:pPr>
    </w:p>
    <w:p w14:paraId="56121802" w14:textId="2547D572" w:rsidR="00220533" w:rsidRPr="008E4E99" w:rsidRDefault="00220533" w:rsidP="00220533">
      <w:pPr>
        <w:spacing w:afterLines="50" w:after="120"/>
        <w:jc w:val="both"/>
        <w:rPr>
          <w:rFonts w:eastAsia="SimSun"/>
          <w:b/>
          <w:sz w:val="22"/>
          <w:u w:val="single"/>
          <w:lang w:eastAsia="zh-CN"/>
        </w:rPr>
      </w:pPr>
      <w:r w:rsidRPr="008E4E99">
        <w:rPr>
          <w:rFonts w:eastAsia="SimSun" w:hint="eastAsia"/>
          <w:b/>
          <w:sz w:val="22"/>
          <w:u w:val="single"/>
          <w:lang w:eastAsia="zh-CN"/>
        </w:rPr>
        <w:t>P</w:t>
      </w:r>
      <w:r w:rsidRPr="008E4E99">
        <w:rPr>
          <w:rFonts w:eastAsia="SimSun"/>
          <w:b/>
          <w:sz w:val="22"/>
          <w:u w:val="single"/>
          <w:lang w:eastAsia="zh-CN"/>
        </w:rPr>
        <w:t xml:space="preserve">roposal </w:t>
      </w:r>
      <w:r w:rsidR="00E01688">
        <w:rPr>
          <w:rFonts w:eastAsia="SimSun"/>
          <w:b/>
          <w:sz w:val="22"/>
          <w:u w:val="single"/>
          <w:lang w:eastAsia="zh-CN"/>
        </w:rPr>
        <w:t>7</w:t>
      </w:r>
      <w:r w:rsidRPr="008E4E99">
        <w:rPr>
          <w:rFonts w:eastAsia="SimSun"/>
          <w:b/>
          <w:sz w:val="22"/>
          <w:u w:val="single"/>
          <w:lang w:eastAsia="zh-CN"/>
        </w:rPr>
        <w:t xml:space="preserve">: </w:t>
      </w:r>
    </w:p>
    <w:p w14:paraId="72ABC91C" w14:textId="7C98A92E" w:rsidR="00220533" w:rsidRPr="001A547B" w:rsidRDefault="00450C13" w:rsidP="00E01688">
      <w:pPr>
        <w:pStyle w:val="afe"/>
        <w:numPr>
          <w:ilvl w:val="0"/>
          <w:numId w:val="43"/>
        </w:numPr>
        <w:spacing w:afterLines="50" w:after="120"/>
        <w:ind w:leftChars="0"/>
        <w:jc w:val="both"/>
        <w:rPr>
          <w:rFonts w:eastAsia="SimSun"/>
          <w:i/>
          <w:sz w:val="22"/>
          <w:szCs w:val="22"/>
          <w:lang w:eastAsia="zh-CN"/>
        </w:rPr>
      </w:pPr>
      <w:r w:rsidRPr="001A547B">
        <w:rPr>
          <w:rFonts w:eastAsiaTheme="minorEastAsia"/>
          <w:i/>
          <w:sz w:val="22"/>
          <w:lang w:val="en-US"/>
        </w:rPr>
        <w:t>Take above Table 4 and Table 5 as the activation/deactivation signaling for SP-CSI report on PUSCH.</w:t>
      </w:r>
    </w:p>
    <w:p w14:paraId="079F450C" w14:textId="000FDD58" w:rsidR="00450C13" w:rsidRPr="001A547B" w:rsidRDefault="00450C13" w:rsidP="00E01688">
      <w:pPr>
        <w:pStyle w:val="afe"/>
        <w:numPr>
          <w:ilvl w:val="0"/>
          <w:numId w:val="43"/>
        </w:numPr>
        <w:spacing w:afterLines="50" w:after="120"/>
        <w:ind w:leftChars="0"/>
        <w:jc w:val="both"/>
        <w:rPr>
          <w:rFonts w:eastAsia="SimSun"/>
          <w:i/>
          <w:sz w:val="22"/>
          <w:szCs w:val="22"/>
          <w:lang w:eastAsia="zh-CN"/>
        </w:rPr>
      </w:pPr>
      <w:r w:rsidRPr="001A547B">
        <w:rPr>
          <w:rFonts w:eastAsia="SimSun"/>
          <w:i/>
          <w:sz w:val="22"/>
          <w:szCs w:val="22"/>
          <w:lang w:eastAsia="zh-CN"/>
        </w:rPr>
        <w:t xml:space="preserve">The activation/deactivation signalling for SP-CSI report on PUSCH and configured grant transmission can be differentiated by different RNTI. </w:t>
      </w: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D73263" w14:textId="0B9C28DC" w:rsidR="00A06DD8"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DE1A16">
        <w:rPr>
          <w:rFonts w:eastAsiaTheme="minorEastAsia"/>
          <w:sz w:val="22"/>
          <w:szCs w:val="22"/>
          <w:lang w:eastAsia="ko-KR"/>
        </w:rPr>
        <w:t>we discuss the necessary corrections related to UL data transmission</w:t>
      </w:r>
      <w:r w:rsidRPr="00AC2E69">
        <w:rPr>
          <w:rFonts w:eastAsiaTheme="minorEastAsia" w:hint="eastAsia"/>
          <w:sz w:val="22"/>
          <w:szCs w:val="22"/>
          <w:lang w:eastAsia="ko-KR"/>
        </w:rPr>
        <w:t>.</w:t>
      </w:r>
      <w:r w:rsidR="00DE1A16">
        <w:rPr>
          <w:rFonts w:eastAsiaTheme="minorEastAsia"/>
          <w:sz w:val="22"/>
          <w:szCs w:val="22"/>
          <w:lang w:eastAsia="ko-KR"/>
        </w:rPr>
        <w:t xml:space="preserve"> Following are the summary:</w:t>
      </w:r>
    </w:p>
    <w:p w14:paraId="458EDEAB" w14:textId="77777777" w:rsidR="001A547B" w:rsidRPr="004318F7" w:rsidRDefault="001A547B" w:rsidP="001A547B">
      <w:pPr>
        <w:spacing w:afterLines="50" w:after="120"/>
        <w:jc w:val="both"/>
        <w:rPr>
          <w:rFonts w:eastAsia="SimSun"/>
          <w:b/>
          <w:sz w:val="22"/>
          <w:u w:val="single"/>
          <w:lang w:eastAsia="zh-CN"/>
        </w:rPr>
      </w:pPr>
      <w:r w:rsidRPr="004318F7">
        <w:rPr>
          <w:rFonts w:eastAsia="SimSun" w:hint="eastAsia"/>
          <w:b/>
          <w:sz w:val="22"/>
          <w:u w:val="single"/>
          <w:lang w:eastAsia="zh-CN"/>
        </w:rPr>
        <w:t>P</w:t>
      </w:r>
      <w:r w:rsidRPr="004318F7">
        <w:rPr>
          <w:rFonts w:eastAsia="SimSun"/>
          <w:b/>
          <w:sz w:val="22"/>
          <w:u w:val="single"/>
          <w:lang w:eastAsia="zh-CN"/>
        </w:rPr>
        <w:t>roposal 1:</w:t>
      </w:r>
    </w:p>
    <w:p w14:paraId="15011014" w14:textId="77777777" w:rsidR="001A547B" w:rsidRPr="001A547B" w:rsidRDefault="001A547B" w:rsidP="001A547B">
      <w:pPr>
        <w:pStyle w:val="afe"/>
        <w:numPr>
          <w:ilvl w:val="0"/>
          <w:numId w:val="28"/>
        </w:numPr>
        <w:spacing w:after="120"/>
        <w:ind w:leftChars="0"/>
        <w:jc w:val="both"/>
        <w:rPr>
          <w:rFonts w:eastAsia="SimSun"/>
          <w:i/>
          <w:sz w:val="22"/>
          <w:szCs w:val="22"/>
          <w:lang w:eastAsia="zh-CN"/>
        </w:rPr>
      </w:pPr>
      <w:r w:rsidRPr="001A547B">
        <w:rPr>
          <w:rFonts w:eastAsiaTheme="minorEastAsia"/>
          <w:i/>
          <w:sz w:val="22"/>
          <w:szCs w:val="22"/>
        </w:rPr>
        <w:t>Adopt Table 1 above for frequency hopping on PUSCH for Msg.3.</w:t>
      </w:r>
    </w:p>
    <w:p w14:paraId="64D28D74" w14:textId="77777777" w:rsidR="001A547B" w:rsidRPr="001A547B" w:rsidRDefault="001A547B" w:rsidP="001A547B">
      <w:pPr>
        <w:pStyle w:val="afe"/>
        <w:numPr>
          <w:ilvl w:val="0"/>
          <w:numId w:val="28"/>
        </w:numPr>
        <w:spacing w:after="120"/>
        <w:ind w:leftChars="0"/>
        <w:jc w:val="both"/>
        <w:rPr>
          <w:rFonts w:eastAsia="SimSun" w:hint="eastAsia"/>
          <w:i/>
          <w:sz w:val="22"/>
          <w:szCs w:val="22"/>
          <w:lang w:eastAsia="zh-CN"/>
        </w:rPr>
      </w:pPr>
      <w:r w:rsidRPr="001A547B">
        <w:rPr>
          <w:rFonts w:eastAsiaTheme="minorEastAsia" w:hint="eastAsia"/>
          <w:i/>
          <w:sz w:val="22"/>
          <w:szCs w:val="22"/>
        </w:rPr>
        <w:t>F</w:t>
      </w:r>
      <w:r w:rsidRPr="001A547B">
        <w:rPr>
          <w:rFonts w:eastAsiaTheme="minorEastAsia"/>
          <w:i/>
          <w:sz w:val="22"/>
          <w:szCs w:val="22"/>
        </w:rPr>
        <w:t>ollowing are the text proposals for TS38.212 and TS38.213.</w:t>
      </w:r>
    </w:p>
    <w:p w14:paraId="7C899233" w14:textId="77777777" w:rsidR="001A547B" w:rsidRPr="001A547B" w:rsidRDefault="001A547B" w:rsidP="001A547B">
      <w:p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S38.212</w:t>
      </w:r>
    </w:p>
    <w:tbl>
      <w:tblPr>
        <w:tblStyle w:val="afc"/>
        <w:tblW w:w="0" w:type="auto"/>
        <w:tblLook w:val="04A0" w:firstRow="1" w:lastRow="0" w:firstColumn="1" w:lastColumn="0" w:noHBand="0" w:noVBand="1"/>
      </w:tblPr>
      <w:tblGrid>
        <w:gridCol w:w="10170"/>
      </w:tblGrid>
      <w:tr w:rsidR="001A547B" w14:paraId="6DC90E5C" w14:textId="77777777" w:rsidTr="00FD727F">
        <w:tc>
          <w:tcPr>
            <w:tcW w:w="10170" w:type="dxa"/>
          </w:tcPr>
          <w:p w14:paraId="44BAA06B" w14:textId="77777777" w:rsidR="001A547B" w:rsidRPr="0085429C" w:rsidRDefault="001A547B" w:rsidP="00FD727F">
            <w:pPr>
              <w:keepNext/>
              <w:keepLines/>
              <w:spacing w:before="120"/>
              <w:ind w:left="1701" w:hanging="1701"/>
              <w:outlineLvl w:val="4"/>
              <w:rPr>
                <w:rFonts w:ascii="Arial" w:eastAsia="SimSun" w:hAnsi="Arial"/>
                <w:sz w:val="22"/>
                <w:lang w:eastAsia="zh-CN"/>
              </w:rPr>
            </w:pPr>
            <w:r w:rsidRPr="0085429C">
              <w:rPr>
                <w:rFonts w:ascii="Arial" w:eastAsia="SimSun" w:hAnsi="Arial" w:hint="eastAsia"/>
                <w:sz w:val="22"/>
                <w:lang w:eastAsia="zh-CN"/>
              </w:rPr>
              <w:lastRenderedPageBreak/>
              <w:t>7.3.1.1.1</w:t>
            </w:r>
            <w:r w:rsidRPr="0085429C">
              <w:rPr>
                <w:rFonts w:ascii="Arial" w:eastAsia="SimSun" w:hAnsi="Arial" w:hint="eastAsia"/>
                <w:sz w:val="22"/>
                <w:lang w:eastAsia="zh-CN"/>
              </w:rPr>
              <w:tab/>
              <w:t>Format 0_0</w:t>
            </w:r>
          </w:p>
          <w:p w14:paraId="46A9064E" w14:textId="77777777" w:rsidR="001A547B" w:rsidRPr="0085429C" w:rsidRDefault="001A547B" w:rsidP="00FD727F">
            <w:pPr>
              <w:rPr>
                <w:rFonts w:eastAsia="SimSun"/>
                <w:sz w:val="20"/>
                <w:lang w:eastAsia="zh-CN"/>
              </w:rPr>
            </w:pPr>
            <w:r w:rsidRPr="0085429C">
              <w:rPr>
                <w:rFonts w:eastAsia="SimSun"/>
                <w:sz w:val="20"/>
                <w:lang w:eastAsia="en-US"/>
              </w:rPr>
              <w:t>DCI format 0</w:t>
            </w:r>
            <w:r w:rsidRPr="0085429C">
              <w:rPr>
                <w:rFonts w:eastAsia="SimSun" w:hint="eastAsia"/>
                <w:sz w:val="20"/>
                <w:lang w:eastAsia="zh-CN"/>
              </w:rPr>
              <w:t>_0</w:t>
            </w:r>
            <w:r w:rsidRPr="0085429C">
              <w:rPr>
                <w:rFonts w:eastAsia="SimSun"/>
                <w:sz w:val="20"/>
                <w:lang w:eastAsia="en-US"/>
              </w:rPr>
              <w:t xml:space="preserve"> is used for the scheduling of PUSCH in one cell. </w:t>
            </w:r>
          </w:p>
          <w:p w14:paraId="5D63CB94" w14:textId="77777777" w:rsidR="001A547B" w:rsidRDefault="001A547B" w:rsidP="00FD727F">
            <w:pPr>
              <w:rPr>
                <w:rFonts w:eastAsia="SimSun"/>
                <w:sz w:val="20"/>
                <w:lang w:eastAsia="en-US"/>
              </w:rPr>
            </w:pPr>
            <w:r w:rsidRPr="0085429C">
              <w:rPr>
                <w:rFonts w:eastAsia="SimSun"/>
                <w:sz w:val="20"/>
                <w:lang w:eastAsia="en-US"/>
              </w:rPr>
              <w:t>The following information is transmitted by means of the DCI format 0</w:t>
            </w:r>
            <w:r w:rsidRPr="0085429C">
              <w:rPr>
                <w:rFonts w:eastAsia="SimSun" w:hint="eastAsia"/>
                <w:sz w:val="20"/>
                <w:lang w:eastAsia="zh-CN"/>
              </w:rPr>
              <w:t>_0 with CRC scrambled by C-RNTI</w:t>
            </w:r>
            <w:r w:rsidRPr="0085429C">
              <w:rPr>
                <w:rFonts w:eastAsia="SimSun"/>
                <w:sz w:val="20"/>
                <w:lang w:eastAsia="en-US"/>
              </w:rPr>
              <w:t>:</w:t>
            </w:r>
          </w:p>
          <w:p w14:paraId="5885E686" w14:textId="77777777" w:rsidR="001A547B" w:rsidRPr="0085429C" w:rsidRDefault="001A547B" w:rsidP="00FD727F">
            <w:pPr>
              <w:rPr>
                <w:rFonts w:eastAsiaTheme="minorEastAsia"/>
                <w:sz w:val="20"/>
              </w:rPr>
            </w:pPr>
            <w:r>
              <w:rPr>
                <w:rFonts w:eastAsiaTheme="minorEastAsia" w:hint="eastAsia"/>
                <w:sz w:val="20"/>
              </w:rPr>
              <w:t>[</w:t>
            </w:r>
            <w:r>
              <w:rPr>
                <w:rFonts w:eastAsiaTheme="minorEastAsia"/>
                <w:sz w:val="20"/>
              </w:rPr>
              <w:t>…]</w:t>
            </w:r>
          </w:p>
          <w:p w14:paraId="23E982E4" w14:textId="77777777" w:rsidR="001A547B" w:rsidRPr="0085429C" w:rsidRDefault="001A547B" w:rsidP="00FD727F">
            <w:pPr>
              <w:ind w:left="568" w:hanging="1"/>
              <w:rPr>
                <w:rFonts w:eastAsia="SimSun"/>
                <w:sz w:val="20"/>
                <w:lang w:eastAsia="zh-CN"/>
              </w:rPr>
            </w:pPr>
            <w:r w:rsidRPr="0085429C">
              <w:rPr>
                <w:rFonts w:eastAsia="SimSun" w:hint="eastAsia"/>
                <w:sz w:val="20"/>
                <w:lang w:eastAsia="zh-CN"/>
              </w:rPr>
              <w:t>-</w:t>
            </w:r>
            <w:r w:rsidRPr="0085429C">
              <w:rPr>
                <w:rFonts w:eastAsia="SimSun" w:hint="eastAsia"/>
                <w:sz w:val="20"/>
                <w:lang w:eastAsia="zh-CN"/>
              </w:rPr>
              <w:tab/>
              <w:t>For PUSCH hopping with resource allocation type 1:</w:t>
            </w:r>
          </w:p>
          <w:p w14:paraId="504F20FF" w14:textId="342351B1" w:rsidR="001A547B" w:rsidRPr="0085429C" w:rsidRDefault="001A547B" w:rsidP="00FD727F">
            <w:pPr>
              <w:ind w:left="1136" w:hanging="284"/>
              <w:rPr>
                <w:rFonts w:eastAsia="SimSun"/>
                <w:sz w:val="20"/>
                <w:lang w:eastAsia="zh-CN"/>
              </w:rPr>
            </w:pPr>
            <w:r w:rsidRPr="0085429C">
              <w:rPr>
                <w:rFonts w:eastAsia="SimSun" w:hint="eastAsia"/>
                <w:sz w:val="20"/>
                <w:lang w:eastAsia="zh-CN"/>
              </w:rPr>
              <w:t>-</w:t>
            </w:r>
            <w:r w:rsidRPr="0085429C">
              <w:rPr>
                <w:rFonts w:eastAsia="SimSun" w:hint="eastAsia"/>
                <w:sz w:val="20"/>
                <w:lang w:eastAsia="zh-CN"/>
              </w:rPr>
              <w:tab/>
            </w:r>
            <w:r>
              <w:rPr>
                <w:rFonts w:eastAsia="SimSun"/>
                <w:noProof/>
                <w:position w:val="-10"/>
                <w:sz w:val="20"/>
                <w:lang w:eastAsia="en-US"/>
              </w:rPr>
              <w:drawing>
                <wp:inline distT="0" distB="0" distL="0" distR="0" wp14:anchorId="38C82D21" wp14:editId="0E60D6F6">
                  <wp:extent cx="391160" cy="200660"/>
                  <wp:effectExtent l="0" t="0" r="8890" b="889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91160" cy="200660"/>
                          </a:xfrm>
                          <a:prstGeom prst="rect">
                            <a:avLst/>
                          </a:prstGeom>
                          <a:noFill/>
                          <a:ln>
                            <a:noFill/>
                          </a:ln>
                        </pic:spPr>
                      </pic:pic>
                    </a:graphicData>
                  </a:graphic>
                </wp:inline>
              </w:drawing>
            </w:r>
            <w:r w:rsidRPr="0085429C">
              <w:rPr>
                <w:rFonts w:eastAsia="SimSun" w:hint="eastAsia"/>
                <w:sz w:val="20"/>
                <w:lang w:eastAsia="zh-CN"/>
              </w:rPr>
              <w:t xml:space="preserve"> MSB bits are used to indicate the frequency offset according to Subclause 6.3 of [6, TS38.214], where </w:t>
            </w:r>
            <w:r>
              <w:rPr>
                <w:rFonts w:eastAsia="SimSun"/>
                <w:noProof/>
                <w:position w:val="-10"/>
                <w:sz w:val="20"/>
                <w:lang w:eastAsia="en-US"/>
              </w:rPr>
              <w:drawing>
                <wp:inline distT="0" distB="0" distL="0" distR="0" wp14:anchorId="72780AC0" wp14:editId="6DFEE23B">
                  <wp:extent cx="567055" cy="200660"/>
                  <wp:effectExtent l="0" t="0" r="4445" b="889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7055" cy="200660"/>
                          </a:xfrm>
                          <a:prstGeom prst="rect">
                            <a:avLst/>
                          </a:prstGeom>
                          <a:noFill/>
                          <a:ln>
                            <a:noFill/>
                          </a:ln>
                        </pic:spPr>
                      </pic:pic>
                    </a:graphicData>
                  </a:graphic>
                </wp:inline>
              </w:drawing>
            </w:r>
            <w:r w:rsidRPr="0085429C">
              <w:rPr>
                <w:rFonts w:eastAsia="SimSun" w:hint="eastAsia"/>
                <w:sz w:val="20"/>
                <w:lang w:eastAsia="zh-CN"/>
              </w:rPr>
              <w:t xml:space="preserve"> if the </w:t>
            </w:r>
            <w:ins w:id="166" w:author="NTT DOCOMO, INC." w:date="2018-02-13T23:46:00Z">
              <w:r>
                <w:rPr>
                  <w:rFonts w:eastAsia="SimSun"/>
                  <w:sz w:val="20"/>
                  <w:lang w:eastAsia="zh-CN"/>
                </w:rPr>
                <w:t xml:space="preserve">active BWP </w:t>
              </w:r>
            </w:ins>
            <w:ins w:id="167" w:author="NTT DOCOMO, INC." w:date="2018-02-13T23:47:00Z">
              <w:r>
                <w:rPr>
                  <w:rFonts w:eastAsia="SimSun"/>
                  <w:sz w:val="20"/>
                  <w:lang w:eastAsia="zh-CN"/>
                </w:rPr>
                <w:t>has</w:t>
              </w:r>
            </w:ins>
            <w:ins w:id="168" w:author="NTT DOCOMO, INC." w:date="2018-02-13T23:46:00Z">
              <w:r>
                <w:rPr>
                  <w:rFonts w:eastAsia="SimSun"/>
                  <w:sz w:val="20"/>
                  <w:lang w:eastAsia="zh-CN"/>
                </w:rPr>
                <w:t xml:space="preserve"> less than 50 PRBs</w:t>
              </w:r>
            </w:ins>
            <w:del w:id="169" w:author="NTT DOCOMO, INC." w:date="2018-02-13T23:46:00Z">
              <w:r w:rsidRPr="0085429C" w:rsidDel="0085429C">
                <w:rPr>
                  <w:rFonts w:eastAsia="SimSun" w:hint="eastAsia"/>
                  <w:sz w:val="20"/>
                  <w:lang w:eastAsia="zh-CN"/>
                </w:rPr>
                <w:delText xml:space="preserve">higher layer parameter </w:delText>
              </w:r>
              <w:r w:rsidRPr="0085429C" w:rsidDel="0085429C">
                <w:rPr>
                  <w:rFonts w:eastAsia="SimSun"/>
                  <w:i/>
                  <w:color w:val="000000"/>
                  <w:sz w:val="20"/>
                  <w:lang w:eastAsia="en-US"/>
                </w:rPr>
                <w:delText>Frequency-hopping-offsets-set</w:delText>
              </w:r>
              <w:r w:rsidRPr="0085429C" w:rsidDel="0085429C">
                <w:rPr>
                  <w:rFonts w:eastAsia="SimSun" w:hint="eastAsia"/>
                  <w:color w:val="000000"/>
                  <w:sz w:val="20"/>
                  <w:lang w:eastAsia="zh-CN"/>
                </w:rPr>
                <w:delText xml:space="preserve"> contains two </w:delText>
              </w:r>
              <w:r w:rsidRPr="0085429C" w:rsidDel="0085429C">
                <w:rPr>
                  <w:rFonts w:eastAsia="SimSun" w:hint="eastAsia"/>
                  <w:sz w:val="20"/>
                  <w:lang w:eastAsia="zh-CN"/>
                </w:rPr>
                <w:delText>offset values</w:delText>
              </w:r>
            </w:del>
            <w:r w:rsidRPr="0085429C">
              <w:rPr>
                <w:rFonts w:eastAsia="SimSun" w:hint="eastAsia"/>
                <w:sz w:val="20"/>
                <w:lang w:eastAsia="zh-CN"/>
              </w:rPr>
              <w:t xml:space="preserve"> and</w:t>
            </w:r>
            <w:del w:id="170" w:author="NTT DOCOMO, INC." w:date="2018-02-13T23:46:00Z">
              <w:r w:rsidRPr="0085429C" w:rsidDel="0085429C">
                <w:rPr>
                  <w:rFonts w:eastAsia="SimSun" w:hint="eastAsia"/>
                  <w:sz w:val="20"/>
                  <w:lang w:eastAsia="zh-CN"/>
                </w:rPr>
                <w:delText xml:space="preserve"> </w:delText>
              </w:r>
            </w:del>
            <w:r w:rsidRPr="0085429C">
              <w:rPr>
                <w:rFonts w:eastAsia="SimSun" w:hint="eastAsia"/>
                <w:sz w:val="20"/>
                <w:lang w:eastAsia="zh-CN"/>
              </w:rPr>
              <w:t xml:space="preserve"> </w:t>
            </w:r>
            <w:r>
              <w:rPr>
                <w:rFonts w:eastAsia="SimSun"/>
                <w:noProof/>
                <w:position w:val="-10"/>
                <w:sz w:val="20"/>
                <w:lang w:eastAsia="en-US"/>
              </w:rPr>
              <w:drawing>
                <wp:inline distT="0" distB="0" distL="0" distR="0" wp14:anchorId="024157B2" wp14:editId="34F3DBA3">
                  <wp:extent cx="586740" cy="200660"/>
                  <wp:effectExtent l="0" t="0" r="3810" b="889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86740" cy="200660"/>
                          </a:xfrm>
                          <a:prstGeom prst="rect">
                            <a:avLst/>
                          </a:prstGeom>
                          <a:noFill/>
                          <a:ln>
                            <a:noFill/>
                          </a:ln>
                        </pic:spPr>
                      </pic:pic>
                    </a:graphicData>
                  </a:graphic>
                </wp:inline>
              </w:drawing>
            </w:r>
            <w:r w:rsidRPr="0085429C">
              <w:rPr>
                <w:rFonts w:eastAsia="SimSun" w:hint="eastAsia"/>
                <w:sz w:val="20"/>
                <w:lang w:eastAsia="zh-CN"/>
              </w:rPr>
              <w:t xml:space="preserve"> </w:t>
            </w:r>
            <w:ins w:id="171" w:author="NTT DOCOMO, INC." w:date="2018-02-13T23:47:00Z">
              <w:r>
                <w:rPr>
                  <w:rFonts w:eastAsia="SimSun"/>
                  <w:sz w:val="20"/>
                  <w:lang w:eastAsia="zh-CN"/>
                </w:rPr>
                <w:t>otherwise</w:t>
              </w:r>
            </w:ins>
            <w:del w:id="172" w:author="NTT DOCOMO, INC." w:date="2018-02-13T23:47:00Z">
              <w:r w:rsidRPr="0085429C" w:rsidDel="0085429C">
                <w:rPr>
                  <w:rFonts w:eastAsia="SimSun" w:hint="eastAsia"/>
                  <w:sz w:val="20"/>
                  <w:lang w:eastAsia="zh-CN"/>
                </w:rPr>
                <w:delText xml:space="preserve">if the higher layer parameter </w:delText>
              </w:r>
              <w:r w:rsidRPr="0085429C" w:rsidDel="0085429C">
                <w:rPr>
                  <w:rFonts w:eastAsia="SimSun"/>
                  <w:i/>
                  <w:color w:val="000000"/>
                  <w:sz w:val="20"/>
                  <w:lang w:eastAsia="en-US"/>
                </w:rPr>
                <w:delText>Frequency-hopping-offsets-set</w:delText>
              </w:r>
              <w:r w:rsidRPr="0085429C" w:rsidDel="0085429C">
                <w:rPr>
                  <w:rFonts w:eastAsia="SimSun" w:hint="eastAsia"/>
                  <w:color w:val="000000"/>
                  <w:sz w:val="20"/>
                  <w:lang w:eastAsia="zh-CN"/>
                </w:rPr>
                <w:delText xml:space="preserve"> contains four </w:delText>
              </w:r>
              <w:r w:rsidRPr="0085429C" w:rsidDel="0085429C">
                <w:rPr>
                  <w:rFonts w:eastAsia="SimSun" w:hint="eastAsia"/>
                  <w:sz w:val="20"/>
                  <w:lang w:eastAsia="zh-CN"/>
                </w:rPr>
                <w:delText>offset values</w:delText>
              </w:r>
            </w:del>
          </w:p>
          <w:p w14:paraId="06B1AB03" w14:textId="77777777" w:rsidR="001A547B" w:rsidRPr="0085429C" w:rsidRDefault="001A547B" w:rsidP="00FD727F">
            <w:pPr>
              <w:ind w:left="1136" w:hanging="284"/>
              <w:rPr>
                <w:rFonts w:eastAsia="SimSun"/>
                <w:sz w:val="20"/>
                <w:lang w:eastAsia="zh-CN"/>
              </w:rPr>
            </w:pPr>
            <w:r w:rsidRPr="0085429C">
              <w:rPr>
                <w:rFonts w:eastAsia="SimSun" w:hint="eastAsia"/>
                <w:sz w:val="20"/>
                <w:lang w:eastAsia="zh-CN"/>
              </w:rPr>
              <w:t>-</w:t>
            </w:r>
            <w:r w:rsidRPr="0085429C">
              <w:rPr>
                <w:rFonts w:eastAsia="SimSun" w:hint="eastAsia"/>
                <w:sz w:val="20"/>
                <w:lang w:eastAsia="zh-CN"/>
              </w:rPr>
              <w:tab/>
            </w:r>
            <w:r w:rsidRPr="0085429C">
              <w:rPr>
                <w:rFonts w:eastAsia="SimSun"/>
                <w:position w:val="-12"/>
                <w:sz w:val="20"/>
                <w:lang w:eastAsia="en-US"/>
              </w:rPr>
              <w:object w:dxaOrig="4000" w:dyaOrig="460" w14:anchorId="1FCE0987">
                <v:shape id="_x0000_i1075" type="#_x0000_t75" style="width:167.85pt;height:19.25pt" o:ole="">
                  <v:imagedata r:id="rId11" o:title=""/>
                </v:shape>
                <o:OLEObject Type="Embed" ProgID="Equation.3" ShapeID="_x0000_i1075" DrawAspect="Content" ObjectID="_1580375783" r:id="rId38"/>
              </w:object>
            </w:r>
            <w:r w:rsidRPr="0085429C">
              <w:rPr>
                <w:rFonts w:eastAsia="SimSun" w:hint="eastAsia"/>
                <w:sz w:val="20"/>
                <w:lang w:eastAsia="zh-CN"/>
              </w:rPr>
              <w:t xml:space="preserve"> bits provides the frequency domain </w:t>
            </w:r>
            <w:r w:rsidRPr="0085429C">
              <w:rPr>
                <w:rFonts w:eastAsia="SimSun"/>
                <w:sz w:val="20"/>
                <w:lang w:eastAsia="zh-CN"/>
              </w:rPr>
              <w:t>resource</w:t>
            </w:r>
            <w:r w:rsidRPr="0085429C">
              <w:rPr>
                <w:rFonts w:eastAsia="SimSun" w:hint="eastAsia"/>
                <w:sz w:val="20"/>
                <w:lang w:eastAsia="zh-CN"/>
              </w:rPr>
              <w:t xml:space="preserve"> allocation according to Subclause 6.1.2.2.2 of [6, TS38.214]</w:t>
            </w:r>
          </w:p>
          <w:p w14:paraId="68FA336E" w14:textId="77777777" w:rsidR="001A547B" w:rsidRPr="0085429C" w:rsidRDefault="001A547B" w:rsidP="00FD727F">
            <w:pPr>
              <w:ind w:left="568" w:hanging="1"/>
              <w:rPr>
                <w:rFonts w:eastAsia="SimSun"/>
                <w:sz w:val="20"/>
                <w:lang w:eastAsia="zh-CN"/>
              </w:rPr>
            </w:pPr>
            <w:r w:rsidRPr="0085429C">
              <w:rPr>
                <w:rFonts w:eastAsia="SimSun" w:hint="eastAsia"/>
                <w:sz w:val="20"/>
                <w:lang w:eastAsia="zh-CN"/>
              </w:rPr>
              <w:t>-</w:t>
            </w:r>
            <w:r w:rsidRPr="0085429C">
              <w:rPr>
                <w:rFonts w:eastAsia="SimSun" w:hint="eastAsia"/>
                <w:sz w:val="20"/>
                <w:lang w:eastAsia="zh-CN"/>
              </w:rPr>
              <w:tab/>
              <w:t>For non-PUSCH hopping with resource allocation type 1:</w:t>
            </w:r>
          </w:p>
          <w:p w14:paraId="6193FCA5" w14:textId="0ED8BAA2" w:rsidR="001A547B" w:rsidRPr="0085429C" w:rsidRDefault="001A547B" w:rsidP="00FD727F">
            <w:pPr>
              <w:ind w:left="1136" w:hanging="284"/>
              <w:rPr>
                <w:rFonts w:eastAsia="SimSun"/>
                <w:sz w:val="20"/>
                <w:lang w:eastAsia="zh-CN"/>
              </w:rPr>
            </w:pPr>
            <w:r w:rsidRPr="0085429C">
              <w:rPr>
                <w:rFonts w:eastAsia="SimSun" w:hint="eastAsia"/>
                <w:sz w:val="20"/>
                <w:lang w:eastAsia="zh-CN"/>
              </w:rPr>
              <w:t>-</w:t>
            </w:r>
            <w:r w:rsidRPr="0085429C">
              <w:rPr>
                <w:rFonts w:eastAsia="SimSun" w:hint="eastAsia"/>
                <w:sz w:val="20"/>
                <w:lang w:eastAsia="zh-CN"/>
              </w:rPr>
              <w:tab/>
            </w:r>
            <w:r>
              <w:rPr>
                <w:rFonts w:eastAsia="SimSun"/>
                <w:noProof/>
                <w:position w:val="-12"/>
                <w:sz w:val="20"/>
                <w:lang w:eastAsia="en-US"/>
              </w:rPr>
              <w:drawing>
                <wp:inline distT="0" distB="0" distL="0" distR="0" wp14:anchorId="3E504CEC" wp14:editId="4DA6B0C8">
                  <wp:extent cx="1657350" cy="23495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57350" cy="234950"/>
                          </a:xfrm>
                          <a:prstGeom prst="rect">
                            <a:avLst/>
                          </a:prstGeom>
                          <a:noFill/>
                          <a:ln>
                            <a:noFill/>
                          </a:ln>
                        </pic:spPr>
                      </pic:pic>
                    </a:graphicData>
                  </a:graphic>
                </wp:inline>
              </w:drawing>
            </w:r>
            <w:r w:rsidRPr="0085429C">
              <w:rPr>
                <w:rFonts w:eastAsia="SimSun" w:hint="eastAsia"/>
                <w:sz w:val="20"/>
                <w:lang w:eastAsia="zh-CN"/>
              </w:rPr>
              <w:t xml:space="preserve"> bits provides the frequency domain </w:t>
            </w:r>
            <w:r w:rsidRPr="0085429C">
              <w:rPr>
                <w:rFonts w:eastAsia="SimSun"/>
                <w:sz w:val="20"/>
                <w:lang w:eastAsia="zh-CN"/>
              </w:rPr>
              <w:t>resource</w:t>
            </w:r>
            <w:r w:rsidRPr="0085429C">
              <w:rPr>
                <w:rFonts w:eastAsia="SimSun" w:hint="eastAsia"/>
                <w:sz w:val="20"/>
                <w:lang w:eastAsia="zh-CN"/>
              </w:rPr>
              <w:t xml:space="preserve"> allocation according to Subclause 6.1.2.2.2 of [6, TS38.214]</w:t>
            </w:r>
          </w:p>
          <w:p w14:paraId="05501F2F" w14:textId="77777777" w:rsidR="001A547B" w:rsidRPr="0085429C" w:rsidRDefault="001A547B" w:rsidP="00FD727F">
            <w:pPr>
              <w:rPr>
                <w:rFonts w:eastAsia="SimSun"/>
                <w:sz w:val="20"/>
                <w:lang w:eastAsia="zh-CN"/>
              </w:rPr>
            </w:pPr>
            <w:r>
              <w:rPr>
                <w:rFonts w:eastAsia="SimSun"/>
                <w:sz w:val="20"/>
                <w:lang w:eastAsia="en-US"/>
              </w:rPr>
              <w:t>[…]</w:t>
            </w:r>
          </w:p>
        </w:tc>
      </w:tr>
    </w:tbl>
    <w:p w14:paraId="5538D9C7" w14:textId="77777777" w:rsidR="001A547B" w:rsidRDefault="001A547B" w:rsidP="001A547B">
      <w:pPr>
        <w:spacing w:afterLines="50" w:after="120"/>
        <w:jc w:val="both"/>
        <w:rPr>
          <w:ins w:id="173" w:author="NTT DOCOMO, INC." w:date="2018-02-13T23:44:00Z"/>
          <w:rFonts w:eastAsia="SimSun"/>
          <w:sz w:val="22"/>
          <w:lang w:val="en-US" w:eastAsia="zh-CN"/>
        </w:rPr>
      </w:pPr>
    </w:p>
    <w:p w14:paraId="010798F7" w14:textId="77777777" w:rsidR="001A547B" w:rsidRPr="001A547B" w:rsidRDefault="001A547B" w:rsidP="001A547B">
      <w:p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S38.213</w:t>
      </w:r>
    </w:p>
    <w:tbl>
      <w:tblPr>
        <w:tblStyle w:val="afc"/>
        <w:tblW w:w="0" w:type="auto"/>
        <w:tblLook w:val="04A0" w:firstRow="1" w:lastRow="0" w:firstColumn="1" w:lastColumn="0" w:noHBand="0" w:noVBand="1"/>
      </w:tblPr>
      <w:tblGrid>
        <w:gridCol w:w="10170"/>
      </w:tblGrid>
      <w:tr w:rsidR="001A547B" w14:paraId="03A6CA8A" w14:textId="77777777" w:rsidTr="00FD727F">
        <w:tc>
          <w:tcPr>
            <w:tcW w:w="10170" w:type="dxa"/>
          </w:tcPr>
          <w:p w14:paraId="1B83DDE6" w14:textId="77777777" w:rsidR="001A547B" w:rsidRPr="0085429C" w:rsidRDefault="001A547B" w:rsidP="00FD727F">
            <w:pPr>
              <w:keepNext/>
              <w:keepLines/>
              <w:spacing w:before="180"/>
              <w:ind w:left="850" w:hanging="850"/>
              <w:outlineLvl w:val="1"/>
              <w:rPr>
                <w:rFonts w:ascii="Arial" w:eastAsia="游明朝" w:hAnsi="Arial"/>
                <w:sz w:val="32"/>
                <w:lang w:eastAsia="en-US"/>
              </w:rPr>
            </w:pPr>
            <w:r w:rsidRPr="0085429C">
              <w:rPr>
                <w:rFonts w:ascii="Arial" w:eastAsia="游明朝" w:hAnsi="Arial"/>
                <w:sz w:val="32"/>
                <w:lang w:eastAsia="en-US"/>
              </w:rPr>
              <w:lastRenderedPageBreak/>
              <w:t>8</w:t>
            </w:r>
            <w:r w:rsidRPr="0085429C">
              <w:rPr>
                <w:rFonts w:ascii="Arial" w:eastAsia="游明朝" w:hAnsi="Arial" w:hint="eastAsia"/>
                <w:sz w:val="32"/>
                <w:lang w:eastAsia="en-US"/>
              </w:rPr>
              <w:t>.</w:t>
            </w:r>
            <w:r w:rsidRPr="0085429C">
              <w:rPr>
                <w:rFonts w:ascii="Arial" w:eastAsia="游明朝" w:hAnsi="Arial"/>
                <w:sz w:val="32"/>
                <w:lang w:eastAsia="en-US"/>
              </w:rPr>
              <w:t>3</w:t>
            </w:r>
            <w:r w:rsidRPr="0085429C">
              <w:rPr>
                <w:rFonts w:ascii="Arial" w:eastAsia="游明朝" w:hAnsi="Arial" w:hint="eastAsia"/>
                <w:sz w:val="32"/>
                <w:lang w:eastAsia="en-US"/>
              </w:rPr>
              <w:tab/>
            </w:r>
            <w:r w:rsidRPr="0085429C">
              <w:rPr>
                <w:rFonts w:ascii="Arial" w:eastAsia="游明朝" w:hAnsi="Arial"/>
                <w:sz w:val="32"/>
                <w:lang w:eastAsia="en-US"/>
              </w:rPr>
              <w:tab/>
            </w:r>
            <w:r w:rsidRPr="0085429C">
              <w:rPr>
                <w:rFonts w:ascii="Arial" w:eastAsia="游明朝" w:hAnsi="Arial"/>
                <w:sz w:val="32"/>
                <w:lang w:eastAsia="en-US"/>
              </w:rPr>
              <w:tab/>
              <w:t>Msg3 PUSCH</w:t>
            </w:r>
          </w:p>
          <w:p w14:paraId="2CE493CD" w14:textId="77777777" w:rsidR="001A547B" w:rsidRDefault="001A547B" w:rsidP="00FD727F">
            <w:pPr>
              <w:rPr>
                <w:ins w:id="174" w:author="NTT DOCOMO, INC." w:date="2018-02-13T23:48:00Z"/>
                <w:rFonts w:eastAsia="游明朝"/>
                <w:sz w:val="20"/>
                <w:lang w:eastAsia="en-US"/>
              </w:rPr>
            </w:pPr>
            <w:r w:rsidRPr="0085429C">
              <w:rPr>
                <w:rFonts w:eastAsia="游明朝"/>
                <w:sz w:val="20"/>
                <w:lang w:eastAsia="en-US"/>
              </w:rPr>
              <w:t xml:space="preserve">Higher layer parameter </w:t>
            </w:r>
            <w:r w:rsidRPr="0085429C">
              <w:rPr>
                <w:rFonts w:eastAsia="游明朝"/>
                <w:i/>
                <w:sz w:val="20"/>
                <w:lang w:eastAsia="en-US"/>
              </w:rPr>
              <w:t>msg3-tp</w:t>
            </w:r>
            <w:r w:rsidRPr="0085429C">
              <w:rPr>
                <w:rFonts w:eastAsia="游明朝"/>
                <w:sz w:val="20"/>
                <w:lang w:eastAsia="en-US"/>
              </w:rPr>
              <w:t xml:space="preserve"> indicates to a UE whether or not the UE shall apply transform precoding, as described in [4, TS 38.211], for an Msg3 PUSCH transmission. </w:t>
            </w:r>
          </w:p>
          <w:p w14:paraId="5806FD3F" w14:textId="77777777" w:rsidR="001A547B" w:rsidRDefault="001A547B" w:rsidP="00FD727F">
            <w:pPr>
              <w:rPr>
                <w:ins w:id="175" w:author="NTT DOCOMO, INC." w:date="2018-02-13T23:52:00Z"/>
                <w:rFonts w:eastAsia="游明朝"/>
                <w:sz w:val="20"/>
                <w:lang w:eastAsia="en-US"/>
              </w:rPr>
            </w:pPr>
            <w:ins w:id="176" w:author="NTT DOCOMO, INC." w:date="2018-02-13T23:48:00Z">
              <w:r w:rsidRPr="0085429C">
                <w:rPr>
                  <w:rFonts w:eastAsia="游明朝"/>
                  <w:sz w:val="20"/>
                  <w:lang w:eastAsia="en-US"/>
                </w:rPr>
                <w:t>For an Msg.3 PUSCH transmission, when the UE applies transform precoding, the UE may perform PUSCH frequency hopping, as described in subclause 6.3 in [6, TS38.214], where the frequency offsets for second hop are given by the Table 8.3-1.</w:t>
              </w:r>
            </w:ins>
          </w:p>
          <w:p w14:paraId="1F2E2CF2" w14:textId="77777777" w:rsidR="001A547B" w:rsidRDefault="001A547B" w:rsidP="00FD727F">
            <w:pPr>
              <w:jc w:val="center"/>
              <w:rPr>
                <w:ins w:id="177" w:author="NTT DOCOMO, INC." w:date="2018-02-13T23:48:00Z"/>
                <w:rFonts w:eastAsia="游明朝"/>
                <w:sz w:val="20"/>
              </w:rPr>
              <w:pPrChange w:id="178" w:author="NTT DOCOMO, INC." w:date="2018-02-13T23:52:00Z">
                <w:pPr/>
              </w:pPrChange>
            </w:pPr>
            <w:ins w:id="179" w:author="NTT DOCOMO, INC." w:date="2018-02-13T23:52:00Z">
              <w:r>
                <w:rPr>
                  <w:rFonts w:eastAsia="游明朝" w:hint="eastAsia"/>
                  <w:sz w:val="20"/>
                </w:rPr>
                <w:t>T</w:t>
              </w:r>
              <w:r>
                <w:rPr>
                  <w:rFonts w:eastAsia="游明朝"/>
                  <w:sz w:val="20"/>
                </w:rPr>
                <w:t>able 8.3-1: Hopping bits for frequency hopping</w:t>
              </w:r>
            </w:ins>
          </w:p>
          <w:tbl>
            <w:tblPr>
              <w:tblStyle w:val="afc"/>
              <w:tblW w:w="0" w:type="auto"/>
              <w:tblLook w:val="04A0" w:firstRow="1" w:lastRow="0" w:firstColumn="1" w:lastColumn="0" w:noHBand="0" w:noVBand="1"/>
            </w:tblPr>
            <w:tblGrid>
              <w:gridCol w:w="2838"/>
              <w:gridCol w:w="2694"/>
              <w:gridCol w:w="992"/>
              <w:gridCol w:w="1134"/>
              <w:gridCol w:w="1134"/>
              <w:gridCol w:w="1147"/>
              <w:tblGridChange w:id="180">
                <w:tblGrid>
                  <w:gridCol w:w="1656"/>
                  <w:gridCol w:w="1182"/>
                  <w:gridCol w:w="474"/>
                  <w:gridCol w:w="1656"/>
                  <w:gridCol w:w="564"/>
                  <w:gridCol w:w="992"/>
                  <w:gridCol w:w="101"/>
                  <w:gridCol w:w="1033"/>
                  <w:gridCol w:w="624"/>
                  <w:gridCol w:w="510"/>
                  <w:gridCol w:w="1147"/>
                </w:tblGrid>
              </w:tblGridChange>
            </w:tblGrid>
            <w:tr w:rsidR="001A547B" w14:paraId="59E664C1" w14:textId="77777777" w:rsidTr="00FD727F">
              <w:trPr>
                <w:ins w:id="181" w:author="NTT DOCOMO, INC." w:date="2018-02-13T23:48:00Z"/>
              </w:trPr>
              <w:tc>
                <w:tcPr>
                  <w:tcW w:w="2838" w:type="dxa"/>
                  <w:vMerge w:val="restart"/>
                </w:tcPr>
                <w:p w14:paraId="497F13FC" w14:textId="77777777" w:rsidR="001A547B" w:rsidRPr="00BD4B28" w:rsidRDefault="001A547B" w:rsidP="00FD727F">
                  <w:pPr>
                    <w:jc w:val="center"/>
                    <w:rPr>
                      <w:ins w:id="182" w:author="NTT DOCOMO, INC." w:date="2018-02-13T23:48:00Z"/>
                      <w:rFonts w:eastAsia="游明朝"/>
                      <w:b/>
                      <w:sz w:val="20"/>
                    </w:rPr>
                    <w:pPrChange w:id="183" w:author="NTT DOCOMO, INC." w:date="2018-02-13T23:52:00Z">
                      <w:pPr/>
                    </w:pPrChange>
                  </w:pPr>
                  <w:ins w:id="184" w:author="NTT DOCOMO, INC." w:date="2018-02-13T23:48:00Z">
                    <w:r w:rsidRPr="00BD4B28">
                      <w:rPr>
                        <w:rFonts w:eastAsia="游明朝" w:hint="eastAsia"/>
                        <w:b/>
                        <w:sz w:val="20"/>
                      </w:rPr>
                      <w:t>N</w:t>
                    </w:r>
                    <w:r w:rsidRPr="00BD4B28">
                      <w:rPr>
                        <w:rFonts w:eastAsia="游明朝"/>
                        <w:b/>
                        <w:sz w:val="20"/>
                      </w:rPr>
                      <w:t>umber of PRBs in the initial active UL BWP</w:t>
                    </w:r>
                  </w:ins>
                </w:p>
              </w:tc>
              <w:tc>
                <w:tcPr>
                  <w:tcW w:w="2694" w:type="dxa"/>
                  <w:vMerge w:val="restart"/>
                </w:tcPr>
                <w:p w14:paraId="2B2E7CBF" w14:textId="77777777" w:rsidR="001A547B" w:rsidRPr="00BD4B28" w:rsidRDefault="001A547B" w:rsidP="00FD727F">
                  <w:pPr>
                    <w:jc w:val="center"/>
                    <w:rPr>
                      <w:ins w:id="185" w:author="NTT DOCOMO, INC." w:date="2018-02-13T23:48:00Z"/>
                      <w:rFonts w:eastAsia="游明朝"/>
                      <w:b/>
                      <w:sz w:val="20"/>
                      <w:lang w:eastAsia="en-US"/>
                    </w:rPr>
                    <w:pPrChange w:id="186" w:author="NTT DOCOMO, INC." w:date="2018-02-13T23:52:00Z">
                      <w:pPr/>
                    </w:pPrChange>
                  </w:pPr>
                  <w:ins w:id="187" w:author="NTT DOCOMO, INC." w:date="2018-02-13T23:49:00Z">
                    <w:r w:rsidRPr="00BD4B28">
                      <w:rPr>
                        <w:rFonts w:eastAsia="游明朝" w:hint="eastAsia"/>
                        <w:b/>
                        <w:sz w:val="20"/>
                      </w:rPr>
                      <w:t>N</w:t>
                    </w:r>
                    <w:r w:rsidRPr="00BD4B28">
                      <w:rPr>
                        <w:rFonts w:eastAsia="游明朝"/>
                        <w:b/>
                        <w:sz w:val="20"/>
                      </w:rPr>
                      <w:t xml:space="preserve">umber of hopping bits </w:t>
                    </w:r>
                  </w:ins>
                  <m:oMath>
                    <m:sSub>
                      <m:sSubPr>
                        <m:ctrlPr>
                          <w:ins w:id="188" w:author="NTT DOCOMO, INC." w:date="2018-02-17T12:23:00Z">
                            <w:rPr>
                              <w:rFonts w:ascii="Cambria Math" w:eastAsia="游明朝" w:hAnsi="Cambria Math"/>
                              <w:b/>
                              <w:sz w:val="20"/>
                              <w:lang w:eastAsia="en-US"/>
                            </w:rPr>
                          </w:ins>
                        </m:ctrlPr>
                      </m:sSubPr>
                      <m:e>
                        <m:r>
                          <w:ins w:id="189" w:author="NTT DOCOMO, INC." w:date="2018-02-17T12:23:00Z">
                            <m:rPr>
                              <m:sty m:val="bi"/>
                            </m:rPr>
                            <w:rPr>
                              <w:rFonts w:ascii="Cambria Math" w:eastAsia="SimSun" w:hAnsi="Cambria Math" w:hint="eastAsia"/>
                              <w:sz w:val="20"/>
                              <w:lang w:eastAsia="zh-CN"/>
                            </w:rPr>
                            <m:t>N</m:t>
                          </w:ins>
                        </m:r>
                      </m:e>
                      <m:sub>
                        <m:r>
                          <w:ins w:id="190" w:author="NTT DOCOMO, INC." w:date="2018-02-17T12:23:00Z">
                            <m:rPr>
                              <m:sty m:val="bi"/>
                            </m:rPr>
                            <w:rPr>
                              <w:rFonts w:ascii="Cambria Math" w:eastAsia="SimSun" w:hAnsi="Cambria Math" w:hint="eastAsia"/>
                              <w:sz w:val="20"/>
                              <w:lang w:eastAsia="zh-CN"/>
                            </w:rPr>
                            <m:t>UL</m:t>
                          </w:ins>
                        </m:r>
                        <m:r>
                          <w:ins w:id="191" w:author="NTT DOCOMO, INC." w:date="2018-02-17T12:23:00Z">
                            <m:rPr>
                              <m:sty m:val="bi"/>
                            </m:rPr>
                            <w:rPr>
                              <w:rFonts w:ascii="Cambria Math" w:eastAsia="SimSun" w:hAnsi="Cambria Math"/>
                              <w:sz w:val="20"/>
                              <w:lang w:eastAsia="zh-CN"/>
                            </w:rPr>
                            <m:t>_hop</m:t>
                          </w:ins>
                        </m:r>
                      </m:sub>
                    </m:sSub>
                  </m:oMath>
                </w:p>
              </w:tc>
              <w:tc>
                <w:tcPr>
                  <w:tcW w:w="4407" w:type="dxa"/>
                  <w:gridSpan w:val="4"/>
                </w:tcPr>
                <w:p w14:paraId="317468D4" w14:textId="77777777" w:rsidR="001A547B" w:rsidRPr="00BD4B28" w:rsidRDefault="001A547B" w:rsidP="00FD727F">
                  <w:pPr>
                    <w:jc w:val="center"/>
                    <w:rPr>
                      <w:ins w:id="192" w:author="NTT DOCOMO, INC." w:date="2018-02-13T23:48:00Z"/>
                      <w:rFonts w:eastAsia="游明朝"/>
                      <w:b/>
                      <w:sz w:val="20"/>
                      <w:lang w:eastAsia="en-US"/>
                    </w:rPr>
                    <w:pPrChange w:id="193" w:author="NTT DOCOMO, INC." w:date="2018-02-13T23:52:00Z">
                      <w:pPr/>
                    </w:pPrChange>
                  </w:pPr>
                  <w:ins w:id="194" w:author="NTT DOCOMO, INC." w:date="2018-02-13T23:49:00Z">
                    <w:r w:rsidRPr="00BD4B28">
                      <w:rPr>
                        <w:rFonts w:eastAsia="游明朝" w:hint="eastAsia"/>
                        <w:b/>
                        <w:sz w:val="20"/>
                      </w:rPr>
                      <w:t>F</w:t>
                    </w:r>
                    <w:r w:rsidRPr="00BD4B28">
                      <w:rPr>
                        <w:rFonts w:eastAsia="游明朝"/>
                        <w:b/>
                        <w:sz w:val="20"/>
                      </w:rPr>
                      <w:t xml:space="preserve">requency offsets corresponding to the </w:t>
                    </w:r>
                  </w:ins>
                  <w:ins w:id="195" w:author="NTT DOCOMO, INC." w:date="2018-02-13T23:50:00Z">
                    <w:r w:rsidRPr="00BD4B28">
                      <w:rPr>
                        <w:rFonts w:eastAsia="游明朝"/>
                        <w:b/>
                        <w:sz w:val="20"/>
                      </w:rPr>
                      <w:t>value of hopping bits</w:t>
                    </w:r>
                  </w:ins>
                </w:p>
              </w:tc>
            </w:tr>
            <w:tr w:rsidR="001A547B" w14:paraId="284A7019" w14:textId="77777777" w:rsidTr="00FD727F">
              <w:trPr>
                <w:ins w:id="196" w:author="NTT DOCOMO, INC." w:date="2018-02-13T23:48:00Z"/>
              </w:trPr>
              <w:tc>
                <w:tcPr>
                  <w:tcW w:w="2838" w:type="dxa"/>
                  <w:vMerge/>
                </w:tcPr>
                <w:p w14:paraId="76B434D9" w14:textId="77777777" w:rsidR="001A547B" w:rsidRPr="00BD4B28" w:rsidRDefault="001A547B" w:rsidP="00FD727F">
                  <w:pPr>
                    <w:jc w:val="center"/>
                    <w:rPr>
                      <w:ins w:id="197" w:author="NTT DOCOMO, INC." w:date="2018-02-13T23:48:00Z"/>
                      <w:rFonts w:eastAsia="游明朝"/>
                      <w:b/>
                      <w:sz w:val="20"/>
                    </w:rPr>
                    <w:pPrChange w:id="198" w:author="NTT DOCOMO, INC." w:date="2018-02-13T23:52:00Z">
                      <w:pPr/>
                    </w:pPrChange>
                  </w:pPr>
                </w:p>
              </w:tc>
              <w:tc>
                <w:tcPr>
                  <w:tcW w:w="2694" w:type="dxa"/>
                  <w:vMerge/>
                </w:tcPr>
                <w:p w14:paraId="7A5C68E2" w14:textId="77777777" w:rsidR="001A547B" w:rsidRPr="00BD4B28" w:rsidRDefault="001A547B" w:rsidP="00FD727F">
                  <w:pPr>
                    <w:jc w:val="center"/>
                    <w:rPr>
                      <w:ins w:id="199" w:author="NTT DOCOMO, INC." w:date="2018-02-13T23:48:00Z"/>
                      <w:rFonts w:eastAsia="游明朝"/>
                      <w:b/>
                      <w:sz w:val="20"/>
                    </w:rPr>
                    <w:pPrChange w:id="200" w:author="NTT DOCOMO, INC." w:date="2018-02-13T23:52:00Z">
                      <w:pPr/>
                    </w:pPrChange>
                  </w:pPr>
                </w:p>
              </w:tc>
              <w:tc>
                <w:tcPr>
                  <w:tcW w:w="992" w:type="dxa"/>
                </w:tcPr>
                <w:p w14:paraId="46309046" w14:textId="77777777" w:rsidR="001A547B" w:rsidRPr="00BD4B28" w:rsidRDefault="001A547B" w:rsidP="00FD727F">
                  <w:pPr>
                    <w:jc w:val="center"/>
                    <w:rPr>
                      <w:ins w:id="201" w:author="NTT DOCOMO, INC." w:date="2018-02-13T23:48:00Z"/>
                      <w:rFonts w:eastAsia="游明朝"/>
                      <w:b/>
                      <w:sz w:val="20"/>
                      <w:lang w:eastAsia="en-US"/>
                    </w:rPr>
                    <w:pPrChange w:id="202" w:author="NTT DOCOMO, INC." w:date="2018-02-13T23:52:00Z">
                      <w:pPr/>
                    </w:pPrChange>
                  </w:pPr>
                  <w:ins w:id="203" w:author="NTT DOCOMO, INC." w:date="2018-02-13T23:50:00Z">
                    <w:r w:rsidRPr="00BD4B28">
                      <w:rPr>
                        <w:rFonts w:eastAsia="游明朝" w:hint="eastAsia"/>
                        <w:b/>
                        <w:sz w:val="20"/>
                      </w:rPr>
                      <w:t>0</w:t>
                    </w:r>
                    <w:r w:rsidRPr="00BD4B28">
                      <w:rPr>
                        <w:rFonts w:eastAsia="游明朝"/>
                        <w:b/>
                        <w:sz w:val="20"/>
                      </w:rPr>
                      <w:t>0</w:t>
                    </w:r>
                  </w:ins>
                </w:p>
              </w:tc>
              <w:tc>
                <w:tcPr>
                  <w:tcW w:w="1134" w:type="dxa"/>
                </w:tcPr>
                <w:p w14:paraId="501BB61B" w14:textId="77777777" w:rsidR="001A547B" w:rsidRPr="00BD4B28" w:rsidRDefault="001A547B" w:rsidP="00FD727F">
                  <w:pPr>
                    <w:jc w:val="center"/>
                    <w:rPr>
                      <w:ins w:id="204" w:author="NTT DOCOMO, INC." w:date="2018-02-13T23:48:00Z"/>
                      <w:rFonts w:eastAsia="游明朝"/>
                      <w:b/>
                      <w:sz w:val="20"/>
                      <w:lang w:eastAsia="en-US"/>
                    </w:rPr>
                    <w:pPrChange w:id="205" w:author="NTT DOCOMO, INC." w:date="2018-02-13T23:52:00Z">
                      <w:pPr/>
                    </w:pPrChange>
                  </w:pPr>
                  <w:ins w:id="206" w:author="NTT DOCOMO, INC." w:date="2018-02-13T23:50:00Z">
                    <w:r w:rsidRPr="00BD4B28">
                      <w:rPr>
                        <w:rFonts w:eastAsia="游明朝" w:hint="eastAsia"/>
                        <w:b/>
                        <w:sz w:val="20"/>
                      </w:rPr>
                      <w:t>0</w:t>
                    </w:r>
                    <w:r w:rsidRPr="00BD4B28">
                      <w:rPr>
                        <w:rFonts w:eastAsia="游明朝"/>
                        <w:b/>
                        <w:sz w:val="20"/>
                      </w:rPr>
                      <w:t>1</w:t>
                    </w:r>
                  </w:ins>
                </w:p>
              </w:tc>
              <w:tc>
                <w:tcPr>
                  <w:tcW w:w="1134" w:type="dxa"/>
                </w:tcPr>
                <w:p w14:paraId="5225FA22" w14:textId="77777777" w:rsidR="001A547B" w:rsidRPr="00BD4B28" w:rsidRDefault="001A547B" w:rsidP="00FD727F">
                  <w:pPr>
                    <w:jc w:val="center"/>
                    <w:rPr>
                      <w:ins w:id="207" w:author="NTT DOCOMO, INC." w:date="2018-02-13T23:48:00Z"/>
                      <w:rFonts w:eastAsia="游明朝"/>
                      <w:b/>
                      <w:sz w:val="20"/>
                      <w:lang w:eastAsia="en-US"/>
                    </w:rPr>
                    <w:pPrChange w:id="208" w:author="NTT DOCOMO, INC." w:date="2018-02-13T23:52:00Z">
                      <w:pPr/>
                    </w:pPrChange>
                  </w:pPr>
                  <w:ins w:id="209" w:author="NTT DOCOMO, INC." w:date="2018-02-13T23:50:00Z">
                    <w:r w:rsidRPr="00BD4B28">
                      <w:rPr>
                        <w:rFonts w:eastAsia="游明朝" w:hint="eastAsia"/>
                        <w:b/>
                        <w:sz w:val="20"/>
                      </w:rPr>
                      <w:t>1</w:t>
                    </w:r>
                    <w:r w:rsidRPr="00BD4B28">
                      <w:rPr>
                        <w:rFonts w:eastAsia="游明朝"/>
                        <w:b/>
                        <w:sz w:val="20"/>
                      </w:rPr>
                      <w:t>0</w:t>
                    </w:r>
                  </w:ins>
                </w:p>
              </w:tc>
              <w:tc>
                <w:tcPr>
                  <w:tcW w:w="1147" w:type="dxa"/>
                </w:tcPr>
                <w:p w14:paraId="15F9B967" w14:textId="77777777" w:rsidR="001A547B" w:rsidRPr="00BD4B28" w:rsidRDefault="001A547B" w:rsidP="00FD727F">
                  <w:pPr>
                    <w:jc w:val="center"/>
                    <w:rPr>
                      <w:ins w:id="210" w:author="NTT DOCOMO, INC." w:date="2018-02-13T23:48:00Z"/>
                      <w:rFonts w:eastAsia="游明朝"/>
                      <w:b/>
                      <w:sz w:val="20"/>
                      <w:lang w:eastAsia="en-US"/>
                    </w:rPr>
                    <w:pPrChange w:id="211" w:author="NTT DOCOMO, INC." w:date="2018-02-13T23:52:00Z">
                      <w:pPr/>
                    </w:pPrChange>
                  </w:pPr>
                  <w:ins w:id="212" w:author="NTT DOCOMO, INC." w:date="2018-02-13T23:50:00Z">
                    <w:r w:rsidRPr="00BD4B28">
                      <w:rPr>
                        <w:rFonts w:eastAsia="游明朝" w:hint="eastAsia"/>
                        <w:b/>
                        <w:sz w:val="20"/>
                      </w:rPr>
                      <w:t>1</w:t>
                    </w:r>
                    <w:r w:rsidRPr="00BD4B28">
                      <w:rPr>
                        <w:rFonts w:eastAsia="游明朝"/>
                        <w:b/>
                        <w:sz w:val="20"/>
                      </w:rPr>
                      <w:t>1</w:t>
                    </w:r>
                  </w:ins>
                </w:p>
              </w:tc>
            </w:tr>
            <w:tr w:rsidR="001A547B" w14:paraId="6D703C5A" w14:textId="77777777" w:rsidTr="00FD727F">
              <w:tblPrEx>
                <w:tblW w:w="0" w:type="auto"/>
                <w:tblPrExChange w:id="213" w:author="NTT DOCOMO, INC." w:date="2018-02-13T23:51:00Z">
                  <w:tblPrEx>
                    <w:tblW w:w="0" w:type="auto"/>
                  </w:tblPrEx>
                </w:tblPrExChange>
              </w:tblPrEx>
              <w:trPr>
                <w:ins w:id="214" w:author="NTT DOCOMO, INC." w:date="2018-02-13T23:50:00Z"/>
              </w:trPr>
              <w:tc>
                <w:tcPr>
                  <w:tcW w:w="2838" w:type="dxa"/>
                  <w:tcPrChange w:id="215" w:author="NTT DOCOMO, INC." w:date="2018-02-13T23:51:00Z">
                    <w:tcPr>
                      <w:tcW w:w="1656" w:type="dxa"/>
                    </w:tcPr>
                  </w:tcPrChange>
                </w:tcPr>
                <w:p w14:paraId="4ABB3417" w14:textId="77777777" w:rsidR="001A547B" w:rsidRDefault="001A547B" w:rsidP="00FD727F">
                  <w:pPr>
                    <w:jc w:val="center"/>
                    <w:rPr>
                      <w:ins w:id="216" w:author="NTT DOCOMO, INC." w:date="2018-02-13T23:50:00Z"/>
                      <w:rFonts w:eastAsia="游明朝"/>
                      <w:sz w:val="20"/>
                    </w:rPr>
                    <w:pPrChange w:id="217" w:author="NTT DOCOMO, INC." w:date="2018-02-13T23:52:00Z">
                      <w:pPr/>
                    </w:pPrChange>
                  </w:pPr>
                  <w:ins w:id="218" w:author="NTT DOCOMO, INC." w:date="2018-02-13T23:50:00Z">
                    <w:r>
                      <w:rPr>
                        <w:rFonts w:eastAsia="游明朝" w:hint="eastAsia"/>
                        <w:sz w:val="20"/>
                      </w:rPr>
                      <w:t>&lt;</w:t>
                    </w:r>
                    <w:r>
                      <w:rPr>
                        <w:rFonts w:eastAsia="游明朝"/>
                        <w:sz w:val="20"/>
                      </w:rPr>
                      <w:t>= 50</w:t>
                    </w:r>
                  </w:ins>
                </w:p>
              </w:tc>
              <w:tc>
                <w:tcPr>
                  <w:tcW w:w="2694" w:type="dxa"/>
                  <w:tcPrChange w:id="219" w:author="NTT DOCOMO, INC." w:date="2018-02-13T23:51:00Z">
                    <w:tcPr>
                      <w:tcW w:w="1656" w:type="dxa"/>
                      <w:gridSpan w:val="2"/>
                    </w:tcPr>
                  </w:tcPrChange>
                </w:tcPr>
                <w:p w14:paraId="0ACA3B5D" w14:textId="77777777" w:rsidR="001A547B" w:rsidRDefault="001A547B" w:rsidP="00FD727F">
                  <w:pPr>
                    <w:jc w:val="center"/>
                    <w:rPr>
                      <w:ins w:id="220" w:author="NTT DOCOMO, INC." w:date="2018-02-13T23:50:00Z"/>
                      <w:rFonts w:eastAsia="游明朝"/>
                      <w:sz w:val="20"/>
                    </w:rPr>
                    <w:pPrChange w:id="221" w:author="NTT DOCOMO, INC." w:date="2018-02-13T23:52:00Z">
                      <w:pPr/>
                    </w:pPrChange>
                  </w:pPr>
                  <w:ins w:id="222" w:author="NTT DOCOMO, INC." w:date="2018-02-13T23:50:00Z">
                    <w:r>
                      <w:rPr>
                        <w:rFonts w:eastAsia="游明朝" w:hint="eastAsia"/>
                        <w:sz w:val="20"/>
                      </w:rPr>
                      <w:t>1</w:t>
                    </w:r>
                  </w:ins>
                </w:p>
              </w:tc>
              <w:tc>
                <w:tcPr>
                  <w:tcW w:w="992" w:type="dxa"/>
                  <w:tcPrChange w:id="223" w:author="NTT DOCOMO, INC." w:date="2018-02-13T23:51:00Z">
                    <w:tcPr>
                      <w:tcW w:w="1656" w:type="dxa"/>
                    </w:tcPr>
                  </w:tcPrChange>
                </w:tcPr>
                <w:p w14:paraId="0B540C92" w14:textId="77777777" w:rsidR="001A547B" w:rsidRDefault="001A547B" w:rsidP="00FD727F">
                  <w:pPr>
                    <w:jc w:val="center"/>
                    <w:rPr>
                      <w:ins w:id="224" w:author="NTT DOCOMO, INC." w:date="2018-02-13T23:50:00Z"/>
                      <w:rFonts w:eastAsia="游明朝"/>
                      <w:sz w:val="20"/>
                    </w:rPr>
                    <w:pPrChange w:id="225" w:author="NTT DOCOMO, INC." w:date="2018-02-13T23:52:00Z">
                      <w:pPr/>
                    </w:pPrChange>
                  </w:pPr>
                  <m:oMathPara>
                    <m:oMath>
                      <m:sSubSup>
                        <m:sSubSupPr>
                          <m:ctrlPr>
                            <w:ins w:id="226" w:author="NTT DOCOMO, INC." w:date="2018-02-13T23:51:00Z">
                              <w:rPr>
                                <w:rFonts w:ascii="Cambria Math" w:eastAsia="游明朝" w:hAnsi="Cambria Math"/>
                                <w:sz w:val="20"/>
                                <w:lang w:eastAsia="en-US"/>
                              </w:rPr>
                            </w:ins>
                          </m:ctrlPr>
                        </m:sSubSupPr>
                        <m:e>
                          <m:r>
                            <w:ins w:id="227" w:author="NTT DOCOMO, INC." w:date="2018-02-13T23:51:00Z">
                              <w:rPr>
                                <w:rFonts w:ascii="Cambria Math" w:eastAsia="游明朝" w:hAnsi="Cambria Math"/>
                                <w:sz w:val="20"/>
                                <w:lang w:eastAsia="en-US"/>
                              </w:rPr>
                              <m:t>N</m:t>
                            </w:ins>
                          </m:r>
                        </m:e>
                        <m:sub>
                          <m:r>
                            <w:ins w:id="228" w:author="NTT DOCOMO, INC." w:date="2018-02-13T23:51:00Z">
                              <w:rPr>
                                <w:rFonts w:ascii="Cambria Math" w:eastAsia="游明朝" w:hAnsi="Cambria Math"/>
                                <w:sz w:val="20"/>
                                <w:lang w:eastAsia="en-US"/>
                              </w:rPr>
                              <m:t>BWP</m:t>
                            </w:ins>
                          </m:r>
                        </m:sub>
                        <m:sup>
                          <m:r>
                            <w:ins w:id="229" w:author="NTT DOCOMO, INC." w:date="2018-02-13T23:51:00Z">
                              <w:rPr>
                                <w:rFonts w:ascii="Cambria Math" w:eastAsia="游明朝" w:hAnsi="Cambria Math"/>
                                <w:sz w:val="20"/>
                                <w:lang w:eastAsia="en-US"/>
                              </w:rPr>
                              <m:t>size</m:t>
                            </w:ins>
                          </m:r>
                        </m:sup>
                      </m:sSubSup>
                      <m:r>
                        <w:ins w:id="230" w:author="NTT DOCOMO, INC." w:date="2018-02-13T23:51:00Z">
                          <w:rPr>
                            <w:rFonts w:ascii="Cambria Math" w:eastAsia="游明朝" w:hAnsi="Cambria Math"/>
                            <w:sz w:val="20"/>
                            <w:lang w:eastAsia="en-US"/>
                          </w:rPr>
                          <m:t>/2</m:t>
                        </w:ins>
                      </m:r>
                    </m:oMath>
                  </m:oMathPara>
                </w:p>
              </w:tc>
              <w:tc>
                <w:tcPr>
                  <w:tcW w:w="1134" w:type="dxa"/>
                  <w:tcPrChange w:id="231" w:author="NTT DOCOMO, INC." w:date="2018-02-13T23:51:00Z">
                    <w:tcPr>
                      <w:tcW w:w="1657" w:type="dxa"/>
                      <w:gridSpan w:val="3"/>
                    </w:tcPr>
                  </w:tcPrChange>
                </w:tcPr>
                <w:p w14:paraId="3272EFD7" w14:textId="77777777" w:rsidR="001A547B" w:rsidRDefault="001A547B" w:rsidP="00FD727F">
                  <w:pPr>
                    <w:jc w:val="center"/>
                    <w:rPr>
                      <w:ins w:id="232" w:author="NTT DOCOMO, INC." w:date="2018-02-13T23:50:00Z"/>
                      <w:rFonts w:eastAsia="游明朝"/>
                      <w:sz w:val="20"/>
                    </w:rPr>
                    <w:pPrChange w:id="233" w:author="NTT DOCOMO, INC." w:date="2018-02-13T23:52:00Z">
                      <w:pPr/>
                    </w:pPrChange>
                  </w:pPr>
                  <m:oMathPara>
                    <m:oMath>
                      <m:sSubSup>
                        <m:sSubSupPr>
                          <m:ctrlPr>
                            <w:ins w:id="234" w:author="NTT DOCOMO, INC." w:date="2018-02-13T23:51:00Z">
                              <w:rPr>
                                <w:rFonts w:ascii="Cambria Math" w:eastAsia="游明朝" w:hAnsi="Cambria Math"/>
                                <w:sz w:val="20"/>
                                <w:lang w:eastAsia="en-US"/>
                              </w:rPr>
                            </w:ins>
                          </m:ctrlPr>
                        </m:sSubSupPr>
                        <m:e>
                          <m:r>
                            <w:ins w:id="235" w:author="NTT DOCOMO, INC." w:date="2018-02-13T23:51:00Z">
                              <w:rPr>
                                <w:rFonts w:ascii="Cambria Math" w:eastAsia="游明朝" w:hAnsi="Cambria Math"/>
                                <w:sz w:val="20"/>
                                <w:lang w:eastAsia="en-US"/>
                              </w:rPr>
                              <m:t>N</m:t>
                            </w:ins>
                          </m:r>
                        </m:e>
                        <m:sub>
                          <m:r>
                            <w:ins w:id="236" w:author="NTT DOCOMO, INC." w:date="2018-02-13T23:51:00Z">
                              <w:rPr>
                                <w:rFonts w:ascii="Cambria Math" w:eastAsia="游明朝" w:hAnsi="Cambria Math"/>
                                <w:sz w:val="20"/>
                                <w:lang w:eastAsia="en-US"/>
                              </w:rPr>
                              <m:t>BWP</m:t>
                            </w:ins>
                          </m:r>
                        </m:sub>
                        <m:sup>
                          <m:r>
                            <w:ins w:id="237" w:author="NTT DOCOMO, INC." w:date="2018-02-13T23:51:00Z">
                              <w:rPr>
                                <w:rFonts w:ascii="Cambria Math" w:eastAsia="游明朝" w:hAnsi="Cambria Math"/>
                                <w:sz w:val="20"/>
                                <w:lang w:eastAsia="en-US"/>
                              </w:rPr>
                              <m:t>size</m:t>
                            </w:ins>
                          </m:r>
                        </m:sup>
                      </m:sSubSup>
                      <m:r>
                        <w:ins w:id="238" w:author="NTT DOCOMO, INC." w:date="2018-02-13T23:51:00Z">
                          <w:rPr>
                            <w:rFonts w:ascii="Cambria Math" w:eastAsia="游明朝" w:hAnsi="Cambria Math"/>
                            <w:sz w:val="20"/>
                            <w:lang w:eastAsia="en-US"/>
                          </w:rPr>
                          <m:t>/4</m:t>
                        </w:ins>
                      </m:r>
                    </m:oMath>
                  </m:oMathPara>
                </w:p>
              </w:tc>
              <w:tc>
                <w:tcPr>
                  <w:tcW w:w="1134" w:type="dxa"/>
                  <w:tcPrChange w:id="239" w:author="NTT DOCOMO, INC." w:date="2018-02-13T23:51:00Z">
                    <w:tcPr>
                      <w:tcW w:w="1657" w:type="dxa"/>
                      <w:gridSpan w:val="2"/>
                    </w:tcPr>
                  </w:tcPrChange>
                </w:tcPr>
                <w:p w14:paraId="7E67EAC9" w14:textId="77777777" w:rsidR="001A547B" w:rsidRDefault="001A547B" w:rsidP="00FD727F">
                  <w:pPr>
                    <w:jc w:val="center"/>
                    <w:rPr>
                      <w:ins w:id="240" w:author="NTT DOCOMO, INC." w:date="2018-02-13T23:50:00Z"/>
                      <w:rFonts w:eastAsia="游明朝"/>
                      <w:sz w:val="20"/>
                    </w:rPr>
                    <w:pPrChange w:id="241" w:author="NTT DOCOMO, INC." w:date="2018-02-13T23:52:00Z">
                      <w:pPr/>
                    </w:pPrChange>
                  </w:pPr>
                  <w:ins w:id="242" w:author="NTT DOCOMO, INC." w:date="2018-02-13T23:51:00Z">
                    <w:r>
                      <w:rPr>
                        <w:rFonts w:eastAsia="游明朝" w:hint="eastAsia"/>
                        <w:sz w:val="20"/>
                      </w:rPr>
                      <w:t>-</w:t>
                    </w:r>
                  </w:ins>
                </w:p>
              </w:tc>
              <w:tc>
                <w:tcPr>
                  <w:tcW w:w="1147" w:type="dxa"/>
                  <w:tcPrChange w:id="243" w:author="NTT DOCOMO, INC." w:date="2018-02-13T23:51:00Z">
                    <w:tcPr>
                      <w:tcW w:w="1657" w:type="dxa"/>
                      <w:gridSpan w:val="2"/>
                    </w:tcPr>
                  </w:tcPrChange>
                </w:tcPr>
                <w:p w14:paraId="73A71F7F" w14:textId="77777777" w:rsidR="001A547B" w:rsidRDefault="001A547B" w:rsidP="00FD727F">
                  <w:pPr>
                    <w:jc w:val="center"/>
                    <w:rPr>
                      <w:ins w:id="244" w:author="NTT DOCOMO, INC." w:date="2018-02-13T23:50:00Z"/>
                      <w:rFonts w:eastAsia="游明朝"/>
                      <w:sz w:val="20"/>
                    </w:rPr>
                    <w:pPrChange w:id="245" w:author="NTT DOCOMO, INC." w:date="2018-02-13T23:52:00Z">
                      <w:pPr/>
                    </w:pPrChange>
                  </w:pPr>
                  <w:ins w:id="246" w:author="NTT DOCOMO, INC." w:date="2018-02-13T23:51:00Z">
                    <w:r>
                      <w:rPr>
                        <w:rFonts w:eastAsia="游明朝" w:hint="eastAsia"/>
                        <w:sz w:val="20"/>
                      </w:rPr>
                      <w:t>-</w:t>
                    </w:r>
                  </w:ins>
                </w:p>
              </w:tc>
            </w:tr>
            <w:tr w:rsidR="001A547B" w14:paraId="3BBABF77" w14:textId="77777777" w:rsidTr="00FD727F">
              <w:tblPrEx>
                <w:tblW w:w="0" w:type="auto"/>
                <w:tblPrExChange w:id="247" w:author="NTT DOCOMO, INC." w:date="2018-02-13T23:51:00Z">
                  <w:tblPrEx>
                    <w:tblW w:w="0" w:type="auto"/>
                  </w:tblPrEx>
                </w:tblPrExChange>
              </w:tblPrEx>
              <w:trPr>
                <w:ins w:id="248" w:author="NTT DOCOMO, INC." w:date="2018-02-13T23:50:00Z"/>
              </w:trPr>
              <w:tc>
                <w:tcPr>
                  <w:tcW w:w="2838" w:type="dxa"/>
                  <w:tcPrChange w:id="249" w:author="NTT DOCOMO, INC." w:date="2018-02-13T23:51:00Z">
                    <w:tcPr>
                      <w:tcW w:w="1656" w:type="dxa"/>
                    </w:tcPr>
                  </w:tcPrChange>
                </w:tcPr>
                <w:p w14:paraId="05C83439" w14:textId="77777777" w:rsidR="001A547B" w:rsidRDefault="001A547B" w:rsidP="00FD727F">
                  <w:pPr>
                    <w:jc w:val="center"/>
                    <w:rPr>
                      <w:ins w:id="250" w:author="NTT DOCOMO, INC." w:date="2018-02-13T23:50:00Z"/>
                      <w:rFonts w:eastAsia="游明朝"/>
                      <w:sz w:val="20"/>
                    </w:rPr>
                    <w:pPrChange w:id="251" w:author="NTT DOCOMO, INC." w:date="2018-02-13T23:52:00Z">
                      <w:pPr/>
                    </w:pPrChange>
                  </w:pPr>
                  <w:ins w:id="252" w:author="NTT DOCOMO, INC." w:date="2018-02-13T23:52:00Z">
                    <w:r>
                      <w:rPr>
                        <w:rFonts w:eastAsia="游明朝" w:hint="eastAsia"/>
                        <w:sz w:val="20"/>
                      </w:rPr>
                      <w:t>&gt;</w:t>
                    </w:r>
                    <w:r>
                      <w:rPr>
                        <w:rFonts w:eastAsia="游明朝"/>
                        <w:sz w:val="20"/>
                      </w:rPr>
                      <w:t xml:space="preserve"> 50</w:t>
                    </w:r>
                  </w:ins>
                </w:p>
              </w:tc>
              <w:tc>
                <w:tcPr>
                  <w:tcW w:w="2694" w:type="dxa"/>
                  <w:tcPrChange w:id="253" w:author="NTT DOCOMO, INC." w:date="2018-02-13T23:51:00Z">
                    <w:tcPr>
                      <w:tcW w:w="1656" w:type="dxa"/>
                      <w:gridSpan w:val="2"/>
                    </w:tcPr>
                  </w:tcPrChange>
                </w:tcPr>
                <w:p w14:paraId="6C8814FE" w14:textId="77777777" w:rsidR="001A547B" w:rsidRDefault="001A547B" w:rsidP="00FD727F">
                  <w:pPr>
                    <w:jc w:val="center"/>
                    <w:rPr>
                      <w:ins w:id="254" w:author="NTT DOCOMO, INC." w:date="2018-02-13T23:50:00Z"/>
                      <w:rFonts w:eastAsia="游明朝"/>
                      <w:sz w:val="20"/>
                    </w:rPr>
                    <w:pPrChange w:id="255" w:author="NTT DOCOMO, INC." w:date="2018-02-13T23:52:00Z">
                      <w:pPr/>
                    </w:pPrChange>
                  </w:pPr>
                  <w:ins w:id="256" w:author="NTT DOCOMO, INC." w:date="2018-02-13T23:52:00Z">
                    <w:r>
                      <w:rPr>
                        <w:rFonts w:eastAsia="游明朝" w:hint="eastAsia"/>
                        <w:sz w:val="20"/>
                      </w:rPr>
                      <w:t>2</w:t>
                    </w:r>
                  </w:ins>
                </w:p>
              </w:tc>
              <w:tc>
                <w:tcPr>
                  <w:tcW w:w="992" w:type="dxa"/>
                  <w:tcPrChange w:id="257" w:author="NTT DOCOMO, INC." w:date="2018-02-13T23:51:00Z">
                    <w:tcPr>
                      <w:tcW w:w="1656" w:type="dxa"/>
                    </w:tcPr>
                  </w:tcPrChange>
                </w:tcPr>
                <w:p w14:paraId="3B9A4D82" w14:textId="77777777" w:rsidR="001A547B" w:rsidRDefault="001A547B" w:rsidP="00FD727F">
                  <w:pPr>
                    <w:jc w:val="center"/>
                    <w:rPr>
                      <w:ins w:id="258" w:author="NTT DOCOMO, INC." w:date="2018-02-13T23:50:00Z"/>
                      <w:rFonts w:eastAsia="游明朝"/>
                      <w:sz w:val="20"/>
                    </w:rPr>
                    <w:pPrChange w:id="259" w:author="NTT DOCOMO, INC." w:date="2018-02-13T23:52:00Z">
                      <w:pPr/>
                    </w:pPrChange>
                  </w:pPr>
                  <m:oMathPara>
                    <m:oMath>
                      <m:sSubSup>
                        <m:sSubSupPr>
                          <m:ctrlPr>
                            <w:ins w:id="260" w:author="NTT DOCOMO, INC." w:date="2018-02-13T23:52:00Z">
                              <w:rPr>
                                <w:rFonts w:ascii="Cambria Math" w:eastAsia="游明朝" w:hAnsi="Cambria Math"/>
                                <w:sz w:val="20"/>
                                <w:lang w:eastAsia="en-US"/>
                              </w:rPr>
                            </w:ins>
                          </m:ctrlPr>
                        </m:sSubSupPr>
                        <m:e>
                          <m:r>
                            <w:ins w:id="261" w:author="NTT DOCOMO, INC." w:date="2018-02-13T23:52:00Z">
                              <w:rPr>
                                <w:rFonts w:ascii="Cambria Math" w:eastAsia="游明朝" w:hAnsi="Cambria Math"/>
                                <w:sz w:val="20"/>
                                <w:lang w:eastAsia="en-US"/>
                              </w:rPr>
                              <m:t>N</m:t>
                            </w:ins>
                          </m:r>
                        </m:e>
                        <m:sub>
                          <m:r>
                            <w:ins w:id="262" w:author="NTT DOCOMO, INC." w:date="2018-02-13T23:52:00Z">
                              <w:rPr>
                                <w:rFonts w:ascii="Cambria Math" w:eastAsia="游明朝" w:hAnsi="Cambria Math"/>
                                <w:sz w:val="20"/>
                                <w:lang w:eastAsia="en-US"/>
                              </w:rPr>
                              <m:t>BWP</m:t>
                            </w:ins>
                          </m:r>
                        </m:sub>
                        <m:sup>
                          <m:r>
                            <w:ins w:id="263" w:author="NTT DOCOMO, INC." w:date="2018-02-13T23:52:00Z">
                              <w:rPr>
                                <w:rFonts w:ascii="Cambria Math" w:eastAsia="游明朝" w:hAnsi="Cambria Math"/>
                                <w:sz w:val="20"/>
                                <w:lang w:eastAsia="en-US"/>
                              </w:rPr>
                              <m:t>size</m:t>
                            </w:ins>
                          </m:r>
                        </m:sup>
                      </m:sSubSup>
                      <m:r>
                        <w:ins w:id="264" w:author="NTT DOCOMO, INC." w:date="2018-02-13T23:52:00Z">
                          <w:rPr>
                            <w:rFonts w:ascii="Cambria Math" w:eastAsia="游明朝" w:hAnsi="Cambria Math"/>
                            <w:sz w:val="20"/>
                            <w:lang w:eastAsia="en-US"/>
                          </w:rPr>
                          <m:t>/2</m:t>
                        </w:ins>
                      </m:r>
                    </m:oMath>
                  </m:oMathPara>
                </w:p>
              </w:tc>
              <w:tc>
                <w:tcPr>
                  <w:tcW w:w="1134" w:type="dxa"/>
                  <w:tcPrChange w:id="265" w:author="NTT DOCOMO, INC." w:date="2018-02-13T23:51:00Z">
                    <w:tcPr>
                      <w:tcW w:w="1657" w:type="dxa"/>
                      <w:gridSpan w:val="3"/>
                    </w:tcPr>
                  </w:tcPrChange>
                </w:tcPr>
                <w:p w14:paraId="299C4A2C" w14:textId="77777777" w:rsidR="001A547B" w:rsidRDefault="001A547B" w:rsidP="00FD727F">
                  <w:pPr>
                    <w:jc w:val="center"/>
                    <w:rPr>
                      <w:ins w:id="266" w:author="NTT DOCOMO, INC." w:date="2018-02-13T23:50:00Z"/>
                      <w:rFonts w:eastAsia="游明朝"/>
                      <w:sz w:val="20"/>
                    </w:rPr>
                    <w:pPrChange w:id="267" w:author="NTT DOCOMO, INC." w:date="2018-02-13T23:52:00Z">
                      <w:pPr/>
                    </w:pPrChange>
                  </w:pPr>
                  <m:oMathPara>
                    <m:oMath>
                      <m:sSubSup>
                        <m:sSubSupPr>
                          <m:ctrlPr>
                            <w:ins w:id="268" w:author="NTT DOCOMO, INC." w:date="2018-02-13T23:52:00Z">
                              <w:rPr>
                                <w:rFonts w:ascii="Cambria Math" w:eastAsia="游明朝" w:hAnsi="Cambria Math"/>
                                <w:sz w:val="20"/>
                                <w:lang w:eastAsia="en-US"/>
                              </w:rPr>
                            </w:ins>
                          </m:ctrlPr>
                        </m:sSubSupPr>
                        <m:e>
                          <m:r>
                            <w:ins w:id="269" w:author="NTT DOCOMO, INC." w:date="2018-02-13T23:52:00Z">
                              <w:rPr>
                                <w:rFonts w:ascii="Cambria Math" w:eastAsia="游明朝" w:hAnsi="Cambria Math"/>
                                <w:sz w:val="20"/>
                                <w:lang w:eastAsia="en-US"/>
                              </w:rPr>
                              <m:t>N</m:t>
                            </w:ins>
                          </m:r>
                        </m:e>
                        <m:sub>
                          <m:r>
                            <w:ins w:id="270" w:author="NTT DOCOMO, INC." w:date="2018-02-13T23:52:00Z">
                              <w:rPr>
                                <w:rFonts w:ascii="Cambria Math" w:eastAsia="游明朝" w:hAnsi="Cambria Math"/>
                                <w:sz w:val="20"/>
                                <w:lang w:eastAsia="en-US"/>
                              </w:rPr>
                              <m:t>BWP</m:t>
                            </w:ins>
                          </m:r>
                        </m:sub>
                        <m:sup>
                          <m:r>
                            <w:ins w:id="271" w:author="NTT DOCOMO, INC." w:date="2018-02-13T23:52:00Z">
                              <w:rPr>
                                <w:rFonts w:ascii="Cambria Math" w:eastAsia="游明朝" w:hAnsi="Cambria Math"/>
                                <w:sz w:val="20"/>
                                <w:lang w:eastAsia="en-US"/>
                              </w:rPr>
                              <m:t>size</m:t>
                            </w:ins>
                          </m:r>
                        </m:sup>
                      </m:sSubSup>
                      <m:r>
                        <w:ins w:id="272" w:author="NTT DOCOMO, INC." w:date="2018-02-13T23:52:00Z">
                          <w:rPr>
                            <w:rFonts w:ascii="Cambria Math" w:eastAsia="游明朝" w:hAnsi="Cambria Math"/>
                            <w:sz w:val="20"/>
                            <w:lang w:eastAsia="en-US"/>
                          </w:rPr>
                          <m:t>/4</m:t>
                        </w:ins>
                      </m:r>
                    </m:oMath>
                  </m:oMathPara>
                </w:p>
              </w:tc>
              <w:tc>
                <w:tcPr>
                  <w:tcW w:w="1134" w:type="dxa"/>
                  <w:tcPrChange w:id="273" w:author="NTT DOCOMO, INC." w:date="2018-02-13T23:51:00Z">
                    <w:tcPr>
                      <w:tcW w:w="1657" w:type="dxa"/>
                      <w:gridSpan w:val="2"/>
                    </w:tcPr>
                  </w:tcPrChange>
                </w:tcPr>
                <w:p w14:paraId="6BD63A92" w14:textId="77777777" w:rsidR="001A547B" w:rsidRDefault="001A547B" w:rsidP="00FD727F">
                  <w:pPr>
                    <w:jc w:val="center"/>
                    <w:rPr>
                      <w:ins w:id="274" w:author="NTT DOCOMO, INC." w:date="2018-02-13T23:50:00Z"/>
                      <w:rFonts w:eastAsia="游明朝"/>
                      <w:sz w:val="20"/>
                    </w:rPr>
                    <w:pPrChange w:id="275" w:author="NTT DOCOMO, INC." w:date="2018-02-13T23:52:00Z">
                      <w:pPr/>
                    </w:pPrChange>
                  </w:pPr>
                  <m:oMathPara>
                    <m:oMath>
                      <m:sSubSup>
                        <m:sSubSupPr>
                          <m:ctrlPr>
                            <w:ins w:id="276" w:author="NTT DOCOMO, INC." w:date="2018-02-13T23:52:00Z">
                              <w:rPr>
                                <w:rFonts w:ascii="Cambria Math" w:eastAsia="游明朝" w:hAnsi="Cambria Math"/>
                                <w:sz w:val="20"/>
                                <w:lang w:eastAsia="en-US"/>
                              </w:rPr>
                            </w:ins>
                          </m:ctrlPr>
                        </m:sSubSupPr>
                        <m:e>
                          <m:r>
                            <w:ins w:id="277" w:author="NTT DOCOMO, INC." w:date="2018-02-13T23:52:00Z">
                              <w:rPr>
                                <w:rFonts w:ascii="Cambria Math" w:eastAsia="游明朝" w:hAnsi="Cambria Math"/>
                                <w:sz w:val="20"/>
                                <w:lang w:eastAsia="en-US"/>
                              </w:rPr>
                              <m:t>-N</m:t>
                            </w:ins>
                          </m:r>
                        </m:e>
                        <m:sub>
                          <m:r>
                            <w:ins w:id="278" w:author="NTT DOCOMO, INC." w:date="2018-02-13T23:52:00Z">
                              <w:rPr>
                                <w:rFonts w:ascii="Cambria Math" w:eastAsia="游明朝" w:hAnsi="Cambria Math"/>
                                <w:sz w:val="20"/>
                                <w:lang w:eastAsia="en-US"/>
                              </w:rPr>
                              <m:t>BWP</m:t>
                            </w:ins>
                          </m:r>
                        </m:sub>
                        <m:sup>
                          <m:r>
                            <w:ins w:id="279" w:author="NTT DOCOMO, INC." w:date="2018-02-13T23:52:00Z">
                              <w:rPr>
                                <w:rFonts w:ascii="Cambria Math" w:eastAsia="游明朝" w:hAnsi="Cambria Math"/>
                                <w:sz w:val="20"/>
                                <w:lang w:eastAsia="en-US"/>
                              </w:rPr>
                              <m:t>size</m:t>
                            </w:ins>
                          </m:r>
                        </m:sup>
                      </m:sSubSup>
                      <m:r>
                        <w:ins w:id="280" w:author="NTT DOCOMO, INC." w:date="2018-02-13T23:52:00Z">
                          <w:rPr>
                            <w:rFonts w:ascii="Cambria Math" w:eastAsia="游明朝" w:hAnsi="Cambria Math"/>
                            <w:sz w:val="20"/>
                            <w:lang w:eastAsia="en-US"/>
                          </w:rPr>
                          <m:t>/4</m:t>
                        </w:ins>
                      </m:r>
                    </m:oMath>
                  </m:oMathPara>
                </w:p>
              </w:tc>
              <w:tc>
                <w:tcPr>
                  <w:tcW w:w="1147" w:type="dxa"/>
                  <w:tcPrChange w:id="281" w:author="NTT DOCOMO, INC." w:date="2018-02-13T23:51:00Z">
                    <w:tcPr>
                      <w:tcW w:w="1657" w:type="dxa"/>
                      <w:gridSpan w:val="2"/>
                    </w:tcPr>
                  </w:tcPrChange>
                </w:tcPr>
                <w:p w14:paraId="1491E2E9" w14:textId="77777777" w:rsidR="001A547B" w:rsidRDefault="001A547B" w:rsidP="00FD727F">
                  <w:pPr>
                    <w:jc w:val="center"/>
                    <w:rPr>
                      <w:ins w:id="282" w:author="NTT DOCOMO, INC." w:date="2018-02-13T23:50:00Z"/>
                      <w:rFonts w:eastAsia="游明朝"/>
                      <w:sz w:val="20"/>
                    </w:rPr>
                    <w:pPrChange w:id="283" w:author="NTT DOCOMO, INC." w:date="2018-02-13T23:52:00Z">
                      <w:pPr/>
                    </w:pPrChange>
                  </w:pPr>
                  <w:ins w:id="284" w:author="NTT DOCOMO, INC." w:date="2018-02-13T23:52:00Z">
                    <w:r>
                      <w:rPr>
                        <w:rFonts w:eastAsia="游明朝" w:hint="eastAsia"/>
                        <w:sz w:val="20"/>
                      </w:rPr>
                      <w:t>R</w:t>
                    </w:r>
                    <w:r>
                      <w:rPr>
                        <w:rFonts w:eastAsia="游明朝"/>
                        <w:sz w:val="20"/>
                      </w:rPr>
                      <w:t>eserved</w:t>
                    </w:r>
                  </w:ins>
                </w:p>
              </w:tc>
            </w:tr>
          </w:tbl>
          <w:p w14:paraId="06500243" w14:textId="77777777" w:rsidR="001A547B" w:rsidRPr="0085429C" w:rsidRDefault="001A547B" w:rsidP="00FD727F">
            <w:pPr>
              <w:rPr>
                <w:rFonts w:eastAsia="游明朝"/>
                <w:sz w:val="20"/>
                <w:lang w:eastAsia="en-US"/>
              </w:rPr>
            </w:pPr>
          </w:p>
          <w:p w14:paraId="46738980" w14:textId="77777777" w:rsidR="001A547B" w:rsidRPr="0085429C" w:rsidRDefault="001A547B" w:rsidP="00FD727F">
            <w:pPr>
              <w:rPr>
                <w:rFonts w:eastAsia="游明朝"/>
                <w:sz w:val="20"/>
                <w:lang w:eastAsia="en-US"/>
              </w:rPr>
            </w:pPr>
            <w:r w:rsidRPr="0085429C">
              <w:rPr>
                <w:rFonts w:eastAsia="游明朝"/>
                <w:sz w:val="20"/>
                <w:lang w:eastAsia="en-US"/>
              </w:rPr>
              <w:t xml:space="preserve">The subcarrier spacing for Msg3 PUSCH transmission is provided by higher layer parameter </w:t>
            </w:r>
            <w:r w:rsidRPr="0085429C">
              <w:rPr>
                <w:rFonts w:eastAsia="游明朝"/>
                <w:i/>
                <w:sz w:val="20"/>
                <w:lang w:eastAsia="en-US"/>
              </w:rPr>
              <w:t>msg3-scs</w:t>
            </w:r>
            <w:r w:rsidRPr="0085429C">
              <w:rPr>
                <w:rFonts w:eastAsia="游明朝"/>
                <w:sz w:val="20"/>
                <w:lang w:eastAsia="en-US"/>
              </w:rPr>
              <w:t xml:space="preserve">. A UE shall transmit PRACH and Msg3 PUSCH on a same uplink carrier of the same serving cell. </w:t>
            </w:r>
          </w:p>
          <w:p w14:paraId="596EC013" w14:textId="77777777" w:rsidR="001A547B" w:rsidRPr="0085429C" w:rsidRDefault="001A547B" w:rsidP="00FD727F">
            <w:pPr>
              <w:rPr>
                <w:rFonts w:eastAsia="游明朝"/>
                <w:sz w:val="20"/>
                <w:lang w:eastAsia="en-US"/>
              </w:rPr>
            </w:pPr>
            <w:r w:rsidRPr="0085429C">
              <w:rPr>
                <w:rFonts w:eastAsia="游明朝"/>
                <w:sz w:val="20"/>
                <w:lang w:eastAsia="en-US"/>
              </w:rPr>
              <w:t xml:space="preserve">An UL BWP, as described in Subclause </w:t>
            </w:r>
            <w:r w:rsidRPr="0085429C">
              <w:rPr>
                <w:rFonts w:eastAsia="游明朝"/>
                <w:sz w:val="20"/>
                <w:lang w:eastAsia="en-US"/>
              </w:rPr>
              <w:fldChar w:fldCharType="begin"/>
            </w:r>
            <w:r w:rsidRPr="0085429C">
              <w:rPr>
                <w:rFonts w:eastAsia="游明朝"/>
                <w:sz w:val="20"/>
                <w:lang w:eastAsia="en-US"/>
              </w:rPr>
              <w:instrText xml:space="preserve"> REF _Ref496621482 \h  \* MERGEFORMAT </w:instrText>
            </w:r>
            <w:r w:rsidRPr="0085429C">
              <w:rPr>
                <w:rFonts w:eastAsia="游明朝"/>
                <w:sz w:val="20"/>
                <w:lang w:eastAsia="en-US"/>
              </w:rPr>
            </w:r>
            <w:r w:rsidRPr="0085429C">
              <w:rPr>
                <w:rFonts w:eastAsia="游明朝"/>
                <w:sz w:val="20"/>
                <w:lang w:eastAsia="en-US"/>
              </w:rPr>
              <w:fldChar w:fldCharType="separate"/>
            </w:r>
            <w:r w:rsidRPr="0085429C">
              <w:rPr>
                <w:rFonts w:eastAsia="游明朝"/>
                <w:sz w:val="20"/>
                <w:lang w:eastAsia="en-US"/>
              </w:rPr>
              <w:t>12</w:t>
            </w:r>
            <w:r w:rsidRPr="0085429C">
              <w:rPr>
                <w:rFonts w:eastAsia="游明朝"/>
                <w:sz w:val="20"/>
                <w:lang w:eastAsia="en-US"/>
              </w:rPr>
              <w:fldChar w:fldCharType="end"/>
            </w:r>
            <w:r w:rsidRPr="0085429C">
              <w:rPr>
                <w:rFonts w:eastAsia="游明朝"/>
                <w:sz w:val="20"/>
                <w:lang w:eastAsia="en-US"/>
              </w:rPr>
              <w:t xml:space="preserve"> and in [4, TS 38.211], for Msg3 PUSCH transmission is indicated by </w:t>
            </w:r>
            <w:r w:rsidRPr="0085429C">
              <w:rPr>
                <w:rFonts w:eastAsia="游明朝"/>
                <w:i/>
                <w:sz w:val="20"/>
                <w:lang w:eastAsia="en-US"/>
              </w:rPr>
              <w:t>SystemInformationBlockType1</w:t>
            </w:r>
            <w:r w:rsidRPr="0085429C">
              <w:rPr>
                <w:rFonts w:eastAsia="游明朝"/>
                <w:sz w:val="20"/>
                <w:lang w:eastAsia="en-US"/>
              </w:rPr>
              <w:t>.</w:t>
            </w:r>
          </w:p>
          <w:p w14:paraId="08CB8B2C" w14:textId="6346CED2" w:rsidR="001A547B" w:rsidRPr="0085429C" w:rsidRDefault="001A547B" w:rsidP="00FD727F">
            <w:pPr>
              <w:rPr>
                <w:rFonts w:eastAsia="游明朝"/>
                <w:sz w:val="20"/>
                <w:lang w:val="en-US" w:eastAsia="en-US"/>
              </w:rPr>
            </w:pPr>
            <w:r w:rsidRPr="0085429C">
              <w:rPr>
                <w:rFonts w:eastAsia="游明朝"/>
                <w:sz w:val="20"/>
                <w:lang w:eastAsia="en-US"/>
              </w:rPr>
              <w:t xml:space="preserve">A minimum time between the last symbol of a PDSCH reception conveying a RAR and the first symbol of a corresponding Msg3 PUSCH transmission scheduled by the RAR in the PDSCH for a UE when the PDSCH and the PUSCH have a same subcarrier spacing is equal to </w:t>
            </w:r>
            <w:r>
              <w:rPr>
                <w:rFonts w:eastAsia="游明朝"/>
                <w:noProof/>
                <w:position w:val="-12"/>
                <w:sz w:val="20"/>
                <w:lang w:eastAsia="en-US"/>
              </w:rPr>
              <w:drawing>
                <wp:inline distT="0" distB="0" distL="0" distR="0" wp14:anchorId="29A3D227" wp14:editId="58056D81">
                  <wp:extent cx="1325245" cy="205105"/>
                  <wp:effectExtent l="0" t="0" r="8255" b="444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25245" cy="205105"/>
                          </a:xfrm>
                          <a:prstGeom prst="rect">
                            <a:avLst/>
                          </a:prstGeom>
                          <a:noFill/>
                          <a:ln>
                            <a:noFill/>
                          </a:ln>
                        </pic:spPr>
                      </pic:pic>
                    </a:graphicData>
                  </a:graphic>
                </wp:inline>
              </w:drawing>
            </w:r>
            <w:r w:rsidRPr="0085429C">
              <w:rPr>
                <w:rFonts w:eastAsia="游明朝"/>
                <w:sz w:val="20"/>
                <w:lang w:eastAsia="en-US"/>
              </w:rPr>
              <w:t xml:space="preserve"> </w:t>
            </w:r>
            <w:r w:rsidRPr="0085429C">
              <w:rPr>
                <w:rFonts w:eastAsia="游明朝"/>
                <w:sz w:val="20"/>
                <w:lang w:val="en-US" w:eastAsia="en-US"/>
              </w:rPr>
              <w:t xml:space="preserve">msec. </w:t>
            </w:r>
            <w:r>
              <w:rPr>
                <w:rFonts w:eastAsia="游明朝"/>
                <w:noProof/>
                <w:position w:val="-12"/>
                <w:sz w:val="20"/>
                <w:lang w:eastAsia="en-US"/>
              </w:rPr>
              <w:drawing>
                <wp:inline distT="0" distB="0" distL="0" distR="0" wp14:anchorId="0CC1E289" wp14:editId="54A2F500">
                  <wp:extent cx="249555" cy="205105"/>
                  <wp:effectExtent l="0" t="0" r="0" b="444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9555" cy="205105"/>
                          </a:xfrm>
                          <a:prstGeom prst="rect">
                            <a:avLst/>
                          </a:prstGeom>
                          <a:noFill/>
                          <a:ln>
                            <a:noFill/>
                          </a:ln>
                        </pic:spPr>
                      </pic:pic>
                    </a:graphicData>
                  </a:graphic>
                </wp:inline>
              </w:drawing>
            </w:r>
            <w:r w:rsidRPr="0085429C">
              <w:rPr>
                <w:rFonts w:eastAsia="游明朝"/>
                <w:sz w:val="20"/>
                <w:lang w:eastAsia="en-US"/>
              </w:rPr>
              <w:t xml:space="preserve"> is a time duration of </w:t>
            </w:r>
            <w:r>
              <w:rPr>
                <w:rFonts w:eastAsia="游明朝"/>
                <w:noProof/>
                <w:position w:val="-10"/>
                <w:sz w:val="20"/>
                <w:lang w:eastAsia="en-US"/>
              </w:rPr>
              <w:drawing>
                <wp:inline distT="0" distB="0" distL="0" distR="0" wp14:anchorId="051C5660" wp14:editId="790C5F37">
                  <wp:extent cx="175895" cy="19050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75895" cy="190500"/>
                          </a:xfrm>
                          <a:prstGeom prst="rect">
                            <a:avLst/>
                          </a:prstGeom>
                          <a:noFill/>
                          <a:ln>
                            <a:noFill/>
                          </a:ln>
                        </pic:spPr>
                      </pic:pic>
                    </a:graphicData>
                  </a:graphic>
                </wp:inline>
              </w:drawing>
            </w:r>
            <w:r w:rsidRPr="0085429C">
              <w:rPr>
                <w:rFonts w:eastAsia="游明朝"/>
                <w:sz w:val="20"/>
                <w:lang w:eastAsia="en-US"/>
              </w:rPr>
              <w:t xml:space="preserve"> symbols corresponding to a PDSCH reception time for PDSCH processing capability 1 when additional PDSCH DM-RS is configured</w:t>
            </w:r>
            <w:r w:rsidRPr="0085429C">
              <w:rPr>
                <w:rFonts w:eastAsia="游明朝"/>
                <w:sz w:val="20"/>
                <w:lang w:val="en-US" w:eastAsia="en-US"/>
              </w:rPr>
              <w:t xml:space="preserve">, </w:t>
            </w:r>
            <w:r>
              <w:rPr>
                <w:rFonts w:eastAsia="游明朝"/>
                <w:noProof/>
                <w:position w:val="-12"/>
                <w:sz w:val="20"/>
                <w:lang w:eastAsia="en-US"/>
              </w:rPr>
              <w:drawing>
                <wp:inline distT="0" distB="0" distL="0" distR="0" wp14:anchorId="2B2A419F" wp14:editId="1E5C6D08">
                  <wp:extent cx="249555" cy="205105"/>
                  <wp:effectExtent l="0" t="0" r="0" b="444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49555" cy="205105"/>
                          </a:xfrm>
                          <a:prstGeom prst="rect">
                            <a:avLst/>
                          </a:prstGeom>
                          <a:noFill/>
                          <a:ln>
                            <a:noFill/>
                          </a:ln>
                        </pic:spPr>
                      </pic:pic>
                    </a:graphicData>
                  </a:graphic>
                </wp:inline>
              </w:drawing>
            </w:r>
            <w:r w:rsidRPr="0085429C">
              <w:rPr>
                <w:rFonts w:eastAsia="游明朝"/>
                <w:sz w:val="20"/>
                <w:lang w:eastAsia="en-US"/>
              </w:rPr>
              <w:t xml:space="preserve"> is a time duration of </w:t>
            </w:r>
            <w:r>
              <w:rPr>
                <w:rFonts w:eastAsia="游明朝"/>
                <w:noProof/>
                <w:position w:val="-10"/>
                <w:sz w:val="20"/>
                <w:lang w:eastAsia="en-US"/>
              </w:rPr>
              <w:drawing>
                <wp:inline distT="0" distB="0" distL="0" distR="0" wp14:anchorId="0F2432B4" wp14:editId="74330CC4">
                  <wp:extent cx="186055" cy="190500"/>
                  <wp:effectExtent l="0" t="0" r="4445"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85429C">
              <w:rPr>
                <w:rFonts w:eastAsia="游明朝"/>
                <w:sz w:val="20"/>
                <w:lang w:eastAsia="en-US"/>
              </w:rPr>
              <w:t xml:space="preserve"> symbols corresponding to a PUSCH preparation time for PUSCH processing capability 1 [6, TS 38.214]</w:t>
            </w:r>
            <w:r w:rsidRPr="0085429C">
              <w:rPr>
                <w:rFonts w:eastAsia="游明朝"/>
                <w:sz w:val="20"/>
                <w:lang w:val="en-US" w:eastAsia="en-US"/>
              </w:rPr>
              <w:t xml:space="preserve">, and </w:t>
            </w:r>
            <w:r>
              <w:rPr>
                <w:rFonts w:eastAsia="游明朝"/>
                <w:noProof/>
                <w:position w:val="-12"/>
                <w:sz w:val="20"/>
                <w:lang w:eastAsia="en-US"/>
              </w:rPr>
              <w:drawing>
                <wp:inline distT="0" distB="0" distL="0" distR="0" wp14:anchorId="7AB9D0DE" wp14:editId="5755EA67">
                  <wp:extent cx="396240" cy="205105"/>
                  <wp:effectExtent l="0" t="0" r="3810" b="444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96240" cy="205105"/>
                          </a:xfrm>
                          <a:prstGeom prst="rect">
                            <a:avLst/>
                          </a:prstGeom>
                          <a:noFill/>
                          <a:ln>
                            <a:noFill/>
                          </a:ln>
                        </pic:spPr>
                      </pic:pic>
                    </a:graphicData>
                  </a:graphic>
                </wp:inline>
              </w:drawing>
            </w:r>
            <w:r w:rsidRPr="0085429C">
              <w:rPr>
                <w:rFonts w:eastAsia="游明朝"/>
                <w:sz w:val="20"/>
                <w:lang w:val="en-US" w:eastAsia="en-US"/>
              </w:rPr>
              <w:t xml:space="preserve"> is the maximum timing adjustment value that can be provided by the TA command field in the RAR. </w:t>
            </w:r>
          </w:p>
        </w:tc>
      </w:tr>
    </w:tbl>
    <w:p w14:paraId="00D84456" w14:textId="20761CF1" w:rsidR="001A547B" w:rsidRDefault="001A547B" w:rsidP="00D5166A">
      <w:pPr>
        <w:spacing w:after="120"/>
        <w:jc w:val="both"/>
        <w:rPr>
          <w:rFonts w:eastAsia="Malgun Gothic"/>
          <w:sz w:val="22"/>
          <w:szCs w:val="22"/>
          <w:lang w:eastAsia="ko-KR"/>
        </w:rPr>
      </w:pPr>
    </w:p>
    <w:p w14:paraId="177A4F3E" w14:textId="77777777" w:rsidR="001A547B" w:rsidRPr="00154ECF" w:rsidRDefault="001A547B" w:rsidP="001A547B">
      <w:pPr>
        <w:spacing w:afterLines="50" w:after="120"/>
        <w:jc w:val="both"/>
        <w:rPr>
          <w:rFonts w:eastAsia="SimSun"/>
          <w:b/>
          <w:sz w:val="22"/>
          <w:u w:val="single"/>
          <w:lang w:eastAsia="zh-CN"/>
        </w:rPr>
      </w:pPr>
      <w:r w:rsidRPr="004318F7">
        <w:rPr>
          <w:rFonts w:eastAsia="SimSun" w:hint="eastAsia"/>
          <w:b/>
          <w:sz w:val="22"/>
          <w:u w:val="single"/>
          <w:lang w:eastAsia="zh-CN"/>
        </w:rPr>
        <w:t>P</w:t>
      </w:r>
      <w:r w:rsidRPr="004318F7">
        <w:rPr>
          <w:rFonts w:eastAsia="SimSun"/>
          <w:b/>
          <w:sz w:val="22"/>
          <w:u w:val="single"/>
          <w:lang w:eastAsia="zh-CN"/>
        </w:rPr>
        <w:t xml:space="preserve">roposal </w:t>
      </w:r>
      <w:r>
        <w:rPr>
          <w:rFonts w:eastAsia="SimSun"/>
          <w:b/>
          <w:sz w:val="22"/>
          <w:u w:val="single"/>
          <w:lang w:eastAsia="zh-CN"/>
        </w:rPr>
        <w:t>2</w:t>
      </w:r>
      <w:r w:rsidRPr="004318F7">
        <w:rPr>
          <w:rFonts w:eastAsia="SimSun"/>
          <w:b/>
          <w:sz w:val="22"/>
          <w:u w:val="single"/>
          <w:lang w:eastAsia="zh-CN"/>
        </w:rPr>
        <w:t>:</w:t>
      </w:r>
    </w:p>
    <w:p w14:paraId="4A3EAF6D" w14:textId="77777777" w:rsidR="001A547B" w:rsidRPr="001A547B" w:rsidRDefault="001A547B" w:rsidP="001A547B">
      <w:pPr>
        <w:pStyle w:val="afe"/>
        <w:numPr>
          <w:ilvl w:val="0"/>
          <w:numId w:val="28"/>
        </w:numPr>
        <w:spacing w:after="120"/>
        <w:ind w:leftChars="0"/>
        <w:jc w:val="both"/>
        <w:rPr>
          <w:rFonts w:eastAsia="SimSun"/>
          <w:i/>
          <w:sz w:val="22"/>
          <w:szCs w:val="22"/>
          <w:lang w:eastAsia="zh-CN"/>
        </w:rPr>
      </w:pPr>
      <w:r w:rsidRPr="001A547B">
        <w:rPr>
          <w:rFonts w:eastAsiaTheme="minorEastAsia"/>
          <w:i/>
          <w:sz w:val="22"/>
          <w:szCs w:val="22"/>
        </w:rPr>
        <w:t>Confirm the description of inter-slot frequency hopping in 38.214 and remove the square brackets.</w:t>
      </w:r>
    </w:p>
    <w:tbl>
      <w:tblPr>
        <w:tblStyle w:val="afc"/>
        <w:tblW w:w="0" w:type="auto"/>
        <w:tblInd w:w="-34" w:type="dxa"/>
        <w:tblLook w:val="04A0" w:firstRow="1" w:lastRow="0" w:firstColumn="1" w:lastColumn="0" w:noHBand="0" w:noVBand="1"/>
      </w:tblPr>
      <w:tblGrid>
        <w:gridCol w:w="10207"/>
      </w:tblGrid>
      <w:tr w:rsidR="001A547B" w14:paraId="04E2A70B" w14:textId="77777777" w:rsidTr="00FD727F">
        <w:tc>
          <w:tcPr>
            <w:tcW w:w="10207" w:type="dxa"/>
          </w:tcPr>
          <w:p w14:paraId="4248D163" w14:textId="77777777" w:rsidR="001A547B" w:rsidRDefault="001A547B" w:rsidP="00FD727F">
            <w:pPr>
              <w:spacing w:after="0"/>
              <w:rPr>
                <w:rFonts w:eastAsia="SimSun"/>
                <w:color w:val="000000"/>
                <w:sz w:val="20"/>
                <w:lang w:eastAsia="zh-CN"/>
              </w:rPr>
            </w:pPr>
            <w:r w:rsidRPr="00E3195A">
              <w:rPr>
                <w:rFonts w:eastAsia="SimSun" w:hint="eastAsia"/>
                <w:color w:val="000000"/>
                <w:sz w:val="20"/>
                <w:lang w:eastAsia="zh-CN"/>
              </w:rPr>
              <w:t>[</w:t>
            </w:r>
            <w:r w:rsidRPr="00E3195A">
              <w:rPr>
                <w:rFonts w:eastAsia="SimSun"/>
                <w:color w:val="000000"/>
                <w:sz w:val="20"/>
                <w:lang w:eastAsia="zh-CN"/>
              </w:rPr>
              <w:t>…]</w:t>
            </w:r>
          </w:p>
          <w:p w14:paraId="7E95A425" w14:textId="77777777" w:rsidR="001A547B" w:rsidRPr="00E3195A" w:rsidRDefault="001A547B" w:rsidP="00FD727F">
            <w:pPr>
              <w:spacing w:after="0"/>
              <w:rPr>
                <w:rFonts w:eastAsia="SimSun"/>
                <w:color w:val="000000"/>
                <w:sz w:val="20"/>
                <w:lang w:eastAsia="zh-CN"/>
              </w:rPr>
            </w:pPr>
          </w:p>
          <w:p w14:paraId="4DC70FD5" w14:textId="77777777" w:rsidR="001A547B" w:rsidRPr="00E3195A" w:rsidRDefault="001A547B" w:rsidP="00FD727F">
            <w:pPr>
              <w:spacing w:afterLines="50" w:after="120"/>
              <w:jc w:val="both"/>
              <w:rPr>
                <w:color w:val="000000"/>
                <w:sz w:val="20"/>
              </w:rPr>
            </w:pPr>
            <w:del w:id="285" w:author="NTT DOCOMO, INC." w:date="2018-02-17T12:23:00Z">
              <w:r w:rsidRPr="007C109D" w:rsidDel="001A547B">
                <w:rPr>
                  <w:rFonts w:eastAsia="ＭＳ 明朝"/>
                  <w:iCs/>
                  <w:strike/>
                  <w:color w:val="FF0000"/>
                  <w:sz w:val="20"/>
                  <w:lang w:val="en-US"/>
                </w:rPr>
                <w:delText>[</w:delText>
              </w:r>
            </w:del>
            <w:r w:rsidRPr="00E3195A">
              <w:rPr>
                <w:rFonts w:eastAsia="ＭＳ 明朝"/>
                <w:iCs/>
                <w:color w:val="000000"/>
                <w:sz w:val="20"/>
                <w:lang w:val="en-US"/>
              </w:rPr>
              <w:t xml:space="preserve">In case of inter-slot frequency hopping, hopping happens at each slot. </w:t>
            </w:r>
            <w:r w:rsidRPr="00E3195A">
              <w:rPr>
                <w:color w:val="000000"/>
                <w:sz w:val="20"/>
              </w:rPr>
              <w:t xml:space="preserve">The starting RB during slot  </w:t>
            </w:r>
            <w:r w:rsidRPr="00E3195A">
              <w:rPr>
                <w:color w:val="000000"/>
                <w:position w:val="-10"/>
                <w:sz w:val="20"/>
              </w:rPr>
              <w:object w:dxaOrig="279" w:dyaOrig="340" w14:anchorId="7816669C">
                <v:shape id="_x0000_i1101" type="#_x0000_t75" style="width:13.85pt;height:16.95pt" o:ole="">
                  <v:imagedata r:id="rId20" o:title=""/>
                </v:shape>
                <o:OLEObject Type="Embed" ProgID="Equation.3" ShapeID="_x0000_i1101" DrawAspect="Content" ObjectID="_1580375784" r:id="rId46"/>
              </w:object>
            </w:r>
            <w:r w:rsidRPr="00E3195A">
              <w:rPr>
                <w:color w:val="000000"/>
                <w:sz w:val="20"/>
              </w:rPr>
              <w:t xml:space="preserve"> is given by:</w:t>
            </w:r>
          </w:p>
          <w:p w14:paraId="68B749E6" w14:textId="77777777" w:rsidR="001A547B" w:rsidRPr="00E3195A" w:rsidRDefault="001A547B" w:rsidP="00FD727F">
            <w:pPr>
              <w:spacing w:afterLines="50" w:after="120"/>
              <w:jc w:val="both"/>
              <w:rPr>
                <w:color w:val="000000"/>
                <w:sz w:val="20"/>
              </w:rPr>
            </w:pPr>
            <w:r w:rsidRPr="00E3195A">
              <w:rPr>
                <w:color w:val="000000"/>
                <w:position w:val="-30"/>
                <w:sz w:val="20"/>
              </w:rPr>
              <w:object w:dxaOrig="4819" w:dyaOrig="700" w14:anchorId="0E6B7579">
                <v:shape id="_x0000_i1102" type="#_x0000_t75" style="width:241.4pt;height:35.8pt" o:ole="">
                  <v:imagedata r:id="rId22" o:title=""/>
                </v:shape>
                <o:OLEObject Type="Embed" ProgID="Equation.3" ShapeID="_x0000_i1102" DrawAspect="Content" ObjectID="_1580375785" r:id="rId47"/>
              </w:object>
            </w:r>
            <w:r w:rsidRPr="00E3195A">
              <w:rPr>
                <w:color w:val="000000"/>
                <w:sz w:val="20"/>
              </w:rPr>
              <w:t xml:space="preserve">, </w:t>
            </w:r>
            <w:del w:id="286" w:author="NTT DOCOMO, INC." w:date="2018-02-17T12:23:00Z">
              <w:r w:rsidRPr="007C109D" w:rsidDel="001A547B">
                <w:rPr>
                  <w:strike/>
                  <w:color w:val="FF0000"/>
                  <w:sz w:val="20"/>
                </w:rPr>
                <w:delText>]</w:delText>
              </w:r>
            </w:del>
          </w:p>
          <w:p w14:paraId="5A9AEF7E" w14:textId="77777777" w:rsidR="001A547B" w:rsidRPr="00E3195A" w:rsidRDefault="001A547B" w:rsidP="00FD727F">
            <w:pPr>
              <w:spacing w:afterLines="50" w:after="120"/>
              <w:rPr>
                <w:color w:val="000000"/>
                <w:sz w:val="20"/>
              </w:rPr>
            </w:pPr>
            <w:r w:rsidRPr="00E3195A">
              <w:rPr>
                <w:color w:val="000000"/>
                <w:sz w:val="20"/>
              </w:rPr>
              <w:t xml:space="preserve">where </w:t>
            </w:r>
            <w:r w:rsidRPr="00E3195A">
              <w:rPr>
                <w:color w:val="000000"/>
                <w:position w:val="-12"/>
                <w:sz w:val="20"/>
              </w:rPr>
              <w:object w:dxaOrig="360" w:dyaOrig="360" w14:anchorId="4B864DBE">
                <v:shape id="_x0000_i1103" type="#_x0000_t75" style="width:18.85pt;height:18.85pt" o:ole="">
                  <v:imagedata r:id="rId24" o:title=""/>
                </v:shape>
                <o:OLEObject Type="Embed" ProgID="Equation.3" ShapeID="_x0000_i1103" DrawAspect="Content" ObjectID="_1580375786" r:id="rId48"/>
              </w:object>
            </w:r>
            <w:r w:rsidRPr="00E3195A">
              <w:rPr>
                <w:color w:val="000000"/>
                <w:sz w:val="20"/>
              </w:rPr>
              <w:t xml:space="preserve"> is the slot number within a radio frame of the first PUSCH slot of a multi-slot PUSCH transmission, </w:t>
            </w:r>
            <w:r w:rsidRPr="00E3195A">
              <w:rPr>
                <w:color w:val="000000"/>
                <w:position w:val="-10"/>
                <w:sz w:val="20"/>
              </w:rPr>
              <w:object w:dxaOrig="279" w:dyaOrig="340" w14:anchorId="7A6140FF">
                <v:shape id="_x0000_i1104" type="#_x0000_t75" style="width:13.85pt;height:16.95pt" o:ole="">
                  <v:imagedata r:id="rId26" o:title=""/>
                </v:shape>
                <o:OLEObject Type="Embed" ProgID="Equation.3" ShapeID="_x0000_i1104" DrawAspect="Content" ObjectID="_1580375787" r:id="rId49"/>
              </w:object>
            </w:r>
            <w:r w:rsidRPr="00E3195A">
              <w:rPr>
                <w:color w:val="000000"/>
                <w:sz w:val="20"/>
              </w:rPr>
              <w:t xml:space="preserve"> is the current slot number within a radio frame, where a multi-slot PUSCH transmission can take place, </w:t>
            </w:r>
            <w:r w:rsidRPr="00E3195A">
              <w:rPr>
                <w:color w:val="000000"/>
                <w:position w:val="-10"/>
                <w:sz w:val="20"/>
              </w:rPr>
              <w:object w:dxaOrig="600" w:dyaOrig="300" w14:anchorId="000761B7">
                <v:shape id="_x0000_i1105" type="#_x0000_t75" style="width:30.05pt;height:14.65pt" o:ole="">
                  <v:imagedata r:id="rId28" o:title=""/>
                </v:shape>
                <o:OLEObject Type="Embed" ProgID="Equation.3" ShapeID="_x0000_i1105" DrawAspect="Content" ObjectID="_1580375788" r:id="rId50"/>
              </w:object>
            </w:r>
            <w:r w:rsidRPr="00E3195A">
              <w:rPr>
                <w:color w:val="000000"/>
                <w:sz w:val="20"/>
              </w:rPr>
              <w:t xml:space="preserve"> is the starting resource within the UL BWP, as calculated from the resource block assignment information of resource allocation type 1 (described in sub-clause 6.1.2.2.2) and </w:t>
            </w:r>
            <w:r w:rsidRPr="00E3195A">
              <w:rPr>
                <w:color w:val="000000"/>
                <w:position w:val="-10"/>
                <w:sz w:val="20"/>
              </w:rPr>
              <w:object w:dxaOrig="680" w:dyaOrig="300" w14:anchorId="363C4C53">
                <v:shape id="_x0000_i1106" type="#_x0000_t75" style="width:33.1pt;height:14.65pt" o:ole="">
                  <v:imagedata r:id="rId30" o:title=""/>
                </v:shape>
                <o:OLEObject Type="Embed" ProgID="Equation.3" ShapeID="_x0000_i1106" DrawAspect="Content" ObjectID="_1580375789" r:id="rId51"/>
              </w:object>
            </w:r>
            <w:r w:rsidRPr="00E3195A">
              <w:rPr>
                <w:color w:val="000000"/>
                <w:sz w:val="20"/>
              </w:rPr>
              <w:t>is the frequency offset in RBs between the two frequency hops.</w:t>
            </w:r>
          </w:p>
        </w:tc>
      </w:tr>
    </w:tbl>
    <w:p w14:paraId="6E4108A3" w14:textId="77777777" w:rsidR="001A547B" w:rsidRPr="001A547B" w:rsidRDefault="001A547B" w:rsidP="00D5166A">
      <w:pPr>
        <w:spacing w:after="120"/>
        <w:jc w:val="both"/>
        <w:rPr>
          <w:rFonts w:eastAsia="Malgun Gothic" w:hint="eastAsia"/>
          <w:sz w:val="22"/>
          <w:szCs w:val="22"/>
          <w:lang w:eastAsia="ko-KR"/>
        </w:rPr>
      </w:pPr>
    </w:p>
    <w:p w14:paraId="34EC3E50" w14:textId="77777777" w:rsidR="001A547B" w:rsidRPr="008E4E99" w:rsidRDefault="001A547B" w:rsidP="001A547B">
      <w:pPr>
        <w:spacing w:afterLines="50" w:after="120"/>
        <w:jc w:val="both"/>
        <w:rPr>
          <w:rFonts w:eastAsia="SimSun"/>
          <w:b/>
          <w:sz w:val="22"/>
          <w:u w:val="single"/>
          <w:lang w:eastAsia="zh-CN"/>
        </w:rPr>
      </w:pPr>
      <w:r w:rsidRPr="008E4E99">
        <w:rPr>
          <w:rFonts w:eastAsia="SimSun" w:hint="eastAsia"/>
          <w:b/>
          <w:sz w:val="22"/>
          <w:u w:val="single"/>
          <w:lang w:eastAsia="zh-CN"/>
        </w:rPr>
        <w:t>P</w:t>
      </w:r>
      <w:r w:rsidRPr="008E4E99">
        <w:rPr>
          <w:rFonts w:eastAsia="SimSun"/>
          <w:b/>
          <w:sz w:val="22"/>
          <w:u w:val="single"/>
          <w:lang w:eastAsia="zh-CN"/>
        </w:rPr>
        <w:t xml:space="preserve">roposal 3: </w:t>
      </w:r>
    </w:p>
    <w:p w14:paraId="661F5B07" w14:textId="77777777" w:rsidR="001A547B" w:rsidRPr="001A547B" w:rsidRDefault="001A547B" w:rsidP="001A547B">
      <w:pPr>
        <w:pStyle w:val="afe"/>
        <w:numPr>
          <w:ilvl w:val="0"/>
          <w:numId w:val="36"/>
        </w:numPr>
        <w:ind w:leftChars="0"/>
        <w:rPr>
          <w:i/>
          <w:kern w:val="2"/>
          <w:sz w:val="22"/>
          <w:lang w:eastAsia="zh-CN"/>
        </w:rPr>
      </w:pPr>
      <w:r w:rsidRPr="001A547B">
        <w:rPr>
          <w:i/>
          <w:kern w:val="2"/>
          <w:sz w:val="22"/>
          <w:lang w:eastAsia="zh-CN"/>
        </w:rPr>
        <w:lastRenderedPageBreak/>
        <w:t xml:space="preserve">Add to clause of 6.3, 38.214 to clarify the hopping boundary in time domain when intra-slot frequency hopping is enabled for PUSCH, the </w:t>
      </w:r>
      <w:r w:rsidRPr="001A547B">
        <w:rPr>
          <w:i/>
          <w:sz w:val="22"/>
          <w:lang w:eastAsia="zh-CN"/>
        </w:rPr>
        <w:t xml:space="preserve">number of symbols in the first hop is given by floor(PUSCH length in symbols/2). </w:t>
      </w:r>
    </w:p>
    <w:p w14:paraId="5BF3FED2" w14:textId="77777777" w:rsidR="001A547B" w:rsidRPr="001A547B" w:rsidRDefault="001A547B" w:rsidP="001A547B">
      <w:pPr>
        <w:pStyle w:val="afe"/>
        <w:numPr>
          <w:ilvl w:val="0"/>
          <w:numId w:val="36"/>
        </w:numPr>
        <w:ind w:leftChars="0"/>
        <w:rPr>
          <w:i/>
          <w:kern w:val="2"/>
          <w:sz w:val="22"/>
          <w:lang w:eastAsia="zh-CN"/>
        </w:rPr>
      </w:pPr>
      <w:r w:rsidRPr="001A547B">
        <w:rPr>
          <w:rFonts w:eastAsiaTheme="minorEastAsia" w:hint="eastAsia"/>
          <w:i/>
          <w:kern w:val="2"/>
          <w:sz w:val="22"/>
        </w:rPr>
        <w:t>T</w:t>
      </w:r>
      <w:r w:rsidRPr="001A547B">
        <w:rPr>
          <w:rFonts w:eastAsiaTheme="minorEastAsia"/>
          <w:i/>
          <w:kern w:val="2"/>
          <w:sz w:val="22"/>
        </w:rPr>
        <w:t>ext proposal is following:</w:t>
      </w:r>
    </w:p>
    <w:p w14:paraId="3A83B1FB" w14:textId="77777777" w:rsidR="001A547B" w:rsidRDefault="001A547B" w:rsidP="001A547B">
      <w:pPr>
        <w:spacing w:afterLines="50" w:after="120"/>
        <w:jc w:val="both"/>
        <w:rPr>
          <w:rFonts w:eastAsia="SimSun"/>
          <w:sz w:val="22"/>
          <w:lang w:eastAsia="zh-CN"/>
        </w:rPr>
      </w:pPr>
    </w:p>
    <w:tbl>
      <w:tblPr>
        <w:tblStyle w:val="afc"/>
        <w:tblW w:w="0" w:type="auto"/>
        <w:tblLook w:val="04A0" w:firstRow="1" w:lastRow="0" w:firstColumn="1" w:lastColumn="0" w:noHBand="0" w:noVBand="1"/>
      </w:tblPr>
      <w:tblGrid>
        <w:gridCol w:w="10170"/>
      </w:tblGrid>
      <w:tr w:rsidR="001A547B" w14:paraId="06263248" w14:textId="77777777" w:rsidTr="00FD727F">
        <w:tc>
          <w:tcPr>
            <w:tcW w:w="10170" w:type="dxa"/>
          </w:tcPr>
          <w:p w14:paraId="694FAF0A" w14:textId="77777777" w:rsidR="001A547B" w:rsidRPr="00F30C3E" w:rsidRDefault="001A547B" w:rsidP="00FD727F">
            <w:pPr>
              <w:keepNext/>
              <w:keepLines/>
              <w:spacing w:before="180"/>
              <w:ind w:left="1134" w:hanging="1134"/>
              <w:outlineLvl w:val="1"/>
              <w:rPr>
                <w:rFonts w:ascii="Arial" w:eastAsia="游明朝" w:hAnsi="Arial"/>
                <w:color w:val="000000"/>
                <w:sz w:val="32"/>
                <w:lang w:eastAsia="en-US"/>
              </w:rPr>
            </w:pPr>
            <w:r w:rsidRPr="00F30C3E">
              <w:rPr>
                <w:rFonts w:ascii="Arial" w:eastAsia="游明朝" w:hAnsi="Arial"/>
                <w:color w:val="000000"/>
                <w:sz w:val="32"/>
                <w:lang w:eastAsia="en-US"/>
              </w:rPr>
              <w:t>6.3</w:t>
            </w:r>
            <w:r w:rsidRPr="00F30C3E">
              <w:rPr>
                <w:rFonts w:ascii="Arial" w:eastAsia="游明朝" w:hAnsi="Arial"/>
                <w:color w:val="000000"/>
                <w:sz w:val="32"/>
                <w:lang w:eastAsia="en-US"/>
              </w:rPr>
              <w:tab/>
              <w:t>UE PUSCH frequency hopping procedure</w:t>
            </w:r>
          </w:p>
          <w:p w14:paraId="30FB1010" w14:textId="77777777" w:rsidR="001A547B" w:rsidRDefault="001A547B" w:rsidP="00FD727F">
            <w:pPr>
              <w:rPr>
                <w:rFonts w:eastAsia="游明朝"/>
                <w:color w:val="000000"/>
                <w:sz w:val="20"/>
                <w:lang w:eastAsia="en-US"/>
              </w:rPr>
            </w:pPr>
            <w:r>
              <w:rPr>
                <w:rFonts w:eastAsia="游明朝"/>
                <w:color w:val="000000"/>
                <w:sz w:val="20"/>
                <w:lang w:eastAsia="en-US"/>
              </w:rPr>
              <w:t>[…]</w:t>
            </w:r>
          </w:p>
          <w:p w14:paraId="2AA41233" w14:textId="77777777" w:rsidR="001A547B" w:rsidRDefault="001A547B" w:rsidP="00FD727F">
            <w:pPr>
              <w:spacing w:afterLines="50" w:after="120"/>
              <w:jc w:val="both"/>
              <w:rPr>
                <w:rFonts w:eastAsia="游明朝"/>
                <w:sz w:val="20"/>
                <w:lang w:eastAsia="en-US"/>
              </w:rPr>
            </w:pPr>
            <w:ins w:id="287" w:author="NTT DOCOMO, INC." w:date="2018-02-13T23:57:00Z">
              <w:r w:rsidRPr="00F30C3E">
                <w:rPr>
                  <w:rFonts w:eastAsia="游明朝"/>
                  <w:sz w:val="20"/>
                  <w:lang w:eastAsia="en-US"/>
                </w:rPr>
                <w:t xml:space="preserve">In case of intra-slot frequency hopping, </w:t>
              </w:r>
            </w:ins>
            <m:oMath>
              <m:d>
                <m:dPr>
                  <m:begChr m:val="⌊"/>
                  <m:endChr m:val="⌋"/>
                  <m:ctrlPr>
                    <w:ins w:id="288" w:author="NTT DOCOMO, INC." w:date="2018-02-13T23:58:00Z">
                      <w:rPr>
                        <w:rFonts w:ascii="Cambria Math" w:eastAsia="游明朝" w:hAnsi="Cambria Math"/>
                        <w:sz w:val="20"/>
                        <w:lang w:eastAsia="en-US"/>
                      </w:rPr>
                    </w:ins>
                  </m:ctrlPr>
                </m:dPr>
                <m:e>
                  <m:sSubSup>
                    <m:sSubSupPr>
                      <m:ctrlPr>
                        <w:ins w:id="289" w:author="NTT DOCOMO, INC." w:date="2018-02-13T23:58:00Z">
                          <w:rPr>
                            <w:rFonts w:ascii="Cambria Math" w:eastAsia="游明朝" w:hAnsi="Cambria Math"/>
                            <w:sz w:val="20"/>
                            <w:lang w:eastAsia="en-US"/>
                          </w:rPr>
                        </w:ins>
                      </m:ctrlPr>
                    </m:sSubSupPr>
                    <m:e>
                      <m:r>
                        <w:ins w:id="290" w:author="NTT DOCOMO, INC." w:date="2018-02-13T23:58:00Z">
                          <w:rPr>
                            <w:rFonts w:ascii="Cambria Math" w:eastAsia="游明朝" w:hAnsi="Cambria Math"/>
                            <w:sz w:val="20"/>
                            <w:lang w:eastAsia="en-US"/>
                          </w:rPr>
                          <m:t>N</m:t>
                        </w:ins>
                      </m:r>
                    </m:e>
                    <m:sub>
                      <m:r>
                        <w:ins w:id="291" w:author="NTT DOCOMO, INC." w:date="2018-02-13T23:58:00Z">
                          <w:rPr>
                            <w:rFonts w:ascii="Cambria Math" w:eastAsia="游明朝" w:hAnsi="Cambria Math"/>
                            <w:sz w:val="20"/>
                            <w:lang w:eastAsia="en-US"/>
                          </w:rPr>
                          <m:t>symb</m:t>
                        </w:ins>
                      </m:r>
                    </m:sub>
                    <m:sup>
                      <m:r>
                        <w:ins w:id="292" w:author="NTT DOCOMO, INC." w:date="2018-02-13T23:58:00Z">
                          <w:rPr>
                            <w:rFonts w:ascii="Cambria Math" w:eastAsia="游明朝" w:hAnsi="Cambria Math"/>
                            <w:sz w:val="20"/>
                            <w:lang w:eastAsia="en-US"/>
                          </w:rPr>
                          <m:t>PUSCH,s</m:t>
                        </w:ins>
                      </m:r>
                    </m:sup>
                  </m:sSubSup>
                  <m:r>
                    <w:ins w:id="293" w:author="NTT DOCOMO, INC." w:date="2018-02-14T00:00:00Z">
                      <w:rPr>
                        <w:rFonts w:ascii="Cambria Math" w:eastAsia="游明朝" w:hAnsi="Cambria Math"/>
                        <w:sz w:val="20"/>
                        <w:lang w:eastAsia="en-US"/>
                      </w:rPr>
                      <m:t>/2</m:t>
                    </w:ins>
                  </m:r>
                </m:e>
              </m:d>
            </m:oMath>
            <w:ins w:id="294" w:author="NTT DOCOMO, INC." w:date="2018-02-13T23:57:00Z">
              <w:r w:rsidRPr="00F30C3E">
                <w:rPr>
                  <w:rFonts w:eastAsia="游明朝"/>
                  <w:sz w:val="20"/>
                  <w:lang w:eastAsia="en-US"/>
                </w:rPr>
                <w:t xml:space="preserve"> OFDM symbols shall be transmitted in the first hop and </w:t>
              </w:r>
            </w:ins>
            <m:oMath>
              <m:sSubSup>
                <m:sSubSupPr>
                  <m:ctrlPr>
                    <w:ins w:id="295" w:author="NTT DOCOMO, INC." w:date="2018-02-14T00:00:00Z">
                      <w:rPr>
                        <w:rFonts w:ascii="Cambria Math" w:eastAsia="游明朝" w:hAnsi="Cambria Math"/>
                        <w:sz w:val="20"/>
                        <w:lang w:eastAsia="en-US"/>
                      </w:rPr>
                    </w:ins>
                  </m:ctrlPr>
                </m:sSubSupPr>
                <m:e>
                  <m:r>
                    <w:ins w:id="296" w:author="NTT DOCOMO, INC." w:date="2018-02-14T00:00:00Z">
                      <w:rPr>
                        <w:rFonts w:ascii="Cambria Math" w:eastAsia="游明朝" w:hAnsi="Cambria Math"/>
                        <w:sz w:val="20"/>
                        <w:lang w:eastAsia="en-US"/>
                      </w:rPr>
                      <m:t>N</m:t>
                    </w:ins>
                  </m:r>
                </m:e>
                <m:sub>
                  <m:r>
                    <w:ins w:id="297" w:author="NTT DOCOMO, INC." w:date="2018-02-14T00:00:00Z">
                      <w:rPr>
                        <w:rFonts w:ascii="Cambria Math" w:eastAsia="游明朝" w:hAnsi="Cambria Math"/>
                        <w:sz w:val="20"/>
                        <w:lang w:eastAsia="en-US"/>
                      </w:rPr>
                      <m:t>symb</m:t>
                    </w:ins>
                  </m:r>
                </m:sub>
                <m:sup>
                  <m:r>
                    <w:ins w:id="298" w:author="NTT DOCOMO, INC." w:date="2018-02-14T00:00:00Z">
                      <w:rPr>
                        <w:rFonts w:ascii="Cambria Math" w:eastAsia="游明朝" w:hAnsi="Cambria Math"/>
                        <w:sz w:val="20"/>
                        <w:lang w:eastAsia="en-US"/>
                      </w:rPr>
                      <m:t>PUSCH,s</m:t>
                    </w:ins>
                  </m:r>
                </m:sup>
              </m:sSubSup>
              <m:r>
                <w:ins w:id="299" w:author="NTT DOCOMO, INC." w:date="2018-02-14T00:00:00Z">
                  <w:rPr>
                    <w:rFonts w:ascii="Cambria Math" w:eastAsia="游明朝" w:hAnsi="Cambria Math"/>
                    <w:sz w:val="20"/>
                    <w:lang w:eastAsia="en-US"/>
                  </w:rPr>
                  <m:t>-</m:t>
                </w:ins>
              </m:r>
              <m:d>
                <m:dPr>
                  <m:begChr m:val="⌊"/>
                  <m:endChr m:val="⌋"/>
                  <m:ctrlPr>
                    <w:ins w:id="300" w:author="NTT DOCOMO, INC." w:date="2018-02-14T00:00:00Z">
                      <w:rPr>
                        <w:rFonts w:ascii="Cambria Math" w:eastAsia="游明朝" w:hAnsi="Cambria Math"/>
                        <w:sz w:val="20"/>
                        <w:lang w:eastAsia="en-US"/>
                      </w:rPr>
                    </w:ins>
                  </m:ctrlPr>
                </m:dPr>
                <m:e>
                  <m:sSubSup>
                    <m:sSubSupPr>
                      <m:ctrlPr>
                        <w:ins w:id="301" w:author="NTT DOCOMO, INC." w:date="2018-02-14T00:00:00Z">
                          <w:rPr>
                            <w:rFonts w:ascii="Cambria Math" w:eastAsia="游明朝" w:hAnsi="Cambria Math"/>
                            <w:sz w:val="20"/>
                            <w:lang w:eastAsia="en-US"/>
                          </w:rPr>
                        </w:ins>
                      </m:ctrlPr>
                    </m:sSubSupPr>
                    <m:e>
                      <m:r>
                        <w:ins w:id="302" w:author="NTT DOCOMO, INC." w:date="2018-02-14T00:00:00Z">
                          <w:rPr>
                            <w:rFonts w:ascii="Cambria Math" w:eastAsia="游明朝" w:hAnsi="Cambria Math"/>
                            <w:sz w:val="20"/>
                            <w:lang w:eastAsia="en-US"/>
                          </w:rPr>
                          <m:t>N</m:t>
                        </w:ins>
                      </m:r>
                    </m:e>
                    <m:sub>
                      <m:r>
                        <w:ins w:id="303" w:author="NTT DOCOMO, INC." w:date="2018-02-14T00:00:00Z">
                          <w:rPr>
                            <w:rFonts w:ascii="Cambria Math" w:eastAsia="游明朝" w:hAnsi="Cambria Math"/>
                            <w:sz w:val="20"/>
                            <w:lang w:eastAsia="en-US"/>
                          </w:rPr>
                          <m:t>symb</m:t>
                        </w:ins>
                      </m:r>
                    </m:sub>
                    <m:sup>
                      <m:r>
                        <w:ins w:id="304" w:author="NTT DOCOMO, INC." w:date="2018-02-14T00:00:00Z">
                          <w:rPr>
                            <w:rFonts w:ascii="Cambria Math" w:eastAsia="游明朝" w:hAnsi="Cambria Math"/>
                            <w:sz w:val="20"/>
                            <w:lang w:eastAsia="en-US"/>
                          </w:rPr>
                          <m:t>PUSCH,s</m:t>
                        </w:ins>
                      </m:r>
                    </m:sup>
                  </m:sSubSup>
                  <m:r>
                    <w:ins w:id="305" w:author="NTT DOCOMO, INC." w:date="2018-02-14T00:00:00Z">
                      <w:rPr>
                        <w:rFonts w:ascii="Cambria Math" w:eastAsia="游明朝" w:hAnsi="Cambria Math"/>
                        <w:sz w:val="20"/>
                        <w:lang w:eastAsia="en-US"/>
                      </w:rPr>
                      <m:t>/2</m:t>
                    </w:ins>
                  </m:r>
                </m:e>
              </m:d>
            </m:oMath>
            <w:ins w:id="306" w:author="NTT DOCOMO, INC." w:date="2018-02-13T23:57:00Z">
              <w:r w:rsidRPr="00F30C3E">
                <w:rPr>
                  <w:rFonts w:eastAsia="游明朝"/>
                  <w:sz w:val="20"/>
                  <w:lang w:eastAsia="en-US"/>
                </w:rPr>
                <w:t xml:space="preserve"> symbols in the second hop where </w:t>
              </w:r>
            </w:ins>
            <m:oMath>
              <m:sSubSup>
                <m:sSubSupPr>
                  <m:ctrlPr>
                    <w:ins w:id="307" w:author="NTT DOCOMO, INC." w:date="2018-02-14T00:00:00Z">
                      <w:rPr>
                        <w:rFonts w:ascii="Cambria Math" w:eastAsia="游明朝" w:hAnsi="Cambria Math"/>
                        <w:sz w:val="20"/>
                        <w:lang w:eastAsia="en-US"/>
                      </w:rPr>
                    </w:ins>
                  </m:ctrlPr>
                </m:sSubSupPr>
                <m:e>
                  <m:r>
                    <w:ins w:id="308" w:author="NTT DOCOMO, INC." w:date="2018-02-14T00:00:00Z">
                      <w:rPr>
                        <w:rFonts w:ascii="Cambria Math" w:eastAsia="游明朝" w:hAnsi="Cambria Math"/>
                        <w:sz w:val="20"/>
                        <w:lang w:eastAsia="en-US"/>
                      </w:rPr>
                      <m:t>N</m:t>
                    </w:ins>
                  </m:r>
                </m:e>
                <m:sub>
                  <m:r>
                    <w:ins w:id="309" w:author="NTT DOCOMO, INC." w:date="2018-02-14T00:00:00Z">
                      <w:rPr>
                        <w:rFonts w:ascii="Cambria Math" w:eastAsia="游明朝" w:hAnsi="Cambria Math"/>
                        <w:sz w:val="20"/>
                        <w:lang w:eastAsia="en-US"/>
                      </w:rPr>
                      <m:t>symb</m:t>
                    </w:ins>
                  </m:r>
                </m:sub>
                <m:sup>
                  <m:r>
                    <w:ins w:id="310" w:author="NTT DOCOMO, INC." w:date="2018-02-14T00:00:00Z">
                      <w:rPr>
                        <w:rFonts w:ascii="Cambria Math" w:eastAsia="游明朝" w:hAnsi="Cambria Math"/>
                        <w:sz w:val="20"/>
                        <w:lang w:eastAsia="en-US"/>
                      </w:rPr>
                      <m:t>PUSCH,s</m:t>
                    </w:ins>
                  </m:r>
                </m:sup>
              </m:sSubSup>
            </m:oMath>
            <w:ins w:id="311" w:author="NTT DOCOMO, INC." w:date="2018-02-13T23:57:00Z">
              <w:r w:rsidRPr="00F30C3E">
                <w:rPr>
                  <w:rFonts w:eastAsia="游明朝"/>
                  <w:sz w:val="20"/>
                  <w:lang w:eastAsia="en-US"/>
                </w:rPr>
                <w:t xml:space="preserve"> is the total number of OFDM symbols used in one slot for PU</w:t>
              </w:r>
            </w:ins>
            <w:ins w:id="312" w:author="NTT DOCOMO, INC." w:date="2018-02-14T00:01:00Z">
              <w:r>
                <w:rPr>
                  <w:rFonts w:eastAsia="游明朝"/>
                  <w:sz w:val="20"/>
                  <w:lang w:eastAsia="en-US"/>
                </w:rPr>
                <w:t>S</w:t>
              </w:r>
            </w:ins>
            <w:ins w:id="313" w:author="NTT DOCOMO, INC." w:date="2018-02-13T23:57:00Z">
              <w:r w:rsidRPr="00F30C3E">
                <w:rPr>
                  <w:rFonts w:eastAsia="游明朝"/>
                  <w:sz w:val="20"/>
                  <w:lang w:eastAsia="en-US"/>
                </w:rPr>
                <w:t>CH transmission.</w:t>
              </w:r>
            </w:ins>
          </w:p>
          <w:p w14:paraId="735B06F1" w14:textId="77777777" w:rsidR="001A547B" w:rsidRPr="00375709" w:rsidRDefault="001A547B" w:rsidP="00FD727F">
            <w:pPr>
              <w:spacing w:afterLines="50" w:after="120"/>
              <w:jc w:val="both"/>
              <w:rPr>
                <w:rFonts w:eastAsiaTheme="minorEastAsia"/>
                <w:sz w:val="22"/>
              </w:rPr>
            </w:pPr>
            <w:r>
              <w:rPr>
                <w:rFonts w:eastAsiaTheme="minorEastAsia" w:hint="eastAsia"/>
                <w:sz w:val="22"/>
              </w:rPr>
              <w:t>[</w:t>
            </w:r>
            <w:r>
              <w:rPr>
                <w:rFonts w:eastAsiaTheme="minorEastAsia"/>
                <w:sz w:val="22"/>
              </w:rPr>
              <w:t>…]</w:t>
            </w:r>
          </w:p>
        </w:tc>
      </w:tr>
    </w:tbl>
    <w:p w14:paraId="0263A8D6" w14:textId="77777777" w:rsidR="001A547B" w:rsidDel="00CF3A42" w:rsidRDefault="001A547B" w:rsidP="001A547B">
      <w:pPr>
        <w:spacing w:afterLines="50" w:after="120"/>
        <w:jc w:val="both"/>
        <w:rPr>
          <w:del w:id="314" w:author="Wang lihui" w:date="2018-02-14T14:24:00Z"/>
          <w:rFonts w:eastAsia="SimSun"/>
          <w:sz w:val="22"/>
          <w:lang w:eastAsia="zh-CN"/>
        </w:rPr>
      </w:pPr>
    </w:p>
    <w:p w14:paraId="19F227C8" w14:textId="77777777" w:rsidR="001A547B" w:rsidRDefault="001A547B" w:rsidP="001A547B">
      <w:pPr>
        <w:spacing w:afterLines="50" w:after="120"/>
        <w:jc w:val="both"/>
        <w:rPr>
          <w:rFonts w:eastAsia="SimSun"/>
          <w:b/>
          <w:sz w:val="22"/>
          <w:u w:val="single"/>
          <w:lang w:eastAsia="zh-CN"/>
        </w:rPr>
      </w:pPr>
      <w:r w:rsidRPr="008E4E99">
        <w:rPr>
          <w:rFonts w:eastAsia="SimSun" w:hint="eastAsia"/>
          <w:b/>
          <w:sz w:val="22"/>
          <w:u w:val="single"/>
          <w:lang w:eastAsia="zh-CN"/>
        </w:rPr>
        <w:t>P</w:t>
      </w:r>
      <w:r w:rsidRPr="008E4E99">
        <w:rPr>
          <w:rFonts w:eastAsia="SimSun"/>
          <w:b/>
          <w:sz w:val="22"/>
          <w:u w:val="single"/>
          <w:lang w:eastAsia="zh-CN"/>
        </w:rPr>
        <w:t xml:space="preserve">roposal </w:t>
      </w:r>
      <w:r>
        <w:rPr>
          <w:rFonts w:eastAsia="SimSun"/>
          <w:b/>
          <w:sz w:val="22"/>
          <w:u w:val="single"/>
          <w:lang w:eastAsia="zh-CN"/>
        </w:rPr>
        <w:t>4</w:t>
      </w:r>
      <w:r w:rsidRPr="008E4E99">
        <w:rPr>
          <w:rFonts w:eastAsia="SimSun"/>
          <w:b/>
          <w:sz w:val="22"/>
          <w:u w:val="single"/>
          <w:lang w:eastAsia="zh-CN"/>
        </w:rPr>
        <w:t xml:space="preserve">: </w:t>
      </w:r>
    </w:p>
    <w:p w14:paraId="79ECD661" w14:textId="77777777" w:rsidR="001A547B" w:rsidRPr="001A547B" w:rsidRDefault="001A547B" w:rsidP="001A547B">
      <w:pPr>
        <w:pStyle w:val="afe"/>
        <w:numPr>
          <w:ilvl w:val="0"/>
          <w:numId w:val="37"/>
        </w:numPr>
        <w:spacing w:afterLines="50" w:after="120"/>
        <w:ind w:leftChars="0"/>
        <w:jc w:val="both"/>
        <w:rPr>
          <w:rFonts w:eastAsiaTheme="minorEastAsia"/>
          <w:i/>
          <w:sz w:val="22"/>
          <w:lang w:val="en-US"/>
        </w:rPr>
      </w:pPr>
      <w:r w:rsidRPr="001A547B">
        <w:rPr>
          <w:rFonts w:eastAsiaTheme="minorEastAsia"/>
          <w:i/>
          <w:sz w:val="22"/>
          <w:lang w:val="en-US"/>
        </w:rPr>
        <w:t>At least support following special fields for activation/release validation PDCCH for DL SPS, Configured Grant Type.</w:t>
      </w:r>
    </w:p>
    <w:p w14:paraId="0DE94652" w14:textId="77777777" w:rsidR="001A547B" w:rsidRPr="006E562A" w:rsidRDefault="001A547B" w:rsidP="001A547B">
      <w:pPr>
        <w:jc w:val="center"/>
        <w:rPr>
          <w:sz w:val="22"/>
        </w:rPr>
      </w:pPr>
      <w:r w:rsidRPr="006E562A">
        <w:rPr>
          <w:sz w:val="22"/>
        </w:rPr>
        <w:t>Table 2: Special fields for DL SPS and Configured grant Type 2 UL transmission Activation PDCCH Validation</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2067"/>
        <w:gridCol w:w="2127"/>
        <w:gridCol w:w="2170"/>
      </w:tblGrid>
      <w:tr w:rsidR="001A547B" w14:paraId="109A2906" w14:textId="77777777" w:rsidTr="00FD727F">
        <w:trPr>
          <w:cantSplit/>
          <w:jc w:val="center"/>
        </w:trPr>
        <w:tc>
          <w:tcPr>
            <w:tcW w:w="3598" w:type="dxa"/>
            <w:tcBorders>
              <w:top w:val="single" w:sz="4" w:space="0" w:color="auto"/>
              <w:left w:val="single" w:sz="4" w:space="0" w:color="auto"/>
              <w:bottom w:val="single" w:sz="4" w:space="0" w:color="auto"/>
              <w:right w:val="single" w:sz="4" w:space="0" w:color="auto"/>
            </w:tcBorders>
            <w:shd w:val="clear" w:color="auto" w:fill="E0E0E0"/>
            <w:vAlign w:val="center"/>
          </w:tcPr>
          <w:p w14:paraId="493B6DAA" w14:textId="77777777" w:rsidR="001A547B" w:rsidRDefault="001A547B" w:rsidP="00FD727F">
            <w:pPr>
              <w:rPr>
                <w:sz w:val="22"/>
              </w:rPr>
            </w:pPr>
          </w:p>
        </w:tc>
        <w:tc>
          <w:tcPr>
            <w:tcW w:w="206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EADD3E" w14:textId="77777777" w:rsidR="001A547B" w:rsidRDefault="001A547B" w:rsidP="00FD727F">
            <w:pPr>
              <w:rPr>
                <w:sz w:val="22"/>
              </w:rPr>
            </w:pPr>
            <w:r>
              <w:rPr>
                <w:sz w:val="22"/>
              </w:rPr>
              <w:t>DCI format 0_0/0_1</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3635C4" w14:textId="77777777" w:rsidR="001A547B" w:rsidRDefault="001A547B" w:rsidP="00FD727F">
            <w:pPr>
              <w:rPr>
                <w:sz w:val="22"/>
              </w:rPr>
            </w:pPr>
            <w:r>
              <w:rPr>
                <w:sz w:val="22"/>
              </w:rPr>
              <w:t>DCI format 1_0</w:t>
            </w:r>
          </w:p>
        </w:tc>
        <w:tc>
          <w:tcPr>
            <w:tcW w:w="2170" w:type="dxa"/>
            <w:tcBorders>
              <w:top w:val="single" w:sz="4" w:space="0" w:color="auto"/>
              <w:left w:val="single" w:sz="4" w:space="0" w:color="auto"/>
              <w:bottom w:val="single" w:sz="4" w:space="0" w:color="auto"/>
              <w:right w:val="single" w:sz="4" w:space="0" w:color="auto"/>
            </w:tcBorders>
            <w:shd w:val="clear" w:color="auto" w:fill="E0E0E0"/>
            <w:hideMark/>
          </w:tcPr>
          <w:p w14:paraId="32B97A6B" w14:textId="77777777" w:rsidR="001A547B" w:rsidRDefault="001A547B" w:rsidP="00FD727F">
            <w:pPr>
              <w:rPr>
                <w:sz w:val="22"/>
              </w:rPr>
            </w:pPr>
            <w:r>
              <w:rPr>
                <w:sz w:val="22"/>
              </w:rPr>
              <w:t>DCI format 1_1</w:t>
            </w:r>
          </w:p>
        </w:tc>
      </w:tr>
      <w:tr w:rsidR="001A547B" w14:paraId="6637A417" w14:textId="77777777" w:rsidTr="00FD727F">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05248FF8" w14:textId="77777777" w:rsidR="001A547B" w:rsidRDefault="001A547B" w:rsidP="00FD727F">
            <w:pPr>
              <w:rPr>
                <w:sz w:val="22"/>
              </w:rPr>
            </w:pPr>
            <w:r>
              <w:rPr>
                <w:sz w:val="22"/>
              </w:rPr>
              <w:t>TPC command for scheduled PUSCH</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6B3C6D4" w14:textId="77777777" w:rsidR="001A547B" w:rsidRDefault="001A547B" w:rsidP="00FD727F">
            <w:pPr>
              <w:rPr>
                <w:sz w:val="22"/>
              </w:rPr>
            </w:pPr>
            <w:r>
              <w:rPr>
                <w:sz w:val="22"/>
              </w:rPr>
              <w:t>set to '00'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9DF9387" w14:textId="77777777" w:rsidR="001A547B" w:rsidRDefault="001A547B" w:rsidP="00FD727F">
            <w:pPr>
              <w:rPr>
                <w:sz w:val="22"/>
              </w:rPr>
            </w:pPr>
            <w:r>
              <w:rPr>
                <w:sz w:val="22"/>
              </w:rPr>
              <w:t>N/A</w:t>
            </w:r>
          </w:p>
        </w:tc>
        <w:tc>
          <w:tcPr>
            <w:tcW w:w="2170" w:type="dxa"/>
            <w:tcBorders>
              <w:top w:val="single" w:sz="4" w:space="0" w:color="auto"/>
              <w:left w:val="single" w:sz="4" w:space="0" w:color="auto"/>
              <w:bottom w:val="single" w:sz="4" w:space="0" w:color="auto"/>
              <w:right w:val="single" w:sz="4" w:space="0" w:color="auto"/>
            </w:tcBorders>
            <w:vAlign w:val="center"/>
            <w:hideMark/>
          </w:tcPr>
          <w:p w14:paraId="312B53B9" w14:textId="77777777" w:rsidR="001A547B" w:rsidRDefault="001A547B" w:rsidP="00FD727F">
            <w:pPr>
              <w:rPr>
                <w:sz w:val="22"/>
              </w:rPr>
            </w:pPr>
            <w:r>
              <w:rPr>
                <w:sz w:val="22"/>
              </w:rPr>
              <w:t>N/A</w:t>
            </w:r>
          </w:p>
        </w:tc>
      </w:tr>
      <w:tr w:rsidR="001A547B" w14:paraId="0EB16E88" w14:textId="77777777" w:rsidTr="00FD727F">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7F9EF5EC" w14:textId="77777777" w:rsidR="001A547B" w:rsidRDefault="001A547B" w:rsidP="00FD727F">
            <w:pPr>
              <w:rPr>
                <w:sz w:val="22"/>
              </w:rPr>
            </w:pPr>
            <w:r>
              <w:rPr>
                <w:sz w:val="22"/>
              </w:rPr>
              <w:t>HARQ process number</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04D4A56" w14:textId="77777777" w:rsidR="001A547B" w:rsidRDefault="001A547B" w:rsidP="00FD727F">
            <w:pPr>
              <w:rPr>
                <w:sz w:val="22"/>
              </w:rPr>
            </w:pPr>
            <w:r>
              <w:rPr>
                <w:sz w:val="22"/>
              </w:rPr>
              <w:t>set to all '0's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029726E" w14:textId="77777777" w:rsidR="001A547B" w:rsidRDefault="001A547B" w:rsidP="00FD727F">
            <w:pPr>
              <w:rPr>
                <w:sz w:val="22"/>
              </w:rPr>
            </w:pPr>
            <w:r>
              <w:rPr>
                <w:sz w:val="22"/>
              </w:rPr>
              <w:t>set to all '0's</w:t>
            </w:r>
          </w:p>
        </w:tc>
        <w:tc>
          <w:tcPr>
            <w:tcW w:w="2170" w:type="dxa"/>
            <w:tcBorders>
              <w:top w:val="single" w:sz="4" w:space="0" w:color="auto"/>
              <w:left w:val="single" w:sz="4" w:space="0" w:color="auto"/>
              <w:bottom w:val="single" w:sz="4" w:space="0" w:color="auto"/>
              <w:right w:val="single" w:sz="4" w:space="0" w:color="auto"/>
            </w:tcBorders>
            <w:vAlign w:val="center"/>
            <w:hideMark/>
          </w:tcPr>
          <w:p w14:paraId="51178761" w14:textId="77777777" w:rsidR="001A547B" w:rsidRDefault="001A547B" w:rsidP="00FD727F">
            <w:pPr>
              <w:rPr>
                <w:sz w:val="22"/>
              </w:rPr>
            </w:pPr>
            <w:r>
              <w:rPr>
                <w:sz w:val="22"/>
              </w:rPr>
              <w:t>set to all '0's</w:t>
            </w:r>
          </w:p>
        </w:tc>
      </w:tr>
      <w:tr w:rsidR="001A547B" w14:paraId="70B68AF1" w14:textId="77777777" w:rsidTr="00FD727F">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47EA148C" w14:textId="77777777" w:rsidR="001A547B" w:rsidRDefault="001A547B" w:rsidP="00FD727F">
            <w:pPr>
              <w:rPr>
                <w:sz w:val="22"/>
              </w:rPr>
            </w:pPr>
            <w:r>
              <w:rPr>
                <w:sz w:val="22"/>
              </w:rPr>
              <w:t>Modulation and coding scheme</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A232116" w14:textId="77777777" w:rsidR="001A547B" w:rsidRDefault="001A547B" w:rsidP="00FD727F">
            <w:pPr>
              <w:rPr>
                <w:sz w:val="22"/>
              </w:rPr>
            </w:pPr>
            <w:r>
              <w:rPr>
                <w:sz w:val="22"/>
              </w:rPr>
              <w:t>MSB is set to '0'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0B94E37" w14:textId="77777777" w:rsidR="001A547B" w:rsidRDefault="001A547B" w:rsidP="00FD727F">
            <w:pPr>
              <w:rPr>
                <w:sz w:val="22"/>
              </w:rPr>
            </w:pPr>
            <w:r>
              <w:rPr>
                <w:sz w:val="22"/>
              </w:rPr>
              <w:t>MSB is set to '0'</w:t>
            </w:r>
          </w:p>
        </w:tc>
        <w:tc>
          <w:tcPr>
            <w:tcW w:w="2170" w:type="dxa"/>
            <w:tcBorders>
              <w:top w:val="single" w:sz="4" w:space="0" w:color="auto"/>
              <w:left w:val="single" w:sz="4" w:space="0" w:color="auto"/>
              <w:bottom w:val="single" w:sz="4" w:space="0" w:color="auto"/>
              <w:right w:val="single" w:sz="4" w:space="0" w:color="auto"/>
            </w:tcBorders>
            <w:vAlign w:val="center"/>
            <w:hideMark/>
          </w:tcPr>
          <w:p w14:paraId="4FFA6C52" w14:textId="77777777" w:rsidR="001A547B" w:rsidRDefault="001A547B" w:rsidP="00FD727F">
            <w:pPr>
              <w:rPr>
                <w:sz w:val="22"/>
              </w:rPr>
            </w:pPr>
            <w:r>
              <w:rPr>
                <w:sz w:val="22"/>
              </w:rPr>
              <w:t>For the enabled transport block:</w:t>
            </w:r>
          </w:p>
          <w:p w14:paraId="551A658C" w14:textId="77777777" w:rsidR="001A547B" w:rsidRDefault="001A547B" w:rsidP="00FD727F">
            <w:pPr>
              <w:rPr>
                <w:sz w:val="22"/>
              </w:rPr>
            </w:pPr>
            <w:r>
              <w:rPr>
                <w:sz w:val="22"/>
              </w:rPr>
              <w:t>MSB is set to '0'</w:t>
            </w:r>
          </w:p>
        </w:tc>
      </w:tr>
      <w:tr w:rsidR="001A547B" w14:paraId="187FE552" w14:textId="77777777" w:rsidTr="00FD727F">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14:paraId="25FD2CA6" w14:textId="77777777" w:rsidR="001A547B" w:rsidRDefault="001A547B" w:rsidP="00FD727F">
            <w:pPr>
              <w:rPr>
                <w:sz w:val="22"/>
              </w:rPr>
            </w:pPr>
            <w:r>
              <w:rPr>
                <w:sz w:val="22"/>
              </w:rPr>
              <w:t>Redundancy version</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CA6A1C3" w14:textId="77777777" w:rsidR="001A547B" w:rsidRDefault="001A547B" w:rsidP="00FD727F">
            <w:pPr>
              <w:rPr>
                <w:sz w:val="22"/>
              </w:rPr>
            </w:pPr>
            <w:r>
              <w:rPr>
                <w:sz w:val="22"/>
              </w:rPr>
              <w:t>set to '00'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F989E4B" w14:textId="77777777" w:rsidR="001A547B" w:rsidRDefault="001A547B" w:rsidP="00FD727F">
            <w:pPr>
              <w:rPr>
                <w:sz w:val="22"/>
              </w:rPr>
            </w:pPr>
            <w:r>
              <w:rPr>
                <w:sz w:val="22"/>
              </w:rPr>
              <w:t>set to '00'</w:t>
            </w:r>
          </w:p>
        </w:tc>
        <w:tc>
          <w:tcPr>
            <w:tcW w:w="2170" w:type="dxa"/>
            <w:tcBorders>
              <w:top w:val="single" w:sz="4" w:space="0" w:color="auto"/>
              <w:left w:val="single" w:sz="4" w:space="0" w:color="auto"/>
              <w:bottom w:val="single" w:sz="4" w:space="0" w:color="auto"/>
              <w:right w:val="single" w:sz="4" w:space="0" w:color="auto"/>
            </w:tcBorders>
            <w:vAlign w:val="center"/>
            <w:hideMark/>
          </w:tcPr>
          <w:p w14:paraId="3CFD5ED1" w14:textId="77777777" w:rsidR="001A547B" w:rsidRDefault="001A547B" w:rsidP="00FD727F">
            <w:pPr>
              <w:rPr>
                <w:sz w:val="22"/>
              </w:rPr>
            </w:pPr>
            <w:r>
              <w:rPr>
                <w:sz w:val="22"/>
              </w:rPr>
              <w:t>For the enabled transport block:</w:t>
            </w:r>
          </w:p>
          <w:p w14:paraId="5F2B3AE9" w14:textId="77777777" w:rsidR="001A547B" w:rsidRDefault="001A547B" w:rsidP="00FD727F">
            <w:pPr>
              <w:rPr>
                <w:sz w:val="22"/>
              </w:rPr>
            </w:pPr>
            <w:r>
              <w:rPr>
                <w:sz w:val="22"/>
              </w:rPr>
              <w:t>set to '00'</w:t>
            </w:r>
          </w:p>
        </w:tc>
      </w:tr>
    </w:tbl>
    <w:p w14:paraId="7D8D4B1C" w14:textId="77777777" w:rsidR="001A547B" w:rsidRDefault="001A547B" w:rsidP="001A547B">
      <w:pPr>
        <w:rPr>
          <w:rFonts w:eastAsiaTheme="minorEastAsia"/>
          <w:sz w:val="22"/>
        </w:rPr>
      </w:pPr>
    </w:p>
    <w:p w14:paraId="30876696" w14:textId="77777777" w:rsidR="001A547B" w:rsidRPr="006E562A" w:rsidRDefault="001A547B" w:rsidP="001A547B">
      <w:pPr>
        <w:jc w:val="center"/>
        <w:rPr>
          <w:sz w:val="22"/>
        </w:rPr>
      </w:pPr>
      <w:r w:rsidRPr="006E562A">
        <w:rPr>
          <w:sz w:val="22"/>
        </w:rPr>
        <w:t>Table 3: Special fields for DL SPS and Configured grant Type 2 UL transmission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126"/>
        <w:gridCol w:w="1985"/>
        <w:gridCol w:w="2170"/>
      </w:tblGrid>
      <w:tr w:rsidR="001A547B" w14:paraId="7E5D9FB8" w14:textId="77777777" w:rsidTr="00FD727F">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E0E0E0"/>
            <w:vAlign w:val="center"/>
          </w:tcPr>
          <w:p w14:paraId="5577543E" w14:textId="77777777" w:rsidR="001A547B" w:rsidRDefault="001A547B" w:rsidP="00FD727F">
            <w:pPr>
              <w:rPr>
                <w:sz w:val="22"/>
              </w:rPr>
            </w:pP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DE7C0DD" w14:textId="77777777" w:rsidR="001A547B" w:rsidRDefault="001A547B" w:rsidP="00FD727F">
            <w:pPr>
              <w:rPr>
                <w:sz w:val="22"/>
              </w:rPr>
            </w:pPr>
            <w:r>
              <w:rPr>
                <w:sz w:val="22"/>
              </w:rPr>
              <w:t>DCI format 0_0/0_1</w:t>
            </w:r>
          </w:p>
        </w:tc>
        <w:tc>
          <w:tcPr>
            <w:tcW w:w="19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EDEBF2B" w14:textId="77777777" w:rsidR="001A547B" w:rsidRDefault="001A547B" w:rsidP="00FD727F">
            <w:pPr>
              <w:rPr>
                <w:sz w:val="22"/>
              </w:rPr>
            </w:pPr>
            <w:r>
              <w:rPr>
                <w:sz w:val="22"/>
              </w:rPr>
              <w:t>DCI format 1_0</w:t>
            </w:r>
          </w:p>
        </w:tc>
        <w:tc>
          <w:tcPr>
            <w:tcW w:w="2170" w:type="dxa"/>
            <w:tcBorders>
              <w:top w:val="single" w:sz="4" w:space="0" w:color="auto"/>
              <w:left w:val="single" w:sz="4" w:space="0" w:color="auto"/>
              <w:bottom w:val="single" w:sz="4" w:space="0" w:color="auto"/>
              <w:right w:val="single" w:sz="4" w:space="0" w:color="auto"/>
            </w:tcBorders>
            <w:shd w:val="clear" w:color="auto" w:fill="E0E0E0"/>
            <w:hideMark/>
          </w:tcPr>
          <w:p w14:paraId="6258A923" w14:textId="77777777" w:rsidR="001A547B" w:rsidRDefault="001A547B" w:rsidP="00FD727F">
            <w:pPr>
              <w:rPr>
                <w:sz w:val="22"/>
              </w:rPr>
            </w:pPr>
            <w:r>
              <w:rPr>
                <w:sz w:val="22"/>
              </w:rPr>
              <w:t>DCI format 1_1</w:t>
            </w:r>
          </w:p>
        </w:tc>
      </w:tr>
      <w:tr w:rsidR="001A547B" w14:paraId="636706F3" w14:textId="77777777" w:rsidTr="00FD727F">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54748" w14:textId="77777777" w:rsidR="001A547B" w:rsidRDefault="001A547B" w:rsidP="00FD727F">
            <w:pPr>
              <w:rPr>
                <w:sz w:val="22"/>
              </w:rPr>
            </w:pPr>
            <w:r>
              <w:rPr>
                <w:sz w:val="22"/>
              </w:rPr>
              <w:t>TPC command for scheduled PUSCH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4C95A8" w14:textId="77777777" w:rsidR="001A547B" w:rsidRDefault="001A547B" w:rsidP="00FD727F">
            <w:pPr>
              <w:rPr>
                <w:sz w:val="22"/>
              </w:rPr>
            </w:pPr>
            <w:r>
              <w:rPr>
                <w:sz w:val="22"/>
              </w:rPr>
              <w:t>set to '00'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163B93" w14:textId="77777777" w:rsidR="001A547B" w:rsidRDefault="001A547B" w:rsidP="00FD727F">
            <w:pPr>
              <w:rPr>
                <w:sz w:val="22"/>
              </w:rPr>
            </w:pPr>
            <w:r>
              <w:rPr>
                <w:sz w:val="22"/>
              </w:rPr>
              <w:t>N/A</w:t>
            </w:r>
          </w:p>
        </w:tc>
        <w:tc>
          <w:tcPr>
            <w:tcW w:w="2170" w:type="dxa"/>
            <w:tcBorders>
              <w:top w:val="single" w:sz="4" w:space="0" w:color="auto"/>
              <w:left w:val="single" w:sz="4" w:space="0" w:color="auto"/>
              <w:bottom w:val="single" w:sz="4" w:space="0" w:color="auto"/>
              <w:right w:val="single" w:sz="4" w:space="0" w:color="auto"/>
            </w:tcBorders>
            <w:hideMark/>
          </w:tcPr>
          <w:p w14:paraId="5BF865D2" w14:textId="77777777" w:rsidR="001A547B" w:rsidRDefault="001A547B" w:rsidP="00FD727F">
            <w:pPr>
              <w:rPr>
                <w:sz w:val="22"/>
              </w:rPr>
            </w:pPr>
            <w:r>
              <w:rPr>
                <w:sz w:val="22"/>
              </w:rPr>
              <w:t>N/A</w:t>
            </w:r>
          </w:p>
        </w:tc>
      </w:tr>
      <w:tr w:rsidR="001A547B" w14:paraId="7B45E314" w14:textId="77777777" w:rsidTr="00FD727F">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2827412" w14:textId="77777777" w:rsidR="001A547B" w:rsidRDefault="001A547B" w:rsidP="00FD727F">
            <w:pPr>
              <w:rPr>
                <w:sz w:val="22"/>
              </w:rPr>
            </w:pPr>
            <w:r>
              <w:rPr>
                <w:sz w:val="22"/>
              </w:rPr>
              <w:t>HARQ process number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AB7735" w14:textId="77777777" w:rsidR="001A547B" w:rsidRDefault="001A547B" w:rsidP="00FD727F">
            <w:pPr>
              <w:rPr>
                <w:sz w:val="22"/>
              </w:rPr>
            </w:pPr>
            <w:r>
              <w:rPr>
                <w:rFonts w:eastAsia="SimSun"/>
                <w:sz w:val="22"/>
              </w:rPr>
              <w:t xml:space="preserve">set to </w:t>
            </w:r>
            <w:r>
              <w:rPr>
                <w:sz w:val="22"/>
              </w:rPr>
              <w:t>all '0's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90D97" w14:textId="77777777" w:rsidR="001A547B" w:rsidRDefault="001A547B" w:rsidP="00FD727F">
            <w:pPr>
              <w:rPr>
                <w:sz w:val="22"/>
              </w:rPr>
            </w:pPr>
            <w:r>
              <w:rPr>
                <w:sz w:val="22"/>
              </w:rPr>
              <w:t>set to all '0's</w:t>
            </w:r>
          </w:p>
        </w:tc>
        <w:tc>
          <w:tcPr>
            <w:tcW w:w="2170" w:type="dxa"/>
            <w:tcBorders>
              <w:top w:val="single" w:sz="4" w:space="0" w:color="auto"/>
              <w:left w:val="single" w:sz="4" w:space="0" w:color="auto"/>
              <w:bottom w:val="single" w:sz="4" w:space="0" w:color="auto"/>
              <w:right w:val="single" w:sz="4" w:space="0" w:color="auto"/>
            </w:tcBorders>
            <w:hideMark/>
          </w:tcPr>
          <w:p w14:paraId="185B2277" w14:textId="77777777" w:rsidR="001A547B" w:rsidRDefault="001A547B" w:rsidP="00FD727F">
            <w:pPr>
              <w:rPr>
                <w:sz w:val="22"/>
              </w:rPr>
            </w:pPr>
            <w:r>
              <w:rPr>
                <w:sz w:val="22"/>
              </w:rPr>
              <w:t>set to all '0's</w:t>
            </w:r>
          </w:p>
        </w:tc>
      </w:tr>
      <w:tr w:rsidR="001A547B" w14:paraId="48DD614E" w14:textId="77777777" w:rsidTr="00FD727F">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3256AC7" w14:textId="77777777" w:rsidR="001A547B" w:rsidRDefault="001A547B" w:rsidP="00FD727F">
            <w:pPr>
              <w:rPr>
                <w:sz w:val="22"/>
              </w:rPr>
            </w:pPr>
            <w:r>
              <w:rPr>
                <w:sz w:val="22"/>
              </w:rPr>
              <w:t xml:space="preserve">Modulation and coding scheme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7E3F85" w14:textId="77777777" w:rsidR="001A547B" w:rsidRDefault="001A547B" w:rsidP="00FD727F">
            <w:pPr>
              <w:rPr>
                <w:sz w:val="22"/>
              </w:rPr>
            </w:pPr>
            <w:r>
              <w:rPr>
                <w:sz w:val="22"/>
              </w:rPr>
              <w:t>set to all '1's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578205" w14:textId="77777777" w:rsidR="001A547B" w:rsidRDefault="001A547B" w:rsidP="00FD727F">
            <w:pPr>
              <w:rPr>
                <w:sz w:val="22"/>
              </w:rPr>
            </w:pPr>
            <w:r>
              <w:rPr>
                <w:sz w:val="22"/>
              </w:rPr>
              <w:t>set to all '1's</w:t>
            </w:r>
          </w:p>
        </w:tc>
        <w:tc>
          <w:tcPr>
            <w:tcW w:w="2170" w:type="dxa"/>
            <w:tcBorders>
              <w:top w:val="single" w:sz="4" w:space="0" w:color="auto"/>
              <w:left w:val="single" w:sz="4" w:space="0" w:color="auto"/>
              <w:bottom w:val="single" w:sz="4" w:space="0" w:color="auto"/>
              <w:right w:val="single" w:sz="4" w:space="0" w:color="auto"/>
            </w:tcBorders>
            <w:hideMark/>
          </w:tcPr>
          <w:p w14:paraId="1B23D635" w14:textId="77777777" w:rsidR="001A547B" w:rsidRDefault="001A547B" w:rsidP="00FD727F">
            <w:pPr>
              <w:rPr>
                <w:sz w:val="22"/>
              </w:rPr>
            </w:pPr>
            <w:r>
              <w:rPr>
                <w:sz w:val="22"/>
              </w:rPr>
              <w:t>set to all '1's</w:t>
            </w:r>
          </w:p>
        </w:tc>
      </w:tr>
      <w:tr w:rsidR="001A547B" w14:paraId="79E18CAE" w14:textId="77777777" w:rsidTr="00FD727F">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FEAD40F" w14:textId="77777777" w:rsidR="001A547B" w:rsidRDefault="001A547B" w:rsidP="00FD727F">
            <w:pPr>
              <w:rPr>
                <w:sz w:val="22"/>
              </w:rPr>
            </w:pPr>
            <w:r>
              <w:rPr>
                <w:sz w:val="22"/>
              </w:rPr>
              <w:t xml:space="preserve">Resource block assignment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ED644C7" w14:textId="77777777" w:rsidR="001A547B" w:rsidRDefault="001A547B" w:rsidP="00FD727F">
            <w:pPr>
              <w:rPr>
                <w:sz w:val="22"/>
              </w:rPr>
            </w:pPr>
            <w:r>
              <w:rPr>
                <w:sz w:val="22"/>
              </w:rPr>
              <w:t>set to all '1's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194D8D" w14:textId="77777777" w:rsidR="001A547B" w:rsidRDefault="001A547B" w:rsidP="00FD727F">
            <w:pPr>
              <w:rPr>
                <w:sz w:val="22"/>
              </w:rPr>
            </w:pPr>
            <w:r>
              <w:rPr>
                <w:sz w:val="22"/>
              </w:rPr>
              <w:t>set to all '1's</w:t>
            </w:r>
          </w:p>
        </w:tc>
        <w:tc>
          <w:tcPr>
            <w:tcW w:w="2170" w:type="dxa"/>
            <w:tcBorders>
              <w:top w:val="single" w:sz="4" w:space="0" w:color="auto"/>
              <w:left w:val="single" w:sz="4" w:space="0" w:color="auto"/>
              <w:bottom w:val="single" w:sz="4" w:space="0" w:color="auto"/>
              <w:right w:val="single" w:sz="4" w:space="0" w:color="auto"/>
            </w:tcBorders>
            <w:hideMark/>
          </w:tcPr>
          <w:p w14:paraId="6EC0EA18" w14:textId="77777777" w:rsidR="001A547B" w:rsidRDefault="001A547B" w:rsidP="00FD727F">
            <w:pPr>
              <w:rPr>
                <w:sz w:val="22"/>
              </w:rPr>
            </w:pPr>
            <w:r>
              <w:rPr>
                <w:sz w:val="22"/>
              </w:rPr>
              <w:t>set to all '1's</w:t>
            </w:r>
          </w:p>
        </w:tc>
      </w:tr>
      <w:tr w:rsidR="001A547B" w14:paraId="676D30D6" w14:textId="77777777" w:rsidTr="00FD727F">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CDEFA0D" w14:textId="77777777" w:rsidR="001A547B" w:rsidRDefault="001A547B" w:rsidP="00FD727F">
            <w:pPr>
              <w:rPr>
                <w:sz w:val="22"/>
              </w:rPr>
            </w:pPr>
            <w:r>
              <w:rPr>
                <w:sz w:val="22"/>
              </w:rPr>
              <w:t>Redundancy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2BB4E3" w14:textId="77777777" w:rsidR="001A547B" w:rsidRDefault="001A547B" w:rsidP="00FD727F">
            <w:pPr>
              <w:rPr>
                <w:sz w:val="22"/>
              </w:rPr>
            </w:pPr>
            <w:r>
              <w:rPr>
                <w:sz w:val="22"/>
              </w:rPr>
              <w:t>set to '00'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C76572" w14:textId="77777777" w:rsidR="001A547B" w:rsidRDefault="001A547B" w:rsidP="00FD727F">
            <w:pPr>
              <w:rPr>
                <w:sz w:val="22"/>
              </w:rPr>
            </w:pPr>
            <w:r>
              <w:rPr>
                <w:sz w:val="22"/>
              </w:rPr>
              <w:t>set to '00'</w:t>
            </w:r>
          </w:p>
        </w:tc>
        <w:tc>
          <w:tcPr>
            <w:tcW w:w="2170" w:type="dxa"/>
            <w:tcBorders>
              <w:top w:val="single" w:sz="4" w:space="0" w:color="auto"/>
              <w:left w:val="single" w:sz="4" w:space="0" w:color="auto"/>
              <w:bottom w:val="single" w:sz="4" w:space="0" w:color="auto"/>
              <w:right w:val="single" w:sz="4" w:space="0" w:color="auto"/>
            </w:tcBorders>
            <w:hideMark/>
          </w:tcPr>
          <w:p w14:paraId="608B9F5A" w14:textId="77777777" w:rsidR="001A547B" w:rsidRDefault="001A547B" w:rsidP="00FD727F">
            <w:pPr>
              <w:rPr>
                <w:sz w:val="22"/>
              </w:rPr>
            </w:pPr>
            <w:r>
              <w:rPr>
                <w:sz w:val="22"/>
              </w:rPr>
              <w:t>set to '00'</w:t>
            </w:r>
          </w:p>
        </w:tc>
      </w:tr>
    </w:tbl>
    <w:p w14:paraId="24685B0E" w14:textId="2FFE3923" w:rsidR="001A547B" w:rsidRDefault="001A547B" w:rsidP="00D5166A">
      <w:pPr>
        <w:spacing w:after="120"/>
        <w:jc w:val="both"/>
        <w:rPr>
          <w:rFonts w:eastAsia="Malgun Gothic"/>
          <w:sz w:val="22"/>
          <w:szCs w:val="22"/>
          <w:lang w:eastAsia="ko-KR"/>
        </w:rPr>
      </w:pPr>
    </w:p>
    <w:p w14:paraId="43862E89" w14:textId="77777777" w:rsidR="001A547B" w:rsidRPr="001664E7" w:rsidRDefault="001A547B" w:rsidP="001A547B">
      <w:pPr>
        <w:spacing w:afterLines="50" w:after="120"/>
        <w:rPr>
          <w:rFonts w:eastAsia="SimSun"/>
          <w:b/>
          <w:u w:val="single"/>
          <w:lang w:eastAsia="zh-CN"/>
        </w:rPr>
      </w:pPr>
      <w:r w:rsidRPr="001664E7">
        <w:rPr>
          <w:rFonts w:eastAsia="SimSun"/>
          <w:b/>
          <w:u w:val="single"/>
          <w:lang w:eastAsia="zh-CN"/>
        </w:rPr>
        <w:t>Proposal 5:</w:t>
      </w:r>
    </w:p>
    <w:p w14:paraId="0DB40674" w14:textId="77777777" w:rsidR="001A547B" w:rsidRPr="001A547B" w:rsidRDefault="001A547B" w:rsidP="001A547B">
      <w:pPr>
        <w:pStyle w:val="afe"/>
        <w:numPr>
          <w:ilvl w:val="0"/>
          <w:numId w:val="37"/>
        </w:numPr>
        <w:spacing w:afterLines="50" w:after="120"/>
        <w:ind w:leftChars="0"/>
        <w:jc w:val="both"/>
        <w:rPr>
          <w:rFonts w:eastAsiaTheme="minorEastAsia"/>
          <w:i/>
          <w:sz w:val="22"/>
          <w:lang w:val="en-US"/>
        </w:rPr>
      </w:pPr>
      <w:r w:rsidRPr="001A547B">
        <w:rPr>
          <w:rFonts w:eastAsiaTheme="minorEastAsia"/>
          <w:i/>
          <w:sz w:val="22"/>
          <w:lang w:val="en-US"/>
        </w:rPr>
        <w:t>Support repetitions within one slot for PUSCH mapping type B.</w:t>
      </w:r>
    </w:p>
    <w:p w14:paraId="4E684AF5" w14:textId="77777777" w:rsidR="001A547B" w:rsidRPr="001A547B" w:rsidRDefault="001A547B" w:rsidP="001A547B">
      <w:pPr>
        <w:pStyle w:val="afe"/>
        <w:numPr>
          <w:ilvl w:val="0"/>
          <w:numId w:val="37"/>
        </w:numPr>
        <w:spacing w:afterLines="50" w:after="120"/>
        <w:ind w:leftChars="0"/>
        <w:jc w:val="both"/>
        <w:rPr>
          <w:rFonts w:eastAsia="SimSun"/>
          <w:i/>
          <w:lang w:val="en-US" w:eastAsia="zh-CN"/>
        </w:rPr>
      </w:pPr>
      <w:r w:rsidRPr="001A547B">
        <w:rPr>
          <w:rFonts w:eastAsiaTheme="minorEastAsia"/>
          <w:i/>
          <w:sz w:val="22"/>
          <w:lang w:val="en-US"/>
        </w:rPr>
        <w:t>For PUSCH mapping type B, the resources for repetition are in consecutive available UL or flexible symbols within one slot; if one repetition is about to cross the slot boundary, it is postponed to the earliest available symbol for PUSCH transmission in the next slot.</w:t>
      </w:r>
    </w:p>
    <w:p w14:paraId="46E2BC65" w14:textId="42162FDD" w:rsidR="001A547B" w:rsidRDefault="001A547B" w:rsidP="00D5166A">
      <w:pPr>
        <w:spacing w:after="120"/>
        <w:jc w:val="both"/>
        <w:rPr>
          <w:rFonts w:eastAsia="Malgun Gothic"/>
          <w:sz w:val="22"/>
          <w:szCs w:val="22"/>
          <w:lang w:val="en-US" w:eastAsia="ko-KR"/>
        </w:rPr>
      </w:pPr>
    </w:p>
    <w:p w14:paraId="10CEB0BE" w14:textId="77777777" w:rsidR="001A547B" w:rsidRPr="001664E7" w:rsidRDefault="001A547B" w:rsidP="001A547B">
      <w:pPr>
        <w:spacing w:afterLines="50" w:after="120"/>
        <w:rPr>
          <w:rFonts w:eastAsia="SimSun"/>
          <w:b/>
          <w:u w:val="single"/>
          <w:lang w:eastAsia="zh-CN"/>
        </w:rPr>
      </w:pPr>
      <w:r w:rsidRPr="001664E7">
        <w:rPr>
          <w:rFonts w:eastAsia="SimSun"/>
          <w:b/>
          <w:u w:val="single"/>
          <w:lang w:eastAsia="zh-CN"/>
        </w:rPr>
        <w:t xml:space="preserve">Proposal </w:t>
      </w:r>
      <w:r>
        <w:rPr>
          <w:rFonts w:eastAsia="SimSun"/>
          <w:b/>
          <w:u w:val="single"/>
          <w:lang w:eastAsia="zh-CN"/>
        </w:rPr>
        <w:t>6</w:t>
      </w:r>
      <w:r w:rsidRPr="001664E7">
        <w:rPr>
          <w:rFonts w:eastAsia="SimSun"/>
          <w:b/>
          <w:u w:val="single"/>
          <w:lang w:eastAsia="zh-CN"/>
        </w:rPr>
        <w:t>:</w:t>
      </w:r>
    </w:p>
    <w:p w14:paraId="645F2377" w14:textId="77777777" w:rsidR="001A547B" w:rsidRPr="001A547B" w:rsidRDefault="001A547B" w:rsidP="001A547B">
      <w:pPr>
        <w:pStyle w:val="afe"/>
        <w:numPr>
          <w:ilvl w:val="0"/>
          <w:numId w:val="37"/>
        </w:numPr>
        <w:spacing w:afterLines="50" w:after="120"/>
        <w:ind w:leftChars="0"/>
        <w:jc w:val="both"/>
        <w:rPr>
          <w:rFonts w:eastAsia="SimSun"/>
          <w:i/>
          <w:sz w:val="22"/>
          <w:szCs w:val="22"/>
          <w:lang w:eastAsia="zh-CN"/>
        </w:rPr>
      </w:pPr>
      <w:r w:rsidRPr="001A547B">
        <w:rPr>
          <w:rFonts w:eastAsiaTheme="minorEastAsia"/>
          <w:i/>
          <w:sz w:val="22"/>
          <w:lang w:val="en-US"/>
        </w:rPr>
        <w:t>If one SP-CSI report setting for PUSCH is RRC configured, then both DCI format 0_0 and DCI format 0_1 can be used to activate/deactivate the SP-CSI report on PUSCH; Otherwise, only DCI format 0_1 is used as the activation/deactivation signaling.</w:t>
      </w:r>
      <w:r w:rsidRPr="001A547B">
        <w:rPr>
          <w:rFonts w:eastAsia="SimSun"/>
          <w:i/>
          <w:sz w:val="22"/>
          <w:szCs w:val="22"/>
          <w:lang w:eastAsia="zh-CN"/>
        </w:rPr>
        <w:t xml:space="preserve"> </w:t>
      </w:r>
    </w:p>
    <w:p w14:paraId="30E08025" w14:textId="77777777" w:rsidR="001A547B" w:rsidRDefault="001A547B" w:rsidP="001A547B">
      <w:pPr>
        <w:spacing w:afterLines="50" w:after="120"/>
        <w:jc w:val="both"/>
        <w:rPr>
          <w:rFonts w:eastAsia="SimSun"/>
          <w:sz w:val="22"/>
          <w:szCs w:val="22"/>
          <w:lang w:eastAsia="zh-CN"/>
        </w:rPr>
      </w:pPr>
      <w:r>
        <w:rPr>
          <w:rFonts w:eastAsia="SimSun"/>
          <w:sz w:val="22"/>
          <w:szCs w:val="22"/>
          <w:lang w:val="en-US" w:eastAsia="zh-CN"/>
        </w:rPr>
        <w:lastRenderedPageBreak/>
        <w:t>Following table 4 and 5 give the example</w:t>
      </w:r>
      <w:r>
        <w:rPr>
          <w:sz w:val="22"/>
        </w:rPr>
        <w:t xml:space="preserve">. </w:t>
      </w:r>
      <w:r>
        <w:rPr>
          <w:rFonts w:eastAsia="SimSun"/>
          <w:sz w:val="22"/>
          <w:szCs w:val="22"/>
          <w:lang w:val="en-US" w:eastAsia="zh-CN"/>
        </w:rPr>
        <w:t xml:space="preserve">The activation/deactivation signaling for Configured grant transmission and SP-CSI reporting on PUSCH can be differentiate by different RNTI.  </w:t>
      </w:r>
    </w:p>
    <w:p w14:paraId="2FA0E535" w14:textId="77777777" w:rsidR="001A547B" w:rsidRPr="00B97E83" w:rsidRDefault="001A547B" w:rsidP="001A547B">
      <w:pPr>
        <w:jc w:val="center"/>
        <w:rPr>
          <w:sz w:val="22"/>
        </w:rPr>
      </w:pPr>
      <w:r w:rsidRPr="00B97E83">
        <w:rPr>
          <w:sz w:val="22"/>
        </w:rPr>
        <w:t xml:space="preserve">Table </w:t>
      </w:r>
      <w:r>
        <w:rPr>
          <w:sz w:val="22"/>
        </w:rPr>
        <w:t xml:space="preserve">4: </w:t>
      </w:r>
      <w:r w:rsidRPr="00B97E83">
        <w:rPr>
          <w:sz w:val="22"/>
        </w:rPr>
        <w:t xml:space="preserve">Special fields for </w:t>
      </w:r>
      <w:r>
        <w:rPr>
          <w:sz w:val="22"/>
        </w:rPr>
        <w:t>SP-CSI reporting on PUSCH</w:t>
      </w:r>
      <w:r w:rsidRPr="00B97E83">
        <w:rPr>
          <w:sz w:val="22"/>
        </w:rPr>
        <w:t xml:space="preserve"> Activation PDCCH Validation</w:t>
      </w:r>
    </w:p>
    <w:tbl>
      <w:tblPr>
        <w:tblW w:w="7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5"/>
        <w:gridCol w:w="2802"/>
      </w:tblGrid>
      <w:tr w:rsidR="001A547B" w:rsidRPr="00B97E83" w14:paraId="4E7DA5CE" w14:textId="77777777" w:rsidTr="00FD727F">
        <w:trPr>
          <w:cantSplit/>
          <w:trHeight w:val="259"/>
          <w:jc w:val="center"/>
        </w:trPr>
        <w:tc>
          <w:tcPr>
            <w:tcW w:w="4755" w:type="dxa"/>
            <w:tcBorders>
              <w:bottom w:val="single" w:sz="4" w:space="0" w:color="auto"/>
            </w:tcBorders>
            <w:shd w:val="clear" w:color="auto" w:fill="E0E0E0"/>
            <w:vAlign w:val="center"/>
          </w:tcPr>
          <w:p w14:paraId="4A85ECF5" w14:textId="77777777" w:rsidR="001A547B" w:rsidRPr="00B97E83" w:rsidRDefault="001A547B" w:rsidP="00FD727F">
            <w:pPr>
              <w:rPr>
                <w:sz w:val="22"/>
              </w:rPr>
            </w:pPr>
          </w:p>
        </w:tc>
        <w:tc>
          <w:tcPr>
            <w:tcW w:w="2802" w:type="dxa"/>
            <w:tcBorders>
              <w:bottom w:val="single" w:sz="4" w:space="0" w:color="auto"/>
            </w:tcBorders>
            <w:shd w:val="clear" w:color="auto" w:fill="E0E0E0"/>
            <w:vAlign w:val="center"/>
          </w:tcPr>
          <w:p w14:paraId="0EE05085" w14:textId="77777777" w:rsidR="001A547B" w:rsidRPr="00B97E83" w:rsidRDefault="001A547B" w:rsidP="00FD727F">
            <w:pPr>
              <w:rPr>
                <w:sz w:val="22"/>
              </w:rPr>
            </w:pPr>
            <w:r w:rsidRPr="00B97E83">
              <w:rPr>
                <w:sz w:val="22"/>
              </w:rPr>
              <w:t>DCI format 0</w:t>
            </w:r>
            <w:r>
              <w:rPr>
                <w:sz w:val="22"/>
              </w:rPr>
              <w:t>_0/0_1</w:t>
            </w:r>
          </w:p>
        </w:tc>
      </w:tr>
      <w:tr w:rsidR="001A547B" w:rsidRPr="00B97E83" w14:paraId="10272C20" w14:textId="77777777" w:rsidTr="00FD727F">
        <w:trPr>
          <w:cantSplit/>
          <w:trHeight w:val="259"/>
          <w:jc w:val="center"/>
        </w:trPr>
        <w:tc>
          <w:tcPr>
            <w:tcW w:w="4755" w:type="dxa"/>
            <w:shd w:val="clear" w:color="auto" w:fill="auto"/>
            <w:vAlign w:val="center"/>
          </w:tcPr>
          <w:p w14:paraId="454E9F1C" w14:textId="77777777" w:rsidR="001A547B" w:rsidRPr="00B97E83" w:rsidRDefault="001A547B" w:rsidP="00FD727F">
            <w:pPr>
              <w:rPr>
                <w:sz w:val="22"/>
              </w:rPr>
            </w:pPr>
            <w:r w:rsidRPr="00B97E83">
              <w:rPr>
                <w:sz w:val="22"/>
              </w:rPr>
              <w:t>TPC command for scheduled PUSCH</w:t>
            </w:r>
          </w:p>
        </w:tc>
        <w:tc>
          <w:tcPr>
            <w:tcW w:w="2802" w:type="dxa"/>
            <w:shd w:val="clear" w:color="auto" w:fill="auto"/>
            <w:vAlign w:val="center"/>
          </w:tcPr>
          <w:p w14:paraId="743AD5C0" w14:textId="77777777" w:rsidR="001A547B" w:rsidRPr="00B97E83" w:rsidRDefault="001A547B" w:rsidP="00FD727F">
            <w:pPr>
              <w:rPr>
                <w:sz w:val="22"/>
              </w:rPr>
            </w:pPr>
            <w:r w:rsidRPr="00B97E83">
              <w:rPr>
                <w:sz w:val="22"/>
              </w:rPr>
              <w:t>set to '00'</w:t>
            </w:r>
          </w:p>
        </w:tc>
      </w:tr>
      <w:tr w:rsidR="001A547B" w:rsidRPr="00B97E83" w14:paraId="2C0D3C5C" w14:textId="77777777" w:rsidTr="00FD727F">
        <w:trPr>
          <w:cantSplit/>
          <w:trHeight w:val="259"/>
          <w:jc w:val="center"/>
        </w:trPr>
        <w:tc>
          <w:tcPr>
            <w:tcW w:w="4755" w:type="dxa"/>
            <w:shd w:val="clear" w:color="auto" w:fill="auto"/>
            <w:vAlign w:val="center"/>
          </w:tcPr>
          <w:p w14:paraId="49D48764" w14:textId="77777777" w:rsidR="001A547B" w:rsidRPr="00B97E83" w:rsidRDefault="001A547B" w:rsidP="00FD727F">
            <w:pPr>
              <w:rPr>
                <w:sz w:val="22"/>
              </w:rPr>
            </w:pPr>
            <w:r w:rsidRPr="00B97E83">
              <w:rPr>
                <w:sz w:val="22"/>
              </w:rPr>
              <w:t>HARQ process number</w:t>
            </w:r>
          </w:p>
        </w:tc>
        <w:tc>
          <w:tcPr>
            <w:tcW w:w="2802" w:type="dxa"/>
            <w:shd w:val="clear" w:color="auto" w:fill="auto"/>
            <w:vAlign w:val="center"/>
          </w:tcPr>
          <w:p w14:paraId="795AD0E8" w14:textId="77777777" w:rsidR="001A547B" w:rsidRPr="005F6C64" w:rsidRDefault="001A547B" w:rsidP="00FD727F">
            <w:pPr>
              <w:rPr>
                <w:rFonts w:eastAsia="SimSun"/>
                <w:sz w:val="22"/>
                <w:lang w:eastAsia="zh-CN"/>
              </w:rPr>
            </w:pPr>
            <w:r>
              <w:rPr>
                <w:rFonts w:eastAsia="SimSun" w:hint="eastAsia"/>
                <w:sz w:val="22"/>
                <w:lang w:eastAsia="zh-CN"/>
              </w:rPr>
              <w:t>s</w:t>
            </w:r>
            <w:r>
              <w:rPr>
                <w:rFonts w:eastAsia="SimSun"/>
                <w:sz w:val="22"/>
                <w:lang w:eastAsia="zh-CN"/>
              </w:rPr>
              <w:t xml:space="preserve">et to </w:t>
            </w:r>
            <w:r w:rsidRPr="005F6C64">
              <w:rPr>
                <w:sz w:val="22"/>
              </w:rPr>
              <w:t>all '</w:t>
            </w:r>
            <w:r>
              <w:rPr>
                <w:sz w:val="22"/>
              </w:rPr>
              <w:t>0</w:t>
            </w:r>
            <w:r w:rsidRPr="005F6C64">
              <w:rPr>
                <w:sz w:val="22"/>
              </w:rPr>
              <w:t>'</w:t>
            </w:r>
            <w:r w:rsidRPr="005F6C64">
              <w:rPr>
                <w:rFonts w:hint="eastAsia"/>
                <w:sz w:val="22"/>
              </w:rPr>
              <w:t>s</w:t>
            </w:r>
          </w:p>
        </w:tc>
      </w:tr>
      <w:tr w:rsidR="001A547B" w:rsidRPr="00B97E83" w14:paraId="56EE4A9F" w14:textId="77777777" w:rsidTr="00FD727F">
        <w:trPr>
          <w:cantSplit/>
          <w:trHeight w:val="252"/>
          <w:jc w:val="center"/>
        </w:trPr>
        <w:tc>
          <w:tcPr>
            <w:tcW w:w="4755" w:type="dxa"/>
            <w:shd w:val="clear" w:color="auto" w:fill="auto"/>
            <w:vAlign w:val="center"/>
          </w:tcPr>
          <w:p w14:paraId="12D15471" w14:textId="77777777" w:rsidR="001A547B" w:rsidRPr="00B97E83" w:rsidRDefault="001A547B" w:rsidP="00FD727F">
            <w:pPr>
              <w:rPr>
                <w:sz w:val="22"/>
              </w:rPr>
            </w:pPr>
            <w:r w:rsidRPr="00B97E83">
              <w:rPr>
                <w:sz w:val="22"/>
              </w:rPr>
              <w:t>Modulation and coding scheme</w:t>
            </w:r>
          </w:p>
        </w:tc>
        <w:tc>
          <w:tcPr>
            <w:tcW w:w="2802" w:type="dxa"/>
            <w:shd w:val="clear" w:color="auto" w:fill="auto"/>
            <w:vAlign w:val="center"/>
          </w:tcPr>
          <w:p w14:paraId="03A11D50" w14:textId="77777777" w:rsidR="001A547B" w:rsidRPr="00B97E83" w:rsidRDefault="001A547B" w:rsidP="00FD727F">
            <w:pPr>
              <w:rPr>
                <w:sz w:val="22"/>
              </w:rPr>
            </w:pPr>
            <w:r w:rsidRPr="00B97E83">
              <w:rPr>
                <w:sz w:val="22"/>
              </w:rPr>
              <w:t>MSB is set to '0'</w:t>
            </w:r>
          </w:p>
        </w:tc>
      </w:tr>
      <w:tr w:rsidR="001A547B" w:rsidRPr="00B97E83" w14:paraId="7A7D9986" w14:textId="77777777" w:rsidTr="00FD727F">
        <w:trPr>
          <w:cantSplit/>
          <w:trHeight w:val="266"/>
          <w:jc w:val="center"/>
        </w:trPr>
        <w:tc>
          <w:tcPr>
            <w:tcW w:w="4755" w:type="dxa"/>
            <w:shd w:val="clear" w:color="auto" w:fill="auto"/>
            <w:vAlign w:val="center"/>
          </w:tcPr>
          <w:p w14:paraId="0EB19752" w14:textId="77777777" w:rsidR="001A547B" w:rsidRPr="00B97E83" w:rsidRDefault="001A547B" w:rsidP="00FD727F">
            <w:pPr>
              <w:rPr>
                <w:sz w:val="22"/>
              </w:rPr>
            </w:pPr>
            <w:r w:rsidRPr="00B97E83">
              <w:rPr>
                <w:sz w:val="22"/>
              </w:rPr>
              <w:t>Redundancy version</w:t>
            </w:r>
          </w:p>
        </w:tc>
        <w:tc>
          <w:tcPr>
            <w:tcW w:w="2802" w:type="dxa"/>
            <w:shd w:val="clear" w:color="auto" w:fill="auto"/>
            <w:vAlign w:val="center"/>
          </w:tcPr>
          <w:p w14:paraId="4E06EB4C" w14:textId="77777777" w:rsidR="001A547B" w:rsidRPr="00B97E83" w:rsidRDefault="001A547B" w:rsidP="00FD727F">
            <w:pPr>
              <w:rPr>
                <w:sz w:val="22"/>
              </w:rPr>
            </w:pPr>
            <w:r w:rsidRPr="00B97E83">
              <w:rPr>
                <w:sz w:val="22"/>
              </w:rPr>
              <w:t>set to '</w:t>
            </w:r>
            <w:r>
              <w:rPr>
                <w:sz w:val="22"/>
              </w:rPr>
              <w:t>00</w:t>
            </w:r>
            <w:r w:rsidRPr="00B97E83">
              <w:rPr>
                <w:sz w:val="22"/>
              </w:rPr>
              <w:t>'</w:t>
            </w:r>
          </w:p>
        </w:tc>
      </w:tr>
    </w:tbl>
    <w:p w14:paraId="3F779E7E" w14:textId="77777777" w:rsidR="001A547B" w:rsidRDefault="001A547B" w:rsidP="001A547B">
      <w:pPr>
        <w:rPr>
          <w:rFonts w:eastAsia="SimSun"/>
          <w:sz w:val="22"/>
          <w:lang w:eastAsia="zh-CN"/>
        </w:rPr>
      </w:pPr>
    </w:p>
    <w:p w14:paraId="6B082881" w14:textId="77777777" w:rsidR="001A547B" w:rsidRDefault="001A547B" w:rsidP="001A547B">
      <w:pPr>
        <w:jc w:val="center"/>
        <w:rPr>
          <w:sz w:val="22"/>
        </w:rPr>
      </w:pPr>
      <w:r w:rsidRPr="00B97E83">
        <w:rPr>
          <w:sz w:val="22"/>
        </w:rPr>
        <w:t xml:space="preserve">Table </w:t>
      </w:r>
      <w:r>
        <w:rPr>
          <w:sz w:val="22"/>
        </w:rPr>
        <w:t xml:space="preserve">5: </w:t>
      </w:r>
      <w:r w:rsidRPr="00B97E83">
        <w:rPr>
          <w:sz w:val="22"/>
        </w:rPr>
        <w:t xml:space="preserve">Special fields for </w:t>
      </w:r>
      <w:r>
        <w:rPr>
          <w:sz w:val="22"/>
        </w:rPr>
        <w:t>SP-CSI reporting on PUSCH</w:t>
      </w:r>
      <w:r w:rsidRPr="00B97E83">
        <w:rPr>
          <w:sz w:val="22"/>
        </w:rPr>
        <w:t xml:space="preserve"> </w:t>
      </w:r>
      <w:r>
        <w:rPr>
          <w:sz w:val="22"/>
        </w:rPr>
        <w:t>Release</w:t>
      </w:r>
      <w:r w:rsidRPr="00B97E83">
        <w:rPr>
          <w:sz w:val="22"/>
        </w:rPr>
        <w:t xml:space="preserve"> PDCCH Validation</w:t>
      </w:r>
    </w:p>
    <w:tbl>
      <w:tblPr>
        <w:tblW w:w="7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4"/>
        <w:gridCol w:w="2484"/>
      </w:tblGrid>
      <w:tr w:rsidR="001A547B" w:rsidRPr="005F6C64" w14:paraId="07721E11" w14:textId="77777777" w:rsidTr="00FD727F">
        <w:trPr>
          <w:cantSplit/>
          <w:trHeight w:val="267"/>
          <w:jc w:val="center"/>
        </w:trPr>
        <w:tc>
          <w:tcPr>
            <w:tcW w:w="5054" w:type="dxa"/>
            <w:tcBorders>
              <w:bottom w:val="single" w:sz="4" w:space="0" w:color="auto"/>
            </w:tcBorders>
            <w:shd w:val="clear" w:color="auto" w:fill="E0E0E0"/>
            <w:vAlign w:val="center"/>
          </w:tcPr>
          <w:p w14:paraId="3306C9CF" w14:textId="77777777" w:rsidR="001A547B" w:rsidRPr="005F6C64" w:rsidRDefault="001A547B" w:rsidP="00FD727F">
            <w:pPr>
              <w:rPr>
                <w:sz w:val="22"/>
              </w:rPr>
            </w:pPr>
          </w:p>
        </w:tc>
        <w:tc>
          <w:tcPr>
            <w:tcW w:w="0" w:type="auto"/>
            <w:tcBorders>
              <w:bottom w:val="single" w:sz="4" w:space="0" w:color="auto"/>
            </w:tcBorders>
            <w:shd w:val="clear" w:color="auto" w:fill="E0E0E0"/>
            <w:vAlign w:val="center"/>
          </w:tcPr>
          <w:p w14:paraId="2678E83C" w14:textId="77777777" w:rsidR="001A547B" w:rsidRPr="005F6C64" w:rsidRDefault="001A547B" w:rsidP="00FD727F">
            <w:pPr>
              <w:rPr>
                <w:sz w:val="22"/>
              </w:rPr>
            </w:pPr>
            <w:r w:rsidRPr="00B97E83">
              <w:rPr>
                <w:sz w:val="22"/>
              </w:rPr>
              <w:t>DCI format 0</w:t>
            </w:r>
            <w:r>
              <w:rPr>
                <w:sz w:val="22"/>
              </w:rPr>
              <w:t>_0/0_1</w:t>
            </w:r>
          </w:p>
        </w:tc>
      </w:tr>
      <w:tr w:rsidR="001A547B" w:rsidRPr="005F6C64" w14:paraId="16359D87" w14:textId="77777777" w:rsidTr="00FD727F">
        <w:trPr>
          <w:cantSplit/>
          <w:trHeight w:val="283"/>
          <w:jc w:val="center"/>
        </w:trPr>
        <w:tc>
          <w:tcPr>
            <w:tcW w:w="5054" w:type="dxa"/>
            <w:shd w:val="clear" w:color="auto" w:fill="auto"/>
            <w:vAlign w:val="center"/>
          </w:tcPr>
          <w:p w14:paraId="3FF8249A" w14:textId="77777777" w:rsidR="001A547B" w:rsidRPr="005F6C64" w:rsidRDefault="001A547B" w:rsidP="00FD727F">
            <w:pPr>
              <w:rPr>
                <w:sz w:val="22"/>
              </w:rPr>
            </w:pPr>
            <w:r w:rsidRPr="005F6C64">
              <w:rPr>
                <w:sz w:val="22"/>
              </w:rPr>
              <w:t>TPC command for scheduled PUSCH</w:t>
            </w:r>
          </w:p>
        </w:tc>
        <w:tc>
          <w:tcPr>
            <w:tcW w:w="0" w:type="auto"/>
            <w:shd w:val="clear" w:color="auto" w:fill="auto"/>
            <w:vAlign w:val="center"/>
          </w:tcPr>
          <w:p w14:paraId="2DA10B27" w14:textId="77777777" w:rsidR="001A547B" w:rsidRPr="005F6C64" w:rsidRDefault="001A547B" w:rsidP="00FD727F">
            <w:pPr>
              <w:rPr>
                <w:sz w:val="22"/>
              </w:rPr>
            </w:pPr>
            <w:r w:rsidRPr="005F6C64">
              <w:rPr>
                <w:sz w:val="22"/>
              </w:rPr>
              <w:t>set to '00'</w:t>
            </w:r>
          </w:p>
        </w:tc>
      </w:tr>
      <w:tr w:rsidR="001A547B" w:rsidRPr="005F6C64" w14:paraId="5AA7CBEB" w14:textId="77777777" w:rsidTr="00FD727F">
        <w:trPr>
          <w:cantSplit/>
          <w:trHeight w:val="267"/>
          <w:jc w:val="center"/>
        </w:trPr>
        <w:tc>
          <w:tcPr>
            <w:tcW w:w="5054" w:type="dxa"/>
            <w:shd w:val="clear" w:color="auto" w:fill="auto"/>
            <w:vAlign w:val="center"/>
          </w:tcPr>
          <w:p w14:paraId="21E90D06" w14:textId="77777777" w:rsidR="001A547B" w:rsidRPr="005F6C64" w:rsidRDefault="001A547B" w:rsidP="00FD727F">
            <w:pPr>
              <w:rPr>
                <w:sz w:val="22"/>
              </w:rPr>
            </w:pPr>
            <w:r w:rsidRPr="005F6C64">
              <w:rPr>
                <w:sz w:val="22"/>
              </w:rPr>
              <w:t>HARQ process number</w:t>
            </w:r>
          </w:p>
        </w:tc>
        <w:tc>
          <w:tcPr>
            <w:tcW w:w="0" w:type="auto"/>
            <w:shd w:val="clear" w:color="auto" w:fill="auto"/>
            <w:vAlign w:val="center"/>
          </w:tcPr>
          <w:p w14:paraId="04A575E0" w14:textId="77777777" w:rsidR="001A547B" w:rsidRPr="005F6C64" w:rsidRDefault="001A547B" w:rsidP="00FD727F">
            <w:pPr>
              <w:rPr>
                <w:sz w:val="22"/>
              </w:rPr>
            </w:pPr>
            <w:r>
              <w:rPr>
                <w:rFonts w:eastAsia="SimSun" w:hint="eastAsia"/>
                <w:sz w:val="22"/>
                <w:lang w:eastAsia="zh-CN"/>
              </w:rPr>
              <w:t>s</w:t>
            </w:r>
            <w:r>
              <w:rPr>
                <w:rFonts w:eastAsia="SimSun"/>
                <w:sz w:val="22"/>
                <w:lang w:eastAsia="zh-CN"/>
              </w:rPr>
              <w:t xml:space="preserve">et to </w:t>
            </w:r>
            <w:r w:rsidRPr="005F6C64">
              <w:rPr>
                <w:sz w:val="22"/>
              </w:rPr>
              <w:t>all '</w:t>
            </w:r>
            <w:r>
              <w:rPr>
                <w:sz w:val="22"/>
              </w:rPr>
              <w:t>0</w:t>
            </w:r>
            <w:r w:rsidRPr="005F6C64">
              <w:rPr>
                <w:sz w:val="22"/>
              </w:rPr>
              <w:t>'</w:t>
            </w:r>
            <w:r w:rsidRPr="005F6C64">
              <w:rPr>
                <w:rFonts w:hint="eastAsia"/>
                <w:sz w:val="22"/>
              </w:rPr>
              <w:t>s</w:t>
            </w:r>
          </w:p>
        </w:tc>
      </w:tr>
      <w:tr w:rsidR="001A547B" w:rsidRPr="005F6C64" w14:paraId="03D9C970" w14:textId="77777777" w:rsidTr="00FD727F">
        <w:trPr>
          <w:cantSplit/>
          <w:trHeight w:val="267"/>
          <w:jc w:val="center"/>
        </w:trPr>
        <w:tc>
          <w:tcPr>
            <w:tcW w:w="5054" w:type="dxa"/>
            <w:shd w:val="clear" w:color="auto" w:fill="auto"/>
            <w:vAlign w:val="center"/>
          </w:tcPr>
          <w:p w14:paraId="7246E364" w14:textId="77777777" w:rsidR="001A547B" w:rsidRPr="005F6C64" w:rsidRDefault="001A547B" w:rsidP="00FD727F">
            <w:pPr>
              <w:rPr>
                <w:sz w:val="22"/>
              </w:rPr>
            </w:pPr>
            <w:r w:rsidRPr="005F6C64">
              <w:rPr>
                <w:sz w:val="22"/>
              </w:rPr>
              <w:t xml:space="preserve">Modulation and coding scheme </w:t>
            </w:r>
          </w:p>
        </w:tc>
        <w:tc>
          <w:tcPr>
            <w:tcW w:w="0" w:type="auto"/>
            <w:shd w:val="clear" w:color="auto" w:fill="auto"/>
            <w:vAlign w:val="center"/>
          </w:tcPr>
          <w:p w14:paraId="248E582F" w14:textId="77777777" w:rsidR="001A547B" w:rsidRPr="005F6C64" w:rsidRDefault="001A547B" w:rsidP="00FD727F">
            <w:pPr>
              <w:rPr>
                <w:sz w:val="22"/>
              </w:rPr>
            </w:pPr>
            <w:r w:rsidRPr="005F6C64">
              <w:rPr>
                <w:sz w:val="22"/>
              </w:rPr>
              <w:t>set to all '</w:t>
            </w:r>
            <w:r w:rsidRPr="005F6C64">
              <w:rPr>
                <w:rFonts w:hint="eastAsia"/>
                <w:sz w:val="22"/>
              </w:rPr>
              <w:t>1</w:t>
            </w:r>
            <w:r w:rsidRPr="005F6C64">
              <w:rPr>
                <w:sz w:val="22"/>
              </w:rPr>
              <w:t>'</w:t>
            </w:r>
            <w:r w:rsidRPr="005F6C64">
              <w:rPr>
                <w:rFonts w:hint="eastAsia"/>
                <w:sz w:val="22"/>
              </w:rPr>
              <w:t>s</w:t>
            </w:r>
          </w:p>
        </w:tc>
      </w:tr>
      <w:tr w:rsidR="001A547B" w:rsidRPr="005F6C64" w14:paraId="5161E773" w14:textId="77777777" w:rsidTr="00FD727F">
        <w:trPr>
          <w:cantSplit/>
          <w:trHeight w:val="267"/>
          <w:jc w:val="center"/>
        </w:trPr>
        <w:tc>
          <w:tcPr>
            <w:tcW w:w="5054" w:type="dxa"/>
            <w:shd w:val="clear" w:color="auto" w:fill="auto"/>
            <w:vAlign w:val="center"/>
          </w:tcPr>
          <w:p w14:paraId="5511704E" w14:textId="77777777" w:rsidR="001A547B" w:rsidRPr="005F6C64" w:rsidRDefault="001A547B" w:rsidP="00FD727F">
            <w:pPr>
              <w:rPr>
                <w:sz w:val="22"/>
              </w:rPr>
            </w:pPr>
            <w:r w:rsidRPr="005F6C64">
              <w:rPr>
                <w:sz w:val="22"/>
              </w:rPr>
              <w:t xml:space="preserve">Resource block assignment </w:t>
            </w:r>
          </w:p>
        </w:tc>
        <w:tc>
          <w:tcPr>
            <w:tcW w:w="0" w:type="auto"/>
            <w:shd w:val="clear" w:color="auto" w:fill="auto"/>
            <w:vAlign w:val="center"/>
          </w:tcPr>
          <w:p w14:paraId="190E3708" w14:textId="77777777" w:rsidR="001A547B" w:rsidRPr="005F6C64" w:rsidRDefault="001A547B" w:rsidP="00FD727F">
            <w:pPr>
              <w:rPr>
                <w:sz w:val="22"/>
              </w:rPr>
            </w:pPr>
            <w:r>
              <w:rPr>
                <w:sz w:val="22"/>
              </w:rPr>
              <w:t>s</w:t>
            </w:r>
            <w:r w:rsidRPr="005F6C64">
              <w:rPr>
                <w:rFonts w:hint="eastAsia"/>
                <w:sz w:val="22"/>
              </w:rPr>
              <w:t xml:space="preserve">et to </w:t>
            </w:r>
            <w:r w:rsidRPr="005F6C64">
              <w:rPr>
                <w:sz w:val="22"/>
              </w:rPr>
              <w:t>all '</w:t>
            </w:r>
            <w:r w:rsidRPr="005F6C64">
              <w:rPr>
                <w:rFonts w:hint="eastAsia"/>
                <w:sz w:val="22"/>
              </w:rPr>
              <w:t>1</w:t>
            </w:r>
            <w:r w:rsidRPr="005F6C64">
              <w:rPr>
                <w:sz w:val="22"/>
              </w:rPr>
              <w:t>'</w:t>
            </w:r>
            <w:r w:rsidRPr="005F6C64">
              <w:rPr>
                <w:rFonts w:hint="eastAsia"/>
                <w:sz w:val="22"/>
              </w:rPr>
              <w:t>s</w:t>
            </w:r>
          </w:p>
        </w:tc>
      </w:tr>
      <w:tr w:rsidR="001A547B" w:rsidRPr="005F6C64" w14:paraId="4C1692F0" w14:textId="77777777" w:rsidTr="00FD727F">
        <w:trPr>
          <w:cantSplit/>
          <w:trHeight w:val="267"/>
          <w:jc w:val="center"/>
        </w:trPr>
        <w:tc>
          <w:tcPr>
            <w:tcW w:w="5054" w:type="dxa"/>
            <w:shd w:val="clear" w:color="auto" w:fill="auto"/>
            <w:vAlign w:val="center"/>
          </w:tcPr>
          <w:p w14:paraId="33F913CD" w14:textId="77777777" w:rsidR="001A547B" w:rsidRPr="005F6C64" w:rsidRDefault="001A547B" w:rsidP="00FD727F">
            <w:pPr>
              <w:rPr>
                <w:sz w:val="22"/>
              </w:rPr>
            </w:pPr>
            <w:r w:rsidRPr="005F6C64">
              <w:rPr>
                <w:sz w:val="22"/>
              </w:rPr>
              <w:t>Redundancy version</w:t>
            </w:r>
          </w:p>
        </w:tc>
        <w:tc>
          <w:tcPr>
            <w:tcW w:w="0" w:type="auto"/>
            <w:shd w:val="clear" w:color="auto" w:fill="auto"/>
            <w:vAlign w:val="center"/>
          </w:tcPr>
          <w:p w14:paraId="75795DF6" w14:textId="77777777" w:rsidR="001A547B" w:rsidRPr="005F6C64" w:rsidRDefault="001A547B" w:rsidP="00FD727F">
            <w:pPr>
              <w:rPr>
                <w:sz w:val="22"/>
              </w:rPr>
            </w:pPr>
            <w:r w:rsidRPr="005F6C64">
              <w:rPr>
                <w:sz w:val="22"/>
              </w:rPr>
              <w:t>set to '</w:t>
            </w:r>
            <w:r>
              <w:rPr>
                <w:sz w:val="22"/>
              </w:rPr>
              <w:t>00</w:t>
            </w:r>
            <w:r w:rsidRPr="005F6C64">
              <w:rPr>
                <w:sz w:val="22"/>
              </w:rPr>
              <w:t>'</w:t>
            </w:r>
          </w:p>
        </w:tc>
      </w:tr>
    </w:tbl>
    <w:p w14:paraId="68370162" w14:textId="197CAD84" w:rsidR="001A547B" w:rsidRDefault="001A547B" w:rsidP="00D5166A">
      <w:pPr>
        <w:spacing w:after="120"/>
        <w:jc w:val="both"/>
        <w:rPr>
          <w:rFonts w:eastAsia="Malgun Gothic"/>
          <w:sz w:val="22"/>
          <w:szCs w:val="22"/>
          <w:lang w:val="en-US" w:eastAsia="ko-KR"/>
        </w:rPr>
      </w:pPr>
    </w:p>
    <w:p w14:paraId="48CC2113" w14:textId="77777777" w:rsidR="001A547B" w:rsidRPr="008E4E99" w:rsidRDefault="001A547B" w:rsidP="001A547B">
      <w:pPr>
        <w:spacing w:afterLines="50" w:after="120"/>
        <w:jc w:val="both"/>
        <w:rPr>
          <w:rFonts w:eastAsia="SimSun"/>
          <w:b/>
          <w:sz w:val="22"/>
          <w:u w:val="single"/>
          <w:lang w:eastAsia="zh-CN"/>
        </w:rPr>
      </w:pPr>
      <w:r w:rsidRPr="008E4E99">
        <w:rPr>
          <w:rFonts w:eastAsia="SimSun" w:hint="eastAsia"/>
          <w:b/>
          <w:sz w:val="22"/>
          <w:u w:val="single"/>
          <w:lang w:eastAsia="zh-CN"/>
        </w:rPr>
        <w:t>P</w:t>
      </w:r>
      <w:r w:rsidRPr="008E4E99">
        <w:rPr>
          <w:rFonts w:eastAsia="SimSun"/>
          <w:b/>
          <w:sz w:val="22"/>
          <w:u w:val="single"/>
          <w:lang w:eastAsia="zh-CN"/>
        </w:rPr>
        <w:t xml:space="preserve">roposal </w:t>
      </w:r>
      <w:r>
        <w:rPr>
          <w:rFonts w:eastAsia="SimSun"/>
          <w:b/>
          <w:sz w:val="22"/>
          <w:u w:val="single"/>
          <w:lang w:eastAsia="zh-CN"/>
        </w:rPr>
        <w:t>7</w:t>
      </w:r>
      <w:r w:rsidRPr="008E4E99">
        <w:rPr>
          <w:rFonts w:eastAsia="SimSun"/>
          <w:b/>
          <w:sz w:val="22"/>
          <w:u w:val="single"/>
          <w:lang w:eastAsia="zh-CN"/>
        </w:rPr>
        <w:t xml:space="preserve">: </w:t>
      </w:r>
    </w:p>
    <w:p w14:paraId="5A1DAFBD" w14:textId="77777777" w:rsidR="001A547B" w:rsidRPr="001A547B" w:rsidRDefault="001A547B" w:rsidP="001A547B">
      <w:pPr>
        <w:pStyle w:val="afe"/>
        <w:numPr>
          <w:ilvl w:val="0"/>
          <w:numId w:val="43"/>
        </w:numPr>
        <w:spacing w:afterLines="50" w:after="120"/>
        <w:ind w:leftChars="0"/>
        <w:jc w:val="both"/>
        <w:rPr>
          <w:rFonts w:eastAsia="SimSun"/>
          <w:i/>
          <w:sz w:val="22"/>
          <w:szCs w:val="22"/>
          <w:lang w:eastAsia="zh-CN"/>
        </w:rPr>
      </w:pPr>
      <w:r w:rsidRPr="001A547B">
        <w:rPr>
          <w:rFonts w:eastAsiaTheme="minorEastAsia"/>
          <w:i/>
          <w:sz w:val="22"/>
          <w:lang w:val="en-US"/>
        </w:rPr>
        <w:t>Take above Table 4 and Table 5 as the activation/deactivation signaling for SP-CSI report on PUSCH.</w:t>
      </w:r>
    </w:p>
    <w:p w14:paraId="3FEBDDB2" w14:textId="77777777" w:rsidR="001A547B" w:rsidRPr="001A547B" w:rsidRDefault="001A547B" w:rsidP="001A547B">
      <w:pPr>
        <w:pStyle w:val="afe"/>
        <w:numPr>
          <w:ilvl w:val="0"/>
          <w:numId w:val="43"/>
        </w:numPr>
        <w:spacing w:afterLines="50" w:after="120"/>
        <w:ind w:leftChars="0"/>
        <w:jc w:val="both"/>
        <w:rPr>
          <w:rFonts w:eastAsia="SimSun"/>
          <w:i/>
          <w:sz w:val="22"/>
          <w:szCs w:val="22"/>
          <w:lang w:eastAsia="zh-CN"/>
        </w:rPr>
      </w:pPr>
      <w:r w:rsidRPr="001A547B">
        <w:rPr>
          <w:rFonts w:eastAsia="SimSun"/>
          <w:i/>
          <w:sz w:val="22"/>
          <w:szCs w:val="22"/>
          <w:lang w:eastAsia="zh-CN"/>
        </w:rPr>
        <w:t xml:space="preserve">The activation/deactivation signalling for SP-CSI report on PUSCH and configured grant transmission can be differentiated by different RNTI. </w:t>
      </w:r>
    </w:p>
    <w:p w14:paraId="5F195A0C" w14:textId="77777777" w:rsidR="001A547B" w:rsidRPr="001A547B" w:rsidRDefault="001A547B" w:rsidP="00D5166A">
      <w:pPr>
        <w:spacing w:after="120"/>
        <w:jc w:val="both"/>
        <w:rPr>
          <w:rFonts w:eastAsia="Malgun Gothic" w:hint="eastAsia"/>
          <w:sz w:val="22"/>
          <w:szCs w:val="22"/>
          <w:lang w:eastAsia="ko-KR"/>
        </w:rPr>
      </w:pPr>
    </w:p>
    <w:p w14:paraId="6D189CB1" w14:textId="77777777" w:rsidR="001A547B" w:rsidRPr="001A547B" w:rsidRDefault="001A547B" w:rsidP="00D5166A">
      <w:pPr>
        <w:spacing w:after="120"/>
        <w:jc w:val="both"/>
        <w:rPr>
          <w:rFonts w:eastAsia="Malgun Gothic" w:hint="eastAsia"/>
          <w:sz w:val="22"/>
          <w:szCs w:val="22"/>
          <w:lang w:eastAsia="ko-KR"/>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6E93E7F5" w14:textId="37DB01D0" w:rsidR="0036158F" w:rsidRDefault="00F93909" w:rsidP="0036158F">
      <w:pPr>
        <w:widowControl w:val="0"/>
        <w:numPr>
          <w:ilvl w:val="0"/>
          <w:numId w:val="4"/>
        </w:numPr>
        <w:spacing w:after="120"/>
        <w:jc w:val="both"/>
        <w:rPr>
          <w:sz w:val="22"/>
          <w:szCs w:val="22"/>
          <w:lang w:val="en-US"/>
        </w:rPr>
      </w:pPr>
      <w:r>
        <w:rPr>
          <w:rFonts w:eastAsia="SimSun"/>
          <w:sz w:val="22"/>
          <w:lang w:val="en-US" w:eastAsia="zh-CN"/>
        </w:rPr>
        <w:t xml:space="preserve">3GPP, </w:t>
      </w:r>
      <w:r>
        <w:rPr>
          <w:sz w:val="22"/>
          <w:szCs w:val="22"/>
          <w:lang w:val="en-US"/>
        </w:rPr>
        <w:t xml:space="preserve">TS 38.214 </w:t>
      </w:r>
    </w:p>
    <w:p w14:paraId="218B176B" w14:textId="48F851A6" w:rsidR="00F93909" w:rsidRPr="00F93909" w:rsidRDefault="00F93909" w:rsidP="0036158F">
      <w:pPr>
        <w:widowControl w:val="0"/>
        <w:numPr>
          <w:ilvl w:val="0"/>
          <w:numId w:val="4"/>
        </w:numPr>
        <w:spacing w:after="120"/>
        <w:jc w:val="both"/>
        <w:rPr>
          <w:sz w:val="22"/>
          <w:szCs w:val="22"/>
          <w:lang w:val="en-US"/>
        </w:rPr>
      </w:pPr>
      <w:r>
        <w:rPr>
          <w:rFonts w:eastAsia="SimSun"/>
          <w:sz w:val="22"/>
          <w:lang w:val="en-US" w:eastAsia="zh-CN"/>
        </w:rPr>
        <w:t>3GPP, RAN1 NR AH#1 2018 meeting, chairman’s notes.</w:t>
      </w:r>
    </w:p>
    <w:p w14:paraId="79612F88" w14:textId="1375A6CF" w:rsidR="00F93909" w:rsidRPr="00F93909" w:rsidRDefault="00F93909" w:rsidP="0036158F">
      <w:pPr>
        <w:widowControl w:val="0"/>
        <w:numPr>
          <w:ilvl w:val="0"/>
          <w:numId w:val="4"/>
        </w:numPr>
        <w:spacing w:after="120"/>
        <w:jc w:val="both"/>
        <w:rPr>
          <w:sz w:val="22"/>
          <w:szCs w:val="22"/>
          <w:lang w:val="en-US"/>
        </w:rPr>
      </w:pPr>
      <w:r>
        <w:rPr>
          <w:rFonts w:eastAsia="SimSun"/>
          <w:sz w:val="22"/>
          <w:lang w:val="en-US" w:eastAsia="zh-CN"/>
        </w:rPr>
        <w:t xml:space="preserve">3GPP, </w:t>
      </w:r>
      <w:r>
        <w:rPr>
          <w:rFonts w:eastAsia="SimSun"/>
          <w:sz w:val="22"/>
          <w:szCs w:val="22"/>
          <w:lang w:val="en-US" w:eastAsia="zh-CN"/>
        </w:rPr>
        <w:t>TS 38.213</w:t>
      </w:r>
    </w:p>
    <w:p w14:paraId="72197FBE" w14:textId="2C1E7760" w:rsidR="00F93909" w:rsidRPr="00F93909" w:rsidRDefault="00F93909" w:rsidP="00F93909">
      <w:pPr>
        <w:widowControl w:val="0"/>
        <w:numPr>
          <w:ilvl w:val="0"/>
          <w:numId w:val="4"/>
        </w:numPr>
        <w:spacing w:after="120"/>
        <w:jc w:val="both"/>
        <w:rPr>
          <w:sz w:val="22"/>
          <w:szCs w:val="22"/>
          <w:lang w:val="en-US"/>
        </w:rPr>
      </w:pPr>
      <w:r>
        <w:rPr>
          <w:rFonts w:eastAsia="SimSun"/>
          <w:sz w:val="22"/>
          <w:lang w:val="en-US" w:eastAsia="zh-CN"/>
        </w:rPr>
        <w:t>3GPP, RAN1 #91 meeting, chairman’s notes.</w:t>
      </w:r>
    </w:p>
    <w:p w14:paraId="08BC8DB2" w14:textId="3856B08C" w:rsidR="00F93909" w:rsidRDefault="00F93909" w:rsidP="0036158F">
      <w:pPr>
        <w:widowControl w:val="0"/>
        <w:numPr>
          <w:ilvl w:val="0"/>
          <w:numId w:val="4"/>
        </w:numPr>
        <w:spacing w:after="120"/>
        <w:jc w:val="both"/>
        <w:rPr>
          <w:sz w:val="22"/>
          <w:szCs w:val="22"/>
          <w:lang w:val="en-US"/>
        </w:rPr>
      </w:pPr>
      <w:r>
        <w:rPr>
          <w:rFonts w:eastAsia="SimSun"/>
          <w:sz w:val="22"/>
          <w:lang w:val="en-US" w:eastAsia="zh-CN"/>
        </w:rPr>
        <w:t xml:space="preserve">3GPP, </w:t>
      </w:r>
      <w:r>
        <w:rPr>
          <w:rFonts w:eastAsia="SimSun" w:hint="eastAsia"/>
          <w:sz w:val="22"/>
          <w:szCs w:val="22"/>
          <w:lang w:val="en-US" w:eastAsia="zh-CN"/>
        </w:rPr>
        <w:t>T</w:t>
      </w:r>
      <w:r>
        <w:rPr>
          <w:rFonts w:eastAsia="SimSun"/>
          <w:sz w:val="22"/>
          <w:szCs w:val="22"/>
          <w:lang w:val="en-US" w:eastAsia="zh-CN"/>
        </w:rPr>
        <w:t>S 38.212</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5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2D02A" w14:textId="77777777" w:rsidR="00444AB9" w:rsidRDefault="00444AB9">
      <w:r>
        <w:separator/>
      </w:r>
    </w:p>
  </w:endnote>
  <w:endnote w:type="continuationSeparator" w:id="0">
    <w:p w14:paraId="7EFC4B7C" w14:textId="77777777" w:rsidR="00444AB9" w:rsidRDefault="00444AB9">
      <w:r>
        <w:continuationSeparator/>
      </w:r>
    </w:p>
  </w:endnote>
  <w:endnote w:type="continuationNotice" w:id="1">
    <w:p w14:paraId="143CF4E4" w14:textId="77777777" w:rsidR="00444AB9" w:rsidRDefault="00444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3F9053B6" w:rsidR="00872D7C" w:rsidRPr="00000924" w:rsidRDefault="00872D7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1A547B">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1A547B">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223D4" w14:textId="77777777" w:rsidR="00444AB9" w:rsidRDefault="00444AB9">
      <w:r>
        <w:separator/>
      </w:r>
    </w:p>
  </w:footnote>
  <w:footnote w:type="continuationSeparator" w:id="0">
    <w:p w14:paraId="75D775B0" w14:textId="77777777" w:rsidR="00444AB9" w:rsidRDefault="00444AB9">
      <w:r>
        <w:continuationSeparator/>
      </w:r>
    </w:p>
  </w:footnote>
  <w:footnote w:type="continuationNotice" w:id="1">
    <w:p w14:paraId="303DB5A8" w14:textId="77777777" w:rsidR="00444AB9" w:rsidRDefault="00444A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A955F0"/>
    <w:multiLevelType w:val="hybridMultilevel"/>
    <w:tmpl w:val="56BAAE52"/>
    <w:lvl w:ilvl="0" w:tplc="0088B136">
      <w:start w:val="1"/>
      <w:numFmt w:val="bullet"/>
      <w:lvlText w:val=""/>
      <w:lvlJc w:val="left"/>
      <w:pPr>
        <w:tabs>
          <w:tab w:val="num" w:pos="720"/>
        </w:tabs>
        <w:ind w:left="720" w:hanging="360"/>
      </w:pPr>
      <w:rPr>
        <w:rFonts w:ascii="Symbol" w:hAnsi="Symbol" w:hint="default"/>
      </w:rPr>
    </w:lvl>
    <w:lvl w:ilvl="1" w:tplc="F10CDDCC">
      <w:numFmt w:val="bullet"/>
      <w:lvlText w:val="o"/>
      <w:lvlJc w:val="left"/>
      <w:pPr>
        <w:tabs>
          <w:tab w:val="num" w:pos="1440"/>
        </w:tabs>
        <w:ind w:left="1440" w:hanging="360"/>
      </w:pPr>
      <w:rPr>
        <w:rFonts w:ascii="Courier New" w:hAnsi="Courier New" w:hint="default"/>
      </w:rPr>
    </w:lvl>
    <w:lvl w:ilvl="2" w:tplc="9072DA82">
      <w:numFmt w:val="bullet"/>
      <w:lvlText w:val=""/>
      <w:lvlJc w:val="left"/>
      <w:pPr>
        <w:tabs>
          <w:tab w:val="num" w:pos="2160"/>
        </w:tabs>
        <w:ind w:left="2160" w:hanging="360"/>
      </w:pPr>
      <w:rPr>
        <w:rFonts w:ascii="Wingdings" w:hAnsi="Wingdings" w:hint="default"/>
      </w:rPr>
    </w:lvl>
    <w:lvl w:ilvl="3" w:tplc="3A80BF9A" w:tentative="1">
      <w:start w:val="1"/>
      <w:numFmt w:val="bullet"/>
      <w:lvlText w:val=""/>
      <w:lvlJc w:val="left"/>
      <w:pPr>
        <w:tabs>
          <w:tab w:val="num" w:pos="2880"/>
        </w:tabs>
        <w:ind w:left="2880" w:hanging="360"/>
      </w:pPr>
      <w:rPr>
        <w:rFonts w:ascii="Symbol" w:hAnsi="Symbol" w:hint="default"/>
      </w:rPr>
    </w:lvl>
    <w:lvl w:ilvl="4" w:tplc="F530F1D4" w:tentative="1">
      <w:start w:val="1"/>
      <w:numFmt w:val="bullet"/>
      <w:lvlText w:val=""/>
      <w:lvlJc w:val="left"/>
      <w:pPr>
        <w:tabs>
          <w:tab w:val="num" w:pos="3600"/>
        </w:tabs>
        <w:ind w:left="3600" w:hanging="360"/>
      </w:pPr>
      <w:rPr>
        <w:rFonts w:ascii="Symbol" w:hAnsi="Symbol" w:hint="default"/>
      </w:rPr>
    </w:lvl>
    <w:lvl w:ilvl="5" w:tplc="12DE4420" w:tentative="1">
      <w:start w:val="1"/>
      <w:numFmt w:val="bullet"/>
      <w:lvlText w:val=""/>
      <w:lvlJc w:val="left"/>
      <w:pPr>
        <w:tabs>
          <w:tab w:val="num" w:pos="4320"/>
        </w:tabs>
        <w:ind w:left="4320" w:hanging="360"/>
      </w:pPr>
      <w:rPr>
        <w:rFonts w:ascii="Symbol" w:hAnsi="Symbol" w:hint="default"/>
      </w:rPr>
    </w:lvl>
    <w:lvl w:ilvl="6" w:tplc="16701C7E" w:tentative="1">
      <w:start w:val="1"/>
      <w:numFmt w:val="bullet"/>
      <w:lvlText w:val=""/>
      <w:lvlJc w:val="left"/>
      <w:pPr>
        <w:tabs>
          <w:tab w:val="num" w:pos="5040"/>
        </w:tabs>
        <w:ind w:left="5040" w:hanging="360"/>
      </w:pPr>
      <w:rPr>
        <w:rFonts w:ascii="Symbol" w:hAnsi="Symbol" w:hint="default"/>
      </w:rPr>
    </w:lvl>
    <w:lvl w:ilvl="7" w:tplc="77EE8358" w:tentative="1">
      <w:start w:val="1"/>
      <w:numFmt w:val="bullet"/>
      <w:lvlText w:val=""/>
      <w:lvlJc w:val="left"/>
      <w:pPr>
        <w:tabs>
          <w:tab w:val="num" w:pos="5760"/>
        </w:tabs>
        <w:ind w:left="5760" w:hanging="360"/>
      </w:pPr>
      <w:rPr>
        <w:rFonts w:ascii="Symbol" w:hAnsi="Symbol" w:hint="default"/>
      </w:rPr>
    </w:lvl>
    <w:lvl w:ilvl="8" w:tplc="2AD44D5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924890"/>
    <w:multiLevelType w:val="hybridMultilevel"/>
    <w:tmpl w:val="E4A41D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A2C00"/>
    <w:multiLevelType w:val="hybridMultilevel"/>
    <w:tmpl w:val="7A7681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B60A36"/>
    <w:multiLevelType w:val="multilevel"/>
    <w:tmpl w:val="7152F5D0"/>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E174579"/>
    <w:multiLevelType w:val="hybridMultilevel"/>
    <w:tmpl w:val="DC7AE9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F77A7D"/>
    <w:multiLevelType w:val="hybridMultilevel"/>
    <w:tmpl w:val="D322608A"/>
    <w:lvl w:ilvl="0" w:tplc="EDAC85CE">
      <w:start w:val="1"/>
      <w:numFmt w:val="bullet"/>
      <w:lvlText w:val=""/>
      <w:lvlJc w:val="left"/>
      <w:pPr>
        <w:tabs>
          <w:tab w:val="num" w:pos="720"/>
        </w:tabs>
        <w:ind w:left="720" w:hanging="360"/>
      </w:pPr>
      <w:rPr>
        <w:rFonts w:ascii="Symbol" w:hAnsi="Symbol" w:hint="default"/>
      </w:rPr>
    </w:lvl>
    <w:lvl w:ilvl="1" w:tplc="B546DE86">
      <w:numFmt w:val="bullet"/>
      <w:lvlText w:val="o"/>
      <w:lvlJc w:val="left"/>
      <w:pPr>
        <w:tabs>
          <w:tab w:val="num" w:pos="1440"/>
        </w:tabs>
        <w:ind w:left="1440" w:hanging="360"/>
      </w:pPr>
      <w:rPr>
        <w:rFonts w:ascii="Courier New" w:hAnsi="Courier New" w:hint="default"/>
      </w:rPr>
    </w:lvl>
    <w:lvl w:ilvl="2" w:tplc="3D30EBDE">
      <w:numFmt w:val="bullet"/>
      <w:lvlText w:val=""/>
      <w:lvlJc w:val="left"/>
      <w:pPr>
        <w:tabs>
          <w:tab w:val="num" w:pos="2160"/>
        </w:tabs>
        <w:ind w:left="2160" w:hanging="360"/>
      </w:pPr>
      <w:rPr>
        <w:rFonts w:ascii="Wingdings" w:hAnsi="Wingdings" w:hint="default"/>
      </w:rPr>
    </w:lvl>
    <w:lvl w:ilvl="3" w:tplc="3F5ADE0E" w:tentative="1">
      <w:start w:val="1"/>
      <w:numFmt w:val="bullet"/>
      <w:lvlText w:val=""/>
      <w:lvlJc w:val="left"/>
      <w:pPr>
        <w:tabs>
          <w:tab w:val="num" w:pos="2880"/>
        </w:tabs>
        <w:ind w:left="2880" w:hanging="360"/>
      </w:pPr>
      <w:rPr>
        <w:rFonts w:ascii="Symbol" w:hAnsi="Symbol" w:hint="default"/>
      </w:rPr>
    </w:lvl>
    <w:lvl w:ilvl="4" w:tplc="6B9E1FF0" w:tentative="1">
      <w:start w:val="1"/>
      <w:numFmt w:val="bullet"/>
      <w:lvlText w:val=""/>
      <w:lvlJc w:val="left"/>
      <w:pPr>
        <w:tabs>
          <w:tab w:val="num" w:pos="3600"/>
        </w:tabs>
        <w:ind w:left="3600" w:hanging="360"/>
      </w:pPr>
      <w:rPr>
        <w:rFonts w:ascii="Symbol" w:hAnsi="Symbol" w:hint="default"/>
      </w:rPr>
    </w:lvl>
    <w:lvl w:ilvl="5" w:tplc="ABA09246" w:tentative="1">
      <w:start w:val="1"/>
      <w:numFmt w:val="bullet"/>
      <w:lvlText w:val=""/>
      <w:lvlJc w:val="left"/>
      <w:pPr>
        <w:tabs>
          <w:tab w:val="num" w:pos="4320"/>
        </w:tabs>
        <w:ind w:left="4320" w:hanging="360"/>
      </w:pPr>
      <w:rPr>
        <w:rFonts w:ascii="Symbol" w:hAnsi="Symbol" w:hint="default"/>
      </w:rPr>
    </w:lvl>
    <w:lvl w:ilvl="6" w:tplc="20E40B5C" w:tentative="1">
      <w:start w:val="1"/>
      <w:numFmt w:val="bullet"/>
      <w:lvlText w:val=""/>
      <w:lvlJc w:val="left"/>
      <w:pPr>
        <w:tabs>
          <w:tab w:val="num" w:pos="5040"/>
        </w:tabs>
        <w:ind w:left="5040" w:hanging="360"/>
      </w:pPr>
      <w:rPr>
        <w:rFonts w:ascii="Symbol" w:hAnsi="Symbol" w:hint="default"/>
      </w:rPr>
    </w:lvl>
    <w:lvl w:ilvl="7" w:tplc="01F689EA" w:tentative="1">
      <w:start w:val="1"/>
      <w:numFmt w:val="bullet"/>
      <w:lvlText w:val=""/>
      <w:lvlJc w:val="left"/>
      <w:pPr>
        <w:tabs>
          <w:tab w:val="num" w:pos="5760"/>
        </w:tabs>
        <w:ind w:left="5760" w:hanging="360"/>
      </w:pPr>
      <w:rPr>
        <w:rFonts w:ascii="Symbol" w:hAnsi="Symbol" w:hint="default"/>
      </w:rPr>
    </w:lvl>
    <w:lvl w:ilvl="8" w:tplc="6A46698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EFE1D92"/>
    <w:multiLevelType w:val="hybridMultilevel"/>
    <w:tmpl w:val="5BA4F820"/>
    <w:lvl w:ilvl="0" w:tplc="9C5025AC">
      <w:start w:val="1"/>
      <w:numFmt w:val="bullet"/>
      <w:lvlText w:val="•"/>
      <w:lvlJc w:val="left"/>
      <w:pPr>
        <w:tabs>
          <w:tab w:val="num" w:pos="360"/>
        </w:tabs>
        <w:ind w:left="360" w:hanging="360"/>
      </w:pPr>
      <w:rPr>
        <w:rFonts w:ascii="Arial" w:hAnsi="Arial" w:hint="default"/>
      </w:rPr>
    </w:lvl>
    <w:lvl w:ilvl="1" w:tplc="951E053E" w:tentative="1">
      <w:start w:val="1"/>
      <w:numFmt w:val="bullet"/>
      <w:lvlText w:val="•"/>
      <w:lvlJc w:val="left"/>
      <w:pPr>
        <w:tabs>
          <w:tab w:val="num" w:pos="1080"/>
        </w:tabs>
        <w:ind w:left="1080" w:hanging="360"/>
      </w:pPr>
      <w:rPr>
        <w:rFonts w:ascii="Arial" w:hAnsi="Arial" w:hint="default"/>
      </w:rPr>
    </w:lvl>
    <w:lvl w:ilvl="2" w:tplc="82A0C3BC" w:tentative="1">
      <w:start w:val="1"/>
      <w:numFmt w:val="bullet"/>
      <w:lvlText w:val="•"/>
      <w:lvlJc w:val="left"/>
      <w:pPr>
        <w:tabs>
          <w:tab w:val="num" w:pos="1800"/>
        </w:tabs>
        <w:ind w:left="1800" w:hanging="360"/>
      </w:pPr>
      <w:rPr>
        <w:rFonts w:ascii="Arial" w:hAnsi="Arial" w:hint="default"/>
      </w:rPr>
    </w:lvl>
    <w:lvl w:ilvl="3" w:tplc="AEE6236A" w:tentative="1">
      <w:start w:val="1"/>
      <w:numFmt w:val="bullet"/>
      <w:lvlText w:val="•"/>
      <w:lvlJc w:val="left"/>
      <w:pPr>
        <w:tabs>
          <w:tab w:val="num" w:pos="2520"/>
        </w:tabs>
        <w:ind w:left="2520" w:hanging="360"/>
      </w:pPr>
      <w:rPr>
        <w:rFonts w:ascii="Arial" w:hAnsi="Arial" w:hint="default"/>
      </w:rPr>
    </w:lvl>
    <w:lvl w:ilvl="4" w:tplc="192E5506" w:tentative="1">
      <w:start w:val="1"/>
      <w:numFmt w:val="bullet"/>
      <w:lvlText w:val="•"/>
      <w:lvlJc w:val="left"/>
      <w:pPr>
        <w:tabs>
          <w:tab w:val="num" w:pos="3240"/>
        </w:tabs>
        <w:ind w:left="3240" w:hanging="360"/>
      </w:pPr>
      <w:rPr>
        <w:rFonts w:ascii="Arial" w:hAnsi="Arial" w:hint="default"/>
      </w:rPr>
    </w:lvl>
    <w:lvl w:ilvl="5" w:tplc="299CBB0E" w:tentative="1">
      <w:start w:val="1"/>
      <w:numFmt w:val="bullet"/>
      <w:lvlText w:val="•"/>
      <w:lvlJc w:val="left"/>
      <w:pPr>
        <w:tabs>
          <w:tab w:val="num" w:pos="3960"/>
        </w:tabs>
        <w:ind w:left="3960" w:hanging="360"/>
      </w:pPr>
      <w:rPr>
        <w:rFonts w:ascii="Arial" w:hAnsi="Arial" w:hint="default"/>
      </w:rPr>
    </w:lvl>
    <w:lvl w:ilvl="6" w:tplc="95C8990A" w:tentative="1">
      <w:start w:val="1"/>
      <w:numFmt w:val="bullet"/>
      <w:lvlText w:val="•"/>
      <w:lvlJc w:val="left"/>
      <w:pPr>
        <w:tabs>
          <w:tab w:val="num" w:pos="4680"/>
        </w:tabs>
        <w:ind w:left="4680" w:hanging="360"/>
      </w:pPr>
      <w:rPr>
        <w:rFonts w:ascii="Arial" w:hAnsi="Arial" w:hint="default"/>
      </w:rPr>
    </w:lvl>
    <w:lvl w:ilvl="7" w:tplc="9F7C00DC" w:tentative="1">
      <w:start w:val="1"/>
      <w:numFmt w:val="bullet"/>
      <w:lvlText w:val="•"/>
      <w:lvlJc w:val="left"/>
      <w:pPr>
        <w:tabs>
          <w:tab w:val="num" w:pos="5400"/>
        </w:tabs>
        <w:ind w:left="5400" w:hanging="360"/>
      </w:pPr>
      <w:rPr>
        <w:rFonts w:ascii="Arial" w:hAnsi="Arial" w:hint="default"/>
      </w:rPr>
    </w:lvl>
    <w:lvl w:ilvl="8" w:tplc="3C3AF69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5BB395F"/>
    <w:multiLevelType w:val="hybridMultilevel"/>
    <w:tmpl w:val="B38816C2"/>
    <w:lvl w:ilvl="0" w:tplc="7F207C7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F1A2F9F"/>
    <w:multiLevelType w:val="hybridMultilevel"/>
    <w:tmpl w:val="5F82860A"/>
    <w:lvl w:ilvl="0" w:tplc="6C6CD5D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D46B79"/>
    <w:multiLevelType w:val="hybridMultilevel"/>
    <w:tmpl w:val="F562468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1A3594"/>
    <w:multiLevelType w:val="hybridMultilevel"/>
    <w:tmpl w:val="40625A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E283746"/>
    <w:multiLevelType w:val="hybridMultilevel"/>
    <w:tmpl w:val="885CC8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5E524A"/>
    <w:multiLevelType w:val="hybridMultilevel"/>
    <w:tmpl w:val="4860F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D074D43"/>
    <w:multiLevelType w:val="hybridMultilevel"/>
    <w:tmpl w:val="7BF85A6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84246BC" w:tentative="1">
      <w:start w:val="1"/>
      <w:numFmt w:val="bullet"/>
      <w:lvlText w:val="›"/>
      <w:lvlJc w:val="left"/>
      <w:pPr>
        <w:tabs>
          <w:tab w:val="num" w:pos="1800"/>
        </w:tabs>
        <w:ind w:left="1800" w:hanging="360"/>
      </w:pPr>
      <w:rPr>
        <w:rFonts w:ascii="Arial" w:hAnsi="Arial" w:hint="default"/>
      </w:rPr>
    </w:lvl>
    <w:lvl w:ilvl="3" w:tplc="2402C49A" w:tentative="1">
      <w:start w:val="1"/>
      <w:numFmt w:val="bullet"/>
      <w:lvlText w:val="›"/>
      <w:lvlJc w:val="left"/>
      <w:pPr>
        <w:tabs>
          <w:tab w:val="num" w:pos="2520"/>
        </w:tabs>
        <w:ind w:left="2520" w:hanging="360"/>
      </w:pPr>
      <w:rPr>
        <w:rFonts w:ascii="Arial" w:hAnsi="Arial" w:hint="default"/>
      </w:rPr>
    </w:lvl>
    <w:lvl w:ilvl="4" w:tplc="E6166988" w:tentative="1">
      <w:start w:val="1"/>
      <w:numFmt w:val="bullet"/>
      <w:lvlText w:val="›"/>
      <w:lvlJc w:val="left"/>
      <w:pPr>
        <w:tabs>
          <w:tab w:val="num" w:pos="3240"/>
        </w:tabs>
        <w:ind w:left="3240" w:hanging="360"/>
      </w:pPr>
      <w:rPr>
        <w:rFonts w:ascii="Arial" w:hAnsi="Arial" w:hint="default"/>
      </w:rPr>
    </w:lvl>
    <w:lvl w:ilvl="5" w:tplc="EE14228E" w:tentative="1">
      <w:start w:val="1"/>
      <w:numFmt w:val="bullet"/>
      <w:lvlText w:val="›"/>
      <w:lvlJc w:val="left"/>
      <w:pPr>
        <w:tabs>
          <w:tab w:val="num" w:pos="3960"/>
        </w:tabs>
        <w:ind w:left="3960" w:hanging="360"/>
      </w:pPr>
      <w:rPr>
        <w:rFonts w:ascii="Arial" w:hAnsi="Arial" w:hint="default"/>
      </w:rPr>
    </w:lvl>
    <w:lvl w:ilvl="6" w:tplc="EA323F58" w:tentative="1">
      <w:start w:val="1"/>
      <w:numFmt w:val="bullet"/>
      <w:lvlText w:val="›"/>
      <w:lvlJc w:val="left"/>
      <w:pPr>
        <w:tabs>
          <w:tab w:val="num" w:pos="4680"/>
        </w:tabs>
        <w:ind w:left="4680" w:hanging="360"/>
      </w:pPr>
      <w:rPr>
        <w:rFonts w:ascii="Arial" w:hAnsi="Arial" w:hint="default"/>
      </w:rPr>
    </w:lvl>
    <w:lvl w:ilvl="7" w:tplc="A1002212" w:tentative="1">
      <w:start w:val="1"/>
      <w:numFmt w:val="bullet"/>
      <w:lvlText w:val="›"/>
      <w:lvlJc w:val="left"/>
      <w:pPr>
        <w:tabs>
          <w:tab w:val="num" w:pos="5400"/>
        </w:tabs>
        <w:ind w:left="5400" w:hanging="360"/>
      </w:pPr>
      <w:rPr>
        <w:rFonts w:ascii="Arial" w:hAnsi="Arial" w:hint="default"/>
      </w:rPr>
    </w:lvl>
    <w:lvl w:ilvl="8" w:tplc="925C757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E445DAA"/>
    <w:multiLevelType w:val="hybridMultilevel"/>
    <w:tmpl w:val="E59C2330"/>
    <w:lvl w:ilvl="0" w:tplc="7484800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577365"/>
    <w:multiLevelType w:val="hybridMultilevel"/>
    <w:tmpl w:val="3F30662A"/>
    <w:lvl w:ilvl="0" w:tplc="FBE889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6D01C5"/>
    <w:multiLevelType w:val="hybridMultilevel"/>
    <w:tmpl w:val="09FC6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75750A6"/>
    <w:multiLevelType w:val="hybridMultilevel"/>
    <w:tmpl w:val="ED268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D949250">
      <w:start w:val="9"/>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8" w15:restartNumberingAfterBreak="0">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E307AD"/>
    <w:multiLevelType w:val="hybridMultilevel"/>
    <w:tmpl w:val="FF086D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4"/>
  </w:num>
  <w:num w:numId="3">
    <w:abstractNumId w:val="17"/>
  </w:num>
  <w:num w:numId="4">
    <w:abstractNumId w:val="11"/>
  </w:num>
  <w:num w:numId="5">
    <w:abstractNumId w:val="39"/>
  </w:num>
  <w:num w:numId="6">
    <w:abstractNumId w:val="30"/>
  </w:num>
  <w:num w:numId="7">
    <w:abstractNumId w:val="7"/>
  </w:num>
  <w:num w:numId="8">
    <w:abstractNumId w:val="22"/>
  </w:num>
  <w:num w:numId="9">
    <w:abstractNumId w:val="12"/>
  </w:num>
  <w:num w:numId="10">
    <w:abstractNumId w:val="38"/>
  </w:num>
  <w:num w:numId="11">
    <w:abstractNumId w:val="25"/>
  </w:num>
  <w:num w:numId="12">
    <w:abstractNumId w:val="26"/>
  </w:num>
  <w:num w:numId="13">
    <w:abstractNumId w:val="6"/>
  </w:num>
  <w:num w:numId="14">
    <w:abstractNumId w:val="33"/>
  </w:num>
  <w:num w:numId="15">
    <w:abstractNumId w:val="13"/>
  </w:num>
  <w:num w:numId="16">
    <w:abstractNumId w:val="32"/>
  </w:num>
  <w:num w:numId="17">
    <w:abstractNumId w:val="3"/>
  </w:num>
  <w:num w:numId="18">
    <w:abstractNumId w:val="19"/>
  </w:num>
  <w:num w:numId="19">
    <w:abstractNumId w:val="21"/>
  </w:num>
  <w:num w:numId="20">
    <w:abstractNumId w:val="10"/>
  </w:num>
  <w:num w:numId="21">
    <w:abstractNumId w:val="8"/>
  </w:num>
  <w:num w:numId="22">
    <w:abstractNumId w:val="23"/>
  </w:num>
  <w:num w:numId="23">
    <w:abstractNumId w:val="5"/>
  </w:num>
  <w:num w:numId="24">
    <w:abstractNumId w:val="16"/>
  </w:num>
  <w:num w:numId="25">
    <w:abstractNumId w:val="18"/>
  </w:num>
  <w:num w:numId="26">
    <w:abstractNumId w:val="37"/>
  </w:num>
  <w:num w:numId="27">
    <w:abstractNumId w:val="15"/>
  </w:num>
  <w:num w:numId="28">
    <w:abstractNumId w:val="40"/>
  </w:num>
  <w:num w:numId="29">
    <w:abstractNumId w:val="35"/>
  </w:num>
  <w:num w:numId="30">
    <w:abstractNumId w:val="4"/>
  </w:num>
  <w:num w:numId="31">
    <w:abstractNumId w:val="1"/>
  </w:num>
  <w:num w:numId="32">
    <w:abstractNumId w:val="9"/>
  </w:num>
  <w:num w:numId="33">
    <w:abstractNumId w:val="27"/>
  </w:num>
  <w:num w:numId="34">
    <w:abstractNumId w:val="28"/>
  </w:num>
  <w:num w:numId="35">
    <w:abstractNumId w:val="14"/>
  </w:num>
  <w:num w:numId="36">
    <w:abstractNumId w:val="40"/>
  </w:num>
  <w:num w:numId="37">
    <w:abstractNumId w:val="35"/>
  </w:num>
  <w:num w:numId="38">
    <w:abstractNumId w:val="29"/>
  </w:num>
  <w:num w:numId="39">
    <w:abstractNumId w:val="31"/>
  </w:num>
  <w:num w:numId="40">
    <w:abstractNumId w:val="36"/>
  </w:num>
  <w:num w:numId="41">
    <w:abstractNumId w:val="20"/>
  </w:num>
  <w:num w:numId="42">
    <w:abstractNumId w:val="2"/>
  </w:num>
  <w:num w:numId="43">
    <w:abstractNumId w:val="2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90A"/>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026"/>
    <w:rsid w:val="00F6193D"/>
    <w:rsid w:val="00F61A95"/>
    <w:rsid w:val="00F62558"/>
    <w:rsid w:val="00F631C0"/>
    <w:rsid w:val="00F634C2"/>
    <w:rsid w:val="00F635E0"/>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51F64747-23A4-4749-9FA6-D331DFE3D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3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5.wmf"/><Relationship Id="rId39" Type="http://schemas.openxmlformats.org/officeDocument/2006/relationships/image" Target="media/image24.wmf"/><Relationship Id="rId21" Type="http://schemas.openxmlformats.org/officeDocument/2006/relationships/oleObject" Target="embeddings/oleObject2.bin"/><Relationship Id="rId34" Type="http://schemas.openxmlformats.org/officeDocument/2006/relationships/image" Target="media/image20.png"/><Relationship Id="rId42" Type="http://schemas.openxmlformats.org/officeDocument/2006/relationships/image" Target="media/image27.wmf"/><Relationship Id="rId47" Type="http://schemas.openxmlformats.org/officeDocument/2006/relationships/oleObject" Target="embeddings/oleObject10.bin"/><Relationship Id="rId50" Type="http://schemas.openxmlformats.org/officeDocument/2006/relationships/oleObject" Target="embeddings/oleObject13.bin"/><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9.wmf"/><Relationship Id="rId25" Type="http://schemas.openxmlformats.org/officeDocument/2006/relationships/oleObject" Target="embeddings/oleObject4.bin"/><Relationship Id="rId33" Type="http://schemas.openxmlformats.org/officeDocument/2006/relationships/image" Target="media/image19.png"/><Relationship Id="rId38" Type="http://schemas.openxmlformats.org/officeDocument/2006/relationships/oleObject" Target="embeddings/oleObject8.bin"/><Relationship Id="rId46"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oleObject" Target="embeddings/oleObject6.bin"/><Relationship Id="rId41" Type="http://schemas.openxmlformats.org/officeDocument/2006/relationships/image" Target="media/image26.wmf"/><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4.wmf"/><Relationship Id="rId32" Type="http://schemas.openxmlformats.org/officeDocument/2006/relationships/image" Target="media/image18.png"/><Relationship Id="rId37" Type="http://schemas.openxmlformats.org/officeDocument/2006/relationships/image" Target="media/image23.wmf"/><Relationship Id="rId40" Type="http://schemas.openxmlformats.org/officeDocument/2006/relationships/image" Target="media/image25.wmf"/><Relationship Id="rId45" Type="http://schemas.openxmlformats.org/officeDocument/2006/relationships/image" Target="media/image30.wmf"/><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3.bin"/><Relationship Id="rId28" Type="http://schemas.openxmlformats.org/officeDocument/2006/relationships/image" Target="media/image16.wmf"/><Relationship Id="rId36" Type="http://schemas.openxmlformats.org/officeDocument/2006/relationships/image" Target="media/image22.wmf"/><Relationship Id="rId49" Type="http://schemas.openxmlformats.org/officeDocument/2006/relationships/oleObject" Target="embeddings/oleObject12.bin"/><Relationship Id="rId10" Type="http://schemas.openxmlformats.org/officeDocument/2006/relationships/image" Target="media/image3.wmf"/><Relationship Id="rId19" Type="http://schemas.openxmlformats.org/officeDocument/2006/relationships/image" Target="media/image11.wmf"/><Relationship Id="rId31" Type="http://schemas.openxmlformats.org/officeDocument/2006/relationships/oleObject" Target="embeddings/oleObject7.bin"/><Relationship Id="rId44" Type="http://schemas.openxmlformats.org/officeDocument/2006/relationships/image" Target="media/image29.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3.wmf"/><Relationship Id="rId27" Type="http://schemas.openxmlformats.org/officeDocument/2006/relationships/oleObject" Target="embeddings/oleObject5.bin"/><Relationship Id="rId30" Type="http://schemas.openxmlformats.org/officeDocument/2006/relationships/image" Target="media/image17.wmf"/><Relationship Id="rId35" Type="http://schemas.openxmlformats.org/officeDocument/2006/relationships/image" Target="media/image21.wmf"/><Relationship Id="rId43" Type="http://schemas.openxmlformats.org/officeDocument/2006/relationships/image" Target="media/image28.wmf"/><Relationship Id="rId48" Type="http://schemas.openxmlformats.org/officeDocument/2006/relationships/oleObject" Target="embeddings/oleObject11.bin"/><Relationship Id="rId8" Type="http://schemas.openxmlformats.org/officeDocument/2006/relationships/image" Target="media/image1.wmf"/><Relationship Id="rId51" Type="http://schemas.openxmlformats.org/officeDocument/2006/relationships/oleObject" Target="embeddings/oleObject14.bin"/><Relationship Id="rId3"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4440D-EFA8-4D7C-BF0A-E082FE206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3639</Words>
  <Characters>20747</Characters>
  <Application>Microsoft Office Word</Application>
  <DocSecurity>0</DocSecurity>
  <Lines>172</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cp:revision>
  <cp:lastPrinted>2016-09-21T11:03:00Z</cp:lastPrinted>
  <dcterms:created xsi:type="dcterms:W3CDTF">2018-02-17T03:30:00Z</dcterms:created>
  <dcterms:modified xsi:type="dcterms:W3CDTF">2018-02-17T03:30:00Z</dcterms:modified>
</cp:coreProperties>
</file>