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D2D69" w14:textId="162716A1" w:rsidR="000159EC" w:rsidRDefault="000159EC" w:rsidP="000159EC">
      <w:pPr>
        <w:pStyle w:val="CRCoverPage"/>
        <w:tabs>
          <w:tab w:val="right" w:pos="9639"/>
        </w:tabs>
        <w:spacing w:after="0"/>
        <w:rPr>
          <w:b/>
          <w:i/>
          <w:noProof/>
          <w:sz w:val="28"/>
        </w:rPr>
      </w:pPr>
      <w:r>
        <w:rPr>
          <w:b/>
          <w:noProof/>
          <w:sz w:val="24"/>
        </w:rPr>
        <w:t>3GPP TSG RAN WG1 Meeting #92</w:t>
      </w:r>
      <w:r>
        <w:rPr>
          <w:b/>
          <w:i/>
          <w:noProof/>
          <w:sz w:val="24"/>
        </w:rPr>
        <w:t xml:space="preserve"> </w:t>
      </w:r>
      <w:r>
        <w:rPr>
          <w:b/>
          <w:i/>
          <w:noProof/>
          <w:sz w:val="28"/>
        </w:rPr>
        <w:tab/>
      </w:r>
      <w:r w:rsidRPr="00804C5B">
        <w:rPr>
          <w:b/>
          <w:noProof/>
          <w:sz w:val="28"/>
        </w:rPr>
        <w:t>R1-</w:t>
      </w:r>
      <w:r w:rsidR="00FD3FF2" w:rsidRPr="00FD3FF2">
        <w:rPr>
          <w:b/>
          <w:noProof/>
          <w:sz w:val="28"/>
        </w:rPr>
        <w:t>1801861</w:t>
      </w:r>
    </w:p>
    <w:p w14:paraId="0653D30A" w14:textId="77777777" w:rsidR="000159EC" w:rsidRDefault="000159EC" w:rsidP="000159EC">
      <w:pPr>
        <w:pStyle w:val="CRCoverPage"/>
        <w:tabs>
          <w:tab w:val="right" w:pos="9639"/>
        </w:tabs>
        <w:spacing w:after="0"/>
        <w:rPr>
          <w:b/>
          <w:noProof/>
          <w:sz w:val="24"/>
        </w:rPr>
      </w:pPr>
      <w:r>
        <w:rPr>
          <w:b/>
          <w:noProof/>
          <w:sz w:val="24"/>
        </w:rPr>
        <w:t>Athens, Greece, Feb 26 - March 2, 2018</w:t>
      </w:r>
    </w:p>
    <w:p w14:paraId="58D3DB75" w14:textId="77777777" w:rsidR="000159EC" w:rsidRPr="00BB3A4E" w:rsidRDefault="000159EC" w:rsidP="000159EC">
      <w:pPr>
        <w:pStyle w:val="CRCoverPage"/>
        <w:rPr>
          <w:rFonts w:cs="Arial"/>
          <w:b/>
          <w:bCs/>
          <w:sz w:val="24"/>
          <w:lang w:val="en-US"/>
        </w:rPr>
      </w:pPr>
    </w:p>
    <w:p w14:paraId="5296F384" w14:textId="17B821DB" w:rsidR="000159EC" w:rsidRPr="00BB3A4E" w:rsidRDefault="000159EC" w:rsidP="000159EC">
      <w:pPr>
        <w:pStyle w:val="CRCoverPage"/>
        <w:rPr>
          <w:rFonts w:cs="Arial"/>
          <w:b/>
          <w:bCs/>
          <w:sz w:val="24"/>
          <w:lang w:val="en-US" w:eastAsia="ja-JP"/>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Pr>
          <w:rFonts w:cs="Arial"/>
          <w:b/>
          <w:bCs/>
          <w:sz w:val="24"/>
          <w:lang w:val="en-US"/>
        </w:rPr>
        <w:t>6.2.1.2.5</w:t>
      </w:r>
    </w:p>
    <w:p w14:paraId="0408EAE5" w14:textId="77777777" w:rsidR="000159EC" w:rsidRPr="00BB3A4E" w:rsidRDefault="000159EC" w:rsidP="000159EC">
      <w:pPr>
        <w:tabs>
          <w:tab w:val="left" w:pos="1985"/>
        </w:tabs>
        <w:spacing w:after="120"/>
        <w:ind w:left="1985" w:hanging="1985"/>
        <w:rPr>
          <w:rFonts w:ascii="Arial" w:hAnsi="Arial" w:cs="Arial"/>
          <w:b/>
          <w:bCs/>
          <w:sz w:val="24"/>
          <w:lang w:val="en-US"/>
        </w:rPr>
      </w:pPr>
      <w:r w:rsidRPr="00BB3A4E">
        <w:rPr>
          <w:rFonts w:ascii="Arial" w:hAnsi="Arial" w:cs="Arial"/>
          <w:b/>
          <w:bCs/>
          <w:sz w:val="24"/>
          <w:lang w:val="en-US"/>
        </w:rPr>
        <w:t>Source:</w:t>
      </w:r>
      <w:r w:rsidRPr="00BB3A4E">
        <w:rPr>
          <w:rFonts w:ascii="Arial" w:hAnsi="Arial" w:cs="Arial"/>
          <w:b/>
          <w:bCs/>
          <w:sz w:val="24"/>
          <w:lang w:val="en-US"/>
        </w:rPr>
        <w:tab/>
        <w:t>Nokia, Nokia Shanghai Bell</w:t>
      </w:r>
    </w:p>
    <w:p w14:paraId="652801CB" w14:textId="1811B09D" w:rsidR="000159EC" w:rsidRPr="00BB3A4E" w:rsidRDefault="000159EC" w:rsidP="000159EC">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Pr="000159EC">
        <w:rPr>
          <w:rFonts w:ascii="Arial" w:hAnsi="Arial" w:cs="Arial"/>
          <w:b/>
          <w:bCs/>
          <w:sz w:val="24"/>
          <w:lang w:val="en-US"/>
        </w:rPr>
        <w:t>Correction of SPS PUSCH activation/</w:t>
      </w:r>
      <w:r w:rsidR="0062154A">
        <w:rPr>
          <w:rFonts w:ascii="Arial" w:hAnsi="Arial" w:cs="Arial"/>
          <w:b/>
          <w:bCs/>
          <w:sz w:val="24"/>
          <w:lang w:val="en-US"/>
        </w:rPr>
        <w:t>release</w:t>
      </w:r>
      <w:r w:rsidRPr="000159EC">
        <w:rPr>
          <w:rFonts w:ascii="Arial" w:hAnsi="Arial" w:cs="Arial"/>
          <w:b/>
          <w:bCs/>
          <w:sz w:val="24"/>
          <w:lang w:val="en-US"/>
        </w:rPr>
        <w:t xml:space="preserve"> for shorter TTI </w:t>
      </w:r>
      <w:r>
        <w:rPr>
          <w:rFonts w:ascii="Arial" w:hAnsi="Arial" w:cs="Arial"/>
          <w:b/>
          <w:bCs/>
          <w:sz w:val="24"/>
          <w:lang w:val="en-US"/>
        </w:rPr>
        <w:t>(36.213)</w:t>
      </w:r>
    </w:p>
    <w:p w14:paraId="4AD9C833" w14:textId="77777777" w:rsidR="000159EC" w:rsidRPr="00BB3A4E" w:rsidRDefault="000159EC" w:rsidP="000159EC">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1FE2253F" w14:textId="77777777" w:rsidR="000159EC" w:rsidRPr="00BB3A4E" w:rsidRDefault="000159EC" w:rsidP="000159EC">
      <w:pPr>
        <w:pStyle w:val="Heading1"/>
        <w:rPr>
          <w:lang w:val="en-US"/>
        </w:rPr>
      </w:pPr>
      <w:r w:rsidRPr="00BB3A4E">
        <w:rPr>
          <w:lang w:val="en-US"/>
        </w:rPr>
        <w:t>1</w:t>
      </w:r>
      <w:r w:rsidRPr="00BB3A4E">
        <w:rPr>
          <w:lang w:val="en-US"/>
        </w:rPr>
        <w:tab/>
        <w:t>Introduction</w:t>
      </w:r>
    </w:p>
    <w:p w14:paraId="41BB97C3" w14:textId="1F17E30B" w:rsidR="000159EC" w:rsidRPr="00EA29E7" w:rsidRDefault="000159EC" w:rsidP="000159EC">
      <w:pPr>
        <w:jc w:val="both"/>
        <w:rPr>
          <w:sz w:val="22"/>
          <w:lang w:val="en-US" w:eastAsia="zh-CN"/>
        </w:rPr>
      </w:pPr>
      <w:r>
        <w:rPr>
          <w:sz w:val="22"/>
          <w:lang w:val="en-US" w:eastAsia="zh-CN"/>
        </w:rPr>
        <w:t>In this document, we discuss the needed changes to the PUSCH SPS activation/</w:t>
      </w:r>
      <w:r w:rsidR="0062154A">
        <w:rPr>
          <w:sz w:val="22"/>
          <w:lang w:val="en-US" w:eastAsia="zh-CN"/>
        </w:rPr>
        <w:t>release</w:t>
      </w:r>
      <w:r>
        <w:rPr>
          <w:sz w:val="22"/>
          <w:lang w:val="en-US" w:eastAsia="zh-CN"/>
        </w:rPr>
        <w:t xml:space="preserve"> for shortened processing time when being configured with UL TM2.  </w:t>
      </w:r>
    </w:p>
    <w:p w14:paraId="54B9DE51" w14:textId="4FE261A9" w:rsidR="000159EC" w:rsidRDefault="000159EC" w:rsidP="000159EC">
      <w:pPr>
        <w:pStyle w:val="Heading1"/>
        <w:rPr>
          <w:lang w:val="en-US"/>
        </w:rPr>
      </w:pPr>
      <w:r>
        <w:rPr>
          <w:lang w:val="en-US"/>
        </w:rPr>
        <w:t>2</w:t>
      </w:r>
      <w:r w:rsidRPr="00BB3A4E">
        <w:rPr>
          <w:lang w:val="en-US"/>
        </w:rPr>
        <w:tab/>
      </w:r>
      <w:r>
        <w:rPr>
          <w:lang w:val="en-US"/>
        </w:rPr>
        <w:t>Reason for Change/Motivation</w:t>
      </w:r>
    </w:p>
    <w:tbl>
      <w:tblPr>
        <w:tblW w:w="9646" w:type="dxa"/>
        <w:tblInd w:w="32" w:type="dxa"/>
        <w:tblLayout w:type="fixed"/>
        <w:tblCellMar>
          <w:left w:w="42" w:type="dxa"/>
          <w:right w:w="42" w:type="dxa"/>
        </w:tblCellMar>
        <w:tblLook w:val="0000" w:firstRow="0" w:lastRow="0" w:firstColumn="0" w:lastColumn="0" w:noHBand="0" w:noVBand="0"/>
      </w:tblPr>
      <w:tblGrid>
        <w:gridCol w:w="2269"/>
        <w:gridCol w:w="7377"/>
      </w:tblGrid>
      <w:tr w:rsidR="00804C5B" w14:paraId="0E42C3BC" w14:textId="77777777" w:rsidTr="000159EC">
        <w:tc>
          <w:tcPr>
            <w:tcW w:w="2269" w:type="dxa"/>
            <w:tcBorders>
              <w:top w:val="single" w:sz="4" w:space="0" w:color="auto"/>
              <w:left w:val="single" w:sz="4" w:space="0" w:color="auto"/>
            </w:tcBorders>
          </w:tcPr>
          <w:p w14:paraId="7ED8E8C3" w14:textId="0B0EFA20" w:rsidR="00804C5B" w:rsidRDefault="000159EC" w:rsidP="000159EC">
            <w:pPr>
              <w:pStyle w:val="CRCoverPage"/>
              <w:tabs>
                <w:tab w:val="right" w:pos="2184"/>
              </w:tabs>
              <w:spacing w:after="0"/>
              <w:rPr>
                <w:b/>
                <w:i/>
                <w:noProof/>
              </w:rPr>
            </w:pPr>
            <w:r>
              <w:rPr>
                <w:b/>
                <w:i/>
                <w:noProof/>
              </w:rPr>
              <w:t>Reason for change:</w:t>
            </w:r>
          </w:p>
        </w:tc>
        <w:tc>
          <w:tcPr>
            <w:tcW w:w="7377" w:type="dxa"/>
            <w:tcBorders>
              <w:top w:val="single" w:sz="4" w:space="0" w:color="auto"/>
              <w:right w:val="single" w:sz="4" w:space="0" w:color="auto"/>
            </w:tcBorders>
            <w:shd w:val="pct30" w:color="FFFF00" w:fill="auto"/>
          </w:tcPr>
          <w:p w14:paraId="13AA7B24" w14:textId="7B4513B8" w:rsidR="004C06F5" w:rsidRDefault="00137FE9" w:rsidP="004C06F5">
            <w:pPr>
              <w:pStyle w:val="CRCoverPage"/>
              <w:spacing w:after="0"/>
              <w:rPr>
                <w:noProof/>
              </w:rPr>
            </w:pPr>
            <w:r>
              <w:rPr>
                <w:noProof/>
              </w:rPr>
              <w:t xml:space="preserve">In contrast to 1ms TTI, for shorter TTI if configured for UL TM2 the UE will only monitor for UL scheduling based on DCI Format 7-0B (and not 7-0A) with a single DCI size. </w:t>
            </w:r>
            <w:r>
              <w:rPr>
                <w:noProof/>
              </w:rPr>
              <w:br/>
              <w:t>Therefore, also the related SPS activation/</w:t>
            </w:r>
            <w:r w:rsidR="0062154A">
              <w:rPr>
                <w:noProof/>
              </w:rPr>
              <w:t>release</w:t>
            </w:r>
            <w:r>
              <w:rPr>
                <w:noProof/>
              </w:rPr>
              <w:t xml:space="preserve"> when configured with UL TM2 needs to be performed with 7-0B (instead of 7-0A).</w:t>
            </w:r>
          </w:p>
        </w:tc>
      </w:tr>
      <w:tr w:rsidR="00804C5B" w14:paraId="43381708" w14:textId="77777777" w:rsidTr="000159EC">
        <w:tc>
          <w:tcPr>
            <w:tcW w:w="2269" w:type="dxa"/>
            <w:tcBorders>
              <w:left w:val="single" w:sz="4" w:space="0" w:color="auto"/>
            </w:tcBorders>
          </w:tcPr>
          <w:p w14:paraId="325BCADB" w14:textId="77777777" w:rsidR="00804C5B" w:rsidRDefault="00804C5B" w:rsidP="004C06F5">
            <w:pPr>
              <w:pStyle w:val="CRCoverPage"/>
              <w:spacing w:after="0"/>
              <w:rPr>
                <w:b/>
                <w:i/>
                <w:noProof/>
                <w:sz w:val="8"/>
                <w:szCs w:val="8"/>
              </w:rPr>
            </w:pPr>
          </w:p>
        </w:tc>
        <w:tc>
          <w:tcPr>
            <w:tcW w:w="7377" w:type="dxa"/>
            <w:tcBorders>
              <w:right w:val="single" w:sz="4" w:space="0" w:color="auto"/>
            </w:tcBorders>
          </w:tcPr>
          <w:p w14:paraId="0681F8F2" w14:textId="77777777" w:rsidR="00804C5B" w:rsidRDefault="00804C5B" w:rsidP="004C06F5">
            <w:pPr>
              <w:pStyle w:val="CRCoverPage"/>
              <w:spacing w:after="0"/>
              <w:rPr>
                <w:noProof/>
                <w:sz w:val="8"/>
                <w:szCs w:val="8"/>
              </w:rPr>
            </w:pPr>
          </w:p>
        </w:tc>
      </w:tr>
      <w:tr w:rsidR="00804C5B" w14:paraId="31DFEAFA" w14:textId="77777777" w:rsidTr="000159EC">
        <w:tc>
          <w:tcPr>
            <w:tcW w:w="2269" w:type="dxa"/>
            <w:tcBorders>
              <w:left w:val="single" w:sz="4" w:space="0" w:color="auto"/>
            </w:tcBorders>
          </w:tcPr>
          <w:p w14:paraId="59D873CF" w14:textId="77777777" w:rsidR="00804C5B" w:rsidRDefault="00804C5B" w:rsidP="004C06F5">
            <w:pPr>
              <w:pStyle w:val="CRCoverPage"/>
              <w:tabs>
                <w:tab w:val="right" w:pos="2184"/>
              </w:tabs>
              <w:spacing w:after="0"/>
              <w:rPr>
                <w:b/>
                <w:i/>
                <w:noProof/>
              </w:rPr>
            </w:pPr>
            <w:r>
              <w:rPr>
                <w:b/>
                <w:i/>
                <w:noProof/>
              </w:rPr>
              <w:t>Summary of change:</w:t>
            </w:r>
          </w:p>
        </w:tc>
        <w:tc>
          <w:tcPr>
            <w:tcW w:w="7377" w:type="dxa"/>
            <w:tcBorders>
              <w:right w:val="single" w:sz="4" w:space="0" w:color="auto"/>
            </w:tcBorders>
            <w:shd w:val="pct30" w:color="FFFF00" w:fill="auto"/>
          </w:tcPr>
          <w:p w14:paraId="1C482254" w14:textId="72993ED9" w:rsidR="00D85773" w:rsidRDefault="00137FE9" w:rsidP="004C06F5">
            <w:pPr>
              <w:pStyle w:val="CRCoverPage"/>
              <w:spacing w:after="0"/>
              <w:rPr>
                <w:noProof/>
              </w:rPr>
            </w:pPr>
            <w:r>
              <w:rPr>
                <w:noProof/>
              </w:rPr>
              <w:t>UL SPS activation/</w:t>
            </w:r>
            <w:r w:rsidR="0062154A">
              <w:rPr>
                <w:noProof/>
              </w:rPr>
              <w:t>release</w:t>
            </w:r>
            <w:r>
              <w:rPr>
                <w:noProof/>
              </w:rPr>
              <w:t xml:space="preserve"> when configured with UL TM2 to be based on DCI Format 7-0</w:t>
            </w:r>
            <w:r w:rsidR="000159EC">
              <w:rPr>
                <w:noProof/>
              </w:rPr>
              <w:t>B</w:t>
            </w:r>
            <w:r>
              <w:rPr>
                <w:noProof/>
              </w:rPr>
              <w:t>.</w:t>
            </w:r>
          </w:p>
          <w:p w14:paraId="221F9D3D" w14:textId="08ECDFD9" w:rsidR="00B11D6A" w:rsidRDefault="00B11D6A" w:rsidP="004C06F5">
            <w:pPr>
              <w:pStyle w:val="CRCoverPage"/>
              <w:spacing w:after="0"/>
              <w:rPr>
                <w:noProof/>
              </w:rPr>
            </w:pPr>
            <w:r>
              <w:rPr>
                <w:noProof/>
              </w:rPr>
              <w:t>Add a few additional missing conditions on SPS release validation</w:t>
            </w:r>
          </w:p>
        </w:tc>
      </w:tr>
      <w:tr w:rsidR="00804C5B" w14:paraId="488832D7" w14:textId="77777777" w:rsidTr="000159EC">
        <w:tc>
          <w:tcPr>
            <w:tcW w:w="2269" w:type="dxa"/>
            <w:tcBorders>
              <w:left w:val="single" w:sz="4" w:space="0" w:color="auto"/>
            </w:tcBorders>
          </w:tcPr>
          <w:p w14:paraId="76464D09" w14:textId="77777777" w:rsidR="00804C5B" w:rsidRDefault="00804C5B" w:rsidP="004C06F5">
            <w:pPr>
              <w:pStyle w:val="CRCoverPage"/>
              <w:spacing w:after="0"/>
              <w:rPr>
                <w:b/>
                <w:i/>
                <w:noProof/>
                <w:sz w:val="8"/>
                <w:szCs w:val="8"/>
              </w:rPr>
            </w:pPr>
          </w:p>
        </w:tc>
        <w:tc>
          <w:tcPr>
            <w:tcW w:w="7377" w:type="dxa"/>
            <w:tcBorders>
              <w:right w:val="single" w:sz="4" w:space="0" w:color="auto"/>
            </w:tcBorders>
          </w:tcPr>
          <w:p w14:paraId="020658C5" w14:textId="77777777" w:rsidR="00804C5B" w:rsidRDefault="00804C5B" w:rsidP="004C06F5">
            <w:pPr>
              <w:pStyle w:val="CRCoverPage"/>
              <w:spacing w:after="0"/>
              <w:rPr>
                <w:noProof/>
                <w:sz w:val="8"/>
                <w:szCs w:val="8"/>
              </w:rPr>
            </w:pPr>
          </w:p>
        </w:tc>
      </w:tr>
      <w:tr w:rsidR="00804C5B" w14:paraId="2FA4F30B" w14:textId="77777777" w:rsidTr="000159EC">
        <w:tc>
          <w:tcPr>
            <w:tcW w:w="2269" w:type="dxa"/>
            <w:tcBorders>
              <w:left w:val="single" w:sz="4" w:space="0" w:color="auto"/>
              <w:bottom w:val="single" w:sz="4" w:space="0" w:color="auto"/>
            </w:tcBorders>
          </w:tcPr>
          <w:p w14:paraId="2C134191" w14:textId="77777777" w:rsidR="00804C5B" w:rsidRDefault="00804C5B" w:rsidP="004C06F5">
            <w:pPr>
              <w:pStyle w:val="CRCoverPage"/>
              <w:tabs>
                <w:tab w:val="right" w:pos="2184"/>
              </w:tabs>
              <w:spacing w:after="0"/>
              <w:rPr>
                <w:b/>
                <w:i/>
                <w:noProof/>
              </w:rPr>
            </w:pPr>
            <w:r>
              <w:rPr>
                <w:b/>
                <w:i/>
                <w:noProof/>
              </w:rPr>
              <w:t>Consequences if not approved:</w:t>
            </w:r>
          </w:p>
        </w:tc>
        <w:tc>
          <w:tcPr>
            <w:tcW w:w="7377" w:type="dxa"/>
            <w:tcBorders>
              <w:bottom w:val="single" w:sz="4" w:space="0" w:color="auto"/>
              <w:right w:val="single" w:sz="4" w:space="0" w:color="auto"/>
            </w:tcBorders>
            <w:shd w:val="pct30" w:color="FFFF00" w:fill="auto"/>
          </w:tcPr>
          <w:p w14:paraId="69D1C5FA" w14:textId="61CDC0B3" w:rsidR="00D85773" w:rsidRDefault="00137FE9" w:rsidP="007801B4">
            <w:pPr>
              <w:pStyle w:val="CRCoverPage"/>
              <w:spacing w:after="0"/>
              <w:rPr>
                <w:noProof/>
              </w:rPr>
            </w:pPr>
            <w:r>
              <w:rPr>
                <w:noProof/>
              </w:rPr>
              <w:t xml:space="preserve">Unclear DCI size alignment with DCI Format 7-0A &amp; 7-0B both needed to be monitored with UL TM2 and UL SPS activation. With aligned sizes between 7-0A and 7-0B (currently not supported by 36.212), the UE would not be able to differentiate formats 7-0A and 7-0B. </w:t>
            </w:r>
          </w:p>
        </w:tc>
      </w:tr>
      <w:tr w:rsidR="000159EC" w14:paraId="2F79D6C9" w14:textId="77777777" w:rsidTr="000159EC">
        <w:tc>
          <w:tcPr>
            <w:tcW w:w="2269" w:type="dxa"/>
          </w:tcPr>
          <w:p w14:paraId="156D3D27" w14:textId="77777777" w:rsidR="000159EC" w:rsidRDefault="000159EC" w:rsidP="001003A7">
            <w:pPr>
              <w:pStyle w:val="CRCoverPage"/>
              <w:spacing w:after="0"/>
              <w:rPr>
                <w:b/>
                <w:i/>
                <w:noProof/>
                <w:sz w:val="8"/>
                <w:szCs w:val="8"/>
              </w:rPr>
            </w:pPr>
          </w:p>
        </w:tc>
        <w:tc>
          <w:tcPr>
            <w:tcW w:w="7377" w:type="dxa"/>
          </w:tcPr>
          <w:p w14:paraId="1ACFC308" w14:textId="77777777" w:rsidR="000159EC" w:rsidRDefault="000159EC" w:rsidP="001003A7">
            <w:pPr>
              <w:pStyle w:val="CRCoverPage"/>
              <w:spacing w:after="0"/>
              <w:rPr>
                <w:noProof/>
                <w:sz w:val="8"/>
                <w:szCs w:val="8"/>
              </w:rPr>
            </w:pPr>
          </w:p>
        </w:tc>
      </w:tr>
      <w:tr w:rsidR="000159EC" w14:paraId="6D56B340" w14:textId="77777777" w:rsidTr="000159EC">
        <w:tc>
          <w:tcPr>
            <w:tcW w:w="2269" w:type="dxa"/>
            <w:tcBorders>
              <w:top w:val="single" w:sz="4" w:space="0" w:color="auto"/>
              <w:left w:val="single" w:sz="4" w:space="0" w:color="auto"/>
              <w:bottom w:val="single" w:sz="4" w:space="0" w:color="auto"/>
            </w:tcBorders>
          </w:tcPr>
          <w:p w14:paraId="70319E6E" w14:textId="77777777" w:rsidR="000159EC" w:rsidRDefault="000159EC" w:rsidP="001003A7">
            <w:pPr>
              <w:pStyle w:val="CRCoverPage"/>
              <w:tabs>
                <w:tab w:val="right" w:pos="2184"/>
              </w:tabs>
              <w:spacing w:after="0"/>
              <w:rPr>
                <w:b/>
                <w:i/>
                <w:noProof/>
              </w:rPr>
            </w:pPr>
            <w:r>
              <w:rPr>
                <w:b/>
                <w:i/>
                <w:noProof/>
              </w:rPr>
              <w:t>Clauses affected:</w:t>
            </w:r>
          </w:p>
        </w:tc>
        <w:tc>
          <w:tcPr>
            <w:tcW w:w="7377" w:type="dxa"/>
            <w:tcBorders>
              <w:top w:val="single" w:sz="4" w:space="0" w:color="auto"/>
              <w:bottom w:val="single" w:sz="4" w:space="0" w:color="auto"/>
              <w:right w:val="single" w:sz="4" w:space="0" w:color="auto"/>
            </w:tcBorders>
            <w:shd w:val="pct30" w:color="FFFF00" w:fill="auto"/>
          </w:tcPr>
          <w:p w14:paraId="3A97D1C1" w14:textId="5E5160ED" w:rsidR="000159EC" w:rsidRDefault="000159EC" w:rsidP="001003A7">
            <w:pPr>
              <w:pStyle w:val="CRCoverPage"/>
              <w:spacing w:after="0"/>
              <w:rPr>
                <w:noProof/>
              </w:rPr>
            </w:pPr>
            <w:r>
              <w:rPr>
                <w:lang w:val="en-US"/>
              </w:rPr>
              <w:t xml:space="preserve">36.213 </w:t>
            </w:r>
            <w:r w:rsidRPr="001F591A">
              <w:rPr>
                <w:lang w:val="en-US"/>
              </w:rPr>
              <w:t xml:space="preserve">Sec. </w:t>
            </w:r>
            <w:r>
              <w:rPr>
                <w:lang w:val="en-US"/>
              </w:rPr>
              <w:t>8</w:t>
            </w:r>
            <w:r w:rsidRPr="001F591A">
              <w:rPr>
                <w:lang w:val="en-US"/>
              </w:rPr>
              <w:t>.</w:t>
            </w:r>
            <w:r>
              <w:rPr>
                <w:lang w:val="en-US"/>
              </w:rPr>
              <w:t>0 &amp; 9.2</w:t>
            </w:r>
          </w:p>
        </w:tc>
      </w:tr>
    </w:tbl>
    <w:p w14:paraId="32278BCC" w14:textId="77777777" w:rsidR="000159EC" w:rsidRDefault="000159EC" w:rsidP="000159EC">
      <w:pPr>
        <w:pStyle w:val="CRCoverPage"/>
        <w:spacing w:after="0"/>
        <w:rPr>
          <w:noProof/>
          <w:sz w:val="8"/>
          <w:szCs w:val="8"/>
        </w:rPr>
      </w:pPr>
    </w:p>
    <w:p w14:paraId="7CBD3877" w14:textId="77777777" w:rsidR="00114495" w:rsidRDefault="00114495">
      <w:pPr>
        <w:rPr>
          <w:noProof/>
        </w:rPr>
      </w:pPr>
    </w:p>
    <w:p w14:paraId="74C54656" w14:textId="77777777" w:rsidR="000159EC" w:rsidRDefault="000159EC" w:rsidP="000159EC">
      <w:pPr>
        <w:rPr>
          <w:noProof/>
        </w:rPr>
      </w:pPr>
    </w:p>
    <w:p w14:paraId="4F284156" w14:textId="2188BAE4" w:rsidR="000159EC" w:rsidRPr="00BB3A4E" w:rsidRDefault="000159EC" w:rsidP="000159EC">
      <w:pPr>
        <w:pStyle w:val="Heading1"/>
        <w:rPr>
          <w:lang w:val="en-US"/>
        </w:rPr>
      </w:pPr>
      <w:r>
        <w:rPr>
          <w:lang w:val="en-US"/>
        </w:rPr>
        <w:t>3</w:t>
      </w:r>
      <w:r w:rsidRPr="00BB3A4E">
        <w:rPr>
          <w:lang w:val="en-US"/>
        </w:rPr>
        <w:tab/>
      </w:r>
      <w:r>
        <w:rPr>
          <w:lang w:val="en-US"/>
        </w:rPr>
        <w:t xml:space="preserve">TP / Pseudo draft CR to 36.213 </w:t>
      </w:r>
    </w:p>
    <w:p w14:paraId="565F4FE4" w14:textId="77777777" w:rsidR="000159EC" w:rsidRDefault="000159EC" w:rsidP="000159EC">
      <w:pPr>
        <w:rPr>
          <w:noProof/>
        </w:rPr>
      </w:pPr>
    </w:p>
    <w:p w14:paraId="1BDCAA05" w14:textId="1F288F32" w:rsidR="00137FE9" w:rsidRDefault="00137FE9">
      <w:pPr>
        <w:spacing w:after="0"/>
      </w:pPr>
    </w:p>
    <w:p w14:paraId="176E4AE0" w14:textId="77777777" w:rsidR="00137FE9" w:rsidRPr="000D3CFB" w:rsidRDefault="00137FE9" w:rsidP="00137FE9">
      <w:pPr>
        <w:pStyle w:val="Heading2"/>
        <w:rPr>
          <w:rFonts w:ascii="Times New Roman" w:hAnsi="Times New Roman"/>
          <w:sz w:val="20"/>
        </w:rPr>
      </w:pPr>
      <w:bookmarkStart w:id="0" w:name="_Toc415085486"/>
      <w:r w:rsidRPr="000D3CFB">
        <w:t>8.0</w:t>
      </w:r>
      <w:r w:rsidRPr="000D3CFB">
        <w:tab/>
        <w:t>UE</w:t>
      </w:r>
      <w:r w:rsidRPr="000D3CFB">
        <w:rPr>
          <w:rFonts w:hint="eastAsia"/>
        </w:rPr>
        <w:t xml:space="preserve"> procedure for </w:t>
      </w:r>
      <w:r w:rsidRPr="000D3CFB">
        <w:t>transmitting the physical uplink shared channel</w:t>
      </w:r>
      <w:bookmarkEnd w:id="0"/>
    </w:p>
    <w:p w14:paraId="26AB0AF5" w14:textId="77777777" w:rsidR="00704E91" w:rsidRPr="000159EC" w:rsidRDefault="00704E91" w:rsidP="000159EC">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51C9B157" w14:textId="0C114F8B" w:rsidR="00D13467" w:rsidRPr="00137FE9" w:rsidRDefault="00D13467">
      <w:pPr>
        <w:spacing w:after="0"/>
      </w:pPr>
    </w:p>
    <w:p w14:paraId="22D2C56F" w14:textId="77777777" w:rsidR="00137FE9" w:rsidRPr="000D3CFB" w:rsidRDefault="00137FE9" w:rsidP="00137FE9">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t xml:space="preserve">: PDCCH and PUSCH </w:t>
      </w:r>
      <w:r w:rsidRPr="000D3CFB">
        <w:rPr>
          <w:rFonts w:eastAsia="MS Mincho" w:hint="eastAsia"/>
        </w:rPr>
        <w:t>configured</w:t>
      </w:r>
      <w:r w:rsidRPr="000D3CFB">
        <w:t xml:space="preserve"> by SPS</w:t>
      </w:r>
      <w:r w:rsidRPr="000D3CFB">
        <w:rPr>
          <w:rFonts w:eastAsia="MS Mincho"/>
        </w:rPr>
        <w:t xml:space="preserve"> C-</w:t>
      </w:r>
      <w:r w:rsidRPr="000D3CFB">
        <w:t xml:space="preserve">RNTI or </w:t>
      </w:r>
      <w:r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137FE9" w:rsidRPr="000D3CFB" w14:paraId="52EA683D" w14:textId="77777777" w:rsidTr="00DE307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0AECFEE5" w14:textId="77777777" w:rsidR="00137FE9" w:rsidRPr="000D3CFB" w:rsidRDefault="00137FE9" w:rsidP="00DE3071">
            <w:pPr>
              <w:pStyle w:val="TAH"/>
            </w:pPr>
            <w:r w:rsidRPr="000D3CFB">
              <w:t>Transmission</w:t>
            </w:r>
          </w:p>
          <w:p w14:paraId="40FB3E91" w14:textId="77777777" w:rsidR="00137FE9" w:rsidRPr="000D3CFB" w:rsidRDefault="00137FE9" w:rsidP="00DE3071">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14:paraId="019C18AF" w14:textId="77777777" w:rsidR="00137FE9" w:rsidRPr="000D3CFB" w:rsidRDefault="00137FE9" w:rsidP="00DE3071">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14:paraId="5C6B9ED4" w14:textId="77777777" w:rsidR="00137FE9" w:rsidRPr="000D3CFB" w:rsidRDefault="00137FE9" w:rsidP="00DE3071">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14:paraId="27B92022" w14:textId="77777777" w:rsidR="00137FE9" w:rsidRPr="000D3CFB" w:rsidRDefault="00137FE9" w:rsidP="00DE3071">
            <w:pPr>
              <w:pStyle w:val="TAH"/>
            </w:pPr>
            <w:r w:rsidRPr="000D3CFB">
              <w:t xml:space="preserve">Transmission </w:t>
            </w:r>
            <w:r w:rsidRPr="000D3CFB">
              <w:rPr>
                <w:rFonts w:eastAsia="MS Mincho" w:hint="eastAsia"/>
              </w:rPr>
              <w:t>scheme</w:t>
            </w:r>
            <w:r w:rsidRPr="000D3CFB">
              <w:t xml:space="preserve"> of PUSCH</w:t>
            </w:r>
          </w:p>
          <w:p w14:paraId="041273A0" w14:textId="77777777" w:rsidR="00137FE9" w:rsidRPr="000D3CFB" w:rsidRDefault="00137FE9" w:rsidP="00DE3071">
            <w:pPr>
              <w:pStyle w:val="TAH"/>
            </w:pPr>
            <w:r w:rsidRPr="000D3CFB">
              <w:t xml:space="preserve"> corresponding to PDCCH</w:t>
            </w:r>
          </w:p>
        </w:tc>
      </w:tr>
      <w:tr w:rsidR="00137FE9" w:rsidRPr="000D3CFB" w14:paraId="295E1BB1" w14:textId="77777777" w:rsidTr="00DE3071">
        <w:trPr>
          <w:cantSplit/>
          <w:jc w:val="center"/>
        </w:trPr>
        <w:tc>
          <w:tcPr>
            <w:tcW w:w="1387" w:type="dxa"/>
            <w:vMerge w:val="restart"/>
            <w:shd w:val="clear" w:color="auto" w:fill="auto"/>
            <w:vAlign w:val="center"/>
          </w:tcPr>
          <w:p w14:paraId="05ADBEF6" w14:textId="77777777" w:rsidR="00137FE9" w:rsidRPr="000D3CFB" w:rsidRDefault="00137FE9" w:rsidP="00DE3071">
            <w:pPr>
              <w:pStyle w:val="TAC"/>
              <w:rPr>
                <w:rFonts w:eastAsia="MS Mincho"/>
                <w:szCs w:val="18"/>
              </w:rPr>
            </w:pPr>
            <w:r w:rsidRPr="000D3CFB">
              <w:rPr>
                <w:rFonts w:hint="eastAsia"/>
                <w:szCs w:val="18"/>
              </w:rPr>
              <w:t>Mode 1</w:t>
            </w:r>
          </w:p>
        </w:tc>
        <w:tc>
          <w:tcPr>
            <w:tcW w:w="1517" w:type="dxa"/>
            <w:shd w:val="clear" w:color="auto" w:fill="auto"/>
            <w:vAlign w:val="center"/>
          </w:tcPr>
          <w:p w14:paraId="75838BD3" w14:textId="77777777" w:rsidR="00137FE9" w:rsidRPr="000D3CFB" w:rsidRDefault="00137FE9" w:rsidP="00DE3071">
            <w:pPr>
              <w:pStyle w:val="TAC"/>
              <w:rPr>
                <w:szCs w:val="18"/>
              </w:rPr>
            </w:pPr>
            <w:r w:rsidRPr="000D3CFB">
              <w:rPr>
                <w:szCs w:val="18"/>
              </w:rPr>
              <w:t>DCI format 0</w:t>
            </w:r>
          </w:p>
        </w:tc>
        <w:tc>
          <w:tcPr>
            <w:tcW w:w="2531" w:type="dxa"/>
            <w:shd w:val="clear" w:color="auto" w:fill="auto"/>
            <w:vAlign w:val="center"/>
          </w:tcPr>
          <w:p w14:paraId="52982127" w14:textId="77777777" w:rsidR="00137FE9" w:rsidRPr="000D3CFB" w:rsidRDefault="00137FE9" w:rsidP="00DE3071">
            <w:pPr>
              <w:pStyle w:val="TAC"/>
              <w:rPr>
                <w:szCs w:val="18"/>
              </w:rPr>
            </w:pPr>
            <w:r w:rsidRPr="000D3CFB">
              <w:rPr>
                <w:szCs w:val="18"/>
              </w:rPr>
              <w:t>Common and</w:t>
            </w:r>
          </w:p>
          <w:p w14:paraId="313CA69E" w14:textId="77777777" w:rsidR="00137FE9" w:rsidRPr="000D3CFB" w:rsidRDefault="00137FE9" w:rsidP="00DE3071">
            <w:pPr>
              <w:pStyle w:val="TAC"/>
              <w:rPr>
                <w:szCs w:val="18"/>
              </w:rPr>
            </w:pPr>
            <w:r w:rsidRPr="000D3CFB">
              <w:rPr>
                <w:szCs w:val="18"/>
              </w:rPr>
              <w:t>UE specific by C-RNTI</w:t>
            </w:r>
          </w:p>
        </w:tc>
        <w:tc>
          <w:tcPr>
            <w:tcW w:w="3735" w:type="dxa"/>
            <w:vMerge w:val="restart"/>
            <w:shd w:val="clear" w:color="auto" w:fill="auto"/>
            <w:vAlign w:val="center"/>
          </w:tcPr>
          <w:p w14:paraId="7ED0BFE1" w14:textId="77777777" w:rsidR="00137FE9" w:rsidRPr="000D3CFB" w:rsidRDefault="00137FE9" w:rsidP="00DE3071">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proofErr w:type="spellStart"/>
            <w:r w:rsidRPr="000D3CFB">
              <w:rPr>
                <w:rFonts w:eastAsia="MS Mincho"/>
                <w:szCs w:val="18"/>
              </w:rPr>
              <w:t>Subclause</w:t>
            </w:r>
            <w:proofErr w:type="spellEnd"/>
            <w:r w:rsidRPr="000D3CFB">
              <w:rPr>
                <w:rFonts w:eastAsia="MS Mincho"/>
                <w:szCs w:val="18"/>
              </w:rPr>
              <w:t xml:space="preserve"> 8.0.1)</w:t>
            </w:r>
          </w:p>
        </w:tc>
      </w:tr>
      <w:tr w:rsidR="00137FE9" w:rsidRPr="000D3CFB" w14:paraId="20B1568E" w14:textId="77777777" w:rsidTr="00DE3071">
        <w:trPr>
          <w:cantSplit/>
          <w:jc w:val="center"/>
        </w:trPr>
        <w:tc>
          <w:tcPr>
            <w:tcW w:w="1387" w:type="dxa"/>
            <w:vMerge/>
            <w:shd w:val="clear" w:color="auto" w:fill="auto"/>
            <w:vAlign w:val="center"/>
          </w:tcPr>
          <w:p w14:paraId="1A592002" w14:textId="77777777" w:rsidR="00137FE9" w:rsidRPr="000D3CFB" w:rsidRDefault="00137FE9" w:rsidP="00DE3071">
            <w:pPr>
              <w:pStyle w:val="TAC"/>
              <w:rPr>
                <w:szCs w:val="18"/>
              </w:rPr>
            </w:pPr>
          </w:p>
        </w:tc>
        <w:tc>
          <w:tcPr>
            <w:tcW w:w="1517" w:type="dxa"/>
            <w:shd w:val="clear" w:color="auto" w:fill="auto"/>
          </w:tcPr>
          <w:p w14:paraId="682DA3DF" w14:textId="4B2C37D9" w:rsidR="00137FE9" w:rsidRPr="000D3CFB" w:rsidRDefault="00137FE9" w:rsidP="00DE3071">
            <w:pPr>
              <w:pStyle w:val="TAC"/>
              <w:rPr>
                <w:szCs w:val="18"/>
              </w:rPr>
            </w:pPr>
            <w:r w:rsidRPr="000D3CFB">
              <w:rPr>
                <w:szCs w:val="18"/>
              </w:rPr>
              <w:t>DCI format 7-0</w:t>
            </w:r>
            <w:r w:rsidRPr="000D3CFB">
              <w:rPr>
                <w:szCs w:val="18"/>
              </w:rPr>
              <w:t>A</w:t>
            </w:r>
          </w:p>
        </w:tc>
        <w:tc>
          <w:tcPr>
            <w:tcW w:w="2531" w:type="dxa"/>
            <w:shd w:val="clear" w:color="auto" w:fill="auto"/>
          </w:tcPr>
          <w:p w14:paraId="39F4963A" w14:textId="77777777" w:rsidR="00137FE9" w:rsidRPr="000D3CFB" w:rsidRDefault="00137FE9" w:rsidP="00DE3071">
            <w:pPr>
              <w:pStyle w:val="TAC"/>
              <w:rPr>
                <w:szCs w:val="18"/>
              </w:rPr>
            </w:pPr>
            <w:r w:rsidRPr="000D3CFB">
              <w:rPr>
                <w:szCs w:val="18"/>
              </w:rPr>
              <w:t>UE specific by C-RNTI</w:t>
            </w:r>
          </w:p>
        </w:tc>
        <w:tc>
          <w:tcPr>
            <w:tcW w:w="3735" w:type="dxa"/>
            <w:vMerge/>
            <w:shd w:val="clear" w:color="auto" w:fill="auto"/>
            <w:vAlign w:val="center"/>
          </w:tcPr>
          <w:p w14:paraId="7733FE57" w14:textId="77777777" w:rsidR="00137FE9" w:rsidRPr="000D3CFB" w:rsidRDefault="00137FE9" w:rsidP="00DE3071">
            <w:pPr>
              <w:pStyle w:val="TAC"/>
              <w:rPr>
                <w:szCs w:val="18"/>
              </w:rPr>
            </w:pPr>
          </w:p>
        </w:tc>
      </w:tr>
      <w:tr w:rsidR="00137FE9" w:rsidRPr="000D3CFB" w14:paraId="6638D444" w14:textId="77777777" w:rsidTr="00DE3071">
        <w:trPr>
          <w:cantSplit/>
          <w:jc w:val="center"/>
        </w:trPr>
        <w:tc>
          <w:tcPr>
            <w:tcW w:w="1387" w:type="dxa"/>
            <w:vMerge w:val="restart"/>
            <w:shd w:val="clear" w:color="auto" w:fill="auto"/>
            <w:vAlign w:val="center"/>
          </w:tcPr>
          <w:p w14:paraId="4E523E4E" w14:textId="77777777" w:rsidR="00137FE9" w:rsidRPr="000D3CFB" w:rsidRDefault="00137FE9" w:rsidP="00DE3071">
            <w:pPr>
              <w:pStyle w:val="TAC"/>
              <w:rPr>
                <w:rFonts w:eastAsia="MS Mincho"/>
                <w:szCs w:val="18"/>
              </w:rPr>
            </w:pPr>
            <w:r w:rsidRPr="000D3CFB">
              <w:rPr>
                <w:rFonts w:hint="eastAsia"/>
                <w:szCs w:val="18"/>
              </w:rPr>
              <w:t>Mode 2</w:t>
            </w:r>
          </w:p>
        </w:tc>
        <w:tc>
          <w:tcPr>
            <w:tcW w:w="1517" w:type="dxa"/>
            <w:shd w:val="clear" w:color="auto" w:fill="auto"/>
            <w:vAlign w:val="center"/>
          </w:tcPr>
          <w:p w14:paraId="442D236E" w14:textId="77777777" w:rsidR="00137FE9" w:rsidRPr="000D3CFB" w:rsidRDefault="00137FE9" w:rsidP="00DE3071">
            <w:pPr>
              <w:pStyle w:val="TAC"/>
              <w:rPr>
                <w:szCs w:val="18"/>
              </w:rPr>
            </w:pPr>
            <w:r w:rsidRPr="000D3CFB">
              <w:rPr>
                <w:szCs w:val="18"/>
              </w:rPr>
              <w:t>DCI format 0</w:t>
            </w:r>
          </w:p>
        </w:tc>
        <w:tc>
          <w:tcPr>
            <w:tcW w:w="2531" w:type="dxa"/>
            <w:shd w:val="clear" w:color="auto" w:fill="auto"/>
            <w:vAlign w:val="center"/>
          </w:tcPr>
          <w:p w14:paraId="12B51EC9" w14:textId="77777777" w:rsidR="00137FE9" w:rsidRPr="000D3CFB" w:rsidRDefault="00137FE9" w:rsidP="00DE3071">
            <w:pPr>
              <w:pStyle w:val="TAC"/>
              <w:rPr>
                <w:szCs w:val="18"/>
              </w:rPr>
            </w:pPr>
            <w:r w:rsidRPr="000D3CFB">
              <w:rPr>
                <w:szCs w:val="18"/>
              </w:rPr>
              <w:t>Common and</w:t>
            </w:r>
          </w:p>
          <w:p w14:paraId="496AC71B" w14:textId="77777777" w:rsidR="00137FE9" w:rsidRPr="000D3CFB" w:rsidRDefault="00137FE9" w:rsidP="00DE3071">
            <w:pPr>
              <w:pStyle w:val="TAC"/>
              <w:rPr>
                <w:szCs w:val="18"/>
              </w:rPr>
            </w:pPr>
            <w:r w:rsidRPr="000D3CFB">
              <w:rPr>
                <w:szCs w:val="18"/>
              </w:rPr>
              <w:t>UE specific by C-RNTI</w:t>
            </w:r>
          </w:p>
        </w:tc>
        <w:tc>
          <w:tcPr>
            <w:tcW w:w="3735" w:type="dxa"/>
            <w:vMerge w:val="restart"/>
            <w:shd w:val="clear" w:color="auto" w:fill="auto"/>
            <w:vAlign w:val="center"/>
          </w:tcPr>
          <w:p w14:paraId="20653898" w14:textId="77777777" w:rsidR="00137FE9" w:rsidRPr="000D3CFB" w:rsidRDefault="00137FE9" w:rsidP="00DE3071">
            <w:pPr>
              <w:pStyle w:val="TAC"/>
              <w:rPr>
                <w:szCs w:val="18"/>
              </w:rPr>
            </w:pPr>
            <w:r w:rsidRPr="000D3CFB">
              <w:rPr>
                <w:szCs w:val="18"/>
              </w:rPr>
              <w:t>Single-antenna port, port 10</w:t>
            </w:r>
            <w:r w:rsidRPr="000D3CFB">
              <w:rPr>
                <w:rFonts w:eastAsia="MS Mincho"/>
                <w:szCs w:val="18"/>
              </w:rPr>
              <w:t xml:space="preserve"> (see </w:t>
            </w:r>
            <w:proofErr w:type="spellStart"/>
            <w:r w:rsidRPr="000D3CFB">
              <w:rPr>
                <w:rFonts w:eastAsia="MS Mincho"/>
                <w:szCs w:val="18"/>
              </w:rPr>
              <w:t>Subclause</w:t>
            </w:r>
            <w:proofErr w:type="spellEnd"/>
            <w:r w:rsidRPr="000D3CFB">
              <w:rPr>
                <w:rFonts w:eastAsia="MS Mincho"/>
                <w:szCs w:val="18"/>
              </w:rPr>
              <w:t xml:space="preserve"> 8.0.1)</w:t>
            </w:r>
          </w:p>
        </w:tc>
      </w:tr>
      <w:tr w:rsidR="00137FE9" w:rsidRPr="000D3CFB" w14:paraId="121138D5" w14:textId="77777777" w:rsidTr="00DE3071">
        <w:trPr>
          <w:cantSplit/>
          <w:jc w:val="center"/>
        </w:trPr>
        <w:tc>
          <w:tcPr>
            <w:tcW w:w="1387" w:type="dxa"/>
            <w:vMerge/>
            <w:shd w:val="clear" w:color="auto" w:fill="auto"/>
            <w:vAlign w:val="center"/>
          </w:tcPr>
          <w:p w14:paraId="2D34259F" w14:textId="77777777" w:rsidR="00137FE9" w:rsidRPr="000D3CFB" w:rsidRDefault="00137FE9" w:rsidP="00DE3071">
            <w:pPr>
              <w:pStyle w:val="TAC"/>
              <w:rPr>
                <w:szCs w:val="18"/>
              </w:rPr>
            </w:pPr>
          </w:p>
        </w:tc>
        <w:tc>
          <w:tcPr>
            <w:tcW w:w="1517" w:type="dxa"/>
            <w:shd w:val="clear" w:color="auto" w:fill="auto"/>
          </w:tcPr>
          <w:p w14:paraId="44941456" w14:textId="32CDE0B0" w:rsidR="00137FE9" w:rsidRPr="000D3CFB" w:rsidRDefault="00137FE9" w:rsidP="00DE3071">
            <w:pPr>
              <w:pStyle w:val="TAC"/>
              <w:rPr>
                <w:szCs w:val="18"/>
              </w:rPr>
            </w:pPr>
            <w:r w:rsidRPr="000D3CFB">
              <w:rPr>
                <w:szCs w:val="18"/>
              </w:rPr>
              <w:t>DCI format 7-0</w:t>
            </w:r>
            <w:ins w:id="1" w:author="Nokia" w:date="2018-01-31T14:36:00Z">
              <w:r w:rsidR="00704E91">
                <w:rPr>
                  <w:szCs w:val="18"/>
                </w:rPr>
                <w:t>B</w:t>
              </w:r>
            </w:ins>
            <w:del w:id="2" w:author="Nokia" w:date="2018-01-31T14:36:00Z">
              <w:r w:rsidRPr="000D3CFB" w:rsidDel="00704E91">
                <w:rPr>
                  <w:szCs w:val="18"/>
                </w:rPr>
                <w:delText>A</w:delText>
              </w:r>
            </w:del>
          </w:p>
        </w:tc>
        <w:tc>
          <w:tcPr>
            <w:tcW w:w="2531" w:type="dxa"/>
            <w:shd w:val="clear" w:color="auto" w:fill="auto"/>
          </w:tcPr>
          <w:p w14:paraId="7FDCFD55" w14:textId="77777777" w:rsidR="00137FE9" w:rsidRPr="000D3CFB" w:rsidRDefault="00137FE9" w:rsidP="00DE3071">
            <w:pPr>
              <w:pStyle w:val="TAC"/>
              <w:rPr>
                <w:szCs w:val="18"/>
              </w:rPr>
            </w:pPr>
            <w:r w:rsidRPr="000D3CFB">
              <w:rPr>
                <w:szCs w:val="18"/>
              </w:rPr>
              <w:t>UE specific by C-RNTI</w:t>
            </w:r>
          </w:p>
        </w:tc>
        <w:tc>
          <w:tcPr>
            <w:tcW w:w="3735" w:type="dxa"/>
            <w:vMerge/>
            <w:shd w:val="clear" w:color="auto" w:fill="auto"/>
            <w:vAlign w:val="center"/>
          </w:tcPr>
          <w:p w14:paraId="5BEF9AC4" w14:textId="77777777" w:rsidR="00137FE9" w:rsidRPr="000D3CFB" w:rsidRDefault="00137FE9" w:rsidP="00DE3071">
            <w:pPr>
              <w:pStyle w:val="TAC"/>
              <w:rPr>
                <w:szCs w:val="18"/>
              </w:rPr>
            </w:pPr>
          </w:p>
        </w:tc>
      </w:tr>
    </w:tbl>
    <w:p w14:paraId="39BDFEDF" w14:textId="77777777" w:rsidR="00137FE9" w:rsidRPr="000D3CFB" w:rsidRDefault="00137FE9" w:rsidP="00137FE9">
      <w:pPr>
        <w:pStyle w:val="TAC"/>
        <w:rPr>
          <w:rFonts w:eastAsia="MS Mincho"/>
          <w:szCs w:val="18"/>
        </w:rPr>
      </w:pPr>
    </w:p>
    <w:p w14:paraId="48E79364" w14:textId="77777777" w:rsidR="00137FE9" w:rsidRPr="000D3CFB" w:rsidRDefault="00137FE9" w:rsidP="00137FE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 xml:space="preserve">RNTI or </w:t>
      </w:r>
      <w:r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137FE9" w:rsidRPr="000D3CFB" w14:paraId="16B5BFD7" w14:textId="77777777" w:rsidTr="00DE307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70E501F" w14:textId="77777777" w:rsidR="00137FE9" w:rsidRPr="000D3CFB" w:rsidRDefault="00137FE9" w:rsidP="00DE3071">
            <w:pPr>
              <w:pStyle w:val="TAH"/>
            </w:pPr>
            <w:r w:rsidRPr="000D3CFB">
              <w:t>Transmission</w:t>
            </w:r>
          </w:p>
          <w:p w14:paraId="7B24AB92" w14:textId="77777777" w:rsidR="00137FE9" w:rsidRPr="000D3CFB" w:rsidRDefault="00137FE9" w:rsidP="00DE3071">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8D6F90C" w14:textId="77777777" w:rsidR="00137FE9" w:rsidRPr="000D3CFB" w:rsidRDefault="00137FE9" w:rsidP="00DE3071">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A1D28AF" w14:textId="77777777" w:rsidR="00137FE9" w:rsidRPr="000D3CFB" w:rsidRDefault="00137FE9" w:rsidP="00DE3071">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BAEADEC" w14:textId="77777777" w:rsidR="00137FE9" w:rsidRPr="000D3CFB" w:rsidRDefault="00137FE9" w:rsidP="00DE3071">
            <w:pPr>
              <w:pStyle w:val="TAH"/>
            </w:pPr>
            <w:r w:rsidRPr="000D3CFB">
              <w:t xml:space="preserve">Transmission </w:t>
            </w:r>
            <w:r w:rsidRPr="000D3CFB">
              <w:rPr>
                <w:rFonts w:eastAsia="MS Mincho" w:hint="eastAsia"/>
              </w:rPr>
              <w:t>scheme</w:t>
            </w:r>
            <w:r w:rsidRPr="000D3CFB">
              <w:t xml:space="preserve"> of PUSCH </w:t>
            </w:r>
          </w:p>
          <w:p w14:paraId="07530364" w14:textId="77777777" w:rsidR="00137FE9" w:rsidRPr="000D3CFB" w:rsidRDefault="00137FE9" w:rsidP="00DE3071">
            <w:pPr>
              <w:pStyle w:val="TAH"/>
            </w:pPr>
            <w:r w:rsidRPr="000D3CFB">
              <w:t>corresponding to PDCCH</w:t>
            </w:r>
          </w:p>
        </w:tc>
      </w:tr>
      <w:tr w:rsidR="00137FE9" w:rsidRPr="000D3CFB" w14:paraId="0281FB6C" w14:textId="77777777" w:rsidTr="00DE3071">
        <w:trPr>
          <w:cantSplit/>
          <w:jc w:val="center"/>
        </w:trPr>
        <w:tc>
          <w:tcPr>
            <w:tcW w:w="0" w:type="auto"/>
            <w:shd w:val="clear" w:color="auto" w:fill="auto"/>
            <w:vAlign w:val="center"/>
          </w:tcPr>
          <w:p w14:paraId="558D4A89" w14:textId="77777777" w:rsidR="00137FE9" w:rsidRPr="000D3CFB" w:rsidRDefault="00137FE9" w:rsidP="00DE3071">
            <w:pPr>
              <w:pStyle w:val="TAC"/>
              <w:rPr>
                <w:rFonts w:eastAsia="MS Mincho"/>
                <w:szCs w:val="18"/>
              </w:rPr>
            </w:pPr>
            <w:r w:rsidRPr="000D3CFB">
              <w:rPr>
                <w:rFonts w:hint="eastAsia"/>
                <w:szCs w:val="18"/>
              </w:rPr>
              <w:t>Mode 1</w:t>
            </w:r>
          </w:p>
        </w:tc>
        <w:tc>
          <w:tcPr>
            <w:tcW w:w="0" w:type="auto"/>
            <w:shd w:val="clear" w:color="auto" w:fill="auto"/>
            <w:vAlign w:val="center"/>
          </w:tcPr>
          <w:p w14:paraId="287142C9" w14:textId="77777777" w:rsidR="00137FE9" w:rsidRPr="000D3CFB" w:rsidRDefault="00137FE9" w:rsidP="00DE3071">
            <w:pPr>
              <w:pStyle w:val="TAC"/>
              <w:rPr>
                <w:szCs w:val="18"/>
              </w:rPr>
            </w:pPr>
            <w:r w:rsidRPr="000D3CFB">
              <w:rPr>
                <w:szCs w:val="18"/>
              </w:rPr>
              <w:t>DCI format 0</w:t>
            </w:r>
          </w:p>
        </w:tc>
        <w:tc>
          <w:tcPr>
            <w:tcW w:w="0" w:type="auto"/>
            <w:shd w:val="clear" w:color="auto" w:fill="auto"/>
            <w:vAlign w:val="center"/>
          </w:tcPr>
          <w:p w14:paraId="1C1BEAC5" w14:textId="77777777" w:rsidR="00137FE9" w:rsidRPr="000D3CFB" w:rsidRDefault="00137FE9" w:rsidP="00DE3071">
            <w:pPr>
              <w:pStyle w:val="TAC"/>
              <w:rPr>
                <w:szCs w:val="18"/>
              </w:rPr>
            </w:pPr>
            <w:r w:rsidRPr="000D3CFB">
              <w:rPr>
                <w:szCs w:val="18"/>
              </w:rPr>
              <w:t>UE specific by C-RNTI</w:t>
            </w:r>
          </w:p>
        </w:tc>
        <w:tc>
          <w:tcPr>
            <w:tcW w:w="0" w:type="auto"/>
            <w:shd w:val="clear" w:color="auto" w:fill="auto"/>
            <w:vAlign w:val="center"/>
          </w:tcPr>
          <w:p w14:paraId="760A418F" w14:textId="77777777" w:rsidR="00137FE9" w:rsidRPr="000D3CFB" w:rsidRDefault="00137FE9" w:rsidP="00DE3071">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proofErr w:type="spellStart"/>
            <w:r w:rsidRPr="000D3CFB">
              <w:rPr>
                <w:rFonts w:eastAsia="MS Mincho"/>
                <w:szCs w:val="18"/>
              </w:rPr>
              <w:t>Subclause</w:t>
            </w:r>
            <w:proofErr w:type="spellEnd"/>
            <w:r w:rsidRPr="000D3CFB">
              <w:rPr>
                <w:rFonts w:eastAsia="MS Mincho"/>
                <w:szCs w:val="18"/>
              </w:rPr>
              <w:t xml:space="preserve"> 8.0.1)</w:t>
            </w:r>
          </w:p>
        </w:tc>
      </w:tr>
      <w:tr w:rsidR="00137FE9" w:rsidRPr="000D3CFB" w14:paraId="0CA79D4E" w14:textId="77777777" w:rsidTr="00DE3071">
        <w:trPr>
          <w:cantSplit/>
          <w:jc w:val="center"/>
        </w:trPr>
        <w:tc>
          <w:tcPr>
            <w:tcW w:w="0" w:type="auto"/>
            <w:shd w:val="clear" w:color="auto" w:fill="auto"/>
            <w:vAlign w:val="center"/>
          </w:tcPr>
          <w:p w14:paraId="4F970413" w14:textId="77777777" w:rsidR="00137FE9" w:rsidRPr="000D3CFB" w:rsidRDefault="00137FE9" w:rsidP="00DE3071">
            <w:pPr>
              <w:pStyle w:val="TAC"/>
              <w:rPr>
                <w:rFonts w:eastAsia="MS Mincho"/>
                <w:szCs w:val="18"/>
              </w:rPr>
            </w:pPr>
            <w:r w:rsidRPr="000D3CFB">
              <w:rPr>
                <w:rFonts w:hint="eastAsia"/>
                <w:szCs w:val="18"/>
              </w:rPr>
              <w:t>Mode 2</w:t>
            </w:r>
          </w:p>
        </w:tc>
        <w:tc>
          <w:tcPr>
            <w:tcW w:w="0" w:type="auto"/>
            <w:shd w:val="clear" w:color="auto" w:fill="auto"/>
            <w:vAlign w:val="center"/>
          </w:tcPr>
          <w:p w14:paraId="6F841C53" w14:textId="77777777" w:rsidR="00137FE9" w:rsidRPr="000D3CFB" w:rsidRDefault="00137FE9" w:rsidP="00DE3071">
            <w:pPr>
              <w:pStyle w:val="TAC"/>
              <w:rPr>
                <w:szCs w:val="18"/>
              </w:rPr>
            </w:pPr>
            <w:r w:rsidRPr="000D3CFB">
              <w:rPr>
                <w:szCs w:val="18"/>
              </w:rPr>
              <w:t>DCI format 0</w:t>
            </w:r>
          </w:p>
        </w:tc>
        <w:tc>
          <w:tcPr>
            <w:tcW w:w="0" w:type="auto"/>
            <w:shd w:val="clear" w:color="auto" w:fill="auto"/>
            <w:vAlign w:val="center"/>
          </w:tcPr>
          <w:p w14:paraId="3A3FA1AD" w14:textId="77777777" w:rsidR="00137FE9" w:rsidRPr="000D3CFB" w:rsidRDefault="00137FE9" w:rsidP="00DE3071">
            <w:pPr>
              <w:pStyle w:val="TAC"/>
              <w:rPr>
                <w:szCs w:val="18"/>
              </w:rPr>
            </w:pPr>
            <w:r w:rsidRPr="000D3CFB">
              <w:rPr>
                <w:szCs w:val="18"/>
              </w:rPr>
              <w:t>UE specific by C-RNTI</w:t>
            </w:r>
          </w:p>
        </w:tc>
        <w:tc>
          <w:tcPr>
            <w:tcW w:w="0" w:type="auto"/>
            <w:shd w:val="clear" w:color="auto" w:fill="auto"/>
            <w:vAlign w:val="center"/>
          </w:tcPr>
          <w:p w14:paraId="362A37B3" w14:textId="77777777" w:rsidR="00137FE9" w:rsidRPr="000D3CFB" w:rsidRDefault="00137FE9" w:rsidP="00DE3071">
            <w:pPr>
              <w:pStyle w:val="TAC"/>
              <w:rPr>
                <w:szCs w:val="18"/>
              </w:rPr>
            </w:pPr>
            <w:r w:rsidRPr="000D3CFB">
              <w:rPr>
                <w:szCs w:val="18"/>
              </w:rPr>
              <w:t>Single-antenna port, port 10</w:t>
            </w:r>
            <w:r w:rsidRPr="000D3CFB">
              <w:rPr>
                <w:rFonts w:eastAsia="MS Mincho"/>
                <w:szCs w:val="18"/>
              </w:rPr>
              <w:t xml:space="preserve"> (see </w:t>
            </w:r>
            <w:proofErr w:type="spellStart"/>
            <w:r w:rsidRPr="000D3CFB">
              <w:rPr>
                <w:rFonts w:eastAsia="MS Mincho"/>
                <w:szCs w:val="18"/>
              </w:rPr>
              <w:t>Subclause</w:t>
            </w:r>
            <w:proofErr w:type="spellEnd"/>
            <w:r w:rsidRPr="000D3CFB">
              <w:rPr>
                <w:rFonts w:eastAsia="MS Mincho"/>
                <w:szCs w:val="18"/>
              </w:rPr>
              <w:t xml:space="preserve"> 8.0.1)</w:t>
            </w:r>
          </w:p>
        </w:tc>
      </w:tr>
    </w:tbl>
    <w:p w14:paraId="154A738F" w14:textId="77777777" w:rsidR="00137FE9" w:rsidRPr="000D3CFB" w:rsidRDefault="00137FE9" w:rsidP="00137FE9">
      <w:pPr>
        <w:rPr>
          <w:rFonts w:eastAsia="MS Mincho"/>
        </w:rPr>
      </w:pPr>
    </w:p>
    <w:p w14:paraId="643FED98" w14:textId="77777777" w:rsidR="00137FE9" w:rsidRPr="000D3CFB" w:rsidRDefault="00137FE9" w:rsidP="00137FE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137FE9" w:rsidRPr="000D3CFB" w14:paraId="35EDCD3F" w14:textId="77777777" w:rsidTr="00DE307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038AC65A" w14:textId="77777777" w:rsidR="00137FE9" w:rsidRPr="000D3CFB" w:rsidRDefault="00137FE9" w:rsidP="00DE3071">
            <w:pPr>
              <w:pStyle w:val="TAH"/>
            </w:pPr>
            <w:r w:rsidRPr="000D3CFB">
              <w:t>Transmission</w:t>
            </w:r>
          </w:p>
          <w:p w14:paraId="7DE80DE8" w14:textId="77777777" w:rsidR="00137FE9" w:rsidRPr="000D3CFB" w:rsidRDefault="00137FE9" w:rsidP="00DE3071">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A6A8BB8" w14:textId="77777777" w:rsidR="00137FE9" w:rsidRPr="000D3CFB" w:rsidRDefault="00137FE9" w:rsidP="00DE3071">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747EF738" w14:textId="77777777" w:rsidR="00137FE9" w:rsidRPr="000D3CFB" w:rsidRDefault="00137FE9" w:rsidP="00DE3071">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45DF1654" w14:textId="77777777" w:rsidR="00137FE9" w:rsidRPr="000D3CFB" w:rsidRDefault="00137FE9" w:rsidP="00DE3071">
            <w:pPr>
              <w:pStyle w:val="TAH"/>
            </w:pPr>
            <w:r w:rsidRPr="000D3CFB">
              <w:t xml:space="preserve">Transmission </w:t>
            </w:r>
            <w:r w:rsidRPr="000D3CFB">
              <w:rPr>
                <w:rFonts w:eastAsia="MS Mincho" w:hint="eastAsia"/>
              </w:rPr>
              <w:t>scheme</w:t>
            </w:r>
            <w:r w:rsidRPr="000D3CFB">
              <w:t xml:space="preserve"> of PUSCH </w:t>
            </w:r>
          </w:p>
          <w:p w14:paraId="1A687F71" w14:textId="77777777" w:rsidR="00137FE9" w:rsidRPr="000D3CFB" w:rsidRDefault="00137FE9" w:rsidP="00DE3071">
            <w:pPr>
              <w:pStyle w:val="TAH"/>
            </w:pPr>
            <w:r w:rsidRPr="000D3CFB">
              <w:t>corresponding to PDCCH</w:t>
            </w:r>
          </w:p>
        </w:tc>
      </w:tr>
      <w:tr w:rsidR="00137FE9" w:rsidRPr="000D3CFB" w14:paraId="1171E25A" w14:textId="77777777" w:rsidTr="00DE3071">
        <w:trPr>
          <w:cantSplit/>
          <w:jc w:val="center"/>
        </w:trPr>
        <w:tc>
          <w:tcPr>
            <w:tcW w:w="1387" w:type="dxa"/>
            <w:shd w:val="clear" w:color="auto" w:fill="auto"/>
            <w:vAlign w:val="center"/>
          </w:tcPr>
          <w:p w14:paraId="7EE7B064" w14:textId="77777777" w:rsidR="00137FE9" w:rsidRPr="000D3CFB" w:rsidRDefault="00137FE9" w:rsidP="00DE3071">
            <w:pPr>
              <w:pStyle w:val="TAC"/>
              <w:rPr>
                <w:rFonts w:eastAsia="MS Mincho"/>
                <w:szCs w:val="18"/>
              </w:rPr>
            </w:pPr>
            <w:r w:rsidRPr="000D3CFB">
              <w:rPr>
                <w:rFonts w:hint="eastAsia"/>
                <w:szCs w:val="18"/>
              </w:rPr>
              <w:t>Mode 1</w:t>
            </w:r>
          </w:p>
        </w:tc>
        <w:tc>
          <w:tcPr>
            <w:tcW w:w="0" w:type="auto"/>
            <w:shd w:val="clear" w:color="auto" w:fill="auto"/>
            <w:vAlign w:val="center"/>
          </w:tcPr>
          <w:p w14:paraId="1966E99C" w14:textId="77777777" w:rsidR="00137FE9" w:rsidRPr="000D3CFB" w:rsidRDefault="00137FE9" w:rsidP="00DE3071">
            <w:pPr>
              <w:pStyle w:val="TAC"/>
              <w:rPr>
                <w:szCs w:val="18"/>
              </w:rPr>
            </w:pPr>
            <w:r w:rsidRPr="000D3CFB">
              <w:rPr>
                <w:szCs w:val="18"/>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14:paraId="1C1CD420" w14:textId="77777777" w:rsidR="00137FE9" w:rsidRPr="000D3CFB" w:rsidRDefault="00137FE9" w:rsidP="00DE3071">
            <w:pPr>
              <w:pStyle w:val="TAC"/>
              <w:rPr>
                <w:szCs w:val="18"/>
              </w:rPr>
            </w:pPr>
            <w:r w:rsidRPr="000D3CFB">
              <w:rPr>
                <w:szCs w:val="18"/>
              </w:rPr>
              <w:t>Type0-common (only for 6-0A) and UE specific by C-RNTI</w:t>
            </w:r>
          </w:p>
        </w:tc>
        <w:tc>
          <w:tcPr>
            <w:tcW w:w="3150" w:type="dxa"/>
            <w:shd w:val="clear" w:color="auto" w:fill="auto"/>
            <w:vAlign w:val="center"/>
          </w:tcPr>
          <w:p w14:paraId="190289EC" w14:textId="77777777" w:rsidR="00137FE9" w:rsidRPr="000D3CFB" w:rsidRDefault="00137FE9" w:rsidP="00DE3071">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proofErr w:type="spellStart"/>
            <w:r w:rsidRPr="000D3CFB">
              <w:rPr>
                <w:rFonts w:eastAsia="MS Mincho"/>
                <w:szCs w:val="18"/>
              </w:rPr>
              <w:t>Subclause</w:t>
            </w:r>
            <w:proofErr w:type="spellEnd"/>
            <w:r w:rsidRPr="000D3CFB">
              <w:rPr>
                <w:rFonts w:eastAsia="MS Mincho"/>
                <w:szCs w:val="18"/>
              </w:rPr>
              <w:t xml:space="preserve"> 8.0.1)</w:t>
            </w:r>
          </w:p>
        </w:tc>
      </w:tr>
    </w:tbl>
    <w:p w14:paraId="59055256" w14:textId="77777777" w:rsidR="00137FE9" w:rsidRPr="000D3CFB" w:rsidRDefault="00137FE9" w:rsidP="00137FE9">
      <w:pPr>
        <w:rPr>
          <w:rFonts w:eastAsia="MS Mincho"/>
        </w:rPr>
      </w:pPr>
    </w:p>
    <w:p w14:paraId="3C349D8F" w14:textId="77777777" w:rsidR="00137FE9" w:rsidRPr="000D3CFB" w:rsidRDefault="00137FE9" w:rsidP="00137FE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637"/>
        <w:gridCol w:w="2647"/>
        <w:gridCol w:w="3150"/>
      </w:tblGrid>
      <w:tr w:rsidR="00137FE9" w:rsidRPr="000D3CFB" w14:paraId="5DCD620F" w14:textId="77777777" w:rsidTr="00DE307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14:paraId="498D5B81" w14:textId="77777777" w:rsidR="00137FE9" w:rsidRPr="000D3CFB" w:rsidRDefault="00137FE9" w:rsidP="00DE3071">
            <w:pPr>
              <w:pStyle w:val="TAH"/>
            </w:pPr>
            <w:r w:rsidRPr="000D3CFB">
              <w:t>Transmission</w:t>
            </w:r>
          </w:p>
          <w:p w14:paraId="4EFC348F" w14:textId="77777777" w:rsidR="00137FE9" w:rsidRPr="000D3CFB" w:rsidRDefault="00137FE9" w:rsidP="00DE3071">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C7943D7" w14:textId="77777777" w:rsidR="00137FE9" w:rsidRPr="000D3CFB" w:rsidRDefault="00137FE9" w:rsidP="00DE3071">
            <w:pPr>
              <w:pStyle w:val="TAH"/>
            </w:pPr>
            <w:r w:rsidRPr="000D3CFB">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14:paraId="132C6C8B" w14:textId="77777777" w:rsidR="00137FE9" w:rsidRPr="000D3CFB" w:rsidRDefault="00137FE9" w:rsidP="00DE3071">
            <w:pPr>
              <w:pStyle w:val="TAH"/>
            </w:pPr>
            <w:r w:rsidRPr="000D3CFB">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14:paraId="2A4CD761" w14:textId="77777777" w:rsidR="00137FE9" w:rsidRPr="000D3CFB" w:rsidRDefault="00137FE9" w:rsidP="00DE3071">
            <w:pPr>
              <w:pStyle w:val="TAH"/>
            </w:pPr>
            <w:r w:rsidRPr="000D3CFB">
              <w:t xml:space="preserve">Transmission </w:t>
            </w:r>
            <w:r w:rsidRPr="000D3CFB">
              <w:rPr>
                <w:rFonts w:eastAsia="MS Mincho" w:hint="eastAsia"/>
              </w:rPr>
              <w:t>scheme</w:t>
            </w:r>
            <w:r w:rsidRPr="000D3CFB">
              <w:t xml:space="preserve"> of PUSCH </w:t>
            </w:r>
          </w:p>
          <w:p w14:paraId="60EF77A2" w14:textId="77777777" w:rsidR="00137FE9" w:rsidRPr="000D3CFB" w:rsidRDefault="00137FE9" w:rsidP="00DE3071">
            <w:pPr>
              <w:pStyle w:val="TAH"/>
            </w:pPr>
            <w:r w:rsidRPr="000D3CFB">
              <w:t>corresponding to SPDCCH</w:t>
            </w:r>
          </w:p>
        </w:tc>
      </w:tr>
      <w:tr w:rsidR="00137FE9" w:rsidRPr="000D3CFB" w14:paraId="51120AEA" w14:textId="77777777" w:rsidTr="00DE3071">
        <w:trPr>
          <w:cantSplit/>
          <w:jc w:val="center"/>
        </w:trPr>
        <w:tc>
          <w:tcPr>
            <w:tcW w:w="1387" w:type="dxa"/>
            <w:shd w:val="clear" w:color="auto" w:fill="auto"/>
            <w:vAlign w:val="center"/>
          </w:tcPr>
          <w:p w14:paraId="2B37BBFB" w14:textId="77777777" w:rsidR="00137FE9" w:rsidRPr="000D3CFB" w:rsidRDefault="00137FE9" w:rsidP="00DE3071">
            <w:pPr>
              <w:pStyle w:val="TAC"/>
              <w:rPr>
                <w:rFonts w:eastAsia="MS Mincho"/>
              </w:rPr>
            </w:pPr>
            <w:r w:rsidRPr="000D3CFB">
              <w:rPr>
                <w:rFonts w:hint="eastAsia"/>
              </w:rPr>
              <w:t>Mode 1</w:t>
            </w:r>
          </w:p>
        </w:tc>
        <w:tc>
          <w:tcPr>
            <w:tcW w:w="0" w:type="auto"/>
            <w:shd w:val="clear" w:color="auto" w:fill="auto"/>
            <w:vAlign w:val="center"/>
          </w:tcPr>
          <w:p w14:paraId="1433608E" w14:textId="7A67552C" w:rsidR="00137FE9" w:rsidRPr="000D3CFB" w:rsidRDefault="00137FE9" w:rsidP="00DE3071">
            <w:pPr>
              <w:pStyle w:val="TAC"/>
            </w:pPr>
            <w:r w:rsidRPr="000D3CFB">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14:paraId="120BEF4C" w14:textId="77777777" w:rsidR="00137FE9" w:rsidRPr="000D3CFB" w:rsidRDefault="00137FE9" w:rsidP="00DE3071">
            <w:pPr>
              <w:pStyle w:val="TAC"/>
            </w:pPr>
            <w:r w:rsidRPr="000D3CFB">
              <w:t>UE specif</w:t>
            </w:r>
            <w:bookmarkStart w:id="3" w:name="_GoBack"/>
            <w:bookmarkEnd w:id="3"/>
            <w:r w:rsidRPr="000D3CFB">
              <w:t>ic by C-RNTI</w:t>
            </w:r>
          </w:p>
        </w:tc>
        <w:tc>
          <w:tcPr>
            <w:tcW w:w="3150" w:type="dxa"/>
            <w:shd w:val="clear" w:color="auto" w:fill="auto"/>
            <w:vAlign w:val="center"/>
          </w:tcPr>
          <w:p w14:paraId="6EE7E390" w14:textId="77777777" w:rsidR="00137FE9" w:rsidRPr="000D3CFB" w:rsidRDefault="00137FE9" w:rsidP="00DE3071">
            <w:pPr>
              <w:pStyle w:val="TAC"/>
              <w:rPr>
                <w:rFonts w:eastAsia="MS Mincho"/>
              </w:rPr>
            </w:pPr>
            <w:r w:rsidRPr="000D3CFB">
              <w:t>Single-antenna port, port 1</w:t>
            </w:r>
            <w:r w:rsidRPr="000D3CFB">
              <w:rPr>
                <w:rFonts w:eastAsia="MS Mincho" w:hint="eastAsia"/>
              </w:rPr>
              <w:t>0</w:t>
            </w:r>
            <w:r w:rsidRPr="000D3CFB">
              <w:rPr>
                <w:rFonts w:eastAsia="MS Mincho"/>
              </w:rPr>
              <w:t xml:space="preserve"> (see </w:t>
            </w:r>
            <w:proofErr w:type="spellStart"/>
            <w:r w:rsidRPr="000D3CFB">
              <w:rPr>
                <w:rFonts w:eastAsia="MS Mincho"/>
              </w:rPr>
              <w:t>Subclause</w:t>
            </w:r>
            <w:proofErr w:type="spellEnd"/>
            <w:r w:rsidRPr="000D3CFB">
              <w:rPr>
                <w:rFonts w:eastAsia="MS Mincho"/>
              </w:rPr>
              <w:t xml:space="preserve"> 8.0.1)</w:t>
            </w:r>
          </w:p>
        </w:tc>
      </w:tr>
      <w:tr w:rsidR="00137FE9" w:rsidRPr="000D3CFB" w14:paraId="46AC4E53" w14:textId="77777777" w:rsidTr="00DE3071">
        <w:trPr>
          <w:cantSplit/>
          <w:jc w:val="center"/>
        </w:trPr>
        <w:tc>
          <w:tcPr>
            <w:tcW w:w="1387" w:type="dxa"/>
            <w:shd w:val="clear" w:color="auto" w:fill="auto"/>
            <w:vAlign w:val="center"/>
          </w:tcPr>
          <w:p w14:paraId="3C3999BC" w14:textId="77777777" w:rsidR="00137FE9" w:rsidRPr="000D3CFB" w:rsidRDefault="00137FE9" w:rsidP="00DE3071">
            <w:pPr>
              <w:pStyle w:val="TAC"/>
            </w:pPr>
            <w:r w:rsidRPr="000D3CFB">
              <w:rPr>
                <w:rFonts w:hint="eastAsia"/>
              </w:rPr>
              <w:t>Mode 2</w:t>
            </w:r>
          </w:p>
        </w:tc>
        <w:tc>
          <w:tcPr>
            <w:tcW w:w="0" w:type="auto"/>
            <w:shd w:val="clear" w:color="auto" w:fill="auto"/>
            <w:vAlign w:val="center"/>
          </w:tcPr>
          <w:p w14:paraId="08CB9C43" w14:textId="2DC283D3" w:rsidR="00137FE9" w:rsidRPr="000D3CFB" w:rsidRDefault="00137FE9" w:rsidP="00DE3071">
            <w:pPr>
              <w:pStyle w:val="TAC"/>
            </w:pPr>
            <w:r w:rsidRPr="000D3CFB">
              <w:t xml:space="preserve">DCI format </w:t>
            </w:r>
            <w:r w:rsidRPr="000D3CFB">
              <w:rPr>
                <w:rFonts w:eastAsia="SimSun"/>
                <w:lang w:eastAsia="zh-CN"/>
              </w:rPr>
              <w:t>7-</w:t>
            </w:r>
            <w:r w:rsidRPr="000D3CFB">
              <w:rPr>
                <w:rFonts w:eastAsia="SimSun" w:hint="eastAsia"/>
                <w:lang w:eastAsia="zh-CN"/>
              </w:rPr>
              <w:t>0</w:t>
            </w:r>
            <w:ins w:id="4" w:author="Nokia" w:date="2018-01-31T14:37:00Z">
              <w:r w:rsidR="00704E91">
                <w:rPr>
                  <w:rFonts w:eastAsia="SimSun"/>
                  <w:lang w:eastAsia="zh-CN"/>
                </w:rPr>
                <w:t>B</w:t>
              </w:r>
            </w:ins>
            <w:del w:id="5" w:author="Nokia" w:date="2018-01-31T14:37:00Z">
              <w:r w:rsidRPr="000D3CFB" w:rsidDel="00704E91">
                <w:rPr>
                  <w:rFonts w:eastAsia="SimSun" w:hint="eastAsia"/>
                  <w:lang w:eastAsia="zh-CN"/>
                </w:rPr>
                <w:delText>A</w:delText>
              </w:r>
            </w:del>
          </w:p>
        </w:tc>
        <w:tc>
          <w:tcPr>
            <w:tcW w:w="2647" w:type="dxa"/>
            <w:shd w:val="clear" w:color="auto" w:fill="auto"/>
            <w:vAlign w:val="center"/>
          </w:tcPr>
          <w:p w14:paraId="06367D73" w14:textId="77777777" w:rsidR="00137FE9" w:rsidRPr="000D3CFB" w:rsidRDefault="00137FE9" w:rsidP="00DE3071">
            <w:pPr>
              <w:pStyle w:val="TAC"/>
            </w:pPr>
            <w:r w:rsidRPr="000D3CFB">
              <w:t>UE specific by C-RNTI</w:t>
            </w:r>
          </w:p>
        </w:tc>
        <w:tc>
          <w:tcPr>
            <w:tcW w:w="3150" w:type="dxa"/>
            <w:shd w:val="clear" w:color="auto" w:fill="auto"/>
            <w:vAlign w:val="center"/>
          </w:tcPr>
          <w:p w14:paraId="737766B6" w14:textId="77777777" w:rsidR="00137FE9" w:rsidRPr="000D3CFB" w:rsidRDefault="00137FE9" w:rsidP="00DE3071">
            <w:pPr>
              <w:pStyle w:val="TAC"/>
            </w:pPr>
            <w:r w:rsidRPr="000D3CFB">
              <w:t>Single-antenna port, port 1</w:t>
            </w:r>
            <w:r w:rsidRPr="000D3CFB">
              <w:rPr>
                <w:rFonts w:eastAsia="MS Mincho" w:hint="eastAsia"/>
              </w:rPr>
              <w:t>0</w:t>
            </w:r>
            <w:r w:rsidRPr="000D3CFB">
              <w:rPr>
                <w:rFonts w:eastAsia="MS Mincho"/>
              </w:rPr>
              <w:t xml:space="preserve"> (see </w:t>
            </w:r>
            <w:proofErr w:type="spellStart"/>
            <w:r w:rsidRPr="000D3CFB">
              <w:rPr>
                <w:rFonts w:eastAsia="MS Mincho"/>
              </w:rPr>
              <w:t>Subclause</w:t>
            </w:r>
            <w:proofErr w:type="spellEnd"/>
            <w:r w:rsidRPr="000D3CFB">
              <w:rPr>
                <w:rFonts w:eastAsia="MS Mincho"/>
              </w:rPr>
              <w:t xml:space="preserve"> 8.0.1)</w:t>
            </w:r>
          </w:p>
        </w:tc>
      </w:tr>
    </w:tbl>
    <w:p w14:paraId="5B45A9E1" w14:textId="77777777" w:rsidR="00137FE9" w:rsidRPr="000D3CFB" w:rsidRDefault="00137FE9" w:rsidP="00137FE9">
      <w:pPr>
        <w:rPr>
          <w:rFonts w:eastAsia="MS Mincho"/>
        </w:rPr>
      </w:pPr>
    </w:p>
    <w:p w14:paraId="05204771" w14:textId="77777777" w:rsidR="000159EC" w:rsidRPr="000159EC" w:rsidRDefault="000159EC" w:rsidP="000159EC">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2BF36567" w14:textId="77777777" w:rsidR="000159EC" w:rsidRDefault="000159EC">
      <w:pPr>
        <w:spacing w:after="0"/>
      </w:pPr>
    </w:p>
    <w:p w14:paraId="31E2158F" w14:textId="77777777" w:rsidR="000159EC" w:rsidRDefault="000159EC">
      <w:pPr>
        <w:spacing w:after="0"/>
      </w:pPr>
    </w:p>
    <w:p w14:paraId="0F253E46" w14:textId="4961ED82" w:rsidR="00601A94" w:rsidRDefault="00601A94">
      <w:pPr>
        <w:spacing w:after="0"/>
      </w:pPr>
    </w:p>
    <w:p w14:paraId="050CC7D7" w14:textId="77777777" w:rsidR="00601A94" w:rsidRPr="000D3CFB" w:rsidRDefault="00601A94" w:rsidP="00601A94">
      <w:pPr>
        <w:pStyle w:val="Heading2"/>
      </w:pPr>
      <w:bookmarkStart w:id="6" w:name="_Toc415085513"/>
      <w:r w:rsidRPr="000D3CFB">
        <w:t>9.2</w:t>
      </w:r>
      <w:r w:rsidRPr="000D3CFB">
        <w:tab/>
        <w:t>PDCCH/EPDCCH/MPDCCH/SPDCCH validation for semi-persistent scheduling</w:t>
      </w:r>
      <w:bookmarkEnd w:id="6"/>
    </w:p>
    <w:p w14:paraId="565B40C5" w14:textId="77777777" w:rsidR="00601A94" w:rsidRPr="000D3CFB" w:rsidRDefault="00601A94" w:rsidP="00601A94">
      <w:pPr>
        <w:jc w:val="both"/>
      </w:pPr>
      <w:r w:rsidRPr="000D3CFB">
        <w:t xml:space="preserve">A UE shall validate a Semi-Persistent Scheduling assignment PDCCH only if all the following conditions are met: </w:t>
      </w:r>
    </w:p>
    <w:p w14:paraId="05D0B237" w14:textId="77777777" w:rsidR="00601A94" w:rsidRPr="000D3CFB" w:rsidRDefault="00601A94" w:rsidP="00601A94">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PDCCH payload are scrambled with the Semi-Persistent Scheduling C-RNTI</w:t>
      </w:r>
      <w:r w:rsidRPr="000D3CFB">
        <w:rPr>
          <w:rFonts w:eastAsia="Malgun Gothic" w:hint="eastAsia"/>
          <w:lang w:eastAsia="ko-KR"/>
        </w:rPr>
        <w:t xml:space="preserve"> or </w:t>
      </w:r>
      <w:r w:rsidRPr="000D3CFB">
        <w:rPr>
          <w:rFonts w:eastAsia="SimSun" w:hint="eastAsia"/>
          <w:lang w:eastAsia="zh-CN"/>
        </w:rPr>
        <w:t>UL-SPS-V-RNTI</w:t>
      </w:r>
    </w:p>
    <w:p w14:paraId="3251A9FE" w14:textId="77777777" w:rsidR="00601A94" w:rsidRPr="000D3CFB" w:rsidRDefault="00601A94" w:rsidP="00601A94">
      <w:pPr>
        <w:pStyle w:val="B1"/>
      </w:pPr>
      <w:r w:rsidRPr="000D3CFB">
        <w:rPr>
          <w:rFonts w:eastAsia="SimSun"/>
          <w:lang w:eastAsia="zh-CN"/>
        </w:rPr>
        <w:t>-</w:t>
      </w:r>
      <w:r w:rsidRPr="000D3CFB">
        <w:rPr>
          <w:rFonts w:eastAsia="SimSun"/>
          <w:lang w:eastAsia="zh-CN"/>
        </w:rPr>
        <w:tab/>
      </w:r>
      <w:r w:rsidRPr="000D3CFB">
        <w:t xml:space="preserve">the new data indicator field is set to </w:t>
      </w:r>
      <w:r>
        <w:t>'</w:t>
      </w:r>
      <w:r w:rsidRPr="000D3CFB">
        <w:t>0</w:t>
      </w:r>
      <w:r>
        <w:t>'</w:t>
      </w:r>
      <w:r w:rsidRPr="000D3CFB">
        <w:t xml:space="preserve">. In case of DCI formats 2, 2A, 2B, 2C and 2D, the new data indicator field refers to the one for the enabled transport block. </w:t>
      </w:r>
    </w:p>
    <w:p w14:paraId="01F35017" w14:textId="77777777" w:rsidR="00601A94" w:rsidRPr="000D3CFB" w:rsidRDefault="00601A94" w:rsidP="00601A94">
      <w:pPr>
        <w:jc w:val="both"/>
      </w:pPr>
      <w:r w:rsidRPr="000D3CFB">
        <w:t xml:space="preserve">A UE shall validate a Semi-Persistent Scheduling assignment EPDCCH only if all the following conditions are met: </w:t>
      </w:r>
    </w:p>
    <w:p w14:paraId="6E543B86" w14:textId="77777777" w:rsidR="00601A94" w:rsidRPr="000D3CFB" w:rsidRDefault="00601A94" w:rsidP="00601A94">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EPDCCH payload are scrambled with the Semi-Persistent Scheduling C-RNTI</w:t>
      </w:r>
      <w:r w:rsidRPr="000D3CFB">
        <w:rPr>
          <w:rFonts w:eastAsia="Malgun Gothic" w:hint="eastAsia"/>
          <w:lang w:eastAsia="ko-KR"/>
        </w:rPr>
        <w:t xml:space="preserve"> or </w:t>
      </w:r>
      <w:r w:rsidRPr="000D3CFB">
        <w:rPr>
          <w:rFonts w:eastAsia="SimSun" w:hint="eastAsia"/>
          <w:lang w:eastAsia="zh-CN"/>
        </w:rPr>
        <w:t>UL-SPS-V-RNTI</w:t>
      </w:r>
    </w:p>
    <w:p w14:paraId="307C743A" w14:textId="77777777" w:rsidR="00601A94" w:rsidRPr="000D3CFB" w:rsidRDefault="00601A94" w:rsidP="00601A94">
      <w:pPr>
        <w:pStyle w:val="B1"/>
        <w:rPr>
          <w:rFonts w:eastAsia="SimSun"/>
          <w:lang w:eastAsia="zh-CN"/>
        </w:rPr>
      </w:pPr>
      <w:r w:rsidRPr="000D3CFB">
        <w:rPr>
          <w:rFonts w:eastAsia="SimSun"/>
          <w:lang w:eastAsia="zh-CN"/>
        </w:rPr>
        <w:t>-</w:t>
      </w:r>
      <w:r w:rsidRPr="000D3CFB">
        <w:rPr>
          <w:rFonts w:eastAsia="SimSun"/>
          <w:lang w:eastAsia="zh-CN"/>
        </w:rPr>
        <w:tab/>
      </w:r>
      <w:r w:rsidRPr="000D3CFB">
        <w:t xml:space="preserve">the new data indicator field is set to </w:t>
      </w:r>
      <w:r>
        <w:t>'</w:t>
      </w:r>
      <w:r w:rsidRPr="000D3CFB">
        <w:t>0</w:t>
      </w:r>
      <w:r>
        <w:t>'</w:t>
      </w:r>
      <w:r w:rsidRPr="000D3CFB">
        <w:t>. In case of DCI formats 2, 2A, 2B, 2C and 2D, the new data indicator field refers to the one for the enabled transport block.</w:t>
      </w:r>
    </w:p>
    <w:p w14:paraId="318398E2" w14:textId="77777777" w:rsidR="00601A94" w:rsidRPr="000D3CFB" w:rsidRDefault="00601A94" w:rsidP="00601A94">
      <w:pPr>
        <w:jc w:val="both"/>
      </w:pPr>
      <w:r w:rsidRPr="000D3CFB">
        <w:t xml:space="preserve">A UE shall validate a Semi-Persistent Scheduling assignment MPDCCH only if all the following conditions are met: </w:t>
      </w:r>
    </w:p>
    <w:p w14:paraId="208CD857" w14:textId="77777777" w:rsidR="00601A94" w:rsidRPr="000D3CFB" w:rsidRDefault="00601A94" w:rsidP="00601A94">
      <w:pPr>
        <w:pStyle w:val="B1"/>
        <w:rPr>
          <w:rFonts w:eastAsia="SimSun"/>
          <w:lang w:eastAsia="zh-CN"/>
        </w:rPr>
      </w:pPr>
      <w:r w:rsidRPr="000D3CFB">
        <w:rPr>
          <w:rFonts w:eastAsia="SimSun"/>
          <w:lang w:eastAsia="zh-CN"/>
        </w:rPr>
        <w:lastRenderedPageBreak/>
        <w:t>-</w:t>
      </w:r>
      <w:r w:rsidRPr="000D3CFB">
        <w:rPr>
          <w:rFonts w:eastAsia="SimSun"/>
          <w:lang w:eastAsia="zh-CN"/>
        </w:rPr>
        <w:tab/>
      </w:r>
      <w:r w:rsidRPr="000D3CFB">
        <w:t>the CRC parity bits obtained for the MPDCCH payload are scrambled with the Semi-Persistent Scheduling C-RNTI</w:t>
      </w:r>
    </w:p>
    <w:p w14:paraId="56544AF6" w14:textId="77777777" w:rsidR="00601A94" w:rsidRPr="000D3CFB" w:rsidRDefault="00601A94" w:rsidP="00601A94">
      <w:pPr>
        <w:pStyle w:val="B1"/>
      </w:pPr>
      <w:r w:rsidRPr="000D3CFB">
        <w:rPr>
          <w:rFonts w:eastAsia="SimSun"/>
          <w:lang w:eastAsia="zh-CN"/>
        </w:rPr>
        <w:t>-</w:t>
      </w:r>
      <w:r w:rsidRPr="000D3CFB">
        <w:rPr>
          <w:rFonts w:eastAsia="SimSun"/>
          <w:lang w:eastAsia="zh-CN"/>
        </w:rPr>
        <w:tab/>
      </w:r>
      <w:r w:rsidRPr="000D3CFB">
        <w:t xml:space="preserve">the new data indicator field is set to </w:t>
      </w:r>
      <w:r>
        <w:t>'</w:t>
      </w:r>
      <w:r w:rsidRPr="000D3CFB">
        <w:t>0</w:t>
      </w:r>
      <w:r>
        <w:t>'</w:t>
      </w:r>
      <w:r w:rsidRPr="000D3CFB">
        <w:t xml:space="preserve">. </w:t>
      </w:r>
    </w:p>
    <w:p w14:paraId="7ACC9289" w14:textId="687D8304" w:rsidR="00601A94" w:rsidRPr="000D3CFB" w:rsidRDefault="00601A94" w:rsidP="00601A94">
      <w:r w:rsidRPr="000D3CFB">
        <w:t>A UE shall validate a Semi-Persistent Scheduling assignment SPDCCH/PDCCH with DCI format 7-0A</w:t>
      </w:r>
      <w:ins w:id="7" w:author="Nokia" w:date="2018-01-31T14:39:00Z">
        <w:r>
          <w:t>/7-0B</w:t>
        </w:r>
      </w:ins>
      <w:r w:rsidRPr="000D3CFB">
        <w:t>/7-1A/</w:t>
      </w:r>
      <w:r w:rsidRPr="000D3CFB">
        <w:rPr>
          <w:lang w:eastAsia="zh-CN"/>
        </w:rPr>
        <w:t>7-1B/7-1C/7-1D/7-1E/7-1F/7-1G</w:t>
      </w:r>
      <w:r w:rsidRPr="000D3CFB">
        <w:t xml:space="preserve"> only if all the following conditions are met: </w:t>
      </w:r>
    </w:p>
    <w:p w14:paraId="151E8370" w14:textId="77777777" w:rsidR="00601A94" w:rsidRPr="000D3CFB" w:rsidRDefault="00601A94" w:rsidP="00601A94">
      <w:pPr>
        <w:pStyle w:val="B1"/>
        <w:rPr>
          <w:rFonts w:eastAsia="SimSun"/>
          <w:lang w:eastAsia="zh-CN"/>
        </w:rPr>
      </w:pPr>
      <w:r w:rsidRPr="000D3CFB">
        <w:t>-</w:t>
      </w:r>
      <w:r w:rsidRPr="000D3CFB">
        <w:tab/>
        <w:t>the CRC parity bits obtained for the SPDCCH/PDCCH payload are scrambled with the Semi-Persistent Scheduling C-RNTI</w:t>
      </w:r>
    </w:p>
    <w:p w14:paraId="4EA5284B" w14:textId="77777777" w:rsidR="00601A94" w:rsidRPr="000D3CFB" w:rsidRDefault="00601A94" w:rsidP="00601A94">
      <w:pPr>
        <w:pStyle w:val="B1"/>
      </w:pPr>
      <w:r w:rsidRPr="000D3CFB">
        <w:t>-</w:t>
      </w:r>
      <w:r w:rsidRPr="000D3CFB">
        <w:tab/>
        <w:t xml:space="preserve">the new data indicator field is set to </w:t>
      </w:r>
      <w:r>
        <w:t>'</w:t>
      </w:r>
      <w:r w:rsidRPr="000D3CFB">
        <w:t>0</w:t>
      </w:r>
      <w:r>
        <w:t>'</w:t>
      </w:r>
      <w:r w:rsidRPr="000D3CFB">
        <w:t>.</w:t>
      </w:r>
    </w:p>
    <w:p w14:paraId="31079F76" w14:textId="214D372B" w:rsidR="00601A94" w:rsidRPr="000D3CFB" w:rsidRDefault="00601A94" w:rsidP="00601A94">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w:t>
      </w:r>
      <w:del w:id="8" w:author="Nokia" w:date="2018-02-12T13:56:00Z">
        <w:r w:rsidRPr="000D3CFB" w:rsidDel="00773EB6">
          <w:rPr>
            <w:lang w:eastAsia="zh-CN"/>
          </w:rPr>
          <w:delText>7-1A/7-1B/7-1C/7-1D/7-1E/</w:delText>
        </w:r>
      </w:del>
      <w:r w:rsidRPr="000D3CFB">
        <w:rPr>
          <w:lang w:eastAsia="zh-CN"/>
        </w:rPr>
        <w:t xml:space="preserve">7-1F/7-1G is set to 0 </w:t>
      </w:r>
      <w:r w:rsidRPr="000D3CFB">
        <w:t>in case of subslot-based PDSCH.</w:t>
      </w:r>
    </w:p>
    <w:p w14:paraId="0C7D4005" w14:textId="77777777" w:rsidR="00601A94" w:rsidRPr="000D3CFB" w:rsidRDefault="00601A94" w:rsidP="00601A94">
      <w:pPr>
        <w:pStyle w:val="B1"/>
        <w:rPr>
          <w:rFonts w:eastAsia="SimSun"/>
          <w:lang w:eastAsia="zh-CN"/>
        </w:rPr>
      </w:pPr>
      <w:r w:rsidRPr="000D3CFB">
        <w:t>-</w:t>
      </w:r>
      <w:r w:rsidRPr="000D3CFB">
        <w:tab/>
        <w:t xml:space="preserve">in case of subslot-based PUSCH, </w:t>
      </w:r>
      <w:r w:rsidRPr="000D3CFB">
        <w:rPr>
          <w:rFonts w:eastAsia="SimSun"/>
          <w:lang w:eastAsia="zh-CN"/>
        </w:rPr>
        <w:t>the DMRS pattern field for DCI formats 7-0A/7-0B is set to,</w:t>
      </w:r>
    </w:p>
    <w:p w14:paraId="3C0DC49A" w14:textId="77777777" w:rsidR="00601A94" w:rsidRPr="000D3CFB" w:rsidRDefault="00601A94" w:rsidP="00601A94">
      <w:pPr>
        <w:pStyle w:val="B2"/>
      </w:pPr>
      <w:r w:rsidRPr="000D3CFB">
        <w:rPr>
          <w:rFonts w:eastAsia="SimSun"/>
          <w:lang w:eastAsia="zh-CN"/>
        </w:rPr>
        <w:t>-</w:t>
      </w:r>
      <w:r w:rsidRPr="000D3CFB">
        <w:rPr>
          <w:rFonts w:eastAsia="SimSun"/>
          <w:lang w:eastAsia="zh-CN"/>
        </w:rPr>
        <w:tab/>
      </w:r>
      <w:r>
        <w:rPr>
          <w:rFonts w:eastAsia="SimSun"/>
          <w:lang w:eastAsia="zh-CN"/>
        </w:rPr>
        <w:t>'</w:t>
      </w:r>
      <w:r w:rsidRPr="000D3CFB">
        <w:rPr>
          <w:rFonts w:eastAsia="SimSun"/>
          <w:lang w:eastAsia="zh-CN"/>
        </w:rPr>
        <w:t>0</w:t>
      </w:r>
      <w:r>
        <w:rPr>
          <w:rFonts w:eastAsia="SimSun"/>
          <w:lang w:eastAsia="zh-CN"/>
        </w:rPr>
        <w:t>'</w:t>
      </w:r>
      <w:r w:rsidRPr="000D3CFB">
        <w:rPr>
          <w:rFonts w:eastAsia="SimSun"/>
          <w:lang w:eastAsia="zh-CN"/>
        </w:rPr>
        <w:t xml:space="preserve"> for the LSB if the higher layer </w:t>
      </w:r>
      <w:r w:rsidRPr="000D3CFB">
        <w:rPr>
          <w:lang w:eastAsia="zh-CN"/>
        </w:rPr>
        <w:t xml:space="preserve">parameter </w:t>
      </w:r>
      <w:r w:rsidRPr="000D3CFB">
        <w:rPr>
          <w:i/>
          <w:noProof/>
        </w:rPr>
        <w:t>semiPersistSchedIntervalUL</w:t>
      </w:r>
      <w:r w:rsidRPr="000D3CFB">
        <w:t xml:space="preserve"> is set to 1 subslot, </w:t>
      </w:r>
      <w:r>
        <w:t>'</w:t>
      </w:r>
      <w:r w:rsidRPr="000D3CFB">
        <w:t>00</w:t>
      </w:r>
      <w:r>
        <w:t>'</w:t>
      </w:r>
      <w:r w:rsidRPr="000D3CFB">
        <w:t xml:space="preserve"> otherwise</w:t>
      </w:r>
      <w:r w:rsidRPr="000D3CFB">
        <w:rPr>
          <w:rFonts w:eastAsia="SimSun"/>
          <w:lang w:eastAsia="zh-CN"/>
        </w:rPr>
        <w:t xml:space="preserve"> </w:t>
      </w:r>
      <w:r w:rsidRPr="000D3CFB">
        <w:t xml:space="preserve">for semi-persistent scheduling activation PDCCH /SPDCCH validation, </w:t>
      </w:r>
    </w:p>
    <w:p w14:paraId="773C180A" w14:textId="77777777" w:rsidR="00601A94" w:rsidRPr="000D3CFB" w:rsidRDefault="00601A94" w:rsidP="00601A94">
      <w:pPr>
        <w:pStyle w:val="B2"/>
      </w:pPr>
      <w:r w:rsidRPr="000D3CFB">
        <w:t>-</w:t>
      </w:r>
      <w:r w:rsidRPr="000D3CFB">
        <w:tab/>
      </w:r>
      <w:r>
        <w:t>'</w:t>
      </w:r>
      <w:r w:rsidRPr="000D3CFB">
        <w:t>11</w:t>
      </w:r>
      <w:r>
        <w:t>'</w:t>
      </w:r>
      <w:r w:rsidRPr="000D3CFB">
        <w:t xml:space="preserve"> for semi-persistent scheduling release PDCCH /SPDCCH validation,</w:t>
      </w:r>
    </w:p>
    <w:p w14:paraId="57733E81" w14:textId="77777777" w:rsidR="00601A94" w:rsidRPr="000D3CFB" w:rsidRDefault="00601A94" w:rsidP="00601A94">
      <w:pPr>
        <w:rPr>
          <w:rFonts w:eastAsia="SimSun"/>
          <w:lang w:eastAsia="zh-CN"/>
        </w:rPr>
      </w:pPr>
      <w:r w:rsidRPr="000D3CFB">
        <w:t>Validation is achieved if all the fields for the respective used DCI format are set according to Table 9.2-1 or Table 9.2-1A, 9.2-1B, 9.2-1C.</w:t>
      </w:r>
    </w:p>
    <w:p w14:paraId="7B31B2E7" w14:textId="77777777" w:rsidR="00601A94" w:rsidRPr="000D3CFB" w:rsidRDefault="00601A94" w:rsidP="00601A94">
      <w:pPr>
        <w:rPr>
          <w:rFonts w:eastAsia="SimSun"/>
          <w:lang w:eastAsia="zh-CN"/>
        </w:rPr>
      </w:pPr>
      <w:r w:rsidRPr="000D3CFB">
        <w:t xml:space="preserve">If validation is achieved, the UE shall consider the received DCI information accordingly as a valid semi-persistent activation or release. </w:t>
      </w:r>
      <w:r w:rsidRPr="000D3CFB">
        <w:rPr>
          <w:rFonts w:eastAsia="Malgun Gothic" w:hint="eastAsia"/>
          <w:lang w:eastAsia="ko-KR"/>
        </w:rPr>
        <w:t xml:space="preserve">If the valid DCI format 0 is scrambled with </w:t>
      </w:r>
      <w:r w:rsidRPr="000D3CFB">
        <w:rPr>
          <w:rFonts w:eastAsia="SimSun" w:hint="eastAsia"/>
          <w:lang w:eastAsia="zh-CN"/>
        </w:rPr>
        <w:t>UL-SPS-V-RNTI</w:t>
      </w:r>
      <w:r w:rsidRPr="000D3CFB">
        <w:rPr>
          <w:rFonts w:eastAsia="Malgun Gothic" w:hint="eastAsia"/>
          <w:lang w:eastAsia="ko-KR"/>
        </w:rPr>
        <w:t xml:space="preserve">, the UE shall consider the received DCI information as a valid semi-persistent activation or release only for the SPS configuration indicated by </w:t>
      </w:r>
      <w:r w:rsidRPr="000D3CFB">
        <w:rPr>
          <w:rFonts w:eastAsia="Malgun Gothic"/>
          <w:lang w:eastAsia="ko-KR"/>
        </w:rPr>
        <w:t>the</w:t>
      </w:r>
      <w:r w:rsidRPr="000D3CFB">
        <w:rPr>
          <w:rFonts w:eastAsia="Malgun Gothic" w:hint="eastAsia"/>
          <w:lang w:eastAsia="ko-KR"/>
        </w:rPr>
        <w:t xml:space="preserve"> </w:t>
      </w:r>
      <w:r w:rsidRPr="000D3CFB">
        <w:rPr>
          <w:rFonts w:eastAsia="Malgun Gothic"/>
          <w:lang w:eastAsia="ko-KR"/>
        </w:rPr>
        <w:t>UL SPS configuration index</w:t>
      </w:r>
      <w:r w:rsidRPr="000D3CFB">
        <w:rPr>
          <w:rFonts w:eastAsia="Malgun Gothic" w:hint="eastAsia"/>
          <w:lang w:eastAsia="ko-KR"/>
        </w:rPr>
        <w:t xml:space="preserve"> field.</w:t>
      </w:r>
    </w:p>
    <w:p w14:paraId="3CA9322B" w14:textId="77777777" w:rsidR="00601A94" w:rsidRPr="000D3CFB" w:rsidRDefault="00601A94" w:rsidP="00601A94">
      <w:pPr>
        <w:rPr>
          <w:rFonts w:eastAsia="SimSun"/>
          <w:lang w:eastAsia="zh-CN"/>
        </w:rPr>
      </w:pPr>
      <w:r w:rsidRPr="000D3CFB">
        <w:t>If validation is not achieved, the received DCI format shall be considered by the UE as having been received with a non-matching CRC.</w:t>
      </w:r>
    </w:p>
    <w:p w14:paraId="41F664FA" w14:textId="77777777" w:rsidR="00601A94" w:rsidRPr="000D3CFB" w:rsidRDefault="00601A94" w:rsidP="00601A94">
      <w:pPr>
        <w:pStyle w:val="TH"/>
      </w:pPr>
      <w:r w:rsidRPr="000D3CFB">
        <w:t>Table 9.2-1: Special fields for Semi-Persistent Scheduling Activation PDCCH/EPDCCH/SPDCCH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5"/>
        <w:gridCol w:w="1303"/>
        <w:gridCol w:w="1180"/>
        <w:gridCol w:w="1746"/>
        <w:gridCol w:w="1270"/>
        <w:gridCol w:w="2107"/>
      </w:tblGrid>
      <w:tr w:rsidR="00601A94" w:rsidRPr="000159EC" w14:paraId="70F45EBE" w14:textId="77777777" w:rsidTr="00DE3071">
        <w:trPr>
          <w:cantSplit/>
          <w:jc w:val="center"/>
        </w:trPr>
        <w:tc>
          <w:tcPr>
            <w:tcW w:w="0" w:type="auto"/>
            <w:tcBorders>
              <w:bottom w:val="single" w:sz="4" w:space="0" w:color="auto"/>
            </w:tcBorders>
            <w:shd w:val="clear" w:color="auto" w:fill="E0E0E0"/>
            <w:vAlign w:val="center"/>
          </w:tcPr>
          <w:p w14:paraId="248C9DFE" w14:textId="77777777" w:rsidR="00601A94" w:rsidRPr="000D3CFB" w:rsidRDefault="00601A94" w:rsidP="00DE3071">
            <w:pPr>
              <w:pStyle w:val="TAH"/>
            </w:pPr>
          </w:p>
        </w:tc>
        <w:tc>
          <w:tcPr>
            <w:tcW w:w="0" w:type="auto"/>
            <w:tcBorders>
              <w:bottom w:val="single" w:sz="4" w:space="0" w:color="auto"/>
            </w:tcBorders>
            <w:shd w:val="clear" w:color="auto" w:fill="E0E0E0"/>
            <w:vAlign w:val="center"/>
          </w:tcPr>
          <w:p w14:paraId="4195E494" w14:textId="77777777" w:rsidR="00601A94" w:rsidRPr="000D3CFB" w:rsidRDefault="00601A94" w:rsidP="00DE3071">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14:paraId="2E6ECA4C" w14:textId="77777777" w:rsidR="00601A94" w:rsidRPr="000D3CFB" w:rsidRDefault="00601A94" w:rsidP="00DE3071">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14:paraId="6B5398DA" w14:textId="77777777" w:rsidR="00601A94" w:rsidRPr="000D3CFB" w:rsidRDefault="00601A94" w:rsidP="00DE3071">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14:paraId="011BDBD6" w14:textId="442248E0" w:rsidR="00601A94" w:rsidRPr="000D3CFB" w:rsidRDefault="00601A94" w:rsidP="00DE3071">
            <w:pPr>
              <w:pStyle w:val="TAH"/>
              <w:rPr>
                <w:lang w:val="en-US"/>
              </w:rPr>
            </w:pPr>
            <w:r w:rsidRPr="000D3CFB">
              <w:t>DCI format</w:t>
            </w:r>
            <w:r w:rsidRPr="000D3CFB">
              <w:rPr>
                <w:lang w:val="en-US"/>
              </w:rPr>
              <w:br/>
            </w:r>
            <w:r w:rsidRPr="000D3CFB">
              <w:t xml:space="preserve"> 7-0A</w:t>
            </w:r>
            <w:ins w:id="9" w:author="Nokia" w:date="2018-01-31T14:38:00Z">
              <w:r>
                <w:t>/7-0B</w:t>
              </w:r>
            </w:ins>
          </w:p>
        </w:tc>
        <w:tc>
          <w:tcPr>
            <w:tcW w:w="2107" w:type="dxa"/>
            <w:tcBorders>
              <w:bottom w:val="single" w:sz="4" w:space="0" w:color="auto"/>
            </w:tcBorders>
            <w:shd w:val="clear" w:color="auto" w:fill="E0E0E0"/>
          </w:tcPr>
          <w:p w14:paraId="24CD3EF1" w14:textId="77777777" w:rsidR="00601A94" w:rsidRPr="007D0715" w:rsidRDefault="00601A94" w:rsidP="00DE3071">
            <w:pPr>
              <w:pStyle w:val="TAH"/>
              <w:rPr>
                <w:lang w:val="de-DE"/>
              </w:rPr>
            </w:pPr>
            <w:r w:rsidRPr="007D0715">
              <w:rPr>
                <w:lang w:val="de-DE"/>
              </w:rPr>
              <w:t xml:space="preserve">DCI </w:t>
            </w:r>
            <w:proofErr w:type="spellStart"/>
            <w:r w:rsidRPr="007D0715">
              <w:rPr>
                <w:lang w:val="de-DE"/>
              </w:rPr>
              <w:t>format</w:t>
            </w:r>
            <w:proofErr w:type="spellEnd"/>
            <w:r w:rsidRPr="007D0715">
              <w:rPr>
                <w:lang w:val="de-DE"/>
              </w:rPr>
              <w:t xml:space="preserve"> 7-1A/1B/1C/1D/1E/1F/1G</w:t>
            </w:r>
          </w:p>
        </w:tc>
      </w:tr>
      <w:tr w:rsidR="00601A94" w:rsidRPr="000D3CFB" w14:paraId="02761306" w14:textId="77777777" w:rsidTr="00DE3071">
        <w:trPr>
          <w:cantSplit/>
          <w:jc w:val="center"/>
        </w:trPr>
        <w:tc>
          <w:tcPr>
            <w:tcW w:w="0" w:type="auto"/>
            <w:shd w:val="clear" w:color="auto" w:fill="auto"/>
            <w:vAlign w:val="center"/>
          </w:tcPr>
          <w:p w14:paraId="69E39765" w14:textId="77777777" w:rsidR="00601A94" w:rsidRPr="000D3CFB" w:rsidRDefault="00601A94" w:rsidP="00DE3071">
            <w:pPr>
              <w:pStyle w:val="TAL"/>
              <w:rPr>
                <w:b/>
                <w:lang w:val="en-US"/>
              </w:rPr>
            </w:pPr>
            <w:r w:rsidRPr="000D3CFB">
              <w:rPr>
                <w:b/>
              </w:rPr>
              <w:t>TPC command for scheduled PUSCH</w:t>
            </w:r>
          </w:p>
        </w:tc>
        <w:tc>
          <w:tcPr>
            <w:tcW w:w="0" w:type="auto"/>
            <w:shd w:val="clear" w:color="auto" w:fill="auto"/>
            <w:vAlign w:val="center"/>
          </w:tcPr>
          <w:p w14:paraId="5B33E35E" w14:textId="77777777" w:rsidR="00601A94" w:rsidRPr="000D3CFB" w:rsidRDefault="00601A94" w:rsidP="00DE3071">
            <w:pPr>
              <w:pStyle w:val="TAC"/>
            </w:pPr>
            <w:r w:rsidRPr="000D3CFB">
              <w:t xml:space="preserve">set to </w:t>
            </w:r>
            <w:r>
              <w:t>'</w:t>
            </w:r>
            <w:r w:rsidRPr="000D3CFB">
              <w:t>00</w:t>
            </w:r>
            <w:r>
              <w:t>'</w:t>
            </w:r>
          </w:p>
        </w:tc>
        <w:tc>
          <w:tcPr>
            <w:tcW w:w="0" w:type="auto"/>
            <w:shd w:val="clear" w:color="auto" w:fill="auto"/>
            <w:vAlign w:val="center"/>
          </w:tcPr>
          <w:p w14:paraId="70A679A4" w14:textId="77777777" w:rsidR="00601A94" w:rsidRPr="000D3CFB" w:rsidRDefault="00601A94" w:rsidP="00DE3071">
            <w:pPr>
              <w:pStyle w:val="TAC"/>
            </w:pPr>
            <w:r w:rsidRPr="000D3CFB">
              <w:t>N/A</w:t>
            </w:r>
          </w:p>
        </w:tc>
        <w:tc>
          <w:tcPr>
            <w:tcW w:w="1746" w:type="dxa"/>
            <w:shd w:val="clear" w:color="auto" w:fill="auto"/>
            <w:vAlign w:val="center"/>
          </w:tcPr>
          <w:p w14:paraId="3D958961" w14:textId="77777777" w:rsidR="00601A94" w:rsidRPr="000D3CFB" w:rsidRDefault="00601A94" w:rsidP="00DE3071">
            <w:pPr>
              <w:pStyle w:val="TAC"/>
            </w:pPr>
            <w:r w:rsidRPr="000D3CFB">
              <w:t>N/A</w:t>
            </w:r>
          </w:p>
        </w:tc>
        <w:tc>
          <w:tcPr>
            <w:tcW w:w="1270" w:type="dxa"/>
          </w:tcPr>
          <w:p w14:paraId="2CC4315F" w14:textId="77777777" w:rsidR="00601A94" w:rsidRPr="000D3CFB" w:rsidRDefault="00601A94" w:rsidP="00DE3071">
            <w:pPr>
              <w:pStyle w:val="TAC"/>
            </w:pPr>
            <w:r w:rsidRPr="000D3CFB">
              <w:t xml:space="preserve">set to </w:t>
            </w:r>
            <w:r>
              <w:t>'</w:t>
            </w:r>
            <w:r w:rsidRPr="000D3CFB">
              <w:t>00</w:t>
            </w:r>
            <w:r>
              <w:t>'</w:t>
            </w:r>
          </w:p>
        </w:tc>
        <w:tc>
          <w:tcPr>
            <w:tcW w:w="2107" w:type="dxa"/>
          </w:tcPr>
          <w:p w14:paraId="7DA6C8E6" w14:textId="77777777" w:rsidR="00601A94" w:rsidRPr="000D3CFB" w:rsidRDefault="00601A94" w:rsidP="00DE3071">
            <w:pPr>
              <w:pStyle w:val="TAC"/>
            </w:pPr>
            <w:r w:rsidRPr="000D3CFB">
              <w:t>N/A</w:t>
            </w:r>
          </w:p>
        </w:tc>
      </w:tr>
      <w:tr w:rsidR="00601A94" w:rsidRPr="000D3CFB" w14:paraId="37EB1ED5" w14:textId="77777777" w:rsidTr="00DE3071">
        <w:trPr>
          <w:cantSplit/>
          <w:jc w:val="center"/>
        </w:trPr>
        <w:tc>
          <w:tcPr>
            <w:tcW w:w="0" w:type="auto"/>
            <w:shd w:val="clear" w:color="auto" w:fill="auto"/>
            <w:vAlign w:val="center"/>
          </w:tcPr>
          <w:p w14:paraId="06C47D36" w14:textId="77777777" w:rsidR="00601A94" w:rsidRPr="000D3CFB" w:rsidRDefault="00601A94" w:rsidP="00DE3071">
            <w:pPr>
              <w:pStyle w:val="TAL"/>
              <w:rPr>
                <w:b/>
                <w:lang w:val="de-DE"/>
              </w:rPr>
            </w:pPr>
            <w:proofErr w:type="spellStart"/>
            <w:r w:rsidRPr="000D3CFB">
              <w:rPr>
                <w:b/>
                <w:lang w:val="de-DE"/>
              </w:rPr>
              <w:t>Cyclic</w:t>
            </w:r>
            <w:proofErr w:type="spellEnd"/>
            <w:r w:rsidRPr="000D3CFB">
              <w:rPr>
                <w:b/>
                <w:lang w:val="de-DE"/>
              </w:rPr>
              <w:t xml:space="preserve"> </w:t>
            </w:r>
            <w:proofErr w:type="spellStart"/>
            <w:r w:rsidRPr="000D3CFB">
              <w:rPr>
                <w:b/>
                <w:lang w:val="de-DE"/>
              </w:rPr>
              <w:t>shift</w:t>
            </w:r>
            <w:proofErr w:type="spellEnd"/>
            <w:r w:rsidRPr="000D3CFB">
              <w:rPr>
                <w:b/>
                <w:lang w:val="de-DE"/>
              </w:rPr>
              <w:t xml:space="preserve"> DM RS</w:t>
            </w:r>
          </w:p>
        </w:tc>
        <w:tc>
          <w:tcPr>
            <w:tcW w:w="0" w:type="auto"/>
            <w:shd w:val="clear" w:color="auto" w:fill="auto"/>
            <w:vAlign w:val="center"/>
          </w:tcPr>
          <w:p w14:paraId="3B0444A8" w14:textId="77777777" w:rsidR="00601A94" w:rsidRPr="000D3CFB" w:rsidRDefault="00601A94" w:rsidP="00DE3071">
            <w:pPr>
              <w:pStyle w:val="TAC"/>
              <w:rPr>
                <w:lang w:val="en-US"/>
              </w:rPr>
            </w:pPr>
            <w:r w:rsidRPr="000D3CFB">
              <w:t xml:space="preserve">set to </w:t>
            </w:r>
            <w:r>
              <w:t>'</w:t>
            </w:r>
            <w:r w:rsidRPr="000D3CFB">
              <w:t>000</w:t>
            </w:r>
            <w:r>
              <w:t>'</w:t>
            </w:r>
            <w:r w:rsidRPr="000D3CFB">
              <w:rPr>
                <w:rFonts w:eastAsia="Malgun Gothic" w:hint="eastAsia"/>
                <w:lang w:eastAsia="ko-KR"/>
              </w:rPr>
              <w:t xml:space="preserve"> if present</w:t>
            </w:r>
          </w:p>
        </w:tc>
        <w:tc>
          <w:tcPr>
            <w:tcW w:w="0" w:type="auto"/>
            <w:shd w:val="clear" w:color="auto" w:fill="auto"/>
            <w:vAlign w:val="center"/>
          </w:tcPr>
          <w:p w14:paraId="2DCAA8CE" w14:textId="77777777" w:rsidR="00601A94" w:rsidRPr="000D3CFB" w:rsidRDefault="00601A94" w:rsidP="00DE3071">
            <w:pPr>
              <w:pStyle w:val="TAC"/>
              <w:rPr>
                <w:lang w:val="en-US"/>
              </w:rPr>
            </w:pPr>
            <w:r w:rsidRPr="000D3CFB">
              <w:rPr>
                <w:lang w:val="en-US"/>
              </w:rPr>
              <w:t>N/A</w:t>
            </w:r>
          </w:p>
        </w:tc>
        <w:tc>
          <w:tcPr>
            <w:tcW w:w="1746" w:type="dxa"/>
            <w:shd w:val="clear" w:color="auto" w:fill="auto"/>
            <w:vAlign w:val="center"/>
          </w:tcPr>
          <w:p w14:paraId="52BAB1D7" w14:textId="77777777" w:rsidR="00601A94" w:rsidRPr="000D3CFB" w:rsidRDefault="00601A94" w:rsidP="00DE3071">
            <w:pPr>
              <w:pStyle w:val="TAC"/>
              <w:rPr>
                <w:lang w:val="en-US"/>
              </w:rPr>
            </w:pPr>
            <w:r w:rsidRPr="000D3CFB">
              <w:rPr>
                <w:lang w:val="en-US"/>
              </w:rPr>
              <w:t>N/A</w:t>
            </w:r>
          </w:p>
        </w:tc>
        <w:tc>
          <w:tcPr>
            <w:tcW w:w="1270" w:type="dxa"/>
          </w:tcPr>
          <w:p w14:paraId="5F455820" w14:textId="77777777" w:rsidR="00601A94" w:rsidRPr="000D3CFB" w:rsidRDefault="00601A94" w:rsidP="00DE3071">
            <w:pPr>
              <w:pStyle w:val="TAC"/>
              <w:rPr>
                <w:lang w:val="en-US"/>
              </w:rPr>
            </w:pPr>
            <w:r w:rsidRPr="000D3CFB">
              <w:t xml:space="preserve">set to </w:t>
            </w:r>
            <w:r>
              <w:t>'</w:t>
            </w:r>
            <w:r w:rsidRPr="000D3CFB">
              <w:t>0</w:t>
            </w:r>
            <w:r>
              <w:t>'</w:t>
            </w:r>
          </w:p>
        </w:tc>
        <w:tc>
          <w:tcPr>
            <w:tcW w:w="2107" w:type="dxa"/>
          </w:tcPr>
          <w:p w14:paraId="0252A75C" w14:textId="77777777" w:rsidR="00601A94" w:rsidRPr="000D3CFB" w:rsidRDefault="00601A94" w:rsidP="00DE3071">
            <w:pPr>
              <w:pStyle w:val="TAC"/>
              <w:rPr>
                <w:lang w:val="en-US"/>
              </w:rPr>
            </w:pPr>
            <w:r w:rsidRPr="000D3CFB">
              <w:t>N/A</w:t>
            </w:r>
          </w:p>
        </w:tc>
      </w:tr>
      <w:tr w:rsidR="00601A94" w:rsidRPr="000D3CFB" w14:paraId="295C99C3" w14:textId="77777777" w:rsidTr="00DE3071">
        <w:trPr>
          <w:cantSplit/>
          <w:jc w:val="center"/>
        </w:trPr>
        <w:tc>
          <w:tcPr>
            <w:tcW w:w="0" w:type="auto"/>
            <w:shd w:val="clear" w:color="auto" w:fill="auto"/>
            <w:vAlign w:val="center"/>
          </w:tcPr>
          <w:p w14:paraId="520AA3E0" w14:textId="77777777" w:rsidR="00601A94" w:rsidRPr="000D3CFB" w:rsidRDefault="00601A94" w:rsidP="00DE3071">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7D3DB8B0" w14:textId="77777777" w:rsidR="00601A94" w:rsidRPr="000D3CFB" w:rsidRDefault="00601A94" w:rsidP="00DE3071">
            <w:pPr>
              <w:pStyle w:val="TAC"/>
              <w:rPr>
                <w:lang w:val="en-US"/>
              </w:rPr>
            </w:pPr>
            <w:r w:rsidRPr="000D3CFB">
              <w:t xml:space="preserve">MSB is set to </w:t>
            </w:r>
            <w:r>
              <w:t>'</w:t>
            </w:r>
            <w:r w:rsidRPr="000D3CFB">
              <w:t>0</w:t>
            </w:r>
            <w:r>
              <w:t>'</w:t>
            </w:r>
          </w:p>
        </w:tc>
        <w:tc>
          <w:tcPr>
            <w:tcW w:w="0" w:type="auto"/>
            <w:shd w:val="clear" w:color="auto" w:fill="auto"/>
            <w:vAlign w:val="center"/>
          </w:tcPr>
          <w:p w14:paraId="43E342DB" w14:textId="77777777" w:rsidR="00601A94" w:rsidRPr="000D3CFB" w:rsidRDefault="00601A94" w:rsidP="00DE3071">
            <w:pPr>
              <w:pStyle w:val="TAC"/>
              <w:rPr>
                <w:lang w:val="en-US"/>
              </w:rPr>
            </w:pPr>
            <w:r w:rsidRPr="000D3CFB">
              <w:rPr>
                <w:lang w:val="en-US"/>
              </w:rPr>
              <w:t>N/A</w:t>
            </w:r>
          </w:p>
        </w:tc>
        <w:tc>
          <w:tcPr>
            <w:tcW w:w="1746" w:type="dxa"/>
            <w:shd w:val="clear" w:color="auto" w:fill="auto"/>
            <w:vAlign w:val="center"/>
          </w:tcPr>
          <w:p w14:paraId="00889C69" w14:textId="77777777" w:rsidR="00601A94" w:rsidRPr="000D3CFB" w:rsidRDefault="00601A94" w:rsidP="00DE3071">
            <w:pPr>
              <w:pStyle w:val="TAC"/>
              <w:rPr>
                <w:lang w:val="en-US"/>
              </w:rPr>
            </w:pPr>
            <w:r w:rsidRPr="000D3CFB">
              <w:rPr>
                <w:lang w:val="en-US"/>
              </w:rPr>
              <w:t>N/A</w:t>
            </w:r>
          </w:p>
        </w:tc>
        <w:tc>
          <w:tcPr>
            <w:tcW w:w="1270" w:type="dxa"/>
          </w:tcPr>
          <w:p w14:paraId="13E51B40" w14:textId="77777777" w:rsidR="00601A94" w:rsidRPr="000D3CFB" w:rsidRDefault="00601A94" w:rsidP="00DE3071">
            <w:pPr>
              <w:pStyle w:val="TAC"/>
              <w:rPr>
                <w:lang w:val="en-US"/>
              </w:rPr>
            </w:pPr>
            <w:r w:rsidRPr="000D3CFB">
              <w:t>N/A</w:t>
            </w:r>
          </w:p>
        </w:tc>
        <w:tc>
          <w:tcPr>
            <w:tcW w:w="2107" w:type="dxa"/>
          </w:tcPr>
          <w:p w14:paraId="57531515" w14:textId="77777777" w:rsidR="00601A94" w:rsidRPr="000D3CFB" w:rsidRDefault="00601A94" w:rsidP="00DE3071">
            <w:pPr>
              <w:pStyle w:val="TAC"/>
              <w:rPr>
                <w:lang w:val="en-US"/>
              </w:rPr>
            </w:pPr>
            <w:r w:rsidRPr="000D3CFB">
              <w:t>N/A</w:t>
            </w:r>
          </w:p>
        </w:tc>
      </w:tr>
      <w:tr w:rsidR="00601A94" w:rsidRPr="000D3CFB" w14:paraId="01417FD3" w14:textId="77777777" w:rsidTr="00DE3071">
        <w:trPr>
          <w:cantSplit/>
          <w:jc w:val="center"/>
        </w:trPr>
        <w:tc>
          <w:tcPr>
            <w:tcW w:w="0" w:type="auto"/>
            <w:shd w:val="clear" w:color="auto" w:fill="auto"/>
            <w:vAlign w:val="center"/>
          </w:tcPr>
          <w:p w14:paraId="6083A8CD" w14:textId="77777777" w:rsidR="00601A94" w:rsidRPr="000D3CFB" w:rsidRDefault="00601A94" w:rsidP="00DE3071">
            <w:pPr>
              <w:pStyle w:val="TAL"/>
              <w:rPr>
                <w:b/>
                <w:lang w:val="en-US"/>
              </w:rPr>
            </w:pPr>
            <w:r w:rsidRPr="000D3CFB">
              <w:rPr>
                <w:b/>
                <w:lang w:val="en-US"/>
              </w:rPr>
              <w:t>HARQ process number</w:t>
            </w:r>
          </w:p>
        </w:tc>
        <w:tc>
          <w:tcPr>
            <w:tcW w:w="0" w:type="auto"/>
            <w:shd w:val="clear" w:color="auto" w:fill="auto"/>
            <w:vAlign w:val="center"/>
          </w:tcPr>
          <w:p w14:paraId="35EFADF2" w14:textId="77777777" w:rsidR="00601A94" w:rsidRPr="000D3CFB" w:rsidRDefault="00601A94" w:rsidP="00DE3071">
            <w:pPr>
              <w:pStyle w:val="TAC"/>
              <w:rPr>
                <w:lang w:val="en-US"/>
              </w:rPr>
            </w:pPr>
            <w:r w:rsidRPr="000D3CFB">
              <w:rPr>
                <w:lang w:val="en-US"/>
              </w:rPr>
              <w:t>N/A</w:t>
            </w:r>
          </w:p>
        </w:tc>
        <w:tc>
          <w:tcPr>
            <w:tcW w:w="0" w:type="auto"/>
            <w:shd w:val="clear" w:color="auto" w:fill="auto"/>
            <w:vAlign w:val="center"/>
          </w:tcPr>
          <w:p w14:paraId="46F0DEDA" w14:textId="77777777" w:rsidR="00601A94" w:rsidRPr="000D3CFB" w:rsidRDefault="00601A94" w:rsidP="00DE3071">
            <w:pPr>
              <w:pStyle w:val="TAC"/>
            </w:pPr>
            <w:r w:rsidRPr="000D3CFB">
              <w:t xml:space="preserve">FDD: set to </w:t>
            </w:r>
            <w:r>
              <w:t>'</w:t>
            </w:r>
            <w:r w:rsidRPr="000D3CFB">
              <w:t>000</w:t>
            </w:r>
            <w:r>
              <w:t>'</w:t>
            </w:r>
          </w:p>
          <w:p w14:paraId="21A2250B" w14:textId="77777777" w:rsidR="00601A94" w:rsidRPr="000D3CFB" w:rsidRDefault="00601A94" w:rsidP="00DE3071">
            <w:pPr>
              <w:pStyle w:val="TAC"/>
              <w:rPr>
                <w:lang w:val="en-US"/>
              </w:rPr>
            </w:pPr>
            <w:r w:rsidRPr="000D3CFB">
              <w:t xml:space="preserve">TDD: set to </w:t>
            </w:r>
            <w:r>
              <w:t>'</w:t>
            </w:r>
            <w:r w:rsidRPr="000D3CFB">
              <w:t>0000</w:t>
            </w:r>
            <w:r>
              <w:t>'</w:t>
            </w:r>
          </w:p>
        </w:tc>
        <w:tc>
          <w:tcPr>
            <w:tcW w:w="1746" w:type="dxa"/>
            <w:shd w:val="clear" w:color="auto" w:fill="auto"/>
            <w:vAlign w:val="center"/>
          </w:tcPr>
          <w:p w14:paraId="6473D449" w14:textId="77777777" w:rsidR="00601A94" w:rsidRPr="000D3CFB" w:rsidRDefault="00601A94" w:rsidP="00DE3071">
            <w:pPr>
              <w:pStyle w:val="TAC"/>
            </w:pPr>
            <w:r w:rsidRPr="000D3CFB">
              <w:t xml:space="preserve">FDD: set to </w:t>
            </w:r>
            <w:r>
              <w:t>'</w:t>
            </w:r>
            <w:r w:rsidRPr="000D3CFB">
              <w:t>000</w:t>
            </w:r>
            <w:r>
              <w:t>'</w:t>
            </w:r>
          </w:p>
          <w:p w14:paraId="4AA3E4B0" w14:textId="77777777" w:rsidR="00601A94" w:rsidRPr="000D3CFB" w:rsidRDefault="00601A94" w:rsidP="00DE3071">
            <w:pPr>
              <w:pStyle w:val="TAC"/>
              <w:rPr>
                <w:lang w:val="en-US"/>
              </w:rPr>
            </w:pPr>
            <w:r w:rsidRPr="000D3CFB">
              <w:t xml:space="preserve">TDD: set to </w:t>
            </w:r>
            <w:r>
              <w:t>'</w:t>
            </w:r>
            <w:r w:rsidRPr="000D3CFB">
              <w:t>0000</w:t>
            </w:r>
            <w:r>
              <w:t>'</w:t>
            </w:r>
          </w:p>
        </w:tc>
        <w:tc>
          <w:tcPr>
            <w:tcW w:w="1270" w:type="dxa"/>
          </w:tcPr>
          <w:p w14:paraId="0C890A8F" w14:textId="77777777" w:rsidR="00601A94" w:rsidRPr="000D3CFB" w:rsidRDefault="00601A94" w:rsidP="00DE3071">
            <w:pPr>
              <w:pStyle w:val="TAC"/>
            </w:pPr>
            <w:r w:rsidRPr="000D3CFB">
              <w:t xml:space="preserve">set to </w:t>
            </w:r>
            <w:r>
              <w:t>'</w:t>
            </w:r>
            <w:r w:rsidRPr="000D3CFB">
              <w:t>0000</w:t>
            </w:r>
            <w:r>
              <w:t>'</w:t>
            </w:r>
          </w:p>
        </w:tc>
        <w:tc>
          <w:tcPr>
            <w:tcW w:w="2107" w:type="dxa"/>
          </w:tcPr>
          <w:p w14:paraId="0066C288" w14:textId="77777777" w:rsidR="00601A94" w:rsidRPr="000D3CFB" w:rsidRDefault="00601A94" w:rsidP="00DE3071">
            <w:pPr>
              <w:pStyle w:val="TAC"/>
            </w:pPr>
            <w:r w:rsidRPr="000D3CFB">
              <w:t xml:space="preserve">set to </w:t>
            </w:r>
            <w:r>
              <w:t>'</w:t>
            </w:r>
            <w:r w:rsidRPr="000D3CFB">
              <w:t>0000</w:t>
            </w:r>
            <w:r>
              <w:t>'</w:t>
            </w:r>
          </w:p>
        </w:tc>
      </w:tr>
      <w:tr w:rsidR="00601A94" w:rsidRPr="000D3CFB" w14:paraId="7B42D571" w14:textId="77777777" w:rsidTr="00DE3071">
        <w:trPr>
          <w:cantSplit/>
          <w:jc w:val="center"/>
        </w:trPr>
        <w:tc>
          <w:tcPr>
            <w:tcW w:w="0" w:type="auto"/>
            <w:shd w:val="clear" w:color="auto" w:fill="auto"/>
            <w:vAlign w:val="center"/>
          </w:tcPr>
          <w:p w14:paraId="48D17FC5" w14:textId="77777777" w:rsidR="00601A94" w:rsidRPr="000D3CFB" w:rsidRDefault="00601A94" w:rsidP="00DE3071">
            <w:pPr>
              <w:pStyle w:val="TAL"/>
              <w:rPr>
                <w:b/>
                <w:lang w:val="en-US"/>
              </w:rPr>
            </w:pPr>
            <w:r w:rsidRPr="000D3CFB">
              <w:rPr>
                <w:b/>
                <w:lang w:val="en-US"/>
              </w:rPr>
              <w:t>Modulation and coding scheme</w:t>
            </w:r>
          </w:p>
        </w:tc>
        <w:tc>
          <w:tcPr>
            <w:tcW w:w="0" w:type="auto"/>
            <w:shd w:val="clear" w:color="auto" w:fill="auto"/>
            <w:vAlign w:val="center"/>
          </w:tcPr>
          <w:p w14:paraId="281F80AC" w14:textId="77777777" w:rsidR="00601A94" w:rsidRPr="000D3CFB" w:rsidRDefault="00601A94" w:rsidP="00DE3071">
            <w:pPr>
              <w:pStyle w:val="TAC"/>
              <w:rPr>
                <w:lang w:val="en-US"/>
              </w:rPr>
            </w:pPr>
            <w:r w:rsidRPr="000D3CFB">
              <w:rPr>
                <w:lang w:val="en-US"/>
              </w:rPr>
              <w:t>N/A</w:t>
            </w:r>
          </w:p>
        </w:tc>
        <w:tc>
          <w:tcPr>
            <w:tcW w:w="0" w:type="auto"/>
            <w:shd w:val="clear" w:color="auto" w:fill="auto"/>
            <w:vAlign w:val="center"/>
          </w:tcPr>
          <w:p w14:paraId="5B9805F3" w14:textId="77777777" w:rsidR="00601A94" w:rsidRPr="000D3CFB" w:rsidRDefault="00601A94" w:rsidP="00DE3071">
            <w:pPr>
              <w:pStyle w:val="TAC"/>
              <w:rPr>
                <w:lang w:val="en-US"/>
              </w:rPr>
            </w:pPr>
            <w:r w:rsidRPr="000D3CFB">
              <w:t xml:space="preserve">MSB is set to </w:t>
            </w:r>
            <w:r>
              <w:t>'</w:t>
            </w:r>
            <w:r w:rsidRPr="000D3CFB">
              <w:t>0</w:t>
            </w:r>
            <w:r>
              <w:t>'</w:t>
            </w:r>
          </w:p>
        </w:tc>
        <w:tc>
          <w:tcPr>
            <w:tcW w:w="1746" w:type="dxa"/>
            <w:shd w:val="clear" w:color="auto" w:fill="auto"/>
            <w:vAlign w:val="center"/>
          </w:tcPr>
          <w:p w14:paraId="72290F58" w14:textId="77777777" w:rsidR="00601A94" w:rsidRPr="000D3CFB" w:rsidRDefault="00601A94" w:rsidP="00DE3071">
            <w:pPr>
              <w:pStyle w:val="TAC"/>
              <w:rPr>
                <w:lang w:val="en-US"/>
              </w:rPr>
            </w:pPr>
            <w:r w:rsidRPr="000D3CFB">
              <w:t>For the enabled transport block:</w:t>
            </w:r>
            <w:r w:rsidRPr="000D3CFB">
              <w:br/>
              <w:t xml:space="preserve">MSB is set to </w:t>
            </w:r>
            <w:r>
              <w:t>'</w:t>
            </w:r>
            <w:r w:rsidRPr="000D3CFB">
              <w:t>0</w:t>
            </w:r>
            <w:r>
              <w:t>'</w:t>
            </w:r>
          </w:p>
        </w:tc>
        <w:tc>
          <w:tcPr>
            <w:tcW w:w="1270" w:type="dxa"/>
          </w:tcPr>
          <w:p w14:paraId="2C3E9B88" w14:textId="77777777" w:rsidR="00601A94" w:rsidRPr="000D3CFB" w:rsidRDefault="00601A94" w:rsidP="00DE3071">
            <w:pPr>
              <w:pStyle w:val="TAC"/>
            </w:pPr>
            <w:r w:rsidRPr="000D3CFB">
              <w:t>-</w:t>
            </w:r>
          </w:p>
        </w:tc>
        <w:tc>
          <w:tcPr>
            <w:tcW w:w="2107" w:type="dxa"/>
          </w:tcPr>
          <w:p w14:paraId="78E16DEB" w14:textId="77777777" w:rsidR="00601A94" w:rsidRPr="000D3CFB" w:rsidRDefault="00601A94" w:rsidP="00DE3071">
            <w:pPr>
              <w:pStyle w:val="TAC"/>
            </w:pPr>
            <w:r w:rsidRPr="000D3CFB">
              <w:t>-</w:t>
            </w:r>
          </w:p>
        </w:tc>
      </w:tr>
      <w:tr w:rsidR="00601A94" w:rsidRPr="000D3CFB" w14:paraId="474271C7" w14:textId="77777777" w:rsidTr="00DE3071">
        <w:trPr>
          <w:cantSplit/>
          <w:jc w:val="center"/>
        </w:trPr>
        <w:tc>
          <w:tcPr>
            <w:tcW w:w="0" w:type="auto"/>
            <w:shd w:val="clear" w:color="auto" w:fill="auto"/>
            <w:vAlign w:val="center"/>
          </w:tcPr>
          <w:p w14:paraId="4E0340AB" w14:textId="77777777" w:rsidR="00601A94" w:rsidRPr="000D3CFB" w:rsidRDefault="00601A94" w:rsidP="00DE3071">
            <w:pPr>
              <w:pStyle w:val="TAL"/>
              <w:rPr>
                <w:b/>
                <w:lang w:val="en-US"/>
              </w:rPr>
            </w:pPr>
            <w:r w:rsidRPr="000D3CFB">
              <w:rPr>
                <w:b/>
                <w:lang w:val="en-US"/>
              </w:rPr>
              <w:t>Redundancy version</w:t>
            </w:r>
          </w:p>
        </w:tc>
        <w:tc>
          <w:tcPr>
            <w:tcW w:w="0" w:type="auto"/>
            <w:shd w:val="clear" w:color="auto" w:fill="auto"/>
            <w:vAlign w:val="center"/>
          </w:tcPr>
          <w:p w14:paraId="6DD4BA42" w14:textId="77777777" w:rsidR="00601A94" w:rsidRPr="000D3CFB" w:rsidRDefault="00601A94" w:rsidP="00DE3071">
            <w:pPr>
              <w:pStyle w:val="TAC"/>
              <w:rPr>
                <w:lang w:val="en-US"/>
              </w:rPr>
            </w:pPr>
            <w:r w:rsidRPr="000D3CFB">
              <w:rPr>
                <w:lang w:val="en-US"/>
              </w:rPr>
              <w:t>N/A</w:t>
            </w:r>
          </w:p>
        </w:tc>
        <w:tc>
          <w:tcPr>
            <w:tcW w:w="0" w:type="auto"/>
            <w:shd w:val="clear" w:color="auto" w:fill="auto"/>
            <w:vAlign w:val="center"/>
          </w:tcPr>
          <w:p w14:paraId="14FA6386" w14:textId="77777777" w:rsidR="00601A94" w:rsidRPr="000D3CFB" w:rsidRDefault="00601A94" w:rsidP="00DE3071">
            <w:pPr>
              <w:pStyle w:val="TAC"/>
              <w:rPr>
                <w:lang w:val="en-US"/>
              </w:rPr>
            </w:pPr>
            <w:r w:rsidRPr="000D3CFB">
              <w:t xml:space="preserve">set to </w:t>
            </w:r>
            <w:r>
              <w:t>'</w:t>
            </w:r>
            <w:r w:rsidRPr="000D3CFB">
              <w:t>00</w:t>
            </w:r>
            <w:r>
              <w:t>'</w:t>
            </w:r>
          </w:p>
        </w:tc>
        <w:tc>
          <w:tcPr>
            <w:tcW w:w="1746" w:type="dxa"/>
            <w:shd w:val="clear" w:color="auto" w:fill="auto"/>
            <w:vAlign w:val="center"/>
          </w:tcPr>
          <w:p w14:paraId="64C8D4BC" w14:textId="77777777" w:rsidR="00601A94" w:rsidRPr="000D3CFB" w:rsidRDefault="00601A94" w:rsidP="00DE3071">
            <w:pPr>
              <w:pStyle w:val="TAC"/>
              <w:rPr>
                <w:lang w:val="en-US"/>
              </w:rPr>
            </w:pPr>
            <w:r w:rsidRPr="000D3CFB">
              <w:t>For the enabled transport block:</w:t>
            </w:r>
            <w:r w:rsidRPr="000D3CFB">
              <w:br/>
              <w:t xml:space="preserve">set to </w:t>
            </w:r>
            <w:r>
              <w:t>'</w:t>
            </w:r>
            <w:r w:rsidRPr="000D3CFB">
              <w:t>00</w:t>
            </w:r>
            <w:r>
              <w:t>'</w:t>
            </w:r>
          </w:p>
        </w:tc>
        <w:tc>
          <w:tcPr>
            <w:tcW w:w="1270" w:type="dxa"/>
          </w:tcPr>
          <w:p w14:paraId="07960DF6" w14:textId="77777777" w:rsidR="00601A94" w:rsidRPr="000D3CFB" w:rsidRDefault="00601A94" w:rsidP="00DE3071">
            <w:pPr>
              <w:pStyle w:val="TAC"/>
            </w:pPr>
            <w:r w:rsidRPr="000D3CFB">
              <w:t xml:space="preserve">set to </w:t>
            </w:r>
            <w:r>
              <w:t>'</w:t>
            </w:r>
            <w:r w:rsidRPr="000D3CFB">
              <w:t>00</w:t>
            </w:r>
            <w:r>
              <w:t>'</w:t>
            </w:r>
          </w:p>
        </w:tc>
        <w:tc>
          <w:tcPr>
            <w:tcW w:w="2107" w:type="dxa"/>
          </w:tcPr>
          <w:p w14:paraId="22A24BCB" w14:textId="77777777" w:rsidR="00601A94" w:rsidRPr="000D3CFB" w:rsidRDefault="00601A94" w:rsidP="00DE3071">
            <w:pPr>
              <w:pStyle w:val="TAC"/>
            </w:pPr>
            <w:r w:rsidRPr="000D3CFB">
              <w:t xml:space="preserve">set to </w:t>
            </w:r>
            <w:r>
              <w:t>'</w:t>
            </w:r>
            <w:r w:rsidRPr="000D3CFB">
              <w:t>00</w:t>
            </w:r>
            <w:r>
              <w:t>'</w:t>
            </w:r>
          </w:p>
        </w:tc>
      </w:tr>
    </w:tbl>
    <w:p w14:paraId="5B13C0A0" w14:textId="77777777" w:rsidR="00601A94" w:rsidRPr="000D3CFB" w:rsidRDefault="00601A94" w:rsidP="00601A94"/>
    <w:p w14:paraId="1FD19218" w14:textId="77777777" w:rsidR="00601A94" w:rsidRPr="000D3CFB" w:rsidRDefault="00601A94" w:rsidP="00601A94"/>
    <w:p w14:paraId="45DE5FA3" w14:textId="77777777" w:rsidR="00601A94" w:rsidRPr="000D3CFB" w:rsidRDefault="00601A94" w:rsidP="00601A94">
      <w:pPr>
        <w:pStyle w:val="TH"/>
      </w:pPr>
      <w:r w:rsidRPr="000D3CFB">
        <w:lastRenderedPageBreak/>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PDCCH/EPDCCH/SPDCCH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5"/>
        <w:gridCol w:w="1474"/>
        <w:gridCol w:w="1356"/>
        <w:gridCol w:w="1675"/>
        <w:gridCol w:w="2519"/>
      </w:tblGrid>
      <w:tr w:rsidR="00601A94" w:rsidRPr="000159EC" w14:paraId="5C0EF6DE" w14:textId="77777777" w:rsidTr="00DE3071">
        <w:trPr>
          <w:cantSplit/>
          <w:jc w:val="center"/>
        </w:trPr>
        <w:tc>
          <w:tcPr>
            <w:tcW w:w="0" w:type="auto"/>
            <w:tcBorders>
              <w:bottom w:val="single" w:sz="4" w:space="0" w:color="auto"/>
            </w:tcBorders>
            <w:shd w:val="clear" w:color="auto" w:fill="E0E0E0"/>
            <w:vAlign w:val="center"/>
          </w:tcPr>
          <w:p w14:paraId="7F07BD8A" w14:textId="77777777" w:rsidR="00601A94" w:rsidRPr="000D3CFB" w:rsidRDefault="00601A94" w:rsidP="00DE3071">
            <w:pPr>
              <w:pStyle w:val="TAH"/>
              <w:rPr>
                <w:rFonts w:eastAsia="SimSun"/>
                <w:lang w:eastAsia="zh-CN"/>
              </w:rPr>
            </w:pPr>
          </w:p>
        </w:tc>
        <w:tc>
          <w:tcPr>
            <w:tcW w:w="0" w:type="auto"/>
            <w:tcBorders>
              <w:bottom w:val="single" w:sz="4" w:space="0" w:color="auto"/>
            </w:tcBorders>
            <w:shd w:val="clear" w:color="auto" w:fill="E0E0E0"/>
            <w:vAlign w:val="center"/>
          </w:tcPr>
          <w:p w14:paraId="66FF425A" w14:textId="77777777" w:rsidR="00601A94" w:rsidRPr="000D3CFB" w:rsidRDefault="00601A94" w:rsidP="00DE3071">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14:paraId="69A17433" w14:textId="77777777" w:rsidR="00601A94" w:rsidRPr="000D3CFB" w:rsidRDefault="00601A94" w:rsidP="00DE3071">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14:paraId="08A4B65A" w14:textId="77777777" w:rsidR="00601A94" w:rsidRDefault="00601A94" w:rsidP="00DE3071">
            <w:pPr>
              <w:pStyle w:val="TAH"/>
              <w:rPr>
                <w:ins w:id="10" w:author="Nokia" w:date="2018-01-31T14:38:00Z"/>
              </w:rPr>
            </w:pPr>
            <w:r w:rsidRPr="000D3CFB">
              <w:t>DCI format 7-0A</w:t>
            </w:r>
            <w:ins w:id="11" w:author="Nokia" w:date="2018-01-31T14:38:00Z">
              <w:r>
                <w:t>/</w:t>
              </w:r>
            </w:ins>
          </w:p>
          <w:p w14:paraId="71F3ABE1" w14:textId="67EA8B28" w:rsidR="00601A94" w:rsidRPr="000D3CFB" w:rsidRDefault="00601A94" w:rsidP="00DE3071">
            <w:pPr>
              <w:pStyle w:val="TAH"/>
              <w:rPr>
                <w:rFonts w:eastAsia="SimSun"/>
                <w:lang w:eastAsia="zh-CN"/>
              </w:rPr>
            </w:pPr>
            <w:ins w:id="12" w:author="Nokia" w:date="2018-01-31T14:38:00Z">
              <w:r>
                <w:t>7-0B</w:t>
              </w:r>
            </w:ins>
          </w:p>
        </w:tc>
        <w:tc>
          <w:tcPr>
            <w:tcW w:w="2519" w:type="dxa"/>
            <w:tcBorders>
              <w:bottom w:val="single" w:sz="4" w:space="0" w:color="auto"/>
            </w:tcBorders>
            <w:shd w:val="clear" w:color="auto" w:fill="E0E0E0"/>
          </w:tcPr>
          <w:p w14:paraId="2C15D166" w14:textId="77777777" w:rsidR="00601A94" w:rsidRPr="007D0715" w:rsidRDefault="00601A94" w:rsidP="00DE3071">
            <w:pPr>
              <w:pStyle w:val="TAH"/>
              <w:rPr>
                <w:rFonts w:eastAsia="SimSun"/>
                <w:lang w:val="de-DE" w:eastAsia="zh-CN"/>
              </w:rPr>
            </w:pPr>
            <w:r w:rsidRPr="007D0715">
              <w:rPr>
                <w:lang w:val="de-DE"/>
              </w:rPr>
              <w:t xml:space="preserve">DCI </w:t>
            </w:r>
            <w:proofErr w:type="spellStart"/>
            <w:r w:rsidRPr="007D0715">
              <w:rPr>
                <w:lang w:val="de-DE"/>
              </w:rPr>
              <w:t>format</w:t>
            </w:r>
            <w:proofErr w:type="spellEnd"/>
            <w:r w:rsidRPr="007D0715">
              <w:rPr>
                <w:lang w:val="de-DE"/>
              </w:rPr>
              <w:t xml:space="preserve"> 7-1A/1B/1C/1D/1E/1F/1G</w:t>
            </w:r>
          </w:p>
        </w:tc>
      </w:tr>
      <w:tr w:rsidR="00601A94" w:rsidRPr="000D3CFB" w14:paraId="2C66F3C4" w14:textId="77777777" w:rsidTr="00DE3071">
        <w:trPr>
          <w:cantSplit/>
          <w:jc w:val="center"/>
        </w:trPr>
        <w:tc>
          <w:tcPr>
            <w:tcW w:w="0" w:type="auto"/>
            <w:shd w:val="clear" w:color="auto" w:fill="auto"/>
            <w:vAlign w:val="center"/>
          </w:tcPr>
          <w:p w14:paraId="4521810F" w14:textId="77777777" w:rsidR="00601A94" w:rsidRPr="000D3CFB" w:rsidRDefault="00601A94" w:rsidP="00DE3071">
            <w:pPr>
              <w:pStyle w:val="TAL"/>
              <w:rPr>
                <w:b/>
              </w:rPr>
            </w:pPr>
            <w:r w:rsidRPr="000D3CFB">
              <w:rPr>
                <w:b/>
              </w:rPr>
              <w:t>TPC command for scheduled PUSCH</w:t>
            </w:r>
          </w:p>
        </w:tc>
        <w:tc>
          <w:tcPr>
            <w:tcW w:w="0" w:type="auto"/>
            <w:shd w:val="clear" w:color="auto" w:fill="auto"/>
            <w:vAlign w:val="center"/>
          </w:tcPr>
          <w:p w14:paraId="3160F132" w14:textId="77777777" w:rsidR="00601A94" w:rsidRPr="000D3CFB" w:rsidRDefault="00601A94" w:rsidP="00DE3071">
            <w:pPr>
              <w:pStyle w:val="TAC"/>
              <w:rPr>
                <w:rFonts w:eastAsia="SimSun"/>
                <w:lang w:eastAsia="zh-CN"/>
              </w:rPr>
            </w:pPr>
            <w:r w:rsidRPr="000D3CFB">
              <w:t xml:space="preserve">set to </w:t>
            </w:r>
            <w:r>
              <w:t>'</w:t>
            </w:r>
            <w:r w:rsidRPr="000D3CFB">
              <w:t>00</w:t>
            </w:r>
            <w:r>
              <w:t>'</w:t>
            </w:r>
          </w:p>
          <w:p w14:paraId="6F11CF59" w14:textId="77777777" w:rsidR="00601A94" w:rsidRPr="000D3CFB" w:rsidRDefault="00601A94" w:rsidP="00DE3071">
            <w:pPr>
              <w:pStyle w:val="TAC"/>
              <w:rPr>
                <w:rFonts w:eastAsia="SimSun"/>
                <w:lang w:eastAsia="zh-CN"/>
              </w:rPr>
            </w:pPr>
          </w:p>
        </w:tc>
        <w:tc>
          <w:tcPr>
            <w:tcW w:w="0" w:type="auto"/>
            <w:shd w:val="clear" w:color="auto" w:fill="auto"/>
            <w:vAlign w:val="center"/>
          </w:tcPr>
          <w:p w14:paraId="194C6E6A" w14:textId="77777777" w:rsidR="00601A94" w:rsidRPr="000D3CFB" w:rsidRDefault="00601A94" w:rsidP="00DE3071">
            <w:pPr>
              <w:pStyle w:val="TAC"/>
            </w:pPr>
            <w:r w:rsidRPr="000D3CFB">
              <w:t>N/A</w:t>
            </w:r>
          </w:p>
        </w:tc>
        <w:tc>
          <w:tcPr>
            <w:tcW w:w="1675" w:type="dxa"/>
          </w:tcPr>
          <w:p w14:paraId="24348D56" w14:textId="77777777" w:rsidR="00601A94" w:rsidRPr="000D3CFB" w:rsidRDefault="00601A94" w:rsidP="00DE3071">
            <w:pPr>
              <w:pStyle w:val="TAC"/>
            </w:pPr>
            <w:r w:rsidRPr="000D3CFB">
              <w:t xml:space="preserve">set to </w:t>
            </w:r>
            <w:r>
              <w:t>'</w:t>
            </w:r>
            <w:r w:rsidRPr="000D3CFB">
              <w:t>00</w:t>
            </w:r>
            <w:r>
              <w:t>'</w:t>
            </w:r>
          </w:p>
        </w:tc>
        <w:tc>
          <w:tcPr>
            <w:tcW w:w="2519" w:type="dxa"/>
          </w:tcPr>
          <w:p w14:paraId="0F1ED1E5" w14:textId="77777777" w:rsidR="00601A94" w:rsidRPr="000D3CFB" w:rsidRDefault="00601A94" w:rsidP="00DE3071">
            <w:pPr>
              <w:pStyle w:val="TAC"/>
            </w:pPr>
            <w:r w:rsidRPr="000D3CFB">
              <w:t>N/A</w:t>
            </w:r>
          </w:p>
        </w:tc>
      </w:tr>
      <w:tr w:rsidR="00601A94" w:rsidRPr="000D3CFB" w14:paraId="312CAF48" w14:textId="77777777" w:rsidTr="00DE3071">
        <w:trPr>
          <w:cantSplit/>
          <w:jc w:val="center"/>
        </w:trPr>
        <w:tc>
          <w:tcPr>
            <w:tcW w:w="0" w:type="auto"/>
            <w:shd w:val="clear" w:color="auto" w:fill="auto"/>
            <w:vAlign w:val="center"/>
          </w:tcPr>
          <w:p w14:paraId="04A27B2D" w14:textId="77777777" w:rsidR="00601A94" w:rsidRPr="000D3CFB" w:rsidRDefault="00601A94" w:rsidP="00DE3071">
            <w:pPr>
              <w:pStyle w:val="TAL"/>
              <w:rPr>
                <w:rFonts w:eastAsia="SimSun"/>
                <w:b/>
                <w:lang w:val="de-DE" w:eastAsia="zh-CN"/>
              </w:rPr>
            </w:pPr>
            <w:proofErr w:type="spellStart"/>
            <w:r w:rsidRPr="000D3CFB">
              <w:rPr>
                <w:b/>
                <w:lang w:val="de-DE"/>
              </w:rPr>
              <w:t>Cyclic</w:t>
            </w:r>
            <w:proofErr w:type="spellEnd"/>
            <w:r w:rsidRPr="000D3CFB">
              <w:rPr>
                <w:b/>
                <w:lang w:val="de-DE"/>
              </w:rPr>
              <w:t xml:space="preserve"> </w:t>
            </w:r>
            <w:proofErr w:type="spellStart"/>
            <w:r w:rsidRPr="000D3CFB">
              <w:rPr>
                <w:b/>
                <w:lang w:val="de-DE"/>
              </w:rPr>
              <w:t>shift</w:t>
            </w:r>
            <w:proofErr w:type="spellEnd"/>
            <w:r w:rsidRPr="000D3CFB">
              <w:rPr>
                <w:b/>
                <w:lang w:val="de-DE"/>
              </w:rPr>
              <w:t xml:space="preserve"> DM RS</w:t>
            </w:r>
          </w:p>
        </w:tc>
        <w:tc>
          <w:tcPr>
            <w:tcW w:w="0" w:type="auto"/>
            <w:shd w:val="clear" w:color="auto" w:fill="auto"/>
            <w:vAlign w:val="center"/>
          </w:tcPr>
          <w:p w14:paraId="685C2012" w14:textId="77777777" w:rsidR="00601A94" w:rsidRPr="000D3CFB" w:rsidRDefault="00601A94" w:rsidP="00DE3071">
            <w:pPr>
              <w:pStyle w:val="TAC"/>
              <w:rPr>
                <w:rFonts w:eastAsia="SimSun"/>
                <w:lang w:eastAsia="zh-CN"/>
              </w:rPr>
            </w:pPr>
            <w:r w:rsidRPr="000D3CFB">
              <w:t xml:space="preserve">set to </w:t>
            </w:r>
            <w:r>
              <w:t>'</w:t>
            </w:r>
            <w:r w:rsidRPr="000D3CFB">
              <w:t>000</w:t>
            </w:r>
            <w:r>
              <w:t>'</w:t>
            </w:r>
            <w:r w:rsidRPr="000D3CFB">
              <w:rPr>
                <w:rFonts w:eastAsia="Malgun Gothic" w:hint="eastAsia"/>
                <w:lang w:eastAsia="ko-KR"/>
              </w:rPr>
              <w:t xml:space="preserve"> if present</w:t>
            </w:r>
          </w:p>
          <w:p w14:paraId="3147519E" w14:textId="77777777" w:rsidR="00601A94" w:rsidRPr="000D3CFB" w:rsidRDefault="00601A94" w:rsidP="00DE3071">
            <w:pPr>
              <w:pStyle w:val="TAC"/>
              <w:rPr>
                <w:rFonts w:eastAsia="SimSun"/>
                <w:lang w:val="en-US" w:eastAsia="zh-CN"/>
              </w:rPr>
            </w:pPr>
          </w:p>
        </w:tc>
        <w:tc>
          <w:tcPr>
            <w:tcW w:w="0" w:type="auto"/>
            <w:shd w:val="clear" w:color="auto" w:fill="auto"/>
            <w:vAlign w:val="center"/>
          </w:tcPr>
          <w:p w14:paraId="1812F6A3" w14:textId="77777777" w:rsidR="00601A94" w:rsidRPr="000D3CFB" w:rsidRDefault="00601A94" w:rsidP="00DE3071">
            <w:pPr>
              <w:pStyle w:val="TAC"/>
              <w:rPr>
                <w:rFonts w:eastAsia="SimSun"/>
                <w:lang w:val="en-US" w:eastAsia="zh-CN"/>
              </w:rPr>
            </w:pPr>
            <w:r w:rsidRPr="000D3CFB">
              <w:rPr>
                <w:lang w:val="en-US"/>
              </w:rPr>
              <w:t>N/A</w:t>
            </w:r>
          </w:p>
        </w:tc>
        <w:tc>
          <w:tcPr>
            <w:tcW w:w="1675" w:type="dxa"/>
          </w:tcPr>
          <w:p w14:paraId="2A8C95B2" w14:textId="77777777" w:rsidR="00601A94" w:rsidRPr="000D3CFB" w:rsidRDefault="00601A94" w:rsidP="00DE3071">
            <w:pPr>
              <w:pStyle w:val="TAC"/>
              <w:rPr>
                <w:lang w:val="en-US"/>
              </w:rPr>
            </w:pPr>
            <w:r w:rsidRPr="000D3CFB">
              <w:t xml:space="preserve">set to </w:t>
            </w:r>
            <w:r>
              <w:t>'</w:t>
            </w:r>
            <w:r w:rsidRPr="000D3CFB">
              <w:t>0</w:t>
            </w:r>
            <w:r>
              <w:t>'</w:t>
            </w:r>
          </w:p>
        </w:tc>
        <w:tc>
          <w:tcPr>
            <w:tcW w:w="2519" w:type="dxa"/>
          </w:tcPr>
          <w:p w14:paraId="6E579644" w14:textId="661983A2" w:rsidR="00601A94" w:rsidRPr="000D3CFB" w:rsidRDefault="00B11D6A" w:rsidP="00DE3071">
            <w:pPr>
              <w:pStyle w:val="TAC"/>
              <w:rPr>
                <w:lang w:val="en-US"/>
              </w:rPr>
            </w:pPr>
            <w:ins w:id="13" w:author="Nokia" w:date="2018-02-12T14:04:00Z">
              <w:r w:rsidRPr="000D3CFB">
                <w:t>N/A</w:t>
              </w:r>
            </w:ins>
          </w:p>
        </w:tc>
      </w:tr>
      <w:tr w:rsidR="00601A94" w:rsidRPr="000D3CFB" w14:paraId="6D3C5DBF" w14:textId="77777777" w:rsidTr="00DE3071">
        <w:trPr>
          <w:cantSplit/>
          <w:jc w:val="center"/>
        </w:trPr>
        <w:tc>
          <w:tcPr>
            <w:tcW w:w="0" w:type="auto"/>
            <w:shd w:val="clear" w:color="auto" w:fill="auto"/>
            <w:vAlign w:val="center"/>
          </w:tcPr>
          <w:p w14:paraId="1A4D2B4F" w14:textId="77777777" w:rsidR="00601A94" w:rsidRPr="000D3CFB" w:rsidRDefault="00601A94" w:rsidP="00DE3071">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14:paraId="1D833A7C" w14:textId="77777777" w:rsidR="00601A94" w:rsidRPr="000D3CFB" w:rsidRDefault="00601A94" w:rsidP="00DE3071">
            <w:pPr>
              <w:pStyle w:val="TAC"/>
            </w:pPr>
            <w:r w:rsidRPr="000D3CFB">
              <w:t xml:space="preserve">set to </w:t>
            </w:r>
            <w:r>
              <w:t>'</w:t>
            </w:r>
            <w:r w:rsidRPr="000D3CFB">
              <w:rPr>
                <w:rFonts w:eastAsia="SimSun" w:hint="eastAsia"/>
                <w:lang w:eastAsia="zh-CN"/>
              </w:rPr>
              <w:t>11111</w:t>
            </w:r>
            <w:r>
              <w:t>'</w:t>
            </w:r>
          </w:p>
        </w:tc>
        <w:tc>
          <w:tcPr>
            <w:tcW w:w="0" w:type="auto"/>
            <w:shd w:val="clear" w:color="auto" w:fill="auto"/>
            <w:vAlign w:val="center"/>
          </w:tcPr>
          <w:p w14:paraId="4E677725" w14:textId="77777777" w:rsidR="00601A94" w:rsidRPr="000D3CFB" w:rsidRDefault="00601A94" w:rsidP="00DE3071">
            <w:pPr>
              <w:pStyle w:val="TAC"/>
            </w:pPr>
            <w:r w:rsidRPr="000D3CFB">
              <w:rPr>
                <w:lang w:val="en-US"/>
              </w:rPr>
              <w:t>N/A</w:t>
            </w:r>
          </w:p>
        </w:tc>
        <w:tc>
          <w:tcPr>
            <w:tcW w:w="1675" w:type="dxa"/>
          </w:tcPr>
          <w:p w14:paraId="7252A6F2" w14:textId="7BDBCBEB" w:rsidR="00601A94" w:rsidRPr="000D3CFB" w:rsidRDefault="00B11D6A" w:rsidP="00DE3071">
            <w:pPr>
              <w:pStyle w:val="TAC"/>
              <w:rPr>
                <w:lang w:val="en-US"/>
              </w:rPr>
            </w:pPr>
            <w:ins w:id="14" w:author="Nokia" w:date="2018-02-12T14:05:00Z">
              <w:r w:rsidRPr="000D3CFB">
                <w:t>N/A</w:t>
              </w:r>
            </w:ins>
          </w:p>
        </w:tc>
        <w:tc>
          <w:tcPr>
            <w:tcW w:w="2519" w:type="dxa"/>
          </w:tcPr>
          <w:p w14:paraId="67DB9051" w14:textId="77777777" w:rsidR="00601A94" w:rsidRPr="000D3CFB" w:rsidRDefault="00601A94" w:rsidP="00DE3071">
            <w:pPr>
              <w:pStyle w:val="TAC"/>
              <w:rPr>
                <w:lang w:val="en-US"/>
              </w:rPr>
            </w:pPr>
            <w:r w:rsidRPr="000D3CFB">
              <w:t>N/A</w:t>
            </w:r>
          </w:p>
        </w:tc>
      </w:tr>
      <w:tr w:rsidR="00601A94" w:rsidRPr="000D3CFB" w14:paraId="7CE8A49A" w14:textId="77777777" w:rsidTr="00DE3071">
        <w:trPr>
          <w:cantSplit/>
          <w:jc w:val="center"/>
        </w:trPr>
        <w:tc>
          <w:tcPr>
            <w:tcW w:w="0" w:type="auto"/>
            <w:shd w:val="clear" w:color="auto" w:fill="auto"/>
            <w:vAlign w:val="center"/>
          </w:tcPr>
          <w:p w14:paraId="3FE55EEC" w14:textId="77777777" w:rsidR="00601A94" w:rsidRPr="000D3CFB" w:rsidRDefault="00601A94" w:rsidP="00DE3071">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14:paraId="5D776B5C" w14:textId="77777777" w:rsidR="00601A94" w:rsidRPr="000D3CFB" w:rsidRDefault="00601A94" w:rsidP="00DE3071">
            <w:pPr>
              <w:pStyle w:val="TAC"/>
            </w:pPr>
            <w:r w:rsidRPr="000D3CFB">
              <w:rPr>
                <w:lang w:val="en-US"/>
              </w:rPr>
              <w:t>S</w:t>
            </w:r>
            <w:r w:rsidRPr="000D3CFB">
              <w:rPr>
                <w:rFonts w:hint="eastAsia"/>
                <w:lang w:val="en-US"/>
              </w:rPr>
              <w:t xml:space="preserve">et to </w:t>
            </w:r>
            <w:r w:rsidRPr="000D3CFB">
              <w:rPr>
                <w:lang w:val="en-US"/>
              </w:rPr>
              <w:t xml:space="preserve">all </w:t>
            </w:r>
            <w:r>
              <w:rPr>
                <w:lang w:val="en-US"/>
              </w:rPr>
              <w:t>'</w:t>
            </w:r>
            <w:r w:rsidRPr="000D3CFB">
              <w:rPr>
                <w:rFonts w:hint="eastAsia"/>
                <w:lang w:val="en-US"/>
              </w:rPr>
              <w:t>1</w:t>
            </w:r>
            <w:r>
              <w:rPr>
                <w:lang w:val="en-US"/>
              </w:rPr>
              <w:t>'</w:t>
            </w:r>
            <w:r w:rsidRPr="000D3CFB">
              <w:rPr>
                <w:rFonts w:hint="eastAsia"/>
                <w:lang w:val="en-US"/>
              </w:rPr>
              <w:t>s</w:t>
            </w:r>
          </w:p>
        </w:tc>
        <w:tc>
          <w:tcPr>
            <w:tcW w:w="0" w:type="auto"/>
            <w:shd w:val="clear" w:color="auto" w:fill="auto"/>
            <w:vAlign w:val="center"/>
          </w:tcPr>
          <w:p w14:paraId="495E8A47" w14:textId="77777777" w:rsidR="00601A94" w:rsidRPr="000D3CFB" w:rsidRDefault="00601A94" w:rsidP="00DE3071">
            <w:pPr>
              <w:pStyle w:val="TAC"/>
              <w:rPr>
                <w:lang w:val="en-US"/>
              </w:rPr>
            </w:pPr>
            <w:r w:rsidRPr="000D3CFB">
              <w:rPr>
                <w:lang w:val="en-US"/>
              </w:rPr>
              <w:t>N/A</w:t>
            </w:r>
          </w:p>
        </w:tc>
        <w:tc>
          <w:tcPr>
            <w:tcW w:w="1675" w:type="dxa"/>
          </w:tcPr>
          <w:p w14:paraId="4AEBA82C" w14:textId="77777777" w:rsidR="00601A94" w:rsidRPr="000D3CFB" w:rsidRDefault="00601A94" w:rsidP="00DE3071">
            <w:pPr>
              <w:pStyle w:val="TAC"/>
              <w:rPr>
                <w:lang w:val="en-US"/>
              </w:rPr>
            </w:pPr>
            <w:r w:rsidRPr="000D3CFB">
              <w:t>N/A</w:t>
            </w:r>
          </w:p>
        </w:tc>
        <w:tc>
          <w:tcPr>
            <w:tcW w:w="2519" w:type="dxa"/>
          </w:tcPr>
          <w:p w14:paraId="4D9F8CC8" w14:textId="77777777" w:rsidR="00601A94" w:rsidRPr="000D3CFB" w:rsidRDefault="00601A94" w:rsidP="00DE3071">
            <w:pPr>
              <w:pStyle w:val="TAC"/>
              <w:rPr>
                <w:lang w:val="en-US"/>
              </w:rPr>
            </w:pPr>
            <w:r w:rsidRPr="000D3CFB">
              <w:t>N/A</w:t>
            </w:r>
          </w:p>
        </w:tc>
      </w:tr>
      <w:tr w:rsidR="00601A94" w:rsidRPr="000D3CFB" w14:paraId="794F891D" w14:textId="77777777" w:rsidTr="00DE3071">
        <w:trPr>
          <w:cantSplit/>
          <w:jc w:val="center"/>
        </w:trPr>
        <w:tc>
          <w:tcPr>
            <w:tcW w:w="0" w:type="auto"/>
            <w:shd w:val="clear" w:color="auto" w:fill="auto"/>
            <w:vAlign w:val="center"/>
          </w:tcPr>
          <w:p w14:paraId="03FFA0E2" w14:textId="77777777" w:rsidR="00601A94" w:rsidRPr="000D3CFB" w:rsidRDefault="00601A94" w:rsidP="00DE3071">
            <w:pPr>
              <w:pStyle w:val="TAL"/>
              <w:rPr>
                <w:b/>
              </w:rPr>
            </w:pPr>
            <w:r w:rsidRPr="000D3CFB">
              <w:rPr>
                <w:b/>
                <w:lang w:val="en-US"/>
              </w:rPr>
              <w:t>HARQ process number</w:t>
            </w:r>
          </w:p>
        </w:tc>
        <w:tc>
          <w:tcPr>
            <w:tcW w:w="0" w:type="auto"/>
            <w:shd w:val="clear" w:color="auto" w:fill="auto"/>
            <w:vAlign w:val="center"/>
          </w:tcPr>
          <w:p w14:paraId="00CBB82D" w14:textId="77777777" w:rsidR="00601A94" w:rsidRPr="000D3CFB" w:rsidRDefault="00601A94" w:rsidP="00DE3071">
            <w:pPr>
              <w:pStyle w:val="TAC"/>
            </w:pPr>
            <w:r w:rsidRPr="000D3CFB">
              <w:rPr>
                <w:lang w:val="en-US"/>
              </w:rPr>
              <w:t>N/A</w:t>
            </w:r>
          </w:p>
        </w:tc>
        <w:tc>
          <w:tcPr>
            <w:tcW w:w="0" w:type="auto"/>
            <w:shd w:val="clear" w:color="auto" w:fill="auto"/>
            <w:vAlign w:val="center"/>
          </w:tcPr>
          <w:p w14:paraId="2265410F" w14:textId="77777777" w:rsidR="00601A94" w:rsidRPr="000D3CFB" w:rsidRDefault="00601A94" w:rsidP="00DE3071">
            <w:pPr>
              <w:pStyle w:val="TAC"/>
            </w:pPr>
            <w:r w:rsidRPr="000D3CFB">
              <w:t xml:space="preserve">FDD: set to </w:t>
            </w:r>
            <w:r>
              <w:t>'</w:t>
            </w:r>
            <w:r w:rsidRPr="000D3CFB">
              <w:t>000</w:t>
            </w:r>
            <w:r>
              <w:t>'</w:t>
            </w:r>
          </w:p>
          <w:p w14:paraId="217DA475" w14:textId="77777777" w:rsidR="00601A94" w:rsidRPr="000D3CFB" w:rsidRDefault="00601A94" w:rsidP="00DE3071">
            <w:pPr>
              <w:pStyle w:val="TAC"/>
              <w:rPr>
                <w:rFonts w:eastAsia="SimSun"/>
                <w:lang w:eastAsia="zh-CN"/>
              </w:rPr>
            </w:pPr>
            <w:r w:rsidRPr="000D3CFB">
              <w:rPr>
                <w:rFonts w:eastAsia="SimSun" w:hint="eastAsia"/>
                <w:lang w:eastAsia="zh-CN"/>
              </w:rPr>
              <w:t xml:space="preserve"> </w:t>
            </w:r>
            <w:r w:rsidRPr="000D3CFB">
              <w:t xml:space="preserve">TDD: set to </w:t>
            </w:r>
            <w:r>
              <w:t>'</w:t>
            </w:r>
            <w:r w:rsidRPr="000D3CFB">
              <w:t>0000</w:t>
            </w:r>
            <w:r>
              <w:t>'</w:t>
            </w:r>
          </w:p>
        </w:tc>
        <w:tc>
          <w:tcPr>
            <w:tcW w:w="1675" w:type="dxa"/>
          </w:tcPr>
          <w:p w14:paraId="6C1AF0D5" w14:textId="0275E909" w:rsidR="00601A94" w:rsidRPr="000D3CFB" w:rsidRDefault="00773EB6" w:rsidP="00DE3071">
            <w:pPr>
              <w:pStyle w:val="TAC"/>
            </w:pPr>
            <w:ins w:id="15" w:author="Nokia" w:date="2018-02-12T14:02:00Z">
              <w:r w:rsidRPr="000D3CFB">
                <w:t xml:space="preserve">set to </w:t>
              </w:r>
              <w:r>
                <w:t>'</w:t>
              </w:r>
              <w:r w:rsidRPr="000D3CFB">
                <w:t>0000</w:t>
              </w:r>
              <w:r>
                <w:t>'</w:t>
              </w:r>
            </w:ins>
            <w:del w:id="16" w:author="Nokia" w:date="2018-02-12T14:02:00Z">
              <w:r w:rsidR="00601A94" w:rsidRPr="000D3CFB" w:rsidDel="00773EB6">
                <w:delText>N/A</w:delText>
              </w:r>
            </w:del>
          </w:p>
        </w:tc>
        <w:tc>
          <w:tcPr>
            <w:tcW w:w="2519" w:type="dxa"/>
          </w:tcPr>
          <w:p w14:paraId="60961925" w14:textId="5568B7CC" w:rsidR="00601A94" w:rsidRPr="000D3CFB" w:rsidRDefault="00773EB6" w:rsidP="00DE3071">
            <w:pPr>
              <w:pStyle w:val="TAC"/>
            </w:pPr>
            <w:ins w:id="17" w:author="Nokia" w:date="2018-02-12T14:02:00Z">
              <w:r w:rsidRPr="000D3CFB">
                <w:t xml:space="preserve">set to </w:t>
              </w:r>
              <w:r>
                <w:t>'</w:t>
              </w:r>
              <w:r w:rsidRPr="000D3CFB">
                <w:t>0000</w:t>
              </w:r>
              <w:r>
                <w:t>'</w:t>
              </w:r>
            </w:ins>
            <w:del w:id="18" w:author="Nokia" w:date="2018-02-12T14:02:00Z">
              <w:r w:rsidR="00601A94" w:rsidRPr="000D3CFB" w:rsidDel="00773EB6">
                <w:delText>N/A</w:delText>
              </w:r>
            </w:del>
          </w:p>
        </w:tc>
      </w:tr>
      <w:tr w:rsidR="00601A94" w:rsidRPr="000D3CFB" w14:paraId="34B17F11" w14:textId="77777777" w:rsidTr="00DE3071">
        <w:trPr>
          <w:cantSplit/>
          <w:jc w:val="center"/>
        </w:trPr>
        <w:tc>
          <w:tcPr>
            <w:tcW w:w="0" w:type="auto"/>
            <w:shd w:val="clear" w:color="auto" w:fill="auto"/>
            <w:vAlign w:val="center"/>
          </w:tcPr>
          <w:p w14:paraId="7B4C1438" w14:textId="77777777" w:rsidR="00601A94" w:rsidRPr="000D3CFB" w:rsidRDefault="00601A94" w:rsidP="00DE3071">
            <w:pPr>
              <w:pStyle w:val="TAL"/>
              <w:rPr>
                <w:b/>
              </w:rPr>
            </w:pPr>
            <w:r w:rsidRPr="000D3CFB">
              <w:rPr>
                <w:b/>
                <w:lang w:val="en-US"/>
              </w:rPr>
              <w:t>Modulation and coding scheme</w:t>
            </w:r>
          </w:p>
        </w:tc>
        <w:tc>
          <w:tcPr>
            <w:tcW w:w="0" w:type="auto"/>
            <w:shd w:val="clear" w:color="auto" w:fill="auto"/>
            <w:vAlign w:val="center"/>
          </w:tcPr>
          <w:p w14:paraId="30B09DC2" w14:textId="77777777" w:rsidR="00601A94" w:rsidRPr="000D3CFB" w:rsidRDefault="00601A94" w:rsidP="00DE3071">
            <w:pPr>
              <w:pStyle w:val="TAC"/>
            </w:pPr>
            <w:r w:rsidRPr="000D3CFB">
              <w:rPr>
                <w:lang w:val="en-US"/>
              </w:rPr>
              <w:t>N/A</w:t>
            </w:r>
          </w:p>
        </w:tc>
        <w:tc>
          <w:tcPr>
            <w:tcW w:w="0" w:type="auto"/>
            <w:shd w:val="clear" w:color="auto" w:fill="auto"/>
            <w:vAlign w:val="center"/>
          </w:tcPr>
          <w:p w14:paraId="02A0E73C" w14:textId="77777777" w:rsidR="00601A94" w:rsidRPr="000D3CFB" w:rsidRDefault="00601A94" w:rsidP="00DE3071">
            <w:pPr>
              <w:pStyle w:val="TAC"/>
            </w:pPr>
            <w:r w:rsidRPr="000D3CFB">
              <w:t xml:space="preserve">set to </w:t>
            </w:r>
            <w:r>
              <w:t>'</w:t>
            </w:r>
            <w:r w:rsidRPr="000D3CFB">
              <w:rPr>
                <w:rFonts w:eastAsia="SimSun" w:hint="eastAsia"/>
                <w:lang w:eastAsia="zh-CN"/>
              </w:rPr>
              <w:t>11111</w:t>
            </w:r>
            <w:r>
              <w:t>'</w:t>
            </w:r>
          </w:p>
        </w:tc>
        <w:tc>
          <w:tcPr>
            <w:tcW w:w="1675" w:type="dxa"/>
          </w:tcPr>
          <w:p w14:paraId="71D38E68" w14:textId="7F33CADD" w:rsidR="00601A94" w:rsidRPr="000D3CFB" w:rsidRDefault="00601A94" w:rsidP="00DE3071">
            <w:pPr>
              <w:pStyle w:val="TAC"/>
            </w:pPr>
            <w:r w:rsidRPr="000D3CFB">
              <w:t xml:space="preserve">set to </w:t>
            </w:r>
            <w:r>
              <w:t>'</w:t>
            </w:r>
            <w:ins w:id="19" w:author="Nokia" w:date="2018-02-12T14:02:00Z">
              <w:r w:rsidR="00773EB6">
                <w:t>11111</w:t>
              </w:r>
            </w:ins>
            <w:del w:id="20" w:author="Nokia" w:date="2018-02-12T14:02:00Z">
              <w:r w:rsidRPr="000D3CFB" w:rsidDel="00773EB6">
                <w:delText>0</w:delText>
              </w:r>
            </w:del>
            <w:del w:id="21" w:author="Nokia" w:date="2018-02-12T14:03:00Z">
              <w:r w:rsidRPr="000D3CFB" w:rsidDel="00773EB6">
                <w:delText>000</w:delText>
              </w:r>
            </w:del>
            <w:r>
              <w:t>'</w:t>
            </w:r>
          </w:p>
        </w:tc>
        <w:tc>
          <w:tcPr>
            <w:tcW w:w="2519" w:type="dxa"/>
          </w:tcPr>
          <w:p w14:paraId="5C0B3307" w14:textId="3D5488EB" w:rsidR="00601A94" w:rsidRPr="000D3CFB" w:rsidRDefault="00601A94" w:rsidP="00DE3071">
            <w:pPr>
              <w:pStyle w:val="TAC"/>
            </w:pPr>
            <w:r w:rsidRPr="000D3CFB">
              <w:t xml:space="preserve">set to </w:t>
            </w:r>
            <w:r>
              <w:t>'</w:t>
            </w:r>
            <w:ins w:id="22" w:author="Nokia" w:date="2018-02-12T14:03:00Z">
              <w:r w:rsidR="00773EB6">
                <w:t>11111</w:t>
              </w:r>
            </w:ins>
            <w:del w:id="23" w:author="Nokia" w:date="2018-02-12T14:03:00Z">
              <w:r w:rsidRPr="000D3CFB" w:rsidDel="00773EB6">
                <w:delText>0000</w:delText>
              </w:r>
            </w:del>
            <w:r>
              <w:t>'</w:t>
            </w:r>
          </w:p>
        </w:tc>
      </w:tr>
      <w:tr w:rsidR="00601A94" w:rsidRPr="000D3CFB" w14:paraId="5D117B44" w14:textId="77777777" w:rsidTr="00DE3071">
        <w:trPr>
          <w:cantSplit/>
          <w:jc w:val="center"/>
        </w:trPr>
        <w:tc>
          <w:tcPr>
            <w:tcW w:w="0" w:type="auto"/>
            <w:shd w:val="clear" w:color="auto" w:fill="auto"/>
            <w:vAlign w:val="center"/>
          </w:tcPr>
          <w:p w14:paraId="18647BC1" w14:textId="77777777" w:rsidR="00601A94" w:rsidRPr="000D3CFB" w:rsidRDefault="00601A94" w:rsidP="00DE3071">
            <w:pPr>
              <w:pStyle w:val="TAL"/>
              <w:rPr>
                <w:b/>
              </w:rPr>
            </w:pPr>
            <w:r w:rsidRPr="000D3CFB">
              <w:rPr>
                <w:b/>
                <w:lang w:val="en-US"/>
              </w:rPr>
              <w:t>Redundancy version</w:t>
            </w:r>
          </w:p>
        </w:tc>
        <w:tc>
          <w:tcPr>
            <w:tcW w:w="0" w:type="auto"/>
            <w:shd w:val="clear" w:color="auto" w:fill="auto"/>
            <w:vAlign w:val="center"/>
          </w:tcPr>
          <w:p w14:paraId="61EC6704" w14:textId="77777777" w:rsidR="00601A94" w:rsidRPr="000D3CFB" w:rsidRDefault="00601A94" w:rsidP="00DE3071">
            <w:pPr>
              <w:pStyle w:val="TAC"/>
            </w:pPr>
            <w:r w:rsidRPr="000D3CFB">
              <w:rPr>
                <w:lang w:val="en-US"/>
              </w:rPr>
              <w:t>N/A</w:t>
            </w:r>
          </w:p>
        </w:tc>
        <w:tc>
          <w:tcPr>
            <w:tcW w:w="0" w:type="auto"/>
            <w:shd w:val="clear" w:color="auto" w:fill="auto"/>
            <w:vAlign w:val="center"/>
          </w:tcPr>
          <w:p w14:paraId="4538DE5E" w14:textId="77777777" w:rsidR="00601A94" w:rsidRPr="000D3CFB" w:rsidRDefault="00601A94" w:rsidP="00DE3071">
            <w:pPr>
              <w:pStyle w:val="TAC"/>
            </w:pPr>
            <w:r w:rsidRPr="000D3CFB">
              <w:t xml:space="preserve">set to </w:t>
            </w:r>
            <w:r>
              <w:t>'</w:t>
            </w:r>
            <w:r w:rsidRPr="000D3CFB">
              <w:t>00</w:t>
            </w:r>
            <w:r>
              <w:t>'</w:t>
            </w:r>
          </w:p>
        </w:tc>
        <w:tc>
          <w:tcPr>
            <w:tcW w:w="1675" w:type="dxa"/>
          </w:tcPr>
          <w:p w14:paraId="31B794CA" w14:textId="2458FF32" w:rsidR="00601A94" w:rsidRPr="000D3CFB" w:rsidRDefault="00601A94" w:rsidP="00DE3071">
            <w:pPr>
              <w:pStyle w:val="TAC"/>
            </w:pPr>
            <w:r w:rsidRPr="000D3CFB">
              <w:t xml:space="preserve">set to </w:t>
            </w:r>
            <w:r>
              <w:t>'</w:t>
            </w:r>
            <w:ins w:id="24" w:author="Nokia" w:date="2018-02-12T14:03:00Z">
              <w:r w:rsidR="00773EB6">
                <w:t>00</w:t>
              </w:r>
            </w:ins>
            <w:del w:id="25" w:author="Nokia" w:date="2018-02-12T14:03:00Z">
              <w:r w:rsidRPr="000D3CFB" w:rsidDel="00773EB6">
                <w:delText>11111</w:delText>
              </w:r>
            </w:del>
            <w:r>
              <w:t>'</w:t>
            </w:r>
          </w:p>
        </w:tc>
        <w:tc>
          <w:tcPr>
            <w:tcW w:w="2519" w:type="dxa"/>
          </w:tcPr>
          <w:p w14:paraId="6AD3DEA6" w14:textId="1E58994F" w:rsidR="00601A94" w:rsidRPr="000D3CFB" w:rsidRDefault="00601A94" w:rsidP="00DE3071">
            <w:pPr>
              <w:pStyle w:val="TAC"/>
            </w:pPr>
            <w:r w:rsidRPr="000D3CFB">
              <w:t xml:space="preserve">set to </w:t>
            </w:r>
            <w:r>
              <w:t>'</w:t>
            </w:r>
            <w:ins w:id="26" w:author="Nokia" w:date="2018-02-12T14:03:00Z">
              <w:r w:rsidR="00773EB6">
                <w:t>00</w:t>
              </w:r>
            </w:ins>
            <w:del w:id="27" w:author="Nokia" w:date="2018-02-12T14:03:00Z">
              <w:r w:rsidRPr="000D3CFB" w:rsidDel="00773EB6">
                <w:delText>11111</w:delText>
              </w:r>
            </w:del>
            <w:r>
              <w:t>'</w:t>
            </w:r>
          </w:p>
        </w:tc>
      </w:tr>
      <w:tr w:rsidR="00601A94" w:rsidRPr="000D3CFB" w14:paraId="620B731C" w14:textId="77777777" w:rsidTr="00DE3071">
        <w:trPr>
          <w:cantSplit/>
          <w:jc w:val="center"/>
        </w:trPr>
        <w:tc>
          <w:tcPr>
            <w:tcW w:w="0" w:type="auto"/>
            <w:shd w:val="clear" w:color="auto" w:fill="auto"/>
            <w:vAlign w:val="center"/>
          </w:tcPr>
          <w:p w14:paraId="02B2CE60" w14:textId="77777777" w:rsidR="00601A94" w:rsidRPr="000D3CFB" w:rsidRDefault="00601A94" w:rsidP="00DE3071">
            <w:pPr>
              <w:pStyle w:val="TAL"/>
              <w:rPr>
                <w:b/>
                <w:lang w:val="en-US"/>
              </w:rPr>
            </w:pPr>
            <w:r w:rsidRPr="000D3CFB">
              <w:rPr>
                <w:b/>
              </w:rPr>
              <w:t>Resource block assignment</w:t>
            </w:r>
          </w:p>
        </w:tc>
        <w:tc>
          <w:tcPr>
            <w:tcW w:w="0" w:type="auto"/>
            <w:shd w:val="clear" w:color="auto" w:fill="auto"/>
            <w:vAlign w:val="center"/>
          </w:tcPr>
          <w:p w14:paraId="20A3F738" w14:textId="77777777" w:rsidR="00601A94" w:rsidRPr="000D3CFB" w:rsidRDefault="00601A94" w:rsidP="00DE3071">
            <w:pPr>
              <w:pStyle w:val="TAC"/>
              <w:rPr>
                <w:lang w:val="en-US"/>
              </w:rPr>
            </w:pPr>
            <w:r w:rsidRPr="000D3CFB">
              <w:rPr>
                <w:lang w:val="en-US"/>
              </w:rPr>
              <w:t>N/A</w:t>
            </w:r>
          </w:p>
        </w:tc>
        <w:tc>
          <w:tcPr>
            <w:tcW w:w="0" w:type="auto"/>
            <w:shd w:val="clear" w:color="auto" w:fill="auto"/>
            <w:vAlign w:val="center"/>
          </w:tcPr>
          <w:p w14:paraId="4D4FD79E" w14:textId="77777777" w:rsidR="00601A94" w:rsidRPr="000D3CFB" w:rsidRDefault="00601A94" w:rsidP="00DE3071">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Pr>
                <w:lang w:val="en-US"/>
              </w:rPr>
              <w:t>'</w:t>
            </w:r>
            <w:r w:rsidRPr="000D3CFB">
              <w:rPr>
                <w:rFonts w:hint="eastAsia"/>
                <w:lang w:val="en-US"/>
              </w:rPr>
              <w:t>1</w:t>
            </w:r>
            <w:r>
              <w:rPr>
                <w:lang w:val="en-US"/>
              </w:rPr>
              <w:t>'</w:t>
            </w:r>
            <w:r w:rsidRPr="000D3CFB">
              <w:rPr>
                <w:rFonts w:hint="eastAsia"/>
                <w:lang w:val="en-US"/>
              </w:rPr>
              <w:t>s</w:t>
            </w:r>
          </w:p>
        </w:tc>
        <w:tc>
          <w:tcPr>
            <w:tcW w:w="1675" w:type="dxa"/>
          </w:tcPr>
          <w:p w14:paraId="0B0FA2B1" w14:textId="33B2974E" w:rsidR="00601A94" w:rsidRPr="000D3CFB" w:rsidRDefault="00601A94" w:rsidP="00DE3071">
            <w:pPr>
              <w:pStyle w:val="TAC"/>
              <w:rPr>
                <w:lang w:val="en-US"/>
              </w:rPr>
            </w:pPr>
            <w:r w:rsidRPr="000D3CFB">
              <w:t xml:space="preserve">set to </w:t>
            </w:r>
            <w:ins w:id="28" w:author="Nokia" w:date="2018-02-12T14:03:00Z">
              <w:r w:rsidR="00773EB6">
                <w:t>all ‘1’s</w:t>
              </w:r>
            </w:ins>
            <w:del w:id="29" w:author="Nokia" w:date="2018-02-12T14:03:00Z">
              <w:r w:rsidDel="00773EB6">
                <w:delText>'</w:delText>
              </w:r>
              <w:r w:rsidRPr="000D3CFB" w:rsidDel="00773EB6">
                <w:delText>00</w:delText>
              </w:r>
              <w:r w:rsidDel="00773EB6">
                <w:delText>'</w:delText>
              </w:r>
            </w:del>
          </w:p>
        </w:tc>
        <w:tc>
          <w:tcPr>
            <w:tcW w:w="2519" w:type="dxa"/>
          </w:tcPr>
          <w:p w14:paraId="71E10F0E" w14:textId="530BD936" w:rsidR="00601A94" w:rsidRPr="000D3CFB" w:rsidRDefault="00601A94" w:rsidP="00DE3071">
            <w:pPr>
              <w:pStyle w:val="TAC"/>
              <w:rPr>
                <w:lang w:val="en-US"/>
              </w:rPr>
            </w:pPr>
            <w:r w:rsidRPr="000D3CFB">
              <w:t xml:space="preserve">set to </w:t>
            </w:r>
            <w:ins w:id="30" w:author="Nokia" w:date="2018-02-12T14:03:00Z">
              <w:r w:rsidR="00773EB6">
                <w:t>all ‘1’s</w:t>
              </w:r>
            </w:ins>
            <w:del w:id="31" w:author="Nokia" w:date="2018-02-12T14:03:00Z">
              <w:r w:rsidDel="00773EB6">
                <w:delText>'</w:delText>
              </w:r>
              <w:r w:rsidRPr="000D3CFB" w:rsidDel="00773EB6">
                <w:delText>00</w:delText>
              </w:r>
              <w:r w:rsidDel="00773EB6">
                <w:delText>'</w:delText>
              </w:r>
            </w:del>
          </w:p>
        </w:tc>
      </w:tr>
    </w:tbl>
    <w:p w14:paraId="6C4BF015" w14:textId="77777777" w:rsidR="00601A94" w:rsidRPr="000D3CFB" w:rsidRDefault="00601A94" w:rsidP="00601A94">
      <w:pPr>
        <w:rPr>
          <w:lang w:val="en-US"/>
        </w:rPr>
      </w:pPr>
    </w:p>
    <w:p w14:paraId="38463996" w14:textId="77777777" w:rsidR="00601A94" w:rsidRPr="000D3CFB" w:rsidRDefault="00601A94" w:rsidP="00601A94">
      <w:pPr>
        <w:pStyle w:val="TH"/>
      </w:pPr>
      <w:r w:rsidRPr="000D3CFB">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601A94" w:rsidRPr="000D3CFB" w14:paraId="3F2A4AA1" w14:textId="77777777" w:rsidTr="00DE3071">
        <w:trPr>
          <w:cantSplit/>
          <w:jc w:val="center"/>
        </w:trPr>
        <w:tc>
          <w:tcPr>
            <w:tcW w:w="0" w:type="auto"/>
            <w:tcBorders>
              <w:bottom w:val="single" w:sz="4" w:space="0" w:color="auto"/>
            </w:tcBorders>
            <w:shd w:val="clear" w:color="auto" w:fill="E0E0E0"/>
            <w:vAlign w:val="center"/>
          </w:tcPr>
          <w:p w14:paraId="791BEEF4" w14:textId="77777777" w:rsidR="00601A94" w:rsidRPr="000D3CFB" w:rsidRDefault="00601A94" w:rsidP="00DE3071">
            <w:pPr>
              <w:pStyle w:val="TAH"/>
            </w:pPr>
          </w:p>
        </w:tc>
        <w:tc>
          <w:tcPr>
            <w:tcW w:w="0" w:type="auto"/>
            <w:tcBorders>
              <w:bottom w:val="single" w:sz="4" w:space="0" w:color="auto"/>
            </w:tcBorders>
            <w:shd w:val="clear" w:color="auto" w:fill="E0E0E0"/>
            <w:vAlign w:val="center"/>
          </w:tcPr>
          <w:p w14:paraId="3FAB0113" w14:textId="77777777" w:rsidR="00601A94" w:rsidRPr="000D3CFB" w:rsidRDefault="00601A94" w:rsidP="00DE3071">
            <w:pPr>
              <w:pStyle w:val="TAH"/>
              <w:rPr>
                <w:lang w:val="en-US"/>
              </w:rPr>
            </w:pPr>
            <w:r w:rsidRPr="000D3CFB">
              <w:rPr>
                <w:lang w:val="en-US"/>
              </w:rPr>
              <w:t>DCI format 6-0A</w:t>
            </w:r>
          </w:p>
        </w:tc>
        <w:tc>
          <w:tcPr>
            <w:tcW w:w="0" w:type="auto"/>
            <w:tcBorders>
              <w:bottom w:val="single" w:sz="4" w:space="0" w:color="auto"/>
            </w:tcBorders>
            <w:shd w:val="clear" w:color="auto" w:fill="E0E0E0"/>
            <w:vAlign w:val="center"/>
          </w:tcPr>
          <w:p w14:paraId="1E550840" w14:textId="77777777" w:rsidR="00601A94" w:rsidRPr="000D3CFB" w:rsidRDefault="00601A94" w:rsidP="00DE3071">
            <w:pPr>
              <w:pStyle w:val="TAH"/>
              <w:rPr>
                <w:lang w:val="en-US"/>
              </w:rPr>
            </w:pPr>
            <w:r w:rsidRPr="000D3CFB">
              <w:rPr>
                <w:lang w:val="en-US"/>
              </w:rPr>
              <w:t>DCI format 6-1A</w:t>
            </w:r>
          </w:p>
        </w:tc>
      </w:tr>
      <w:tr w:rsidR="00601A94" w:rsidRPr="000D3CFB" w14:paraId="4089C23A" w14:textId="77777777" w:rsidTr="00DE3071">
        <w:trPr>
          <w:cantSplit/>
          <w:jc w:val="center"/>
        </w:trPr>
        <w:tc>
          <w:tcPr>
            <w:tcW w:w="0" w:type="auto"/>
            <w:shd w:val="clear" w:color="auto" w:fill="auto"/>
            <w:vAlign w:val="center"/>
          </w:tcPr>
          <w:p w14:paraId="547DD1FC" w14:textId="77777777" w:rsidR="00601A94" w:rsidRPr="000D3CFB" w:rsidRDefault="00601A94" w:rsidP="00DE3071">
            <w:pPr>
              <w:pStyle w:val="TAL"/>
              <w:jc w:val="center"/>
              <w:rPr>
                <w:b/>
                <w:lang w:val="de-DE"/>
              </w:rPr>
            </w:pPr>
            <w:r w:rsidRPr="000D3CFB">
              <w:rPr>
                <w:b/>
                <w:lang w:val="en-US"/>
              </w:rPr>
              <w:t>HARQ process number</w:t>
            </w:r>
          </w:p>
        </w:tc>
        <w:tc>
          <w:tcPr>
            <w:tcW w:w="0" w:type="auto"/>
            <w:shd w:val="clear" w:color="auto" w:fill="auto"/>
            <w:vAlign w:val="center"/>
          </w:tcPr>
          <w:p w14:paraId="79EDA608" w14:textId="77777777" w:rsidR="00601A94" w:rsidRPr="000D3CFB" w:rsidRDefault="00601A94" w:rsidP="00DE3071">
            <w:pPr>
              <w:pStyle w:val="TAC"/>
              <w:rPr>
                <w:lang w:val="en-US"/>
              </w:rPr>
            </w:pPr>
            <w:r w:rsidRPr="000D3CFB">
              <w:t xml:space="preserve">set to </w:t>
            </w:r>
            <w:r>
              <w:t>'</w:t>
            </w:r>
            <w:r w:rsidRPr="000D3CFB">
              <w:t>000</w:t>
            </w:r>
            <w:r>
              <w:t>'</w:t>
            </w:r>
          </w:p>
        </w:tc>
        <w:tc>
          <w:tcPr>
            <w:tcW w:w="0" w:type="auto"/>
            <w:shd w:val="clear" w:color="auto" w:fill="auto"/>
            <w:vAlign w:val="center"/>
          </w:tcPr>
          <w:p w14:paraId="2D0779EB" w14:textId="77777777" w:rsidR="00601A94" w:rsidRPr="000D3CFB" w:rsidRDefault="00601A94" w:rsidP="00DE3071">
            <w:pPr>
              <w:pStyle w:val="TAC"/>
            </w:pPr>
            <w:r w:rsidRPr="000D3CFB">
              <w:t xml:space="preserve">FDD: set to </w:t>
            </w:r>
            <w:r>
              <w:t>'</w:t>
            </w:r>
            <w:r w:rsidRPr="000D3CFB">
              <w:t>000</w:t>
            </w:r>
            <w:r>
              <w:t>'</w:t>
            </w:r>
          </w:p>
          <w:p w14:paraId="12DCED56" w14:textId="77777777" w:rsidR="00601A94" w:rsidRPr="000D3CFB" w:rsidRDefault="00601A94" w:rsidP="00DE3071">
            <w:pPr>
              <w:pStyle w:val="TAC"/>
            </w:pPr>
            <w:r w:rsidRPr="000D3CFB">
              <w:t xml:space="preserve">TDD: set to </w:t>
            </w:r>
            <w:r>
              <w:t>'</w:t>
            </w:r>
            <w:r w:rsidRPr="000D3CFB">
              <w:t>0000</w:t>
            </w:r>
          </w:p>
        </w:tc>
      </w:tr>
      <w:tr w:rsidR="00601A94" w:rsidRPr="000D3CFB" w14:paraId="2E9F980F" w14:textId="77777777" w:rsidTr="00DE3071">
        <w:trPr>
          <w:cantSplit/>
          <w:jc w:val="center"/>
        </w:trPr>
        <w:tc>
          <w:tcPr>
            <w:tcW w:w="0" w:type="auto"/>
            <w:shd w:val="clear" w:color="auto" w:fill="auto"/>
            <w:vAlign w:val="center"/>
          </w:tcPr>
          <w:p w14:paraId="7FECF792" w14:textId="77777777" w:rsidR="00601A94" w:rsidRPr="000D3CFB" w:rsidRDefault="00601A94" w:rsidP="00DE3071">
            <w:pPr>
              <w:pStyle w:val="TAL"/>
              <w:jc w:val="center"/>
              <w:rPr>
                <w:b/>
                <w:lang w:val="en-US"/>
              </w:rPr>
            </w:pPr>
            <w:r w:rsidRPr="000D3CFB">
              <w:rPr>
                <w:b/>
                <w:lang w:val="en-US"/>
              </w:rPr>
              <w:t>Redundancy version</w:t>
            </w:r>
          </w:p>
        </w:tc>
        <w:tc>
          <w:tcPr>
            <w:tcW w:w="0" w:type="auto"/>
            <w:shd w:val="clear" w:color="auto" w:fill="auto"/>
            <w:vAlign w:val="center"/>
          </w:tcPr>
          <w:p w14:paraId="40E28756" w14:textId="77777777" w:rsidR="00601A94" w:rsidRPr="000D3CFB" w:rsidRDefault="00601A94" w:rsidP="00DE3071">
            <w:pPr>
              <w:pStyle w:val="TAC"/>
              <w:rPr>
                <w:lang w:val="en-US"/>
              </w:rPr>
            </w:pPr>
            <w:r w:rsidRPr="000D3CFB">
              <w:t xml:space="preserve">set to </w:t>
            </w:r>
            <w:r>
              <w:t>'</w:t>
            </w:r>
            <w:r w:rsidRPr="000D3CFB">
              <w:t>00</w:t>
            </w:r>
            <w:r>
              <w:t>'</w:t>
            </w:r>
          </w:p>
        </w:tc>
        <w:tc>
          <w:tcPr>
            <w:tcW w:w="0" w:type="auto"/>
            <w:shd w:val="clear" w:color="auto" w:fill="auto"/>
            <w:vAlign w:val="center"/>
          </w:tcPr>
          <w:p w14:paraId="4D6ECC47" w14:textId="77777777" w:rsidR="00601A94" w:rsidRPr="000D3CFB" w:rsidRDefault="00601A94" w:rsidP="00DE3071">
            <w:pPr>
              <w:pStyle w:val="TAC"/>
              <w:rPr>
                <w:lang w:val="en-US"/>
              </w:rPr>
            </w:pPr>
            <w:r w:rsidRPr="000D3CFB">
              <w:t xml:space="preserve">set to </w:t>
            </w:r>
            <w:r>
              <w:t>'</w:t>
            </w:r>
            <w:r w:rsidRPr="000D3CFB">
              <w:t>00</w:t>
            </w:r>
            <w:r>
              <w:t>'</w:t>
            </w:r>
          </w:p>
        </w:tc>
      </w:tr>
      <w:tr w:rsidR="00601A94" w:rsidRPr="000D3CFB" w14:paraId="117F3F36" w14:textId="77777777" w:rsidTr="00DE3071">
        <w:trPr>
          <w:cantSplit/>
          <w:jc w:val="center"/>
        </w:trPr>
        <w:tc>
          <w:tcPr>
            <w:tcW w:w="0" w:type="auto"/>
            <w:shd w:val="clear" w:color="auto" w:fill="auto"/>
            <w:vAlign w:val="center"/>
          </w:tcPr>
          <w:p w14:paraId="3B99503D" w14:textId="77777777" w:rsidR="00601A94" w:rsidRPr="000D3CFB" w:rsidRDefault="00601A94" w:rsidP="00DE3071">
            <w:pPr>
              <w:pStyle w:val="TAL"/>
              <w:jc w:val="center"/>
              <w:rPr>
                <w:b/>
                <w:lang w:val="en-US"/>
              </w:rPr>
            </w:pPr>
            <w:r w:rsidRPr="000D3CFB">
              <w:rPr>
                <w:b/>
              </w:rPr>
              <w:t>TPC command for scheduled PUSCH</w:t>
            </w:r>
          </w:p>
        </w:tc>
        <w:tc>
          <w:tcPr>
            <w:tcW w:w="0" w:type="auto"/>
            <w:shd w:val="clear" w:color="auto" w:fill="auto"/>
            <w:vAlign w:val="center"/>
          </w:tcPr>
          <w:p w14:paraId="03A8175F" w14:textId="77777777" w:rsidR="00601A94" w:rsidRPr="000D3CFB" w:rsidRDefault="00601A94" w:rsidP="00DE3071">
            <w:pPr>
              <w:pStyle w:val="TAC"/>
              <w:rPr>
                <w:lang w:val="en-US"/>
              </w:rPr>
            </w:pPr>
            <w:r w:rsidRPr="000D3CFB">
              <w:t xml:space="preserve">set to </w:t>
            </w:r>
            <w:r>
              <w:t>'</w:t>
            </w:r>
            <w:r w:rsidRPr="000D3CFB">
              <w:t>00</w:t>
            </w:r>
            <w:r>
              <w:t>'</w:t>
            </w:r>
          </w:p>
        </w:tc>
        <w:tc>
          <w:tcPr>
            <w:tcW w:w="0" w:type="auto"/>
            <w:shd w:val="clear" w:color="auto" w:fill="auto"/>
            <w:vAlign w:val="center"/>
          </w:tcPr>
          <w:p w14:paraId="62953781" w14:textId="77777777" w:rsidR="00601A94" w:rsidRPr="000D3CFB" w:rsidRDefault="00601A94" w:rsidP="00DE3071">
            <w:pPr>
              <w:pStyle w:val="TAC"/>
              <w:rPr>
                <w:lang w:val="en-US"/>
              </w:rPr>
            </w:pPr>
            <w:r w:rsidRPr="000D3CFB">
              <w:rPr>
                <w:lang w:val="en-US"/>
              </w:rPr>
              <w:t>N/A</w:t>
            </w:r>
          </w:p>
        </w:tc>
      </w:tr>
      <w:tr w:rsidR="00601A94" w:rsidRPr="000D3CFB" w14:paraId="71BE398D" w14:textId="77777777" w:rsidTr="00DE3071">
        <w:trPr>
          <w:cantSplit/>
          <w:jc w:val="center"/>
        </w:trPr>
        <w:tc>
          <w:tcPr>
            <w:tcW w:w="0" w:type="auto"/>
            <w:shd w:val="clear" w:color="auto" w:fill="auto"/>
            <w:vAlign w:val="center"/>
          </w:tcPr>
          <w:p w14:paraId="59A8AAF2" w14:textId="77777777" w:rsidR="00601A94" w:rsidRPr="000D3CFB" w:rsidRDefault="00601A94" w:rsidP="00DE3071">
            <w:pPr>
              <w:pStyle w:val="TAL"/>
              <w:jc w:val="center"/>
              <w:rPr>
                <w:b/>
                <w:lang w:val="en-US"/>
              </w:rPr>
            </w:pPr>
            <w:r w:rsidRPr="000D3CFB">
              <w:rPr>
                <w:b/>
              </w:rPr>
              <w:t>TPC command for scheduled PUCCH</w:t>
            </w:r>
          </w:p>
        </w:tc>
        <w:tc>
          <w:tcPr>
            <w:tcW w:w="0" w:type="auto"/>
            <w:shd w:val="clear" w:color="auto" w:fill="auto"/>
            <w:vAlign w:val="center"/>
          </w:tcPr>
          <w:p w14:paraId="36B2E5D3" w14:textId="77777777" w:rsidR="00601A94" w:rsidRPr="000D3CFB" w:rsidRDefault="00601A94" w:rsidP="00DE3071">
            <w:pPr>
              <w:pStyle w:val="TAC"/>
              <w:rPr>
                <w:lang w:val="en-US"/>
              </w:rPr>
            </w:pPr>
            <w:r w:rsidRPr="000D3CFB">
              <w:rPr>
                <w:lang w:val="en-US"/>
              </w:rPr>
              <w:t>N/A</w:t>
            </w:r>
          </w:p>
        </w:tc>
        <w:tc>
          <w:tcPr>
            <w:tcW w:w="0" w:type="auto"/>
            <w:shd w:val="clear" w:color="auto" w:fill="auto"/>
            <w:vAlign w:val="center"/>
          </w:tcPr>
          <w:p w14:paraId="08279650" w14:textId="77777777" w:rsidR="00601A94" w:rsidRPr="000D3CFB" w:rsidRDefault="00601A94" w:rsidP="00DE3071">
            <w:pPr>
              <w:pStyle w:val="TAC"/>
              <w:rPr>
                <w:lang w:val="en-US"/>
              </w:rPr>
            </w:pPr>
            <w:r w:rsidRPr="000D3CFB">
              <w:t xml:space="preserve">set to </w:t>
            </w:r>
            <w:r>
              <w:t>'</w:t>
            </w:r>
            <w:r w:rsidRPr="000D3CFB">
              <w:t>00</w:t>
            </w:r>
            <w:r>
              <w:t>'</w:t>
            </w:r>
          </w:p>
        </w:tc>
      </w:tr>
    </w:tbl>
    <w:p w14:paraId="29B2C2CC" w14:textId="77777777" w:rsidR="00601A94" w:rsidRPr="000D3CFB" w:rsidRDefault="00601A94" w:rsidP="00601A94"/>
    <w:p w14:paraId="49E7C73A" w14:textId="77777777" w:rsidR="00601A94" w:rsidRPr="000D3CFB" w:rsidRDefault="00601A94" w:rsidP="00601A94">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601A94" w:rsidRPr="000D3CFB" w14:paraId="2672E1CC" w14:textId="77777777" w:rsidTr="00DE3071">
        <w:trPr>
          <w:cantSplit/>
          <w:jc w:val="center"/>
        </w:trPr>
        <w:tc>
          <w:tcPr>
            <w:tcW w:w="0" w:type="auto"/>
            <w:tcBorders>
              <w:bottom w:val="single" w:sz="4" w:space="0" w:color="auto"/>
            </w:tcBorders>
            <w:shd w:val="clear" w:color="auto" w:fill="E0E0E0"/>
            <w:vAlign w:val="center"/>
          </w:tcPr>
          <w:p w14:paraId="5BD2E1F9" w14:textId="77777777" w:rsidR="00601A94" w:rsidRPr="000D3CFB" w:rsidRDefault="00601A94" w:rsidP="00DE3071">
            <w:pPr>
              <w:pStyle w:val="TAH"/>
              <w:rPr>
                <w:rFonts w:eastAsia="SimSun"/>
                <w:lang w:eastAsia="zh-CN"/>
              </w:rPr>
            </w:pPr>
          </w:p>
        </w:tc>
        <w:tc>
          <w:tcPr>
            <w:tcW w:w="0" w:type="auto"/>
            <w:tcBorders>
              <w:bottom w:val="single" w:sz="4" w:space="0" w:color="auto"/>
            </w:tcBorders>
            <w:shd w:val="clear" w:color="auto" w:fill="E0E0E0"/>
            <w:vAlign w:val="center"/>
          </w:tcPr>
          <w:p w14:paraId="4433E87F" w14:textId="77777777" w:rsidR="00601A94" w:rsidRPr="000D3CFB" w:rsidRDefault="00601A94" w:rsidP="00DE3071">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rPr>
              <w:t>6-0A</w:t>
            </w:r>
          </w:p>
        </w:tc>
        <w:tc>
          <w:tcPr>
            <w:tcW w:w="0" w:type="auto"/>
            <w:tcBorders>
              <w:bottom w:val="single" w:sz="4" w:space="0" w:color="auto"/>
            </w:tcBorders>
            <w:shd w:val="clear" w:color="auto" w:fill="E0E0E0"/>
            <w:vAlign w:val="center"/>
          </w:tcPr>
          <w:p w14:paraId="166B1E37" w14:textId="77777777" w:rsidR="00601A94" w:rsidRPr="000D3CFB" w:rsidRDefault="00601A94" w:rsidP="00DE3071">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601A94" w:rsidRPr="000D3CFB" w14:paraId="798D6968" w14:textId="77777777" w:rsidTr="00DE3071">
        <w:trPr>
          <w:cantSplit/>
          <w:jc w:val="center"/>
        </w:trPr>
        <w:tc>
          <w:tcPr>
            <w:tcW w:w="0" w:type="auto"/>
            <w:shd w:val="clear" w:color="auto" w:fill="auto"/>
            <w:vAlign w:val="center"/>
          </w:tcPr>
          <w:p w14:paraId="204D2355" w14:textId="77777777" w:rsidR="00601A94" w:rsidRPr="000D3CFB" w:rsidRDefault="00601A94" w:rsidP="00DE3071">
            <w:pPr>
              <w:pStyle w:val="TAL"/>
              <w:rPr>
                <w:b/>
                <w:lang w:val="en-US"/>
              </w:rPr>
            </w:pPr>
            <w:r w:rsidRPr="000D3CFB">
              <w:rPr>
                <w:b/>
                <w:lang w:val="en-US"/>
              </w:rPr>
              <w:t>HARQ process number</w:t>
            </w:r>
          </w:p>
        </w:tc>
        <w:tc>
          <w:tcPr>
            <w:tcW w:w="0" w:type="auto"/>
            <w:shd w:val="clear" w:color="auto" w:fill="auto"/>
            <w:vAlign w:val="center"/>
          </w:tcPr>
          <w:p w14:paraId="4A512DA6" w14:textId="77777777" w:rsidR="00601A94" w:rsidRPr="000D3CFB" w:rsidRDefault="00601A94" w:rsidP="00DE3071">
            <w:pPr>
              <w:pStyle w:val="TAC"/>
              <w:rPr>
                <w:rFonts w:eastAsia="SimSun"/>
                <w:lang w:eastAsia="zh-CN"/>
              </w:rPr>
            </w:pPr>
            <w:r w:rsidRPr="000D3CFB">
              <w:t xml:space="preserve">set to </w:t>
            </w:r>
            <w:r>
              <w:t>'</w:t>
            </w:r>
            <w:r w:rsidRPr="000D3CFB">
              <w:t>000</w:t>
            </w:r>
            <w:r>
              <w:t>'</w:t>
            </w:r>
          </w:p>
        </w:tc>
        <w:tc>
          <w:tcPr>
            <w:tcW w:w="0" w:type="auto"/>
            <w:shd w:val="clear" w:color="auto" w:fill="auto"/>
            <w:vAlign w:val="center"/>
          </w:tcPr>
          <w:p w14:paraId="275114DE" w14:textId="77777777" w:rsidR="00601A94" w:rsidRPr="000D3CFB" w:rsidRDefault="00601A94" w:rsidP="00DE3071">
            <w:pPr>
              <w:pStyle w:val="TAC"/>
            </w:pPr>
            <w:r w:rsidRPr="000D3CFB">
              <w:t xml:space="preserve">FDD: set to </w:t>
            </w:r>
            <w:r>
              <w:t>'</w:t>
            </w:r>
            <w:r w:rsidRPr="000D3CFB">
              <w:t>000</w:t>
            </w:r>
            <w:r>
              <w:t>'</w:t>
            </w:r>
          </w:p>
          <w:p w14:paraId="6C9A6123" w14:textId="77777777" w:rsidR="00601A94" w:rsidRPr="000D3CFB" w:rsidRDefault="00601A94" w:rsidP="00DE3071">
            <w:pPr>
              <w:pStyle w:val="TAC"/>
            </w:pPr>
            <w:r w:rsidRPr="000D3CFB">
              <w:t xml:space="preserve">TDD: set to </w:t>
            </w:r>
            <w:r>
              <w:t>'</w:t>
            </w:r>
            <w:r w:rsidRPr="000D3CFB">
              <w:t>0000</w:t>
            </w:r>
          </w:p>
        </w:tc>
      </w:tr>
      <w:tr w:rsidR="00601A94" w:rsidRPr="000D3CFB" w14:paraId="4DA8A44D" w14:textId="77777777" w:rsidTr="00DE3071">
        <w:trPr>
          <w:cantSplit/>
          <w:jc w:val="center"/>
        </w:trPr>
        <w:tc>
          <w:tcPr>
            <w:tcW w:w="0" w:type="auto"/>
            <w:shd w:val="clear" w:color="auto" w:fill="auto"/>
            <w:vAlign w:val="center"/>
          </w:tcPr>
          <w:p w14:paraId="4111B7FD" w14:textId="77777777" w:rsidR="00601A94" w:rsidRPr="000D3CFB" w:rsidRDefault="00601A94" w:rsidP="00DE3071">
            <w:pPr>
              <w:pStyle w:val="TAL"/>
              <w:rPr>
                <w:b/>
                <w:lang w:val="en-US"/>
              </w:rPr>
            </w:pPr>
            <w:r w:rsidRPr="000D3CFB">
              <w:rPr>
                <w:b/>
                <w:lang w:val="en-US"/>
              </w:rPr>
              <w:t>Redundancy version</w:t>
            </w:r>
          </w:p>
        </w:tc>
        <w:tc>
          <w:tcPr>
            <w:tcW w:w="0" w:type="auto"/>
            <w:shd w:val="clear" w:color="auto" w:fill="auto"/>
            <w:vAlign w:val="center"/>
          </w:tcPr>
          <w:p w14:paraId="5FCC2C77" w14:textId="77777777" w:rsidR="00601A94" w:rsidRPr="000D3CFB" w:rsidRDefault="00601A94" w:rsidP="00DE3071">
            <w:pPr>
              <w:pStyle w:val="TAC"/>
            </w:pPr>
            <w:r w:rsidRPr="000D3CFB">
              <w:t xml:space="preserve">set to </w:t>
            </w:r>
            <w:r>
              <w:t>'</w:t>
            </w:r>
            <w:r w:rsidRPr="000D3CFB">
              <w:t>00</w:t>
            </w:r>
            <w:r>
              <w:t>'</w:t>
            </w:r>
          </w:p>
        </w:tc>
        <w:tc>
          <w:tcPr>
            <w:tcW w:w="0" w:type="auto"/>
            <w:shd w:val="clear" w:color="auto" w:fill="auto"/>
            <w:vAlign w:val="center"/>
          </w:tcPr>
          <w:p w14:paraId="36D2BCFA" w14:textId="77777777" w:rsidR="00601A94" w:rsidRPr="000D3CFB" w:rsidRDefault="00601A94" w:rsidP="00DE3071">
            <w:pPr>
              <w:pStyle w:val="TAC"/>
            </w:pPr>
            <w:r w:rsidRPr="000D3CFB">
              <w:t xml:space="preserve">set to </w:t>
            </w:r>
            <w:r>
              <w:t>'</w:t>
            </w:r>
            <w:r w:rsidRPr="000D3CFB">
              <w:t>00</w:t>
            </w:r>
            <w:r>
              <w:t>'</w:t>
            </w:r>
          </w:p>
        </w:tc>
      </w:tr>
      <w:tr w:rsidR="00601A94" w:rsidRPr="000D3CFB" w14:paraId="43BA034F" w14:textId="77777777" w:rsidTr="00DE3071">
        <w:trPr>
          <w:cantSplit/>
          <w:jc w:val="center"/>
        </w:trPr>
        <w:tc>
          <w:tcPr>
            <w:tcW w:w="0" w:type="auto"/>
            <w:shd w:val="clear" w:color="auto" w:fill="auto"/>
            <w:vAlign w:val="center"/>
          </w:tcPr>
          <w:p w14:paraId="59B403E0" w14:textId="77777777" w:rsidR="00601A94" w:rsidRPr="000D3CFB" w:rsidRDefault="00601A94" w:rsidP="00DE3071">
            <w:pPr>
              <w:pStyle w:val="TAL"/>
              <w:rPr>
                <w:b/>
              </w:rPr>
            </w:pPr>
            <w:r w:rsidRPr="000D3CFB">
              <w:rPr>
                <w:b/>
              </w:rPr>
              <w:t>Repetition number</w:t>
            </w:r>
          </w:p>
        </w:tc>
        <w:tc>
          <w:tcPr>
            <w:tcW w:w="0" w:type="auto"/>
            <w:shd w:val="clear" w:color="auto" w:fill="auto"/>
            <w:vAlign w:val="center"/>
          </w:tcPr>
          <w:p w14:paraId="6A058369" w14:textId="77777777" w:rsidR="00601A94" w:rsidRPr="000D3CFB" w:rsidRDefault="00601A94" w:rsidP="00DE3071">
            <w:pPr>
              <w:pStyle w:val="TAC"/>
            </w:pPr>
            <w:r w:rsidRPr="000D3CFB">
              <w:t xml:space="preserve">set to </w:t>
            </w:r>
            <w:r>
              <w:t>'</w:t>
            </w:r>
            <w:r w:rsidRPr="000D3CFB">
              <w:t>00</w:t>
            </w:r>
            <w:r>
              <w:t>'</w:t>
            </w:r>
          </w:p>
        </w:tc>
        <w:tc>
          <w:tcPr>
            <w:tcW w:w="0" w:type="auto"/>
            <w:shd w:val="clear" w:color="auto" w:fill="auto"/>
            <w:vAlign w:val="center"/>
          </w:tcPr>
          <w:p w14:paraId="708F4795" w14:textId="77777777" w:rsidR="00601A94" w:rsidRPr="000D3CFB" w:rsidRDefault="00601A94" w:rsidP="00DE3071">
            <w:pPr>
              <w:pStyle w:val="TAC"/>
              <w:rPr>
                <w:lang w:val="en-US"/>
              </w:rPr>
            </w:pPr>
            <w:r w:rsidRPr="000D3CFB">
              <w:t xml:space="preserve">set to </w:t>
            </w:r>
            <w:r>
              <w:t>'</w:t>
            </w:r>
            <w:r w:rsidRPr="000D3CFB">
              <w:t>00</w:t>
            </w:r>
            <w:r>
              <w:t>'</w:t>
            </w:r>
          </w:p>
        </w:tc>
      </w:tr>
      <w:tr w:rsidR="00601A94" w:rsidRPr="000D3CFB" w14:paraId="2F54C24B" w14:textId="77777777" w:rsidTr="00DE3071">
        <w:trPr>
          <w:cantSplit/>
          <w:jc w:val="center"/>
        </w:trPr>
        <w:tc>
          <w:tcPr>
            <w:tcW w:w="0" w:type="auto"/>
            <w:shd w:val="clear" w:color="auto" w:fill="auto"/>
            <w:vAlign w:val="center"/>
          </w:tcPr>
          <w:p w14:paraId="521DC1FE" w14:textId="77777777" w:rsidR="00601A94" w:rsidRPr="000D3CFB" w:rsidRDefault="00601A94" w:rsidP="00DE3071">
            <w:pPr>
              <w:pStyle w:val="TAL"/>
              <w:rPr>
                <w:b/>
              </w:rPr>
            </w:pPr>
            <w:r w:rsidRPr="000D3CFB">
              <w:rPr>
                <w:b/>
              </w:rPr>
              <w:t>Modulation and coding scheme</w:t>
            </w:r>
          </w:p>
        </w:tc>
        <w:tc>
          <w:tcPr>
            <w:tcW w:w="0" w:type="auto"/>
            <w:shd w:val="clear" w:color="auto" w:fill="auto"/>
            <w:vAlign w:val="center"/>
          </w:tcPr>
          <w:p w14:paraId="5AA81460" w14:textId="77777777" w:rsidR="00601A94" w:rsidRPr="000D3CFB" w:rsidRDefault="00601A94" w:rsidP="00DE3071">
            <w:pPr>
              <w:pStyle w:val="TAC"/>
            </w:pPr>
            <w:r w:rsidRPr="000D3CFB">
              <w:t xml:space="preserve">set to </w:t>
            </w:r>
            <w:r>
              <w:t>'</w:t>
            </w:r>
            <w:r w:rsidRPr="000D3CFB">
              <w:t>1111</w:t>
            </w:r>
            <w:r>
              <w:t>'</w:t>
            </w:r>
          </w:p>
        </w:tc>
        <w:tc>
          <w:tcPr>
            <w:tcW w:w="0" w:type="auto"/>
            <w:shd w:val="clear" w:color="auto" w:fill="auto"/>
            <w:vAlign w:val="center"/>
          </w:tcPr>
          <w:p w14:paraId="7D227E50" w14:textId="77777777" w:rsidR="00601A94" w:rsidRPr="000D3CFB" w:rsidRDefault="00601A94" w:rsidP="00DE3071">
            <w:pPr>
              <w:pStyle w:val="TAC"/>
              <w:rPr>
                <w:rFonts w:eastAsia="SimSun"/>
                <w:lang w:eastAsia="zh-CN"/>
              </w:rPr>
            </w:pPr>
            <w:r w:rsidRPr="000D3CFB">
              <w:t xml:space="preserve">set to </w:t>
            </w:r>
            <w:r>
              <w:t>'</w:t>
            </w:r>
            <w:r w:rsidRPr="000D3CFB">
              <w:t>1111</w:t>
            </w:r>
            <w:r>
              <w:t>'</w:t>
            </w:r>
          </w:p>
        </w:tc>
      </w:tr>
      <w:tr w:rsidR="00601A94" w:rsidRPr="000D3CFB" w14:paraId="7A05C5E5" w14:textId="77777777" w:rsidTr="00DE3071">
        <w:trPr>
          <w:cantSplit/>
          <w:jc w:val="center"/>
        </w:trPr>
        <w:tc>
          <w:tcPr>
            <w:tcW w:w="0" w:type="auto"/>
            <w:shd w:val="clear" w:color="auto" w:fill="auto"/>
            <w:vAlign w:val="center"/>
          </w:tcPr>
          <w:p w14:paraId="61AE7B34" w14:textId="77777777" w:rsidR="00601A94" w:rsidRPr="000D3CFB" w:rsidRDefault="00601A94" w:rsidP="00DE3071">
            <w:pPr>
              <w:pStyle w:val="TAL"/>
              <w:rPr>
                <w:b/>
              </w:rPr>
            </w:pPr>
            <w:r w:rsidRPr="000D3CFB">
              <w:rPr>
                <w:b/>
              </w:rPr>
              <w:t>TPC command for scheduled PUSCH</w:t>
            </w:r>
          </w:p>
        </w:tc>
        <w:tc>
          <w:tcPr>
            <w:tcW w:w="0" w:type="auto"/>
            <w:shd w:val="clear" w:color="auto" w:fill="auto"/>
            <w:vAlign w:val="center"/>
          </w:tcPr>
          <w:p w14:paraId="7DB9706C" w14:textId="77777777" w:rsidR="00601A94" w:rsidRPr="000D3CFB" w:rsidRDefault="00601A94" w:rsidP="00DE3071">
            <w:pPr>
              <w:pStyle w:val="TAC"/>
            </w:pPr>
            <w:r w:rsidRPr="000D3CFB">
              <w:t xml:space="preserve">set to </w:t>
            </w:r>
            <w:r>
              <w:t>'</w:t>
            </w:r>
            <w:r w:rsidRPr="000D3CFB">
              <w:t>00</w:t>
            </w:r>
            <w:r>
              <w:t>'</w:t>
            </w:r>
          </w:p>
        </w:tc>
        <w:tc>
          <w:tcPr>
            <w:tcW w:w="0" w:type="auto"/>
            <w:shd w:val="clear" w:color="auto" w:fill="auto"/>
            <w:vAlign w:val="center"/>
          </w:tcPr>
          <w:p w14:paraId="4E1AED13" w14:textId="77777777" w:rsidR="00601A94" w:rsidRPr="000D3CFB" w:rsidRDefault="00601A94" w:rsidP="00DE3071">
            <w:pPr>
              <w:pStyle w:val="TAC"/>
            </w:pPr>
            <w:r w:rsidRPr="000D3CFB">
              <w:t>N/A</w:t>
            </w:r>
          </w:p>
        </w:tc>
      </w:tr>
      <w:tr w:rsidR="00601A94" w:rsidRPr="000D3CFB" w14:paraId="35C77809" w14:textId="77777777" w:rsidTr="00DE3071">
        <w:trPr>
          <w:cantSplit/>
          <w:jc w:val="center"/>
        </w:trPr>
        <w:tc>
          <w:tcPr>
            <w:tcW w:w="0" w:type="auto"/>
            <w:shd w:val="clear" w:color="auto" w:fill="auto"/>
            <w:vAlign w:val="center"/>
          </w:tcPr>
          <w:p w14:paraId="4A85D3C8" w14:textId="77777777" w:rsidR="00601A94" w:rsidRPr="000D3CFB" w:rsidRDefault="00601A94" w:rsidP="00DE3071">
            <w:pPr>
              <w:pStyle w:val="TAL"/>
              <w:rPr>
                <w:b/>
              </w:rPr>
            </w:pPr>
            <w:r w:rsidRPr="000D3CFB">
              <w:rPr>
                <w:b/>
              </w:rPr>
              <w:t>Resource block assignment</w:t>
            </w:r>
          </w:p>
        </w:tc>
        <w:tc>
          <w:tcPr>
            <w:tcW w:w="0" w:type="auto"/>
            <w:shd w:val="clear" w:color="auto" w:fill="auto"/>
            <w:vAlign w:val="center"/>
          </w:tcPr>
          <w:p w14:paraId="0B1A8796" w14:textId="77777777" w:rsidR="00601A94" w:rsidRPr="000D3CFB" w:rsidRDefault="00601A94" w:rsidP="00DE3071">
            <w:pPr>
              <w:pStyle w:val="TAC"/>
            </w:pPr>
            <w:r w:rsidRPr="000D3CFB">
              <w:rPr>
                <w:lang w:val="en-US"/>
              </w:rPr>
              <w:t>S</w:t>
            </w:r>
            <w:r w:rsidRPr="000D3CFB">
              <w:rPr>
                <w:rFonts w:hint="eastAsia"/>
                <w:lang w:val="en-US"/>
              </w:rPr>
              <w:t xml:space="preserve">et to </w:t>
            </w:r>
            <w:r w:rsidRPr="000D3CFB">
              <w:rPr>
                <w:lang w:val="en-US"/>
              </w:rPr>
              <w:t xml:space="preserve">all </w:t>
            </w:r>
            <w:r>
              <w:rPr>
                <w:lang w:val="en-US"/>
              </w:rPr>
              <w:t>'</w:t>
            </w:r>
            <w:r w:rsidRPr="000D3CFB">
              <w:rPr>
                <w:rFonts w:hint="eastAsia"/>
                <w:lang w:val="en-US"/>
              </w:rPr>
              <w:t>1</w:t>
            </w:r>
            <w:r>
              <w:rPr>
                <w:lang w:val="en-US"/>
              </w:rPr>
              <w:t>'</w:t>
            </w:r>
            <w:r w:rsidRPr="000D3CFB">
              <w:rPr>
                <w:rFonts w:hint="eastAsia"/>
                <w:lang w:val="en-US"/>
              </w:rPr>
              <w:t>s</w:t>
            </w:r>
          </w:p>
        </w:tc>
        <w:tc>
          <w:tcPr>
            <w:tcW w:w="0" w:type="auto"/>
            <w:shd w:val="clear" w:color="auto" w:fill="auto"/>
            <w:vAlign w:val="center"/>
          </w:tcPr>
          <w:p w14:paraId="13D03680" w14:textId="77777777" w:rsidR="00601A94" w:rsidRPr="000D3CFB" w:rsidRDefault="00601A94" w:rsidP="00DE3071">
            <w:pPr>
              <w:pStyle w:val="TAC"/>
            </w:pPr>
            <w:r w:rsidRPr="000D3CFB">
              <w:rPr>
                <w:lang w:val="en-US"/>
              </w:rPr>
              <w:t>S</w:t>
            </w:r>
            <w:r w:rsidRPr="000D3CFB">
              <w:rPr>
                <w:rFonts w:hint="eastAsia"/>
                <w:lang w:val="en-US"/>
              </w:rPr>
              <w:t xml:space="preserve">et to </w:t>
            </w:r>
            <w:r w:rsidRPr="000D3CFB">
              <w:rPr>
                <w:lang w:val="en-US"/>
              </w:rPr>
              <w:t xml:space="preserve">all </w:t>
            </w:r>
            <w:r>
              <w:rPr>
                <w:lang w:val="en-US"/>
              </w:rPr>
              <w:t>'</w:t>
            </w:r>
            <w:r w:rsidRPr="000D3CFB">
              <w:rPr>
                <w:rFonts w:hint="eastAsia"/>
                <w:lang w:val="en-US"/>
              </w:rPr>
              <w:t>1</w:t>
            </w:r>
            <w:r>
              <w:rPr>
                <w:lang w:val="en-US"/>
              </w:rPr>
              <w:t>'</w:t>
            </w:r>
            <w:r w:rsidRPr="000D3CFB">
              <w:rPr>
                <w:rFonts w:hint="eastAsia"/>
                <w:lang w:val="en-US"/>
              </w:rPr>
              <w:t>s</w:t>
            </w:r>
          </w:p>
        </w:tc>
      </w:tr>
    </w:tbl>
    <w:p w14:paraId="4054B933" w14:textId="77777777" w:rsidR="00601A94" w:rsidRPr="000D3CFB" w:rsidRDefault="00601A94" w:rsidP="00601A94">
      <w:pPr>
        <w:rPr>
          <w:lang w:val="en-US"/>
        </w:rPr>
      </w:pPr>
    </w:p>
    <w:p w14:paraId="0D51C1C2" w14:textId="77777777" w:rsidR="00601A94" w:rsidRPr="000D3CFB" w:rsidRDefault="00601A94" w:rsidP="00601A94">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the TPC command for PUCCH field shall be used as an index to one of the four PUCCH resource values configured by higher layers, with the mapping defined in Table 9.2-2</w:t>
      </w:r>
    </w:p>
    <w:p w14:paraId="1482D5FE" w14:textId="77777777" w:rsidR="00601A94" w:rsidRPr="000D3CFB" w:rsidRDefault="00601A94" w:rsidP="00601A94">
      <w:pPr>
        <w:pStyle w:val="TH"/>
      </w:pPr>
      <w:r w:rsidRPr="000D3CFB">
        <w:t>Table 9.2-2: PUCCH resource value for downlink semi-persistent scheduling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601A94" w:rsidRPr="000D3CFB" w14:paraId="4294174A" w14:textId="77777777" w:rsidTr="00DE307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A5832AF" w14:textId="77777777" w:rsidR="00601A94" w:rsidRPr="000D3CFB" w:rsidRDefault="00601A94" w:rsidP="00DE3071">
            <w:pPr>
              <w:pStyle w:val="TAH"/>
            </w:pPr>
            <w:r w:rsidRPr="000D3CFB">
              <w:t xml:space="preserve">Value of </w:t>
            </w:r>
            <w:r>
              <w:t>'</w:t>
            </w:r>
            <w:r w:rsidRPr="000D3CFB">
              <w:t>TPC command</w:t>
            </w:r>
            <w:r w:rsidRPr="000D3CFB">
              <w:br/>
              <w:t xml:space="preserve"> for PUCCH</w:t>
            </w:r>
            <w:r>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249D535F" w14:textId="60FF1C33" w:rsidR="00601A94" w:rsidRPr="000D3CFB" w:rsidRDefault="00601A94" w:rsidP="00DE3071">
            <w:pPr>
              <w:pStyle w:val="TAH"/>
            </w:pPr>
            <w:r w:rsidRPr="000D3CFB">
              <w:rPr>
                <w:noProof/>
                <w:position w:val="-12"/>
              </w:rPr>
              <w:drawing>
                <wp:inline distT="0" distB="0" distL="0" distR="0" wp14:anchorId="63A67CC0" wp14:editId="2F54BDB9">
                  <wp:extent cx="457200" cy="243205"/>
                  <wp:effectExtent l="0" t="0" r="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200" cy="243205"/>
                          </a:xfrm>
                          <a:prstGeom prst="rect">
                            <a:avLst/>
                          </a:prstGeom>
                          <a:noFill/>
                          <a:ln>
                            <a:noFill/>
                          </a:ln>
                        </pic:spPr>
                      </pic:pic>
                    </a:graphicData>
                  </a:graphic>
                </wp:inline>
              </w:drawing>
            </w:r>
          </w:p>
        </w:tc>
      </w:tr>
      <w:tr w:rsidR="00601A94" w:rsidRPr="000D3CFB" w14:paraId="30BF975B" w14:textId="77777777" w:rsidTr="00DE3071">
        <w:trPr>
          <w:cantSplit/>
          <w:jc w:val="center"/>
        </w:trPr>
        <w:tc>
          <w:tcPr>
            <w:tcW w:w="0" w:type="auto"/>
            <w:tcBorders>
              <w:top w:val="nil"/>
              <w:left w:val="single" w:sz="8" w:space="0" w:color="auto"/>
              <w:bottom w:val="single" w:sz="8" w:space="0" w:color="auto"/>
              <w:right w:val="single" w:sz="8" w:space="0" w:color="auto"/>
            </w:tcBorders>
            <w:vAlign w:val="center"/>
          </w:tcPr>
          <w:p w14:paraId="464E3911" w14:textId="77777777" w:rsidR="00601A94" w:rsidRPr="000D3CFB" w:rsidRDefault="00601A94" w:rsidP="00DE3071">
            <w:pPr>
              <w:pStyle w:val="TAC"/>
            </w:pPr>
            <w:r>
              <w:t>'</w:t>
            </w:r>
            <w:r w:rsidRPr="000D3CFB">
              <w:t>00</w:t>
            </w:r>
            <w:r>
              <w:t>'</w:t>
            </w:r>
          </w:p>
        </w:tc>
        <w:tc>
          <w:tcPr>
            <w:tcW w:w="0" w:type="auto"/>
            <w:tcBorders>
              <w:top w:val="nil"/>
              <w:left w:val="single" w:sz="8" w:space="0" w:color="auto"/>
              <w:bottom w:val="single" w:sz="8" w:space="0" w:color="auto"/>
              <w:right w:val="single" w:sz="8" w:space="0" w:color="auto"/>
            </w:tcBorders>
            <w:vAlign w:val="center"/>
          </w:tcPr>
          <w:p w14:paraId="41F00A15" w14:textId="77777777" w:rsidR="00601A94" w:rsidRPr="000D3CFB" w:rsidRDefault="00601A94" w:rsidP="00DE3071">
            <w:pPr>
              <w:pStyle w:val="TAL"/>
            </w:pPr>
            <w:r w:rsidRPr="000D3CFB">
              <w:t>The first PUCCH resource value configured by the higher layers</w:t>
            </w:r>
          </w:p>
        </w:tc>
      </w:tr>
      <w:tr w:rsidR="00601A94" w:rsidRPr="000D3CFB" w14:paraId="78BAD791" w14:textId="77777777" w:rsidTr="00DE3071">
        <w:trPr>
          <w:cantSplit/>
          <w:jc w:val="center"/>
        </w:trPr>
        <w:tc>
          <w:tcPr>
            <w:tcW w:w="0" w:type="auto"/>
            <w:tcBorders>
              <w:top w:val="nil"/>
              <w:left w:val="single" w:sz="8" w:space="0" w:color="auto"/>
              <w:bottom w:val="single" w:sz="8" w:space="0" w:color="auto"/>
              <w:right w:val="single" w:sz="8" w:space="0" w:color="auto"/>
            </w:tcBorders>
            <w:vAlign w:val="center"/>
          </w:tcPr>
          <w:p w14:paraId="411E3BBA" w14:textId="77777777" w:rsidR="00601A94" w:rsidRPr="000D3CFB" w:rsidRDefault="00601A94" w:rsidP="00DE3071">
            <w:pPr>
              <w:pStyle w:val="TAC"/>
            </w:pPr>
            <w:r>
              <w:t>'</w:t>
            </w:r>
            <w:r w:rsidRPr="000D3CFB">
              <w:t>01</w:t>
            </w:r>
            <w:r>
              <w:t>'</w:t>
            </w:r>
          </w:p>
        </w:tc>
        <w:tc>
          <w:tcPr>
            <w:tcW w:w="0" w:type="auto"/>
            <w:tcBorders>
              <w:top w:val="nil"/>
              <w:left w:val="single" w:sz="8" w:space="0" w:color="auto"/>
              <w:bottom w:val="single" w:sz="8" w:space="0" w:color="auto"/>
              <w:right w:val="single" w:sz="8" w:space="0" w:color="auto"/>
            </w:tcBorders>
            <w:vAlign w:val="center"/>
          </w:tcPr>
          <w:p w14:paraId="3FE614DA" w14:textId="77777777" w:rsidR="00601A94" w:rsidRPr="000D3CFB" w:rsidRDefault="00601A94" w:rsidP="00DE3071">
            <w:pPr>
              <w:pStyle w:val="TAL"/>
            </w:pPr>
            <w:r w:rsidRPr="000D3CFB">
              <w:t>The second PUCCH resource value configured by the higher layers</w:t>
            </w:r>
          </w:p>
        </w:tc>
      </w:tr>
      <w:tr w:rsidR="00601A94" w:rsidRPr="000D3CFB" w14:paraId="3D21F81D" w14:textId="77777777" w:rsidTr="00DE3071">
        <w:trPr>
          <w:cantSplit/>
          <w:jc w:val="center"/>
        </w:trPr>
        <w:tc>
          <w:tcPr>
            <w:tcW w:w="0" w:type="auto"/>
            <w:tcBorders>
              <w:top w:val="nil"/>
              <w:left w:val="single" w:sz="8" w:space="0" w:color="auto"/>
              <w:bottom w:val="single" w:sz="8" w:space="0" w:color="auto"/>
              <w:right w:val="single" w:sz="8" w:space="0" w:color="auto"/>
            </w:tcBorders>
            <w:vAlign w:val="center"/>
          </w:tcPr>
          <w:p w14:paraId="32ECD6DA" w14:textId="77777777" w:rsidR="00601A94" w:rsidRPr="000D3CFB" w:rsidRDefault="00601A94" w:rsidP="00DE3071">
            <w:pPr>
              <w:pStyle w:val="TAC"/>
            </w:pPr>
            <w:r>
              <w:t>'</w:t>
            </w:r>
            <w:r w:rsidRPr="000D3CFB">
              <w:t>10</w:t>
            </w:r>
            <w:r>
              <w:t>'</w:t>
            </w:r>
          </w:p>
        </w:tc>
        <w:tc>
          <w:tcPr>
            <w:tcW w:w="0" w:type="auto"/>
            <w:tcBorders>
              <w:top w:val="nil"/>
              <w:left w:val="single" w:sz="8" w:space="0" w:color="auto"/>
              <w:bottom w:val="single" w:sz="8" w:space="0" w:color="auto"/>
              <w:right w:val="single" w:sz="8" w:space="0" w:color="auto"/>
            </w:tcBorders>
            <w:vAlign w:val="center"/>
          </w:tcPr>
          <w:p w14:paraId="42FB48BB" w14:textId="77777777" w:rsidR="00601A94" w:rsidRPr="000D3CFB" w:rsidRDefault="00601A94" w:rsidP="00DE3071">
            <w:pPr>
              <w:pStyle w:val="TAL"/>
            </w:pPr>
            <w:r w:rsidRPr="000D3CFB">
              <w:t>The third PUCCH resource value configured by the higher layers</w:t>
            </w:r>
          </w:p>
        </w:tc>
      </w:tr>
      <w:tr w:rsidR="00601A94" w:rsidRPr="000D3CFB" w14:paraId="1CCE9817" w14:textId="77777777" w:rsidTr="00DE3071">
        <w:trPr>
          <w:cantSplit/>
          <w:jc w:val="center"/>
        </w:trPr>
        <w:tc>
          <w:tcPr>
            <w:tcW w:w="0" w:type="auto"/>
            <w:tcBorders>
              <w:top w:val="nil"/>
              <w:left w:val="single" w:sz="8" w:space="0" w:color="auto"/>
              <w:bottom w:val="single" w:sz="8" w:space="0" w:color="auto"/>
              <w:right w:val="single" w:sz="8" w:space="0" w:color="auto"/>
            </w:tcBorders>
            <w:vAlign w:val="center"/>
          </w:tcPr>
          <w:p w14:paraId="5B3843A1" w14:textId="77777777" w:rsidR="00601A94" w:rsidRPr="000D3CFB" w:rsidRDefault="00601A94" w:rsidP="00DE3071">
            <w:pPr>
              <w:pStyle w:val="TAC"/>
            </w:pPr>
            <w:r>
              <w:t>'</w:t>
            </w:r>
            <w:r w:rsidRPr="000D3CFB">
              <w:t>11</w:t>
            </w:r>
            <w:r>
              <w:t>'</w:t>
            </w:r>
          </w:p>
        </w:tc>
        <w:tc>
          <w:tcPr>
            <w:tcW w:w="0" w:type="auto"/>
            <w:tcBorders>
              <w:top w:val="nil"/>
              <w:left w:val="single" w:sz="8" w:space="0" w:color="auto"/>
              <w:bottom w:val="single" w:sz="8" w:space="0" w:color="auto"/>
              <w:right w:val="single" w:sz="8" w:space="0" w:color="auto"/>
            </w:tcBorders>
            <w:vAlign w:val="center"/>
          </w:tcPr>
          <w:p w14:paraId="18876230" w14:textId="77777777" w:rsidR="00601A94" w:rsidRPr="000D3CFB" w:rsidRDefault="00601A94" w:rsidP="00DE3071">
            <w:pPr>
              <w:pStyle w:val="TAL"/>
            </w:pPr>
            <w:r w:rsidRPr="000D3CFB">
              <w:t>The fourth PUCCH resource value configured by the higher layers</w:t>
            </w:r>
          </w:p>
        </w:tc>
      </w:tr>
    </w:tbl>
    <w:p w14:paraId="46BB920E" w14:textId="77777777" w:rsidR="00137FE9" w:rsidRPr="00137FE9" w:rsidRDefault="00137FE9">
      <w:pPr>
        <w:spacing w:after="0"/>
      </w:pPr>
    </w:p>
    <w:sectPr w:rsidR="00137FE9" w:rsidRPr="00137FE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815D14" w14:textId="77777777" w:rsidR="004C0856" w:rsidRDefault="004C0856">
      <w:r>
        <w:separator/>
      </w:r>
    </w:p>
  </w:endnote>
  <w:endnote w:type="continuationSeparator" w:id="0">
    <w:p w14:paraId="665BE704" w14:textId="77777777" w:rsidR="004C0856" w:rsidRDefault="004C0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1C682" w14:textId="77777777" w:rsidR="004C0856" w:rsidRDefault="004C0856">
      <w:r>
        <w:separator/>
      </w:r>
    </w:p>
  </w:footnote>
  <w:footnote w:type="continuationSeparator" w:id="0">
    <w:p w14:paraId="4304281F" w14:textId="77777777" w:rsidR="004C0856" w:rsidRDefault="004C0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E38AE" w14:textId="77777777" w:rsidR="004C06F5" w:rsidRDefault="004C0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0BE86" w14:textId="77777777" w:rsidR="004C06F5" w:rsidRDefault="004C06F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11C5F" w14:textId="77777777" w:rsidR="004C06F5" w:rsidRDefault="004C0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163A41"/>
    <w:multiLevelType w:val="multilevel"/>
    <w:tmpl w:val="21C611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8"/>
  </w:num>
  <w:num w:numId="3">
    <w:abstractNumId w:val="6"/>
  </w:num>
  <w:num w:numId="4">
    <w:abstractNumId w:val="4"/>
  </w:num>
  <w:num w:numId="5">
    <w:abstractNumId w:val="0"/>
  </w:num>
  <w:num w:numId="6">
    <w:abstractNumId w:val="7"/>
  </w:num>
  <w:num w:numId="7">
    <w:abstractNumId w:val="3"/>
  </w:num>
  <w:num w:numId="8">
    <w:abstractNumId w:val="1"/>
  </w:num>
  <w:num w:numId="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3"/>
    <w:rsid w:val="000159EC"/>
    <w:rsid w:val="00022D14"/>
    <w:rsid w:val="00022E4A"/>
    <w:rsid w:val="00040959"/>
    <w:rsid w:val="00043420"/>
    <w:rsid w:val="00096D36"/>
    <w:rsid w:val="000A6394"/>
    <w:rsid w:val="000B023C"/>
    <w:rsid w:val="000B2D24"/>
    <w:rsid w:val="000B7FED"/>
    <w:rsid w:val="000C038A"/>
    <w:rsid w:val="000C6598"/>
    <w:rsid w:val="000D7F34"/>
    <w:rsid w:val="00113881"/>
    <w:rsid w:val="00114495"/>
    <w:rsid w:val="00137FE9"/>
    <w:rsid w:val="00145D43"/>
    <w:rsid w:val="00174739"/>
    <w:rsid w:val="00192C46"/>
    <w:rsid w:val="00195A0D"/>
    <w:rsid w:val="001A08B3"/>
    <w:rsid w:val="001A7B60"/>
    <w:rsid w:val="001B15AD"/>
    <w:rsid w:val="001B52F0"/>
    <w:rsid w:val="001B7A65"/>
    <w:rsid w:val="001E41F3"/>
    <w:rsid w:val="002238D7"/>
    <w:rsid w:val="0026004D"/>
    <w:rsid w:val="002640DD"/>
    <w:rsid w:val="00275D12"/>
    <w:rsid w:val="00284FEB"/>
    <w:rsid w:val="002860C4"/>
    <w:rsid w:val="002A002E"/>
    <w:rsid w:val="002B3F4B"/>
    <w:rsid w:val="002B4300"/>
    <w:rsid w:val="002B5155"/>
    <w:rsid w:val="002B5741"/>
    <w:rsid w:val="002F4295"/>
    <w:rsid w:val="00305409"/>
    <w:rsid w:val="00343972"/>
    <w:rsid w:val="003609EF"/>
    <w:rsid w:val="0036231A"/>
    <w:rsid w:val="003B0F1B"/>
    <w:rsid w:val="003E1A36"/>
    <w:rsid w:val="00402DEB"/>
    <w:rsid w:val="00410371"/>
    <w:rsid w:val="004230D2"/>
    <w:rsid w:val="004242F1"/>
    <w:rsid w:val="0049105F"/>
    <w:rsid w:val="004B75B7"/>
    <w:rsid w:val="004C06F5"/>
    <w:rsid w:val="004C0856"/>
    <w:rsid w:val="004C7378"/>
    <w:rsid w:val="004F68E7"/>
    <w:rsid w:val="0051580D"/>
    <w:rsid w:val="00547111"/>
    <w:rsid w:val="00592D74"/>
    <w:rsid w:val="005E2C44"/>
    <w:rsid w:val="00601A94"/>
    <w:rsid w:val="00621188"/>
    <w:rsid w:val="0062154A"/>
    <w:rsid w:val="006257ED"/>
    <w:rsid w:val="00695808"/>
    <w:rsid w:val="00695F30"/>
    <w:rsid w:val="006A5B96"/>
    <w:rsid w:val="006B184B"/>
    <w:rsid w:val="006B46FB"/>
    <w:rsid w:val="006B77CD"/>
    <w:rsid w:val="006E21FB"/>
    <w:rsid w:val="00704E91"/>
    <w:rsid w:val="007461DE"/>
    <w:rsid w:val="00766285"/>
    <w:rsid w:val="00773EB6"/>
    <w:rsid w:val="007801B4"/>
    <w:rsid w:val="00792342"/>
    <w:rsid w:val="007977A8"/>
    <w:rsid w:val="007B512A"/>
    <w:rsid w:val="007C2097"/>
    <w:rsid w:val="007D6A07"/>
    <w:rsid w:val="007F0B0E"/>
    <w:rsid w:val="007F7259"/>
    <w:rsid w:val="00804C5B"/>
    <w:rsid w:val="00807DCF"/>
    <w:rsid w:val="008279FA"/>
    <w:rsid w:val="008454AA"/>
    <w:rsid w:val="008626E7"/>
    <w:rsid w:val="00865806"/>
    <w:rsid w:val="00870EE7"/>
    <w:rsid w:val="008A45A6"/>
    <w:rsid w:val="008A52EA"/>
    <w:rsid w:val="008F686C"/>
    <w:rsid w:val="009055C0"/>
    <w:rsid w:val="009148DE"/>
    <w:rsid w:val="0093677C"/>
    <w:rsid w:val="0096696A"/>
    <w:rsid w:val="009777D9"/>
    <w:rsid w:val="00991B88"/>
    <w:rsid w:val="009A0739"/>
    <w:rsid w:val="009A5753"/>
    <w:rsid w:val="009A579D"/>
    <w:rsid w:val="009E3297"/>
    <w:rsid w:val="009F734F"/>
    <w:rsid w:val="00A10538"/>
    <w:rsid w:val="00A13C59"/>
    <w:rsid w:val="00A246B6"/>
    <w:rsid w:val="00A34B5F"/>
    <w:rsid w:val="00A47E70"/>
    <w:rsid w:val="00A50CF0"/>
    <w:rsid w:val="00A72B9C"/>
    <w:rsid w:val="00A7671C"/>
    <w:rsid w:val="00AA2CBC"/>
    <w:rsid w:val="00AA51C1"/>
    <w:rsid w:val="00AC5820"/>
    <w:rsid w:val="00AD1CD8"/>
    <w:rsid w:val="00AD628A"/>
    <w:rsid w:val="00B11D6A"/>
    <w:rsid w:val="00B213C0"/>
    <w:rsid w:val="00B258BB"/>
    <w:rsid w:val="00B64EEC"/>
    <w:rsid w:val="00B67B97"/>
    <w:rsid w:val="00B968C8"/>
    <w:rsid w:val="00BA3EC5"/>
    <w:rsid w:val="00BA51D9"/>
    <w:rsid w:val="00BB5DFC"/>
    <w:rsid w:val="00BD279D"/>
    <w:rsid w:val="00BD3C30"/>
    <w:rsid w:val="00BD6BB8"/>
    <w:rsid w:val="00C00D84"/>
    <w:rsid w:val="00C66BA2"/>
    <w:rsid w:val="00C87335"/>
    <w:rsid w:val="00C95985"/>
    <w:rsid w:val="00CC5026"/>
    <w:rsid w:val="00D03F9A"/>
    <w:rsid w:val="00D06D51"/>
    <w:rsid w:val="00D13467"/>
    <w:rsid w:val="00D16925"/>
    <w:rsid w:val="00D1756D"/>
    <w:rsid w:val="00D24991"/>
    <w:rsid w:val="00D50255"/>
    <w:rsid w:val="00D6331C"/>
    <w:rsid w:val="00D85773"/>
    <w:rsid w:val="00DE34CF"/>
    <w:rsid w:val="00DF2629"/>
    <w:rsid w:val="00E04D79"/>
    <w:rsid w:val="00E13F3D"/>
    <w:rsid w:val="00E61FC1"/>
    <w:rsid w:val="00E82C54"/>
    <w:rsid w:val="00EE0A91"/>
    <w:rsid w:val="00EE7D7C"/>
    <w:rsid w:val="00EF3416"/>
    <w:rsid w:val="00F1734B"/>
    <w:rsid w:val="00F25D98"/>
    <w:rsid w:val="00F300FB"/>
    <w:rsid w:val="00F74BA7"/>
    <w:rsid w:val="00FB6386"/>
    <w:rsid w:val="00FC78CF"/>
    <w:rsid w:val="00FD3F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2F72A"/>
  <w15:docId w15:val="{6F91A317-BBA2-4D32-9EAE-4CD9152A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4Char">
    <w:name w:val="Heading 4 Char"/>
    <w:aliases w:val="h4 Char"/>
    <w:link w:val="Heading4"/>
    <w:rsid w:val="004F68E7"/>
    <w:rPr>
      <w:rFonts w:ascii="Arial" w:hAnsi="Arial"/>
      <w:sz w:val="24"/>
      <w:lang w:val="en-GB" w:eastAsia="en-US"/>
    </w:rPr>
  </w:style>
  <w:style w:type="character" w:customStyle="1" w:styleId="B1Char1">
    <w:name w:val="B1 Char1"/>
    <w:link w:val="B1"/>
    <w:rsid w:val="00114495"/>
    <w:rPr>
      <w:rFonts w:ascii="Times New Roman" w:hAnsi="Times New Roman"/>
      <w:lang w:val="en-GB" w:eastAsia="en-US"/>
    </w:rPr>
  </w:style>
  <w:style w:type="character" w:customStyle="1" w:styleId="B2Char">
    <w:name w:val="B2 Char"/>
    <w:link w:val="B2"/>
    <w:locked/>
    <w:rsid w:val="00E04D79"/>
    <w:rPr>
      <w:rFonts w:ascii="Times New Roman" w:hAnsi="Times New Roman"/>
      <w:lang w:val="en-GB" w:eastAsia="en-US"/>
    </w:rPr>
  </w:style>
  <w:style w:type="character" w:customStyle="1" w:styleId="THChar">
    <w:name w:val="TH Char"/>
    <w:link w:val="TH"/>
    <w:rsid w:val="002F4295"/>
    <w:rPr>
      <w:rFonts w:ascii="Arial" w:hAnsi="Arial"/>
      <w:b/>
      <w:lang w:val="en-GB" w:eastAsia="en-US"/>
    </w:rPr>
  </w:style>
  <w:style w:type="paragraph" w:styleId="IndexHeading">
    <w:name w:val="index heading"/>
    <w:basedOn w:val="Normal"/>
    <w:next w:val="Normal"/>
    <w:rsid w:val="002F429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F4295"/>
    <w:pPr>
      <w:overflowPunct w:val="0"/>
      <w:autoSpaceDE w:val="0"/>
      <w:autoSpaceDN w:val="0"/>
      <w:adjustRightInd w:val="0"/>
      <w:ind w:left="851"/>
      <w:textAlignment w:val="baseline"/>
    </w:pPr>
    <w:rPr>
      <w:lang w:eastAsia="en-GB"/>
    </w:rPr>
  </w:style>
  <w:style w:type="paragraph" w:customStyle="1" w:styleId="INDENT2">
    <w:name w:val="INDENT2"/>
    <w:basedOn w:val="Normal"/>
    <w:rsid w:val="002F429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F429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F429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F429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F429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F429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2F4295"/>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2F4295"/>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F4295"/>
    <w:rPr>
      <w:rFonts w:ascii="Courier New" w:hAnsi="Courier New"/>
      <w:lang w:val="nb-NO" w:eastAsia="en-GB"/>
    </w:rPr>
  </w:style>
  <w:style w:type="paragraph" w:customStyle="1" w:styleId="TAJ">
    <w:name w:val="TAJ"/>
    <w:basedOn w:val="TH"/>
    <w:rsid w:val="002F4295"/>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F429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F4295"/>
    <w:rPr>
      <w:rFonts w:ascii="Times New Roman" w:hAnsi="Times New Roman"/>
      <w:lang w:val="en-GB" w:eastAsia="en-GB"/>
    </w:rPr>
  </w:style>
  <w:style w:type="paragraph" w:customStyle="1" w:styleId="Guidance">
    <w:name w:val="Guidance"/>
    <w:basedOn w:val="Normal"/>
    <w:rsid w:val="002F4295"/>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2F429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2F4295"/>
    <w:rPr>
      <w:rFonts w:ascii="Times New Roman" w:hAnsi="Times New Roman"/>
      <w:kern w:val="2"/>
      <w:sz w:val="21"/>
      <w:lang w:val="en-US" w:eastAsia="ja-JP"/>
    </w:rPr>
  </w:style>
  <w:style w:type="paragraph" w:styleId="BodyTextIndent2">
    <w:name w:val="Body Text Indent 2"/>
    <w:basedOn w:val="Normal"/>
    <w:link w:val="BodyTextIndent2Char"/>
    <w:rsid w:val="002F429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2F4295"/>
    <w:rPr>
      <w:rFonts w:ascii="Times New Roman" w:hAnsi="Times New Roman"/>
      <w:kern w:val="2"/>
      <w:lang w:val="en-US" w:eastAsia="ja-JP"/>
    </w:rPr>
  </w:style>
  <w:style w:type="paragraph" w:styleId="BodyTextIndent3">
    <w:name w:val="Body Text Indent 3"/>
    <w:basedOn w:val="Normal"/>
    <w:link w:val="BodyTextIndent3Char"/>
    <w:rsid w:val="002F429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2F4295"/>
    <w:rPr>
      <w:rFonts w:ascii="Times New Roman" w:hAnsi="Times New Roman"/>
      <w:lang w:val="en-US" w:eastAsia="ja-JP"/>
    </w:rPr>
  </w:style>
  <w:style w:type="paragraph" w:customStyle="1" w:styleId="numberedlist">
    <w:name w:val="numbered list"/>
    <w:basedOn w:val="ListBullet"/>
    <w:rsid w:val="002F429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2F4295"/>
    <w:rPr>
      <w:rFonts w:ascii="Arial" w:eastAsia="MS Mincho" w:hAnsi="Arial"/>
      <w:lang w:val="en-GB" w:eastAsia="en-US"/>
    </w:rPr>
  </w:style>
  <w:style w:type="paragraph" w:customStyle="1" w:styleId="TabList">
    <w:name w:val="TabList"/>
    <w:basedOn w:val="Normal"/>
    <w:rsid w:val="002F429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2F429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F429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F429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2F4295"/>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2F4295"/>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2F429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F4295"/>
    <w:pPr>
      <w:widowControl/>
      <w:numPr>
        <w:numId w:val="1"/>
      </w:numPr>
      <w:spacing w:after="120"/>
    </w:pPr>
    <w:rPr>
      <w:rFonts w:eastAsia="MS Mincho"/>
      <w:lang w:val="en-US"/>
    </w:rPr>
  </w:style>
  <w:style w:type="paragraph" w:customStyle="1" w:styleId="textintend2">
    <w:name w:val="text intend 2"/>
    <w:basedOn w:val="text"/>
    <w:rsid w:val="002F4295"/>
    <w:pPr>
      <w:widowControl/>
      <w:numPr>
        <w:numId w:val="2"/>
      </w:numPr>
      <w:spacing w:after="120"/>
    </w:pPr>
    <w:rPr>
      <w:rFonts w:eastAsia="MS Mincho"/>
      <w:lang w:val="en-US"/>
    </w:rPr>
  </w:style>
  <w:style w:type="paragraph" w:customStyle="1" w:styleId="textintend3">
    <w:name w:val="text intend 3"/>
    <w:basedOn w:val="text"/>
    <w:rsid w:val="002F4295"/>
    <w:pPr>
      <w:widowControl/>
      <w:numPr>
        <w:numId w:val="3"/>
      </w:numPr>
      <w:spacing w:after="120"/>
    </w:pPr>
    <w:rPr>
      <w:rFonts w:eastAsia="MS Mincho"/>
      <w:lang w:val="en-US"/>
    </w:rPr>
  </w:style>
  <w:style w:type="paragraph" w:customStyle="1" w:styleId="normalpuce">
    <w:name w:val="normal puce"/>
    <w:basedOn w:val="Normal"/>
    <w:rsid w:val="002F4295"/>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2F4295"/>
    <w:rPr>
      <w:rFonts w:ascii="Times New Roman" w:hAnsi="Times New Roman"/>
      <w:lang w:val="en-GB" w:eastAsia="en-US"/>
    </w:rPr>
  </w:style>
  <w:style w:type="paragraph" w:customStyle="1" w:styleId="TdocHeading1">
    <w:name w:val="Tdoc_Heading_1"/>
    <w:basedOn w:val="Heading1"/>
    <w:next w:val="Normal"/>
    <w:autoRedefine/>
    <w:rsid w:val="002F429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2F4295"/>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2F4295"/>
    <w:rPr>
      <w:rFonts w:ascii="Times New Roman" w:hAnsi="Times New Roman"/>
      <w:lang w:val="en-GB" w:eastAsia="en-GB"/>
    </w:rPr>
  </w:style>
  <w:style w:type="paragraph" w:customStyle="1" w:styleId="Meetingcaption">
    <w:name w:val="Meeting caption"/>
    <w:basedOn w:val="Normal"/>
    <w:rsid w:val="002F429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F429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F429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2F429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F429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2F4295"/>
    <w:rPr>
      <w:i/>
      <w:color w:val="0000FF"/>
      <w:lang w:val="en-GB" w:eastAsia="ja-JP" w:bidi="ar-SA"/>
    </w:rPr>
  </w:style>
  <w:style w:type="paragraph" w:customStyle="1" w:styleId="CharCharCharChar">
    <w:name w:val="Char Char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2F4295"/>
    <w:rPr>
      <w:i/>
      <w:iCs/>
    </w:rPr>
  </w:style>
  <w:style w:type="character" w:customStyle="1" w:styleId="h4CharChar">
    <w:name w:val="h4 Char Char"/>
    <w:rsid w:val="002F4295"/>
    <w:rPr>
      <w:rFonts w:ascii="Arial" w:hAnsi="Arial"/>
      <w:sz w:val="24"/>
      <w:lang w:val="en-GB" w:eastAsia="ja-JP" w:bidi="ar-SA"/>
    </w:rPr>
  </w:style>
  <w:style w:type="table" w:styleId="TableGrid">
    <w:name w:val="Table Grid"/>
    <w:basedOn w:val="TableNormal"/>
    <w:uiPriority w:val="59"/>
    <w:rsid w:val="002F429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F4295"/>
    <w:pPr>
      <w:tabs>
        <w:tab w:val="num" w:pos="2560"/>
      </w:tabs>
      <w:ind w:left="2560" w:hanging="357"/>
    </w:pPr>
    <w:rPr>
      <w:lang w:val="en-AU" w:eastAsia="ko-KR"/>
    </w:rPr>
  </w:style>
  <w:style w:type="character" w:customStyle="1" w:styleId="B1Zchn">
    <w:name w:val="B1 Zchn"/>
    <w:rsid w:val="002F429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2F4295"/>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2F4295"/>
    <w:rPr>
      <w:rFonts w:ascii="Arial" w:hAnsi="Arial"/>
      <w:sz w:val="28"/>
      <w:lang w:val="en-GB" w:eastAsia="en-US"/>
    </w:rPr>
  </w:style>
  <w:style w:type="character" w:customStyle="1" w:styleId="CharChar5">
    <w:name w:val="Char Char5"/>
    <w:semiHidden/>
    <w:rsid w:val="002F4295"/>
    <w:rPr>
      <w:rFonts w:ascii="Times New Roman" w:hAnsi="Times New Roman"/>
      <w:lang w:eastAsia="en-US"/>
    </w:rPr>
  </w:style>
  <w:style w:type="character" w:customStyle="1" w:styleId="Heading1Char">
    <w:name w:val="Heading 1 Char"/>
    <w:aliases w:val="H1 Char1,h1 Char1"/>
    <w:link w:val="Heading1"/>
    <w:rsid w:val="002F429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2F4295"/>
    <w:rPr>
      <w:rFonts w:ascii="Arial" w:hAnsi="Arial"/>
      <w:sz w:val="32"/>
      <w:lang w:val="en-GB" w:eastAsia="en-US"/>
    </w:rPr>
  </w:style>
  <w:style w:type="character" w:customStyle="1" w:styleId="Heading5Char">
    <w:name w:val="Heading 5 Char"/>
    <w:aliases w:val="h5 Char,Heading5 Char"/>
    <w:link w:val="Heading5"/>
    <w:rsid w:val="002F4295"/>
    <w:rPr>
      <w:rFonts w:ascii="Arial" w:hAnsi="Arial"/>
      <w:sz w:val="22"/>
      <w:lang w:val="en-GB" w:eastAsia="en-US"/>
    </w:rPr>
  </w:style>
  <w:style w:type="character" w:customStyle="1" w:styleId="Heading6Char">
    <w:name w:val="Heading 6 Char"/>
    <w:link w:val="Heading6"/>
    <w:rsid w:val="002F4295"/>
    <w:rPr>
      <w:rFonts w:ascii="Arial" w:hAnsi="Arial"/>
      <w:lang w:val="en-GB" w:eastAsia="en-US"/>
    </w:rPr>
  </w:style>
  <w:style w:type="character" w:customStyle="1" w:styleId="Heading7Char">
    <w:name w:val="Heading 7 Char"/>
    <w:link w:val="Heading7"/>
    <w:rsid w:val="002F4295"/>
    <w:rPr>
      <w:rFonts w:ascii="Arial" w:hAnsi="Arial"/>
      <w:lang w:val="en-GB" w:eastAsia="en-US"/>
    </w:rPr>
  </w:style>
  <w:style w:type="character" w:customStyle="1" w:styleId="Heading8Char">
    <w:name w:val="Heading 8 Char"/>
    <w:link w:val="Heading8"/>
    <w:rsid w:val="002F4295"/>
    <w:rPr>
      <w:rFonts w:ascii="Arial" w:hAnsi="Arial"/>
      <w:sz w:val="36"/>
      <w:lang w:val="en-GB" w:eastAsia="en-US"/>
    </w:rPr>
  </w:style>
  <w:style w:type="character" w:customStyle="1" w:styleId="Heading9Char">
    <w:name w:val="Heading 9 Char"/>
    <w:link w:val="Heading9"/>
    <w:rsid w:val="002F4295"/>
    <w:rPr>
      <w:rFonts w:ascii="Arial" w:hAnsi="Arial"/>
      <w:sz w:val="36"/>
      <w:lang w:val="en-GB" w:eastAsia="en-US"/>
    </w:rPr>
  </w:style>
  <w:style w:type="character" w:customStyle="1" w:styleId="ListChar">
    <w:name w:val="List Char"/>
    <w:link w:val="List"/>
    <w:rsid w:val="002F429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F429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F4295"/>
    <w:rPr>
      <w:rFonts w:ascii="Times New Roman" w:hAnsi="Times New Roman"/>
      <w:sz w:val="16"/>
      <w:lang w:val="en-GB" w:eastAsia="en-US"/>
    </w:rPr>
  </w:style>
  <w:style w:type="character" w:customStyle="1" w:styleId="PLChar">
    <w:name w:val="PL Char"/>
    <w:link w:val="PL"/>
    <w:locked/>
    <w:rsid w:val="002F4295"/>
    <w:rPr>
      <w:rFonts w:ascii="Courier New" w:hAnsi="Courier New"/>
      <w:noProof/>
      <w:sz w:val="16"/>
      <w:lang w:val="en-GB" w:eastAsia="en-US"/>
    </w:rPr>
  </w:style>
  <w:style w:type="character" w:customStyle="1" w:styleId="List2Char">
    <w:name w:val="List 2 Char"/>
    <w:link w:val="List2"/>
    <w:rsid w:val="002F4295"/>
    <w:rPr>
      <w:rFonts w:ascii="Times New Roman" w:hAnsi="Times New Roman"/>
      <w:lang w:val="en-GB" w:eastAsia="en-US"/>
    </w:rPr>
  </w:style>
  <w:style w:type="character" w:customStyle="1" w:styleId="List3Char">
    <w:name w:val="List 3 Char"/>
    <w:link w:val="List3"/>
    <w:rsid w:val="002F4295"/>
    <w:rPr>
      <w:rFonts w:ascii="Times New Roman" w:hAnsi="Times New Roman"/>
      <w:lang w:val="en-GB" w:eastAsia="en-US"/>
    </w:rPr>
  </w:style>
  <w:style w:type="character" w:customStyle="1" w:styleId="B3Char">
    <w:name w:val="B3 Char"/>
    <w:link w:val="B3"/>
    <w:rsid w:val="002F4295"/>
    <w:rPr>
      <w:rFonts w:ascii="Times New Roman" w:hAnsi="Times New Roman"/>
      <w:lang w:val="en-GB" w:eastAsia="en-US"/>
    </w:rPr>
  </w:style>
  <w:style w:type="character" w:customStyle="1" w:styleId="FooterChar">
    <w:name w:val="Footer Char"/>
    <w:link w:val="Footer"/>
    <w:rsid w:val="002F4295"/>
    <w:rPr>
      <w:rFonts w:ascii="Arial" w:hAnsi="Arial"/>
      <w:b/>
      <w:i/>
      <w:noProof/>
      <w:sz w:val="18"/>
      <w:lang w:val="en-GB" w:eastAsia="en-US"/>
    </w:rPr>
  </w:style>
  <w:style w:type="character" w:customStyle="1" w:styleId="BalloonTextChar">
    <w:name w:val="Balloon Text Char"/>
    <w:link w:val="BalloonText"/>
    <w:uiPriority w:val="99"/>
    <w:semiHidden/>
    <w:rsid w:val="002F4295"/>
    <w:rPr>
      <w:rFonts w:ascii="Tahoma" w:hAnsi="Tahoma" w:cs="Tahoma"/>
      <w:sz w:val="16"/>
      <w:szCs w:val="16"/>
      <w:lang w:val="en-GB" w:eastAsia="en-US"/>
    </w:rPr>
  </w:style>
  <w:style w:type="character" w:customStyle="1" w:styleId="CommentSubjectChar">
    <w:name w:val="Comment Subject Char"/>
    <w:link w:val="CommentSubject"/>
    <w:uiPriority w:val="99"/>
    <w:semiHidden/>
    <w:rsid w:val="002F4295"/>
    <w:rPr>
      <w:rFonts w:ascii="Times New Roman" w:hAnsi="Times New Roman"/>
      <w:b/>
      <w:bCs/>
      <w:lang w:val="en-GB" w:eastAsia="en-US"/>
    </w:rPr>
  </w:style>
  <w:style w:type="character" w:customStyle="1" w:styleId="DocumentMapChar">
    <w:name w:val="Document Map Char"/>
    <w:link w:val="DocumentMap"/>
    <w:uiPriority w:val="99"/>
    <w:semiHidden/>
    <w:rsid w:val="002F4295"/>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2F429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2F429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2F429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2F4295"/>
    <w:rPr>
      <w:rFonts w:ascii="Times New Roman" w:hAnsi="Times New Roman"/>
      <w:lang w:eastAsia="en-US"/>
    </w:rPr>
  </w:style>
  <w:style w:type="paragraph" w:styleId="ListParagraph">
    <w:name w:val="List Paragraph"/>
    <w:basedOn w:val="Normal"/>
    <w:uiPriority w:val="34"/>
    <w:qFormat/>
    <w:rsid w:val="002F4295"/>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2F4295"/>
    <w:rPr>
      <w:rFonts w:ascii="Calibri" w:eastAsia="Calibri" w:hAnsi="Calibri"/>
      <w:sz w:val="22"/>
      <w:szCs w:val="22"/>
      <w:lang w:val="en-US" w:eastAsia="en-US"/>
    </w:rPr>
  </w:style>
  <w:style w:type="character" w:customStyle="1" w:styleId="Heading1Char1">
    <w:name w:val="Heading 1 Char1"/>
    <w:aliases w:val="H1 Char,h1 Char"/>
    <w:rsid w:val="002F4295"/>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2F4295"/>
    <w:rPr>
      <w:rFonts w:ascii="Arial" w:hAnsi="Arial"/>
      <w:sz w:val="18"/>
      <w:lang w:val="en-GB" w:eastAsia="en-US"/>
    </w:rPr>
  </w:style>
  <w:style w:type="paragraph" w:customStyle="1" w:styleId="TableCell">
    <w:name w:val="Table Cell"/>
    <w:basedOn w:val="TAC"/>
    <w:link w:val="TableCellChar"/>
    <w:qFormat/>
    <w:rsid w:val="002F4295"/>
    <w:pPr>
      <w:overflowPunct w:val="0"/>
      <w:autoSpaceDE w:val="0"/>
      <w:autoSpaceDN w:val="0"/>
      <w:adjustRightInd w:val="0"/>
    </w:pPr>
    <w:rPr>
      <w:rFonts w:eastAsia="SimSun"/>
      <w:lang w:eastAsia="zh-CN"/>
    </w:rPr>
  </w:style>
  <w:style w:type="character" w:customStyle="1" w:styleId="TableCellChar">
    <w:name w:val="Table Cell Char"/>
    <w:link w:val="TableCell"/>
    <w:rsid w:val="002F4295"/>
    <w:rPr>
      <w:rFonts w:ascii="Arial" w:eastAsia="SimSun" w:hAnsi="Arial"/>
      <w:sz w:val="18"/>
      <w:lang w:val="en-GB" w:eastAsia="zh-CN"/>
    </w:rPr>
  </w:style>
  <w:style w:type="character" w:customStyle="1" w:styleId="TAHCar">
    <w:name w:val="TAH Car"/>
    <w:link w:val="TAH"/>
    <w:rsid w:val="002F4295"/>
    <w:rPr>
      <w:rFonts w:ascii="Arial" w:hAnsi="Arial"/>
      <w:b/>
      <w:sz w:val="18"/>
      <w:lang w:val="en-GB" w:eastAsia="en-US"/>
    </w:rPr>
  </w:style>
  <w:style w:type="character" w:customStyle="1" w:styleId="fontstyle01">
    <w:name w:val="fontstyle01"/>
    <w:rsid w:val="002F4295"/>
    <w:rPr>
      <w:rFonts w:ascii="Times-Roman" w:hAnsi="Times-Roman" w:hint="default"/>
      <w:b w:val="0"/>
      <w:bCs w:val="0"/>
      <w:i w:val="0"/>
      <w:iCs w:val="0"/>
      <w:color w:val="000000"/>
      <w:sz w:val="20"/>
      <w:szCs w:val="20"/>
    </w:rPr>
  </w:style>
  <w:style w:type="character" w:customStyle="1" w:styleId="TALChar">
    <w:name w:val="TAL Char"/>
    <w:link w:val="TAL"/>
    <w:locked/>
    <w:rsid w:val="00807DCF"/>
    <w:rPr>
      <w:rFonts w:ascii="Arial" w:hAnsi="Arial"/>
      <w:sz w:val="18"/>
      <w:lang w:val="en-GB" w:eastAsia="en-US"/>
    </w:rPr>
  </w:style>
  <w:style w:type="character" w:customStyle="1" w:styleId="B11">
    <w:name w:val="B1 (文字)"/>
    <w:uiPriority w:val="99"/>
    <w:locked/>
    <w:rsid w:val="00807DCF"/>
    <w:rPr>
      <w:rFonts w:ascii="Times New Roman" w:hAnsi="Times New Roman"/>
      <w:lang w:val="en-GB" w:eastAsia="en-US"/>
    </w:rPr>
  </w:style>
  <w:style w:type="character" w:customStyle="1" w:styleId="TALCar">
    <w:name w:val="TAL Car"/>
    <w:rsid w:val="00807DCF"/>
    <w:rPr>
      <w:rFonts w:ascii="Arial" w:hAnsi="Arial"/>
      <w:sz w:val="18"/>
      <w:lang w:eastAsia="en-US"/>
    </w:rPr>
  </w:style>
  <w:style w:type="character" w:customStyle="1" w:styleId="B1Char">
    <w:name w:val="B1 Char"/>
    <w:rsid w:val="00807DCF"/>
    <w:rPr>
      <w:rFonts w:ascii="Times New Roman" w:hAnsi="Times New Roman"/>
      <w:lang w:val="en-GB" w:eastAsia="en-US"/>
    </w:rPr>
  </w:style>
  <w:style w:type="paragraph" w:customStyle="1" w:styleId="MTDisplayEquation">
    <w:name w:val="MTDisplayEquation"/>
    <w:basedOn w:val="Normal"/>
    <w:next w:val="Normal"/>
    <w:link w:val="MTDisplayEquationChar"/>
    <w:rsid w:val="00807DC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807DCF"/>
    <w:rPr>
      <w:rFonts w:ascii="Times New Roman" w:eastAsia="Calibri" w:hAnsi="Times New Roman"/>
      <w:szCs w:val="22"/>
      <w:lang w:val="x-none" w:eastAsia="x-none"/>
    </w:rPr>
  </w:style>
  <w:style w:type="character" w:customStyle="1" w:styleId="fontstyle11">
    <w:name w:val="fontstyle11"/>
    <w:rsid w:val="00807DCF"/>
    <w:rPr>
      <w:rFonts w:ascii="Times-Italic" w:hAnsi="Times-Italic"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5AIRPNAIUNRU-729870706-269</_dlc_DocId>
    <_dlc_DocIdUrl xmlns="71c5aaf6-e6ce-465b-b873-5148d2a4c105">
      <Url>https://nokia.sharepoint.com/sites/c5g/lteradio/_layouts/15/DocIdRedir.aspx?ID=5AIRPNAIUNRU-729870706-269</Url>
      <Description>5AIRPNAIUNRU-729870706-269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FF155EE6B7CA4BA8F9CF0110C3F18A" ma:contentTypeVersion="4" ma:contentTypeDescription="Create a new document." ma:contentTypeScope="" ma:versionID="3bdfdeb317530281916414da6227c825">
  <xsd:schema xmlns:xsd="http://www.w3.org/2001/XMLSchema" xmlns:xs="http://www.w3.org/2001/XMLSchema" xmlns:p="http://schemas.microsoft.com/office/2006/metadata/properties" xmlns:ns2="71c5aaf6-e6ce-465b-b873-5148d2a4c105" xmlns:ns3="3b34c8f0-1ef5-4d1e-bb66-517ce7fe7356" xmlns:ns4="e8a80fe4-d377-411a-8066-82df652fc5dd" targetNamespace="http://schemas.microsoft.com/office/2006/metadata/properties" ma:root="true" ma:fieldsID="408bb9d2cb33284a99169a127b092554" ns2:_="" ns3:_="" ns4:_="">
    <xsd:import namespace="71c5aaf6-e6ce-465b-b873-5148d2a4c105"/>
    <xsd:import namespace="3b34c8f0-1ef5-4d1e-bb66-517ce7fe7356"/>
    <xsd:import namespace="e8a80fe4-d377-411a-8066-82df652fc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8a80fe4-d377-411a-8066-82df652fc5dd"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DD2AA3-2162-467F-895A-DDE85152E994}">
  <ds:schemaRefs>
    <ds:schemaRef ds:uri="http://schemas.microsoft.com/sharepoint/v3/contenttype/forms"/>
  </ds:schemaRefs>
</ds:datastoreItem>
</file>

<file path=customXml/itemProps2.xml><?xml version="1.0" encoding="utf-8"?>
<ds:datastoreItem xmlns:ds="http://schemas.openxmlformats.org/officeDocument/2006/customXml" ds:itemID="{AB7BD961-D565-418D-98D1-7B48F50C11D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57655BF4-AD02-4C9F-ACD6-71ACC76EE4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e8a80fe4-d377-411a-8066-82df652fc5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81F144-47E0-4B8C-8FEC-A61BF6CA02D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1282</Words>
  <Characters>7313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Nokia;Nokia Shanghai Bell</dc:creator>
  <cp:lastModifiedBy>Nokia</cp:lastModifiedBy>
  <cp:revision>2</cp:revision>
  <cp:lastPrinted>1899-12-31T23:00:00Z</cp:lastPrinted>
  <dcterms:created xsi:type="dcterms:W3CDTF">2018-02-16T09:27:00Z</dcterms:created>
  <dcterms:modified xsi:type="dcterms:W3CDTF">2018-02-16T09:27:00Z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0x01010056FF155EE6B7CA4BA8F9CF0110C3F18A</vt:lpwstr>
  </property>
  <property fmtid="{D5CDD505-2E9C-101B-9397-08002B2CF9AE}" pid="21" name="_dlc_DocIdItemGuid">
    <vt:lpwstr>4b5e98f5-bf83-4856-845a-2bdac6361228</vt:lpwstr>
  </property>
</Properties>
</file>