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86" w:rsidRPr="00BB1786" w:rsidRDefault="00BB1786" w:rsidP="00BB1786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eastAsia="宋体" w:hAnsi="Arial" w:cs="Arial"/>
          <w:b/>
          <w:bCs/>
          <w:lang w:val="en-GB"/>
        </w:rPr>
      </w:pPr>
      <w:r w:rsidRPr="00BB1786">
        <w:rPr>
          <w:rFonts w:ascii="Arial" w:eastAsia="Batang" w:hAnsi="Arial" w:cs="Arial"/>
          <w:b/>
          <w:bCs/>
          <w:lang w:val="en-GB"/>
        </w:rPr>
        <w:t>3GPP TSG RAN WG1 Meeting #</w:t>
      </w:r>
      <w:r w:rsidRPr="00BB1786">
        <w:rPr>
          <w:rFonts w:ascii="Arial" w:eastAsia="宋体" w:hAnsi="Arial" w:cs="Arial"/>
          <w:b/>
          <w:bCs/>
          <w:lang w:val="en-GB"/>
        </w:rPr>
        <w:t>8</w:t>
      </w:r>
      <w:r w:rsidRPr="00BB1786">
        <w:rPr>
          <w:rFonts w:ascii="Arial" w:eastAsia="宋体" w:hAnsi="Arial" w:cs="Arial" w:hint="eastAsia"/>
          <w:b/>
          <w:bCs/>
          <w:lang w:val="en-GB"/>
        </w:rPr>
        <w:t>6</w:t>
      </w:r>
      <w:r w:rsidR="000D58A1">
        <w:rPr>
          <w:rFonts w:ascii="Arial" w:eastAsia="宋体" w:hAnsi="Arial" w:cs="Arial"/>
          <w:b/>
          <w:bCs/>
          <w:lang w:val="en-GB"/>
        </w:rPr>
        <w:t>bis</w:t>
      </w:r>
      <w:r w:rsidRPr="00BB1786">
        <w:rPr>
          <w:rFonts w:ascii="Arial" w:eastAsia="宋体" w:hAnsi="Arial" w:cs="Arial"/>
          <w:b/>
          <w:bCs/>
          <w:lang w:val="en-GB"/>
        </w:rPr>
        <w:tab/>
      </w:r>
      <w:r w:rsidRPr="00BB1786">
        <w:rPr>
          <w:rFonts w:ascii="Arial" w:eastAsia="宋体" w:hAnsi="Arial" w:cs="Arial"/>
          <w:b/>
          <w:bCs/>
          <w:lang w:val="en-GB"/>
        </w:rPr>
        <w:tab/>
      </w:r>
      <w:r w:rsidR="00C61DA4" w:rsidRPr="00C61DA4">
        <w:rPr>
          <w:rFonts w:ascii="Arial" w:eastAsia="宋体" w:hAnsi="Arial" w:cs="Arial"/>
          <w:b/>
          <w:bCs/>
          <w:lang w:val="en-GB"/>
        </w:rPr>
        <w:t>R1-1609401</w:t>
      </w:r>
    </w:p>
    <w:p w:rsidR="00BB1786" w:rsidRPr="00BB1786" w:rsidRDefault="00BB1786" w:rsidP="00BB1786">
      <w:pPr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</w:rPr>
      </w:pPr>
      <w:r w:rsidRPr="00BB1786">
        <w:rPr>
          <w:rFonts w:ascii="Arial" w:eastAsia="宋体" w:hAnsi="Arial" w:cs="Arial" w:hint="eastAsia"/>
          <w:b/>
          <w:bCs/>
        </w:rPr>
        <w:t>Lisbon</w:t>
      </w:r>
      <w:r w:rsidRPr="00BB1786">
        <w:rPr>
          <w:rFonts w:ascii="Arial" w:eastAsia="宋体" w:hAnsi="Arial" w:cs="Arial"/>
          <w:b/>
          <w:bCs/>
        </w:rPr>
        <w:t xml:space="preserve">, </w:t>
      </w:r>
      <w:r w:rsidRPr="00BB1786">
        <w:rPr>
          <w:rFonts w:ascii="Arial" w:eastAsia="宋体" w:hAnsi="Arial" w:cs="Arial" w:hint="eastAsia"/>
          <w:b/>
          <w:bCs/>
        </w:rPr>
        <w:t>Portugal</w:t>
      </w:r>
      <w:r w:rsidRPr="00BB1786">
        <w:rPr>
          <w:rFonts w:ascii="Arial" w:eastAsia="宋体" w:hAnsi="Arial" w:cs="Arial"/>
          <w:b/>
          <w:bCs/>
        </w:rPr>
        <w:t xml:space="preserve"> </w:t>
      </w:r>
      <w:r w:rsidRPr="00BB1786">
        <w:rPr>
          <w:rFonts w:ascii="Arial" w:eastAsia="宋体" w:hAnsi="Arial" w:cs="Arial" w:hint="eastAsia"/>
          <w:b/>
          <w:bCs/>
        </w:rPr>
        <w:t>10</w:t>
      </w:r>
      <w:r w:rsidRPr="00BB1786">
        <w:rPr>
          <w:rFonts w:ascii="Arial" w:eastAsia="宋体" w:hAnsi="Arial" w:cs="Arial" w:hint="eastAsia"/>
          <w:b/>
          <w:bCs/>
          <w:vertAlign w:val="superscript"/>
        </w:rPr>
        <w:t>th</w:t>
      </w:r>
      <w:r w:rsidRPr="00BB1786">
        <w:rPr>
          <w:rFonts w:ascii="Arial" w:eastAsia="宋体" w:hAnsi="Arial" w:cs="Arial" w:hint="eastAsia"/>
          <w:b/>
          <w:bCs/>
        </w:rPr>
        <w:t xml:space="preserve"> </w:t>
      </w:r>
      <w:r w:rsidRPr="00BB1786">
        <w:rPr>
          <w:rFonts w:ascii="Arial" w:eastAsia="宋体" w:hAnsi="Arial" w:cs="Arial"/>
          <w:b/>
          <w:bCs/>
        </w:rPr>
        <w:t xml:space="preserve">- </w:t>
      </w:r>
      <w:r w:rsidRPr="00BB1786">
        <w:rPr>
          <w:rFonts w:ascii="Arial" w:eastAsia="宋体" w:hAnsi="Arial" w:cs="Arial" w:hint="eastAsia"/>
          <w:b/>
          <w:bCs/>
        </w:rPr>
        <w:t>14</w:t>
      </w:r>
      <w:r w:rsidRPr="00BB1786">
        <w:rPr>
          <w:rFonts w:ascii="Arial" w:eastAsia="宋体" w:hAnsi="Arial" w:cs="Arial"/>
          <w:b/>
          <w:bCs/>
          <w:vertAlign w:val="superscript"/>
        </w:rPr>
        <w:t>th</w:t>
      </w:r>
      <w:r w:rsidRPr="00BB1786">
        <w:rPr>
          <w:rFonts w:ascii="Arial" w:eastAsia="宋体" w:hAnsi="Arial" w:cs="Arial"/>
          <w:b/>
          <w:bCs/>
        </w:rPr>
        <w:t xml:space="preserve"> </w:t>
      </w:r>
      <w:r w:rsidRPr="00BB1786">
        <w:rPr>
          <w:rFonts w:ascii="Arial" w:eastAsia="宋体" w:hAnsi="Arial" w:cs="Arial" w:hint="eastAsia"/>
          <w:b/>
          <w:bCs/>
        </w:rPr>
        <w:t>October</w:t>
      </w:r>
      <w:r w:rsidRPr="00BB1786">
        <w:rPr>
          <w:rFonts w:ascii="Arial" w:eastAsia="宋体" w:hAnsi="Arial" w:cs="Arial"/>
          <w:b/>
          <w:bCs/>
        </w:rPr>
        <w:t xml:space="preserve"> 2016</w:t>
      </w:r>
    </w:p>
    <w:p w:rsidR="009C0564" w:rsidRPr="00BB1786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bookmarkStart w:id="0" w:name="OLE_LINK48"/>
      <w:bookmarkStart w:id="1" w:name="OLE_LINK49"/>
      <w:r w:rsidR="00F80430">
        <w:rPr>
          <w:rFonts w:ascii="Arial" w:hAnsi="Arial" w:cs="Arial" w:hint="eastAsia"/>
          <w:b/>
          <w:bCs/>
          <w:lang w:val="en-GB" w:eastAsia="zh-CN"/>
        </w:rPr>
        <w:t>7.2.</w:t>
      </w:r>
      <w:r w:rsidR="00BB1786">
        <w:rPr>
          <w:rFonts w:ascii="Arial" w:hAnsi="Arial" w:cs="Arial" w:hint="eastAsia"/>
          <w:b/>
          <w:bCs/>
          <w:lang w:val="en-GB" w:eastAsia="zh-CN"/>
        </w:rPr>
        <w:t>1</w:t>
      </w:r>
      <w:r w:rsidR="00F80430">
        <w:rPr>
          <w:rFonts w:ascii="Arial" w:hAnsi="Arial" w:cs="Arial" w:hint="eastAsia"/>
          <w:b/>
          <w:bCs/>
          <w:lang w:val="en-GB" w:eastAsia="zh-CN"/>
        </w:rPr>
        <w:t>.</w:t>
      </w:r>
      <w:r w:rsidR="00005929">
        <w:rPr>
          <w:rFonts w:ascii="Arial" w:hAnsi="Arial" w:cs="Arial" w:hint="eastAsia"/>
          <w:b/>
          <w:bCs/>
          <w:lang w:val="en-GB" w:eastAsia="zh-CN"/>
        </w:rPr>
        <w:t>1</w:t>
      </w:r>
      <w:r w:rsidR="000362EE">
        <w:rPr>
          <w:rFonts w:ascii="Arial" w:hAnsi="Arial" w:cs="Arial" w:hint="eastAsia"/>
          <w:b/>
          <w:bCs/>
          <w:lang w:val="en-GB" w:eastAsia="zh-CN"/>
        </w:rPr>
        <w:t>.1</w:t>
      </w:r>
      <w:bookmarkEnd w:id="0"/>
      <w:bookmarkEnd w:id="1"/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474A22">
        <w:rPr>
          <w:rFonts w:ascii="Arial" w:hAnsi="Arial" w:cs="Arial" w:hint="eastAsia"/>
          <w:b/>
          <w:bCs/>
          <w:lang w:val="en-GB" w:eastAsia="zh-CN"/>
        </w:rPr>
        <w:t xml:space="preserve">Discussion on </w:t>
      </w:r>
      <w:r w:rsidR="003E1600" w:rsidRPr="003E1600">
        <w:rPr>
          <w:rFonts w:ascii="Arial" w:eastAsia="宋体" w:hAnsi="Arial" w:cs="Arial"/>
          <w:b/>
          <w:bCs/>
          <w:lang w:val="en-GB" w:eastAsia="zh-CN"/>
        </w:rPr>
        <w:t>DCI design to support multiple SPS configurations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1F7121" w:rsidRPr="00A01E33">
        <w:rPr>
          <w:rFonts w:ascii="Arial" w:hAnsi="Arial" w:cs="Arial"/>
          <w:b/>
          <w:bCs/>
          <w:lang w:val="en-GB" w:eastAsia="zh-CN"/>
        </w:rPr>
        <w:t>Discussion and decision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CA1104" w:rsidRDefault="00CA1104" w:rsidP="00CA1104">
      <w:pPr>
        <w:spacing w:before="120"/>
        <w:rPr>
          <w:lang w:eastAsia="zh-CN"/>
        </w:rPr>
      </w:pPr>
      <w:r w:rsidRPr="00CA1104">
        <w:rPr>
          <w:rFonts w:eastAsia="宋体" w:hint="eastAsia"/>
          <w:lang w:eastAsia="zh-CN"/>
        </w:rPr>
        <w:t>Du</w:t>
      </w:r>
      <w:r w:rsidRPr="00005929">
        <w:rPr>
          <w:rFonts w:hint="eastAsia"/>
          <w:lang w:eastAsia="zh-CN"/>
        </w:rPr>
        <w:t>ring RAN</w:t>
      </w:r>
      <w:r w:rsidR="000362EE" w:rsidRPr="00005929">
        <w:rPr>
          <w:rFonts w:hint="eastAsia"/>
          <w:lang w:eastAsia="zh-CN"/>
        </w:rPr>
        <w:t>1#86</w:t>
      </w:r>
      <w:r w:rsidRPr="00005929">
        <w:rPr>
          <w:rFonts w:hint="eastAsia"/>
          <w:lang w:eastAsia="zh-CN"/>
        </w:rPr>
        <w:t xml:space="preserve"> meeting</w:t>
      </w:r>
      <w:r w:rsidR="000362EE" w:rsidRPr="000362EE">
        <w:rPr>
          <w:lang w:eastAsia="zh-CN"/>
        </w:rPr>
        <w:t xml:space="preserve"> </w:t>
      </w:r>
      <w:r w:rsidR="000362EE" w:rsidRPr="000C7EAC">
        <w:rPr>
          <w:lang w:eastAsia="zh-CN"/>
        </w:rPr>
        <w:t xml:space="preserve">following agreements were </w:t>
      </w:r>
      <w:bookmarkStart w:id="4" w:name="OLE_LINK40"/>
      <w:bookmarkStart w:id="5" w:name="OLE_LINK41"/>
      <w:r w:rsidR="000362EE" w:rsidRPr="000C7EAC">
        <w:rPr>
          <w:lang w:eastAsia="zh-CN"/>
        </w:rPr>
        <w:t xml:space="preserve">achieved </w:t>
      </w:r>
      <w:bookmarkEnd w:id="4"/>
      <w:bookmarkEnd w:id="5"/>
      <w:r w:rsidR="000362EE" w:rsidRPr="000C7EAC">
        <w:rPr>
          <w:lang w:eastAsia="zh-CN"/>
        </w:rPr>
        <w:t xml:space="preserve">on </w:t>
      </w:r>
      <w:bookmarkStart w:id="6" w:name="_Toc459641819"/>
      <w:bookmarkStart w:id="7" w:name="_Toc460018760"/>
      <w:r w:rsidR="00005929" w:rsidRPr="00005929">
        <w:rPr>
          <w:rFonts w:hint="eastAsia"/>
          <w:lang w:eastAsia="zh-CN"/>
        </w:rPr>
        <w:t>enhancement to UL</w:t>
      </w:r>
      <w:r w:rsidR="005B6B2C">
        <w:rPr>
          <w:rFonts w:hint="eastAsia"/>
          <w:lang w:eastAsia="zh-CN"/>
        </w:rPr>
        <w:t xml:space="preserve"> </w:t>
      </w:r>
      <w:r w:rsidR="00005929" w:rsidRPr="00005929">
        <w:rPr>
          <w:rFonts w:hint="eastAsia"/>
          <w:lang w:eastAsia="zh-CN"/>
        </w:rPr>
        <w:t>SPS</w:t>
      </w:r>
      <w:bookmarkEnd w:id="6"/>
      <w:bookmarkEnd w:id="7"/>
      <w:r w:rsidR="0077668D">
        <w:rPr>
          <w:rFonts w:hint="eastAsia"/>
          <w:lang w:eastAsia="zh-CN"/>
        </w:rPr>
        <w:t xml:space="preserve"> for V2X</w:t>
      </w:r>
      <w:r w:rsidR="00005929" w:rsidRPr="00005929">
        <w:rPr>
          <w:rFonts w:hint="eastAsia"/>
          <w:lang w:eastAsia="zh-CN"/>
        </w:rPr>
        <w:t xml:space="preserve">, </w:t>
      </w:r>
      <w:r w:rsidR="00005929">
        <w:rPr>
          <w:rFonts w:hint="eastAsia"/>
          <w:lang w:eastAsia="zh-CN"/>
        </w:rPr>
        <w:t>i</w:t>
      </w:r>
      <w:r w:rsidR="00005929" w:rsidRPr="00005929">
        <w:rPr>
          <w:lang w:eastAsia="zh-CN"/>
        </w:rPr>
        <w:t>ncluding support for multiple SPS configurations</w:t>
      </w:r>
      <w:r w:rsidR="000362EE" w:rsidRPr="00005929">
        <w:rPr>
          <w:rFonts w:hint="eastAsia"/>
          <w:lang w:eastAsia="zh-CN"/>
        </w:rPr>
        <w:t>:</w:t>
      </w:r>
    </w:p>
    <w:p w:rsidR="00005929" w:rsidRPr="00C038F0" w:rsidRDefault="00005929" w:rsidP="00005929">
      <w:pPr>
        <w:outlineLvl w:val="0"/>
        <w:rPr>
          <w:rFonts w:eastAsia="MS Mincho"/>
          <w:b/>
          <w:highlight w:val="green"/>
          <w:u w:val="single"/>
          <w:lang w:eastAsia="ja-JP"/>
        </w:rPr>
      </w:pPr>
      <w:r w:rsidRPr="00C038F0">
        <w:rPr>
          <w:rFonts w:eastAsia="MS Mincho"/>
          <w:b/>
          <w:highlight w:val="green"/>
          <w:u w:val="single"/>
          <w:lang w:eastAsia="ja-JP"/>
        </w:rPr>
        <w:t xml:space="preserve">Agreements: </w:t>
      </w:r>
    </w:p>
    <w:p w:rsidR="00005929" w:rsidRDefault="00005929" w:rsidP="00005929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>A SPS RNTI for V2X over Uu is necessary.</w:t>
      </w:r>
    </w:p>
    <w:p w:rsidR="00005929" w:rsidRPr="000F3737" w:rsidRDefault="00005929" w:rsidP="00005929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this SPS RNTI is specific to V2X or can be the same as the legacy SPS C-RNTI</w:t>
      </w:r>
    </w:p>
    <w:p w:rsidR="00005929" w:rsidRPr="000F3737" w:rsidRDefault="00005929" w:rsidP="00005929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 xml:space="preserve">A DCI </w:t>
      </w:r>
      <w:r>
        <w:rPr>
          <w:rFonts w:eastAsia="MS Mincho"/>
          <w:lang w:eastAsia="ja-JP"/>
        </w:rPr>
        <w:t xml:space="preserve">format 0 </w:t>
      </w:r>
      <w:r w:rsidRPr="000F3737">
        <w:rPr>
          <w:rFonts w:eastAsia="MS Mincho"/>
          <w:lang w:eastAsia="ja-JP"/>
        </w:rPr>
        <w:t>for V2X scrambled by the SPS RNTI for V2X is used to activate or update the SPS.</w:t>
      </w:r>
    </w:p>
    <w:p w:rsidR="00005929" w:rsidRPr="000F3737" w:rsidRDefault="00005929" w:rsidP="00005929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Both explicit release and an implicit</w:t>
      </w:r>
      <w:r w:rsidRPr="000F3737">
        <w:rPr>
          <w:rFonts w:eastAsia="MS Mincho"/>
          <w:lang w:eastAsia="ja-JP"/>
        </w:rPr>
        <w:t xml:space="preserve"> release mechanism for SPS over Uu </w:t>
      </w:r>
      <w:r>
        <w:rPr>
          <w:rFonts w:eastAsia="MS Mincho"/>
          <w:lang w:eastAsia="ja-JP"/>
        </w:rPr>
        <w:t>are</w:t>
      </w:r>
      <w:r w:rsidRPr="000F373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supported</w:t>
      </w:r>
      <w:r w:rsidRPr="000F3737">
        <w:rPr>
          <w:rFonts w:eastAsia="MS Mincho"/>
          <w:lang w:eastAsia="ja-JP"/>
        </w:rPr>
        <w:t xml:space="preserve"> (</w:t>
      </w:r>
      <w:r>
        <w:rPr>
          <w:rFonts w:eastAsia="MS Mincho"/>
          <w:lang w:eastAsia="ja-JP"/>
        </w:rPr>
        <w:t>details FFS</w:t>
      </w:r>
      <w:r w:rsidRPr="000F3737">
        <w:rPr>
          <w:rFonts w:eastAsia="MS Mincho"/>
          <w:lang w:eastAsia="ja-JP"/>
        </w:rPr>
        <w:t>).</w:t>
      </w:r>
    </w:p>
    <w:p w:rsidR="00005929" w:rsidRDefault="00005929" w:rsidP="00005929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 xml:space="preserve">Explicit signaling </w:t>
      </w:r>
      <w:r>
        <w:rPr>
          <w:rFonts w:eastAsia="MS Mincho"/>
          <w:lang w:eastAsia="ja-JP"/>
        </w:rPr>
        <w:t xml:space="preserve">from the UE to the eNB (ask RAN2 if they can design the appropriate signalling, e.g. using a MAC CE) </w:t>
      </w:r>
      <w:r w:rsidRPr="000F3737">
        <w:rPr>
          <w:rFonts w:eastAsia="MS Mincho"/>
          <w:lang w:eastAsia="ja-JP"/>
        </w:rPr>
        <w:t xml:space="preserve">can be used </w:t>
      </w:r>
      <w:r>
        <w:rPr>
          <w:rFonts w:eastAsia="MS Mincho"/>
          <w:lang w:eastAsia="ja-JP"/>
        </w:rPr>
        <w:t>to indicate to the eNB when</w:t>
      </w:r>
      <w:r w:rsidRPr="000F3737">
        <w:rPr>
          <w:rFonts w:eastAsia="MS Mincho"/>
          <w:lang w:eastAsia="ja-JP"/>
        </w:rPr>
        <w:t xml:space="preserve"> activation/update/release</w:t>
      </w:r>
      <w:r>
        <w:rPr>
          <w:rFonts w:eastAsia="MS Mincho"/>
          <w:lang w:eastAsia="ja-JP"/>
        </w:rPr>
        <w:t xml:space="preserve"> is desired</w:t>
      </w:r>
      <w:r w:rsidRPr="000F3737">
        <w:rPr>
          <w:rFonts w:eastAsia="MS Mincho"/>
          <w:lang w:eastAsia="ja-JP"/>
        </w:rPr>
        <w:t>.</w:t>
      </w:r>
    </w:p>
    <w:p w:rsidR="00005929" w:rsidRPr="000F3737" w:rsidRDefault="00005929" w:rsidP="00005929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activation, a “desirable time offset” (e.g. relative to SFN0) is included</w:t>
      </w:r>
    </w:p>
    <w:p w:rsidR="00005929" w:rsidRPr="000F3737" w:rsidRDefault="00005929" w:rsidP="00005929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F3737">
        <w:rPr>
          <w:rFonts w:eastAsia="MS Mincho"/>
          <w:lang w:eastAsia="ja-JP"/>
        </w:rPr>
        <w:t xml:space="preserve">When the period is </w:t>
      </w:r>
      <w:r>
        <w:rPr>
          <w:rFonts w:eastAsia="MS Mincho"/>
          <w:lang w:eastAsia="ja-JP"/>
        </w:rPr>
        <w:t xml:space="preserve">to be </w:t>
      </w:r>
      <w:r w:rsidRPr="000F3737">
        <w:rPr>
          <w:rFonts w:eastAsia="MS Mincho"/>
          <w:lang w:eastAsia="ja-JP"/>
        </w:rPr>
        <w:t>changed, the UE notifies the eNB with the new period</w:t>
      </w:r>
    </w:p>
    <w:p w:rsidR="00005929" w:rsidRDefault="00005929" w:rsidP="00005929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M</w:t>
      </w:r>
      <w:r w:rsidRPr="00F94E20">
        <w:rPr>
          <w:rFonts w:eastAsia="MS Mincho"/>
          <w:lang w:eastAsia="ja-JP"/>
        </w:rPr>
        <w:t xml:space="preserve">ultiple SPS </w:t>
      </w:r>
      <w:r>
        <w:rPr>
          <w:rFonts w:eastAsia="MS Mincho"/>
          <w:lang w:eastAsia="ja-JP"/>
        </w:rPr>
        <w:t>configurations can be active</w:t>
      </w:r>
      <w:r w:rsidRPr="00F94E20">
        <w:rPr>
          <w:rFonts w:eastAsia="MS Mincho"/>
          <w:lang w:eastAsia="ja-JP"/>
        </w:rPr>
        <w:t xml:space="preserve"> at </w:t>
      </w:r>
      <w:r>
        <w:rPr>
          <w:rFonts w:eastAsia="MS Mincho"/>
          <w:lang w:eastAsia="ja-JP"/>
        </w:rPr>
        <w:t xml:space="preserve">the </w:t>
      </w:r>
      <w:r w:rsidRPr="00F94E20">
        <w:rPr>
          <w:rFonts w:eastAsia="MS Mincho"/>
          <w:lang w:eastAsia="ja-JP"/>
        </w:rPr>
        <w:t>same time.</w:t>
      </w:r>
    </w:p>
    <w:p w:rsidR="00005929" w:rsidRDefault="00005929" w:rsidP="00005929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An indicator(s) in</w:t>
      </w:r>
      <w:r w:rsidRPr="000F3737">
        <w:rPr>
          <w:rFonts w:eastAsia="MS Mincho"/>
          <w:lang w:eastAsia="ja-JP"/>
        </w:rPr>
        <w:t xml:space="preserve"> DCI</w:t>
      </w:r>
      <w:r>
        <w:rPr>
          <w:rFonts w:eastAsia="MS Mincho"/>
          <w:lang w:eastAsia="ja-JP"/>
        </w:rPr>
        <w:t xml:space="preserve"> format 0 (e.g. SPS index or an indicator mapped to SPS index) </w:t>
      </w:r>
      <w:r w:rsidRPr="000F3737">
        <w:rPr>
          <w:rFonts w:eastAsia="MS Mincho"/>
          <w:lang w:eastAsia="ja-JP"/>
        </w:rPr>
        <w:t>is used to differentiate SPS configurations.</w:t>
      </w:r>
    </w:p>
    <w:p w:rsidR="00005929" w:rsidRDefault="00005929" w:rsidP="00005929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existing field(s) (e.g. TPC for PUSCH) is reused or a new field is added</w:t>
      </w:r>
    </w:p>
    <w:p w:rsidR="00005929" w:rsidRDefault="00005929" w:rsidP="00005929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E85869">
        <w:rPr>
          <w:rFonts w:eastAsia="MS Mincho"/>
          <w:lang w:eastAsia="ja-JP"/>
        </w:rPr>
        <w:t xml:space="preserve">FFS whether each SPS configuration is always activated/released by a separate DCI or whether multiple SPS configurations </w:t>
      </w:r>
      <w:r>
        <w:rPr>
          <w:rFonts w:eastAsia="MS Mincho"/>
          <w:lang w:eastAsia="ja-JP"/>
        </w:rPr>
        <w:t>can be</w:t>
      </w:r>
      <w:r w:rsidRPr="00E85869">
        <w:rPr>
          <w:rFonts w:eastAsia="MS Mincho"/>
          <w:lang w:eastAsia="ja-JP"/>
        </w:rPr>
        <w:t xml:space="preserve"> activated or released by a </w:t>
      </w:r>
      <w:r>
        <w:rPr>
          <w:rFonts w:eastAsia="MS Mincho"/>
          <w:lang w:eastAsia="ja-JP"/>
        </w:rPr>
        <w:t>single</w:t>
      </w:r>
      <w:r w:rsidRPr="00E85869">
        <w:rPr>
          <w:rFonts w:eastAsia="MS Mincho"/>
          <w:lang w:eastAsia="ja-JP"/>
        </w:rPr>
        <w:t xml:space="preserve"> DCI.</w:t>
      </w:r>
    </w:p>
    <w:p w:rsidR="00005929" w:rsidRDefault="00005929" w:rsidP="00005929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the event of </w:t>
      </w:r>
      <w:r w:rsidRPr="00E0621B">
        <w:rPr>
          <w:rFonts w:eastAsia="MS Mincho"/>
          <w:lang w:eastAsia="ja-JP"/>
        </w:rPr>
        <w:t>a resource conflict betwee</w:t>
      </w:r>
      <w:r>
        <w:rPr>
          <w:rFonts w:eastAsia="MS Mincho"/>
          <w:lang w:eastAsia="ja-JP"/>
        </w:rPr>
        <w:t>n SPS configurations, only one transmission can occur</w:t>
      </w:r>
    </w:p>
    <w:p w:rsidR="00005929" w:rsidRPr="000362EE" w:rsidRDefault="00005929" w:rsidP="00005929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rFonts w:eastAsia="MS Mincho"/>
          <w:lang w:eastAsia="ja-JP"/>
        </w:rPr>
        <w:t>RAN1 leaves it up to RAN2 to determine any possible mechanism for resolving resource conflicts between SPS configurations</w:t>
      </w:r>
    </w:p>
    <w:p w:rsidR="00005929" w:rsidRDefault="00005929" w:rsidP="00DC6698">
      <w:pPr>
        <w:autoSpaceDE/>
        <w:autoSpaceDN/>
        <w:adjustRightInd/>
        <w:snapToGrid/>
        <w:spacing w:after="0"/>
        <w:rPr>
          <w:iCs/>
          <w:lang w:eastAsia="zh-CN"/>
        </w:rPr>
      </w:pPr>
    </w:p>
    <w:p w:rsidR="00D4756C" w:rsidRPr="00453463" w:rsidRDefault="005B6B2C" w:rsidP="005B6B2C">
      <w:pPr>
        <w:autoSpaceDE/>
        <w:autoSpaceDN/>
        <w:adjustRightInd/>
        <w:snapToGrid/>
        <w:spacing w:after="0"/>
        <w:rPr>
          <w:lang w:eastAsia="zh-CN"/>
        </w:rPr>
      </w:pPr>
      <w:r w:rsidRPr="00453463">
        <w:rPr>
          <w:lang w:eastAsia="zh-CN"/>
        </w:rPr>
        <w:t>I</w:t>
      </w:r>
      <w:r w:rsidRPr="00453463">
        <w:rPr>
          <w:rFonts w:hint="eastAsia"/>
          <w:lang w:eastAsia="zh-CN"/>
        </w:rPr>
        <w:t xml:space="preserve">n this contribution, we discuss the </w:t>
      </w:r>
      <w:r w:rsidRPr="00453463">
        <w:rPr>
          <w:lang w:eastAsia="zh-CN"/>
        </w:rPr>
        <w:t xml:space="preserve">details </w:t>
      </w:r>
      <w:r w:rsidR="00D4756C" w:rsidRPr="00453463">
        <w:rPr>
          <w:rFonts w:hint="eastAsia"/>
          <w:lang w:eastAsia="zh-CN"/>
        </w:rPr>
        <w:t xml:space="preserve">of </w:t>
      </w:r>
      <w:r w:rsidRPr="00453463">
        <w:rPr>
          <w:lang w:eastAsia="zh-CN"/>
        </w:rPr>
        <w:t>DCI design to support multiple SPS configuration</w:t>
      </w:r>
      <w:r w:rsidRPr="00453463">
        <w:rPr>
          <w:rFonts w:hint="eastAsia"/>
          <w:lang w:eastAsia="zh-CN"/>
        </w:rPr>
        <w:t xml:space="preserve">s, </w:t>
      </w:r>
      <w:bookmarkStart w:id="8" w:name="OLE_LINK27"/>
      <w:bookmarkStart w:id="9" w:name="OLE_LINK28"/>
      <w:r w:rsidRPr="00453463">
        <w:rPr>
          <w:rFonts w:hint="eastAsia"/>
          <w:lang w:eastAsia="zh-CN"/>
        </w:rPr>
        <w:t xml:space="preserve">including </w:t>
      </w:r>
      <w:r w:rsidR="00D4756C" w:rsidRPr="00453463">
        <w:rPr>
          <w:rFonts w:hint="eastAsia"/>
          <w:lang w:eastAsia="zh-CN"/>
        </w:rPr>
        <w:t xml:space="preserve">SPS RNTI for V2X, </w:t>
      </w:r>
      <w:bookmarkStart w:id="10" w:name="OLE_LINK29"/>
      <w:bookmarkStart w:id="11" w:name="OLE_LINK30"/>
      <w:r w:rsidR="00FE2D07" w:rsidRPr="00453463">
        <w:rPr>
          <w:rFonts w:hint="eastAsia"/>
          <w:lang w:eastAsia="zh-CN"/>
        </w:rPr>
        <w:t xml:space="preserve">DCI contents to </w:t>
      </w:r>
      <w:r w:rsidR="00FE2D07" w:rsidRPr="00453463">
        <w:rPr>
          <w:lang w:eastAsia="zh-CN"/>
        </w:rPr>
        <w:t>differentiate SPS configurations</w:t>
      </w:r>
      <w:bookmarkEnd w:id="8"/>
      <w:bookmarkEnd w:id="9"/>
      <w:bookmarkEnd w:id="10"/>
      <w:bookmarkEnd w:id="11"/>
      <w:r w:rsidR="00FE2D07" w:rsidRPr="00453463">
        <w:rPr>
          <w:rFonts w:hint="eastAsia"/>
          <w:lang w:eastAsia="zh-CN"/>
        </w:rPr>
        <w:t>.</w:t>
      </w:r>
    </w:p>
    <w:p w:rsidR="0088607C" w:rsidRPr="0028765C" w:rsidRDefault="0088607C" w:rsidP="00B77F7D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</w:p>
    <w:p w:rsidR="00020A31" w:rsidRDefault="00C50323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Discussion on </w:t>
      </w:r>
      <w:r w:rsidR="00DC4BA1">
        <w:rPr>
          <w:rFonts w:ascii="Arial" w:hAnsi="Arial" w:cs="Arial" w:hint="eastAsia"/>
          <w:lang w:eastAsia="zh-CN"/>
        </w:rPr>
        <w:t>SPS RNTI for V2X</w:t>
      </w:r>
    </w:p>
    <w:p w:rsidR="00EC0100" w:rsidRPr="00E2587A" w:rsidRDefault="004B03C9" w:rsidP="00E0621B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A54A1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UE-specific SPS C-RNTI is </w:t>
      </w:r>
      <w:r w:rsidR="00AC48AE">
        <w:rPr>
          <w:lang w:eastAsia="zh-CN"/>
        </w:rPr>
        <w:t>used</w:t>
      </w:r>
      <w:r w:rsidR="00AC48A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both DL and UL SPS </w:t>
      </w:r>
      <w:r w:rsidR="001B7E61">
        <w:rPr>
          <w:lang w:eastAsia="zh-CN"/>
        </w:rPr>
        <w:t>transmission</w:t>
      </w:r>
      <w:r w:rsidR="00AC48AE">
        <w:rPr>
          <w:lang w:eastAsia="zh-CN"/>
        </w:rPr>
        <w:t>s</w:t>
      </w:r>
      <w:r w:rsidR="001B7E61">
        <w:rPr>
          <w:lang w:eastAsia="zh-CN"/>
        </w:rPr>
        <w:t xml:space="preserve"> for </w:t>
      </w:r>
      <w:r w:rsidR="00E2587A">
        <w:rPr>
          <w:rFonts w:hint="eastAsia"/>
          <w:lang w:eastAsia="zh-CN"/>
        </w:rPr>
        <w:t>DCI</w:t>
      </w:r>
      <w:r w:rsidR="001B7E61">
        <w:rPr>
          <w:lang w:eastAsia="zh-CN"/>
        </w:rPr>
        <w:t xml:space="preserve"> </w:t>
      </w:r>
      <w:r w:rsidR="00E0621B">
        <w:rPr>
          <w:lang w:eastAsia="zh-CN"/>
        </w:rPr>
        <w:t>CRC scrambling</w:t>
      </w:r>
      <w:r>
        <w:rPr>
          <w:rFonts w:hint="eastAsia"/>
          <w:lang w:eastAsia="zh-CN"/>
        </w:rPr>
        <w:t xml:space="preserve">. </w:t>
      </w:r>
      <w:r w:rsidR="001B7E61">
        <w:rPr>
          <w:lang w:eastAsia="zh-CN"/>
        </w:rPr>
        <w:t xml:space="preserve">For V2X over Uu interface, </w:t>
      </w:r>
      <w:r w:rsidR="00AC48AE">
        <w:rPr>
          <w:lang w:eastAsia="zh-CN"/>
        </w:rPr>
        <w:t>t</w:t>
      </w:r>
      <w:r w:rsidR="001B7E61">
        <w:rPr>
          <w:lang w:eastAsia="zh-CN"/>
        </w:rPr>
        <w:t xml:space="preserve">o support periodic traffic transmission, eNB can configure SPS transmission for a UE </w:t>
      </w:r>
      <w:r w:rsidR="00B3144F">
        <w:rPr>
          <w:lang w:eastAsia="zh-CN"/>
        </w:rPr>
        <w:t xml:space="preserve">via RRC signaling </w:t>
      </w:r>
      <w:r w:rsidR="001B7E61">
        <w:rPr>
          <w:lang w:eastAsia="zh-CN"/>
        </w:rPr>
        <w:t>for the purpose of V2X transmission and activate it by DCI format 0 in one subframe. If same RNTI is used for SPS</w:t>
      </w:r>
      <w:r w:rsidR="00B3144F">
        <w:rPr>
          <w:lang w:eastAsia="zh-CN"/>
        </w:rPr>
        <w:t xml:space="preserve"> V2X transmission and cellular SPS uplink transmission, eNB should ensure only one SPS transmission is configured for either cellular purpose or V2X purpose</w:t>
      </w:r>
      <w:r w:rsidR="005E3A70">
        <w:rPr>
          <w:lang w:eastAsia="zh-CN"/>
        </w:rPr>
        <w:t>. O</w:t>
      </w:r>
      <w:r w:rsidR="00B3144F">
        <w:rPr>
          <w:lang w:eastAsia="zh-CN"/>
        </w:rPr>
        <w:t>therwise</w:t>
      </w:r>
      <w:r w:rsidR="005E3A70">
        <w:rPr>
          <w:lang w:eastAsia="zh-CN"/>
        </w:rPr>
        <w:t xml:space="preserve"> a</w:t>
      </w:r>
      <w:r w:rsidR="00B3144F">
        <w:rPr>
          <w:lang w:eastAsia="zh-CN"/>
        </w:rPr>
        <w:t xml:space="preserve"> UE cannot differentiate it after a DCI with CRC scrambled by SPS RNTI is successfully decoded.</w:t>
      </w:r>
      <w:r w:rsidR="001B7E61">
        <w:rPr>
          <w:lang w:eastAsia="zh-CN"/>
        </w:rPr>
        <w:t xml:space="preserve"> </w:t>
      </w:r>
      <w:r w:rsidR="00AC48AE">
        <w:rPr>
          <w:lang w:eastAsia="zh-CN"/>
        </w:rPr>
        <w:t xml:space="preserve">However, this leads to limitation in eNB scheduling to some extent. </w:t>
      </w:r>
      <w:r w:rsidR="00B3144F">
        <w:rPr>
          <w:lang w:eastAsia="zh-CN"/>
        </w:rPr>
        <w:t xml:space="preserve">Considering there may be multiple SPS transmissions configured for a given UE for V2X transmission, </w:t>
      </w:r>
      <w:r w:rsidR="00AC48AE">
        <w:rPr>
          <w:lang w:eastAsia="zh-CN"/>
        </w:rPr>
        <w:t xml:space="preserve">anyway, </w:t>
      </w:r>
      <w:r w:rsidR="00B3144F">
        <w:rPr>
          <w:lang w:eastAsia="zh-CN"/>
        </w:rPr>
        <w:t xml:space="preserve">new signaling bit(s) in DCI format 0 for SPS activation are needed to distinguish each SPS transmission. </w:t>
      </w:r>
      <w:r w:rsidR="00AC48AE">
        <w:rPr>
          <w:lang w:eastAsia="zh-CN"/>
        </w:rPr>
        <w:lastRenderedPageBreak/>
        <w:t>Therefore, for</w:t>
      </w:r>
      <w:r w:rsidR="00EC0100">
        <w:rPr>
          <w:rFonts w:hint="eastAsia"/>
          <w:lang w:eastAsia="zh-CN"/>
        </w:rPr>
        <w:t xml:space="preserve"> less </w:t>
      </w:r>
      <w:r w:rsidR="00EC0100">
        <w:rPr>
          <w:lang w:eastAsia="zh-CN"/>
        </w:rPr>
        <w:t>specification</w:t>
      </w:r>
      <w:r w:rsidR="00EC0100">
        <w:rPr>
          <w:rFonts w:hint="eastAsia"/>
          <w:lang w:eastAsia="zh-CN"/>
        </w:rPr>
        <w:t xml:space="preserve"> </w:t>
      </w:r>
      <w:r w:rsidR="00AC48AE">
        <w:rPr>
          <w:lang w:eastAsia="zh-CN"/>
        </w:rPr>
        <w:t>effort</w:t>
      </w:r>
      <w:r w:rsidR="00EC0100">
        <w:rPr>
          <w:rFonts w:hint="eastAsia"/>
          <w:lang w:eastAsia="zh-CN"/>
        </w:rPr>
        <w:t xml:space="preserve">, the </w:t>
      </w:r>
      <w:r w:rsidR="00056EFE" w:rsidRPr="000F3737">
        <w:rPr>
          <w:rFonts w:eastAsia="MS Mincho"/>
          <w:lang w:eastAsia="ja-JP"/>
        </w:rPr>
        <w:t xml:space="preserve">SPS </w:t>
      </w:r>
      <w:r w:rsidR="00AC48AE">
        <w:rPr>
          <w:rFonts w:eastAsia="MS Mincho"/>
          <w:lang w:eastAsia="ja-JP"/>
        </w:rPr>
        <w:t>transmission</w:t>
      </w:r>
      <w:r w:rsidR="00AC48AE" w:rsidRPr="000F3737">
        <w:rPr>
          <w:rFonts w:eastAsia="MS Mincho"/>
          <w:lang w:eastAsia="ja-JP"/>
        </w:rPr>
        <w:t xml:space="preserve"> </w:t>
      </w:r>
      <w:r w:rsidR="00056EFE" w:rsidRPr="000F3737">
        <w:rPr>
          <w:rFonts w:eastAsia="MS Mincho"/>
          <w:lang w:eastAsia="ja-JP"/>
        </w:rPr>
        <w:t>for V2X over Uu</w:t>
      </w:r>
      <w:r w:rsidR="00EC0100">
        <w:rPr>
          <w:rFonts w:hint="eastAsia"/>
          <w:lang w:eastAsia="zh-CN"/>
        </w:rPr>
        <w:t xml:space="preserve"> could </w:t>
      </w:r>
      <w:r w:rsidR="00EC0100">
        <w:rPr>
          <w:lang w:eastAsia="zh-CN"/>
        </w:rPr>
        <w:t>share</w:t>
      </w:r>
      <w:r w:rsidR="00EC0100">
        <w:rPr>
          <w:rFonts w:hint="eastAsia"/>
          <w:lang w:eastAsia="zh-CN"/>
        </w:rPr>
        <w:t xml:space="preserve"> the </w:t>
      </w:r>
      <w:r w:rsidR="00AC48AE">
        <w:rPr>
          <w:lang w:eastAsia="zh-CN"/>
        </w:rPr>
        <w:t>same</w:t>
      </w:r>
      <w:r w:rsidR="00AC48AE">
        <w:rPr>
          <w:rFonts w:hint="eastAsia"/>
          <w:lang w:eastAsia="zh-CN"/>
        </w:rPr>
        <w:t xml:space="preserve"> </w:t>
      </w:r>
      <w:r w:rsidR="00EC0100">
        <w:rPr>
          <w:rFonts w:hint="eastAsia"/>
          <w:lang w:eastAsia="zh-CN"/>
        </w:rPr>
        <w:t>SPS C-RNTI</w:t>
      </w:r>
      <w:r w:rsidR="00AC48AE">
        <w:rPr>
          <w:lang w:eastAsia="zh-CN"/>
        </w:rPr>
        <w:t xml:space="preserve"> for cellular SPS transmission</w:t>
      </w:r>
      <w:r w:rsidR="00EC0100">
        <w:rPr>
          <w:rFonts w:hint="eastAsia"/>
          <w:lang w:eastAsia="zh-CN"/>
        </w:rPr>
        <w:t xml:space="preserve">. </w:t>
      </w:r>
    </w:p>
    <w:p w:rsidR="00B40A21" w:rsidRDefault="00B40A21" w:rsidP="00794B5A">
      <w:pPr>
        <w:autoSpaceDE/>
        <w:autoSpaceDN/>
        <w:adjustRightInd/>
        <w:snapToGrid/>
        <w:spacing w:after="0"/>
        <w:rPr>
          <w:b/>
          <w:i/>
          <w:u w:val="single"/>
          <w:lang w:eastAsia="zh-CN"/>
        </w:rPr>
      </w:pPr>
    </w:p>
    <w:p w:rsidR="007F26BA" w:rsidRDefault="007F26BA" w:rsidP="00794B5A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bookmarkStart w:id="12" w:name="OLE_LINK43"/>
      <w:bookmarkStart w:id="13" w:name="OLE_LINK44"/>
      <w:r w:rsidRPr="000C7EAC">
        <w:rPr>
          <w:b/>
          <w:i/>
          <w:u w:val="single"/>
          <w:lang w:eastAsia="zh-CN"/>
        </w:rPr>
        <w:t xml:space="preserve">Proposal </w:t>
      </w:r>
      <w:r w:rsidRPr="000C7EAC">
        <w:rPr>
          <w:rFonts w:hint="eastAsia"/>
          <w:b/>
          <w:i/>
          <w:u w:val="single"/>
          <w:lang w:eastAsia="zh-CN"/>
        </w:rPr>
        <w:t>1</w:t>
      </w:r>
      <w:r w:rsidRPr="000C7EAC">
        <w:rPr>
          <w:b/>
          <w:i/>
          <w:lang w:eastAsia="zh-CN"/>
        </w:rPr>
        <w:t>:</w:t>
      </w:r>
      <w:r w:rsidR="008E6243" w:rsidRPr="008E6243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2C6E07" w:rsidRPr="002C6E07">
        <w:rPr>
          <w:b/>
          <w:i/>
          <w:lang w:eastAsia="zh-CN"/>
        </w:rPr>
        <w:t xml:space="preserve">RNTI </w:t>
      </w:r>
      <w:r w:rsidR="002C6E07" w:rsidRPr="002C6E07">
        <w:rPr>
          <w:rFonts w:hint="eastAsia"/>
          <w:b/>
          <w:i/>
          <w:lang w:eastAsia="zh-CN"/>
        </w:rPr>
        <w:t xml:space="preserve">for </w:t>
      </w:r>
      <w:r w:rsidR="00AC48AE">
        <w:rPr>
          <w:b/>
          <w:i/>
          <w:lang w:eastAsia="zh-CN"/>
        </w:rPr>
        <w:t>V2X SPS transmission over Uu</w:t>
      </w:r>
      <w:r w:rsidR="002C6E07" w:rsidRPr="002C6E07">
        <w:rPr>
          <w:rFonts w:hint="eastAsia"/>
          <w:b/>
          <w:i/>
          <w:lang w:eastAsia="zh-CN"/>
        </w:rPr>
        <w:t xml:space="preserve"> </w:t>
      </w:r>
      <w:r w:rsidR="002C6E07" w:rsidRPr="002C6E07">
        <w:rPr>
          <w:b/>
          <w:i/>
          <w:lang w:eastAsia="zh-CN"/>
        </w:rPr>
        <w:t xml:space="preserve">can </w:t>
      </w:r>
      <w:r w:rsidR="00AC48AE">
        <w:rPr>
          <w:b/>
          <w:i/>
          <w:lang w:eastAsia="zh-CN"/>
        </w:rPr>
        <w:t>use</w:t>
      </w:r>
      <w:r w:rsidR="00AC48AE" w:rsidRPr="002C6E07">
        <w:rPr>
          <w:b/>
          <w:i/>
          <w:lang w:eastAsia="zh-CN"/>
        </w:rPr>
        <w:t xml:space="preserve"> </w:t>
      </w:r>
      <w:r w:rsidR="002C6E07" w:rsidRPr="002C6E07">
        <w:rPr>
          <w:b/>
          <w:i/>
          <w:lang w:eastAsia="zh-CN"/>
        </w:rPr>
        <w:t>the same legacy SPS C-RNTI</w:t>
      </w:r>
      <w:r w:rsidR="00564731">
        <w:rPr>
          <w:rFonts w:hint="eastAsia"/>
          <w:b/>
          <w:i/>
          <w:lang w:eastAsia="zh-CN"/>
        </w:rPr>
        <w:t>.</w:t>
      </w:r>
    </w:p>
    <w:bookmarkEnd w:id="12"/>
    <w:bookmarkEnd w:id="13"/>
    <w:p w:rsidR="00B40A21" w:rsidRPr="00D22242" w:rsidRDefault="00B40A21" w:rsidP="00794B5A">
      <w:pPr>
        <w:autoSpaceDE/>
        <w:autoSpaceDN/>
        <w:adjustRightInd/>
        <w:snapToGrid/>
        <w:spacing w:after="0"/>
        <w:rPr>
          <w:lang w:eastAsia="zh-CN"/>
        </w:rPr>
      </w:pPr>
    </w:p>
    <w:p w:rsidR="0088607C" w:rsidRPr="00666B87" w:rsidRDefault="00C33598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Discussion on </w:t>
      </w:r>
      <w:r w:rsidR="00DC4BA1" w:rsidRPr="00DC4BA1">
        <w:rPr>
          <w:rFonts w:ascii="Arial" w:hAnsi="Arial" w:cs="Arial" w:hint="eastAsia"/>
          <w:lang w:eastAsia="zh-CN"/>
        </w:rPr>
        <w:t xml:space="preserve">DCI contents to </w:t>
      </w:r>
      <w:r w:rsidR="00DC4BA1" w:rsidRPr="00DC4BA1">
        <w:rPr>
          <w:rFonts w:ascii="Arial" w:eastAsia="宋体" w:hAnsi="Arial" w:cs="Arial"/>
          <w:lang w:eastAsia="zh-CN"/>
        </w:rPr>
        <w:t>differentiate SPS configurations</w:t>
      </w:r>
    </w:p>
    <w:p w:rsidR="00E2587A" w:rsidRDefault="00E2587A" w:rsidP="00E2587A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5E3A70">
        <w:rPr>
          <w:lang w:eastAsia="zh-CN"/>
        </w:rPr>
        <w:t xml:space="preserve">the </w:t>
      </w:r>
      <w:r w:rsidR="00F75CD7">
        <w:rPr>
          <w:rFonts w:hint="eastAsia"/>
          <w:lang w:eastAsia="zh-CN"/>
        </w:rPr>
        <w:t xml:space="preserve">current </w:t>
      </w:r>
      <w:r>
        <w:rPr>
          <w:rFonts w:hint="eastAsia"/>
          <w:lang w:eastAsia="zh-CN"/>
        </w:rPr>
        <w:t xml:space="preserve">UL SPS operation, after configured by higher layer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for UL-SPS, </w:t>
      </w:r>
      <w:r w:rsidR="00881DD7">
        <w:rPr>
          <w:rFonts w:hint="eastAsia"/>
          <w:lang w:eastAsia="zh-CN"/>
        </w:rPr>
        <w:t>the UE shall monitor DCI format</w:t>
      </w:r>
      <w:r w:rsidR="00AC48A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0 </w:t>
      </w:r>
      <w:r w:rsidR="00AC48AE">
        <w:rPr>
          <w:lang w:eastAsia="zh-CN"/>
        </w:rPr>
        <w:t xml:space="preserve">with CRC </w:t>
      </w:r>
      <w:r>
        <w:rPr>
          <w:rFonts w:hint="eastAsia"/>
          <w:lang w:eastAsia="zh-CN"/>
        </w:rPr>
        <w:t xml:space="preserve">scrambled by SPS C-RNTI to detect </w:t>
      </w:r>
      <w:bookmarkStart w:id="14" w:name="OLE_LINK37"/>
      <w:bookmarkStart w:id="15" w:name="OLE_LINK38"/>
      <w:r>
        <w:rPr>
          <w:rFonts w:hint="eastAsia"/>
          <w:lang w:eastAsia="zh-CN"/>
        </w:rPr>
        <w:t xml:space="preserve">whether the configured UL-SPS configuration is </w:t>
      </w:r>
      <w:r w:rsidRPr="00DA1493">
        <w:rPr>
          <w:rFonts w:hint="eastAsia"/>
          <w:lang w:eastAsia="zh-CN"/>
        </w:rPr>
        <w:t>activate</w:t>
      </w:r>
      <w:r>
        <w:rPr>
          <w:rFonts w:hint="eastAsia"/>
          <w:lang w:eastAsia="zh-CN"/>
        </w:rPr>
        <w:t>d or release</w:t>
      </w:r>
      <w:bookmarkEnd w:id="14"/>
      <w:bookmarkEnd w:id="15"/>
      <w:r>
        <w:rPr>
          <w:rFonts w:hint="eastAsia"/>
          <w:lang w:eastAsia="zh-CN"/>
        </w:rPr>
        <w:t>d.</w:t>
      </w:r>
      <w:r w:rsidRPr="00453463">
        <w:rPr>
          <w:rFonts w:hint="eastAsia"/>
          <w:lang w:eastAsia="zh-CN"/>
        </w:rPr>
        <w:t xml:space="preserve">  </w:t>
      </w:r>
      <w:r w:rsidRPr="00453463">
        <w:rPr>
          <w:lang w:eastAsia="zh-CN"/>
        </w:rPr>
        <w:t>T</w:t>
      </w:r>
      <w:r w:rsidRPr="00453463">
        <w:rPr>
          <w:rFonts w:hint="eastAsia"/>
          <w:lang w:eastAsia="zh-CN"/>
        </w:rPr>
        <w:t xml:space="preserve">he design </w:t>
      </w:r>
      <w:r w:rsidRPr="00453463">
        <w:rPr>
          <w:lang w:eastAsia="zh-CN"/>
        </w:rPr>
        <w:t>principle</w:t>
      </w:r>
      <w:r w:rsidRPr="00453463">
        <w:rPr>
          <w:rFonts w:hint="eastAsia"/>
          <w:lang w:eastAsia="zh-CN"/>
        </w:rPr>
        <w:t xml:space="preserve"> can be reused </w:t>
      </w:r>
      <w:r w:rsidR="00024D79">
        <w:rPr>
          <w:lang w:eastAsia="zh-CN"/>
        </w:rPr>
        <w:t>for</w:t>
      </w:r>
      <w:r w:rsidR="00A91856">
        <w:rPr>
          <w:rFonts w:hint="eastAsia"/>
          <w:lang w:eastAsia="zh-CN"/>
        </w:rPr>
        <w:t xml:space="preserve"> </w:t>
      </w:r>
      <w:r w:rsidR="00024D79">
        <w:rPr>
          <w:lang w:eastAsia="zh-CN"/>
        </w:rPr>
        <w:t xml:space="preserve">multiple </w:t>
      </w:r>
      <w:r w:rsidR="00A91856" w:rsidRPr="00005929">
        <w:rPr>
          <w:rFonts w:hint="eastAsia"/>
          <w:lang w:eastAsia="zh-CN"/>
        </w:rPr>
        <w:t>SPS</w:t>
      </w:r>
      <w:r w:rsidR="00024D79">
        <w:rPr>
          <w:lang w:eastAsia="zh-CN"/>
        </w:rPr>
        <w:t xml:space="preserve"> transmissions</w:t>
      </w:r>
      <w:r w:rsidR="00A91856">
        <w:rPr>
          <w:rFonts w:hint="eastAsia"/>
          <w:lang w:eastAsia="zh-CN"/>
        </w:rPr>
        <w:t xml:space="preserve"> for V2X</w:t>
      </w:r>
      <w:r w:rsidRPr="00453463">
        <w:rPr>
          <w:rFonts w:hint="eastAsia"/>
          <w:lang w:eastAsia="zh-CN"/>
        </w:rPr>
        <w:t xml:space="preserve">. </w:t>
      </w:r>
      <w:r w:rsidR="00024D79">
        <w:rPr>
          <w:lang w:eastAsia="zh-CN"/>
        </w:rPr>
        <w:t xml:space="preserve">Furthermore, </w:t>
      </w:r>
      <w:r w:rsidR="005E3A70" w:rsidRPr="00453463">
        <w:rPr>
          <w:rFonts w:hint="eastAsia"/>
          <w:lang w:eastAsia="zh-CN"/>
        </w:rPr>
        <w:t xml:space="preserve">the </w:t>
      </w:r>
      <w:r w:rsidR="005E3A70">
        <w:rPr>
          <w:rFonts w:hint="eastAsia"/>
          <w:lang w:eastAsia="zh-CN"/>
        </w:rPr>
        <w:t>existing bits in DCI format</w:t>
      </w:r>
      <w:r w:rsidR="005E3A70">
        <w:rPr>
          <w:lang w:eastAsia="zh-CN"/>
        </w:rPr>
        <w:t xml:space="preserve"> </w:t>
      </w:r>
      <w:r w:rsidR="005E3A70">
        <w:rPr>
          <w:rFonts w:hint="eastAsia"/>
          <w:lang w:eastAsia="zh-CN"/>
        </w:rPr>
        <w:t>0</w:t>
      </w:r>
      <w:r w:rsidR="005E3A70" w:rsidRPr="00453463">
        <w:rPr>
          <w:rFonts w:hint="eastAsia"/>
          <w:lang w:eastAsia="zh-CN"/>
        </w:rPr>
        <w:t xml:space="preserve"> </w:t>
      </w:r>
      <w:r w:rsidR="005E3A70">
        <w:rPr>
          <w:lang w:eastAsia="zh-CN"/>
        </w:rPr>
        <w:t>can be</w:t>
      </w:r>
      <w:r w:rsidR="005E3A70" w:rsidRPr="00453463">
        <w:rPr>
          <w:rFonts w:hint="eastAsia"/>
          <w:lang w:eastAsia="zh-CN"/>
        </w:rPr>
        <w:t xml:space="preserve"> </w:t>
      </w:r>
      <w:r w:rsidR="005E3A70">
        <w:rPr>
          <w:lang w:eastAsia="zh-CN"/>
        </w:rPr>
        <w:t>re</w:t>
      </w:r>
      <w:r w:rsidR="005E3A70" w:rsidRPr="00453463">
        <w:rPr>
          <w:rFonts w:hint="eastAsia"/>
          <w:lang w:eastAsia="zh-CN"/>
        </w:rPr>
        <w:t>defined</w:t>
      </w:r>
      <w:r w:rsidR="005E3A70">
        <w:rPr>
          <w:lang w:eastAsia="zh-CN"/>
        </w:rPr>
        <w:t xml:space="preserve"> </w:t>
      </w:r>
      <w:r w:rsidR="00024D79">
        <w:rPr>
          <w:lang w:eastAsia="zh-CN"/>
        </w:rPr>
        <w:t xml:space="preserve">to avoid the introduction of new signaling bits in DCI format 0 </w:t>
      </w:r>
      <w:r w:rsidR="005E3A70">
        <w:rPr>
          <w:lang w:eastAsia="zh-CN"/>
        </w:rPr>
        <w:t>for</w:t>
      </w:r>
      <w:r w:rsidR="00024D79">
        <w:rPr>
          <w:lang w:eastAsia="zh-CN"/>
        </w:rPr>
        <w:t xml:space="preserve"> distinguish</w:t>
      </w:r>
      <w:r w:rsidR="005E3A70">
        <w:rPr>
          <w:lang w:eastAsia="zh-CN"/>
        </w:rPr>
        <w:t>ing</w:t>
      </w:r>
      <w:r w:rsidR="00024D79">
        <w:rPr>
          <w:lang w:eastAsia="zh-CN"/>
        </w:rPr>
        <w:t xml:space="preserve"> different SPS configurations</w:t>
      </w:r>
      <w:r w:rsidR="00453463" w:rsidRPr="00453463">
        <w:rPr>
          <w:rFonts w:hint="eastAsia"/>
          <w:lang w:eastAsia="zh-CN"/>
        </w:rPr>
        <w:t>.</w:t>
      </w:r>
    </w:p>
    <w:p w:rsidR="005E3A70" w:rsidRDefault="005E3A70" w:rsidP="00E2587A">
      <w:pPr>
        <w:autoSpaceDE/>
        <w:autoSpaceDN/>
        <w:adjustRightInd/>
        <w:snapToGrid/>
        <w:spacing w:after="0"/>
        <w:rPr>
          <w:lang w:eastAsia="zh-CN"/>
        </w:rPr>
      </w:pPr>
    </w:p>
    <w:p w:rsidR="001339C5" w:rsidRPr="005E3A70" w:rsidRDefault="001339C5" w:rsidP="00E2587A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5E3A70">
        <w:rPr>
          <w:b/>
          <w:i/>
          <w:u w:val="single"/>
          <w:lang w:eastAsia="zh-CN"/>
        </w:rPr>
        <w:t>Proposal</w:t>
      </w:r>
      <w:r w:rsidR="003B3CBE" w:rsidRPr="005E3A70">
        <w:rPr>
          <w:b/>
          <w:i/>
          <w:u w:val="single"/>
          <w:lang w:eastAsia="zh-CN"/>
        </w:rPr>
        <w:t xml:space="preserve"> 2</w:t>
      </w:r>
      <w:r w:rsidRPr="005E3A70">
        <w:rPr>
          <w:b/>
          <w:i/>
          <w:lang w:eastAsia="zh-CN"/>
        </w:rPr>
        <w:t xml:space="preserve">: </w:t>
      </w:r>
      <w:r w:rsidR="00024D79" w:rsidRPr="005E3A70">
        <w:rPr>
          <w:b/>
          <w:i/>
          <w:lang w:eastAsia="zh-CN"/>
        </w:rPr>
        <w:t>T</w:t>
      </w:r>
      <w:r w:rsidRPr="005E3A70">
        <w:rPr>
          <w:b/>
          <w:i/>
          <w:lang w:eastAsia="zh-CN"/>
        </w:rPr>
        <w:t>he existing fields in DCI format 0</w:t>
      </w:r>
      <w:r w:rsidR="00024D79" w:rsidRPr="005E3A70">
        <w:rPr>
          <w:b/>
          <w:i/>
          <w:lang w:eastAsia="zh-CN"/>
        </w:rPr>
        <w:t xml:space="preserve"> need to be redefined</w:t>
      </w:r>
      <w:r w:rsidRPr="005E3A70">
        <w:rPr>
          <w:b/>
          <w:i/>
          <w:lang w:eastAsia="zh-CN"/>
        </w:rPr>
        <w:t xml:space="preserve"> to support V2X SPS.</w:t>
      </w:r>
    </w:p>
    <w:p w:rsidR="001339C5" w:rsidRPr="00453463" w:rsidRDefault="001339C5" w:rsidP="00E2587A">
      <w:pPr>
        <w:autoSpaceDE/>
        <w:autoSpaceDN/>
        <w:adjustRightInd/>
        <w:snapToGrid/>
        <w:spacing w:after="0"/>
        <w:rPr>
          <w:lang w:eastAsia="zh-CN"/>
        </w:rPr>
      </w:pPr>
    </w:p>
    <w:p w:rsidR="00613BD7" w:rsidRDefault="00024D79" w:rsidP="00453463">
      <w:pPr>
        <w:spacing w:before="120"/>
        <w:rPr>
          <w:lang w:eastAsia="zh-CN"/>
        </w:rPr>
      </w:pPr>
      <w:r>
        <w:rPr>
          <w:lang w:eastAsia="zh-CN"/>
        </w:rPr>
        <w:t xml:space="preserve">To support multiple SPS transmissions for V2X purpose, there are two </w:t>
      </w:r>
      <w:r w:rsidR="00113FAF">
        <w:rPr>
          <w:lang w:eastAsia="zh-CN"/>
        </w:rPr>
        <w:t>alternatives</w:t>
      </w:r>
      <w:r>
        <w:rPr>
          <w:lang w:eastAsia="zh-CN"/>
        </w:rPr>
        <w:t xml:space="preserve"> for SPS activation/release. </w:t>
      </w:r>
      <w:r w:rsidR="00113FAF">
        <w:rPr>
          <w:lang w:eastAsia="zh-CN"/>
        </w:rPr>
        <w:t>The first alternative</w:t>
      </w:r>
      <w:r>
        <w:rPr>
          <w:lang w:eastAsia="zh-CN"/>
        </w:rPr>
        <w:t xml:space="preserve"> is to use multiple DCI format 0s </w:t>
      </w:r>
      <w:r w:rsidR="00684389">
        <w:rPr>
          <w:lang w:eastAsia="zh-CN"/>
        </w:rPr>
        <w:t>and each can only activate/release one SPS.</w:t>
      </w:r>
      <w:r>
        <w:rPr>
          <w:lang w:eastAsia="zh-CN"/>
        </w:rPr>
        <w:t xml:space="preserve"> </w:t>
      </w:r>
      <w:r w:rsidR="001339C5">
        <w:rPr>
          <w:lang w:eastAsia="zh-CN"/>
        </w:rPr>
        <w:t>If</w:t>
      </w:r>
      <w:r w:rsidR="00172CFE">
        <w:rPr>
          <w:rFonts w:hint="eastAsia"/>
          <w:lang w:eastAsia="zh-CN"/>
        </w:rPr>
        <w:t xml:space="preserve"> </w:t>
      </w:r>
      <w:r w:rsidR="00113FAF">
        <w:rPr>
          <w:lang w:eastAsia="zh-CN"/>
        </w:rPr>
        <w:t>more than one</w:t>
      </w:r>
      <w:r w:rsidR="001339C5">
        <w:rPr>
          <w:rFonts w:hint="eastAsia"/>
          <w:lang w:eastAsia="zh-CN"/>
        </w:rPr>
        <w:t xml:space="preserve"> </w:t>
      </w:r>
      <w:r w:rsidR="00AA6EDC">
        <w:rPr>
          <w:lang w:eastAsia="zh-CN"/>
        </w:rPr>
        <w:t xml:space="preserve">V2X </w:t>
      </w:r>
      <w:r w:rsidR="005C7A5D">
        <w:rPr>
          <w:rFonts w:hint="eastAsia"/>
          <w:lang w:eastAsia="zh-CN"/>
        </w:rPr>
        <w:t xml:space="preserve">SPS configurations </w:t>
      </w:r>
      <w:r w:rsidR="00684389">
        <w:rPr>
          <w:lang w:eastAsia="zh-CN"/>
        </w:rPr>
        <w:t xml:space="preserve">for one UE </w:t>
      </w:r>
      <w:r w:rsidR="005C7A5D">
        <w:rPr>
          <w:rFonts w:hint="eastAsia"/>
          <w:lang w:eastAsia="zh-CN"/>
        </w:rPr>
        <w:t>need</w:t>
      </w:r>
      <w:r w:rsidR="00172CFE">
        <w:rPr>
          <w:rFonts w:hint="eastAsia"/>
          <w:lang w:eastAsia="zh-CN"/>
        </w:rPr>
        <w:t xml:space="preserve"> to be </w:t>
      </w:r>
      <w:r w:rsidR="00BC4028">
        <w:rPr>
          <w:rFonts w:hint="eastAsia"/>
          <w:lang w:eastAsia="zh-CN"/>
        </w:rPr>
        <w:t xml:space="preserve">activated/released </w:t>
      </w:r>
      <w:r w:rsidR="00684389">
        <w:rPr>
          <w:lang w:eastAsia="zh-CN"/>
        </w:rPr>
        <w:t xml:space="preserve">simultaneously in </w:t>
      </w:r>
      <w:r w:rsidR="00113FAF">
        <w:rPr>
          <w:lang w:eastAsia="zh-CN"/>
        </w:rPr>
        <w:t>a same</w:t>
      </w:r>
      <w:r w:rsidR="00684389">
        <w:rPr>
          <w:lang w:eastAsia="zh-CN"/>
        </w:rPr>
        <w:t xml:space="preserve"> subframe</w:t>
      </w:r>
      <w:r w:rsidR="00AA6EDC">
        <w:rPr>
          <w:lang w:eastAsia="zh-CN"/>
        </w:rPr>
        <w:t xml:space="preserve">, </w:t>
      </w:r>
      <w:r w:rsidR="00684389">
        <w:rPr>
          <w:lang w:eastAsia="zh-CN"/>
        </w:rPr>
        <w:t>eNB has to transmit multiple DCI format 0s in one subframe</w:t>
      </w:r>
      <w:r w:rsidR="00113FAF">
        <w:rPr>
          <w:lang w:eastAsia="zh-CN"/>
        </w:rPr>
        <w:t xml:space="preserve">. </w:t>
      </w:r>
      <w:r w:rsidR="00AA6EDC">
        <w:rPr>
          <w:lang w:eastAsia="zh-CN"/>
        </w:rPr>
        <w:t>This allows for maximum flexibility while</w:t>
      </w:r>
      <w:r w:rsidR="00BC4028">
        <w:rPr>
          <w:lang w:eastAsia="zh-CN"/>
        </w:rPr>
        <w:t xml:space="preserve"> </w:t>
      </w:r>
      <w:r w:rsidR="00BC4028">
        <w:rPr>
          <w:rFonts w:hint="eastAsia"/>
          <w:lang w:eastAsia="zh-CN"/>
        </w:rPr>
        <w:t>introduc</w:t>
      </w:r>
      <w:r w:rsidR="00113FAF">
        <w:rPr>
          <w:lang w:eastAsia="zh-CN"/>
        </w:rPr>
        <w:t>ing</w:t>
      </w:r>
      <w:r w:rsidR="00BC4028">
        <w:rPr>
          <w:rFonts w:hint="eastAsia"/>
          <w:lang w:eastAsia="zh-CN"/>
        </w:rPr>
        <w:t xml:space="preserve"> higher PDCCH </w:t>
      </w:r>
      <w:r w:rsidR="00480645">
        <w:rPr>
          <w:rFonts w:hint="eastAsia"/>
          <w:lang w:eastAsia="zh-CN"/>
        </w:rPr>
        <w:t xml:space="preserve">signaling </w:t>
      </w:r>
      <w:r w:rsidR="00BC4028">
        <w:rPr>
          <w:lang w:eastAsia="zh-CN"/>
        </w:rPr>
        <w:t>overhead</w:t>
      </w:r>
      <w:r w:rsidR="00BC4028">
        <w:rPr>
          <w:rFonts w:hint="eastAsia"/>
          <w:lang w:eastAsia="zh-CN"/>
        </w:rPr>
        <w:t xml:space="preserve">. </w:t>
      </w:r>
      <w:r w:rsidR="00E134BC">
        <w:rPr>
          <w:rFonts w:hint="eastAsia"/>
          <w:lang w:eastAsia="zh-CN"/>
        </w:rPr>
        <w:t>The</w:t>
      </w:r>
      <w:r w:rsidR="00113FAF">
        <w:rPr>
          <w:lang w:eastAsia="zh-CN"/>
        </w:rPr>
        <w:t xml:space="preserve"> second alternative</w:t>
      </w:r>
      <w:r w:rsidR="00684389">
        <w:rPr>
          <w:lang w:eastAsia="zh-CN"/>
        </w:rPr>
        <w:t xml:space="preserve"> is to allow one DCI format 0 to activate/release multiple SPS transmissions simultaneously, which can </w:t>
      </w:r>
      <w:r w:rsidR="00684389">
        <w:rPr>
          <w:rFonts w:hint="eastAsia"/>
          <w:lang w:eastAsia="zh-CN"/>
        </w:rPr>
        <w:t>greatly reduce</w:t>
      </w:r>
      <w:r w:rsidR="00684389">
        <w:rPr>
          <w:lang w:eastAsia="zh-CN"/>
        </w:rPr>
        <w:t xml:space="preserve"> </w:t>
      </w:r>
      <w:r w:rsidR="00BC4028">
        <w:rPr>
          <w:rFonts w:hint="eastAsia"/>
          <w:lang w:eastAsia="zh-CN"/>
        </w:rPr>
        <w:t xml:space="preserve">the </w:t>
      </w:r>
      <w:r w:rsidR="00BC4028">
        <w:rPr>
          <w:lang w:eastAsia="zh-CN"/>
        </w:rPr>
        <w:t>signaling</w:t>
      </w:r>
      <w:r w:rsidR="00BC4028">
        <w:rPr>
          <w:rFonts w:hint="eastAsia"/>
          <w:lang w:eastAsia="zh-CN"/>
        </w:rPr>
        <w:t xml:space="preserve"> overhead</w:t>
      </w:r>
      <w:r w:rsidR="00BA3FDB">
        <w:rPr>
          <w:lang w:eastAsia="zh-CN"/>
        </w:rPr>
        <w:t>.</w:t>
      </w:r>
      <w:r w:rsidR="005310DE">
        <w:rPr>
          <w:lang w:eastAsia="zh-CN"/>
        </w:rPr>
        <w:t xml:space="preserve"> The benefit of each </w:t>
      </w:r>
      <w:r w:rsidR="00113FAF">
        <w:rPr>
          <w:lang w:eastAsia="zh-CN"/>
        </w:rPr>
        <w:t>alternative</w:t>
      </w:r>
      <w:r w:rsidR="005310DE">
        <w:rPr>
          <w:lang w:eastAsia="zh-CN"/>
        </w:rPr>
        <w:t xml:space="preserve"> is dependent on the maximum number of SPS configurations for one UE. This should be determined </w:t>
      </w:r>
      <w:r w:rsidR="00113FAF">
        <w:rPr>
          <w:lang w:eastAsia="zh-CN"/>
        </w:rPr>
        <w:t>before</w:t>
      </w:r>
      <w:r w:rsidR="005310DE">
        <w:rPr>
          <w:lang w:eastAsia="zh-CN"/>
        </w:rPr>
        <w:t xml:space="preserve"> RAN1 can decide whether separate DCI or single DCI for multiple SPS activation/release.</w:t>
      </w:r>
      <w:r w:rsidR="00BA3FDB">
        <w:rPr>
          <w:lang w:eastAsia="zh-CN"/>
        </w:rPr>
        <w:t xml:space="preserve"> </w:t>
      </w:r>
    </w:p>
    <w:p w:rsidR="00A4423B" w:rsidRPr="0071402D" w:rsidRDefault="00A4423B" w:rsidP="00A4423B">
      <w:pPr>
        <w:pStyle w:val="B1"/>
        <w:ind w:left="0" w:firstLine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</w:t>
      </w:r>
      <w:r>
        <w:rPr>
          <w:rFonts w:hint="eastAsia"/>
          <w:sz w:val="22"/>
          <w:szCs w:val="22"/>
          <w:lang w:eastAsia="zh-CN"/>
        </w:rPr>
        <w:t xml:space="preserve">ased on above </w:t>
      </w:r>
      <w:r>
        <w:rPr>
          <w:sz w:val="22"/>
          <w:szCs w:val="22"/>
          <w:lang w:eastAsia="zh-CN"/>
        </w:rPr>
        <w:t>analysis</w:t>
      </w:r>
      <w:r>
        <w:rPr>
          <w:rFonts w:hint="eastAsia"/>
          <w:sz w:val="22"/>
          <w:szCs w:val="22"/>
          <w:lang w:eastAsia="zh-CN"/>
        </w:rPr>
        <w:t xml:space="preserve">, we </w:t>
      </w:r>
      <w:r>
        <w:rPr>
          <w:sz w:val="22"/>
          <w:szCs w:val="22"/>
          <w:lang w:eastAsia="zh-CN"/>
        </w:rPr>
        <w:t>have below proposal</w:t>
      </w:r>
      <w:r w:rsidR="00EB047F">
        <w:rPr>
          <w:rFonts w:hint="eastAsia"/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>:</w:t>
      </w:r>
    </w:p>
    <w:p w:rsidR="00C00500" w:rsidRDefault="00A4423B" w:rsidP="00EB047F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>Proposal</w:t>
      </w:r>
      <w:r w:rsidRPr="00A027AE">
        <w:rPr>
          <w:b/>
          <w:i/>
          <w:u w:val="single"/>
          <w:lang w:eastAsia="zh-CN"/>
        </w:rPr>
        <w:t xml:space="preserve"> </w:t>
      </w:r>
      <w:r w:rsidR="003B3CBE">
        <w:rPr>
          <w:b/>
          <w:i/>
          <w:u w:val="single"/>
          <w:lang w:eastAsia="zh-CN"/>
        </w:rPr>
        <w:t>3</w:t>
      </w:r>
      <w:r w:rsidRPr="000C7EAC">
        <w:rPr>
          <w:b/>
          <w:i/>
          <w:lang w:eastAsia="zh-CN"/>
        </w:rPr>
        <w:t>:</w:t>
      </w:r>
      <w:r w:rsidR="00663611">
        <w:rPr>
          <w:rFonts w:hint="eastAsia"/>
          <w:b/>
          <w:i/>
          <w:lang w:eastAsia="zh-CN"/>
        </w:rPr>
        <w:t xml:space="preserve"> </w:t>
      </w:r>
      <w:r w:rsidR="005310DE" w:rsidRPr="001872D2">
        <w:rPr>
          <w:b/>
          <w:i/>
          <w:lang w:eastAsia="zh-CN"/>
        </w:rPr>
        <w:t xml:space="preserve">The maximum number of SPS configurations needs to </w:t>
      </w:r>
      <w:r w:rsidR="00113FAF" w:rsidRPr="001872D2">
        <w:rPr>
          <w:b/>
          <w:i/>
          <w:lang w:eastAsia="zh-CN"/>
        </w:rPr>
        <w:t xml:space="preserve">be </w:t>
      </w:r>
      <w:r w:rsidR="005310DE" w:rsidRPr="001872D2">
        <w:rPr>
          <w:b/>
          <w:i/>
          <w:lang w:eastAsia="zh-CN"/>
        </w:rPr>
        <w:t xml:space="preserve">determined </w:t>
      </w:r>
      <w:r w:rsidR="00113FAF" w:rsidRPr="001872D2">
        <w:rPr>
          <w:b/>
          <w:i/>
          <w:lang w:eastAsia="zh-CN"/>
        </w:rPr>
        <w:t xml:space="preserve">before </w:t>
      </w:r>
      <w:r w:rsidR="005310DE" w:rsidRPr="001872D2">
        <w:rPr>
          <w:b/>
          <w:i/>
          <w:lang w:eastAsia="zh-CN"/>
        </w:rPr>
        <w:t>RAN1 can decide whether separate DCI or single DCI for multiple SPS activation/release.</w:t>
      </w:r>
    </w:p>
    <w:p w:rsidR="00EB047F" w:rsidRPr="00AD6666" w:rsidRDefault="00EB047F" w:rsidP="00A4423B">
      <w:pPr>
        <w:autoSpaceDE/>
        <w:autoSpaceDN/>
        <w:adjustRightInd/>
        <w:snapToGrid/>
        <w:spacing w:after="0"/>
        <w:rPr>
          <w:b/>
          <w:i/>
          <w:lang w:eastAsia="zh-CN"/>
        </w:rPr>
      </w:pPr>
    </w:p>
    <w:p w:rsidR="007F2D0B" w:rsidRDefault="00113FAF" w:rsidP="007F2209">
      <w:pPr>
        <w:pStyle w:val="B1"/>
        <w:ind w:left="0" w:firstLine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Furthermore</w:t>
      </w:r>
      <w:r w:rsidR="00663611">
        <w:rPr>
          <w:rFonts w:hint="eastAsia"/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 xml:space="preserve">in order </w:t>
      </w:r>
      <w:r w:rsidR="00551B9E">
        <w:rPr>
          <w:rFonts w:hint="eastAsia"/>
          <w:sz w:val="22"/>
          <w:szCs w:val="22"/>
          <w:lang w:eastAsia="zh-CN"/>
        </w:rPr>
        <w:t xml:space="preserve">to </w:t>
      </w:r>
      <w:r w:rsidR="00684389">
        <w:rPr>
          <w:sz w:val="22"/>
          <w:szCs w:val="22"/>
          <w:lang w:eastAsia="zh-CN"/>
        </w:rPr>
        <w:t xml:space="preserve">maintain </w:t>
      </w:r>
      <w:r w:rsidR="00E8186E">
        <w:rPr>
          <w:sz w:val="22"/>
          <w:szCs w:val="22"/>
          <w:lang w:eastAsia="zh-CN"/>
        </w:rPr>
        <w:t xml:space="preserve">the </w:t>
      </w:r>
      <w:r w:rsidR="003170C8">
        <w:rPr>
          <w:sz w:val="22"/>
          <w:szCs w:val="22"/>
          <w:lang w:eastAsia="zh-CN"/>
        </w:rPr>
        <w:t>single</w:t>
      </w:r>
      <w:r w:rsidR="003170C8">
        <w:rPr>
          <w:rFonts w:hint="eastAsia"/>
          <w:sz w:val="22"/>
          <w:szCs w:val="22"/>
          <w:lang w:eastAsia="zh-CN"/>
        </w:rPr>
        <w:t xml:space="preserve"> </w:t>
      </w:r>
      <w:r w:rsidR="00551B9E">
        <w:rPr>
          <w:rFonts w:hint="eastAsia"/>
          <w:sz w:val="22"/>
          <w:szCs w:val="22"/>
          <w:lang w:eastAsia="zh-CN"/>
        </w:rPr>
        <w:t>carrier property</w:t>
      </w:r>
      <w:r w:rsidR="00684389">
        <w:rPr>
          <w:sz w:val="22"/>
          <w:szCs w:val="22"/>
          <w:lang w:eastAsia="zh-CN"/>
        </w:rPr>
        <w:t xml:space="preserve"> in UL transmission</w:t>
      </w:r>
      <w:r w:rsidR="00551B9E">
        <w:rPr>
          <w:rFonts w:hint="eastAsia"/>
          <w:sz w:val="22"/>
          <w:szCs w:val="22"/>
          <w:lang w:eastAsia="zh-CN"/>
        </w:rPr>
        <w:t xml:space="preserve">, the </w:t>
      </w:r>
      <w:r w:rsidR="00684389">
        <w:rPr>
          <w:sz w:val="22"/>
          <w:szCs w:val="22"/>
          <w:lang w:eastAsia="zh-CN"/>
        </w:rPr>
        <w:t xml:space="preserve">frequency </w:t>
      </w:r>
      <w:r w:rsidR="00551B9E">
        <w:rPr>
          <w:rFonts w:hint="eastAsia"/>
          <w:sz w:val="22"/>
          <w:szCs w:val="22"/>
          <w:lang w:eastAsia="zh-CN"/>
        </w:rPr>
        <w:t xml:space="preserve">resource </w:t>
      </w:r>
      <w:r w:rsidR="003170C8">
        <w:rPr>
          <w:sz w:val="22"/>
          <w:szCs w:val="22"/>
          <w:lang w:eastAsia="zh-CN"/>
        </w:rPr>
        <w:t xml:space="preserve">used </w:t>
      </w:r>
      <w:r w:rsidR="00684389">
        <w:rPr>
          <w:sz w:val="22"/>
          <w:szCs w:val="22"/>
          <w:lang w:eastAsia="zh-CN"/>
        </w:rPr>
        <w:t>for</w:t>
      </w:r>
      <w:r w:rsidR="00551B9E">
        <w:rPr>
          <w:rFonts w:hint="eastAsia"/>
          <w:sz w:val="22"/>
          <w:szCs w:val="22"/>
          <w:lang w:eastAsia="zh-CN"/>
        </w:rPr>
        <w:t xml:space="preserve"> </w:t>
      </w:r>
      <w:r w:rsidR="00663611">
        <w:rPr>
          <w:rFonts w:hint="eastAsia"/>
          <w:sz w:val="22"/>
          <w:szCs w:val="22"/>
          <w:lang w:eastAsia="zh-CN"/>
        </w:rPr>
        <w:t>multiple</w:t>
      </w:r>
      <w:r w:rsidR="005227C6">
        <w:rPr>
          <w:rFonts w:hint="eastAsia"/>
          <w:sz w:val="22"/>
          <w:szCs w:val="22"/>
          <w:lang w:eastAsia="zh-CN"/>
        </w:rPr>
        <w:t xml:space="preserve"> SPS </w:t>
      </w:r>
      <w:r w:rsidR="00684389">
        <w:rPr>
          <w:sz w:val="22"/>
          <w:szCs w:val="22"/>
          <w:lang w:eastAsia="zh-CN"/>
        </w:rPr>
        <w:t>transmission</w:t>
      </w:r>
      <w:r w:rsidR="00684389">
        <w:rPr>
          <w:rFonts w:hint="eastAsia"/>
          <w:sz w:val="22"/>
          <w:szCs w:val="22"/>
          <w:lang w:eastAsia="zh-CN"/>
        </w:rPr>
        <w:t>s</w:t>
      </w:r>
      <w:r w:rsidR="00684389">
        <w:rPr>
          <w:sz w:val="22"/>
          <w:szCs w:val="22"/>
          <w:lang w:eastAsia="zh-CN"/>
        </w:rPr>
        <w:t xml:space="preserve"> should be contiguous when the multiple SPS transmission</w:t>
      </w:r>
      <w:r>
        <w:rPr>
          <w:sz w:val="22"/>
          <w:szCs w:val="22"/>
          <w:lang w:eastAsia="zh-CN"/>
        </w:rPr>
        <w:t>s</w:t>
      </w:r>
      <w:r w:rsidR="00684389">
        <w:rPr>
          <w:sz w:val="22"/>
          <w:szCs w:val="22"/>
          <w:lang w:eastAsia="zh-CN"/>
        </w:rPr>
        <w:t xml:space="preserve"> occur in </w:t>
      </w:r>
      <w:r>
        <w:rPr>
          <w:sz w:val="22"/>
          <w:szCs w:val="22"/>
          <w:lang w:eastAsia="zh-CN"/>
        </w:rPr>
        <w:t xml:space="preserve">the </w:t>
      </w:r>
      <w:r w:rsidR="00684389">
        <w:rPr>
          <w:sz w:val="22"/>
          <w:szCs w:val="22"/>
          <w:lang w:eastAsia="zh-CN"/>
        </w:rPr>
        <w:t>same subframe.</w:t>
      </w:r>
      <w:r w:rsidR="003B2C88">
        <w:rPr>
          <w:rFonts w:hint="eastAsia"/>
          <w:sz w:val="22"/>
          <w:szCs w:val="22"/>
          <w:lang w:eastAsia="zh-CN"/>
        </w:rPr>
        <w:t xml:space="preserve"> </w:t>
      </w:r>
      <w:r w:rsidR="005310DE">
        <w:rPr>
          <w:sz w:val="22"/>
          <w:szCs w:val="22"/>
          <w:lang w:eastAsia="zh-CN"/>
        </w:rPr>
        <w:t xml:space="preserve">In the meanwhile, the frequency resource should be non-overlapped when multiple SPS need to be transmitted in </w:t>
      </w:r>
      <w:r w:rsidR="00E8186E">
        <w:rPr>
          <w:sz w:val="22"/>
          <w:szCs w:val="22"/>
          <w:lang w:eastAsia="zh-CN"/>
        </w:rPr>
        <w:t xml:space="preserve">the </w:t>
      </w:r>
      <w:r w:rsidR="005310DE">
        <w:rPr>
          <w:sz w:val="22"/>
          <w:szCs w:val="22"/>
          <w:lang w:eastAsia="zh-CN"/>
        </w:rPr>
        <w:t xml:space="preserve">same subframe. </w:t>
      </w:r>
      <w:r w:rsidR="00B31EC1">
        <w:rPr>
          <w:sz w:val="22"/>
          <w:szCs w:val="22"/>
          <w:lang w:eastAsia="zh-CN"/>
        </w:rPr>
        <w:t xml:space="preserve">This may bring complexity for eNB </w:t>
      </w:r>
      <w:r w:rsidR="005310DE">
        <w:rPr>
          <w:sz w:val="22"/>
          <w:szCs w:val="22"/>
          <w:lang w:eastAsia="zh-CN"/>
        </w:rPr>
        <w:t xml:space="preserve">scheduling </w:t>
      </w:r>
      <w:r w:rsidR="00B31EC1">
        <w:rPr>
          <w:sz w:val="22"/>
          <w:szCs w:val="22"/>
          <w:lang w:eastAsia="zh-CN"/>
        </w:rPr>
        <w:t>during the resource allocation</w:t>
      </w:r>
      <w:r w:rsidR="005310DE">
        <w:rPr>
          <w:sz w:val="22"/>
          <w:szCs w:val="22"/>
          <w:lang w:eastAsia="zh-CN"/>
        </w:rPr>
        <w:t xml:space="preserve"> especially </w:t>
      </w:r>
      <w:r>
        <w:rPr>
          <w:sz w:val="22"/>
          <w:szCs w:val="22"/>
          <w:lang w:eastAsia="zh-CN"/>
        </w:rPr>
        <w:t xml:space="preserve">when </w:t>
      </w:r>
      <w:r w:rsidR="005310DE">
        <w:rPr>
          <w:sz w:val="22"/>
          <w:szCs w:val="22"/>
          <w:lang w:eastAsia="zh-CN"/>
        </w:rPr>
        <w:t xml:space="preserve">different SPS may be configured with different transmission periods in </w:t>
      </w:r>
      <w:r>
        <w:rPr>
          <w:sz w:val="22"/>
          <w:szCs w:val="22"/>
          <w:lang w:eastAsia="zh-CN"/>
        </w:rPr>
        <w:t xml:space="preserve">the </w:t>
      </w:r>
      <w:r w:rsidR="005310DE">
        <w:rPr>
          <w:sz w:val="22"/>
          <w:szCs w:val="22"/>
          <w:lang w:eastAsia="zh-CN"/>
        </w:rPr>
        <w:t>time domain and different bandwidth in</w:t>
      </w:r>
      <w:r>
        <w:rPr>
          <w:sz w:val="22"/>
          <w:szCs w:val="22"/>
          <w:lang w:eastAsia="zh-CN"/>
        </w:rPr>
        <w:t xml:space="preserve"> the</w:t>
      </w:r>
      <w:r w:rsidR="005310DE">
        <w:rPr>
          <w:sz w:val="22"/>
          <w:szCs w:val="22"/>
          <w:lang w:eastAsia="zh-CN"/>
        </w:rPr>
        <w:t xml:space="preserve"> frequency domain</w:t>
      </w:r>
      <w:r w:rsidR="00B31EC1">
        <w:rPr>
          <w:sz w:val="22"/>
          <w:szCs w:val="22"/>
          <w:lang w:eastAsia="zh-CN"/>
        </w:rPr>
        <w:t>.</w:t>
      </w:r>
      <w:r w:rsidR="005310DE">
        <w:rPr>
          <w:sz w:val="22"/>
          <w:szCs w:val="22"/>
          <w:lang w:eastAsia="zh-CN"/>
        </w:rPr>
        <w:t xml:space="preserve"> In addition, DCI format 0 for multiple SPS activation may need a larger field to indicate the frequency resource for each SPS transmission. Similar problem </w:t>
      </w:r>
      <w:r w:rsidR="007F2D0B">
        <w:rPr>
          <w:sz w:val="22"/>
          <w:szCs w:val="22"/>
          <w:lang w:eastAsia="zh-CN"/>
        </w:rPr>
        <w:t>exists</w:t>
      </w:r>
      <w:r w:rsidR="005310DE">
        <w:rPr>
          <w:sz w:val="22"/>
          <w:szCs w:val="22"/>
          <w:lang w:eastAsia="zh-CN"/>
        </w:rPr>
        <w:t xml:space="preserve"> for MCS indication.</w:t>
      </w:r>
      <w:r w:rsidR="00B31EC1">
        <w:rPr>
          <w:sz w:val="22"/>
          <w:szCs w:val="22"/>
          <w:lang w:eastAsia="zh-CN"/>
        </w:rPr>
        <w:t xml:space="preserve"> </w:t>
      </w:r>
      <w:r w:rsidR="005310DE">
        <w:rPr>
          <w:sz w:val="22"/>
          <w:szCs w:val="22"/>
          <w:lang w:eastAsia="zh-CN"/>
        </w:rPr>
        <w:t xml:space="preserve">To avoid </w:t>
      </w:r>
      <w:r w:rsidR="00E8186E">
        <w:rPr>
          <w:sz w:val="22"/>
          <w:szCs w:val="22"/>
          <w:lang w:eastAsia="zh-CN"/>
        </w:rPr>
        <w:t xml:space="preserve">introducing </w:t>
      </w:r>
      <w:r w:rsidR="005310DE">
        <w:rPr>
          <w:sz w:val="22"/>
          <w:szCs w:val="22"/>
          <w:lang w:eastAsia="zh-CN"/>
        </w:rPr>
        <w:t>too much payload, further study is needed.</w:t>
      </w:r>
    </w:p>
    <w:p w:rsidR="00C00500" w:rsidRPr="00C00500" w:rsidRDefault="00C00500" w:rsidP="007F2209">
      <w:pPr>
        <w:pStyle w:val="B1"/>
        <w:ind w:left="0" w:firstLine="0"/>
        <w:jc w:val="both"/>
        <w:rPr>
          <w:sz w:val="22"/>
          <w:szCs w:val="22"/>
          <w:lang w:val="en-US" w:eastAsia="zh-CN"/>
        </w:rPr>
      </w:pPr>
      <w:r w:rsidRPr="00C00500">
        <w:rPr>
          <w:b/>
          <w:i/>
          <w:sz w:val="22"/>
          <w:szCs w:val="22"/>
          <w:u w:val="single"/>
          <w:lang w:val="en-US" w:eastAsia="zh-CN"/>
        </w:rPr>
        <w:t xml:space="preserve">Proposal </w:t>
      </w:r>
      <w:r w:rsidRPr="00C00500">
        <w:rPr>
          <w:rFonts w:hint="eastAsia"/>
          <w:b/>
          <w:i/>
          <w:sz w:val="22"/>
          <w:szCs w:val="22"/>
          <w:u w:val="single"/>
          <w:lang w:val="en-US" w:eastAsia="zh-CN"/>
        </w:rPr>
        <w:t>4</w:t>
      </w:r>
      <w:r>
        <w:rPr>
          <w:rFonts w:hint="eastAsia"/>
          <w:b/>
          <w:i/>
          <w:lang w:eastAsia="zh-CN"/>
        </w:rPr>
        <w:t>:</w:t>
      </w:r>
      <w:r w:rsidRPr="00C00500">
        <w:rPr>
          <w:rFonts w:hint="eastAsia"/>
          <w:b/>
          <w:i/>
          <w:sz w:val="22"/>
          <w:szCs w:val="22"/>
          <w:lang w:val="en-US" w:eastAsia="zh-CN"/>
        </w:rPr>
        <w:t xml:space="preserve"> </w:t>
      </w:r>
      <w:r w:rsidR="005310DE">
        <w:rPr>
          <w:b/>
          <w:i/>
          <w:sz w:val="22"/>
          <w:szCs w:val="22"/>
          <w:lang w:val="en-US" w:eastAsia="zh-CN"/>
        </w:rPr>
        <w:t>Further study is need</w:t>
      </w:r>
      <w:r w:rsidR="006741EB">
        <w:rPr>
          <w:b/>
          <w:i/>
          <w:sz w:val="22"/>
          <w:szCs w:val="22"/>
          <w:lang w:val="en-US" w:eastAsia="zh-CN"/>
        </w:rPr>
        <w:t>ed</w:t>
      </w:r>
      <w:r w:rsidR="005310DE">
        <w:rPr>
          <w:b/>
          <w:i/>
          <w:sz w:val="22"/>
          <w:szCs w:val="22"/>
          <w:lang w:val="en-US" w:eastAsia="zh-CN"/>
        </w:rPr>
        <w:t xml:space="preserve"> for indicating r</w:t>
      </w:r>
      <w:r w:rsidRPr="00C00500">
        <w:rPr>
          <w:rFonts w:hint="eastAsia"/>
          <w:b/>
          <w:i/>
          <w:sz w:val="22"/>
          <w:szCs w:val="22"/>
          <w:lang w:val="en-US" w:eastAsia="zh-CN"/>
        </w:rPr>
        <w:t xml:space="preserve">esource allocation </w:t>
      </w:r>
      <w:r>
        <w:rPr>
          <w:rFonts w:hint="eastAsia"/>
          <w:b/>
          <w:i/>
          <w:sz w:val="22"/>
          <w:szCs w:val="22"/>
          <w:lang w:val="en-US" w:eastAsia="zh-CN"/>
        </w:rPr>
        <w:t xml:space="preserve">and MCS </w:t>
      </w:r>
      <w:r w:rsidRPr="00C00500">
        <w:rPr>
          <w:rFonts w:hint="eastAsia"/>
          <w:b/>
          <w:i/>
          <w:sz w:val="22"/>
          <w:szCs w:val="22"/>
          <w:lang w:val="en-US" w:eastAsia="zh-CN"/>
        </w:rPr>
        <w:t xml:space="preserve">for </w:t>
      </w:r>
      <w:r w:rsidRPr="00C00500">
        <w:rPr>
          <w:b/>
          <w:i/>
          <w:sz w:val="22"/>
          <w:szCs w:val="22"/>
          <w:lang w:val="en-US" w:eastAsia="zh-CN"/>
        </w:rPr>
        <w:t>multiple</w:t>
      </w:r>
      <w:r w:rsidRPr="00C00500">
        <w:rPr>
          <w:rFonts w:hint="eastAsia"/>
          <w:b/>
          <w:i/>
          <w:sz w:val="22"/>
          <w:szCs w:val="22"/>
          <w:lang w:val="en-US" w:eastAsia="zh-CN"/>
        </w:rPr>
        <w:t xml:space="preserve"> SPS </w:t>
      </w:r>
      <w:r w:rsidR="005310DE">
        <w:rPr>
          <w:b/>
          <w:i/>
          <w:sz w:val="22"/>
          <w:szCs w:val="22"/>
          <w:lang w:val="en-US" w:eastAsia="zh-CN"/>
        </w:rPr>
        <w:t>activation</w:t>
      </w:r>
      <w:r w:rsidR="005310DE" w:rsidRPr="00C00500">
        <w:rPr>
          <w:rFonts w:hint="eastAsia"/>
          <w:b/>
          <w:i/>
          <w:sz w:val="22"/>
          <w:szCs w:val="22"/>
          <w:lang w:val="en-US" w:eastAsia="zh-CN"/>
        </w:rPr>
        <w:t xml:space="preserve"> </w:t>
      </w:r>
      <w:r w:rsidRPr="00C00500">
        <w:rPr>
          <w:rFonts w:hint="eastAsia"/>
          <w:b/>
          <w:i/>
          <w:sz w:val="22"/>
          <w:szCs w:val="22"/>
          <w:lang w:val="en-US" w:eastAsia="zh-CN"/>
        </w:rPr>
        <w:t xml:space="preserve">in a </w:t>
      </w:r>
      <w:r w:rsidR="001872D2" w:rsidRPr="00C00500">
        <w:rPr>
          <w:b/>
          <w:i/>
          <w:sz w:val="22"/>
          <w:szCs w:val="22"/>
          <w:lang w:val="en-US" w:eastAsia="zh-CN"/>
        </w:rPr>
        <w:t>si</w:t>
      </w:r>
      <w:r w:rsidR="001872D2">
        <w:rPr>
          <w:b/>
          <w:i/>
          <w:sz w:val="22"/>
          <w:szCs w:val="22"/>
          <w:lang w:val="en-US" w:eastAsia="zh-CN"/>
        </w:rPr>
        <w:t xml:space="preserve">ngle </w:t>
      </w:r>
      <w:r w:rsidR="001872D2" w:rsidRPr="00C00500">
        <w:rPr>
          <w:b/>
          <w:i/>
          <w:sz w:val="22"/>
          <w:szCs w:val="22"/>
          <w:lang w:val="en-US" w:eastAsia="zh-CN"/>
        </w:rPr>
        <w:t>DCI</w:t>
      </w:r>
      <w:r>
        <w:rPr>
          <w:rFonts w:hint="eastAsia"/>
          <w:b/>
          <w:i/>
          <w:sz w:val="22"/>
          <w:szCs w:val="22"/>
          <w:lang w:val="en-US" w:eastAsia="zh-CN"/>
        </w:rPr>
        <w:t>.</w:t>
      </w:r>
    </w:p>
    <w:p w:rsidR="00BB1786" w:rsidRPr="00BB1786" w:rsidRDefault="00BB1786" w:rsidP="00BB1786">
      <w:pPr>
        <w:rPr>
          <w:lang w:eastAsia="zh-CN"/>
        </w:rPr>
      </w:pP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4D7610" w:rsidRDefault="004D7610" w:rsidP="004D7610">
      <w:pPr>
        <w:spacing w:before="120"/>
        <w:rPr>
          <w:ins w:id="16" w:author="Xiaodong XD1 Yu" w:date="2016-10-01T02:16:00Z"/>
          <w:rFonts w:hint="eastAsia"/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="001B7737" w:rsidRPr="000C7EAC">
        <w:rPr>
          <w:kern w:val="2"/>
          <w:lang w:eastAsia="zh-CN"/>
        </w:rPr>
        <w:t xml:space="preserve">we focus on </w:t>
      </w:r>
      <w:r w:rsidR="000F55B9" w:rsidRPr="005B6B2C">
        <w:rPr>
          <w:rFonts w:eastAsia="宋体"/>
          <w:iCs/>
          <w:lang w:eastAsia="zh-CN"/>
        </w:rPr>
        <w:t>DCI design to support multiple SPS configuration</w:t>
      </w:r>
      <w:r w:rsidR="000F55B9">
        <w:rPr>
          <w:rFonts w:hint="eastAsia"/>
          <w:iCs/>
          <w:lang w:eastAsia="zh-CN"/>
        </w:rPr>
        <w:t>s</w:t>
      </w:r>
      <w:r w:rsidR="00C81794">
        <w:rPr>
          <w:rFonts w:hint="eastAsia"/>
          <w:iCs/>
          <w:lang w:eastAsia="zh-CN"/>
        </w:rPr>
        <w:t xml:space="preserve">, </w:t>
      </w:r>
      <w:r w:rsidR="000F55B9">
        <w:rPr>
          <w:rFonts w:hint="eastAsia"/>
          <w:iCs/>
          <w:lang w:eastAsia="zh-CN"/>
        </w:rPr>
        <w:t>including</w:t>
      </w:r>
      <w:r w:rsidR="00EE513A">
        <w:rPr>
          <w:rFonts w:hint="eastAsia"/>
          <w:iCs/>
          <w:lang w:eastAsia="zh-CN"/>
        </w:rPr>
        <w:t xml:space="preserve"> the details </w:t>
      </w:r>
      <w:r w:rsidR="00EE513A">
        <w:rPr>
          <w:iCs/>
          <w:lang w:eastAsia="zh-CN"/>
        </w:rPr>
        <w:t>of SPS</w:t>
      </w:r>
      <w:r w:rsidR="000F55B9">
        <w:rPr>
          <w:rFonts w:hint="eastAsia"/>
          <w:iCs/>
          <w:lang w:eastAsia="zh-CN"/>
        </w:rPr>
        <w:t xml:space="preserve"> RNTI for V2X, </w:t>
      </w:r>
      <w:r w:rsidR="00EE513A">
        <w:rPr>
          <w:rFonts w:hint="eastAsia"/>
          <w:iCs/>
          <w:lang w:eastAsia="zh-CN"/>
        </w:rPr>
        <w:t>indicator(s</w:t>
      </w:r>
      <w:r w:rsidR="00EE513A">
        <w:rPr>
          <w:iCs/>
          <w:lang w:eastAsia="zh-CN"/>
        </w:rPr>
        <w:t>) in</w:t>
      </w:r>
      <w:r w:rsidR="00EE513A">
        <w:rPr>
          <w:rFonts w:hint="eastAsia"/>
          <w:iCs/>
          <w:lang w:eastAsia="zh-CN"/>
        </w:rPr>
        <w:t xml:space="preserve"> DCI</w:t>
      </w:r>
      <w:r w:rsidR="000F55B9">
        <w:rPr>
          <w:rFonts w:hint="eastAsia"/>
          <w:iCs/>
          <w:lang w:eastAsia="zh-CN"/>
        </w:rPr>
        <w:t xml:space="preserve"> to </w:t>
      </w:r>
      <w:r w:rsidR="000F55B9" w:rsidRPr="00FE2D07">
        <w:rPr>
          <w:rFonts w:eastAsia="宋体"/>
          <w:iCs/>
          <w:lang w:eastAsia="zh-CN"/>
        </w:rPr>
        <w:t>differentiate SPS configurations</w:t>
      </w:r>
      <w:r w:rsidR="00D51F83" w:rsidRPr="000C7EAC">
        <w:rPr>
          <w:rFonts w:hint="eastAsia"/>
          <w:kern w:val="2"/>
          <w:lang w:eastAsia="zh-CN"/>
        </w:rPr>
        <w:t>.</w:t>
      </w:r>
      <w:r w:rsidR="00D51F83" w:rsidRPr="000C7EAC">
        <w:rPr>
          <w:kern w:val="2"/>
        </w:rPr>
        <w:t xml:space="preserve"> </w:t>
      </w:r>
      <w:r w:rsidR="00D51F83" w:rsidRPr="000C7EAC">
        <w:rPr>
          <w:rFonts w:hint="eastAsia"/>
          <w:kern w:val="2"/>
          <w:lang w:eastAsia="zh-CN"/>
        </w:rPr>
        <w:t>The following</w:t>
      </w:r>
      <w:r w:rsidR="00545EAA" w:rsidRPr="000C7EAC">
        <w:rPr>
          <w:rFonts w:hint="eastAsia"/>
          <w:kern w:val="2"/>
          <w:lang w:eastAsia="zh-CN"/>
        </w:rPr>
        <w:t xml:space="preserve"> </w:t>
      </w:r>
      <w:r w:rsidR="002C204C" w:rsidRPr="000C7EAC">
        <w:rPr>
          <w:kern w:val="2"/>
        </w:rPr>
        <w:t>propo</w:t>
      </w:r>
      <w:r w:rsidR="00170642" w:rsidRPr="000C7EAC">
        <w:rPr>
          <w:kern w:val="2"/>
        </w:rPr>
        <w:t>s</w:t>
      </w:r>
      <w:r w:rsidR="002C204C" w:rsidRPr="000C7EAC">
        <w:rPr>
          <w:kern w:val="2"/>
        </w:rPr>
        <w:t>als</w:t>
      </w:r>
      <w:r w:rsidR="00D51F83" w:rsidRPr="000C7EAC">
        <w:rPr>
          <w:rFonts w:hint="eastAsia"/>
          <w:kern w:val="2"/>
          <w:lang w:eastAsia="zh-CN"/>
        </w:rPr>
        <w:t xml:space="preserve"> are provided</w:t>
      </w:r>
      <w:r w:rsidR="002C204C" w:rsidRPr="000C7EAC">
        <w:rPr>
          <w:kern w:val="2"/>
        </w:rPr>
        <w:t>:</w:t>
      </w:r>
    </w:p>
    <w:p w:rsidR="008472B6" w:rsidRPr="008472B6" w:rsidRDefault="008472B6" w:rsidP="004D7610">
      <w:pPr>
        <w:spacing w:before="120"/>
        <w:rPr>
          <w:rFonts w:hint="eastAsia"/>
          <w:kern w:val="2"/>
          <w:lang w:eastAsia="zh-CN"/>
        </w:rPr>
      </w:pPr>
    </w:p>
    <w:p w:rsidR="001872D2" w:rsidRPr="00373052" w:rsidRDefault="001872D2" w:rsidP="001872D2">
      <w:pPr>
        <w:pStyle w:val="B1"/>
        <w:ind w:left="0" w:firstLine="0"/>
        <w:jc w:val="both"/>
        <w:rPr>
          <w:b/>
          <w:i/>
          <w:sz w:val="22"/>
          <w:szCs w:val="22"/>
          <w:lang w:eastAsia="zh-CN"/>
        </w:rPr>
      </w:pPr>
      <w:r w:rsidRPr="00373052">
        <w:rPr>
          <w:b/>
          <w:i/>
          <w:sz w:val="22"/>
          <w:szCs w:val="22"/>
          <w:u w:val="single"/>
          <w:lang w:eastAsia="zh-CN"/>
        </w:rPr>
        <w:t xml:space="preserve">Proposal </w:t>
      </w:r>
      <w:r w:rsidRPr="00373052">
        <w:rPr>
          <w:rFonts w:hint="eastAsia"/>
          <w:b/>
          <w:i/>
          <w:sz w:val="22"/>
          <w:szCs w:val="22"/>
          <w:u w:val="single"/>
          <w:lang w:eastAsia="zh-CN"/>
        </w:rPr>
        <w:t>1</w:t>
      </w:r>
      <w:r w:rsidRPr="00373052">
        <w:rPr>
          <w:b/>
          <w:i/>
          <w:sz w:val="22"/>
          <w:szCs w:val="22"/>
          <w:lang w:eastAsia="zh-CN"/>
        </w:rPr>
        <w:t>:</w:t>
      </w:r>
      <w:r w:rsidRPr="00373052">
        <w:rPr>
          <w:rFonts w:hint="eastAsia"/>
          <w:kern w:val="2"/>
          <w:sz w:val="22"/>
          <w:szCs w:val="22"/>
          <w:lang w:eastAsia="zh-CN"/>
        </w:rPr>
        <w:t xml:space="preserve"> </w:t>
      </w:r>
      <w:r w:rsidRPr="00373052">
        <w:rPr>
          <w:b/>
          <w:i/>
          <w:sz w:val="22"/>
          <w:szCs w:val="22"/>
          <w:lang w:eastAsia="zh-CN"/>
        </w:rPr>
        <w:t xml:space="preserve">RNTI </w:t>
      </w:r>
      <w:r w:rsidRPr="00373052">
        <w:rPr>
          <w:rFonts w:hint="eastAsia"/>
          <w:b/>
          <w:i/>
          <w:sz w:val="22"/>
          <w:szCs w:val="22"/>
          <w:lang w:eastAsia="zh-CN"/>
        </w:rPr>
        <w:t xml:space="preserve">for </w:t>
      </w:r>
      <w:r w:rsidRPr="00373052">
        <w:rPr>
          <w:b/>
          <w:i/>
          <w:sz w:val="22"/>
          <w:szCs w:val="22"/>
          <w:lang w:eastAsia="zh-CN"/>
        </w:rPr>
        <w:t>V2X SPS transmission over Uu</w:t>
      </w:r>
      <w:r w:rsidRPr="00373052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Pr="00373052">
        <w:rPr>
          <w:b/>
          <w:i/>
          <w:sz w:val="22"/>
          <w:szCs w:val="22"/>
          <w:lang w:eastAsia="zh-CN"/>
        </w:rPr>
        <w:t>can use the same legacy SPS C-RNTI</w:t>
      </w:r>
      <w:r w:rsidRPr="00373052">
        <w:rPr>
          <w:rFonts w:hint="eastAsia"/>
          <w:b/>
          <w:i/>
          <w:sz w:val="22"/>
          <w:szCs w:val="22"/>
          <w:lang w:eastAsia="zh-CN"/>
        </w:rPr>
        <w:t>.</w:t>
      </w:r>
    </w:p>
    <w:p w:rsidR="001872D2" w:rsidRPr="00373052" w:rsidRDefault="001872D2" w:rsidP="005310DE">
      <w:pPr>
        <w:pStyle w:val="B1"/>
        <w:ind w:left="0" w:firstLine="0"/>
        <w:jc w:val="both"/>
        <w:rPr>
          <w:b/>
          <w:i/>
          <w:sz w:val="22"/>
          <w:szCs w:val="22"/>
          <w:lang w:eastAsia="zh-CN"/>
        </w:rPr>
      </w:pPr>
      <w:r w:rsidRPr="00373052">
        <w:rPr>
          <w:b/>
          <w:i/>
          <w:sz w:val="22"/>
          <w:szCs w:val="22"/>
          <w:u w:val="single"/>
          <w:lang w:eastAsia="zh-CN"/>
        </w:rPr>
        <w:t>Proposal 2</w:t>
      </w:r>
      <w:r w:rsidRPr="00373052">
        <w:rPr>
          <w:b/>
          <w:i/>
          <w:sz w:val="22"/>
          <w:szCs w:val="22"/>
          <w:lang w:eastAsia="zh-CN"/>
        </w:rPr>
        <w:t>: The existing fields in DCI format 0 need to be redefined to support V2X SPS.</w:t>
      </w:r>
    </w:p>
    <w:p w:rsidR="001872D2" w:rsidRPr="00373052" w:rsidRDefault="001872D2" w:rsidP="005310DE">
      <w:pPr>
        <w:pStyle w:val="B1"/>
        <w:ind w:left="0" w:firstLine="0"/>
        <w:jc w:val="both"/>
        <w:rPr>
          <w:b/>
          <w:i/>
          <w:sz w:val="22"/>
          <w:szCs w:val="22"/>
          <w:u w:val="single"/>
          <w:lang w:val="en-US" w:eastAsia="zh-CN"/>
        </w:rPr>
      </w:pPr>
      <w:r w:rsidRPr="00373052">
        <w:rPr>
          <w:b/>
          <w:i/>
          <w:sz w:val="22"/>
          <w:szCs w:val="22"/>
          <w:u w:val="single"/>
          <w:lang w:eastAsia="zh-CN"/>
        </w:rPr>
        <w:lastRenderedPageBreak/>
        <w:t>Proposal 3</w:t>
      </w:r>
      <w:r w:rsidRPr="00373052">
        <w:rPr>
          <w:b/>
          <w:i/>
          <w:sz w:val="22"/>
          <w:szCs w:val="22"/>
          <w:lang w:eastAsia="zh-CN"/>
        </w:rPr>
        <w:t>:</w:t>
      </w:r>
      <w:r w:rsidRPr="00373052">
        <w:rPr>
          <w:rFonts w:hint="eastAsia"/>
          <w:b/>
          <w:i/>
          <w:sz w:val="22"/>
          <w:szCs w:val="22"/>
          <w:lang w:eastAsia="zh-CN"/>
        </w:rPr>
        <w:t xml:space="preserve"> </w:t>
      </w:r>
      <w:r w:rsidRPr="00373052">
        <w:rPr>
          <w:b/>
          <w:i/>
          <w:sz w:val="22"/>
          <w:szCs w:val="22"/>
          <w:lang w:eastAsia="zh-CN"/>
        </w:rPr>
        <w:t>The maximum number of SPS configurations needs to be determined before RAN1 can decide whether separate DCI or single DCI for multiple SPS activation/release</w:t>
      </w:r>
      <w:r w:rsidRPr="00373052">
        <w:rPr>
          <w:b/>
          <w:i/>
          <w:sz w:val="22"/>
          <w:szCs w:val="22"/>
          <w:u w:val="single"/>
          <w:lang w:val="en-US" w:eastAsia="zh-CN"/>
        </w:rPr>
        <w:t xml:space="preserve"> </w:t>
      </w:r>
    </w:p>
    <w:p w:rsidR="001872D2" w:rsidRPr="00373052" w:rsidRDefault="001872D2" w:rsidP="001872D2">
      <w:pPr>
        <w:pStyle w:val="B1"/>
        <w:ind w:left="0" w:firstLine="0"/>
        <w:jc w:val="both"/>
        <w:rPr>
          <w:sz w:val="22"/>
          <w:szCs w:val="22"/>
          <w:lang w:val="en-US" w:eastAsia="zh-CN"/>
        </w:rPr>
      </w:pPr>
      <w:r w:rsidRPr="00373052">
        <w:rPr>
          <w:b/>
          <w:i/>
          <w:sz w:val="22"/>
          <w:szCs w:val="22"/>
          <w:u w:val="single"/>
          <w:lang w:val="en-US" w:eastAsia="zh-CN"/>
        </w:rPr>
        <w:t xml:space="preserve">Proposal </w:t>
      </w:r>
      <w:r w:rsidRPr="00373052">
        <w:rPr>
          <w:rFonts w:hint="eastAsia"/>
          <w:b/>
          <w:i/>
          <w:sz w:val="22"/>
          <w:szCs w:val="22"/>
          <w:u w:val="single"/>
          <w:lang w:val="en-US" w:eastAsia="zh-CN"/>
        </w:rPr>
        <w:t>4</w:t>
      </w:r>
      <w:r w:rsidRPr="00373052">
        <w:rPr>
          <w:rFonts w:hint="eastAsia"/>
          <w:b/>
          <w:i/>
          <w:sz w:val="22"/>
          <w:szCs w:val="22"/>
          <w:lang w:eastAsia="zh-CN"/>
        </w:rPr>
        <w:t>:</w:t>
      </w:r>
      <w:r w:rsidRPr="00373052">
        <w:rPr>
          <w:rFonts w:hint="eastAsia"/>
          <w:b/>
          <w:i/>
          <w:sz w:val="22"/>
          <w:szCs w:val="22"/>
          <w:lang w:val="en-US" w:eastAsia="zh-CN"/>
        </w:rPr>
        <w:t xml:space="preserve"> </w:t>
      </w:r>
      <w:r w:rsidRPr="00373052">
        <w:rPr>
          <w:b/>
          <w:i/>
          <w:sz w:val="22"/>
          <w:szCs w:val="22"/>
          <w:lang w:val="en-US" w:eastAsia="zh-CN"/>
        </w:rPr>
        <w:t>Further study is needed for indicating r</w:t>
      </w:r>
      <w:r w:rsidRPr="00373052">
        <w:rPr>
          <w:rFonts w:hint="eastAsia"/>
          <w:b/>
          <w:i/>
          <w:sz w:val="22"/>
          <w:szCs w:val="22"/>
          <w:lang w:val="en-US" w:eastAsia="zh-CN"/>
        </w:rPr>
        <w:t xml:space="preserve">esource allocation and MCS for </w:t>
      </w:r>
      <w:r w:rsidRPr="00373052">
        <w:rPr>
          <w:b/>
          <w:i/>
          <w:sz w:val="22"/>
          <w:szCs w:val="22"/>
          <w:lang w:val="en-US" w:eastAsia="zh-CN"/>
        </w:rPr>
        <w:t>multiple</w:t>
      </w:r>
      <w:r w:rsidRPr="00373052">
        <w:rPr>
          <w:rFonts w:hint="eastAsia"/>
          <w:b/>
          <w:i/>
          <w:sz w:val="22"/>
          <w:szCs w:val="22"/>
          <w:lang w:val="en-US" w:eastAsia="zh-CN"/>
        </w:rPr>
        <w:t xml:space="preserve"> SPS </w:t>
      </w:r>
      <w:r w:rsidRPr="00373052">
        <w:rPr>
          <w:b/>
          <w:i/>
          <w:sz w:val="22"/>
          <w:szCs w:val="22"/>
          <w:lang w:val="en-US" w:eastAsia="zh-CN"/>
        </w:rPr>
        <w:t>activation</w:t>
      </w:r>
      <w:r w:rsidRPr="00373052">
        <w:rPr>
          <w:rFonts w:hint="eastAsia"/>
          <w:b/>
          <w:i/>
          <w:sz w:val="22"/>
          <w:szCs w:val="22"/>
          <w:lang w:val="en-US" w:eastAsia="zh-CN"/>
        </w:rPr>
        <w:t xml:space="preserve"> in a </w:t>
      </w:r>
      <w:r w:rsidRPr="00373052">
        <w:rPr>
          <w:b/>
          <w:i/>
          <w:sz w:val="22"/>
          <w:szCs w:val="22"/>
          <w:lang w:val="en-US" w:eastAsia="zh-CN"/>
        </w:rPr>
        <w:t>single DCI</w:t>
      </w:r>
      <w:r w:rsidRPr="00373052">
        <w:rPr>
          <w:rFonts w:hint="eastAsia"/>
          <w:b/>
          <w:i/>
          <w:sz w:val="22"/>
          <w:szCs w:val="22"/>
          <w:lang w:val="en-US" w:eastAsia="zh-CN"/>
        </w:rPr>
        <w:t>.</w:t>
      </w:r>
    </w:p>
    <w:p w:rsidR="00C81794" w:rsidRPr="001872D2" w:rsidRDefault="00C81794" w:rsidP="00C81794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6C5034" w:rsidRDefault="006C5034" w:rsidP="006720B0">
      <w:pPr>
        <w:pStyle w:val="References"/>
        <w:numPr>
          <w:ilvl w:val="0"/>
          <w:numId w:val="7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</w:t>
      </w:r>
      <w:r w:rsidR="00A77E2C">
        <w:rPr>
          <w:sz w:val="22"/>
          <w:szCs w:val="22"/>
          <w:lang w:eastAsia="zh-CN"/>
        </w:rPr>
        <w:t>,</w:t>
      </w:r>
      <w:r w:rsidRPr="006C5034">
        <w:rPr>
          <w:sz w:val="22"/>
          <w:szCs w:val="22"/>
          <w:lang w:eastAsia="zh-CN"/>
        </w:rPr>
        <w:t xml:space="preserve"> RAN1</w:t>
      </w:r>
      <w:r w:rsidR="00A77E2C">
        <w:rPr>
          <w:sz w:val="22"/>
          <w:szCs w:val="22"/>
          <w:lang w:eastAsia="zh-CN"/>
        </w:rPr>
        <w:t>#</w:t>
      </w:r>
      <w:r w:rsidRPr="006C5034">
        <w:rPr>
          <w:sz w:val="22"/>
          <w:szCs w:val="22"/>
          <w:lang w:eastAsia="zh-CN"/>
        </w:rPr>
        <w:t>86</w:t>
      </w:r>
      <w:r w:rsidR="00E8186E">
        <w:rPr>
          <w:sz w:val="22"/>
          <w:szCs w:val="22"/>
          <w:lang w:eastAsia="zh-CN"/>
        </w:rPr>
        <w:t>.</w:t>
      </w:r>
    </w:p>
    <w:p w:rsidR="00143570" w:rsidRPr="00143570" w:rsidRDefault="00143570" w:rsidP="00143570">
      <w:pPr>
        <w:rPr>
          <w:lang w:eastAsia="zh-CN"/>
        </w:rPr>
      </w:pPr>
      <w:r>
        <w:rPr>
          <w:rFonts w:hint="eastAsia"/>
          <w:lang w:eastAsia="zh-CN"/>
        </w:rPr>
        <w:t>[2</w:t>
      </w:r>
      <w:r w:rsidR="001872D2">
        <w:rPr>
          <w:lang w:eastAsia="zh-CN"/>
        </w:rPr>
        <w:t>] TR</w:t>
      </w:r>
      <w:r>
        <w:rPr>
          <w:rFonts w:hint="eastAsia"/>
          <w:lang w:eastAsia="zh-CN"/>
        </w:rPr>
        <w:t xml:space="preserve"> 36.885</w:t>
      </w:r>
      <w:r w:rsidR="00E8186E">
        <w:rPr>
          <w:lang w:eastAsia="zh-CN"/>
        </w:rPr>
        <w:t>, “Study on LTE-based V2X services”.</w:t>
      </w:r>
    </w:p>
    <w:sectPr w:rsidR="00143570" w:rsidRPr="0014357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BA2" w:rsidRDefault="00F91BA2">
      <w:r>
        <w:separator/>
      </w:r>
    </w:p>
  </w:endnote>
  <w:endnote w:type="continuationSeparator" w:id="0">
    <w:p w:rsidR="00F91BA2" w:rsidRDefault="00F91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BA2" w:rsidRDefault="00F91BA2">
      <w:r>
        <w:separator/>
      </w:r>
    </w:p>
  </w:footnote>
  <w:footnote w:type="continuationSeparator" w:id="0">
    <w:p w:rsidR="00F91BA2" w:rsidRDefault="00F91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5A511F"/>
    <w:multiLevelType w:val="hybridMultilevel"/>
    <w:tmpl w:val="D598BD7C"/>
    <w:lvl w:ilvl="0" w:tplc="F514C5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A7A5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2E42D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1FC3A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29C33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B1CFC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ADA81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E382E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23E6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">
    <w:nsid w:val="0B660972"/>
    <w:multiLevelType w:val="multilevel"/>
    <w:tmpl w:val="80D29DB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5EA643E"/>
    <w:multiLevelType w:val="hybridMultilevel"/>
    <w:tmpl w:val="C4AA393C"/>
    <w:lvl w:ilvl="0" w:tplc="24E02FB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40110E94"/>
    <w:multiLevelType w:val="hybridMultilevel"/>
    <w:tmpl w:val="F480818E"/>
    <w:lvl w:ilvl="0" w:tplc="B8CC01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E7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D6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E2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22B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04D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423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C8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8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B16184"/>
    <w:multiLevelType w:val="hybridMultilevel"/>
    <w:tmpl w:val="852E94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84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E7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A8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34C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DA0AD1"/>
    <w:multiLevelType w:val="hybridMultilevel"/>
    <w:tmpl w:val="ECE25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250F864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A7C5AB7"/>
    <w:multiLevelType w:val="hybridMultilevel"/>
    <w:tmpl w:val="F424A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A7F1BF0"/>
    <w:multiLevelType w:val="hybridMultilevel"/>
    <w:tmpl w:val="52201148"/>
    <w:lvl w:ilvl="0" w:tplc="17F474C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7"/>
  </w:num>
  <w:num w:numId="3">
    <w:abstractNumId w:val="25"/>
  </w:num>
  <w:num w:numId="4">
    <w:abstractNumId w:val="0"/>
  </w:num>
  <w:num w:numId="5">
    <w:abstractNumId w:val="8"/>
  </w:num>
  <w:num w:numId="6">
    <w:abstractNumId w:val="6"/>
  </w:num>
  <w:num w:numId="7">
    <w:abstractNumId w:val="13"/>
    <w:lvlOverride w:ilvl="0">
      <w:startOverride w:val="1"/>
    </w:lvlOverride>
  </w:num>
  <w:num w:numId="8">
    <w:abstractNumId w:val="14"/>
  </w:num>
  <w:num w:numId="9">
    <w:abstractNumId w:val="0"/>
  </w:num>
  <w:num w:numId="10">
    <w:abstractNumId w:val="13"/>
  </w:num>
  <w:num w:numId="11">
    <w:abstractNumId w:val="13"/>
  </w:num>
  <w:num w:numId="12">
    <w:abstractNumId w:val="22"/>
  </w:num>
  <w:num w:numId="13">
    <w:abstractNumId w:val="28"/>
  </w:num>
  <w:num w:numId="14">
    <w:abstractNumId w:val="4"/>
  </w:num>
  <w:num w:numId="15">
    <w:abstractNumId w:val="11"/>
  </w:num>
  <w:num w:numId="16">
    <w:abstractNumId w:val="10"/>
  </w:num>
  <w:num w:numId="17">
    <w:abstractNumId w:val="5"/>
  </w:num>
  <w:num w:numId="18">
    <w:abstractNumId w:val="26"/>
  </w:num>
  <w:num w:numId="19">
    <w:abstractNumId w:val="21"/>
  </w:num>
  <w:num w:numId="20">
    <w:abstractNumId w:val="3"/>
  </w:num>
  <w:num w:numId="21">
    <w:abstractNumId w:val="2"/>
  </w:num>
  <w:num w:numId="22">
    <w:abstractNumId w:val="15"/>
  </w:num>
  <w:num w:numId="23">
    <w:abstractNumId w:val="19"/>
  </w:num>
  <w:num w:numId="24">
    <w:abstractNumId w:val="7"/>
  </w:num>
  <w:num w:numId="25">
    <w:abstractNumId w:val="13"/>
  </w:num>
  <w:num w:numId="26">
    <w:abstractNumId w:val="18"/>
  </w:num>
  <w:num w:numId="27">
    <w:abstractNumId w:val="9"/>
  </w:num>
  <w:num w:numId="28">
    <w:abstractNumId w:val="24"/>
  </w:num>
  <w:num w:numId="29">
    <w:abstractNumId w:val="16"/>
  </w:num>
  <w:num w:numId="30">
    <w:abstractNumId w:val="20"/>
  </w:num>
  <w:num w:numId="31">
    <w:abstractNumId w:val="12"/>
  </w:num>
  <w:num w:numId="32">
    <w:abstractNumId w:val="0"/>
  </w:num>
  <w:num w:numId="33">
    <w:abstractNumId w:val="0"/>
  </w:num>
  <w:num w:numId="34">
    <w:abstractNumId w:val="29"/>
  </w:num>
  <w:num w:numId="35">
    <w:abstractNumId w:val="1"/>
  </w:num>
  <w:num w:numId="36">
    <w:abstractNumId w:val="23"/>
  </w:num>
  <w:num w:numId="37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673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929"/>
    <w:rsid w:val="00006766"/>
    <w:rsid w:val="00006949"/>
    <w:rsid w:val="000072B6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0A31"/>
    <w:rsid w:val="00020EB0"/>
    <w:rsid w:val="000219F3"/>
    <w:rsid w:val="00022191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79"/>
    <w:rsid w:val="00024DAD"/>
    <w:rsid w:val="00024DCE"/>
    <w:rsid w:val="00025A11"/>
    <w:rsid w:val="00025A37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CB7"/>
    <w:rsid w:val="00036F2F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827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E60"/>
    <w:rsid w:val="00047F1B"/>
    <w:rsid w:val="00050CEF"/>
    <w:rsid w:val="00051624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EFE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A93"/>
    <w:rsid w:val="00097C99"/>
    <w:rsid w:val="00097EA3"/>
    <w:rsid w:val="000A094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570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D9F"/>
    <w:rsid w:val="000C5F91"/>
    <w:rsid w:val="000C6025"/>
    <w:rsid w:val="000C72ED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641"/>
    <w:rsid w:val="000D1BA0"/>
    <w:rsid w:val="000D206C"/>
    <w:rsid w:val="000D22CC"/>
    <w:rsid w:val="000D23E2"/>
    <w:rsid w:val="000D2A10"/>
    <w:rsid w:val="000D2E83"/>
    <w:rsid w:val="000D32E7"/>
    <w:rsid w:val="000D36AE"/>
    <w:rsid w:val="000D38A1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8A1"/>
    <w:rsid w:val="000D5905"/>
    <w:rsid w:val="000D5B42"/>
    <w:rsid w:val="000D5C60"/>
    <w:rsid w:val="000D5D04"/>
    <w:rsid w:val="000D5E22"/>
    <w:rsid w:val="000D6ABB"/>
    <w:rsid w:val="000D71E2"/>
    <w:rsid w:val="000D73A5"/>
    <w:rsid w:val="000D7C38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526"/>
    <w:rsid w:val="000E3F04"/>
    <w:rsid w:val="000E56DE"/>
    <w:rsid w:val="000E579F"/>
    <w:rsid w:val="000E59A0"/>
    <w:rsid w:val="000E5B5B"/>
    <w:rsid w:val="000E61E7"/>
    <w:rsid w:val="000E63AA"/>
    <w:rsid w:val="000E6728"/>
    <w:rsid w:val="000E693C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5B9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3FAF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27"/>
    <w:rsid w:val="00123B51"/>
    <w:rsid w:val="00123DA6"/>
    <w:rsid w:val="00124239"/>
    <w:rsid w:val="00124942"/>
    <w:rsid w:val="00124D84"/>
    <w:rsid w:val="001250DD"/>
    <w:rsid w:val="001253DF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4E7"/>
    <w:rsid w:val="0013257A"/>
    <w:rsid w:val="0013271B"/>
    <w:rsid w:val="00132CC9"/>
    <w:rsid w:val="00132DAE"/>
    <w:rsid w:val="00133599"/>
    <w:rsid w:val="0013377C"/>
    <w:rsid w:val="001339C5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570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739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367"/>
    <w:rsid w:val="00171A0A"/>
    <w:rsid w:val="00171EB3"/>
    <w:rsid w:val="00172093"/>
    <w:rsid w:val="00172864"/>
    <w:rsid w:val="00172B82"/>
    <w:rsid w:val="00172CFE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7A7"/>
    <w:rsid w:val="00177069"/>
    <w:rsid w:val="001775E1"/>
    <w:rsid w:val="001777E6"/>
    <w:rsid w:val="00177AC9"/>
    <w:rsid w:val="00177D4B"/>
    <w:rsid w:val="00177FC1"/>
    <w:rsid w:val="00180194"/>
    <w:rsid w:val="001805C9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2D2"/>
    <w:rsid w:val="00187A06"/>
    <w:rsid w:val="0019069B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F96"/>
    <w:rsid w:val="001B00A1"/>
    <w:rsid w:val="001B00C8"/>
    <w:rsid w:val="001B0BD9"/>
    <w:rsid w:val="001B312A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B7E61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1BD"/>
    <w:rsid w:val="001D332E"/>
    <w:rsid w:val="001D3806"/>
    <w:rsid w:val="001D3F62"/>
    <w:rsid w:val="001D42ED"/>
    <w:rsid w:val="001D4328"/>
    <w:rsid w:val="001D4397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62D"/>
    <w:rsid w:val="001D695C"/>
    <w:rsid w:val="001D6FD9"/>
    <w:rsid w:val="001D732D"/>
    <w:rsid w:val="001D73A7"/>
    <w:rsid w:val="001D73D3"/>
    <w:rsid w:val="001D780E"/>
    <w:rsid w:val="001E05C3"/>
    <w:rsid w:val="001E06D1"/>
    <w:rsid w:val="001E0788"/>
    <w:rsid w:val="001E0809"/>
    <w:rsid w:val="001E0AD3"/>
    <w:rsid w:val="001E0FAC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CF9"/>
    <w:rsid w:val="001E5E0B"/>
    <w:rsid w:val="001E6166"/>
    <w:rsid w:val="001E61F8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BFC"/>
    <w:rsid w:val="00216CFF"/>
    <w:rsid w:val="0021790E"/>
    <w:rsid w:val="00220894"/>
    <w:rsid w:val="0022134B"/>
    <w:rsid w:val="00221BAF"/>
    <w:rsid w:val="00221D96"/>
    <w:rsid w:val="00221DE9"/>
    <w:rsid w:val="002230C1"/>
    <w:rsid w:val="002237F6"/>
    <w:rsid w:val="00223D16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864"/>
    <w:rsid w:val="00230BA5"/>
    <w:rsid w:val="00231C25"/>
    <w:rsid w:val="00231C6F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1FDB"/>
    <w:rsid w:val="0025201E"/>
    <w:rsid w:val="0025221A"/>
    <w:rsid w:val="00252384"/>
    <w:rsid w:val="002527C3"/>
    <w:rsid w:val="002527FF"/>
    <w:rsid w:val="00252BE0"/>
    <w:rsid w:val="0025321B"/>
    <w:rsid w:val="002532C5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7BF"/>
    <w:rsid w:val="002647D5"/>
    <w:rsid w:val="00264BD3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490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485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123"/>
    <w:rsid w:val="00283722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647"/>
    <w:rsid w:val="0029080B"/>
    <w:rsid w:val="00290C4A"/>
    <w:rsid w:val="00291385"/>
    <w:rsid w:val="00291422"/>
    <w:rsid w:val="00291754"/>
    <w:rsid w:val="00291946"/>
    <w:rsid w:val="00291E17"/>
    <w:rsid w:val="0029237F"/>
    <w:rsid w:val="00292715"/>
    <w:rsid w:val="002934F4"/>
    <w:rsid w:val="002938E3"/>
    <w:rsid w:val="00293C14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BA0"/>
    <w:rsid w:val="002B0A7D"/>
    <w:rsid w:val="002B130E"/>
    <w:rsid w:val="002B1380"/>
    <w:rsid w:val="002B14AE"/>
    <w:rsid w:val="002B14F8"/>
    <w:rsid w:val="002B1A69"/>
    <w:rsid w:val="002B1B64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4727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BD0"/>
    <w:rsid w:val="002C204C"/>
    <w:rsid w:val="002C20DC"/>
    <w:rsid w:val="002C20F2"/>
    <w:rsid w:val="002C2305"/>
    <w:rsid w:val="002C25D6"/>
    <w:rsid w:val="002C2C08"/>
    <w:rsid w:val="002C387C"/>
    <w:rsid w:val="002C38B2"/>
    <w:rsid w:val="002C3F9C"/>
    <w:rsid w:val="002C4039"/>
    <w:rsid w:val="002C420E"/>
    <w:rsid w:val="002C4264"/>
    <w:rsid w:val="002C5AFA"/>
    <w:rsid w:val="002C6E07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BEE"/>
    <w:rsid w:val="002D1E14"/>
    <w:rsid w:val="002D2420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23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C28"/>
    <w:rsid w:val="002F1250"/>
    <w:rsid w:val="002F1564"/>
    <w:rsid w:val="002F15D9"/>
    <w:rsid w:val="002F186B"/>
    <w:rsid w:val="002F18EF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A46"/>
    <w:rsid w:val="00311161"/>
    <w:rsid w:val="00311672"/>
    <w:rsid w:val="00311C06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0C8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0F"/>
    <w:rsid w:val="00321BD7"/>
    <w:rsid w:val="00321C88"/>
    <w:rsid w:val="00321F40"/>
    <w:rsid w:val="0032260F"/>
    <w:rsid w:val="003228DA"/>
    <w:rsid w:val="00322BFE"/>
    <w:rsid w:val="003232C1"/>
    <w:rsid w:val="003238CF"/>
    <w:rsid w:val="003238DB"/>
    <w:rsid w:val="00323D6B"/>
    <w:rsid w:val="0032463B"/>
    <w:rsid w:val="00324E6A"/>
    <w:rsid w:val="003255C6"/>
    <w:rsid w:val="003257FD"/>
    <w:rsid w:val="00326546"/>
    <w:rsid w:val="00326728"/>
    <w:rsid w:val="003268B9"/>
    <w:rsid w:val="00326957"/>
    <w:rsid w:val="00326AE2"/>
    <w:rsid w:val="00327025"/>
    <w:rsid w:val="0032785D"/>
    <w:rsid w:val="00327A9F"/>
    <w:rsid w:val="003302AB"/>
    <w:rsid w:val="003308CA"/>
    <w:rsid w:val="00330AA4"/>
    <w:rsid w:val="00330FDB"/>
    <w:rsid w:val="0033120F"/>
    <w:rsid w:val="003314FB"/>
    <w:rsid w:val="00331525"/>
    <w:rsid w:val="0033171D"/>
    <w:rsid w:val="00331D0A"/>
    <w:rsid w:val="00331FC3"/>
    <w:rsid w:val="00332165"/>
    <w:rsid w:val="0033273D"/>
    <w:rsid w:val="00332F3B"/>
    <w:rsid w:val="00332F3D"/>
    <w:rsid w:val="003336B3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947"/>
    <w:rsid w:val="0034226D"/>
    <w:rsid w:val="0034241F"/>
    <w:rsid w:val="0034295E"/>
    <w:rsid w:val="00342972"/>
    <w:rsid w:val="00342FDD"/>
    <w:rsid w:val="00343198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5C7"/>
    <w:rsid w:val="003567B4"/>
    <w:rsid w:val="00356808"/>
    <w:rsid w:val="0035691E"/>
    <w:rsid w:val="00356933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60C"/>
    <w:rsid w:val="00365D88"/>
    <w:rsid w:val="00365FA2"/>
    <w:rsid w:val="00366154"/>
    <w:rsid w:val="00366776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052"/>
    <w:rsid w:val="00373869"/>
    <w:rsid w:val="00373D15"/>
    <w:rsid w:val="00374059"/>
    <w:rsid w:val="003744C8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2296"/>
    <w:rsid w:val="0039303C"/>
    <w:rsid w:val="00393593"/>
    <w:rsid w:val="003940CE"/>
    <w:rsid w:val="0039452F"/>
    <w:rsid w:val="00395545"/>
    <w:rsid w:val="003955DE"/>
    <w:rsid w:val="00395784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680C"/>
    <w:rsid w:val="003A69C7"/>
    <w:rsid w:val="003A6CCB"/>
    <w:rsid w:val="003A6D21"/>
    <w:rsid w:val="003A7095"/>
    <w:rsid w:val="003A710B"/>
    <w:rsid w:val="003A7834"/>
    <w:rsid w:val="003A7A6B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88"/>
    <w:rsid w:val="003B2CBC"/>
    <w:rsid w:val="003B3575"/>
    <w:rsid w:val="003B37E6"/>
    <w:rsid w:val="003B3929"/>
    <w:rsid w:val="003B3A96"/>
    <w:rsid w:val="003B3CBE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78B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3619"/>
    <w:rsid w:val="003C4878"/>
    <w:rsid w:val="003C5B25"/>
    <w:rsid w:val="003C5DC0"/>
    <w:rsid w:val="003C5DF6"/>
    <w:rsid w:val="003C5E6B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E0587"/>
    <w:rsid w:val="003E07AE"/>
    <w:rsid w:val="003E14FC"/>
    <w:rsid w:val="003E1600"/>
    <w:rsid w:val="003E1B7F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84"/>
    <w:rsid w:val="003E6A59"/>
    <w:rsid w:val="003E6AC5"/>
    <w:rsid w:val="003E6B72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45D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511"/>
    <w:rsid w:val="003F7772"/>
    <w:rsid w:val="003F788D"/>
    <w:rsid w:val="003F7D6A"/>
    <w:rsid w:val="004001AF"/>
    <w:rsid w:val="00400E2B"/>
    <w:rsid w:val="0040126E"/>
    <w:rsid w:val="0040209D"/>
    <w:rsid w:val="004020D4"/>
    <w:rsid w:val="004021B6"/>
    <w:rsid w:val="004021C9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C7A"/>
    <w:rsid w:val="00420BA3"/>
    <w:rsid w:val="00420C93"/>
    <w:rsid w:val="00420D00"/>
    <w:rsid w:val="0042147B"/>
    <w:rsid w:val="00421DCF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9DE"/>
    <w:rsid w:val="00424FF0"/>
    <w:rsid w:val="0042507F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30F4"/>
    <w:rsid w:val="00433134"/>
    <w:rsid w:val="00433318"/>
    <w:rsid w:val="00433413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46"/>
    <w:rsid w:val="004401E6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C23"/>
    <w:rsid w:val="00452F35"/>
    <w:rsid w:val="00453413"/>
    <w:rsid w:val="0045346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AF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A22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2F7"/>
    <w:rsid w:val="0048033D"/>
    <w:rsid w:val="00480645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BEC"/>
    <w:rsid w:val="004B03C9"/>
    <w:rsid w:val="004B0418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4F92"/>
    <w:rsid w:val="004B5627"/>
    <w:rsid w:val="004B60A3"/>
    <w:rsid w:val="004B6E03"/>
    <w:rsid w:val="004B6F9D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6E2"/>
    <w:rsid w:val="004D48FE"/>
    <w:rsid w:val="004D50A6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CD5"/>
    <w:rsid w:val="004E2D34"/>
    <w:rsid w:val="004E2DE0"/>
    <w:rsid w:val="004E3237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D89"/>
    <w:rsid w:val="00500187"/>
    <w:rsid w:val="005006AE"/>
    <w:rsid w:val="00500892"/>
    <w:rsid w:val="00500DB1"/>
    <w:rsid w:val="00500E2E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2020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39C"/>
    <w:rsid w:val="00520C0A"/>
    <w:rsid w:val="00521027"/>
    <w:rsid w:val="00521156"/>
    <w:rsid w:val="005218B6"/>
    <w:rsid w:val="0052242E"/>
    <w:rsid w:val="00522589"/>
    <w:rsid w:val="005227C6"/>
    <w:rsid w:val="00522A49"/>
    <w:rsid w:val="00522EF9"/>
    <w:rsid w:val="005236FF"/>
    <w:rsid w:val="0052384C"/>
    <w:rsid w:val="00523E96"/>
    <w:rsid w:val="00524174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10D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3B0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EAA"/>
    <w:rsid w:val="005467FB"/>
    <w:rsid w:val="00546AE9"/>
    <w:rsid w:val="00546C94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1B9E"/>
    <w:rsid w:val="00552236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5B2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D23"/>
    <w:rsid w:val="00560FC0"/>
    <w:rsid w:val="00561590"/>
    <w:rsid w:val="005615D8"/>
    <w:rsid w:val="00561B06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704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130"/>
    <w:rsid w:val="005A22B3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459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B2C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A5D"/>
    <w:rsid w:val="005C7C75"/>
    <w:rsid w:val="005D0E4F"/>
    <w:rsid w:val="005D0EF7"/>
    <w:rsid w:val="005D1AEB"/>
    <w:rsid w:val="005D1B30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5C9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3A70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5B46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82D"/>
    <w:rsid w:val="00613946"/>
    <w:rsid w:val="00613AF8"/>
    <w:rsid w:val="00613B80"/>
    <w:rsid w:val="00613BD7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0DA4"/>
    <w:rsid w:val="006214CB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597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E77"/>
    <w:rsid w:val="00645F4C"/>
    <w:rsid w:val="00645FC7"/>
    <w:rsid w:val="0064602A"/>
    <w:rsid w:val="00646099"/>
    <w:rsid w:val="006463D0"/>
    <w:rsid w:val="006467F7"/>
    <w:rsid w:val="006469FB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592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3197"/>
    <w:rsid w:val="00663611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1EB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63"/>
    <w:rsid w:val="0068020E"/>
    <w:rsid w:val="0068050E"/>
    <w:rsid w:val="00680597"/>
    <w:rsid w:val="006806A3"/>
    <w:rsid w:val="006806A6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389"/>
    <w:rsid w:val="0068454C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2A2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83E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A6F42"/>
    <w:rsid w:val="006A70E9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8C8"/>
    <w:rsid w:val="006B2917"/>
    <w:rsid w:val="006B2A63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034"/>
    <w:rsid w:val="006C5958"/>
    <w:rsid w:val="006C5B4F"/>
    <w:rsid w:val="006C614B"/>
    <w:rsid w:val="006C643C"/>
    <w:rsid w:val="006C661D"/>
    <w:rsid w:val="006C6E3A"/>
    <w:rsid w:val="006C6FD7"/>
    <w:rsid w:val="006C70FB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4F9B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5F7C"/>
    <w:rsid w:val="007060BE"/>
    <w:rsid w:val="007063E3"/>
    <w:rsid w:val="00706465"/>
    <w:rsid w:val="0070695A"/>
    <w:rsid w:val="0070782D"/>
    <w:rsid w:val="00707C74"/>
    <w:rsid w:val="007100D5"/>
    <w:rsid w:val="007101E8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E2F"/>
    <w:rsid w:val="00720F4A"/>
    <w:rsid w:val="00721084"/>
    <w:rsid w:val="00721262"/>
    <w:rsid w:val="00721D21"/>
    <w:rsid w:val="00721D9B"/>
    <w:rsid w:val="00722121"/>
    <w:rsid w:val="007224B9"/>
    <w:rsid w:val="00722F94"/>
    <w:rsid w:val="0072379D"/>
    <w:rsid w:val="00723A3D"/>
    <w:rsid w:val="00723AA7"/>
    <w:rsid w:val="0072432E"/>
    <w:rsid w:val="007255CC"/>
    <w:rsid w:val="00725FEE"/>
    <w:rsid w:val="00726036"/>
    <w:rsid w:val="00726279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C31"/>
    <w:rsid w:val="00734EBE"/>
    <w:rsid w:val="00735186"/>
    <w:rsid w:val="007358EE"/>
    <w:rsid w:val="00735A28"/>
    <w:rsid w:val="00735FB8"/>
    <w:rsid w:val="00736487"/>
    <w:rsid w:val="0073665E"/>
    <w:rsid w:val="00736B63"/>
    <w:rsid w:val="00736C8B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8D7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404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68D"/>
    <w:rsid w:val="007768C2"/>
    <w:rsid w:val="00776AEA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C9"/>
    <w:rsid w:val="00783DDD"/>
    <w:rsid w:val="00783E1D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27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D5C"/>
    <w:rsid w:val="00794FFD"/>
    <w:rsid w:val="007951B1"/>
    <w:rsid w:val="00795C10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D52"/>
    <w:rsid w:val="007B52CD"/>
    <w:rsid w:val="007B5FBA"/>
    <w:rsid w:val="007B6028"/>
    <w:rsid w:val="007B6256"/>
    <w:rsid w:val="007B63F0"/>
    <w:rsid w:val="007B6B12"/>
    <w:rsid w:val="007B6C06"/>
    <w:rsid w:val="007B6C25"/>
    <w:rsid w:val="007B7DC1"/>
    <w:rsid w:val="007B7EDB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1A6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2F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9"/>
    <w:rsid w:val="007F220B"/>
    <w:rsid w:val="007F26BA"/>
    <w:rsid w:val="007F27DD"/>
    <w:rsid w:val="007F2D0B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E74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E2F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2058"/>
    <w:rsid w:val="00842736"/>
    <w:rsid w:val="00842B77"/>
    <w:rsid w:val="00842CA3"/>
    <w:rsid w:val="0084309F"/>
    <w:rsid w:val="008430AC"/>
    <w:rsid w:val="0084322D"/>
    <w:rsid w:val="00843451"/>
    <w:rsid w:val="008435D9"/>
    <w:rsid w:val="00843EC8"/>
    <w:rsid w:val="00843F58"/>
    <w:rsid w:val="00844B6A"/>
    <w:rsid w:val="00844B7E"/>
    <w:rsid w:val="00845262"/>
    <w:rsid w:val="00845C12"/>
    <w:rsid w:val="008469D9"/>
    <w:rsid w:val="00846DC0"/>
    <w:rsid w:val="008472B6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1DD7"/>
    <w:rsid w:val="00882269"/>
    <w:rsid w:val="008824B0"/>
    <w:rsid w:val="00882580"/>
    <w:rsid w:val="008828A4"/>
    <w:rsid w:val="00882B2E"/>
    <w:rsid w:val="00882DFD"/>
    <w:rsid w:val="008833E8"/>
    <w:rsid w:val="00883462"/>
    <w:rsid w:val="00884C69"/>
    <w:rsid w:val="008851B5"/>
    <w:rsid w:val="00885A2E"/>
    <w:rsid w:val="00885D5B"/>
    <w:rsid w:val="00886030"/>
    <w:rsid w:val="0088607C"/>
    <w:rsid w:val="00886378"/>
    <w:rsid w:val="00886CC9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90C"/>
    <w:rsid w:val="008D2D7A"/>
    <w:rsid w:val="008D2EA1"/>
    <w:rsid w:val="008D2FA0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3FA"/>
    <w:rsid w:val="008E7663"/>
    <w:rsid w:val="008E7ADA"/>
    <w:rsid w:val="008E7CD4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5A5"/>
    <w:rsid w:val="008F2FD5"/>
    <w:rsid w:val="008F37E5"/>
    <w:rsid w:val="008F386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087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351"/>
    <w:rsid w:val="009374AD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1355"/>
    <w:rsid w:val="009517F9"/>
    <w:rsid w:val="00951ADB"/>
    <w:rsid w:val="00952564"/>
    <w:rsid w:val="00953686"/>
    <w:rsid w:val="0095380C"/>
    <w:rsid w:val="0095399D"/>
    <w:rsid w:val="00953AFE"/>
    <w:rsid w:val="00954353"/>
    <w:rsid w:val="0095438B"/>
    <w:rsid w:val="009544CF"/>
    <w:rsid w:val="00954FFA"/>
    <w:rsid w:val="00955582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47B9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6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BB9"/>
    <w:rsid w:val="009A29D9"/>
    <w:rsid w:val="009A2DF9"/>
    <w:rsid w:val="009A2E6B"/>
    <w:rsid w:val="009A2F6F"/>
    <w:rsid w:val="009A3190"/>
    <w:rsid w:val="009A333E"/>
    <w:rsid w:val="009A348C"/>
    <w:rsid w:val="009A3A86"/>
    <w:rsid w:val="009A3BC1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574"/>
    <w:rsid w:val="009A7810"/>
    <w:rsid w:val="009A7969"/>
    <w:rsid w:val="009A7E56"/>
    <w:rsid w:val="009A7F58"/>
    <w:rsid w:val="009A7FA2"/>
    <w:rsid w:val="009B029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689C"/>
    <w:rsid w:val="009B7204"/>
    <w:rsid w:val="009B7627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6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3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7AE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B49"/>
    <w:rsid w:val="00A070B5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457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859"/>
    <w:rsid w:val="00A43D47"/>
    <w:rsid w:val="00A43F0E"/>
    <w:rsid w:val="00A43F1F"/>
    <w:rsid w:val="00A4423B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A92"/>
    <w:rsid w:val="00A7541E"/>
    <w:rsid w:val="00A754C7"/>
    <w:rsid w:val="00A754CA"/>
    <w:rsid w:val="00A75BB8"/>
    <w:rsid w:val="00A75CC1"/>
    <w:rsid w:val="00A75E88"/>
    <w:rsid w:val="00A77E2C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856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898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EDC"/>
    <w:rsid w:val="00AA6F4B"/>
    <w:rsid w:val="00AA7107"/>
    <w:rsid w:val="00AA7563"/>
    <w:rsid w:val="00AA7661"/>
    <w:rsid w:val="00AA7CD0"/>
    <w:rsid w:val="00AB0543"/>
    <w:rsid w:val="00AB07F3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8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666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6F9D"/>
    <w:rsid w:val="00AF7282"/>
    <w:rsid w:val="00AF739F"/>
    <w:rsid w:val="00AF73C3"/>
    <w:rsid w:val="00AF7551"/>
    <w:rsid w:val="00AF780E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44F"/>
    <w:rsid w:val="00B31A9B"/>
    <w:rsid w:val="00B31EC1"/>
    <w:rsid w:val="00B31FCA"/>
    <w:rsid w:val="00B32202"/>
    <w:rsid w:val="00B326FF"/>
    <w:rsid w:val="00B32C87"/>
    <w:rsid w:val="00B3362F"/>
    <w:rsid w:val="00B33D38"/>
    <w:rsid w:val="00B340AA"/>
    <w:rsid w:val="00B34508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5C4"/>
    <w:rsid w:val="00B61BE2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4782"/>
    <w:rsid w:val="00B659FF"/>
    <w:rsid w:val="00B65AE0"/>
    <w:rsid w:val="00B66039"/>
    <w:rsid w:val="00B663BD"/>
    <w:rsid w:val="00B67E71"/>
    <w:rsid w:val="00B7065A"/>
    <w:rsid w:val="00B70717"/>
    <w:rsid w:val="00B708B5"/>
    <w:rsid w:val="00B70D1B"/>
    <w:rsid w:val="00B711CE"/>
    <w:rsid w:val="00B718AF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EB"/>
    <w:rsid w:val="00B75F4A"/>
    <w:rsid w:val="00B75F8E"/>
    <w:rsid w:val="00B7604C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28BF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3FDB"/>
    <w:rsid w:val="00BA47F1"/>
    <w:rsid w:val="00BA4923"/>
    <w:rsid w:val="00BA5307"/>
    <w:rsid w:val="00BA54A1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786"/>
    <w:rsid w:val="00BB1979"/>
    <w:rsid w:val="00BB1CE7"/>
    <w:rsid w:val="00BB23C7"/>
    <w:rsid w:val="00BB2E29"/>
    <w:rsid w:val="00BB2FD3"/>
    <w:rsid w:val="00BB2FDF"/>
    <w:rsid w:val="00BB2FFF"/>
    <w:rsid w:val="00BB327D"/>
    <w:rsid w:val="00BB3F66"/>
    <w:rsid w:val="00BB42E7"/>
    <w:rsid w:val="00BB5214"/>
    <w:rsid w:val="00BB5D4D"/>
    <w:rsid w:val="00BB5FCB"/>
    <w:rsid w:val="00BB604B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8E8"/>
    <w:rsid w:val="00BC39DB"/>
    <w:rsid w:val="00BC3A32"/>
    <w:rsid w:val="00BC3CB0"/>
    <w:rsid w:val="00BC3F51"/>
    <w:rsid w:val="00BC4028"/>
    <w:rsid w:val="00BC43C5"/>
    <w:rsid w:val="00BC45A8"/>
    <w:rsid w:val="00BC46EF"/>
    <w:rsid w:val="00BC489E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EB4"/>
    <w:rsid w:val="00BD15E8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555"/>
    <w:rsid w:val="00BE668A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C00500"/>
    <w:rsid w:val="00C005B6"/>
    <w:rsid w:val="00C00ADF"/>
    <w:rsid w:val="00C00D5E"/>
    <w:rsid w:val="00C00F6F"/>
    <w:rsid w:val="00C012A2"/>
    <w:rsid w:val="00C014A5"/>
    <w:rsid w:val="00C01671"/>
    <w:rsid w:val="00C017F2"/>
    <w:rsid w:val="00C02419"/>
    <w:rsid w:val="00C02567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2F54"/>
    <w:rsid w:val="00C13041"/>
    <w:rsid w:val="00C1321E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3A65"/>
    <w:rsid w:val="00C24679"/>
    <w:rsid w:val="00C255A5"/>
    <w:rsid w:val="00C2584B"/>
    <w:rsid w:val="00C25942"/>
    <w:rsid w:val="00C25DD9"/>
    <w:rsid w:val="00C25F3F"/>
    <w:rsid w:val="00C26355"/>
    <w:rsid w:val="00C26468"/>
    <w:rsid w:val="00C2663F"/>
    <w:rsid w:val="00C26DB8"/>
    <w:rsid w:val="00C26F3E"/>
    <w:rsid w:val="00C26F42"/>
    <w:rsid w:val="00C27378"/>
    <w:rsid w:val="00C27524"/>
    <w:rsid w:val="00C2792C"/>
    <w:rsid w:val="00C27EA6"/>
    <w:rsid w:val="00C303C8"/>
    <w:rsid w:val="00C30989"/>
    <w:rsid w:val="00C30C42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635"/>
    <w:rsid w:val="00C51BD5"/>
    <w:rsid w:val="00C51F7A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54C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B28"/>
    <w:rsid w:val="00C57D55"/>
    <w:rsid w:val="00C609CA"/>
    <w:rsid w:val="00C60B99"/>
    <w:rsid w:val="00C60E24"/>
    <w:rsid w:val="00C6143A"/>
    <w:rsid w:val="00C6151B"/>
    <w:rsid w:val="00C61DA4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8E"/>
    <w:rsid w:val="00C843AD"/>
    <w:rsid w:val="00C8530B"/>
    <w:rsid w:val="00C8535E"/>
    <w:rsid w:val="00C85898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8A8"/>
    <w:rsid w:val="00C91B7A"/>
    <w:rsid w:val="00C91DB9"/>
    <w:rsid w:val="00C91DE3"/>
    <w:rsid w:val="00C9240E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425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347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700"/>
    <w:rsid w:val="00CC3A23"/>
    <w:rsid w:val="00CC3EC2"/>
    <w:rsid w:val="00CC487F"/>
    <w:rsid w:val="00CC4B9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29D1"/>
    <w:rsid w:val="00CD2EC7"/>
    <w:rsid w:val="00CD37D8"/>
    <w:rsid w:val="00CD49BB"/>
    <w:rsid w:val="00CD49E8"/>
    <w:rsid w:val="00CD5512"/>
    <w:rsid w:val="00CD6D03"/>
    <w:rsid w:val="00CD6E3D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39E"/>
    <w:rsid w:val="00D04E9D"/>
    <w:rsid w:val="00D05132"/>
    <w:rsid w:val="00D0553A"/>
    <w:rsid w:val="00D05604"/>
    <w:rsid w:val="00D0575A"/>
    <w:rsid w:val="00D05EA9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9D9"/>
    <w:rsid w:val="00D14236"/>
    <w:rsid w:val="00D1452D"/>
    <w:rsid w:val="00D14553"/>
    <w:rsid w:val="00D14DB1"/>
    <w:rsid w:val="00D14E69"/>
    <w:rsid w:val="00D15182"/>
    <w:rsid w:val="00D15F43"/>
    <w:rsid w:val="00D168F9"/>
    <w:rsid w:val="00D16AB3"/>
    <w:rsid w:val="00D16B9D"/>
    <w:rsid w:val="00D16E64"/>
    <w:rsid w:val="00D16E87"/>
    <w:rsid w:val="00D17954"/>
    <w:rsid w:val="00D17B76"/>
    <w:rsid w:val="00D17F4C"/>
    <w:rsid w:val="00D20519"/>
    <w:rsid w:val="00D20B8B"/>
    <w:rsid w:val="00D21074"/>
    <w:rsid w:val="00D211E3"/>
    <w:rsid w:val="00D212CC"/>
    <w:rsid w:val="00D2162C"/>
    <w:rsid w:val="00D21A3C"/>
    <w:rsid w:val="00D21A9A"/>
    <w:rsid w:val="00D21AA1"/>
    <w:rsid w:val="00D2213A"/>
    <w:rsid w:val="00D22242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AFB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A5"/>
    <w:rsid w:val="00D42DCF"/>
    <w:rsid w:val="00D42E51"/>
    <w:rsid w:val="00D4334E"/>
    <w:rsid w:val="00D437D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56C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C28"/>
    <w:rsid w:val="00D51D1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BB4"/>
    <w:rsid w:val="00D74F21"/>
    <w:rsid w:val="00D751FB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B8"/>
    <w:rsid w:val="00D85B5D"/>
    <w:rsid w:val="00D85E14"/>
    <w:rsid w:val="00D8711C"/>
    <w:rsid w:val="00D87175"/>
    <w:rsid w:val="00D8790D"/>
    <w:rsid w:val="00D87ABF"/>
    <w:rsid w:val="00D90CD3"/>
    <w:rsid w:val="00D914E2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C4"/>
    <w:rsid w:val="00DA55E5"/>
    <w:rsid w:val="00DA590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3237"/>
    <w:rsid w:val="00DC343E"/>
    <w:rsid w:val="00DC3480"/>
    <w:rsid w:val="00DC3811"/>
    <w:rsid w:val="00DC41A4"/>
    <w:rsid w:val="00DC460D"/>
    <w:rsid w:val="00DC4714"/>
    <w:rsid w:val="00DC4948"/>
    <w:rsid w:val="00DC4BA1"/>
    <w:rsid w:val="00DC4F1F"/>
    <w:rsid w:val="00DC4FEA"/>
    <w:rsid w:val="00DC5672"/>
    <w:rsid w:val="00DC60A2"/>
    <w:rsid w:val="00DC6600"/>
    <w:rsid w:val="00DC6698"/>
    <w:rsid w:val="00DC67BD"/>
    <w:rsid w:val="00DC6924"/>
    <w:rsid w:val="00DC71F2"/>
    <w:rsid w:val="00DC7388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21B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E77"/>
    <w:rsid w:val="00E134BC"/>
    <w:rsid w:val="00E13DB6"/>
    <w:rsid w:val="00E14341"/>
    <w:rsid w:val="00E146EB"/>
    <w:rsid w:val="00E14A7E"/>
    <w:rsid w:val="00E14FD3"/>
    <w:rsid w:val="00E1503A"/>
    <w:rsid w:val="00E15108"/>
    <w:rsid w:val="00E151E1"/>
    <w:rsid w:val="00E16B10"/>
    <w:rsid w:val="00E16C52"/>
    <w:rsid w:val="00E17619"/>
    <w:rsid w:val="00E17805"/>
    <w:rsid w:val="00E17CB1"/>
    <w:rsid w:val="00E20097"/>
    <w:rsid w:val="00E2032F"/>
    <w:rsid w:val="00E20F79"/>
    <w:rsid w:val="00E20FEE"/>
    <w:rsid w:val="00E211EA"/>
    <w:rsid w:val="00E21277"/>
    <w:rsid w:val="00E21278"/>
    <w:rsid w:val="00E21B0A"/>
    <w:rsid w:val="00E21FA4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7A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3AF"/>
    <w:rsid w:val="00E4791B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55"/>
    <w:rsid w:val="00E55079"/>
    <w:rsid w:val="00E55375"/>
    <w:rsid w:val="00E55837"/>
    <w:rsid w:val="00E558C2"/>
    <w:rsid w:val="00E56468"/>
    <w:rsid w:val="00E56F04"/>
    <w:rsid w:val="00E57213"/>
    <w:rsid w:val="00E5722D"/>
    <w:rsid w:val="00E5733D"/>
    <w:rsid w:val="00E6055B"/>
    <w:rsid w:val="00E617CE"/>
    <w:rsid w:val="00E61AC3"/>
    <w:rsid w:val="00E61CC0"/>
    <w:rsid w:val="00E6277B"/>
    <w:rsid w:val="00E62BF7"/>
    <w:rsid w:val="00E63997"/>
    <w:rsid w:val="00E63A68"/>
    <w:rsid w:val="00E63D33"/>
    <w:rsid w:val="00E63F25"/>
    <w:rsid w:val="00E6418F"/>
    <w:rsid w:val="00E64424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86E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A6"/>
    <w:rsid w:val="00E95DB2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47F"/>
    <w:rsid w:val="00EB0651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3519"/>
    <w:rsid w:val="00EB3524"/>
    <w:rsid w:val="00EB370A"/>
    <w:rsid w:val="00EB371F"/>
    <w:rsid w:val="00EB4CFF"/>
    <w:rsid w:val="00EB5476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C0100"/>
    <w:rsid w:val="00EC019F"/>
    <w:rsid w:val="00EC090F"/>
    <w:rsid w:val="00EC0C86"/>
    <w:rsid w:val="00EC1A3E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13A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319"/>
    <w:rsid w:val="00F00F08"/>
    <w:rsid w:val="00F00F53"/>
    <w:rsid w:val="00F01050"/>
    <w:rsid w:val="00F0174F"/>
    <w:rsid w:val="00F01AE7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6E61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11F"/>
    <w:rsid w:val="00F155CE"/>
    <w:rsid w:val="00F15D12"/>
    <w:rsid w:val="00F16442"/>
    <w:rsid w:val="00F164E3"/>
    <w:rsid w:val="00F166C0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6EEA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CD7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829"/>
    <w:rsid w:val="00F83BB4"/>
    <w:rsid w:val="00F84069"/>
    <w:rsid w:val="00F843D7"/>
    <w:rsid w:val="00F84701"/>
    <w:rsid w:val="00F84969"/>
    <w:rsid w:val="00F84BCA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A2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9EA"/>
    <w:rsid w:val="00FA32DD"/>
    <w:rsid w:val="00FA3564"/>
    <w:rsid w:val="00FA3B76"/>
    <w:rsid w:val="00FA3BD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823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8A"/>
    <w:rsid w:val="00FB3ACF"/>
    <w:rsid w:val="00FB3D17"/>
    <w:rsid w:val="00FB40A7"/>
    <w:rsid w:val="00FB4338"/>
    <w:rsid w:val="00FB477E"/>
    <w:rsid w:val="00FB4C9C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1E1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2D07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14"/>
    <w:rsid w:val="00FF0C20"/>
    <w:rsid w:val="00FF0FDE"/>
    <w:rsid w:val="00FF11D9"/>
    <w:rsid w:val="00FF126D"/>
    <w:rsid w:val="00FF15BC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72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1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26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AA7563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AA7563"/>
    <w:rPr>
      <w:rFonts w:ascii="Arial" w:eastAsia="SimSun" w:hAnsi="Arial"/>
      <w:sz w:val="18"/>
      <w:lang w:val="en-GB" w:eastAsia="en-US"/>
    </w:rPr>
  </w:style>
  <w:style w:type="table" w:styleId="af9">
    <w:name w:val="Table Theme"/>
    <w:basedOn w:val="a1"/>
    <w:rsid w:val="00AA7563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DC78D-B96D-4D86-B329-FDF36D30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2016-09-30T18:13:00Z</dcterms:created>
  <dcterms:modified xsi:type="dcterms:W3CDTF">2016-09-30T18:16:00Z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