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BD6176">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BD6176">
        <w:rPr>
          <w:rFonts w:ascii="Arial" w:hAnsi="Arial" w:cs="Arial"/>
          <w:b/>
          <w:sz w:val="24"/>
        </w:rPr>
        <w:t>0878</w:t>
      </w:r>
      <w:r w:rsidR="00F97F76">
        <w:rPr>
          <w:rFonts w:ascii="Arial" w:hAnsi="Arial" w:cs="Arial"/>
          <w:b/>
          <w:sz w:val="24"/>
        </w:rPr>
        <w:t>5</w:t>
      </w:r>
    </w:p>
    <w:p w:rsidR="00BD6176" w:rsidRPr="005F4BD1" w:rsidRDefault="00BD6176" w:rsidP="00BD6176">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B01BFC">
        <w:rPr>
          <w:rFonts w:ascii="Arial" w:hAnsi="Arial"/>
          <w:sz w:val="24"/>
        </w:rPr>
        <w:t>.1.5.1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D6D5F" w:rsidRPr="001D6D5F">
        <w:rPr>
          <w:rFonts w:ascii="Arial" w:hAnsi="Arial"/>
          <w:sz w:val="24"/>
          <w:szCs w:val="24"/>
        </w:rPr>
        <w:t>QCL assumption of NR Synchronization Signals and DM RS of Broadcast Channel</w:t>
      </w:r>
      <w:r w:rsidR="00F97F76" w:rsidRPr="00F97F76">
        <w:t xml:space="preserve"> </w:t>
      </w:r>
      <w:r w:rsidR="00F97F76" w:rsidRPr="00F97F76">
        <w:rPr>
          <w:rFonts w:ascii="Arial" w:hAnsi="Arial"/>
          <w:sz w:val="24"/>
          <w:szCs w:val="24"/>
        </w:rPr>
        <w:t>Multi-stage Synchronization Channel Design</w:t>
      </w:r>
      <w:r w:rsidR="00B01BFC" w:rsidRPr="00B01BFC">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5F46DA" w:rsidRDefault="00454947" w:rsidP="00693C74">
      <w:pPr>
        <w:pStyle w:val="1"/>
      </w:pPr>
      <w:r w:rsidRPr="00061DA0">
        <w:t>Introduction</w:t>
      </w:r>
    </w:p>
    <w:p w:rsidR="005F46DA" w:rsidRDefault="005F46DA" w:rsidP="001F257F">
      <w:pPr>
        <w:spacing w:beforeLines="50"/>
        <w:jc w:val="both"/>
        <w:rPr>
          <w:rFonts w:eastAsia="宋体"/>
          <w:lang w:eastAsia="zh-CN"/>
        </w:rPr>
      </w:pPr>
      <w:r>
        <w:rPr>
          <w:rFonts w:eastAsia="宋体"/>
          <w:lang w:eastAsia="zh-CN"/>
        </w:rPr>
        <w:t>In RAN1#86, it was</w:t>
      </w:r>
      <w:r w:rsidRPr="00940679">
        <w:rPr>
          <w:rFonts w:eastAsia="宋体"/>
          <w:lang w:eastAsia="zh-CN"/>
        </w:rPr>
        <w:t xml:space="preserve"> agreed on the general design of initial access, design of the synchronization signal for initial access, carrier BW assumptions for initial access, </w:t>
      </w:r>
      <w:r w:rsidR="00F24E8A" w:rsidRPr="00940679">
        <w:rPr>
          <w:rFonts w:eastAsia="宋体"/>
          <w:lang w:eastAsia="zh-CN"/>
        </w:rPr>
        <w:t>and transmission</w:t>
      </w:r>
      <w:r w:rsidRPr="00940679">
        <w:rPr>
          <w:rFonts w:eastAsia="宋体"/>
          <w:lang w:eastAsia="zh-CN"/>
        </w:rPr>
        <w:t xml:space="preserve"> of essential system information for initial access, random access procedure, RRM measurement, and simulation</w:t>
      </w:r>
      <w:r>
        <w:rPr>
          <w:rFonts w:eastAsia="宋体"/>
          <w:lang w:eastAsia="zh-CN"/>
        </w:rPr>
        <w:t xml:space="preserve"> assumption for the evaluation.  The </w:t>
      </w:r>
      <w:r w:rsidR="00F24E8A">
        <w:rPr>
          <w:rFonts w:eastAsia="宋体"/>
          <w:lang w:eastAsia="zh-CN"/>
        </w:rPr>
        <w:t>agreements on the initial access</w:t>
      </w:r>
      <w:r>
        <w:rPr>
          <w:rFonts w:eastAsia="宋体"/>
          <w:lang w:eastAsia="zh-CN"/>
        </w:rPr>
        <w:t xml:space="preserve"> are as follows,</w:t>
      </w:r>
      <w:r w:rsidRPr="00940679">
        <w:rPr>
          <w:rFonts w:eastAsia="宋体"/>
          <w:lang w:eastAsia="zh-CN"/>
        </w:rPr>
        <w:t xml:space="preserve">  </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strive for a common framework, including for example structure of synchronization signals, for initial access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More specifically, especially within a group of frequency bands in the frequency range, RAN1 should strive for an unified framework covering</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Single beam based and multi-beam based deployments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TDD and FDD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Different/mixed numerologies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Standalone and non-standalone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Licensed band and unlicensed band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mMTC use case</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take at least following requirements into account to design initial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at least following functionalities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Detection of NR cell and its ID</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Note: In this context, NR cell corresponds one or multiple TRP(s)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Initial time/frequency synchronization to the cell</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Providing necessary information for random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sufficient number of the identity values to allow deployment flexibility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mobility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inter-RAT measurement</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Reducing the frequency hypothesis UE needs to search for compared to LTE</w:t>
      </w:r>
    </w:p>
    <w:p w:rsidR="005F46DA"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detecting beam ID(s)</w:t>
      </w:r>
    </w:p>
    <w:p w:rsidR="00F24E8A" w:rsidRPr="00F24E8A" w:rsidRDefault="00F24E8A" w:rsidP="001F257F">
      <w:pPr>
        <w:spacing w:beforeLines="50"/>
        <w:jc w:val="both"/>
        <w:rPr>
          <w:rFonts w:eastAsia="宋体"/>
          <w:lang w:eastAsia="zh-CN"/>
        </w:rPr>
      </w:pPr>
      <w:r>
        <w:rPr>
          <w:rFonts w:eastAsia="宋体"/>
          <w:lang w:eastAsia="zh-CN"/>
        </w:rPr>
        <w:t>The agreements on the synchronization channel design are as follows,</w:t>
      </w:r>
      <w:r w:rsidRPr="00940679">
        <w:rPr>
          <w:rFonts w:eastAsia="宋体"/>
          <w:lang w:eastAsia="zh-CN"/>
        </w:rPr>
        <w:t xml:space="preserve">  </w:t>
      </w:r>
    </w:p>
    <w:p w:rsidR="00F24E8A" w:rsidRPr="00F24E8A" w:rsidRDefault="00F24E8A" w:rsidP="00F24E8A">
      <w:pPr>
        <w:numPr>
          <w:ilvl w:val="0"/>
          <w:numId w:val="30"/>
        </w:numPr>
        <w:spacing w:after="0"/>
      </w:pPr>
      <w:r w:rsidRPr="00F24E8A">
        <w:t>For subcarrier spacing of each synchronization signal (e.g. NR PSS,SSS) in a NR carrier, the following alternatives should be studied</w:t>
      </w:r>
    </w:p>
    <w:p w:rsidR="00F24E8A" w:rsidRPr="00F24E8A" w:rsidRDefault="00F24E8A" w:rsidP="00F24E8A">
      <w:pPr>
        <w:numPr>
          <w:ilvl w:val="1"/>
          <w:numId w:val="30"/>
        </w:numPr>
        <w:spacing w:after="0"/>
      </w:pPr>
      <w:r w:rsidRPr="00F24E8A">
        <w:t>Alt 1: Subcarrier spacing is predefined in the specification for a given frequency range</w:t>
      </w:r>
    </w:p>
    <w:p w:rsidR="00F24E8A" w:rsidRPr="00F24E8A" w:rsidRDefault="00F24E8A" w:rsidP="00F24E8A">
      <w:pPr>
        <w:numPr>
          <w:ilvl w:val="2"/>
          <w:numId w:val="30"/>
        </w:numPr>
        <w:spacing w:after="0"/>
      </w:pPr>
      <w:r w:rsidRPr="00F24E8A">
        <w:t>Ex: 15kHz for sub-6GHz, 60kHz for over-6GHz</w:t>
      </w:r>
    </w:p>
    <w:p w:rsidR="00F24E8A" w:rsidRPr="00F24E8A" w:rsidRDefault="00F24E8A" w:rsidP="00F24E8A">
      <w:pPr>
        <w:numPr>
          <w:ilvl w:val="2"/>
          <w:numId w:val="30"/>
        </w:numPr>
        <w:spacing w:after="0"/>
      </w:pPr>
      <w:r w:rsidRPr="00F24E8A">
        <w:t>Note that there are more than one frequency ranges</w:t>
      </w:r>
    </w:p>
    <w:p w:rsidR="00F24E8A" w:rsidRPr="00F24E8A" w:rsidRDefault="00F24E8A" w:rsidP="00F24E8A">
      <w:pPr>
        <w:numPr>
          <w:ilvl w:val="1"/>
          <w:numId w:val="30"/>
        </w:numPr>
        <w:spacing w:after="0"/>
      </w:pPr>
      <w:r w:rsidRPr="00F24E8A">
        <w:t>Alt 2: Subcarrier spacing is selected by NR BS</w:t>
      </w:r>
    </w:p>
    <w:p w:rsidR="00F24E8A" w:rsidRPr="00F24E8A" w:rsidRDefault="00F24E8A" w:rsidP="00F24E8A">
      <w:pPr>
        <w:numPr>
          <w:ilvl w:val="2"/>
          <w:numId w:val="30"/>
        </w:numPr>
        <w:spacing w:after="0"/>
      </w:pPr>
      <w:r w:rsidRPr="00F24E8A">
        <w:t>FFS: Details on the set of possible numerologies</w:t>
      </w:r>
    </w:p>
    <w:p w:rsidR="00F24E8A" w:rsidRPr="00F24E8A" w:rsidRDefault="00F24E8A" w:rsidP="00F24E8A">
      <w:pPr>
        <w:numPr>
          <w:ilvl w:val="2"/>
          <w:numId w:val="30"/>
        </w:numPr>
        <w:spacing w:after="0"/>
      </w:pPr>
      <w:r w:rsidRPr="00F24E8A">
        <w:t>Note: Blind detection of multiple numerologies can be considered</w:t>
      </w:r>
    </w:p>
    <w:p w:rsidR="00F24E8A" w:rsidRPr="00F24E8A" w:rsidRDefault="00F24E8A" w:rsidP="00F24E8A">
      <w:pPr>
        <w:numPr>
          <w:ilvl w:val="1"/>
          <w:numId w:val="30"/>
        </w:numPr>
        <w:spacing w:after="0"/>
      </w:pPr>
      <w:r w:rsidRPr="00F24E8A">
        <w:t>Alt 3: Single subcarrier spacing is predefined in the specification for all frequency ranges</w:t>
      </w:r>
    </w:p>
    <w:p w:rsidR="00F24E8A" w:rsidRPr="00F24E8A" w:rsidRDefault="00F24E8A" w:rsidP="00F24E8A">
      <w:pPr>
        <w:numPr>
          <w:ilvl w:val="1"/>
          <w:numId w:val="30"/>
        </w:numPr>
        <w:spacing w:after="0"/>
      </w:pPr>
      <w:r w:rsidRPr="00F24E8A">
        <w:t>Other alternatives are not precluded</w:t>
      </w:r>
    </w:p>
    <w:p w:rsidR="00F24E8A" w:rsidRPr="00F24E8A" w:rsidRDefault="00F24E8A" w:rsidP="00F24E8A">
      <w:pPr>
        <w:numPr>
          <w:ilvl w:val="0"/>
          <w:numId w:val="30"/>
        </w:numPr>
        <w:spacing w:after="0"/>
      </w:pPr>
      <w:r w:rsidRPr="00F24E8A">
        <w:t>NR synchronization signal is based on CP-OFDM</w:t>
      </w:r>
    </w:p>
    <w:p w:rsidR="00F24E8A" w:rsidRPr="00F24E8A" w:rsidRDefault="00F24E8A" w:rsidP="00F24E8A">
      <w:pPr>
        <w:numPr>
          <w:ilvl w:val="1"/>
          <w:numId w:val="30"/>
        </w:numPr>
        <w:spacing w:after="0"/>
      </w:pPr>
      <w:r w:rsidRPr="00F24E8A">
        <w:t>Note that DFT-spread-OFDM based design is not precluded</w:t>
      </w:r>
    </w:p>
    <w:p w:rsidR="00F24E8A" w:rsidRDefault="00F24E8A" w:rsidP="00F24E8A">
      <w:pPr>
        <w:rPr>
          <w:rFonts w:ascii="Arial" w:hAnsi="Arial" w:cs="Arial"/>
        </w:rPr>
      </w:pPr>
    </w:p>
    <w:p w:rsidR="005433D3" w:rsidRPr="001D6D5F" w:rsidRDefault="005433D3" w:rsidP="001F257F">
      <w:pPr>
        <w:spacing w:beforeLines="50"/>
        <w:jc w:val="both"/>
        <w:rPr>
          <w:rFonts w:eastAsia="宋体"/>
          <w:lang w:eastAsia="zh-CN"/>
        </w:rPr>
      </w:pPr>
      <w:r>
        <w:rPr>
          <w:rFonts w:eastAsia="宋体"/>
          <w:lang w:eastAsia="zh-CN"/>
        </w:rPr>
        <w:t>The agreements on the essential system information for the initial access are as follows,</w:t>
      </w:r>
      <w:r w:rsidRPr="00940679">
        <w:rPr>
          <w:rFonts w:eastAsia="宋体"/>
          <w:lang w:eastAsia="zh-CN"/>
        </w:rPr>
        <w:t xml:space="preserve">  </w:t>
      </w:r>
    </w:p>
    <w:p w:rsidR="005433D3" w:rsidRPr="005433D3" w:rsidRDefault="005433D3" w:rsidP="005433D3">
      <w:pPr>
        <w:pStyle w:val="afa"/>
        <w:numPr>
          <w:ilvl w:val="0"/>
          <w:numId w:val="33"/>
        </w:numPr>
        <w:spacing w:before="100" w:beforeAutospacing="1"/>
        <w:jc w:val="both"/>
        <w:rPr>
          <w:rFonts w:eastAsia="宋体"/>
          <w:sz w:val="20"/>
          <w:szCs w:val="20"/>
        </w:rPr>
      </w:pPr>
      <w:r w:rsidRPr="005433D3">
        <w:rPr>
          <w:rFonts w:eastAsia="宋体"/>
          <w:sz w:val="20"/>
          <w:szCs w:val="20"/>
        </w:rPr>
        <w:lastRenderedPageBreak/>
        <w:t xml:space="preserve">In order for the transmission of the information required for the initial access (e.g. configuration of random access resource), at least following options are to be studied: </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Note: the above information can consist of multiple parts, and different option below can be applied for the transmission of each part</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Opt 1: the transmission is scheduled by dynamic signaling (e.g. control channel)</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Opt 2: the transmission is scheduled by semi-static signaling (e.g. via the previous part)</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Opt 3: the transmission is done alone without associated signaling (e.g. predefined in spec)</w:t>
      </w:r>
    </w:p>
    <w:p w:rsidR="005433D3" w:rsidRPr="005433D3" w:rsidRDefault="005433D3" w:rsidP="005433D3">
      <w:pPr>
        <w:pStyle w:val="afa"/>
        <w:numPr>
          <w:ilvl w:val="0"/>
          <w:numId w:val="33"/>
        </w:numPr>
        <w:spacing w:before="100" w:beforeAutospacing="1"/>
        <w:jc w:val="both"/>
        <w:rPr>
          <w:rFonts w:eastAsia="宋体"/>
          <w:sz w:val="20"/>
          <w:szCs w:val="20"/>
        </w:rPr>
      </w:pPr>
      <w:r w:rsidRPr="005433D3">
        <w:rPr>
          <w:rFonts w:eastAsia="宋体"/>
          <w:sz w:val="20"/>
          <w:szCs w:val="20"/>
        </w:rPr>
        <w:t>In the above study, at least following aspects should be considered:</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Resource flexibility (e.g. in terms of ensuring forward compatibility, dynamic TDD operation)</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Resource overhead</w:t>
      </w:r>
    </w:p>
    <w:p w:rsidR="00F24E8A" w:rsidRPr="005433D3" w:rsidRDefault="005433D3" w:rsidP="00F24E8A">
      <w:pPr>
        <w:pStyle w:val="afa"/>
        <w:numPr>
          <w:ilvl w:val="1"/>
          <w:numId w:val="33"/>
        </w:numPr>
        <w:spacing w:before="100" w:beforeAutospacing="1"/>
        <w:jc w:val="both"/>
        <w:rPr>
          <w:rFonts w:eastAsia="宋体"/>
          <w:sz w:val="20"/>
          <w:szCs w:val="20"/>
        </w:rPr>
      </w:pPr>
      <w:r w:rsidRPr="005433D3">
        <w:rPr>
          <w:rFonts w:eastAsia="宋体"/>
          <w:sz w:val="20"/>
          <w:szCs w:val="20"/>
        </w:rPr>
        <w:t>UE complexity (e.g. involved with decoding of the information)</w:t>
      </w:r>
    </w:p>
    <w:p w:rsidR="001D6D5F" w:rsidRDefault="001D6D5F" w:rsidP="001F257F">
      <w:pPr>
        <w:spacing w:beforeLines="50"/>
        <w:jc w:val="both"/>
      </w:pPr>
    </w:p>
    <w:p w:rsidR="001D6D5F" w:rsidRDefault="001D6D5F" w:rsidP="001F257F">
      <w:pPr>
        <w:spacing w:beforeLines="50"/>
        <w:jc w:val="both"/>
      </w:pPr>
      <w:r>
        <w:t xml:space="preserve">The QCL assumptions on the antenna port was agreed in RAN1#86 as follows, </w:t>
      </w:r>
    </w:p>
    <w:p w:rsidR="001D6D5F" w:rsidRPr="00B511F4" w:rsidRDefault="001D6D5F" w:rsidP="001D6D5F">
      <w:r w:rsidRPr="006979E4">
        <w:rPr>
          <w:rFonts w:hint="eastAsia"/>
          <w:b/>
          <w:highlight w:val="green"/>
          <w:u w:val="single"/>
        </w:rPr>
        <w:t>A</w:t>
      </w:r>
      <w:r w:rsidRPr="006979E4">
        <w:rPr>
          <w:b/>
          <w:highlight w:val="green"/>
          <w:u w:val="single"/>
        </w:rPr>
        <w:t>greements</w:t>
      </w:r>
      <w:r w:rsidRPr="006979E4">
        <w:rPr>
          <w:highlight w:val="green"/>
        </w:rPr>
        <w:t>:</w:t>
      </w:r>
    </w:p>
    <w:p w:rsidR="001D6D5F" w:rsidRPr="00B511F4" w:rsidRDefault="001D6D5F" w:rsidP="001D6D5F">
      <w:pPr>
        <w:numPr>
          <w:ilvl w:val="0"/>
          <w:numId w:val="34"/>
        </w:numPr>
        <w:spacing w:after="0"/>
      </w:pPr>
      <w:r w:rsidRPr="00B511F4">
        <w:t>All physical channels and reference signals in NR are transmitted using antenna ports</w:t>
      </w:r>
    </w:p>
    <w:p w:rsidR="001D6D5F" w:rsidRPr="00B511F4" w:rsidRDefault="001D6D5F" w:rsidP="001D6D5F">
      <w:pPr>
        <w:numPr>
          <w:ilvl w:val="0"/>
          <w:numId w:val="34"/>
        </w:numPr>
        <w:spacing w:after="0"/>
      </w:pPr>
      <w:r w:rsidRPr="00B511F4">
        <w:t xml:space="preserve">Agree as </w:t>
      </w:r>
      <w:r w:rsidRPr="006979E4">
        <w:rPr>
          <w:highlight w:val="darkYellow"/>
          <w:u w:val="single"/>
        </w:rPr>
        <w:t>working assumption</w:t>
      </w:r>
      <w:r w:rsidRPr="00B511F4">
        <w:t xml:space="preserve"> the following antenna port definition for NR (same as in LTE)</w:t>
      </w:r>
    </w:p>
    <w:p w:rsidR="001D6D5F" w:rsidRPr="00B511F4" w:rsidRDefault="001D6D5F" w:rsidP="001D6D5F">
      <w:pPr>
        <w:numPr>
          <w:ilvl w:val="1"/>
          <w:numId w:val="34"/>
        </w:numPr>
        <w:spacing w:after="0"/>
      </w:pPr>
      <w:r w:rsidRPr="00B511F4">
        <w:t xml:space="preserve">An antenna port is defined such that the channel over which a symbol on the antenna port is conveyed can be inferred from the channel over which another symbol on the same antenna port is conveyed. </w:t>
      </w:r>
    </w:p>
    <w:p w:rsidR="001D6D5F" w:rsidRPr="00B511F4" w:rsidRDefault="001D6D5F" w:rsidP="001D6D5F">
      <w:pPr>
        <w:numPr>
          <w:ilvl w:val="0"/>
          <w:numId w:val="34"/>
        </w:numPr>
        <w:spacing w:after="0"/>
      </w:pPr>
      <w:del w:id="0" w:author="RAN1 Chairman" w:date="2016-08-25T01:16:00Z">
        <w:r w:rsidRPr="006979E4" w:rsidDel="00C524CE">
          <w:rPr>
            <w:highlight w:val="darkYellow"/>
            <w:u w:val="single"/>
          </w:rPr>
          <w:delText>Working assumption</w:delText>
        </w:r>
        <w:r w:rsidDel="00C524CE">
          <w:delText xml:space="preserve">: </w:delText>
        </w:r>
      </w:del>
      <w:r>
        <w:t>P</w:t>
      </w:r>
      <w:r w:rsidRPr="00B511F4">
        <w:t>arameters for antenna port QCL in NR includes at least</w:t>
      </w:r>
      <w:ins w:id="1" w:author="RAN1 Chairman" w:date="2016-08-25T01:15:00Z">
        <w:r>
          <w:rPr>
            <w:rFonts w:hint="eastAsia"/>
          </w:rPr>
          <w:t xml:space="preserve"> (if QCL is </w:t>
        </w:r>
      </w:ins>
      <w:ins w:id="2" w:author="RAN1 Chairman" w:date="2016-08-25T01:16:00Z">
        <w:r>
          <w:rPr>
            <w:rFonts w:hint="eastAsia"/>
          </w:rPr>
          <w:t>supported</w:t>
        </w:r>
      </w:ins>
      <w:ins w:id="3" w:author="RAN1 Chairman" w:date="2016-08-25T01:15:00Z">
        <w:r>
          <w:rPr>
            <w:rFonts w:hint="eastAsia"/>
          </w:rPr>
          <w:t>)</w:t>
        </w:r>
      </w:ins>
    </w:p>
    <w:p w:rsidR="001D6D5F" w:rsidRPr="00B511F4" w:rsidRDefault="001D6D5F" w:rsidP="001D6D5F">
      <w:pPr>
        <w:numPr>
          <w:ilvl w:val="1"/>
          <w:numId w:val="34"/>
        </w:numPr>
        <w:spacing w:after="0"/>
      </w:pPr>
      <w:r w:rsidRPr="00B511F4">
        <w:t>Average gain, average delay, delay spread, Doppler shift and Doppler spread (same as in LTE)</w:t>
      </w:r>
    </w:p>
    <w:p w:rsidR="001D6D5F" w:rsidRPr="00B511F4" w:rsidRDefault="001D6D5F" w:rsidP="001D6D5F">
      <w:pPr>
        <w:numPr>
          <w:ilvl w:val="1"/>
          <w:numId w:val="34"/>
        </w:numPr>
        <w:spacing w:after="0"/>
      </w:pPr>
      <w:r>
        <w:t xml:space="preserve">Additional parameters </w:t>
      </w:r>
      <w:r w:rsidRPr="00B511F4">
        <w:t xml:space="preserve">are FFS </w:t>
      </w:r>
    </w:p>
    <w:p w:rsidR="001D6D5F" w:rsidRPr="00B511F4" w:rsidRDefault="001D6D5F" w:rsidP="001D6D5F">
      <w:pPr>
        <w:numPr>
          <w:ilvl w:val="0"/>
          <w:numId w:val="34"/>
        </w:numPr>
        <w:spacing w:after="0"/>
      </w:pPr>
      <w:r w:rsidRPr="00B511F4">
        <w:t>FFS whether the QCL or other means can be used for UE beamforming management</w:t>
      </w:r>
    </w:p>
    <w:p w:rsidR="001D6D5F" w:rsidRPr="00B511F4" w:rsidRDefault="001D6D5F" w:rsidP="001D6D5F">
      <w:pPr>
        <w:numPr>
          <w:ilvl w:val="0"/>
          <w:numId w:val="34"/>
        </w:numPr>
        <w:spacing w:after="0"/>
      </w:pPr>
      <w:r>
        <w:t xml:space="preserve">The following </w:t>
      </w:r>
      <w:r w:rsidRPr="00B511F4">
        <w:t>QCL assumptions for DM-RS antenna ports in NR</w:t>
      </w:r>
      <w:r>
        <w:t xml:space="preserve"> are </w:t>
      </w:r>
      <w:r w:rsidRPr="00B511F4">
        <w:t>for further study</w:t>
      </w:r>
    </w:p>
    <w:p w:rsidR="001D6D5F" w:rsidRDefault="001D6D5F" w:rsidP="001D6D5F">
      <w:pPr>
        <w:numPr>
          <w:ilvl w:val="1"/>
          <w:numId w:val="34"/>
        </w:numPr>
        <w:spacing w:after="0"/>
      </w:pPr>
      <w:r>
        <w:t>QCL across DM-RS antenna ports</w:t>
      </w:r>
    </w:p>
    <w:p w:rsidR="001D6D5F" w:rsidRPr="00B511F4" w:rsidRDefault="001D6D5F" w:rsidP="001D6D5F">
      <w:pPr>
        <w:numPr>
          <w:ilvl w:val="2"/>
          <w:numId w:val="34"/>
        </w:numPr>
        <w:spacing w:after="0"/>
      </w:pPr>
      <w:r w:rsidRPr="00B511F4">
        <w:t>All the DMRS antenna ports are QCL-</w:t>
      </w:r>
      <w:proofErr w:type="spellStart"/>
      <w:r w:rsidRPr="00B511F4">
        <w:t>ed</w:t>
      </w:r>
      <w:proofErr w:type="spellEnd"/>
      <w:r w:rsidRPr="00B511F4">
        <w:t xml:space="preserve"> with each other</w:t>
      </w:r>
    </w:p>
    <w:p w:rsidR="001D6D5F" w:rsidRPr="006D00E2" w:rsidRDefault="001D6D5F" w:rsidP="001D6D5F">
      <w:pPr>
        <w:numPr>
          <w:ilvl w:val="2"/>
          <w:numId w:val="34"/>
        </w:numPr>
        <w:spacing w:after="0"/>
      </w:pPr>
      <w:r w:rsidRPr="00B511F4">
        <w:t>Not all the DMRS antenna ports are QCL-</w:t>
      </w:r>
      <w:proofErr w:type="spellStart"/>
      <w:r w:rsidRPr="00B511F4">
        <w:t>ed</w:t>
      </w:r>
      <w:proofErr w:type="spellEnd"/>
      <w:r w:rsidRPr="00B511F4">
        <w:t xml:space="preserve"> with each other</w:t>
      </w:r>
    </w:p>
    <w:p w:rsidR="001D6D5F" w:rsidRPr="00B511F4" w:rsidRDefault="001D6D5F" w:rsidP="001D6D5F">
      <w:pPr>
        <w:numPr>
          <w:ilvl w:val="1"/>
          <w:numId w:val="34"/>
        </w:numPr>
        <w:spacing w:after="0"/>
      </w:pPr>
      <w:r w:rsidRPr="00B511F4">
        <w:t xml:space="preserve">QCL across scheduled PRBs for DM-RS antenna port </w:t>
      </w:r>
    </w:p>
    <w:p w:rsidR="001D6D5F" w:rsidRPr="00B511F4" w:rsidRDefault="001D6D5F" w:rsidP="001D6D5F">
      <w:pPr>
        <w:numPr>
          <w:ilvl w:val="1"/>
          <w:numId w:val="34"/>
        </w:numPr>
        <w:spacing w:after="0"/>
      </w:pPr>
      <w:r w:rsidRPr="00B511F4">
        <w:t>QCL among DM-RS antenna port groups</w:t>
      </w:r>
    </w:p>
    <w:p w:rsidR="001D6D5F" w:rsidRDefault="001D6D5F" w:rsidP="001D6D5F">
      <w:pPr>
        <w:numPr>
          <w:ilvl w:val="1"/>
          <w:numId w:val="34"/>
        </w:numPr>
        <w:spacing w:after="0"/>
      </w:pPr>
      <w:r w:rsidRPr="00B511F4">
        <w:t>QCL of DM-RS antenna ports with antenna por</w:t>
      </w:r>
      <w:r>
        <w:t>ts of other reference signals (</w:t>
      </w:r>
      <w:r w:rsidRPr="00B511F4">
        <w:t xml:space="preserve">RS to be defined in NR) </w:t>
      </w:r>
    </w:p>
    <w:p w:rsidR="001D6D5F" w:rsidRDefault="001D6D5F" w:rsidP="001D6D5F">
      <w:pPr>
        <w:numPr>
          <w:ilvl w:val="1"/>
          <w:numId w:val="34"/>
        </w:numPr>
        <w:spacing w:after="0"/>
      </w:pPr>
      <w:r>
        <w:t>Other assumptions are not precluded</w:t>
      </w:r>
    </w:p>
    <w:p w:rsidR="001D6D5F" w:rsidRDefault="001D6D5F" w:rsidP="001D6D5F">
      <w:pPr>
        <w:numPr>
          <w:ilvl w:val="0"/>
          <w:numId w:val="34"/>
        </w:numPr>
        <w:spacing w:after="0"/>
      </w:pPr>
      <w:r w:rsidRPr="00B511F4">
        <w:t>Note: The antenna ports of demodulation reference signal (DM-RS) in NR are used to tran</w:t>
      </w:r>
      <w:r>
        <w:t xml:space="preserve">smit at least physical data and, possibly, </w:t>
      </w:r>
      <w:r w:rsidRPr="00B511F4">
        <w:t xml:space="preserve">control channels and </w:t>
      </w:r>
      <w:r>
        <w:t>used at the UE for demodulation</w:t>
      </w:r>
    </w:p>
    <w:p w:rsidR="001D6D5F" w:rsidRPr="00B511F4" w:rsidRDefault="001D6D5F" w:rsidP="001D6D5F"/>
    <w:p w:rsidR="001D6D5F" w:rsidRDefault="001D6D5F" w:rsidP="001D6D5F">
      <w:r w:rsidRPr="004714E0">
        <w:rPr>
          <w:rFonts w:hint="eastAsia"/>
          <w:b/>
          <w:highlight w:val="green"/>
          <w:u w:val="single"/>
        </w:rPr>
        <w:t>A</w:t>
      </w:r>
      <w:r w:rsidRPr="004714E0">
        <w:rPr>
          <w:b/>
          <w:highlight w:val="green"/>
          <w:u w:val="single"/>
        </w:rPr>
        <w:t>greement</w:t>
      </w:r>
      <w:r w:rsidRPr="004714E0">
        <w:rPr>
          <w:rFonts w:hint="eastAsia"/>
          <w:b/>
          <w:highlight w:val="green"/>
          <w:u w:val="single"/>
        </w:rPr>
        <w:t>s</w:t>
      </w:r>
      <w:r w:rsidRPr="004714E0">
        <w:rPr>
          <w:highlight w:val="green"/>
        </w:rPr>
        <w:t>:</w:t>
      </w:r>
    </w:p>
    <w:p w:rsidR="001D6D5F" w:rsidRDefault="001D6D5F" w:rsidP="001D6D5F">
      <w:pPr>
        <w:numPr>
          <w:ilvl w:val="0"/>
          <w:numId w:val="35"/>
        </w:numPr>
        <w:spacing w:after="0"/>
      </w:pPr>
      <w:r w:rsidRPr="00FF682D">
        <w:t>All QCL assumptions that a UE is allowed to make among antenna ports should be identified and explicitly specified</w:t>
      </w:r>
    </w:p>
    <w:p w:rsidR="001D6D5F" w:rsidRPr="00492EDA" w:rsidRDefault="001D6D5F" w:rsidP="001D6D5F">
      <w:pPr>
        <w:numPr>
          <w:ilvl w:val="0"/>
          <w:numId w:val="35"/>
        </w:numPr>
        <w:spacing w:after="0"/>
      </w:pPr>
      <w:r>
        <w:t xml:space="preserve">QCL is defined as follows: </w:t>
      </w:r>
    </w:p>
    <w:p w:rsidR="001D6D5F" w:rsidRPr="00492EDA" w:rsidRDefault="001D6D5F" w:rsidP="001D6D5F">
      <w:pPr>
        <w:numPr>
          <w:ilvl w:val="1"/>
          <w:numId w:val="35"/>
        </w:numPr>
        <w:spacing w:after="0"/>
      </w:pPr>
      <w:r w:rsidRPr="00FF682D">
        <w:t xml:space="preserve">Two antenna ports are said to be quasi co-located if properties of </w:t>
      </w:r>
      <w:r>
        <w:t xml:space="preserve">the </w:t>
      </w:r>
      <w:r w:rsidRPr="00FF682D">
        <w:t>channel over which a symbol on one antenna port is conveyed can be inferred from the channel over which a symbol on the other antenna port is conveyed.</w:t>
      </w:r>
    </w:p>
    <w:p w:rsidR="001D6D5F" w:rsidRDefault="001D6D5F" w:rsidP="001D6D5F">
      <w:pPr>
        <w:numPr>
          <w:ilvl w:val="1"/>
          <w:numId w:val="35"/>
        </w:numPr>
        <w:spacing w:after="0"/>
      </w:pPr>
      <w:r>
        <w:t>Future refinement on QCL definition is not precluded</w:t>
      </w:r>
    </w:p>
    <w:p w:rsidR="001D6D5F" w:rsidRDefault="001D6D5F" w:rsidP="001F257F">
      <w:pPr>
        <w:spacing w:beforeLines="50"/>
        <w:jc w:val="both"/>
      </w:pPr>
    </w:p>
    <w:p w:rsidR="005F46DA" w:rsidRPr="006F56FE" w:rsidRDefault="005F46DA" w:rsidP="001F257F">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D6D5F">
        <w:rPr>
          <w:rFonts w:eastAsia="宋体"/>
          <w:lang w:eastAsia="zh-CN"/>
        </w:rPr>
        <w:t xml:space="preserve"> the QCL assumptions required for the initial access in the NR system design. </w:t>
      </w:r>
    </w:p>
    <w:p w:rsidR="00693C74" w:rsidRDefault="001D6D5F" w:rsidP="00BA7C9E">
      <w:pPr>
        <w:pStyle w:val="1"/>
        <w:rPr>
          <w:lang w:eastAsia="ja-JP"/>
        </w:rPr>
      </w:pPr>
      <w:r>
        <w:rPr>
          <w:lang w:eastAsia="ja-JP"/>
        </w:rPr>
        <w:t>QCL Assumptions and Initial Access</w:t>
      </w:r>
    </w:p>
    <w:p w:rsidR="006F56FE" w:rsidRDefault="00DC794A" w:rsidP="007E7857">
      <w:pPr>
        <w:pStyle w:val="maintext"/>
        <w:spacing w:before="0" w:after="0" w:line="240" w:lineRule="auto"/>
        <w:ind w:firstLineChars="0" w:firstLine="0"/>
      </w:pPr>
      <w:r>
        <w:t>The initial access procedure starts with the UE acquiring the NR system DL transmission timing by detection of</w:t>
      </w:r>
      <w:r w:rsidR="007E7857">
        <w:t xml:space="preserve"> the DL synchronization signals</w:t>
      </w:r>
      <w:r>
        <w:t xml:space="preserve">(s). </w:t>
      </w:r>
      <w:r w:rsidR="007E7857">
        <w:t xml:space="preserve"> UE might detect more than one DL synchronization signals.</w:t>
      </w:r>
      <w:r w:rsidR="001F257F">
        <w:t xml:space="preserve">  UE will select the time</w:t>
      </w:r>
      <w:r w:rsidR="00CF27E3">
        <w:t xml:space="preserve"> of the strongest detected synchronization s</w:t>
      </w:r>
      <w:r w:rsidR="006F56FE">
        <w:t>ignals as the reference time.   It was agreed in RAN1#85 that e</w:t>
      </w:r>
      <w:r w:rsidR="006F56FE" w:rsidRPr="001A3D46">
        <w:rPr>
          <w:rFonts w:eastAsia="MS Mincho"/>
          <w:lang w:eastAsia="ja-JP"/>
        </w:rPr>
        <w:t xml:space="preserve">ssential system information (MIB) should be </w:t>
      </w:r>
      <w:proofErr w:type="spellStart"/>
      <w:r w:rsidR="006F56FE" w:rsidRPr="001A3D46">
        <w:rPr>
          <w:rFonts w:eastAsia="MS Mincho"/>
          <w:lang w:eastAsia="ja-JP"/>
        </w:rPr>
        <w:t>decodable</w:t>
      </w:r>
      <w:proofErr w:type="spellEnd"/>
      <w:r w:rsidR="006F56FE" w:rsidRPr="001A3D46">
        <w:rPr>
          <w:rFonts w:eastAsia="MS Mincho"/>
          <w:lang w:eastAsia="ja-JP"/>
        </w:rPr>
        <w:t xml:space="preserve"> based on an identity parameter used for generation of search/synchronization signa</w:t>
      </w:r>
      <w:r w:rsidR="006F56FE">
        <w:rPr>
          <w:rFonts w:eastAsia="MS Mincho"/>
          <w:lang w:eastAsia="ja-JP"/>
        </w:rPr>
        <w:t>l</w:t>
      </w:r>
      <w:r w:rsidR="006F56FE">
        <w:t xml:space="preserve">.  The synchronization signal detected by the UE would be the dependent variable to derive the identification of DL transmission point and to retrieve the essential system information.   The detected strongest synchronization signals will be used to decode the essential system information from the DL broadcast channels.  The </w:t>
      </w:r>
      <w:r w:rsidR="00197D85">
        <w:t xml:space="preserve">NR system </w:t>
      </w:r>
      <w:r w:rsidR="006F56FE">
        <w:t>reference signals (e.g., CRS in LTE) for the</w:t>
      </w:r>
      <w:r w:rsidR="00CF27E3">
        <w:t xml:space="preserve"> </w:t>
      </w:r>
      <w:r w:rsidR="00BF2AD7">
        <w:t>RRM</w:t>
      </w:r>
      <w:r w:rsidR="00CF27E3">
        <w:t xml:space="preserve"> measurements</w:t>
      </w:r>
      <w:r w:rsidR="006F56FE">
        <w:t xml:space="preserve"> are also derived from the detected synchronization signals</w:t>
      </w:r>
      <w:r w:rsidR="00CF27E3">
        <w:t xml:space="preserve">.   </w:t>
      </w:r>
      <w:r w:rsidR="00BF2AD7">
        <w:t>The associated</w:t>
      </w:r>
      <w:r w:rsidR="004403B9">
        <w:t xml:space="preserve"> reference signals could </w:t>
      </w:r>
      <w:r w:rsidR="00935590">
        <w:t xml:space="preserve">also </w:t>
      </w:r>
      <w:r w:rsidR="00F41B4C">
        <w:t>include the synchronization signals</w:t>
      </w:r>
      <w:r w:rsidR="004403B9">
        <w:t xml:space="preserve"> similar to discovery reference signal (DRS) </w:t>
      </w:r>
      <w:r w:rsidR="004403B9">
        <w:lastRenderedPageBreak/>
        <w:t>in LTE</w:t>
      </w:r>
      <w:r w:rsidR="00B9324D">
        <w:t xml:space="preserve"> Rel-12</w:t>
      </w:r>
      <w:r w:rsidR="004403B9">
        <w:t xml:space="preserve"> small cells</w:t>
      </w:r>
      <w:r w:rsidR="00F41B4C">
        <w:t xml:space="preserve">.  The </w:t>
      </w:r>
      <w:r w:rsidR="00BF2AD7">
        <w:t>associated</w:t>
      </w:r>
      <w:r w:rsidR="00197D85">
        <w:t xml:space="preserve"> system</w:t>
      </w:r>
      <w:r w:rsidR="00935590">
        <w:t xml:space="preserve"> reference signals are</w:t>
      </w:r>
      <w:r w:rsidR="00F41B4C">
        <w:t xml:space="preserve"> used for channel tracking and channel estimation for NR system information acquisition</w:t>
      </w:r>
      <w:r w:rsidR="006F56FE">
        <w:t xml:space="preserve"> from the</w:t>
      </w:r>
      <w:r w:rsidR="004D4C2E">
        <w:t xml:space="preserve"> broadcast channel</w:t>
      </w:r>
      <w:r w:rsidR="00F41B4C">
        <w:t xml:space="preserve">. </w:t>
      </w:r>
      <w:r w:rsidR="00B9324D">
        <w:t xml:space="preserve"> </w:t>
      </w:r>
    </w:p>
    <w:p w:rsidR="006F56FE" w:rsidRDefault="006F56FE" w:rsidP="007E7857">
      <w:pPr>
        <w:pStyle w:val="maintext"/>
        <w:spacing w:before="0" w:after="0" w:line="240" w:lineRule="auto"/>
        <w:ind w:firstLineChars="0" w:firstLine="0"/>
      </w:pPr>
    </w:p>
    <w:p w:rsidR="009A45D7" w:rsidRDefault="004D4C2E" w:rsidP="00197D85">
      <w:pPr>
        <w:spacing w:after="0"/>
      </w:pPr>
      <w:r>
        <w:t>In RAN1#86, it was agreed that</w:t>
      </w:r>
      <w:r w:rsidRPr="004D4C2E">
        <w:t xml:space="preserve"> </w:t>
      </w:r>
      <w:r w:rsidRPr="00FF682D">
        <w:t>All QCL assumptions that a UE is allowed to make among antenna ports should be identified and explicitly specified</w:t>
      </w:r>
      <w:r>
        <w:t xml:space="preserve">.   </w:t>
      </w:r>
      <w:r w:rsidR="00B9324D">
        <w:t xml:space="preserve">If both synchronization signals and the associated reference signals are used for channel tracking, channel estimation, and channel measurement, </w:t>
      </w:r>
      <w:r w:rsidR="00197D85">
        <w:t xml:space="preserve">it is import that QCL assumption between the </w:t>
      </w:r>
      <w:r w:rsidR="00B9324D">
        <w:t>synchronization signals and the associated reference sign</w:t>
      </w:r>
      <w:r w:rsidR="00197D85">
        <w:t xml:space="preserve">als is explicitly specified.   </w:t>
      </w:r>
    </w:p>
    <w:p w:rsidR="009A45D7" w:rsidRDefault="009A45D7" w:rsidP="007E7857">
      <w:pPr>
        <w:pStyle w:val="maintext"/>
        <w:spacing w:before="0" w:after="0" w:line="240" w:lineRule="auto"/>
        <w:ind w:firstLineChars="0" w:firstLine="0"/>
      </w:pPr>
    </w:p>
    <w:p w:rsidR="00B9324D" w:rsidRDefault="00B9324D" w:rsidP="007E7857">
      <w:pPr>
        <w:pStyle w:val="maintext"/>
        <w:spacing w:before="0" w:after="0" w:line="240" w:lineRule="auto"/>
        <w:ind w:firstLineChars="0" w:firstLine="0"/>
        <w:rPr>
          <w:b/>
          <w:lang w:val="en-US"/>
        </w:rPr>
      </w:pPr>
    </w:p>
    <w:p w:rsidR="00A85860" w:rsidRPr="00067473" w:rsidRDefault="00197D85" w:rsidP="00A85860">
      <w:pPr>
        <w:pStyle w:val="maintext"/>
        <w:spacing w:before="0" w:after="0" w:line="240" w:lineRule="auto"/>
        <w:ind w:firstLineChars="0" w:firstLine="0"/>
        <w:rPr>
          <w:b/>
        </w:rPr>
      </w:pPr>
      <w:r>
        <w:rPr>
          <w:b/>
          <w:lang w:val="en-US"/>
        </w:rPr>
        <w:t>Proposal 1</w:t>
      </w:r>
      <w:r w:rsidR="00B9324D">
        <w:rPr>
          <w:b/>
          <w:lang w:val="en-US"/>
        </w:rPr>
        <w:t xml:space="preserve">: </w:t>
      </w:r>
      <w:r>
        <w:rPr>
          <w:b/>
          <w:lang w:val="en-US"/>
        </w:rPr>
        <w:t>QCL assumption between the</w:t>
      </w:r>
      <w:r w:rsidR="00B9324D" w:rsidRPr="00B9324D">
        <w:rPr>
          <w:b/>
          <w:lang w:val="en-US"/>
        </w:rPr>
        <w:t xml:space="preserve"> synchronization signals and the associated reference sign</w:t>
      </w:r>
      <w:r>
        <w:rPr>
          <w:b/>
          <w:lang w:val="en-US"/>
        </w:rPr>
        <w:t>als should be explicitly specified</w:t>
      </w:r>
      <w:r w:rsidR="00067473" w:rsidRPr="00067473">
        <w:t xml:space="preserve"> </w:t>
      </w:r>
      <w:r w:rsidR="00067473" w:rsidRPr="00067473">
        <w:rPr>
          <w:b/>
        </w:rPr>
        <w:t xml:space="preserve">in order for UE to perform RRM measurements after initial system acquisition.  </w:t>
      </w:r>
    </w:p>
    <w:p w:rsidR="007E7857" w:rsidRDefault="007E7857" w:rsidP="00DC794A">
      <w:pPr>
        <w:pStyle w:val="maintext"/>
        <w:spacing w:before="0" w:after="0" w:line="240" w:lineRule="auto"/>
        <w:ind w:firstLine="400"/>
      </w:pPr>
    </w:p>
    <w:p w:rsidR="00FD26B7" w:rsidRDefault="00197D85" w:rsidP="00086ACB">
      <w:pPr>
        <w:rPr>
          <w:bCs/>
        </w:rPr>
      </w:pPr>
      <w:r>
        <w:rPr>
          <w:bCs/>
        </w:rPr>
        <w:t>UE needs to decode the</w:t>
      </w:r>
      <w:r w:rsidR="00CF6971">
        <w:rPr>
          <w:bCs/>
        </w:rPr>
        <w:t xml:space="preserve"> essential system information </w:t>
      </w:r>
      <w:r>
        <w:rPr>
          <w:bCs/>
        </w:rPr>
        <w:t xml:space="preserve">from broadcast channel after the initial acquisition of the synchronization channel in the NR system.  The system reference signals and the synchronization signals are used for the channel tracking, channel estimation and RRM measurement.  The channel tracking and channel estimation should be used for the channel compensation of demodulation of essential system information from the broadcast channel.   If the broadcast channel </w:t>
      </w:r>
      <w:r w:rsidR="00067473">
        <w:rPr>
          <w:bCs/>
        </w:rPr>
        <w:t>has embedded DM RS for demodulation of system information</w:t>
      </w:r>
      <w:proofErr w:type="gramStart"/>
      <w:r w:rsidR="00067473">
        <w:rPr>
          <w:bCs/>
        </w:rPr>
        <w:t>,  QCL</w:t>
      </w:r>
      <w:proofErr w:type="gramEnd"/>
      <w:r w:rsidR="00067473">
        <w:rPr>
          <w:bCs/>
        </w:rPr>
        <w:t xml:space="preserve"> assumption between system reference signals and DM RS of the broadcast channel should be explicitly specified.   </w:t>
      </w:r>
    </w:p>
    <w:p w:rsidR="00E42762" w:rsidRPr="00E42762" w:rsidRDefault="00197D85" w:rsidP="00067473">
      <w:pPr>
        <w:rPr>
          <w:b/>
          <w:bCs/>
        </w:rPr>
      </w:pPr>
      <w:r>
        <w:rPr>
          <w:b/>
          <w:bCs/>
        </w:rPr>
        <w:t>Proposal 2</w:t>
      </w:r>
      <w:r w:rsidR="004F79D6">
        <w:rPr>
          <w:b/>
          <w:bCs/>
        </w:rPr>
        <w:t xml:space="preserve">:  </w:t>
      </w:r>
      <w:r w:rsidR="00067473" w:rsidRPr="00067473">
        <w:rPr>
          <w:b/>
          <w:bCs/>
        </w:rPr>
        <w:t>If the broadcast channel has embedded DM RS for demod</w:t>
      </w:r>
      <w:r w:rsidR="00067473">
        <w:rPr>
          <w:b/>
          <w:bCs/>
        </w:rPr>
        <w:t xml:space="preserve">ulation of system information, </w:t>
      </w:r>
      <w:r w:rsidR="00067473" w:rsidRPr="00067473">
        <w:rPr>
          <w:b/>
          <w:bCs/>
        </w:rPr>
        <w:t xml:space="preserve">QCL assumption between system reference signals and DM RS of the broadcast channel should be explicitly specified.   </w:t>
      </w:r>
    </w:p>
    <w:p w:rsidR="00E42762" w:rsidRPr="00CF6971" w:rsidRDefault="00E42762" w:rsidP="00086ACB">
      <w:pPr>
        <w:rPr>
          <w:bCs/>
        </w:rPr>
      </w:pPr>
    </w:p>
    <w:p w:rsidR="000859B2" w:rsidRPr="001D1EC3" w:rsidRDefault="000859B2" w:rsidP="00200DCD">
      <w:pPr>
        <w:pStyle w:val="1"/>
      </w:pPr>
      <w:r>
        <w:t>Conclusion</w:t>
      </w:r>
    </w:p>
    <w:p w:rsidR="00E42762" w:rsidRDefault="00380740" w:rsidP="00E42762">
      <w:r>
        <w:t>Thi</w:t>
      </w:r>
      <w:r w:rsidR="00E42762">
        <w:t>s paper discusses the</w:t>
      </w:r>
      <w:r w:rsidR="00067473">
        <w:t xml:space="preserve"> required QCL assumptions to be specified in order for UE to perform RRM measurement and demodulate the essential system information after the initial system acquisition from the synchronization channel.  </w:t>
      </w:r>
      <w:r w:rsidR="00E42762">
        <w:t xml:space="preserve"> We propose the following, </w:t>
      </w:r>
      <w:r w:rsidR="00D42529">
        <w:t xml:space="preserve"> </w:t>
      </w:r>
    </w:p>
    <w:p w:rsidR="00067473" w:rsidRDefault="00E42762" w:rsidP="00067473">
      <w:pPr>
        <w:pStyle w:val="maintext"/>
        <w:numPr>
          <w:ilvl w:val="0"/>
          <w:numId w:val="29"/>
        </w:numPr>
        <w:spacing w:before="0" w:after="0" w:line="240" w:lineRule="auto"/>
        <w:ind w:firstLineChars="0"/>
      </w:pPr>
      <w:r w:rsidRPr="00E42762">
        <w:t xml:space="preserve">Proposal 1: </w:t>
      </w:r>
      <w:r w:rsidR="00067473" w:rsidRPr="00067473">
        <w:t>QCL assumption between the synchronization signals and the associated reference signals should be explicitly specified</w:t>
      </w:r>
      <w:r w:rsidR="00067473">
        <w:t xml:space="preserve"> in order for UE to perform RRM measurements after initial system acquisition.  </w:t>
      </w:r>
    </w:p>
    <w:p w:rsidR="00067473" w:rsidRDefault="00067473" w:rsidP="00067473">
      <w:pPr>
        <w:pStyle w:val="maintext"/>
        <w:spacing w:before="0" w:after="0" w:line="240" w:lineRule="auto"/>
        <w:ind w:left="720" w:firstLineChars="0" w:firstLine="0"/>
      </w:pPr>
    </w:p>
    <w:p w:rsidR="00F42B0B" w:rsidRPr="00067473" w:rsidRDefault="00E42762" w:rsidP="00067473">
      <w:pPr>
        <w:pStyle w:val="maintext"/>
        <w:numPr>
          <w:ilvl w:val="0"/>
          <w:numId w:val="29"/>
        </w:numPr>
        <w:spacing w:before="0" w:after="0" w:line="240" w:lineRule="auto"/>
        <w:ind w:firstLineChars="0"/>
      </w:pPr>
      <w:r w:rsidRPr="00E42762">
        <w:t xml:space="preserve">Proposal 2: </w:t>
      </w:r>
      <w:r w:rsidR="00067473" w:rsidRPr="00067473">
        <w:rPr>
          <w:bCs/>
        </w:rPr>
        <w:t>If the broadcast channel has embedded DM RS for demodulation of system information, QCL assumption between system reference signals and DM RS of the broadcast channel should be explicitly specified</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4"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5"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5"/>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BC52B3" w:rsidRDefault="00BC52B3" w:rsidP="00BC52B3">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1D6D5F" w:rsidRPr="001D6D5F" w:rsidRDefault="001D6D5F" w:rsidP="001D6D5F">
      <w:pPr>
        <w:pStyle w:val="afa"/>
        <w:numPr>
          <w:ilvl w:val="0"/>
          <w:numId w:val="6"/>
        </w:numPr>
        <w:rPr>
          <w:rFonts w:eastAsia="MS Mincho"/>
          <w:sz w:val="20"/>
          <w:szCs w:val="20"/>
        </w:rPr>
      </w:pPr>
      <w:r w:rsidRPr="001D6D5F">
        <w:rPr>
          <w:rFonts w:eastAsia="MS Mincho"/>
          <w:sz w:val="20"/>
          <w:szCs w:val="20"/>
        </w:rPr>
        <w:t>R1-168436</w:t>
      </w:r>
      <w:r>
        <w:rPr>
          <w:rFonts w:eastAsia="MS Mincho"/>
          <w:sz w:val="20"/>
          <w:szCs w:val="20"/>
        </w:rPr>
        <w:t>, “</w:t>
      </w:r>
      <w:r w:rsidRPr="001D6D5F">
        <w:rPr>
          <w:rFonts w:eastAsia="MS Mincho"/>
          <w:sz w:val="20"/>
          <w:szCs w:val="20"/>
        </w:rPr>
        <w:t>WF on QCL assumptions &amp; configurations in NR</w:t>
      </w:r>
      <w:r>
        <w:rPr>
          <w:rFonts w:eastAsia="MS Mincho"/>
          <w:sz w:val="20"/>
          <w:szCs w:val="20"/>
        </w:rPr>
        <w:t xml:space="preserve">”, </w:t>
      </w:r>
      <w:proofErr w:type="spellStart"/>
      <w:r w:rsidRPr="001D6D5F">
        <w:rPr>
          <w:rFonts w:eastAsia="MS Mincho"/>
          <w:sz w:val="20"/>
          <w:szCs w:val="20"/>
        </w:rPr>
        <w:t>Huawei</w:t>
      </w:r>
      <w:proofErr w:type="spellEnd"/>
      <w:r w:rsidRPr="001D6D5F">
        <w:rPr>
          <w:rFonts w:eastAsia="MS Mincho"/>
          <w:sz w:val="20"/>
          <w:szCs w:val="20"/>
        </w:rPr>
        <w:t xml:space="preserve">, </w:t>
      </w:r>
      <w:proofErr w:type="spellStart"/>
      <w:r w:rsidRPr="001D6D5F">
        <w:rPr>
          <w:rFonts w:eastAsia="MS Mincho"/>
          <w:sz w:val="20"/>
          <w:szCs w:val="20"/>
        </w:rPr>
        <w:t>HiSilicon</w:t>
      </w:r>
      <w:proofErr w:type="spellEnd"/>
      <w:r w:rsidRPr="001D6D5F">
        <w:rPr>
          <w:rFonts w:eastAsia="MS Mincho"/>
          <w:sz w:val="20"/>
          <w:szCs w:val="20"/>
        </w:rPr>
        <w:t xml:space="preserve">, China Telecom, </w:t>
      </w:r>
      <w:proofErr w:type="spellStart"/>
      <w:r w:rsidRPr="001D6D5F">
        <w:rPr>
          <w:rFonts w:eastAsia="MS Mincho"/>
          <w:sz w:val="20"/>
          <w:szCs w:val="20"/>
        </w:rPr>
        <w:t>DoCoMo</w:t>
      </w:r>
      <w:proofErr w:type="spellEnd"/>
      <w:r w:rsidRPr="001D6D5F">
        <w:rPr>
          <w:rFonts w:eastAsia="MS Mincho"/>
          <w:sz w:val="20"/>
          <w:szCs w:val="20"/>
        </w:rPr>
        <w:t>, CATR, Intel</w:t>
      </w:r>
    </w:p>
    <w:p w:rsidR="001D6D5F" w:rsidRPr="001D6D5F" w:rsidRDefault="001D6D5F" w:rsidP="001D6D5F">
      <w:pPr>
        <w:pStyle w:val="afa"/>
        <w:numPr>
          <w:ilvl w:val="0"/>
          <w:numId w:val="6"/>
        </w:numPr>
        <w:rPr>
          <w:rFonts w:eastAsia="MS Mincho"/>
          <w:sz w:val="20"/>
          <w:szCs w:val="20"/>
        </w:rPr>
      </w:pPr>
      <w:r w:rsidRPr="001D6D5F">
        <w:rPr>
          <w:rFonts w:eastAsia="MS Mincho"/>
          <w:sz w:val="20"/>
          <w:szCs w:val="20"/>
        </w:rPr>
        <w:t>R1-167970</w:t>
      </w:r>
      <w:r>
        <w:rPr>
          <w:rFonts w:eastAsia="MS Mincho"/>
          <w:sz w:val="20"/>
          <w:szCs w:val="20"/>
        </w:rPr>
        <w:t>, “</w:t>
      </w:r>
      <w:r w:rsidRPr="001D6D5F">
        <w:rPr>
          <w:rFonts w:eastAsia="MS Mincho"/>
          <w:sz w:val="20"/>
          <w:szCs w:val="20"/>
        </w:rPr>
        <w:t>WF on the antenna ports QCL in NR</w:t>
      </w:r>
      <w:r>
        <w:rPr>
          <w:rFonts w:eastAsia="MS Mincho"/>
          <w:sz w:val="20"/>
          <w:szCs w:val="20"/>
        </w:rPr>
        <w:t xml:space="preserve">”, </w:t>
      </w:r>
      <w:r w:rsidRPr="001D6D5F">
        <w:rPr>
          <w:rFonts w:eastAsia="MS Mincho"/>
          <w:sz w:val="20"/>
          <w:szCs w:val="20"/>
        </w:rPr>
        <w:t xml:space="preserve">Intel, LGE, Ericsson, Samsung, </w:t>
      </w:r>
      <w:proofErr w:type="spellStart"/>
      <w:r w:rsidRPr="001D6D5F">
        <w:rPr>
          <w:rFonts w:eastAsia="MS Mincho"/>
          <w:sz w:val="20"/>
          <w:szCs w:val="20"/>
        </w:rPr>
        <w:t>InterDigital</w:t>
      </w:r>
      <w:proofErr w:type="spellEnd"/>
      <w:r w:rsidRPr="001D6D5F">
        <w:rPr>
          <w:rFonts w:eastAsia="MS Mincho"/>
          <w:sz w:val="20"/>
          <w:szCs w:val="20"/>
        </w:rPr>
        <w:t xml:space="preserve">, </w:t>
      </w:r>
      <w:proofErr w:type="spellStart"/>
      <w:r w:rsidRPr="001D6D5F">
        <w:rPr>
          <w:rFonts w:eastAsia="MS Mincho"/>
          <w:sz w:val="20"/>
          <w:szCs w:val="20"/>
        </w:rPr>
        <w:t>Huawei</w:t>
      </w:r>
      <w:proofErr w:type="spellEnd"/>
      <w:r w:rsidRPr="001D6D5F">
        <w:rPr>
          <w:rFonts w:eastAsia="MS Mincho"/>
          <w:sz w:val="20"/>
          <w:szCs w:val="20"/>
        </w:rPr>
        <w:t>/</w:t>
      </w:r>
      <w:proofErr w:type="spellStart"/>
      <w:r w:rsidRPr="001D6D5F">
        <w:rPr>
          <w:rFonts w:eastAsia="MS Mincho"/>
          <w:sz w:val="20"/>
          <w:szCs w:val="20"/>
        </w:rPr>
        <w:t>HiSilicon</w:t>
      </w:r>
      <w:proofErr w:type="spellEnd"/>
    </w:p>
    <w:p w:rsidR="001D6D5F" w:rsidRPr="00F42F70" w:rsidRDefault="001D6D5F" w:rsidP="00F42F70">
      <w:pPr>
        <w:ind w:left="360"/>
      </w:pPr>
    </w:p>
    <w:p w:rsidR="00BC52B3" w:rsidRPr="00BC52B3" w:rsidRDefault="00BC52B3" w:rsidP="00BC52B3">
      <w:pPr>
        <w:pStyle w:val="afa"/>
        <w:rPr>
          <w:rFonts w:eastAsia="MS Mincho"/>
          <w:sz w:val="20"/>
          <w:szCs w:val="20"/>
        </w:rPr>
      </w:pPr>
    </w:p>
    <w:bookmarkEnd w:id="4"/>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522" w:rsidRDefault="00970522" w:rsidP="00086ACB">
      <w:r>
        <w:separator/>
      </w:r>
    </w:p>
  </w:endnote>
  <w:endnote w:type="continuationSeparator" w:id="0">
    <w:p w:rsidR="00970522" w:rsidRDefault="0097052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1223BE"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1223BE"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1F257F">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522" w:rsidRDefault="00970522" w:rsidP="00086ACB">
      <w:r>
        <w:separator/>
      </w:r>
    </w:p>
  </w:footnote>
  <w:footnote w:type="continuationSeparator" w:id="0">
    <w:p w:rsidR="00970522" w:rsidRDefault="0097052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8">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7">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247DA0"/>
    <w:multiLevelType w:val="hybridMultilevel"/>
    <w:tmpl w:val="79CAE138"/>
    <w:lvl w:ilvl="0" w:tplc="5D2A9CEC">
      <w:start w:val="1"/>
      <w:numFmt w:val="bullet"/>
      <w:lvlText w:val="•"/>
      <w:lvlJc w:val="left"/>
      <w:pPr>
        <w:tabs>
          <w:tab w:val="num" w:pos="720"/>
        </w:tabs>
        <w:ind w:left="720" w:hanging="360"/>
      </w:pPr>
      <w:rPr>
        <w:rFonts w:ascii="Arial" w:hAnsi="Arial" w:hint="default"/>
      </w:rPr>
    </w:lvl>
    <w:lvl w:ilvl="1" w:tplc="9E8E3CF4">
      <w:start w:val="3273"/>
      <w:numFmt w:val="bullet"/>
      <w:lvlText w:val="–"/>
      <w:lvlJc w:val="left"/>
      <w:pPr>
        <w:tabs>
          <w:tab w:val="num" w:pos="1440"/>
        </w:tabs>
        <w:ind w:left="1440" w:hanging="360"/>
      </w:pPr>
      <w:rPr>
        <w:rFonts w:ascii="Arial" w:hAnsi="Arial" w:hint="default"/>
      </w:rPr>
    </w:lvl>
    <w:lvl w:ilvl="2" w:tplc="A6E296EC">
      <w:start w:val="1"/>
      <w:numFmt w:val="bullet"/>
      <w:lvlText w:val="•"/>
      <w:lvlJc w:val="left"/>
      <w:pPr>
        <w:tabs>
          <w:tab w:val="num" w:pos="2160"/>
        </w:tabs>
        <w:ind w:left="2160" w:hanging="360"/>
      </w:pPr>
      <w:rPr>
        <w:rFonts w:ascii="Arial" w:hAnsi="Arial" w:hint="default"/>
      </w:rPr>
    </w:lvl>
    <w:lvl w:ilvl="3" w:tplc="6CD0EE32" w:tentative="1">
      <w:start w:val="1"/>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4">
    <w:nsid w:val="790C0D0E"/>
    <w:multiLevelType w:val="hybridMultilevel"/>
    <w:tmpl w:val="11BA7620"/>
    <w:lvl w:ilvl="0" w:tplc="E77E7B46">
      <w:start w:val="1"/>
      <w:numFmt w:val="bullet"/>
      <w:lvlText w:val="•"/>
      <w:lvlJc w:val="left"/>
      <w:pPr>
        <w:tabs>
          <w:tab w:val="num" w:pos="720"/>
        </w:tabs>
        <w:ind w:left="720" w:hanging="360"/>
      </w:pPr>
      <w:rPr>
        <w:rFonts w:ascii="Arial" w:hAnsi="Arial" w:hint="default"/>
      </w:rPr>
    </w:lvl>
    <w:lvl w:ilvl="1" w:tplc="BC745958">
      <w:start w:val="1990"/>
      <w:numFmt w:val="bullet"/>
      <w:lvlText w:val="•"/>
      <w:lvlJc w:val="left"/>
      <w:pPr>
        <w:tabs>
          <w:tab w:val="num" w:pos="1440"/>
        </w:tabs>
        <w:ind w:left="1440" w:hanging="360"/>
      </w:pPr>
      <w:rPr>
        <w:rFonts w:ascii="Arial" w:hAnsi="Arial" w:hint="default"/>
      </w:rPr>
    </w:lvl>
    <w:lvl w:ilvl="2" w:tplc="E326B68C" w:tentative="1">
      <w:start w:val="1"/>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7"/>
  </w:num>
  <w:num w:numId="3">
    <w:abstractNumId w:val="26"/>
  </w:num>
  <w:num w:numId="4">
    <w:abstractNumId w:val="11"/>
  </w:num>
  <w:num w:numId="5">
    <w:abstractNumId w:val="20"/>
  </w:num>
  <w:num w:numId="6">
    <w:abstractNumId w:val="13"/>
  </w:num>
  <w:num w:numId="7">
    <w:abstractNumId w:val="29"/>
  </w:num>
  <w:num w:numId="8">
    <w:abstractNumId w:val="30"/>
  </w:num>
  <w:num w:numId="9">
    <w:abstractNumId w:val="15"/>
  </w:num>
  <w:num w:numId="10">
    <w:abstractNumId w:val="18"/>
  </w:num>
  <w:num w:numId="11">
    <w:abstractNumId w:val="17"/>
  </w:num>
  <w:num w:numId="12">
    <w:abstractNumId w:val="8"/>
  </w:num>
  <w:num w:numId="13">
    <w:abstractNumId w:val="21"/>
  </w:num>
  <w:num w:numId="14">
    <w:abstractNumId w:val="14"/>
  </w:num>
  <w:num w:numId="15">
    <w:abstractNumId w:val="32"/>
  </w:num>
  <w:num w:numId="16">
    <w:abstractNumId w:val="6"/>
  </w:num>
  <w:num w:numId="17">
    <w:abstractNumId w:val="22"/>
  </w:num>
  <w:num w:numId="18">
    <w:abstractNumId w:val="7"/>
  </w:num>
  <w:num w:numId="19">
    <w:abstractNumId w:val="0"/>
  </w:num>
  <w:num w:numId="20">
    <w:abstractNumId w:val="1"/>
  </w:num>
  <w:num w:numId="21">
    <w:abstractNumId w:val="23"/>
  </w:num>
  <w:num w:numId="22">
    <w:abstractNumId w:val="25"/>
  </w:num>
  <w:num w:numId="23">
    <w:abstractNumId w:val="9"/>
  </w:num>
  <w:num w:numId="24">
    <w:abstractNumId w:val="5"/>
  </w:num>
  <w:num w:numId="25">
    <w:abstractNumId w:val="16"/>
  </w:num>
  <w:num w:numId="26">
    <w:abstractNumId w:val="24"/>
  </w:num>
  <w:num w:numId="27">
    <w:abstractNumId w:val="12"/>
  </w:num>
  <w:num w:numId="28">
    <w:abstractNumId w:val="4"/>
  </w:num>
  <w:num w:numId="29">
    <w:abstractNumId w:val="10"/>
  </w:num>
  <w:num w:numId="30">
    <w:abstractNumId w:val="31"/>
  </w:num>
  <w:num w:numId="31">
    <w:abstractNumId w:val="3"/>
  </w:num>
  <w:num w:numId="32">
    <w:abstractNumId w:val="28"/>
  </w:num>
  <w:num w:numId="33">
    <w:abstractNumId w:val="2"/>
  </w:num>
  <w:num w:numId="34">
    <w:abstractNumId w:val="19"/>
  </w:num>
  <w:num w:numId="35">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885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67473"/>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3B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97D85"/>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6D5F"/>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257F"/>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C2E"/>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213"/>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56FE"/>
    <w:rsid w:val="006F781C"/>
    <w:rsid w:val="006F79ED"/>
    <w:rsid w:val="006F7AFC"/>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3E09"/>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522"/>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4E98"/>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2F70"/>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3FC9884-1922-4B88-966B-F347E58B0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1672</TotalTime>
  <Pages>3</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45</cp:revision>
  <cp:lastPrinted>2006-02-09T13:55:00Z</cp:lastPrinted>
  <dcterms:created xsi:type="dcterms:W3CDTF">2016-04-01T07:08:00Z</dcterms:created>
  <dcterms:modified xsi:type="dcterms:W3CDTF">2016-10-01T00:55:00Z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