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AE7989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</w:t>
      </w:r>
      <w:r w:rsidR="00916629">
        <w:rPr>
          <w:rFonts w:hint="eastAsia"/>
          <w:b/>
          <w:i/>
          <w:noProof/>
          <w:sz w:val="28"/>
          <w:lang w:eastAsia="zh-CN"/>
        </w:rPr>
        <w:t>167418</w:t>
      </w:r>
    </w:p>
    <w:p w:rsidR="00247407" w:rsidRPr="00AE7989" w:rsidRDefault="00AE7989" w:rsidP="00AE7989">
      <w:pPr>
        <w:rPr>
          <w:rFonts w:ascii="Arial" w:hAnsi="Arial"/>
          <w:b/>
          <w:noProof/>
          <w:sz w:val="24"/>
          <w:lang w:eastAsia="zh-CN"/>
        </w:rPr>
      </w:pPr>
      <w:r w:rsidRPr="00AE7989">
        <w:rPr>
          <w:rFonts w:ascii="Arial" w:hAnsi="Arial"/>
          <w:b/>
          <w:noProof/>
          <w:sz w:val="24"/>
          <w:lang w:eastAsia="zh-CN"/>
        </w:rPr>
        <w:t>Gothenburg, Sweden</w:t>
      </w:r>
      <w:r w:rsidRPr="00AE7989">
        <w:rPr>
          <w:rFonts w:ascii="Arial" w:hAnsi="Arial" w:hint="eastAsia"/>
          <w:b/>
          <w:noProof/>
          <w:sz w:val="24"/>
          <w:lang w:eastAsia="zh-CN"/>
        </w:rPr>
        <w:t xml:space="preserve">, </w:t>
      </w:r>
      <w:r w:rsidR="00B30A57" w:rsidRPr="00B30A57">
        <w:rPr>
          <w:rFonts w:ascii="Arial" w:hAnsi="Arial"/>
          <w:b/>
          <w:noProof/>
          <w:sz w:val="24"/>
          <w:lang w:eastAsia="zh-CN"/>
        </w:rPr>
        <w:t>August 22-26,</w:t>
      </w:r>
      <w:r w:rsidRPr="00AE7989">
        <w:rPr>
          <w:rFonts w:ascii="Arial" w:hAnsi="Arial"/>
          <w:b/>
          <w:noProof/>
          <w:sz w:val="24"/>
          <w:lang w:eastAsia="zh-CN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347C25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47C25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7B185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7B185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B8309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4F1E1D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4F1E1D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E8312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341C68" w:rsidP="00AE7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1C68">
              <w:rPr>
                <w:noProof/>
              </w:rPr>
              <w:t xml:space="preserve">Introduction of larger max TBS for </w:t>
            </w:r>
            <w:r w:rsidR="00EF6AB1">
              <w:rPr>
                <w:noProof/>
              </w:rPr>
              <w:t>fe</w:t>
            </w:r>
            <w:r w:rsidRPr="00341C68">
              <w:rPr>
                <w:noProof/>
              </w:rPr>
              <w:t>MTC in TS</w:t>
            </w:r>
            <w:r w:rsidR="00210408">
              <w:rPr>
                <w:rFonts w:hint="eastAsia"/>
                <w:noProof/>
                <w:lang w:eastAsia="zh-CN"/>
              </w:rPr>
              <w:t xml:space="preserve"> </w:t>
            </w:r>
            <w:r w:rsidRPr="00341C68">
              <w:rPr>
                <w:noProof/>
              </w:rPr>
              <w:t>36.21</w:t>
            </w:r>
            <w:r w:rsidR="007B185F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E0130E" w:rsidP="00AE7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872E1E" w:rsidP="009E2E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LTE_feMTC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B71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8436E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B71630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F71BE7" w:rsidP="00F71BE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347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</w:t>
            </w:r>
            <w:r w:rsidR="00347C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341C68" w:rsidP="00EF6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increase maximum </w:t>
            </w:r>
            <w:r w:rsidR="003F1392">
              <w:rPr>
                <w:noProof/>
                <w:lang w:eastAsia="zh-CN"/>
              </w:rPr>
              <w:t xml:space="preserve">UL </w:t>
            </w:r>
            <w:r>
              <w:rPr>
                <w:rFonts w:hint="eastAsia"/>
                <w:noProof/>
                <w:lang w:eastAsia="zh-CN"/>
              </w:rPr>
              <w:t xml:space="preserve">TBS </w:t>
            </w:r>
            <w:r w:rsidR="003F1392">
              <w:rPr>
                <w:noProof/>
                <w:lang w:eastAsia="zh-CN"/>
              </w:rPr>
              <w:t xml:space="preserve">support for </w:t>
            </w:r>
            <w:r w:rsidR="00EF6AB1">
              <w:rPr>
                <w:noProof/>
                <w:lang w:eastAsia="zh-CN"/>
              </w:rPr>
              <w:t>BL UEs</w:t>
            </w:r>
            <w:r w:rsidR="00011F9A">
              <w:rPr>
                <w:rFonts w:hint="eastAsia"/>
                <w:noProof/>
                <w:lang w:eastAsia="zh-CN"/>
              </w:rPr>
              <w:t xml:space="preserve"> </w:t>
            </w:r>
            <w:r w:rsidR="003F1392"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TDD</w:t>
            </w:r>
            <w:r w:rsidR="00AE7989">
              <w:rPr>
                <w:rFonts w:hint="eastAsia"/>
                <w:noProof/>
                <w:lang w:eastAsia="zh-CN"/>
              </w:rPr>
              <w:t>/HD-FDD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ED3FF5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FF5BA8" w:rsidP="007C3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5B33">
              <w:rPr>
                <w:rFonts w:hint="eastAsia"/>
                <w:lang w:eastAsia="zh-CN"/>
              </w:rPr>
              <w:t xml:space="preserve">For a </w:t>
            </w:r>
            <w:r>
              <w:rPr>
                <w:rFonts w:hint="eastAsia"/>
                <w:lang w:eastAsia="zh-CN"/>
              </w:rPr>
              <w:t>BL</w:t>
            </w:r>
            <w:r w:rsidRPr="009E5B33">
              <w:rPr>
                <w:rFonts w:hint="eastAsia"/>
                <w:lang w:eastAsia="zh-CN"/>
              </w:rPr>
              <w:t>/CE UE</w:t>
            </w:r>
            <w:r w:rsidR="00030690" w:rsidRPr="00030690">
              <w:rPr>
                <w:rFonts w:hint="eastAsia"/>
                <w:lang w:eastAsia="zh-CN"/>
              </w:rPr>
              <w:t xml:space="preserve"> with supporting maximum 2984 bits TBS</w:t>
            </w:r>
            <w:r w:rsidRPr="009E5B33">
              <w:rPr>
                <w:rFonts w:hint="eastAsia"/>
                <w:lang w:eastAsia="zh-CN"/>
              </w:rPr>
              <w:t xml:space="preserve">, </w:t>
            </w:r>
            <w:r w:rsidR="007C31B6">
              <w:rPr>
                <w:noProof/>
                <w:position w:val="-10"/>
                <w:lang w:val="en-US"/>
              </w:rPr>
              <w:drawing>
                <wp:inline distT="0" distB="0" distL="0" distR="0">
                  <wp:extent cx="256540" cy="215265"/>
                  <wp:effectExtent l="19050" t="0" r="0" b="0"/>
                  <wp:docPr id="4" name="图片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2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C31B6">
              <w:rPr>
                <w:rFonts w:hint="eastAsia"/>
                <w:lang w:eastAsia="zh-CN"/>
              </w:rPr>
              <w:t>=</w:t>
            </w:r>
            <w:r w:rsidR="007C31B6">
              <w:rPr>
                <w:noProof/>
                <w:position w:val="-10"/>
                <w:lang w:val="en-US"/>
              </w:rPr>
              <w:drawing>
                <wp:inline distT="0" distB="0" distL="0" distR="0">
                  <wp:extent cx="273685" cy="215265"/>
                  <wp:effectExtent l="19050" t="0" r="0" b="0"/>
                  <wp:docPr id="5" name="图片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2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C31B6">
              <w:rPr>
                <w:rFonts w:hint="eastAsia"/>
                <w:lang w:eastAsia="zh-CN"/>
              </w:rPr>
              <w:t>+6</w:t>
            </w:r>
            <w:r w:rsidR="00030690">
              <w:rPr>
                <w:rFonts w:hint="eastAsia"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41C68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DC136D" w:rsidP="00EF6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341C68">
              <w:rPr>
                <w:rFonts w:hint="eastAsia"/>
                <w:noProof/>
                <w:lang w:eastAsia="zh-CN"/>
              </w:rPr>
              <w:t xml:space="preserve"> peak rate of </w:t>
            </w:r>
            <w:r w:rsidR="00EF6AB1">
              <w:rPr>
                <w:noProof/>
                <w:lang w:eastAsia="zh-CN"/>
              </w:rPr>
              <w:t xml:space="preserve">BL </w:t>
            </w:r>
            <w:r w:rsidR="00341C68">
              <w:rPr>
                <w:rFonts w:hint="eastAsia"/>
                <w:noProof/>
                <w:lang w:eastAsia="zh-CN"/>
              </w:rPr>
              <w:t>UEs in typical TDD UL-DL configuration</w:t>
            </w:r>
            <w:r w:rsidR="00011F9A">
              <w:rPr>
                <w:rFonts w:hint="eastAsia"/>
                <w:noProof/>
                <w:lang w:eastAsia="zh-CN"/>
              </w:rPr>
              <w:t>s</w:t>
            </w:r>
            <w:r w:rsidR="00ED3FF5">
              <w:rPr>
                <w:rFonts w:hint="eastAsia"/>
                <w:noProof/>
                <w:lang w:eastAsia="zh-CN"/>
              </w:rPr>
              <w:t xml:space="preserve"> and HD-FDD</w:t>
            </w:r>
            <w:r w:rsidR="00341C68">
              <w:rPr>
                <w:rFonts w:hint="eastAsia"/>
                <w:noProof/>
                <w:lang w:eastAsia="zh-CN"/>
              </w:rPr>
              <w:t xml:space="preserve"> is ve</w:t>
            </w:r>
            <w:r w:rsidR="003F1392">
              <w:rPr>
                <w:noProof/>
                <w:lang w:eastAsia="zh-CN"/>
              </w:rPr>
              <w:t>r</w:t>
            </w:r>
            <w:r w:rsidR="00341C68">
              <w:rPr>
                <w:rFonts w:hint="eastAsia"/>
                <w:noProof/>
                <w:lang w:eastAsia="zh-CN"/>
              </w:rPr>
              <w:t>y low</w:t>
            </w:r>
            <w:r w:rsidR="00247407"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BB050F" w:rsidP="00030690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8.6.</w:t>
            </w:r>
            <w:r w:rsidR="007C31B6">
              <w:rPr>
                <w:rFonts w:hint="eastAsia"/>
                <w:noProof/>
                <w:color w:val="000000"/>
                <w:lang w:eastAsia="zh-CN"/>
              </w:rPr>
              <w:t>2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6F7FB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3F1392" w:rsidP="009E2E0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36.306</w:t>
            </w:r>
            <w:r w:rsidR="00EF6AB1">
              <w:rPr>
                <w:noProof/>
                <w:lang w:eastAsia="zh-CN"/>
              </w:rPr>
              <w:t>, TS 36.331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0690" w:rsidRPr="00030690" w:rsidRDefault="00030690" w:rsidP="00030690">
      <w:pPr>
        <w:pStyle w:val="Heading4"/>
        <w:jc w:val="center"/>
        <w:rPr>
          <w:color w:val="FF0000"/>
          <w:lang w:eastAsia="zh-CN"/>
        </w:rPr>
      </w:pPr>
      <w:bookmarkStart w:id="2" w:name="_Toc415085499"/>
      <w:r w:rsidRPr="000972BB">
        <w:rPr>
          <w:rFonts w:hint="eastAsia"/>
          <w:color w:val="FF0000"/>
          <w:lang w:eastAsia="zh-CN"/>
        </w:rPr>
        <w:lastRenderedPageBreak/>
        <w:t xml:space="preserve">&lt; </w:t>
      </w:r>
      <w:r w:rsidRPr="000972BB">
        <w:rPr>
          <w:color w:val="FF0000"/>
          <w:lang w:eastAsia="zh-CN"/>
        </w:rPr>
        <w:t>Unchanged parts are omitted</w:t>
      </w:r>
      <w:r w:rsidRPr="000972BB">
        <w:rPr>
          <w:rFonts w:hint="eastAsia"/>
          <w:color w:val="FF0000"/>
          <w:lang w:eastAsia="zh-CN"/>
        </w:rPr>
        <w:t xml:space="preserve"> &gt;</w:t>
      </w:r>
    </w:p>
    <w:p w:rsidR="005F34EE" w:rsidRPr="004C43C1" w:rsidRDefault="005F34EE" w:rsidP="004C43C1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rPr>
          <w:rFonts w:ascii="Arial" w:eastAsia="Times New Roman" w:hAnsi="Arial"/>
          <w:bCs w:val="0"/>
          <w:kern w:val="0"/>
          <w:sz w:val="28"/>
          <w:szCs w:val="20"/>
          <w:lang w:eastAsia="en-GB"/>
        </w:rPr>
      </w:pPr>
      <w:bookmarkStart w:id="3" w:name="_Toc415085500"/>
      <w:bookmarkEnd w:id="2"/>
      <w:r w:rsidRPr="004C43C1">
        <w:rPr>
          <w:rFonts w:ascii="Arial" w:eastAsia="Times New Roman" w:hAnsi="Arial"/>
          <w:bCs w:val="0"/>
          <w:kern w:val="0"/>
          <w:sz w:val="28"/>
          <w:szCs w:val="20"/>
          <w:lang w:eastAsia="en-GB"/>
        </w:rPr>
        <w:t>8.6.2</w:t>
      </w:r>
      <w:r w:rsidRPr="004C43C1">
        <w:rPr>
          <w:rFonts w:ascii="Arial" w:eastAsia="Times New Roman" w:hAnsi="Arial"/>
          <w:bCs w:val="0"/>
          <w:kern w:val="0"/>
          <w:sz w:val="28"/>
          <w:szCs w:val="20"/>
          <w:lang w:eastAsia="en-GB"/>
        </w:rPr>
        <w:tab/>
        <w:t>Transport block size determination</w:t>
      </w:r>
      <w:bookmarkEnd w:id="3"/>
    </w:p>
    <w:p w:rsidR="00CF4FB0" w:rsidRPr="00CF4FB0" w:rsidRDefault="00CF4FB0" w:rsidP="00CF4FB0">
      <w:pPr>
        <w:pStyle w:val="Heading4"/>
        <w:jc w:val="center"/>
        <w:rPr>
          <w:lang w:eastAsia="zh-CN"/>
        </w:rPr>
      </w:pPr>
      <w:r w:rsidRPr="000972BB">
        <w:rPr>
          <w:rFonts w:hint="eastAsia"/>
          <w:color w:val="FF0000"/>
          <w:lang w:eastAsia="zh-CN"/>
        </w:rPr>
        <w:t xml:space="preserve">&lt; </w:t>
      </w:r>
      <w:r w:rsidRPr="000972BB">
        <w:rPr>
          <w:color w:val="FF0000"/>
          <w:lang w:eastAsia="zh-CN"/>
        </w:rPr>
        <w:t>Unchanged parts are omitted</w:t>
      </w:r>
      <w:r w:rsidRPr="000972BB">
        <w:rPr>
          <w:rFonts w:hint="eastAsia"/>
          <w:color w:val="FF0000"/>
          <w:lang w:eastAsia="zh-CN"/>
        </w:rPr>
        <w:t xml:space="preserve"> &gt;</w:t>
      </w:r>
    </w:p>
    <w:p w:rsidR="005F34EE" w:rsidRDefault="005F34EE" w:rsidP="005F34EE">
      <w:r w:rsidRPr="00E9040D">
        <w:t xml:space="preserve">In DCI format 4 a transport block is disabled if either the combination of </w:t>
      </w:r>
      <w:r>
        <w:rPr>
          <w:noProof/>
          <w:position w:val="-10"/>
          <w:lang w:val="en-US"/>
        </w:rPr>
        <w:drawing>
          <wp:inline distT="0" distB="0" distL="0" distR="0">
            <wp:extent cx="460375" cy="215265"/>
            <wp:effectExtent l="19050" t="0" r="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2"/>
          <w:lang w:val="en-US"/>
        </w:rPr>
        <w:drawing>
          <wp:inline distT="0" distB="0" distL="0" distR="0">
            <wp:extent cx="518160" cy="244475"/>
            <wp:effectExtent l="0" t="0" r="0" b="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or the combination of</w:t>
      </w:r>
      <w:r w:rsidRPr="00E9040D">
        <w:rPr>
          <w:rFonts w:eastAsia="Batang" w:hint="eastAsia"/>
        </w:rPr>
        <w:t xml:space="preserve"> </w:t>
      </w:r>
      <w:r>
        <w:rPr>
          <w:noProof/>
          <w:position w:val="-12"/>
          <w:lang w:val="en-US"/>
        </w:rPr>
        <w:drawing>
          <wp:inline distT="0" distB="0" distL="0" distR="0">
            <wp:extent cx="582295" cy="244475"/>
            <wp:effectExtent l="0" t="0" r="8255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2"/>
          <w:lang w:val="en-US"/>
        </w:rPr>
        <w:drawing>
          <wp:inline distT="0" distB="0" distL="0" distR="0">
            <wp:extent cx="518160" cy="244475"/>
            <wp:effectExtent l="0" t="0" r="0" b="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is signalled, otherwise the transport block is enabled.</w:t>
      </w:r>
      <w:r w:rsidRPr="00C1336F">
        <w:t xml:space="preserve"> </w:t>
      </w:r>
    </w:p>
    <w:p w:rsidR="005F34EE" w:rsidRDefault="005F34EE" w:rsidP="005F34EE">
      <w:r>
        <w:rPr>
          <w:rFonts w:eastAsia="SimSun" w:hint="eastAsia"/>
          <w:lang w:eastAsia="zh-CN"/>
        </w:rPr>
        <w:t xml:space="preserve">For a BL/CE UE </w:t>
      </w:r>
      <w:ins w:id="4" w:author="Huawei" w:date="2016-08-12T16:03:00Z">
        <w:r w:rsidR="00EF6AB1">
          <w:rPr>
            <w:rFonts w:eastAsia="SimSun"/>
            <w:lang w:eastAsia="zh-CN"/>
          </w:rPr>
          <w:t xml:space="preserve">not indicating </w:t>
        </w:r>
        <w:proofErr w:type="spellStart"/>
        <w:r w:rsidR="00EF6AB1">
          <w:rPr>
            <w:rFonts w:eastAsia="SimSun"/>
            <w:i/>
            <w:lang w:eastAsia="zh-CN"/>
          </w:rPr>
          <w:t>extendedMaxUL</w:t>
        </w:r>
        <w:proofErr w:type="spellEnd"/>
        <w:r w:rsidR="00EF6AB1">
          <w:rPr>
            <w:rFonts w:eastAsia="SimSun"/>
            <w:i/>
            <w:lang w:eastAsia="zh-CN"/>
          </w:rPr>
          <w:t>-TBS</w:t>
        </w:r>
      </w:ins>
      <w:ins w:id="5" w:author="Huawei" w:date="2016-08-12T14:56:00Z">
        <w:r w:rsidR="002B170B">
          <w:rPr>
            <w:rFonts w:eastAsia="SimSun" w:hint="eastAsia"/>
            <w:lang w:eastAsia="zh-CN"/>
          </w:rPr>
          <w:t xml:space="preserve"> </w:t>
        </w:r>
      </w:ins>
      <w:r>
        <w:rPr>
          <w:rFonts w:eastAsia="SimSun" w:hint="eastAsia"/>
          <w:lang w:eastAsia="zh-CN"/>
        </w:rPr>
        <w:t xml:space="preserve">configured with </w:t>
      </w:r>
      <w:proofErr w:type="spellStart"/>
      <w:r>
        <w:rPr>
          <w:rFonts w:eastAsia="SimSun" w:hint="eastAsia"/>
          <w:lang w:eastAsia="zh-CN"/>
        </w:rPr>
        <w:t>CEModeA</w:t>
      </w:r>
      <w:proofErr w:type="spellEnd"/>
      <w:r>
        <w:rPr>
          <w:rFonts w:eastAsia="SimSun"/>
          <w:lang w:eastAsia="zh-CN"/>
        </w:rPr>
        <w:t xml:space="preserve"> and a PUSCH transmission not scheduled by the </w:t>
      </w:r>
      <w:r w:rsidRPr="005B6F15">
        <w:rPr>
          <w:lang w:val="en-US"/>
        </w:rPr>
        <w:t xml:space="preserve">Random Access </w:t>
      </w:r>
      <w:r>
        <w:rPr>
          <w:lang w:val="en-US"/>
        </w:rPr>
        <w:t>Response G</w:t>
      </w:r>
      <w:r w:rsidRPr="005B6F15">
        <w:rPr>
          <w:lang w:val="en-US"/>
        </w:rPr>
        <w:t>rant</w:t>
      </w:r>
      <w:r>
        <w:rPr>
          <w:rFonts w:eastAsia="SimSun" w:hint="eastAsia"/>
          <w:lang w:eastAsia="zh-CN"/>
        </w:rPr>
        <w:t xml:space="preserve">, </w:t>
      </w:r>
      <w:r w:rsidRPr="00E9040D">
        <w:t>the UE shall first determine the TBS index (</w:t>
      </w:r>
      <w:r>
        <w:rPr>
          <w:noProof/>
          <w:position w:val="-10"/>
          <w:lang w:val="en-US"/>
        </w:rPr>
        <w:drawing>
          <wp:inline distT="0" distB="0" distL="0" distR="0">
            <wp:extent cx="256540" cy="215265"/>
            <wp:effectExtent l="19050" t="0" r="0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) using</w:t>
      </w:r>
      <w:r>
        <w:rPr>
          <w:noProof/>
          <w:position w:val="-10"/>
          <w:lang w:val="en-US"/>
        </w:rPr>
        <w:drawing>
          <wp:inline distT="0" distB="0" distL="0" distR="0">
            <wp:extent cx="273685" cy="215265"/>
            <wp:effectExtent l="19050" t="0" r="0" b="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and Table 8.6.1-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>.</w:t>
      </w:r>
      <w:r w:rsidRPr="00E9040D">
        <w:t xml:space="preserve"> </w:t>
      </w:r>
      <w:ins w:id="6" w:author="Huawei" w:date="2016-08-12T14:58:00Z">
        <w:r w:rsidR="002B170B">
          <w:rPr>
            <w:rFonts w:eastAsia="SimSun" w:hint="eastAsia"/>
            <w:lang w:eastAsia="zh-CN"/>
          </w:rPr>
          <w:t xml:space="preserve">For a BL/CE UE </w:t>
        </w:r>
      </w:ins>
      <w:ins w:id="7" w:author="Huawei" w:date="2016-08-12T16:03:00Z">
        <w:r w:rsidR="00EF6AB1">
          <w:rPr>
            <w:rFonts w:eastAsia="SimSun"/>
            <w:lang w:eastAsia="zh-CN"/>
          </w:rPr>
          <w:t xml:space="preserve">indicating </w:t>
        </w:r>
        <w:proofErr w:type="spellStart"/>
        <w:r w:rsidR="00EF6AB1">
          <w:rPr>
            <w:rFonts w:eastAsia="SimSun"/>
            <w:i/>
            <w:lang w:eastAsia="zh-CN"/>
          </w:rPr>
          <w:t>extendedMaxUL</w:t>
        </w:r>
        <w:proofErr w:type="spellEnd"/>
        <w:r w:rsidR="00EF6AB1">
          <w:rPr>
            <w:rFonts w:eastAsia="SimSun"/>
            <w:i/>
            <w:lang w:eastAsia="zh-CN"/>
          </w:rPr>
          <w:t>-TBS</w:t>
        </w:r>
      </w:ins>
      <w:ins w:id="8" w:author="Huawei" w:date="2016-08-12T14:58:00Z">
        <w:r w:rsidR="00EF6AB1">
          <w:rPr>
            <w:rFonts w:eastAsia="SimSun" w:hint="eastAsia"/>
            <w:lang w:eastAsia="zh-CN"/>
          </w:rPr>
          <w:t xml:space="preserve"> capability</w:t>
        </w:r>
      </w:ins>
      <w:bookmarkStart w:id="9" w:name="_GoBack"/>
      <w:bookmarkEnd w:id="9"/>
      <w:ins w:id="10" w:author="Huawei" w:date="2016-08-12T16:03:00Z">
        <w:r w:rsidR="00EF6AB1">
          <w:rPr>
            <w:rFonts w:eastAsia="SimSun"/>
            <w:lang w:eastAsia="zh-CN"/>
          </w:rPr>
          <w:t xml:space="preserve"> </w:t>
        </w:r>
      </w:ins>
      <w:ins w:id="11" w:author="Huawei" w:date="2016-08-12T14:58:00Z">
        <w:r w:rsidR="002B170B">
          <w:rPr>
            <w:rFonts w:eastAsia="SimSun" w:hint="eastAsia"/>
            <w:lang w:eastAsia="zh-CN"/>
          </w:rPr>
          <w:t xml:space="preserve">configured with </w:t>
        </w:r>
        <w:proofErr w:type="spellStart"/>
        <w:r w:rsidR="002B170B">
          <w:rPr>
            <w:rFonts w:eastAsia="SimSun" w:hint="eastAsia"/>
            <w:lang w:eastAsia="zh-CN"/>
          </w:rPr>
          <w:t>CEModeA</w:t>
        </w:r>
        <w:proofErr w:type="spellEnd"/>
        <w:r w:rsidR="002B170B">
          <w:rPr>
            <w:rFonts w:eastAsia="SimSun"/>
            <w:lang w:eastAsia="zh-CN"/>
          </w:rPr>
          <w:t xml:space="preserve"> and </w:t>
        </w:r>
      </w:ins>
      <w:ins w:id="12" w:author="Huawei" w:date="2016-08-12T16:03:00Z">
        <w:r w:rsidR="00EF6AB1">
          <w:rPr>
            <w:rFonts w:eastAsia="SimSun"/>
            <w:lang w:eastAsia="zh-CN"/>
          </w:rPr>
          <w:t xml:space="preserve">for </w:t>
        </w:r>
      </w:ins>
      <w:ins w:id="13" w:author="Huawei" w:date="2016-08-12T14:58:00Z">
        <w:r w:rsidR="002B170B">
          <w:rPr>
            <w:rFonts w:eastAsia="SimSun"/>
            <w:lang w:eastAsia="zh-CN"/>
          </w:rPr>
          <w:t xml:space="preserve">a PUSCH transmission not scheduled by the </w:t>
        </w:r>
        <w:r w:rsidR="002B170B" w:rsidRPr="005B6F15">
          <w:rPr>
            <w:lang w:val="en-US"/>
          </w:rPr>
          <w:t xml:space="preserve">Random Access </w:t>
        </w:r>
        <w:r w:rsidR="002B170B">
          <w:rPr>
            <w:lang w:val="en-US"/>
          </w:rPr>
          <w:t>Response G</w:t>
        </w:r>
        <w:r w:rsidR="002B170B" w:rsidRPr="005B6F15">
          <w:rPr>
            <w:lang w:val="en-US"/>
          </w:rPr>
          <w:t>rant</w:t>
        </w:r>
        <w:r w:rsidR="002B170B">
          <w:rPr>
            <w:rFonts w:eastAsia="SimSun" w:hint="eastAsia"/>
            <w:lang w:eastAsia="zh-CN"/>
          </w:rPr>
          <w:t xml:space="preserve">, </w:t>
        </w:r>
        <w:r w:rsidR="002B170B" w:rsidRPr="00E9040D">
          <w:t xml:space="preserve">the UE shall </w:t>
        </w:r>
      </w:ins>
      <w:ins w:id="14" w:author="Huawei" w:date="2016-08-12T14:59:00Z">
        <w:r w:rsidR="002B170B">
          <w:rPr>
            <w:rFonts w:hint="eastAsia"/>
            <w:lang w:eastAsia="zh-CN"/>
          </w:rPr>
          <w:t>set</w:t>
        </w:r>
      </w:ins>
      <w:ins w:id="15" w:author="Huawei" w:date="2016-08-12T14:58:00Z">
        <w:r w:rsidR="002B170B" w:rsidRPr="00E9040D">
          <w:t xml:space="preserve"> the TBS index </w:t>
        </w:r>
        <w:r w:rsidR="0078026F">
          <w:rPr>
            <w:noProof/>
            <w:position w:val="-10"/>
            <w:lang w:val="en-US"/>
          </w:rPr>
          <w:drawing>
            <wp:inline distT="0" distB="0" distL="0" distR="0">
              <wp:extent cx="256540" cy="215265"/>
              <wp:effectExtent l="19050" t="0" r="0" b="0"/>
              <wp:docPr id="2" name="图片 1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6540" cy="2152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16" w:author="Huawei" w:date="2016-08-12T14:59:00Z">
        <w:r w:rsidR="002B170B">
          <w:rPr>
            <w:rFonts w:hint="eastAsia"/>
            <w:lang w:eastAsia="zh-CN"/>
          </w:rPr>
          <w:t>=</w:t>
        </w:r>
      </w:ins>
      <w:ins w:id="17" w:author="Huawei" w:date="2016-08-12T14:58:00Z">
        <w:r w:rsidR="0078026F">
          <w:rPr>
            <w:noProof/>
            <w:position w:val="-10"/>
            <w:lang w:val="en-US"/>
          </w:rPr>
          <w:drawing>
            <wp:inline distT="0" distB="0" distL="0" distR="0">
              <wp:extent cx="273685" cy="215265"/>
              <wp:effectExtent l="19050" t="0" r="0" b="0"/>
              <wp:docPr id="3" name="图片 1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0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3685" cy="2152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18" w:author="Huawei" w:date="2016-08-12T14:59:00Z">
        <w:r w:rsidR="002B170B">
          <w:rPr>
            <w:rFonts w:hint="eastAsia"/>
            <w:lang w:eastAsia="zh-CN"/>
          </w:rPr>
          <w:t>+</w:t>
        </w:r>
      </w:ins>
      <w:ins w:id="19" w:author="Huawei" w:date="2016-08-12T16:31:00Z">
        <w:r w:rsidR="00AB784B">
          <w:rPr>
            <w:rFonts w:hint="eastAsia"/>
            <w:lang w:eastAsia="zh-CN"/>
          </w:rPr>
          <w:t>6</w:t>
        </w:r>
      </w:ins>
      <w:ins w:id="20" w:author="Huawei" w:date="2016-08-12T14:59:00Z">
        <w:r w:rsidR="002B170B">
          <w:rPr>
            <w:rFonts w:hint="eastAsia"/>
            <w:lang w:eastAsia="zh-CN"/>
          </w:rPr>
          <w:t xml:space="preserve">. </w:t>
        </w:r>
      </w:ins>
      <w:r w:rsidRPr="00E9040D">
        <w:t xml:space="preserve">For a </w:t>
      </w:r>
      <w:r>
        <w:t xml:space="preserve">BL/CE UE </w:t>
      </w:r>
      <w:r w:rsidRPr="00E9040D">
        <w:t xml:space="preserve">the TBS is determined by the procedure in </w:t>
      </w:r>
      <w:proofErr w:type="spellStart"/>
      <w:r>
        <w:t>subclause</w:t>
      </w:r>
      <w:proofErr w:type="spellEnd"/>
      <w:r>
        <w:t xml:space="preserve"> 7.1.7.2.1.</w:t>
      </w:r>
      <w:r w:rsidRPr="00CF1500">
        <w:t xml:space="preserve"> </w:t>
      </w:r>
    </w:p>
    <w:p w:rsidR="005F34EE" w:rsidRDefault="005F34EE" w:rsidP="005F34E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For a BL/CE UE configured with </w:t>
      </w:r>
      <w:proofErr w:type="spellStart"/>
      <w:r>
        <w:rPr>
          <w:rFonts w:eastAsia="SimSun" w:hint="eastAsia"/>
          <w:lang w:eastAsia="zh-CN"/>
        </w:rPr>
        <w:t>CEModeA</w:t>
      </w:r>
      <w:proofErr w:type="spellEnd"/>
      <w:r>
        <w:rPr>
          <w:rFonts w:eastAsia="SimSun"/>
          <w:lang w:eastAsia="zh-CN"/>
        </w:rPr>
        <w:t xml:space="preserve"> and a PUSCH transmission scheduled by the </w:t>
      </w:r>
      <w:r>
        <w:rPr>
          <w:lang w:val="en-US"/>
        </w:rPr>
        <w:t>Random Access Response G</w:t>
      </w:r>
      <w:r w:rsidRPr="005B6F15">
        <w:rPr>
          <w:lang w:val="en-US"/>
        </w:rPr>
        <w:t>rant</w:t>
      </w:r>
      <w:r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</w:t>
      </w:r>
      <w:r w:rsidRPr="00E9040D">
        <w:t>the UE shall determine the TBS index</w:t>
      </w:r>
      <w:r>
        <w:t xml:space="preserve"> by the procedure in </w:t>
      </w:r>
      <w:proofErr w:type="spellStart"/>
      <w:r>
        <w:t>subclause</w:t>
      </w:r>
      <w:proofErr w:type="spellEnd"/>
      <w:r>
        <w:t xml:space="preserve"> 6.2.</w:t>
      </w:r>
    </w:p>
    <w:p w:rsidR="005F34EE" w:rsidRPr="0014541C" w:rsidRDefault="005F34EE" w:rsidP="005F34EE"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r a BL/CE UE configured with </w:t>
      </w:r>
      <w:proofErr w:type="spellStart"/>
      <w:r>
        <w:rPr>
          <w:rFonts w:eastAsia="SimSun" w:hint="eastAsia"/>
          <w:lang w:eastAsia="zh-CN"/>
        </w:rPr>
        <w:t>CEModeB</w:t>
      </w:r>
      <w:proofErr w:type="spellEnd"/>
      <w:r>
        <w:rPr>
          <w:rFonts w:eastAsia="SimSun" w:hint="eastAsia"/>
          <w:lang w:eastAsia="zh-CN"/>
        </w:rPr>
        <w:t>, the TBS is determined according</w:t>
      </w:r>
      <w:r>
        <w:rPr>
          <w:rFonts w:eastAsia="SimSun"/>
          <w:lang w:eastAsia="zh-CN"/>
        </w:rPr>
        <w:t xml:space="preserve"> to</w:t>
      </w:r>
      <w:r w:rsidRPr="00E9040D">
        <w:rPr>
          <w:rFonts w:eastAsia="MS Mincho" w:hint="eastAsia"/>
        </w:rPr>
        <w:t xml:space="preserve"> the procedure in </w:t>
      </w:r>
      <w:proofErr w:type="spellStart"/>
      <w:r>
        <w:rPr>
          <w:rFonts w:eastAsia="MS Mincho" w:hint="eastAsia"/>
        </w:rPr>
        <w:t>subclause</w:t>
      </w:r>
      <w:proofErr w:type="spellEnd"/>
      <w:r w:rsidRPr="00E9040D">
        <w:rPr>
          <w:rFonts w:eastAsia="MS Mincho" w:hint="eastAsia"/>
        </w:rPr>
        <w:t xml:space="preserve"> 7.1.7.2.1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 xml:space="preserve">for </w:t>
      </w:r>
      <w:proofErr w:type="gramEnd"/>
      <w:r w:rsidRPr="0064053C">
        <w:rPr>
          <w:position w:val="-10"/>
        </w:rPr>
        <w:object w:dxaOrig="11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14.9pt" o:ole="">
            <v:imagedata r:id="rId18" o:title=""/>
          </v:shape>
          <o:OLEObject Type="Embed" ProgID="Equation.3" ShapeID="_x0000_i1025" DrawAspect="Content" ObjectID="_1532506542" r:id="rId19"/>
        </w:object>
      </w:r>
      <w:r>
        <w:rPr>
          <w:rFonts w:eastAsia="MS Mincho"/>
        </w:rPr>
        <w:t xml:space="preserve">, and </w:t>
      </w:r>
      <w:r w:rsidRPr="00A214D1">
        <w:rPr>
          <w:rFonts w:eastAsia="MS Mincho"/>
          <w:position w:val="-12"/>
        </w:rPr>
        <w:object w:dxaOrig="540" w:dyaOrig="380">
          <v:shape id="_x0000_i1026" type="#_x0000_t75" style="width:26.9pt;height:18.7pt" o:ole="">
            <v:imagedata r:id="rId20" o:title=""/>
          </v:shape>
          <o:OLEObject Type="Embed" ProgID="Equation.DSMT4" ShapeID="_x0000_i1026" DrawAspect="Content" ObjectID="_1532506543" r:id="rId21"/>
        </w:object>
      </w:r>
      <w:r>
        <w:rPr>
          <w:rFonts w:eastAsia="MS Mincho"/>
        </w:rPr>
        <w:t>=6 when resource allocation field is ‘110’ or ‘111’ otherwise</w:t>
      </w:r>
      <w:r w:rsidRPr="00A214D1">
        <w:rPr>
          <w:rFonts w:eastAsia="MS Mincho"/>
          <w:position w:val="-12"/>
        </w:rPr>
        <w:object w:dxaOrig="540" w:dyaOrig="380">
          <v:shape id="_x0000_i1027" type="#_x0000_t75" style="width:26.9pt;height:18.7pt" o:ole="">
            <v:imagedata r:id="rId20" o:title=""/>
          </v:shape>
          <o:OLEObject Type="Embed" ProgID="Equation.DSMT4" ShapeID="_x0000_i1027" DrawAspect="Content" ObjectID="_1532506544" r:id="rId22"/>
        </w:object>
      </w:r>
      <w:r>
        <w:rPr>
          <w:rFonts w:eastAsia="MS Mincho"/>
        </w:rPr>
        <w:t>= 3</w:t>
      </w:r>
      <w:r>
        <w:rPr>
          <w:rFonts w:eastAsia="SimSun" w:hint="eastAsia"/>
          <w:lang w:eastAsia="zh-CN"/>
        </w:rPr>
        <w:t>.</w:t>
      </w:r>
    </w:p>
    <w:p w:rsidR="00247407" w:rsidRPr="005F34EE" w:rsidRDefault="00C578A5" w:rsidP="005F34EE">
      <w:pPr>
        <w:pStyle w:val="Heading4"/>
        <w:jc w:val="center"/>
        <w:rPr>
          <w:color w:val="FF0000"/>
          <w:lang w:eastAsia="zh-CN"/>
        </w:rPr>
      </w:pPr>
      <w:r w:rsidRPr="000972BB">
        <w:rPr>
          <w:rFonts w:hint="eastAsia"/>
          <w:color w:val="FF0000"/>
          <w:lang w:eastAsia="zh-CN"/>
        </w:rPr>
        <w:t xml:space="preserve">&lt; </w:t>
      </w:r>
      <w:r w:rsidRPr="000972BB">
        <w:rPr>
          <w:color w:val="FF0000"/>
          <w:lang w:eastAsia="zh-CN"/>
        </w:rPr>
        <w:t>Unchanged parts are omitted</w:t>
      </w:r>
      <w:r w:rsidRPr="000972BB">
        <w:rPr>
          <w:rFonts w:hint="eastAsia"/>
          <w:color w:val="FF0000"/>
          <w:lang w:eastAsia="zh-CN"/>
        </w:rPr>
        <w:t xml:space="preserve"> &gt;</w:t>
      </w:r>
    </w:p>
    <w:sectPr w:rsidR="00247407" w:rsidRPr="005F34EE" w:rsidSect="00023246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26F" w:rsidRDefault="0078026F">
      <w:r>
        <w:separator/>
      </w:r>
    </w:p>
  </w:endnote>
  <w:endnote w:type="continuationSeparator" w:id="0">
    <w:p w:rsidR="0078026F" w:rsidRDefault="00780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Pr="00560473" w:rsidRDefault="00023246" w:rsidP="0056047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26F" w:rsidRDefault="0078026F">
      <w:r>
        <w:separator/>
      </w:r>
    </w:p>
  </w:footnote>
  <w:footnote w:type="continuationSeparator" w:id="0">
    <w:p w:rsidR="0078026F" w:rsidRDefault="007802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07" w:rsidRDefault="00247407">
    <w:r>
      <w:t xml:space="preserve">Page </w:t>
    </w:r>
    <w:r w:rsidR="00017532">
      <w:fldChar w:fldCharType="begin"/>
    </w:r>
    <w:r w:rsidR="008E2D7D">
      <w:instrText>PAGE</w:instrText>
    </w:r>
    <w:r w:rsidR="00017532">
      <w:fldChar w:fldCharType="separate"/>
    </w:r>
    <w:r>
      <w:rPr>
        <w:noProof/>
      </w:rPr>
      <w:t>1</w:t>
    </w:r>
    <w:r w:rsidR="0001753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Header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Pr="00560473" w:rsidRDefault="00023246" w:rsidP="00560473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Header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  <w:num w:numId="3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8A5"/>
    <w:rsid w:val="00011F9A"/>
    <w:rsid w:val="00017532"/>
    <w:rsid w:val="00023246"/>
    <w:rsid w:val="00030690"/>
    <w:rsid w:val="000318CF"/>
    <w:rsid w:val="000320E0"/>
    <w:rsid w:val="00033528"/>
    <w:rsid w:val="00036BB6"/>
    <w:rsid w:val="000455C1"/>
    <w:rsid w:val="00054CBA"/>
    <w:rsid w:val="00064550"/>
    <w:rsid w:val="00066BB7"/>
    <w:rsid w:val="00067ED3"/>
    <w:rsid w:val="00075F3A"/>
    <w:rsid w:val="00077D6B"/>
    <w:rsid w:val="00083E38"/>
    <w:rsid w:val="00092C88"/>
    <w:rsid w:val="000972BB"/>
    <w:rsid w:val="000B641C"/>
    <w:rsid w:val="000C4921"/>
    <w:rsid w:val="000D23DE"/>
    <w:rsid w:val="000D5216"/>
    <w:rsid w:val="000D630D"/>
    <w:rsid w:val="000D667C"/>
    <w:rsid w:val="000E2BA3"/>
    <w:rsid w:val="000E3334"/>
    <w:rsid w:val="000F4ABD"/>
    <w:rsid w:val="000F7DEF"/>
    <w:rsid w:val="00102A96"/>
    <w:rsid w:val="00104532"/>
    <w:rsid w:val="00105A9C"/>
    <w:rsid w:val="001179CE"/>
    <w:rsid w:val="00133938"/>
    <w:rsid w:val="00134CF1"/>
    <w:rsid w:val="00136720"/>
    <w:rsid w:val="00141203"/>
    <w:rsid w:val="0015198F"/>
    <w:rsid w:val="00160916"/>
    <w:rsid w:val="00163397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F8C"/>
    <w:rsid w:val="001B45C9"/>
    <w:rsid w:val="001C06B9"/>
    <w:rsid w:val="001C282D"/>
    <w:rsid w:val="001C70CA"/>
    <w:rsid w:val="001D4E37"/>
    <w:rsid w:val="001E5742"/>
    <w:rsid w:val="001F42B3"/>
    <w:rsid w:val="001F528F"/>
    <w:rsid w:val="001F6CE6"/>
    <w:rsid w:val="00200B56"/>
    <w:rsid w:val="00202ECD"/>
    <w:rsid w:val="00205AFE"/>
    <w:rsid w:val="00205FDB"/>
    <w:rsid w:val="00206CED"/>
    <w:rsid w:val="00210408"/>
    <w:rsid w:val="00212879"/>
    <w:rsid w:val="00215B81"/>
    <w:rsid w:val="00216CDC"/>
    <w:rsid w:val="002178A6"/>
    <w:rsid w:val="00222E91"/>
    <w:rsid w:val="00225D12"/>
    <w:rsid w:val="00227B60"/>
    <w:rsid w:val="00230D24"/>
    <w:rsid w:val="0023633E"/>
    <w:rsid w:val="00242789"/>
    <w:rsid w:val="00243C0D"/>
    <w:rsid w:val="002444AA"/>
    <w:rsid w:val="00244989"/>
    <w:rsid w:val="00246C15"/>
    <w:rsid w:val="00247407"/>
    <w:rsid w:val="002612F1"/>
    <w:rsid w:val="00267BE1"/>
    <w:rsid w:val="0027797E"/>
    <w:rsid w:val="00290078"/>
    <w:rsid w:val="0029037E"/>
    <w:rsid w:val="002914C0"/>
    <w:rsid w:val="00292E84"/>
    <w:rsid w:val="002A0053"/>
    <w:rsid w:val="002B170B"/>
    <w:rsid w:val="002D30EA"/>
    <w:rsid w:val="002D492C"/>
    <w:rsid w:val="002E7EFD"/>
    <w:rsid w:val="002F16E5"/>
    <w:rsid w:val="002F4623"/>
    <w:rsid w:val="002F51D1"/>
    <w:rsid w:val="0030034D"/>
    <w:rsid w:val="00303AE5"/>
    <w:rsid w:val="00304CD9"/>
    <w:rsid w:val="00306F7B"/>
    <w:rsid w:val="00312EE5"/>
    <w:rsid w:val="003141A9"/>
    <w:rsid w:val="00322C25"/>
    <w:rsid w:val="0032593C"/>
    <w:rsid w:val="00330083"/>
    <w:rsid w:val="00334CFF"/>
    <w:rsid w:val="00340E66"/>
    <w:rsid w:val="00341C68"/>
    <w:rsid w:val="00344731"/>
    <w:rsid w:val="00347C25"/>
    <w:rsid w:val="003504DD"/>
    <w:rsid w:val="003527B9"/>
    <w:rsid w:val="00353042"/>
    <w:rsid w:val="00353AC1"/>
    <w:rsid w:val="003564B5"/>
    <w:rsid w:val="00361967"/>
    <w:rsid w:val="00363393"/>
    <w:rsid w:val="00367400"/>
    <w:rsid w:val="00370F2E"/>
    <w:rsid w:val="003772CF"/>
    <w:rsid w:val="003815B0"/>
    <w:rsid w:val="00383FE4"/>
    <w:rsid w:val="00384A9A"/>
    <w:rsid w:val="003A06C4"/>
    <w:rsid w:val="003B2F0D"/>
    <w:rsid w:val="003B6AE4"/>
    <w:rsid w:val="003C29B2"/>
    <w:rsid w:val="003D3107"/>
    <w:rsid w:val="003F1392"/>
    <w:rsid w:val="003F2FF7"/>
    <w:rsid w:val="003F70D1"/>
    <w:rsid w:val="003F7EC8"/>
    <w:rsid w:val="004002EF"/>
    <w:rsid w:val="00410C03"/>
    <w:rsid w:val="0041420F"/>
    <w:rsid w:val="004154AE"/>
    <w:rsid w:val="004163A4"/>
    <w:rsid w:val="0042006C"/>
    <w:rsid w:val="00423C9F"/>
    <w:rsid w:val="004254CD"/>
    <w:rsid w:val="00426A61"/>
    <w:rsid w:val="004324DD"/>
    <w:rsid w:val="0043522C"/>
    <w:rsid w:val="00435851"/>
    <w:rsid w:val="0045031F"/>
    <w:rsid w:val="00453912"/>
    <w:rsid w:val="00454DD6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1E68"/>
    <w:rsid w:val="004B573B"/>
    <w:rsid w:val="004C43C1"/>
    <w:rsid w:val="004C5AE7"/>
    <w:rsid w:val="004C64C7"/>
    <w:rsid w:val="004C7223"/>
    <w:rsid w:val="004D657B"/>
    <w:rsid w:val="004E3447"/>
    <w:rsid w:val="004E4F30"/>
    <w:rsid w:val="004E72E8"/>
    <w:rsid w:val="004F1E1D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1934"/>
    <w:rsid w:val="00544FDD"/>
    <w:rsid w:val="00545DFA"/>
    <w:rsid w:val="00553052"/>
    <w:rsid w:val="00557A80"/>
    <w:rsid w:val="00560473"/>
    <w:rsid w:val="00564EBA"/>
    <w:rsid w:val="00566D61"/>
    <w:rsid w:val="00570F5D"/>
    <w:rsid w:val="0057124B"/>
    <w:rsid w:val="00582681"/>
    <w:rsid w:val="005845F0"/>
    <w:rsid w:val="00585D23"/>
    <w:rsid w:val="00591A59"/>
    <w:rsid w:val="00596FA3"/>
    <w:rsid w:val="005A65A5"/>
    <w:rsid w:val="005B38DF"/>
    <w:rsid w:val="005B4BA9"/>
    <w:rsid w:val="005C46E4"/>
    <w:rsid w:val="005D1CDE"/>
    <w:rsid w:val="005D5C81"/>
    <w:rsid w:val="005E0B8C"/>
    <w:rsid w:val="005E6C00"/>
    <w:rsid w:val="005F2EA0"/>
    <w:rsid w:val="005F34EE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326"/>
    <w:rsid w:val="00651C3E"/>
    <w:rsid w:val="006634C5"/>
    <w:rsid w:val="006638EB"/>
    <w:rsid w:val="00666085"/>
    <w:rsid w:val="00670F1E"/>
    <w:rsid w:val="0067231C"/>
    <w:rsid w:val="00672F55"/>
    <w:rsid w:val="00673C47"/>
    <w:rsid w:val="00682602"/>
    <w:rsid w:val="006A403C"/>
    <w:rsid w:val="006A404F"/>
    <w:rsid w:val="006B15A0"/>
    <w:rsid w:val="006B37F0"/>
    <w:rsid w:val="006B3C3A"/>
    <w:rsid w:val="006D44BA"/>
    <w:rsid w:val="006D5E5A"/>
    <w:rsid w:val="006D713B"/>
    <w:rsid w:val="006F7C56"/>
    <w:rsid w:val="006F7FBF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5783A"/>
    <w:rsid w:val="00764884"/>
    <w:rsid w:val="00767025"/>
    <w:rsid w:val="0078026F"/>
    <w:rsid w:val="00786024"/>
    <w:rsid w:val="0079631D"/>
    <w:rsid w:val="007A2737"/>
    <w:rsid w:val="007A399E"/>
    <w:rsid w:val="007A5530"/>
    <w:rsid w:val="007A63D2"/>
    <w:rsid w:val="007A7BF9"/>
    <w:rsid w:val="007B089A"/>
    <w:rsid w:val="007B185F"/>
    <w:rsid w:val="007B3115"/>
    <w:rsid w:val="007B4177"/>
    <w:rsid w:val="007B534E"/>
    <w:rsid w:val="007C224A"/>
    <w:rsid w:val="007C31B6"/>
    <w:rsid w:val="007C515D"/>
    <w:rsid w:val="007D093A"/>
    <w:rsid w:val="007E74E1"/>
    <w:rsid w:val="007F63DD"/>
    <w:rsid w:val="00800B33"/>
    <w:rsid w:val="0080195B"/>
    <w:rsid w:val="00804888"/>
    <w:rsid w:val="008150BB"/>
    <w:rsid w:val="0083323C"/>
    <w:rsid w:val="00834C79"/>
    <w:rsid w:val="00837C07"/>
    <w:rsid w:val="008436EF"/>
    <w:rsid w:val="0084440F"/>
    <w:rsid w:val="0085081A"/>
    <w:rsid w:val="00855328"/>
    <w:rsid w:val="00855FCC"/>
    <w:rsid w:val="0085722F"/>
    <w:rsid w:val="00857794"/>
    <w:rsid w:val="008613D3"/>
    <w:rsid w:val="00865D97"/>
    <w:rsid w:val="008703C6"/>
    <w:rsid w:val="00872E1E"/>
    <w:rsid w:val="008731C2"/>
    <w:rsid w:val="0087549A"/>
    <w:rsid w:val="00876C42"/>
    <w:rsid w:val="008803DA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10C1"/>
    <w:rsid w:val="008E2D7D"/>
    <w:rsid w:val="008E3200"/>
    <w:rsid w:val="008F437B"/>
    <w:rsid w:val="008F7B9B"/>
    <w:rsid w:val="008F7ED3"/>
    <w:rsid w:val="00911DD3"/>
    <w:rsid w:val="00915105"/>
    <w:rsid w:val="00916629"/>
    <w:rsid w:val="009247C1"/>
    <w:rsid w:val="00925715"/>
    <w:rsid w:val="009262C3"/>
    <w:rsid w:val="0093336C"/>
    <w:rsid w:val="0093713F"/>
    <w:rsid w:val="00941209"/>
    <w:rsid w:val="00942427"/>
    <w:rsid w:val="009462B6"/>
    <w:rsid w:val="009649C7"/>
    <w:rsid w:val="00966CF3"/>
    <w:rsid w:val="009758AE"/>
    <w:rsid w:val="00982F75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D2B3D"/>
    <w:rsid w:val="009D4C54"/>
    <w:rsid w:val="009E3DD9"/>
    <w:rsid w:val="009E4D0B"/>
    <w:rsid w:val="009E7BF3"/>
    <w:rsid w:val="009F0544"/>
    <w:rsid w:val="009F3B84"/>
    <w:rsid w:val="009F3C5C"/>
    <w:rsid w:val="009F5825"/>
    <w:rsid w:val="00A01706"/>
    <w:rsid w:val="00A11965"/>
    <w:rsid w:val="00A12291"/>
    <w:rsid w:val="00A15978"/>
    <w:rsid w:val="00A17B2C"/>
    <w:rsid w:val="00A21E83"/>
    <w:rsid w:val="00A2286A"/>
    <w:rsid w:val="00A23533"/>
    <w:rsid w:val="00A406D1"/>
    <w:rsid w:val="00A45060"/>
    <w:rsid w:val="00A52FB6"/>
    <w:rsid w:val="00A54871"/>
    <w:rsid w:val="00A5617C"/>
    <w:rsid w:val="00A71081"/>
    <w:rsid w:val="00A71BB9"/>
    <w:rsid w:val="00A734B0"/>
    <w:rsid w:val="00A74DDF"/>
    <w:rsid w:val="00A8054C"/>
    <w:rsid w:val="00A91DE3"/>
    <w:rsid w:val="00A9516C"/>
    <w:rsid w:val="00A96BCC"/>
    <w:rsid w:val="00AA31CE"/>
    <w:rsid w:val="00AB2D4B"/>
    <w:rsid w:val="00AB784B"/>
    <w:rsid w:val="00AD2104"/>
    <w:rsid w:val="00AE3D63"/>
    <w:rsid w:val="00AE69BC"/>
    <w:rsid w:val="00AE7989"/>
    <w:rsid w:val="00B01C5B"/>
    <w:rsid w:val="00B06265"/>
    <w:rsid w:val="00B0799B"/>
    <w:rsid w:val="00B122CB"/>
    <w:rsid w:val="00B13DD6"/>
    <w:rsid w:val="00B30690"/>
    <w:rsid w:val="00B30A57"/>
    <w:rsid w:val="00B32983"/>
    <w:rsid w:val="00B46DBA"/>
    <w:rsid w:val="00B47BD8"/>
    <w:rsid w:val="00B52FC4"/>
    <w:rsid w:val="00B54EAD"/>
    <w:rsid w:val="00B564FE"/>
    <w:rsid w:val="00B61E73"/>
    <w:rsid w:val="00B6487D"/>
    <w:rsid w:val="00B71630"/>
    <w:rsid w:val="00B738E8"/>
    <w:rsid w:val="00B75A57"/>
    <w:rsid w:val="00B83091"/>
    <w:rsid w:val="00B8430A"/>
    <w:rsid w:val="00B904BB"/>
    <w:rsid w:val="00B9105E"/>
    <w:rsid w:val="00B93C3A"/>
    <w:rsid w:val="00BA0B49"/>
    <w:rsid w:val="00BA31C5"/>
    <w:rsid w:val="00BA4367"/>
    <w:rsid w:val="00BA62C4"/>
    <w:rsid w:val="00BA7875"/>
    <w:rsid w:val="00BB0360"/>
    <w:rsid w:val="00BB050F"/>
    <w:rsid w:val="00BB3E72"/>
    <w:rsid w:val="00BB45FC"/>
    <w:rsid w:val="00BB4FE5"/>
    <w:rsid w:val="00BB54A7"/>
    <w:rsid w:val="00BB5A30"/>
    <w:rsid w:val="00BC10F9"/>
    <w:rsid w:val="00BC2162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43967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B15C5"/>
    <w:rsid w:val="00CB2B33"/>
    <w:rsid w:val="00CB4056"/>
    <w:rsid w:val="00CC3F12"/>
    <w:rsid w:val="00CC48E8"/>
    <w:rsid w:val="00CD1860"/>
    <w:rsid w:val="00CD2D3A"/>
    <w:rsid w:val="00CD3C8D"/>
    <w:rsid w:val="00CD4CAB"/>
    <w:rsid w:val="00CE234E"/>
    <w:rsid w:val="00CE4659"/>
    <w:rsid w:val="00CF003A"/>
    <w:rsid w:val="00CF01BF"/>
    <w:rsid w:val="00CF25FA"/>
    <w:rsid w:val="00CF33A9"/>
    <w:rsid w:val="00CF44B8"/>
    <w:rsid w:val="00CF4FB0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247D4"/>
    <w:rsid w:val="00D30653"/>
    <w:rsid w:val="00D320E2"/>
    <w:rsid w:val="00D51779"/>
    <w:rsid w:val="00D60B37"/>
    <w:rsid w:val="00D6329E"/>
    <w:rsid w:val="00D70526"/>
    <w:rsid w:val="00D70D38"/>
    <w:rsid w:val="00D73CD0"/>
    <w:rsid w:val="00D76497"/>
    <w:rsid w:val="00D90783"/>
    <w:rsid w:val="00D90DF5"/>
    <w:rsid w:val="00D97C11"/>
    <w:rsid w:val="00DA60ED"/>
    <w:rsid w:val="00DB11BF"/>
    <w:rsid w:val="00DC136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0130E"/>
    <w:rsid w:val="00E2206E"/>
    <w:rsid w:val="00E240D2"/>
    <w:rsid w:val="00E25953"/>
    <w:rsid w:val="00E32B2B"/>
    <w:rsid w:val="00E400E4"/>
    <w:rsid w:val="00E56197"/>
    <w:rsid w:val="00E57081"/>
    <w:rsid w:val="00E72B62"/>
    <w:rsid w:val="00E74D56"/>
    <w:rsid w:val="00E763FB"/>
    <w:rsid w:val="00E77CEF"/>
    <w:rsid w:val="00E80359"/>
    <w:rsid w:val="00E82F42"/>
    <w:rsid w:val="00E8312F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3FF5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EF6AB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2DA0"/>
    <w:rsid w:val="00F35F84"/>
    <w:rsid w:val="00F425F7"/>
    <w:rsid w:val="00F4404A"/>
    <w:rsid w:val="00F61C2E"/>
    <w:rsid w:val="00F6229A"/>
    <w:rsid w:val="00F650BD"/>
    <w:rsid w:val="00F65B13"/>
    <w:rsid w:val="00F65BED"/>
    <w:rsid w:val="00F67C71"/>
    <w:rsid w:val="00F71BE7"/>
    <w:rsid w:val="00F744AB"/>
    <w:rsid w:val="00F765D0"/>
    <w:rsid w:val="00F77BE8"/>
    <w:rsid w:val="00F77D6B"/>
    <w:rsid w:val="00F82AEB"/>
    <w:rsid w:val="00F8572E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  <w:rsid w:val="00FF5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aliases w:val="Underrubrik2,H3"/>
    <w:basedOn w:val="Normal"/>
    <w:next w:val="Normal"/>
    <w:qFormat/>
    <w:rsid w:val="00023246"/>
    <w:pPr>
      <w:keepNext/>
      <w:keepLines/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uiPriority w:val="99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Char1"/>
    <w:rsid w:val="00215B81"/>
    <w:pPr>
      <w:ind w:left="568" w:firstLineChars="0" w:hanging="284"/>
      <w:contextualSpacing w:val="0"/>
    </w:pPr>
  </w:style>
  <w:style w:type="paragraph" w:styleId="List">
    <w:name w:val="List"/>
    <w:basedOn w:val="Normal"/>
    <w:rsid w:val="00215B81"/>
    <w:pPr>
      <w:ind w:left="200" w:hangingChars="200" w:hanging="200"/>
      <w:contextualSpacing/>
    </w:pPr>
  </w:style>
  <w:style w:type="paragraph" w:customStyle="1" w:styleId="TAH">
    <w:name w:val="TAH"/>
    <w:basedOn w:val="TAC"/>
    <w:link w:val="TAHCar"/>
    <w:rsid w:val="007B185F"/>
    <w:rPr>
      <w:b/>
    </w:rPr>
  </w:style>
  <w:style w:type="paragraph" w:customStyle="1" w:styleId="TAC">
    <w:name w:val="TAC"/>
    <w:basedOn w:val="Normal"/>
    <w:link w:val="TACChar"/>
    <w:rsid w:val="007B185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7B18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7B185F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locked/>
    <w:rsid w:val="007B185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7B185F"/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560473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60473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unhideWhenUsed/>
    <w:rsid w:val="00B8309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83091"/>
    <w:rPr>
      <w:rFonts w:ascii="SimSun" w:eastAsia="SimSun"/>
      <w:sz w:val="18"/>
      <w:szCs w:val="18"/>
      <w:lang w:val="en-GB" w:eastAsia="en-US"/>
    </w:rPr>
  </w:style>
  <w:style w:type="character" w:customStyle="1" w:styleId="B1Char1">
    <w:name w:val="B1 Char1"/>
    <w:link w:val="B1"/>
    <w:rsid w:val="005D5C81"/>
    <w:rPr>
      <w:lang w:val="en-GB" w:eastAsia="en-US"/>
    </w:rPr>
  </w:style>
  <w:style w:type="paragraph" w:customStyle="1" w:styleId="B2">
    <w:name w:val="B2"/>
    <w:basedOn w:val="List2"/>
    <w:rsid w:val="005F34EE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semiHidden/>
    <w:unhideWhenUsed/>
    <w:rsid w:val="005F34EE"/>
    <w:pPr>
      <w:ind w:leftChars="2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7.w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eader" Target="header2.xml"/><Relationship Id="rId28" Type="http://schemas.openxmlformats.org/officeDocument/2006/relationships/footer" Target="foot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3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43E66-9AC2-4B14-ADDA-48D3F47C1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dcterms:created xsi:type="dcterms:W3CDTF">2016-08-12T15:04:00Z</dcterms:created>
  <dcterms:modified xsi:type="dcterms:W3CDTF">2016-08-12T16:29:00Z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(3)rs10CaIu3YvsxPRFhy7K/QdJ8PDsFO8lvZOcNje0ZrTYhOQVwuvAO+GK/JmrE0hYVe3w/jjO
8IRF8VjAEwkrSg6luYKlsRx5fIHZFRsLwxI77R8uotd9lLKdRKBMnsFklMUPvDTmrUzvVetl
x1w1/xj4BMJKPxNpf1bbLScPGRCsGBHgUBIz/GVfCzp5DP8tkVm2jQnmaHn/3rURpJETSBcC
hnIPjerwM/Fy3GdhyT</vt:lpwstr>
  </property>
  <property fmtid="{D5CDD505-2E9C-101B-9397-08002B2CF9AE}" pid="3" name="_2015_ms_pID_7253431">
    <vt:lpwstr>F6YcltxhiUGu1+7aEco3XH05SYOaNKJSsapO7fWeX/HMG1xn9ehvXz
f7fXY595xqwuE2IVNrrnmXSemO7P70C6zZWGqBX1+Tqzhykwwn0+1dX0DhQ0vYpO64OxyKH3
BM+09JIR5mIIgr4+c95kfdGjtPEFahFAeHmO528z9oXuvs6aJLFuWFUoSIv6q5bfUyeALqW5
K4DkNZ633QaiT1Ght0TVoxFl525m3eQk2/S1</vt:lpwstr>
  </property>
  <property fmtid="{D5CDD505-2E9C-101B-9397-08002B2CF9AE}" pid="4" name="_2015_ms_pID_7253432">
    <vt:lpwstr>2Q6lPXhSrfVmofKvxVA6ICmDlRjOnRxQAIgk
NVZDFwzh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1471019349</vt:lpwstr>
  </property>
</Properties>
</file>