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Default Extension="png" ContentType="image/png"/>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09A" w:rsidRPr="00034D67" w:rsidRDefault="0093409A" w:rsidP="0093409A">
      <w:pPr>
        <w:pStyle w:val="CRCoverPage"/>
        <w:tabs>
          <w:tab w:val="right" w:pos="9639"/>
        </w:tabs>
        <w:spacing w:after="0"/>
        <w:rPr>
          <w:b/>
          <w:i/>
          <w:noProof/>
          <w:color w:val="000000"/>
          <w:sz w:val="28"/>
        </w:rPr>
      </w:pPr>
      <w:bookmarkStart w:id="0" w:name="_Toc452965566"/>
      <w:bookmarkStart w:id="1" w:name="_Toc436619014"/>
      <w:bookmarkStart w:id="2" w:name="_Toc436619251"/>
      <w:bookmarkStart w:id="3" w:name="_Toc451844181"/>
      <w:bookmarkStart w:id="4" w:name="_Toc466346620"/>
      <w:bookmarkStart w:id="5" w:name="_Toc466348853"/>
      <w:r w:rsidRPr="00034D67">
        <w:rPr>
          <w:b/>
          <w:noProof/>
          <w:color w:val="000000"/>
          <w:sz w:val="24"/>
        </w:rPr>
        <w:t>3GPP TSG RAN WG1 Meeting #86</w:t>
      </w:r>
      <w:r w:rsidRPr="00034D67">
        <w:rPr>
          <w:b/>
          <w:i/>
          <w:noProof/>
          <w:color w:val="000000"/>
          <w:sz w:val="24"/>
        </w:rPr>
        <w:t xml:space="preserve"> </w:t>
      </w:r>
      <w:r w:rsidRPr="00034D67">
        <w:rPr>
          <w:b/>
          <w:i/>
          <w:noProof/>
          <w:color w:val="000000"/>
          <w:sz w:val="28"/>
        </w:rPr>
        <w:tab/>
      </w:r>
      <w:r w:rsidR="00547063" w:rsidRPr="00547063">
        <w:rPr>
          <w:b/>
          <w:i/>
          <w:noProof/>
          <w:color w:val="000000"/>
          <w:sz w:val="28"/>
        </w:rPr>
        <w:t>R1-167236</w:t>
      </w:r>
    </w:p>
    <w:p w:rsidR="0093409A" w:rsidRPr="00034D67" w:rsidRDefault="0093409A" w:rsidP="0093409A">
      <w:pPr>
        <w:pStyle w:val="CRCoverPage"/>
        <w:outlineLvl w:val="0"/>
        <w:rPr>
          <w:b/>
          <w:noProof/>
          <w:color w:val="000000"/>
          <w:sz w:val="24"/>
        </w:rPr>
      </w:pPr>
      <w:r w:rsidRPr="00034D67">
        <w:rPr>
          <w:b/>
          <w:noProof/>
          <w:color w:val="000000"/>
          <w:sz w:val="24"/>
        </w:rPr>
        <w:t>Gothenburg, Sweden, 22</w:t>
      </w:r>
      <w:r w:rsidRPr="00034D67">
        <w:rPr>
          <w:b/>
          <w:noProof/>
          <w:color w:val="000000"/>
          <w:sz w:val="24"/>
          <w:vertAlign w:val="superscript"/>
        </w:rPr>
        <w:t>nd</w:t>
      </w:r>
      <w:r w:rsidRPr="00034D67">
        <w:rPr>
          <w:b/>
          <w:noProof/>
          <w:color w:val="000000"/>
          <w:sz w:val="24"/>
        </w:rPr>
        <w:t>-26</w:t>
      </w:r>
      <w:r w:rsidRPr="00034D67">
        <w:rPr>
          <w:b/>
          <w:noProof/>
          <w:color w:val="000000"/>
          <w:sz w:val="24"/>
          <w:vertAlign w:val="superscript"/>
        </w:rPr>
        <w:t>th</w:t>
      </w:r>
      <w:r w:rsidRPr="00034D67">
        <w:rPr>
          <w:b/>
          <w:noProof/>
          <w:color w:val="000000"/>
          <w:sz w:val="24"/>
        </w:rPr>
        <w:t xml:space="preserve"> August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3409A" w:rsidRPr="00A714E8" w:rsidTr="00D07990">
        <w:tc>
          <w:tcPr>
            <w:tcW w:w="9641" w:type="dxa"/>
            <w:gridSpan w:val="9"/>
            <w:tcBorders>
              <w:top w:val="single" w:sz="4" w:space="0" w:color="auto"/>
              <w:left w:val="single" w:sz="4" w:space="0" w:color="auto"/>
              <w:right w:val="single" w:sz="4" w:space="0" w:color="auto"/>
            </w:tcBorders>
          </w:tcPr>
          <w:p w:rsidR="0093409A" w:rsidRPr="00A714E8" w:rsidRDefault="0093409A" w:rsidP="00D07990">
            <w:pPr>
              <w:pStyle w:val="CRCoverPage"/>
              <w:spacing w:after="0"/>
              <w:jc w:val="right"/>
              <w:rPr>
                <w:i/>
                <w:noProof/>
              </w:rPr>
            </w:pPr>
            <w:r w:rsidRPr="00A714E8">
              <w:rPr>
                <w:i/>
                <w:noProof/>
                <w:sz w:val="14"/>
              </w:rPr>
              <w:t>CR-Form-v11.1</w:t>
            </w:r>
          </w:p>
        </w:tc>
      </w:tr>
      <w:tr w:rsidR="0093409A" w:rsidRPr="00A714E8" w:rsidTr="00D07990">
        <w:tc>
          <w:tcPr>
            <w:tcW w:w="9641" w:type="dxa"/>
            <w:gridSpan w:val="9"/>
            <w:tcBorders>
              <w:left w:val="single" w:sz="4" w:space="0" w:color="auto"/>
              <w:right w:val="single" w:sz="4" w:space="0" w:color="auto"/>
            </w:tcBorders>
          </w:tcPr>
          <w:p w:rsidR="0093409A" w:rsidRPr="00A714E8" w:rsidRDefault="0093409A" w:rsidP="00D07990">
            <w:pPr>
              <w:pStyle w:val="CRCoverPage"/>
              <w:spacing w:after="0"/>
              <w:jc w:val="center"/>
              <w:rPr>
                <w:noProof/>
              </w:rPr>
            </w:pPr>
            <w:r w:rsidRPr="00A714E8">
              <w:rPr>
                <w:b/>
                <w:noProof/>
                <w:sz w:val="32"/>
              </w:rPr>
              <w:t>CHANGE REQUEST</w:t>
            </w:r>
          </w:p>
        </w:tc>
      </w:tr>
      <w:tr w:rsidR="0093409A" w:rsidRPr="00A714E8" w:rsidTr="00D07990">
        <w:tc>
          <w:tcPr>
            <w:tcW w:w="9641" w:type="dxa"/>
            <w:gridSpan w:val="9"/>
            <w:tcBorders>
              <w:left w:val="single" w:sz="4" w:space="0" w:color="auto"/>
              <w:right w:val="single" w:sz="4" w:space="0" w:color="auto"/>
            </w:tcBorders>
          </w:tcPr>
          <w:p w:rsidR="0093409A" w:rsidRPr="00A714E8" w:rsidRDefault="0093409A" w:rsidP="00D07990">
            <w:pPr>
              <w:pStyle w:val="CRCoverPage"/>
              <w:spacing w:after="0"/>
              <w:rPr>
                <w:noProof/>
                <w:sz w:val="8"/>
                <w:szCs w:val="8"/>
              </w:rPr>
            </w:pPr>
          </w:p>
        </w:tc>
      </w:tr>
      <w:tr w:rsidR="0093409A" w:rsidRPr="00AE2DC1" w:rsidTr="00D07990">
        <w:tc>
          <w:tcPr>
            <w:tcW w:w="142" w:type="dxa"/>
            <w:tcBorders>
              <w:left w:val="single" w:sz="4" w:space="0" w:color="auto"/>
            </w:tcBorders>
          </w:tcPr>
          <w:p w:rsidR="0093409A" w:rsidRPr="00AE2DC1" w:rsidRDefault="0093409A" w:rsidP="00D07990">
            <w:pPr>
              <w:pStyle w:val="CRCoverPage"/>
              <w:spacing w:after="0"/>
              <w:jc w:val="right"/>
              <w:rPr>
                <w:noProof/>
                <w:color w:val="FF0000"/>
              </w:rPr>
            </w:pPr>
          </w:p>
        </w:tc>
        <w:tc>
          <w:tcPr>
            <w:tcW w:w="2126" w:type="dxa"/>
            <w:shd w:val="pct30" w:color="FFFF00" w:fill="auto"/>
          </w:tcPr>
          <w:p w:rsidR="0093409A" w:rsidRPr="00034D67" w:rsidRDefault="0093409A" w:rsidP="00D07990">
            <w:pPr>
              <w:pStyle w:val="CRCoverPage"/>
              <w:spacing w:after="0"/>
              <w:rPr>
                <w:b/>
                <w:noProof/>
                <w:color w:val="000000"/>
                <w:sz w:val="28"/>
              </w:rPr>
            </w:pPr>
            <w:r w:rsidRPr="00034D67">
              <w:rPr>
                <w:b/>
                <w:noProof/>
                <w:color w:val="000000"/>
                <w:sz w:val="28"/>
              </w:rPr>
              <w:t>38.900</w:t>
            </w:r>
          </w:p>
        </w:tc>
        <w:tc>
          <w:tcPr>
            <w:tcW w:w="709" w:type="dxa"/>
          </w:tcPr>
          <w:p w:rsidR="0093409A" w:rsidRPr="00034D67" w:rsidRDefault="0093409A" w:rsidP="00D07990">
            <w:pPr>
              <w:pStyle w:val="CRCoverPage"/>
              <w:spacing w:after="0"/>
              <w:jc w:val="center"/>
              <w:rPr>
                <w:noProof/>
                <w:color w:val="000000"/>
              </w:rPr>
            </w:pPr>
            <w:r w:rsidRPr="00034D67">
              <w:rPr>
                <w:b/>
                <w:noProof/>
                <w:color w:val="000000"/>
                <w:sz w:val="28"/>
              </w:rPr>
              <w:t>CR</w:t>
            </w:r>
          </w:p>
        </w:tc>
        <w:tc>
          <w:tcPr>
            <w:tcW w:w="1276" w:type="dxa"/>
            <w:shd w:val="pct30" w:color="FFFF00" w:fill="auto"/>
          </w:tcPr>
          <w:p w:rsidR="0093409A" w:rsidRPr="00034D67" w:rsidRDefault="00E33812" w:rsidP="00E33812">
            <w:pPr>
              <w:pStyle w:val="CRCoverPage"/>
              <w:spacing w:after="0"/>
              <w:rPr>
                <w:noProof/>
                <w:color w:val="000000"/>
              </w:rPr>
            </w:pPr>
            <w:r>
              <w:rPr>
                <w:b/>
                <w:noProof/>
                <w:color w:val="000000"/>
                <w:sz w:val="28"/>
              </w:rPr>
              <w:t>0008</w:t>
            </w:r>
          </w:p>
        </w:tc>
        <w:tc>
          <w:tcPr>
            <w:tcW w:w="709" w:type="dxa"/>
          </w:tcPr>
          <w:p w:rsidR="0093409A" w:rsidRPr="00034D67" w:rsidRDefault="0093409A" w:rsidP="00D07990">
            <w:pPr>
              <w:pStyle w:val="CRCoverPage"/>
              <w:tabs>
                <w:tab w:val="right" w:pos="625"/>
              </w:tabs>
              <w:spacing w:after="0"/>
              <w:jc w:val="center"/>
              <w:rPr>
                <w:noProof/>
                <w:color w:val="000000"/>
              </w:rPr>
            </w:pPr>
            <w:r w:rsidRPr="00034D67">
              <w:rPr>
                <w:b/>
                <w:bCs/>
                <w:noProof/>
                <w:color w:val="000000"/>
                <w:sz w:val="28"/>
              </w:rPr>
              <w:t>rev</w:t>
            </w:r>
          </w:p>
        </w:tc>
        <w:tc>
          <w:tcPr>
            <w:tcW w:w="425" w:type="dxa"/>
            <w:shd w:val="pct30" w:color="FFFF00" w:fill="auto"/>
          </w:tcPr>
          <w:p w:rsidR="0093409A" w:rsidRPr="00034D67" w:rsidRDefault="0093409A" w:rsidP="00D07990">
            <w:pPr>
              <w:pStyle w:val="CRCoverPage"/>
              <w:spacing w:after="0"/>
              <w:jc w:val="center"/>
              <w:rPr>
                <w:b/>
                <w:noProof/>
                <w:color w:val="000000"/>
              </w:rPr>
            </w:pPr>
            <w:r w:rsidRPr="00034D67">
              <w:rPr>
                <w:b/>
                <w:noProof/>
                <w:color w:val="000000"/>
                <w:sz w:val="32"/>
              </w:rPr>
              <w:t>-</w:t>
            </w:r>
          </w:p>
        </w:tc>
        <w:tc>
          <w:tcPr>
            <w:tcW w:w="2693" w:type="dxa"/>
          </w:tcPr>
          <w:p w:rsidR="0093409A" w:rsidRPr="00034D67" w:rsidRDefault="0093409A" w:rsidP="00D07990">
            <w:pPr>
              <w:pStyle w:val="CRCoverPage"/>
              <w:tabs>
                <w:tab w:val="right" w:pos="1825"/>
              </w:tabs>
              <w:spacing w:after="0"/>
              <w:jc w:val="center"/>
              <w:rPr>
                <w:noProof/>
                <w:color w:val="000000"/>
              </w:rPr>
            </w:pPr>
            <w:r w:rsidRPr="00034D67">
              <w:rPr>
                <w:b/>
                <w:noProof/>
                <w:color w:val="000000"/>
                <w:sz w:val="28"/>
                <w:szCs w:val="28"/>
              </w:rPr>
              <w:t>Current version:</w:t>
            </w:r>
          </w:p>
        </w:tc>
        <w:tc>
          <w:tcPr>
            <w:tcW w:w="1418" w:type="dxa"/>
            <w:shd w:val="pct30" w:color="FFFF00" w:fill="auto"/>
          </w:tcPr>
          <w:p w:rsidR="0093409A" w:rsidRPr="00034D67" w:rsidRDefault="0093409A" w:rsidP="00D07990">
            <w:pPr>
              <w:pStyle w:val="CRCoverPage"/>
              <w:spacing w:after="0"/>
              <w:jc w:val="center"/>
              <w:rPr>
                <w:noProof/>
                <w:color w:val="000000"/>
              </w:rPr>
            </w:pPr>
            <w:r w:rsidRPr="00034D67">
              <w:rPr>
                <w:b/>
                <w:noProof/>
                <w:color w:val="000000"/>
                <w:sz w:val="32"/>
              </w:rPr>
              <w:t>14.0.0</w:t>
            </w:r>
          </w:p>
        </w:tc>
        <w:tc>
          <w:tcPr>
            <w:tcW w:w="143" w:type="dxa"/>
            <w:tcBorders>
              <w:right w:val="single" w:sz="4" w:space="0" w:color="auto"/>
            </w:tcBorders>
          </w:tcPr>
          <w:p w:rsidR="0093409A" w:rsidRPr="00AE2DC1" w:rsidRDefault="0093409A" w:rsidP="00D07990">
            <w:pPr>
              <w:pStyle w:val="CRCoverPage"/>
              <w:spacing w:after="0"/>
              <w:rPr>
                <w:noProof/>
                <w:color w:val="FF0000"/>
              </w:rPr>
            </w:pPr>
          </w:p>
        </w:tc>
      </w:tr>
      <w:tr w:rsidR="0093409A" w:rsidRPr="00A714E8" w:rsidTr="00D07990">
        <w:tc>
          <w:tcPr>
            <w:tcW w:w="9641" w:type="dxa"/>
            <w:gridSpan w:val="9"/>
            <w:tcBorders>
              <w:left w:val="single" w:sz="4" w:space="0" w:color="auto"/>
              <w:right w:val="single" w:sz="4" w:space="0" w:color="auto"/>
            </w:tcBorders>
          </w:tcPr>
          <w:p w:rsidR="0093409A" w:rsidRPr="00A714E8" w:rsidRDefault="0093409A" w:rsidP="00D07990">
            <w:pPr>
              <w:pStyle w:val="CRCoverPage"/>
              <w:spacing w:after="0"/>
              <w:rPr>
                <w:noProof/>
              </w:rPr>
            </w:pPr>
          </w:p>
        </w:tc>
      </w:tr>
      <w:tr w:rsidR="0093409A" w:rsidRPr="00A714E8" w:rsidTr="00D07990">
        <w:tc>
          <w:tcPr>
            <w:tcW w:w="9641" w:type="dxa"/>
            <w:gridSpan w:val="9"/>
            <w:tcBorders>
              <w:top w:val="single" w:sz="4" w:space="0" w:color="auto"/>
            </w:tcBorders>
          </w:tcPr>
          <w:p w:rsidR="0093409A" w:rsidRPr="00A714E8" w:rsidRDefault="0093409A" w:rsidP="00D07990">
            <w:pPr>
              <w:pStyle w:val="CRCoverPage"/>
              <w:spacing w:after="0"/>
              <w:jc w:val="center"/>
              <w:rPr>
                <w:rFonts w:cs="Arial"/>
                <w:i/>
                <w:noProof/>
              </w:rPr>
            </w:pPr>
            <w:r w:rsidRPr="00A714E8">
              <w:rPr>
                <w:rFonts w:cs="Arial"/>
                <w:i/>
                <w:noProof/>
              </w:rPr>
              <w:t xml:space="preserve">For </w:t>
            </w:r>
            <w:hyperlink r:id="rId9" w:anchor="_blank" w:history="1">
              <w:r w:rsidRPr="00A714E8">
                <w:rPr>
                  <w:rStyle w:val="Hyperlink"/>
                  <w:rFonts w:cs="Arial"/>
                  <w:b/>
                  <w:i/>
                  <w:noProof/>
                  <w:color w:val="FF0000"/>
                </w:rPr>
                <w:t>HE</w:t>
              </w:r>
              <w:bookmarkStart w:id="6" w:name="_Hlt497126619"/>
              <w:r w:rsidRPr="00A714E8">
                <w:rPr>
                  <w:rStyle w:val="Hyperlink"/>
                  <w:rFonts w:cs="Arial"/>
                  <w:b/>
                  <w:i/>
                  <w:noProof/>
                  <w:color w:val="FF0000"/>
                </w:rPr>
                <w:t>L</w:t>
              </w:r>
              <w:bookmarkEnd w:id="6"/>
              <w:r w:rsidRPr="00A714E8">
                <w:rPr>
                  <w:rStyle w:val="Hyperlink"/>
                  <w:rFonts w:cs="Arial"/>
                  <w:b/>
                  <w:i/>
                  <w:noProof/>
                  <w:color w:val="FF0000"/>
                </w:rPr>
                <w:t>P</w:t>
              </w:r>
            </w:hyperlink>
            <w:r w:rsidRPr="00A714E8">
              <w:rPr>
                <w:rFonts w:cs="Arial"/>
                <w:b/>
                <w:i/>
                <w:noProof/>
                <w:color w:val="FF0000"/>
              </w:rPr>
              <w:t xml:space="preserve"> </w:t>
            </w:r>
            <w:r w:rsidRPr="00A714E8">
              <w:rPr>
                <w:rFonts w:cs="Arial"/>
                <w:i/>
                <w:noProof/>
              </w:rPr>
              <w:t xml:space="preserve">on using this form: comprehensive instructions can be found at </w:t>
            </w:r>
            <w:r w:rsidRPr="00A714E8">
              <w:rPr>
                <w:rFonts w:cs="Arial"/>
                <w:i/>
                <w:noProof/>
              </w:rPr>
              <w:br/>
            </w:r>
            <w:hyperlink r:id="rId10" w:history="1">
              <w:r w:rsidRPr="00A714E8">
                <w:rPr>
                  <w:rStyle w:val="Hyperlink"/>
                  <w:rFonts w:cs="Arial"/>
                  <w:i/>
                  <w:noProof/>
                </w:rPr>
                <w:t>http://www.3gpp.org/Change-Requests</w:t>
              </w:r>
            </w:hyperlink>
            <w:r w:rsidRPr="00A714E8">
              <w:rPr>
                <w:rFonts w:cs="Arial"/>
                <w:i/>
                <w:noProof/>
              </w:rPr>
              <w:t>.</w:t>
            </w:r>
          </w:p>
        </w:tc>
      </w:tr>
      <w:tr w:rsidR="0093409A" w:rsidRPr="00A714E8" w:rsidTr="00D07990">
        <w:tc>
          <w:tcPr>
            <w:tcW w:w="9641" w:type="dxa"/>
            <w:gridSpan w:val="9"/>
          </w:tcPr>
          <w:p w:rsidR="0093409A" w:rsidRPr="00A714E8" w:rsidRDefault="0093409A" w:rsidP="00D07990">
            <w:pPr>
              <w:pStyle w:val="CRCoverPage"/>
              <w:spacing w:after="0"/>
              <w:rPr>
                <w:noProof/>
                <w:sz w:val="8"/>
                <w:szCs w:val="8"/>
              </w:rPr>
            </w:pPr>
          </w:p>
        </w:tc>
      </w:tr>
    </w:tbl>
    <w:p w:rsidR="0093409A" w:rsidRDefault="0093409A" w:rsidP="0093409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409A" w:rsidRPr="00A714E8" w:rsidTr="00D07990">
        <w:tc>
          <w:tcPr>
            <w:tcW w:w="2835" w:type="dxa"/>
          </w:tcPr>
          <w:p w:rsidR="0093409A" w:rsidRPr="00A714E8" w:rsidRDefault="0093409A" w:rsidP="00D07990">
            <w:pPr>
              <w:pStyle w:val="CRCoverPage"/>
              <w:tabs>
                <w:tab w:val="right" w:pos="2751"/>
              </w:tabs>
              <w:spacing w:after="0"/>
              <w:rPr>
                <w:b/>
                <w:i/>
                <w:noProof/>
              </w:rPr>
            </w:pPr>
            <w:r w:rsidRPr="00A714E8">
              <w:rPr>
                <w:b/>
                <w:i/>
                <w:noProof/>
              </w:rPr>
              <w:t>Proposed change affects:</w:t>
            </w:r>
          </w:p>
        </w:tc>
        <w:tc>
          <w:tcPr>
            <w:tcW w:w="1418" w:type="dxa"/>
          </w:tcPr>
          <w:p w:rsidR="0093409A" w:rsidRPr="00A714E8" w:rsidRDefault="0093409A" w:rsidP="00D07990">
            <w:pPr>
              <w:pStyle w:val="CRCoverPage"/>
              <w:spacing w:after="0"/>
              <w:jc w:val="right"/>
              <w:rPr>
                <w:noProof/>
              </w:rPr>
            </w:pPr>
            <w:r w:rsidRPr="00A71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409A" w:rsidRPr="00A714E8" w:rsidRDefault="0093409A" w:rsidP="00D07990">
            <w:pPr>
              <w:pStyle w:val="CRCoverPage"/>
              <w:spacing w:after="0"/>
              <w:jc w:val="center"/>
              <w:rPr>
                <w:b/>
                <w:caps/>
                <w:noProof/>
              </w:rPr>
            </w:pPr>
          </w:p>
        </w:tc>
        <w:tc>
          <w:tcPr>
            <w:tcW w:w="709" w:type="dxa"/>
            <w:tcBorders>
              <w:left w:val="single" w:sz="4" w:space="0" w:color="auto"/>
            </w:tcBorders>
          </w:tcPr>
          <w:p w:rsidR="0093409A" w:rsidRPr="00A714E8" w:rsidRDefault="0093409A" w:rsidP="00D07990">
            <w:pPr>
              <w:pStyle w:val="CRCoverPage"/>
              <w:spacing w:after="0"/>
              <w:jc w:val="right"/>
              <w:rPr>
                <w:noProof/>
                <w:u w:val="single"/>
              </w:rPr>
            </w:pPr>
            <w:r w:rsidRPr="00A71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409A" w:rsidRPr="00A714E8" w:rsidRDefault="0093409A" w:rsidP="00D07990">
            <w:pPr>
              <w:pStyle w:val="CRCoverPage"/>
              <w:spacing w:after="0"/>
              <w:jc w:val="center"/>
              <w:rPr>
                <w:b/>
                <w:caps/>
                <w:noProof/>
                <w:lang w:eastAsia="zh-CN"/>
              </w:rPr>
            </w:pPr>
            <w:r>
              <w:rPr>
                <w:rFonts w:hint="eastAsia"/>
                <w:b/>
                <w:caps/>
                <w:noProof/>
                <w:lang w:eastAsia="zh-CN"/>
              </w:rPr>
              <w:t>X</w:t>
            </w:r>
          </w:p>
        </w:tc>
        <w:tc>
          <w:tcPr>
            <w:tcW w:w="2126" w:type="dxa"/>
          </w:tcPr>
          <w:p w:rsidR="0093409A" w:rsidRPr="00A714E8" w:rsidRDefault="0093409A" w:rsidP="00D07990">
            <w:pPr>
              <w:pStyle w:val="CRCoverPage"/>
              <w:spacing w:after="0"/>
              <w:jc w:val="right"/>
              <w:rPr>
                <w:noProof/>
                <w:u w:val="single"/>
              </w:rPr>
            </w:pPr>
            <w:r w:rsidRPr="00A71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409A" w:rsidRPr="00A714E8" w:rsidRDefault="0093409A" w:rsidP="00D0799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93409A" w:rsidRPr="00A714E8" w:rsidRDefault="0093409A" w:rsidP="00D07990">
            <w:pPr>
              <w:pStyle w:val="CRCoverPage"/>
              <w:spacing w:after="0"/>
              <w:jc w:val="right"/>
              <w:rPr>
                <w:noProof/>
              </w:rPr>
            </w:pPr>
            <w:r w:rsidRPr="00A71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409A" w:rsidRPr="00A714E8" w:rsidRDefault="0093409A" w:rsidP="00D07990">
            <w:pPr>
              <w:pStyle w:val="CRCoverPage"/>
              <w:spacing w:after="0"/>
              <w:jc w:val="center"/>
              <w:rPr>
                <w:b/>
                <w:bCs/>
                <w:caps/>
                <w:noProof/>
              </w:rPr>
            </w:pPr>
          </w:p>
        </w:tc>
      </w:tr>
    </w:tbl>
    <w:p w:rsidR="0093409A" w:rsidRDefault="0093409A" w:rsidP="0093409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3409A" w:rsidRPr="00A714E8" w:rsidTr="00D07990">
        <w:tc>
          <w:tcPr>
            <w:tcW w:w="9641" w:type="dxa"/>
            <w:gridSpan w:val="11"/>
          </w:tcPr>
          <w:p w:rsidR="0093409A" w:rsidRPr="00A714E8" w:rsidRDefault="0093409A" w:rsidP="00D07990">
            <w:pPr>
              <w:pStyle w:val="CRCoverPage"/>
              <w:spacing w:after="0"/>
              <w:rPr>
                <w:noProof/>
                <w:sz w:val="8"/>
                <w:szCs w:val="8"/>
              </w:rPr>
            </w:pPr>
          </w:p>
        </w:tc>
      </w:tr>
      <w:tr w:rsidR="0093409A" w:rsidRPr="00A714E8" w:rsidTr="00D07990">
        <w:tc>
          <w:tcPr>
            <w:tcW w:w="1843" w:type="dxa"/>
            <w:tcBorders>
              <w:top w:val="single" w:sz="4" w:space="0" w:color="auto"/>
              <w:left w:val="single" w:sz="4" w:space="0" w:color="auto"/>
            </w:tcBorders>
          </w:tcPr>
          <w:p w:rsidR="0093409A" w:rsidRPr="00A714E8" w:rsidRDefault="0093409A" w:rsidP="00D07990">
            <w:pPr>
              <w:pStyle w:val="CRCoverPage"/>
              <w:tabs>
                <w:tab w:val="right" w:pos="1759"/>
              </w:tabs>
              <w:spacing w:after="0"/>
              <w:rPr>
                <w:b/>
                <w:i/>
                <w:noProof/>
              </w:rPr>
            </w:pPr>
            <w:r w:rsidRPr="00A714E8">
              <w:rPr>
                <w:b/>
                <w:i/>
                <w:noProof/>
              </w:rPr>
              <w:t>Title:</w:t>
            </w:r>
            <w:r w:rsidRPr="00A714E8">
              <w:rPr>
                <w:b/>
                <w:i/>
                <w:noProof/>
              </w:rPr>
              <w:tab/>
            </w:r>
          </w:p>
        </w:tc>
        <w:tc>
          <w:tcPr>
            <w:tcW w:w="7798" w:type="dxa"/>
            <w:gridSpan w:val="10"/>
            <w:tcBorders>
              <w:top w:val="single" w:sz="4" w:space="0" w:color="auto"/>
              <w:right w:val="single" w:sz="4" w:space="0" w:color="auto"/>
            </w:tcBorders>
            <w:shd w:val="pct30" w:color="FFFF00" w:fill="auto"/>
          </w:tcPr>
          <w:p w:rsidR="0093409A" w:rsidRPr="00A714E8" w:rsidRDefault="0094619B" w:rsidP="001431D6">
            <w:pPr>
              <w:pStyle w:val="CRCoverPage"/>
              <w:spacing w:after="0"/>
              <w:ind w:left="100"/>
              <w:rPr>
                <w:noProof/>
                <w:lang w:eastAsia="zh-CN"/>
              </w:rPr>
            </w:pPr>
            <w:r>
              <w:rPr>
                <w:noProof/>
                <w:lang w:eastAsia="zh-CN"/>
              </w:rPr>
              <w:t xml:space="preserve">Correction to the spatial consistency </w:t>
            </w:r>
            <w:r w:rsidR="001431D6" w:rsidRPr="001431D6">
              <w:rPr>
                <w:noProof/>
                <w:lang w:eastAsia="zh-CN"/>
              </w:rPr>
              <w:t xml:space="preserve">Section </w:t>
            </w:r>
            <w:r w:rsidR="001431D6">
              <w:rPr>
                <w:noProof/>
                <w:lang w:eastAsia="zh-CN"/>
              </w:rPr>
              <w:t>7</w:t>
            </w:r>
            <w:r w:rsidR="001431D6" w:rsidRPr="001431D6">
              <w:rPr>
                <w:noProof/>
                <w:lang w:eastAsia="zh-CN"/>
              </w:rPr>
              <w:t>.6.3 of TR38.900</w:t>
            </w:r>
          </w:p>
        </w:tc>
      </w:tr>
      <w:tr w:rsidR="0093409A" w:rsidRPr="00A714E8" w:rsidTr="00D07990">
        <w:tc>
          <w:tcPr>
            <w:tcW w:w="1843" w:type="dxa"/>
            <w:tcBorders>
              <w:left w:val="single" w:sz="4" w:space="0" w:color="auto"/>
            </w:tcBorders>
          </w:tcPr>
          <w:p w:rsidR="0093409A" w:rsidRPr="00A714E8" w:rsidRDefault="0093409A" w:rsidP="00D07990">
            <w:pPr>
              <w:pStyle w:val="CRCoverPage"/>
              <w:spacing w:after="0"/>
              <w:rPr>
                <w:b/>
                <w:i/>
                <w:noProof/>
                <w:sz w:val="8"/>
                <w:szCs w:val="8"/>
              </w:rPr>
            </w:pPr>
          </w:p>
        </w:tc>
        <w:tc>
          <w:tcPr>
            <w:tcW w:w="7798" w:type="dxa"/>
            <w:gridSpan w:val="10"/>
            <w:tcBorders>
              <w:right w:val="single" w:sz="4" w:space="0" w:color="auto"/>
            </w:tcBorders>
          </w:tcPr>
          <w:p w:rsidR="0093409A" w:rsidRPr="00A714E8" w:rsidRDefault="0093409A" w:rsidP="00D07990">
            <w:pPr>
              <w:pStyle w:val="CRCoverPage"/>
              <w:spacing w:after="0"/>
              <w:rPr>
                <w:noProof/>
                <w:sz w:val="8"/>
                <w:szCs w:val="8"/>
              </w:rPr>
            </w:pPr>
          </w:p>
        </w:tc>
      </w:tr>
      <w:tr w:rsidR="0093409A" w:rsidRPr="00A714E8" w:rsidTr="00D07990">
        <w:tc>
          <w:tcPr>
            <w:tcW w:w="1843" w:type="dxa"/>
            <w:tcBorders>
              <w:left w:val="single" w:sz="4" w:space="0" w:color="auto"/>
            </w:tcBorders>
          </w:tcPr>
          <w:p w:rsidR="0093409A" w:rsidRPr="00A714E8" w:rsidRDefault="0093409A" w:rsidP="00D07990">
            <w:pPr>
              <w:pStyle w:val="CRCoverPage"/>
              <w:tabs>
                <w:tab w:val="right" w:pos="1759"/>
              </w:tabs>
              <w:spacing w:after="0"/>
              <w:rPr>
                <w:b/>
                <w:i/>
                <w:noProof/>
              </w:rPr>
            </w:pPr>
            <w:r w:rsidRPr="00A714E8">
              <w:rPr>
                <w:b/>
                <w:i/>
                <w:noProof/>
              </w:rPr>
              <w:t>Source to WG:</w:t>
            </w:r>
          </w:p>
        </w:tc>
        <w:tc>
          <w:tcPr>
            <w:tcW w:w="7798" w:type="dxa"/>
            <w:gridSpan w:val="10"/>
            <w:tcBorders>
              <w:right w:val="single" w:sz="4" w:space="0" w:color="auto"/>
            </w:tcBorders>
            <w:shd w:val="pct30" w:color="FFFF00" w:fill="auto"/>
          </w:tcPr>
          <w:p w:rsidR="0093409A" w:rsidRPr="00A714E8" w:rsidRDefault="0093409A" w:rsidP="00D07990">
            <w:pPr>
              <w:pStyle w:val="CRCoverPage"/>
              <w:spacing w:after="0"/>
              <w:ind w:left="100"/>
              <w:rPr>
                <w:noProof/>
              </w:rPr>
            </w:pPr>
            <w:r w:rsidRPr="0031523A">
              <w:rPr>
                <w:rFonts w:hint="eastAsia"/>
                <w:noProof/>
                <w:lang w:eastAsia="zh-CN"/>
              </w:rPr>
              <w:t>Huawei</w:t>
            </w:r>
            <w:r>
              <w:rPr>
                <w:noProof/>
                <w:lang w:eastAsia="zh-CN"/>
              </w:rPr>
              <w:t>, HiSilicon</w:t>
            </w:r>
            <w:bookmarkStart w:id="7" w:name="_GoBack"/>
            <w:bookmarkEnd w:id="7"/>
          </w:p>
        </w:tc>
      </w:tr>
      <w:tr w:rsidR="0093409A" w:rsidRPr="00A714E8" w:rsidTr="00D07990">
        <w:tc>
          <w:tcPr>
            <w:tcW w:w="1843" w:type="dxa"/>
            <w:tcBorders>
              <w:left w:val="single" w:sz="4" w:space="0" w:color="auto"/>
            </w:tcBorders>
          </w:tcPr>
          <w:p w:rsidR="0093409A" w:rsidRPr="00A714E8" w:rsidRDefault="0093409A" w:rsidP="00D07990">
            <w:pPr>
              <w:pStyle w:val="CRCoverPage"/>
              <w:tabs>
                <w:tab w:val="right" w:pos="1759"/>
              </w:tabs>
              <w:spacing w:after="0"/>
              <w:rPr>
                <w:b/>
                <w:i/>
                <w:noProof/>
              </w:rPr>
            </w:pPr>
            <w:r w:rsidRPr="00A714E8">
              <w:rPr>
                <w:b/>
                <w:i/>
                <w:noProof/>
              </w:rPr>
              <w:t>Source to TSG:</w:t>
            </w:r>
          </w:p>
        </w:tc>
        <w:tc>
          <w:tcPr>
            <w:tcW w:w="7798" w:type="dxa"/>
            <w:gridSpan w:val="10"/>
            <w:tcBorders>
              <w:right w:val="single" w:sz="4" w:space="0" w:color="auto"/>
            </w:tcBorders>
            <w:shd w:val="pct30" w:color="FFFF00" w:fill="auto"/>
          </w:tcPr>
          <w:p w:rsidR="0093409A" w:rsidRPr="00A714E8" w:rsidRDefault="0093409A" w:rsidP="00D07990">
            <w:pPr>
              <w:pStyle w:val="CRCoverPage"/>
              <w:spacing w:after="0"/>
              <w:ind w:left="100"/>
              <w:rPr>
                <w:noProof/>
                <w:lang w:eastAsia="zh-CN"/>
              </w:rPr>
            </w:pPr>
            <w:r>
              <w:rPr>
                <w:rFonts w:hint="eastAsia"/>
                <w:noProof/>
                <w:lang w:eastAsia="zh-CN"/>
              </w:rPr>
              <w:t>RAN1</w:t>
            </w:r>
          </w:p>
        </w:tc>
      </w:tr>
      <w:tr w:rsidR="0093409A" w:rsidRPr="00A714E8" w:rsidTr="00D07990">
        <w:tc>
          <w:tcPr>
            <w:tcW w:w="1843" w:type="dxa"/>
            <w:tcBorders>
              <w:left w:val="single" w:sz="4" w:space="0" w:color="auto"/>
            </w:tcBorders>
          </w:tcPr>
          <w:p w:rsidR="0093409A" w:rsidRPr="00A714E8" w:rsidRDefault="0093409A" w:rsidP="00D07990">
            <w:pPr>
              <w:pStyle w:val="CRCoverPage"/>
              <w:spacing w:after="0"/>
              <w:rPr>
                <w:b/>
                <w:i/>
                <w:noProof/>
                <w:sz w:val="8"/>
                <w:szCs w:val="8"/>
              </w:rPr>
            </w:pPr>
          </w:p>
        </w:tc>
        <w:tc>
          <w:tcPr>
            <w:tcW w:w="7798" w:type="dxa"/>
            <w:gridSpan w:val="10"/>
            <w:tcBorders>
              <w:right w:val="single" w:sz="4" w:space="0" w:color="auto"/>
            </w:tcBorders>
          </w:tcPr>
          <w:p w:rsidR="0093409A" w:rsidRPr="00A714E8" w:rsidRDefault="0093409A" w:rsidP="00D07990">
            <w:pPr>
              <w:pStyle w:val="CRCoverPage"/>
              <w:spacing w:after="0"/>
              <w:rPr>
                <w:noProof/>
                <w:sz w:val="8"/>
                <w:szCs w:val="8"/>
              </w:rPr>
            </w:pPr>
          </w:p>
        </w:tc>
      </w:tr>
      <w:tr w:rsidR="0093409A" w:rsidRPr="00A714E8" w:rsidTr="00D07990">
        <w:tc>
          <w:tcPr>
            <w:tcW w:w="1843" w:type="dxa"/>
            <w:tcBorders>
              <w:left w:val="single" w:sz="4" w:space="0" w:color="auto"/>
            </w:tcBorders>
          </w:tcPr>
          <w:p w:rsidR="0093409A" w:rsidRPr="00A714E8" w:rsidRDefault="0093409A" w:rsidP="00D07990">
            <w:pPr>
              <w:pStyle w:val="CRCoverPage"/>
              <w:tabs>
                <w:tab w:val="right" w:pos="1759"/>
              </w:tabs>
              <w:spacing w:after="0"/>
              <w:rPr>
                <w:b/>
                <w:i/>
                <w:noProof/>
              </w:rPr>
            </w:pPr>
            <w:r w:rsidRPr="00A714E8">
              <w:rPr>
                <w:b/>
                <w:i/>
                <w:noProof/>
              </w:rPr>
              <w:t>Work item code:</w:t>
            </w:r>
          </w:p>
        </w:tc>
        <w:tc>
          <w:tcPr>
            <w:tcW w:w="3260" w:type="dxa"/>
            <w:gridSpan w:val="5"/>
            <w:shd w:val="pct30" w:color="FFFF00" w:fill="auto"/>
          </w:tcPr>
          <w:p w:rsidR="0093409A" w:rsidRPr="00A714E8" w:rsidRDefault="00547063" w:rsidP="00D07990">
            <w:pPr>
              <w:pStyle w:val="CRCoverPage"/>
              <w:spacing w:after="0"/>
              <w:ind w:left="100"/>
              <w:rPr>
                <w:noProof/>
                <w:lang w:eastAsia="zh-CN"/>
              </w:rPr>
            </w:pPr>
            <w:r w:rsidRPr="0094400C">
              <w:rPr>
                <w:noProof/>
                <w:lang w:eastAsia="zh-CN"/>
              </w:rPr>
              <w:t>FS_CM_Above6GHz</w:t>
            </w:r>
          </w:p>
        </w:tc>
        <w:tc>
          <w:tcPr>
            <w:tcW w:w="994" w:type="dxa"/>
            <w:gridSpan w:val="2"/>
            <w:tcBorders>
              <w:left w:val="nil"/>
            </w:tcBorders>
          </w:tcPr>
          <w:p w:rsidR="0093409A" w:rsidRPr="00A714E8" w:rsidRDefault="0093409A" w:rsidP="00D07990">
            <w:pPr>
              <w:pStyle w:val="CRCoverPage"/>
              <w:spacing w:after="0"/>
              <w:ind w:right="100"/>
              <w:rPr>
                <w:noProof/>
              </w:rPr>
            </w:pPr>
          </w:p>
        </w:tc>
        <w:tc>
          <w:tcPr>
            <w:tcW w:w="1417" w:type="dxa"/>
            <w:gridSpan w:val="2"/>
            <w:tcBorders>
              <w:left w:val="nil"/>
            </w:tcBorders>
          </w:tcPr>
          <w:p w:rsidR="0093409A" w:rsidRPr="00A714E8" w:rsidRDefault="0093409A" w:rsidP="00D07990">
            <w:pPr>
              <w:pStyle w:val="CRCoverPage"/>
              <w:spacing w:after="0"/>
              <w:jc w:val="right"/>
              <w:rPr>
                <w:noProof/>
              </w:rPr>
            </w:pPr>
            <w:r w:rsidRPr="00A714E8">
              <w:rPr>
                <w:b/>
                <w:i/>
                <w:noProof/>
              </w:rPr>
              <w:t>Date:</w:t>
            </w:r>
          </w:p>
        </w:tc>
        <w:tc>
          <w:tcPr>
            <w:tcW w:w="2127" w:type="dxa"/>
            <w:tcBorders>
              <w:right w:val="single" w:sz="4" w:space="0" w:color="auto"/>
            </w:tcBorders>
            <w:shd w:val="pct30" w:color="FFFF00" w:fill="auto"/>
          </w:tcPr>
          <w:p w:rsidR="0093409A" w:rsidRPr="00A714E8" w:rsidRDefault="0093409A" w:rsidP="00400AFD">
            <w:pPr>
              <w:pStyle w:val="CRCoverPage"/>
              <w:spacing w:after="0"/>
              <w:ind w:left="100"/>
              <w:rPr>
                <w:noProof/>
              </w:rPr>
            </w:pPr>
            <w:r>
              <w:rPr>
                <w:noProof/>
              </w:rPr>
              <w:t>2016-08-</w:t>
            </w:r>
            <w:r w:rsidR="00400AFD">
              <w:rPr>
                <w:noProof/>
              </w:rPr>
              <w:t>2</w:t>
            </w:r>
            <w:r>
              <w:rPr>
                <w:noProof/>
              </w:rPr>
              <w:t>2</w:t>
            </w:r>
          </w:p>
        </w:tc>
      </w:tr>
      <w:tr w:rsidR="0093409A" w:rsidRPr="00A714E8" w:rsidTr="00D07990">
        <w:tc>
          <w:tcPr>
            <w:tcW w:w="1843" w:type="dxa"/>
            <w:tcBorders>
              <w:left w:val="single" w:sz="4" w:space="0" w:color="auto"/>
            </w:tcBorders>
          </w:tcPr>
          <w:p w:rsidR="0093409A" w:rsidRPr="00A714E8" w:rsidRDefault="0093409A" w:rsidP="00D07990">
            <w:pPr>
              <w:pStyle w:val="CRCoverPage"/>
              <w:spacing w:after="0"/>
              <w:rPr>
                <w:b/>
                <w:i/>
                <w:noProof/>
                <w:sz w:val="8"/>
                <w:szCs w:val="8"/>
              </w:rPr>
            </w:pPr>
          </w:p>
        </w:tc>
        <w:tc>
          <w:tcPr>
            <w:tcW w:w="1560" w:type="dxa"/>
            <w:gridSpan w:val="4"/>
          </w:tcPr>
          <w:p w:rsidR="0093409A" w:rsidRPr="00A714E8" w:rsidRDefault="0093409A" w:rsidP="00D07990">
            <w:pPr>
              <w:pStyle w:val="CRCoverPage"/>
              <w:spacing w:after="0"/>
              <w:rPr>
                <w:noProof/>
                <w:sz w:val="8"/>
                <w:szCs w:val="8"/>
              </w:rPr>
            </w:pPr>
          </w:p>
        </w:tc>
        <w:tc>
          <w:tcPr>
            <w:tcW w:w="2694" w:type="dxa"/>
            <w:gridSpan w:val="3"/>
          </w:tcPr>
          <w:p w:rsidR="0093409A" w:rsidRPr="00A714E8" w:rsidRDefault="0093409A" w:rsidP="00D07990">
            <w:pPr>
              <w:pStyle w:val="CRCoverPage"/>
              <w:spacing w:after="0"/>
              <w:rPr>
                <w:noProof/>
                <w:sz w:val="8"/>
                <w:szCs w:val="8"/>
              </w:rPr>
            </w:pPr>
          </w:p>
        </w:tc>
        <w:tc>
          <w:tcPr>
            <w:tcW w:w="1417" w:type="dxa"/>
            <w:gridSpan w:val="2"/>
          </w:tcPr>
          <w:p w:rsidR="0093409A" w:rsidRPr="00A714E8" w:rsidRDefault="0093409A" w:rsidP="00D07990">
            <w:pPr>
              <w:pStyle w:val="CRCoverPage"/>
              <w:spacing w:after="0"/>
              <w:rPr>
                <w:noProof/>
                <w:sz w:val="8"/>
                <w:szCs w:val="8"/>
              </w:rPr>
            </w:pPr>
          </w:p>
        </w:tc>
        <w:tc>
          <w:tcPr>
            <w:tcW w:w="2127" w:type="dxa"/>
            <w:tcBorders>
              <w:right w:val="single" w:sz="4" w:space="0" w:color="auto"/>
            </w:tcBorders>
          </w:tcPr>
          <w:p w:rsidR="0093409A" w:rsidRPr="00A714E8" w:rsidRDefault="0093409A" w:rsidP="00D07990">
            <w:pPr>
              <w:pStyle w:val="CRCoverPage"/>
              <w:spacing w:after="0"/>
              <w:rPr>
                <w:noProof/>
                <w:sz w:val="8"/>
                <w:szCs w:val="8"/>
              </w:rPr>
            </w:pPr>
          </w:p>
        </w:tc>
      </w:tr>
      <w:tr w:rsidR="0093409A" w:rsidRPr="00A714E8" w:rsidTr="00D07990">
        <w:trPr>
          <w:cantSplit/>
        </w:trPr>
        <w:tc>
          <w:tcPr>
            <w:tcW w:w="1843" w:type="dxa"/>
            <w:tcBorders>
              <w:left w:val="single" w:sz="4" w:space="0" w:color="auto"/>
            </w:tcBorders>
          </w:tcPr>
          <w:p w:rsidR="0093409A" w:rsidRPr="00A714E8" w:rsidRDefault="0093409A" w:rsidP="00D07990">
            <w:pPr>
              <w:pStyle w:val="CRCoverPage"/>
              <w:tabs>
                <w:tab w:val="right" w:pos="1759"/>
              </w:tabs>
              <w:spacing w:after="0"/>
              <w:rPr>
                <w:b/>
                <w:i/>
                <w:noProof/>
              </w:rPr>
            </w:pPr>
            <w:r w:rsidRPr="00A714E8">
              <w:rPr>
                <w:b/>
                <w:i/>
                <w:noProof/>
              </w:rPr>
              <w:t>Category:</w:t>
            </w:r>
          </w:p>
        </w:tc>
        <w:tc>
          <w:tcPr>
            <w:tcW w:w="425" w:type="dxa"/>
            <w:shd w:val="pct30" w:color="FFFF00" w:fill="auto"/>
          </w:tcPr>
          <w:p w:rsidR="0093409A" w:rsidRPr="00A714E8" w:rsidRDefault="002267FB" w:rsidP="00D07990">
            <w:pPr>
              <w:pStyle w:val="CRCoverPage"/>
              <w:spacing w:after="0"/>
              <w:ind w:left="100"/>
              <w:rPr>
                <w:b/>
                <w:noProof/>
              </w:rPr>
            </w:pPr>
            <w:r>
              <w:rPr>
                <w:b/>
                <w:noProof/>
              </w:rPr>
              <w:t>F</w:t>
            </w:r>
          </w:p>
        </w:tc>
        <w:tc>
          <w:tcPr>
            <w:tcW w:w="3829" w:type="dxa"/>
            <w:gridSpan w:val="6"/>
            <w:tcBorders>
              <w:left w:val="nil"/>
            </w:tcBorders>
          </w:tcPr>
          <w:p w:rsidR="0093409A" w:rsidRPr="00A714E8" w:rsidRDefault="0093409A" w:rsidP="00D07990">
            <w:pPr>
              <w:pStyle w:val="CRCoverPage"/>
              <w:spacing w:after="0"/>
              <w:rPr>
                <w:noProof/>
              </w:rPr>
            </w:pPr>
          </w:p>
        </w:tc>
        <w:tc>
          <w:tcPr>
            <w:tcW w:w="1417" w:type="dxa"/>
            <w:gridSpan w:val="2"/>
            <w:tcBorders>
              <w:left w:val="nil"/>
            </w:tcBorders>
          </w:tcPr>
          <w:p w:rsidR="0093409A" w:rsidRPr="00A714E8" w:rsidRDefault="0093409A" w:rsidP="00D07990">
            <w:pPr>
              <w:pStyle w:val="CRCoverPage"/>
              <w:spacing w:after="0"/>
              <w:jc w:val="right"/>
              <w:rPr>
                <w:b/>
                <w:i/>
                <w:noProof/>
              </w:rPr>
            </w:pPr>
            <w:r w:rsidRPr="00A714E8">
              <w:rPr>
                <w:b/>
                <w:i/>
                <w:noProof/>
              </w:rPr>
              <w:t>Release:</w:t>
            </w:r>
          </w:p>
        </w:tc>
        <w:tc>
          <w:tcPr>
            <w:tcW w:w="2127" w:type="dxa"/>
            <w:tcBorders>
              <w:right w:val="single" w:sz="4" w:space="0" w:color="auto"/>
            </w:tcBorders>
            <w:shd w:val="pct30" w:color="FFFF00" w:fill="auto"/>
          </w:tcPr>
          <w:p w:rsidR="0093409A" w:rsidRPr="00A714E8" w:rsidRDefault="0093409A" w:rsidP="00D07990">
            <w:pPr>
              <w:pStyle w:val="CRCoverPage"/>
              <w:spacing w:after="0"/>
              <w:ind w:left="100"/>
              <w:rPr>
                <w:noProof/>
              </w:rPr>
            </w:pPr>
            <w:r w:rsidRPr="00A714E8">
              <w:rPr>
                <w:noProof/>
              </w:rPr>
              <w:t>Rel-</w:t>
            </w:r>
            <w:r>
              <w:rPr>
                <w:noProof/>
              </w:rPr>
              <w:t>14</w:t>
            </w:r>
          </w:p>
        </w:tc>
      </w:tr>
      <w:tr w:rsidR="0093409A" w:rsidRPr="00A714E8" w:rsidTr="00D07990">
        <w:tc>
          <w:tcPr>
            <w:tcW w:w="1843" w:type="dxa"/>
            <w:tcBorders>
              <w:left w:val="single" w:sz="4" w:space="0" w:color="auto"/>
              <w:bottom w:val="single" w:sz="4" w:space="0" w:color="auto"/>
            </w:tcBorders>
          </w:tcPr>
          <w:p w:rsidR="0093409A" w:rsidRPr="00A714E8" w:rsidRDefault="0093409A" w:rsidP="00D07990">
            <w:pPr>
              <w:pStyle w:val="CRCoverPage"/>
              <w:spacing w:after="0"/>
              <w:rPr>
                <w:b/>
                <w:i/>
                <w:noProof/>
              </w:rPr>
            </w:pPr>
          </w:p>
        </w:tc>
        <w:tc>
          <w:tcPr>
            <w:tcW w:w="4678" w:type="dxa"/>
            <w:gridSpan w:val="8"/>
            <w:tcBorders>
              <w:bottom w:val="single" w:sz="4" w:space="0" w:color="auto"/>
            </w:tcBorders>
          </w:tcPr>
          <w:p w:rsidR="0093409A" w:rsidRPr="00A714E8" w:rsidRDefault="0093409A" w:rsidP="00D07990">
            <w:pPr>
              <w:pStyle w:val="CRCoverPage"/>
              <w:spacing w:after="0"/>
              <w:ind w:left="383" w:hanging="383"/>
              <w:rPr>
                <w:i/>
                <w:noProof/>
                <w:sz w:val="18"/>
              </w:rPr>
            </w:pPr>
            <w:r w:rsidRPr="00A714E8">
              <w:rPr>
                <w:i/>
                <w:noProof/>
                <w:sz w:val="18"/>
              </w:rPr>
              <w:t xml:space="preserve">Use </w:t>
            </w:r>
            <w:r w:rsidRPr="00A714E8">
              <w:rPr>
                <w:i/>
                <w:noProof/>
                <w:sz w:val="18"/>
                <w:u w:val="single"/>
              </w:rPr>
              <w:t>one</w:t>
            </w:r>
            <w:r w:rsidRPr="00A714E8">
              <w:rPr>
                <w:i/>
                <w:noProof/>
                <w:sz w:val="18"/>
              </w:rPr>
              <w:t xml:space="preserve"> of the following categories:</w:t>
            </w:r>
            <w:r w:rsidRPr="00A714E8">
              <w:rPr>
                <w:b/>
                <w:i/>
                <w:noProof/>
                <w:sz w:val="18"/>
              </w:rPr>
              <w:br/>
              <w:t>F</w:t>
            </w:r>
            <w:r w:rsidRPr="00A714E8">
              <w:rPr>
                <w:i/>
                <w:noProof/>
                <w:sz w:val="18"/>
              </w:rPr>
              <w:t xml:space="preserve">  (correction)</w:t>
            </w:r>
            <w:r w:rsidRPr="00A714E8">
              <w:rPr>
                <w:i/>
                <w:noProof/>
                <w:sz w:val="18"/>
              </w:rPr>
              <w:br/>
            </w:r>
            <w:r w:rsidRPr="00A714E8">
              <w:rPr>
                <w:b/>
                <w:i/>
                <w:noProof/>
                <w:sz w:val="18"/>
              </w:rPr>
              <w:t>A</w:t>
            </w:r>
            <w:r w:rsidRPr="00A714E8">
              <w:rPr>
                <w:i/>
                <w:noProof/>
                <w:sz w:val="18"/>
              </w:rPr>
              <w:t xml:space="preserve">  (mirror corresponding to a change in an earlier release)</w:t>
            </w:r>
            <w:r w:rsidRPr="00A714E8">
              <w:rPr>
                <w:i/>
                <w:noProof/>
                <w:sz w:val="18"/>
              </w:rPr>
              <w:br/>
            </w:r>
            <w:r w:rsidRPr="00A714E8">
              <w:rPr>
                <w:b/>
                <w:i/>
                <w:noProof/>
                <w:sz w:val="18"/>
              </w:rPr>
              <w:t>B</w:t>
            </w:r>
            <w:r w:rsidRPr="00A714E8">
              <w:rPr>
                <w:i/>
                <w:noProof/>
                <w:sz w:val="18"/>
              </w:rPr>
              <w:t xml:space="preserve">  (addition of feature), </w:t>
            </w:r>
            <w:r w:rsidRPr="00A714E8">
              <w:rPr>
                <w:i/>
                <w:noProof/>
                <w:sz w:val="18"/>
              </w:rPr>
              <w:br/>
            </w:r>
            <w:r w:rsidRPr="00A714E8">
              <w:rPr>
                <w:b/>
                <w:i/>
                <w:noProof/>
                <w:sz w:val="18"/>
              </w:rPr>
              <w:t>C</w:t>
            </w:r>
            <w:r w:rsidRPr="00A714E8">
              <w:rPr>
                <w:i/>
                <w:noProof/>
                <w:sz w:val="18"/>
              </w:rPr>
              <w:t xml:space="preserve">  (functional modification of feature)</w:t>
            </w:r>
            <w:r w:rsidRPr="00A714E8">
              <w:rPr>
                <w:i/>
                <w:noProof/>
                <w:sz w:val="18"/>
              </w:rPr>
              <w:br/>
            </w:r>
            <w:r w:rsidRPr="00A714E8">
              <w:rPr>
                <w:b/>
                <w:i/>
                <w:noProof/>
                <w:sz w:val="18"/>
              </w:rPr>
              <w:t>D</w:t>
            </w:r>
            <w:r w:rsidRPr="00A714E8">
              <w:rPr>
                <w:i/>
                <w:noProof/>
                <w:sz w:val="18"/>
              </w:rPr>
              <w:t xml:space="preserve">  (editorial modification)</w:t>
            </w:r>
          </w:p>
          <w:p w:rsidR="0093409A" w:rsidRPr="00A714E8" w:rsidRDefault="0093409A" w:rsidP="00D07990">
            <w:pPr>
              <w:pStyle w:val="CRCoverPage"/>
              <w:rPr>
                <w:noProof/>
              </w:rPr>
            </w:pPr>
            <w:r w:rsidRPr="00A714E8">
              <w:rPr>
                <w:noProof/>
                <w:sz w:val="18"/>
              </w:rPr>
              <w:t>Detailed explanations of the above categories can</w:t>
            </w:r>
            <w:r w:rsidRPr="00A714E8">
              <w:rPr>
                <w:noProof/>
                <w:sz w:val="18"/>
              </w:rPr>
              <w:br/>
              <w:t xml:space="preserve">be found in 3GPP </w:t>
            </w:r>
            <w:hyperlink r:id="rId11" w:history="1">
              <w:r w:rsidRPr="00A714E8">
                <w:rPr>
                  <w:rStyle w:val="Hyperlink"/>
                  <w:noProof/>
                  <w:sz w:val="18"/>
                </w:rPr>
                <w:t>TR 21.900</w:t>
              </w:r>
            </w:hyperlink>
            <w:r w:rsidRPr="00A714E8">
              <w:rPr>
                <w:noProof/>
                <w:sz w:val="18"/>
              </w:rPr>
              <w:t>.</w:t>
            </w:r>
          </w:p>
        </w:tc>
        <w:tc>
          <w:tcPr>
            <w:tcW w:w="3120" w:type="dxa"/>
            <w:gridSpan w:val="2"/>
            <w:tcBorders>
              <w:bottom w:val="single" w:sz="4" w:space="0" w:color="auto"/>
              <w:right w:val="single" w:sz="4" w:space="0" w:color="auto"/>
            </w:tcBorders>
          </w:tcPr>
          <w:p w:rsidR="0093409A" w:rsidRPr="00A714E8" w:rsidRDefault="0093409A" w:rsidP="00D07990">
            <w:pPr>
              <w:pStyle w:val="CRCoverPage"/>
              <w:tabs>
                <w:tab w:val="left" w:pos="950"/>
              </w:tabs>
              <w:spacing w:after="0"/>
              <w:ind w:left="241" w:hanging="241"/>
              <w:rPr>
                <w:i/>
                <w:noProof/>
                <w:sz w:val="18"/>
              </w:rPr>
            </w:pPr>
            <w:r w:rsidRPr="00A714E8">
              <w:rPr>
                <w:i/>
                <w:noProof/>
                <w:sz w:val="18"/>
              </w:rPr>
              <w:t xml:space="preserve">Use </w:t>
            </w:r>
            <w:r w:rsidRPr="00A714E8">
              <w:rPr>
                <w:i/>
                <w:noProof/>
                <w:sz w:val="18"/>
                <w:u w:val="single"/>
              </w:rPr>
              <w:t>one</w:t>
            </w:r>
            <w:r w:rsidRPr="00A714E8">
              <w:rPr>
                <w:i/>
                <w:noProof/>
                <w:sz w:val="18"/>
              </w:rPr>
              <w:t xml:space="preserve"> of the following releases:</w:t>
            </w:r>
            <w:r w:rsidRPr="00A714E8">
              <w:rPr>
                <w:i/>
                <w:noProof/>
                <w:sz w:val="18"/>
              </w:rPr>
              <w:br/>
              <w:t>Rel-8</w:t>
            </w:r>
            <w:r w:rsidRPr="00A714E8">
              <w:rPr>
                <w:i/>
                <w:noProof/>
                <w:sz w:val="18"/>
              </w:rPr>
              <w:tab/>
              <w:t>(Release 8)</w:t>
            </w:r>
            <w:r w:rsidRPr="00A714E8">
              <w:rPr>
                <w:i/>
                <w:noProof/>
                <w:sz w:val="18"/>
              </w:rPr>
              <w:br/>
              <w:t>Rel-9</w:t>
            </w:r>
            <w:r w:rsidRPr="00A714E8">
              <w:rPr>
                <w:i/>
                <w:noProof/>
                <w:sz w:val="18"/>
              </w:rPr>
              <w:tab/>
              <w:t>(Release 9)</w:t>
            </w:r>
            <w:r w:rsidRPr="00A714E8">
              <w:rPr>
                <w:i/>
                <w:noProof/>
                <w:sz w:val="18"/>
              </w:rPr>
              <w:br/>
              <w:t>Rel-10</w:t>
            </w:r>
            <w:r w:rsidRPr="00A714E8">
              <w:rPr>
                <w:i/>
                <w:noProof/>
                <w:sz w:val="18"/>
              </w:rPr>
              <w:tab/>
              <w:t>(Release 10)</w:t>
            </w:r>
            <w:r w:rsidRPr="00A714E8">
              <w:rPr>
                <w:i/>
                <w:noProof/>
                <w:sz w:val="18"/>
              </w:rPr>
              <w:br/>
              <w:t>Rel-11</w:t>
            </w:r>
            <w:r w:rsidRPr="00A714E8">
              <w:rPr>
                <w:i/>
                <w:noProof/>
                <w:sz w:val="18"/>
              </w:rPr>
              <w:tab/>
              <w:t>(Release 11)</w:t>
            </w:r>
            <w:r w:rsidRPr="00A714E8">
              <w:rPr>
                <w:i/>
                <w:noProof/>
                <w:sz w:val="18"/>
              </w:rPr>
              <w:br/>
              <w:t>Rel-12</w:t>
            </w:r>
            <w:r w:rsidRPr="00A714E8">
              <w:rPr>
                <w:i/>
                <w:noProof/>
                <w:sz w:val="18"/>
              </w:rPr>
              <w:tab/>
              <w:t>(Release 12)</w:t>
            </w:r>
            <w:r w:rsidRPr="00A714E8">
              <w:rPr>
                <w:i/>
                <w:noProof/>
                <w:sz w:val="18"/>
              </w:rPr>
              <w:br/>
            </w:r>
            <w:bookmarkStart w:id="8" w:name="OLE_LINK1"/>
            <w:r w:rsidRPr="00A714E8">
              <w:rPr>
                <w:i/>
                <w:noProof/>
                <w:sz w:val="18"/>
              </w:rPr>
              <w:t>Rel-13</w:t>
            </w:r>
            <w:r w:rsidRPr="00A714E8">
              <w:rPr>
                <w:i/>
                <w:noProof/>
                <w:sz w:val="18"/>
              </w:rPr>
              <w:tab/>
              <w:t>(Release 13)</w:t>
            </w:r>
            <w:bookmarkEnd w:id="8"/>
            <w:r w:rsidRPr="00A714E8">
              <w:rPr>
                <w:i/>
                <w:noProof/>
                <w:sz w:val="18"/>
              </w:rPr>
              <w:br/>
              <w:t>Rel-14</w:t>
            </w:r>
            <w:r w:rsidRPr="00A714E8">
              <w:rPr>
                <w:i/>
                <w:noProof/>
                <w:sz w:val="18"/>
              </w:rPr>
              <w:tab/>
              <w:t>(Release 14)</w:t>
            </w:r>
          </w:p>
        </w:tc>
      </w:tr>
      <w:tr w:rsidR="0093409A" w:rsidRPr="00A714E8" w:rsidTr="00D07990">
        <w:tc>
          <w:tcPr>
            <w:tcW w:w="1843" w:type="dxa"/>
          </w:tcPr>
          <w:p w:rsidR="0093409A" w:rsidRPr="00A714E8" w:rsidRDefault="0093409A" w:rsidP="00D07990">
            <w:pPr>
              <w:pStyle w:val="CRCoverPage"/>
              <w:spacing w:after="0"/>
              <w:rPr>
                <w:b/>
                <w:i/>
                <w:noProof/>
                <w:sz w:val="8"/>
                <w:szCs w:val="8"/>
              </w:rPr>
            </w:pPr>
          </w:p>
        </w:tc>
        <w:tc>
          <w:tcPr>
            <w:tcW w:w="7798" w:type="dxa"/>
            <w:gridSpan w:val="10"/>
          </w:tcPr>
          <w:p w:rsidR="0093409A" w:rsidRPr="00A714E8" w:rsidRDefault="0093409A" w:rsidP="00D07990">
            <w:pPr>
              <w:pStyle w:val="CRCoverPage"/>
              <w:spacing w:after="0"/>
              <w:rPr>
                <w:noProof/>
                <w:sz w:val="8"/>
                <w:szCs w:val="8"/>
              </w:rPr>
            </w:pPr>
          </w:p>
        </w:tc>
      </w:tr>
      <w:tr w:rsidR="0093409A" w:rsidRPr="00A714E8" w:rsidTr="00D07990">
        <w:tc>
          <w:tcPr>
            <w:tcW w:w="2268" w:type="dxa"/>
            <w:gridSpan w:val="2"/>
            <w:tcBorders>
              <w:top w:val="single" w:sz="4" w:space="0" w:color="auto"/>
              <w:left w:val="single" w:sz="4" w:space="0" w:color="auto"/>
            </w:tcBorders>
          </w:tcPr>
          <w:p w:rsidR="0093409A" w:rsidRPr="00A714E8" w:rsidRDefault="0093409A" w:rsidP="00D07990">
            <w:pPr>
              <w:pStyle w:val="CRCoverPage"/>
              <w:tabs>
                <w:tab w:val="right" w:pos="2184"/>
              </w:tabs>
              <w:spacing w:after="0"/>
              <w:rPr>
                <w:b/>
                <w:i/>
                <w:noProof/>
              </w:rPr>
            </w:pPr>
            <w:r w:rsidRPr="00A714E8">
              <w:rPr>
                <w:b/>
                <w:i/>
                <w:noProof/>
              </w:rPr>
              <w:t>Reason for change:</w:t>
            </w:r>
          </w:p>
        </w:tc>
        <w:tc>
          <w:tcPr>
            <w:tcW w:w="7373" w:type="dxa"/>
            <w:gridSpan w:val="9"/>
            <w:tcBorders>
              <w:top w:val="single" w:sz="4" w:space="0" w:color="auto"/>
              <w:right w:val="single" w:sz="4" w:space="0" w:color="auto"/>
            </w:tcBorders>
            <w:shd w:val="pct30" w:color="FFFF00" w:fill="auto"/>
          </w:tcPr>
          <w:p w:rsidR="0093409A" w:rsidRPr="00A714E8" w:rsidRDefault="0094619B" w:rsidP="00D07990">
            <w:pPr>
              <w:pStyle w:val="CRCoverPage"/>
              <w:spacing w:after="0"/>
              <w:ind w:left="100"/>
              <w:rPr>
                <w:noProof/>
              </w:rPr>
            </w:pPr>
            <w:r w:rsidRPr="001431D6">
              <w:rPr>
                <w:noProof/>
                <w:lang w:eastAsia="zh-CN"/>
              </w:rPr>
              <w:t xml:space="preserve">Clarification of spatial consistency and references to possible methods to generate 2D random processes for spatial consistent maps in Section </w:t>
            </w:r>
            <w:r>
              <w:rPr>
                <w:noProof/>
                <w:lang w:eastAsia="zh-CN"/>
              </w:rPr>
              <w:t>7</w:t>
            </w:r>
            <w:r w:rsidRPr="001431D6">
              <w:rPr>
                <w:noProof/>
                <w:lang w:eastAsia="zh-CN"/>
              </w:rPr>
              <w:t>.6.3 of TR38.900</w:t>
            </w:r>
            <w:r>
              <w:rPr>
                <w:noProof/>
                <w:lang w:eastAsia="zh-CN"/>
              </w:rPr>
              <w:t xml:space="preserve">. </w:t>
            </w:r>
            <w:r w:rsidR="00121E99">
              <w:rPr>
                <w:noProof/>
              </w:rPr>
              <w:t>Editorial changes to make the description more precise and harmonize with other sections (i.e. UT</w:t>
            </w:r>
            <w:r w:rsidR="002267FB">
              <w:rPr>
                <w:noProof/>
              </w:rPr>
              <w:t>/</w:t>
            </w:r>
            <w:r w:rsidR="00121E99">
              <w:rPr>
                <w:noProof/>
              </w:rPr>
              <w:t>UE usage, etc.).</w:t>
            </w:r>
            <w:r w:rsidR="00CB086A">
              <w:rPr>
                <w:noProof/>
              </w:rPr>
              <w:t xml:space="preserve"> Some equations are inserted as figures and are not edi</w:t>
            </w:r>
            <w:r>
              <w:rPr>
                <w:noProof/>
              </w:rPr>
              <w:t>ta</w:t>
            </w:r>
            <w:r w:rsidR="00CB086A">
              <w:rPr>
                <w:noProof/>
              </w:rPr>
              <w:t>ble.</w:t>
            </w: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spacing w:after="0"/>
              <w:rPr>
                <w:b/>
                <w:i/>
                <w:noProof/>
                <w:sz w:val="8"/>
                <w:szCs w:val="8"/>
              </w:rPr>
            </w:pPr>
          </w:p>
        </w:tc>
        <w:tc>
          <w:tcPr>
            <w:tcW w:w="7373" w:type="dxa"/>
            <w:gridSpan w:val="9"/>
            <w:tcBorders>
              <w:right w:val="single" w:sz="4" w:space="0" w:color="auto"/>
            </w:tcBorders>
          </w:tcPr>
          <w:p w:rsidR="0093409A" w:rsidRPr="00A714E8" w:rsidRDefault="0093409A" w:rsidP="00D07990">
            <w:pPr>
              <w:pStyle w:val="CRCoverPage"/>
              <w:spacing w:after="0"/>
              <w:rPr>
                <w:noProof/>
                <w:sz w:val="8"/>
                <w:szCs w:val="8"/>
              </w:rPr>
            </w:pP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tabs>
                <w:tab w:val="right" w:pos="2184"/>
              </w:tabs>
              <w:spacing w:after="0"/>
              <w:rPr>
                <w:b/>
                <w:i/>
                <w:noProof/>
              </w:rPr>
            </w:pPr>
            <w:r w:rsidRPr="00A714E8">
              <w:rPr>
                <w:b/>
                <w:i/>
                <w:noProof/>
              </w:rPr>
              <w:t>Summary of change:</w:t>
            </w:r>
          </w:p>
        </w:tc>
        <w:tc>
          <w:tcPr>
            <w:tcW w:w="7373" w:type="dxa"/>
            <w:gridSpan w:val="9"/>
            <w:tcBorders>
              <w:right w:val="single" w:sz="4" w:space="0" w:color="auto"/>
            </w:tcBorders>
            <w:shd w:val="pct30" w:color="FFFF00" w:fill="auto"/>
          </w:tcPr>
          <w:p w:rsidR="00CB086A" w:rsidRPr="00A714E8" w:rsidRDefault="000D2094" w:rsidP="0094619B">
            <w:pPr>
              <w:pStyle w:val="CRCoverPage"/>
              <w:spacing w:after="0"/>
              <w:ind w:left="100"/>
              <w:rPr>
                <w:noProof/>
              </w:rPr>
            </w:pPr>
            <w:r>
              <w:rPr>
                <w:noProof/>
              </w:rPr>
              <w:t>Added references where possible implementation methods for the 2D random processes for the spatially consistent maps can be found. Harmonized UE and UT usage. Added comments towards the validity of moved distances considering the mobility models. Harmonize LOS and LoS usage.</w:t>
            </w:r>
            <w:r w:rsidR="0094619B">
              <w:rPr>
                <w:noProof/>
              </w:rPr>
              <w:t xml:space="preserve"> </w:t>
            </w:r>
            <w:r w:rsidR="00CB086A">
              <w:rPr>
                <w:noProof/>
              </w:rPr>
              <w:t>Modified some equations from images to equation editor objects such that they are edible.</w:t>
            </w: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spacing w:after="0"/>
              <w:rPr>
                <w:b/>
                <w:i/>
                <w:noProof/>
                <w:sz w:val="8"/>
                <w:szCs w:val="8"/>
              </w:rPr>
            </w:pPr>
          </w:p>
        </w:tc>
        <w:tc>
          <w:tcPr>
            <w:tcW w:w="7373" w:type="dxa"/>
            <w:gridSpan w:val="9"/>
            <w:tcBorders>
              <w:right w:val="single" w:sz="4" w:space="0" w:color="auto"/>
            </w:tcBorders>
          </w:tcPr>
          <w:p w:rsidR="0093409A" w:rsidRPr="00A714E8" w:rsidRDefault="0093409A" w:rsidP="00D07990">
            <w:pPr>
              <w:pStyle w:val="CRCoverPage"/>
              <w:spacing w:after="0"/>
              <w:rPr>
                <w:noProof/>
                <w:sz w:val="8"/>
                <w:szCs w:val="8"/>
              </w:rPr>
            </w:pPr>
          </w:p>
        </w:tc>
      </w:tr>
      <w:tr w:rsidR="0093409A" w:rsidRPr="00A714E8" w:rsidTr="00D07990">
        <w:tc>
          <w:tcPr>
            <w:tcW w:w="2268" w:type="dxa"/>
            <w:gridSpan w:val="2"/>
            <w:tcBorders>
              <w:left w:val="single" w:sz="4" w:space="0" w:color="auto"/>
              <w:bottom w:val="single" w:sz="4" w:space="0" w:color="auto"/>
            </w:tcBorders>
          </w:tcPr>
          <w:p w:rsidR="0093409A" w:rsidRPr="00A714E8" w:rsidRDefault="0093409A" w:rsidP="00D07990">
            <w:pPr>
              <w:pStyle w:val="CRCoverPage"/>
              <w:tabs>
                <w:tab w:val="right" w:pos="2184"/>
              </w:tabs>
              <w:spacing w:after="0"/>
              <w:rPr>
                <w:b/>
                <w:i/>
                <w:noProof/>
              </w:rPr>
            </w:pPr>
            <w:r w:rsidRPr="00A714E8">
              <w:rPr>
                <w:b/>
                <w:i/>
                <w:noProof/>
              </w:rPr>
              <w:t>Consequences if not approved:</w:t>
            </w:r>
          </w:p>
        </w:tc>
        <w:tc>
          <w:tcPr>
            <w:tcW w:w="7373" w:type="dxa"/>
            <w:gridSpan w:val="9"/>
            <w:tcBorders>
              <w:bottom w:val="single" w:sz="4" w:space="0" w:color="auto"/>
              <w:right w:val="single" w:sz="4" w:space="0" w:color="auto"/>
            </w:tcBorders>
            <w:shd w:val="pct30" w:color="FFFF00" w:fill="auto"/>
          </w:tcPr>
          <w:p w:rsidR="0093409A" w:rsidRPr="00A714E8" w:rsidRDefault="000D2094" w:rsidP="00D07990">
            <w:pPr>
              <w:pStyle w:val="CRCoverPage"/>
              <w:spacing w:after="0"/>
              <w:ind w:left="100"/>
              <w:rPr>
                <w:noProof/>
              </w:rPr>
            </w:pPr>
            <w:r>
              <w:rPr>
                <w:noProof/>
              </w:rPr>
              <w:t>Without providing any indication of how to implement the spatially consistent maps we many different implementations will lead to different simulation results for spatial consistency.</w:t>
            </w:r>
          </w:p>
        </w:tc>
      </w:tr>
      <w:tr w:rsidR="0093409A" w:rsidRPr="00A714E8" w:rsidTr="00D07990">
        <w:tc>
          <w:tcPr>
            <w:tcW w:w="2268" w:type="dxa"/>
            <w:gridSpan w:val="2"/>
          </w:tcPr>
          <w:p w:rsidR="0093409A" w:rsidRPr="00A714E8" w:rsidRDefault="0093409A" w:rsidP="00D07990">
            <w:pPr>
              <w:pStyle w:val="CRCoverPage"/>
              <w:spacing w:after="0"/>
              <w:rPr>
                <w:b/>
                <w:i/>
                <w:noProof/>
                <w:sz w:val="8"/>
                <w:szCs w:val="8"/>
              </w:rPr>
            </w:pPr>
          </w:p>
        </w:tc>
        <w:tc>
          <w:tcPr>
            <w:tcW w:w="7373" w:type="dxa"/>
            <w:gridSpan w:val="9"/>
          </w:tcPr>
          <w:p w:rsidR="0093409A" w:rsidRPr="00A714E8" w:rsidRDefault="0093409A" w:rsidP="00D07990">
            <w:pPr>
              <w:pStyle w:val="CRCoverPage"/>
              <w:spacing w:after="0"/>
              <w:rPr>
                <w:noProof/>
                <w:sz w:val="8"/>
                <w:szCs w:val="8"/>
              </w:rPr>
            </w:pPr>
          </w:p>
        </w:tc>
      </w:tr>
      <w:tr w:rsidR="0093409A" w:rsidRPr="00A714E8" w:rsidTr="00D07990">
        <w:tc>
          <w:tcPr>
            <w:tcW w:w="2268" w:type="dxa"/>
            <w:gridSpan w:val="2"/>
            <w:tcBorders>
              <w:top w:val="single" w:sz="4" w:space="0" w:color="auto"/>
              <w:left w:val="single" w:sz="4" w:space="0" w:color="auto"/>
            </w:tcBorders>
          </w:tcPr>
          <w:p w:rsidR="0093409A" w:rsidRPr="00A714E8" w:rsidRDefault="0093409A" w:rsidP="00D07990">
            <w:pPr>
              <w:pStyle w:val="CRCoverPage"/>
              <w:tabs>
                <w:tab w:val="right" w:pos="2184"/>
              </w:tabs>
              <w:spacing w:after="0"/>
              <w:rPr>
                <w:b/>
                <w:i/>
                <w:noProof/>
              </w:rPr>
            </w:pPr>
            <w:r w:rsidRPr="00A714E8">
              <w:rPr>
                <w:b/>
                <w:i/>
                <w:noProof/>
              </w:rPr>
              <w:t>Clauses affected:</w:t>
            </w:r>
          </w:p>
        </w:tc>
        <w:tc>
          <w:tcPr>
            <w:tcW w:w="7373" w:type="dxa"/>
            <w:gridSpan w:val="9"/>
            <w:tcBorders>
              <w:top w:val="single" w:sz="4" w:space="0" w:color="auto"/>
              <w:right w:val="single" w:sz="4" w:space="0" w:color="auto"/>
            </w:tcBorders>
            <w:shd w:val="pct30" w:color="FFFF00" w:fill="auto"/>
          </w:tcPr>
          <w:p w:rsidR="0093409A" w:rsidRPr="00A714E8" w:rsidRDefault="0093409A" w:rsidP="00197CD1">
            <w:pPr>
              <w:pStyle w:val="CRCoverPage"/>
              <w:spacing w:after="0"/>
              <w:ind w:left="100"/>
              <w:rPr>
                <w:noProof/>
              </w:rPr>
            </w:pPr>
            <w:r>
              <w:rPr>
                <w:noProof/>
              </w:rPr>
              <w:t>7.</w:t>
            </w:r>
            <w:r w:rsidR="00197CD1">
              <w:rPr>
                <w:noProof/>
              </w:rPr>
              <w:t>6.3</w:t>
            </w: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spacing w:after="0"/>
              <w:rPr>
                <w:b/>
                <w:i/>
                <w:noProof/>
                <w:sz w:val="8"/>
                <w:szCs w:val="8"/>
              </w:rPr>
            </w:pPr>
          </w:p>
        </w:tc>
        <w:tc>
          <w:tcPr>
            <w:tcW w:w="7373" w:type="dxa"/>
            <w:gridSpan w:val="9"/>
            <w:tcBorders>
              <w:right w:val="single" w:sz="4" w:space="0" w:color="auto"/>
            </w:tcBorders>
          </w:tcPr>
          <w:p w:rsidR="0093409A" w:rsidRPr="00A714E8" w:rsidRDefault="0093409A" w:rsidP="00D07990">
            <w:pPr>
              <w:pStyle w:val="CRCoverPage"/>
              <w:spacing w:after="0"/>
              <w:rPr>
                <w:noProof/>
                <w:sz w:val="8"/>
                <w:szCs w:val="8"/>
              </w:rPr>
            </w:pP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409A" w:rsidRPr="00A714E8" w:rsidRDefault="0093409A" w:rsidP="00D07990">
            <w:pPr>
              <w:pStyle w:val="CRCoverPage"/>
              <w:spacing w:after="0"/>
              <w:jc w:val="center"/>
              <w:rPr>
                <w:b/>
                <w:caps/>
                <w:noProof/>
              </w:rPr>
            </w:pPr>
            <w:r w:rsidRPr="00A71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409A" w:rsidRPr="00A714E8" w:rsidRDefault="0093409A" w:rsidP="00D07990">
            <w:pPr>
              <w:pStyle w:val="CRCoverPage"/>
              <w:spacing w:after="0"/>
              <w:jc w:val="center"/>
              <w:rPr>
                <w:b/>
                <w:caps/>
                <w:noProof/>
              </w:rPr>
            </w:pPr>
            <w:r w:rsidRPr="00A714E8">
              <w:rPr>
                <w:b/>
                <w:caps/>
                <w:noProof/>
              </w:rPr>
              <w:t>N</w:t>
            </w:r>
          </w:p>
        </w:tc>
        <w:tc>
          <w:tcPr>
            <w:tcW w:w="2977" w:type="dxa"/>
            <w:gridSpan w:val="3"/>
          </w:tcPr>
          <w:p w:rsidR="0093409A" w:rsidRPr="00A714E8" w:rsidRDefault="0093409A" w:rsidP="00D0799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3409A" w:rsidRPr="00A714E8" w:rsidRDefault="0093409A" w:rsidP="00D07990">
            <w:pPr>
              <w:pStyle w:val="CRCoverPage"/>
              <w:spacing w:after="0"/>
              <w:ind w:left="99"/>
              <w:rPr>
                <w:noProof/>
              </w:rPr>
            </w:pP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tabs>
                <w:tab w:val="right" w:pos="2184"/>
              </w:tabs>
              <w:spacing w:after="0"/>
              <w:rPr>
                <w:b/>
                <w:i/>
                <w:noProof/>
              </w:rPr>
            </w:pPr>
            <w:r w:rsidRPr="00A714E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409A" w:rsidRPr="00A714E8" w:rsidRDefault="0093409A" w:rsidP="00D07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409A" w:rsidRPr="00A714E8" w:rsidRDefault="0093409A" w:rsidP="00D07990">
            <w:pPr>
              <w:pStyle w:val="CRCoverPage"/>
              <w:spacing w:after="0"/>
              <w:jc w:val="center"/>
              <w:rPr>
                <w:b/>
                <w:caps/>
                <w:noProof/>
              </w:rPr>
            </w:pPr>
            <w:r w:rsidRPr="0031523A">
              <w:rPr>
                <w:b/>
                <w:caps/>
                <w:noProof/>
              </w:rPr>
              <w:t>x</w:t>
            </w:r>
          </w:p>
        </w:tc>
        <w:tc>
          <w:tcPr>
            <w:tcW w:w="2977" w:type="dxa"/>
            <w:gridSpan w:val="3"/>
          </w:tcPr>
          <w:p w:rsidR="0093409A" w:rsidRPr="00A714E8" w:rsidRDefault="0093409A" w:rsidP="00D07990">
            <w:pPr>
              <w:pStyle w:val="CRCoverPage"/>
              <w:tabs>
                <w:tab w:val="right" w:pos="2893"/>
              </w:tabs>
              <w:spacing w:after="0"/>
              <w:rPr>
                <w:noProof/>
              </w:rPr>
            </w:pPr>
            <w:r w:rsidRPr="00A714E8">
              <w:rPr>
                <w:noProof/>
              </w:rPr>
              <w:t xml:space="preserve"> Other core specifications</w:t>
            </w:r>
            <w:r w:rsidRPr="00A714E8">
              <w:rPr>
                <w:noProof/>
              </w:rPr>
              <w:tab/>
            </w:r>
          </w:p>
        </w:tc>
        <w:tc>
          <w:tcPr>
            <w:tcW w:w="3828" w:type="dxa"/>
            <w:gridSpan w:val="4"/>
            <w:tcBorders>
              <w:right w:val="single" w:sz="4" w:space="0" w:color="auto"/>
            </w:tcBorders>
            <w:shd w:val="pct30" w:color="FFFF00" w:fill="auto"/>
          </w:tcPr>
          <w:p w:rsidR="0093409A" w:rsidRPr="00A714E8" w:rsidRDefault="0093409A" w:rsidP="00D07990">
            <w:pPr>
              <w:pStyle w:val="CRCoverPage"/>
              <w:spacing w:after="0"/>
              <w:ind w:left="99"/>
              <w:rPr>
                <w:noProof/>
              </w:rPr>
            </w:pPr>
            <w:r w:rsidRPr="00A714E8">
              <w:rPr>
                <w:noProof/>
              </w:rPr>
              <w:t xml:space="preserve">TS/TR ... CR ... </w:t>
            </w: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spacing w:after="0"/>
              <w:rPr>
                <w:b/>
                <w:i/>
                <w:noProof/>
              </w:rPr>
            </w:pPr>
            <w:r w:rsidRPr="00A714E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409A" w:rsidRPr="00A714E8" w:rsidRDefault="0093409A" w:rsidP="00D07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409A" w:rsidRPr="00A714E8" w:rsidRDefault="0093409A" w:rsidP="00D07990">
            <w:pPr>
              <w:pStyle w:val="CRCoverPage"/>
              <w:spacing w:after="0"/>
              <w:jc w:val="center"/>
              <w:rPr>
                <w:b/>
                <w:caps/>
                <w:noProof/>
              </w:rPr>
            </w:pPr>
            <w:r w:rsidRPr="0031523A">
              <w:rPr>
                <w:b/>
                <w:caps/>
                <w:noProof/>
              </w:rPr>
              <w:t>x</w:t>
            </w:r>
          </w:p>
        </w:tc>
        <w:tc>
          <w:tcPr>
            <w:tcW w:w="2977" w:type="dxa"/>
            <w:gridSpan w:val="3"/>
          </w:tcPr>
          <w:p w:rsidR="0093409A" w:rsidRPr="00A714E8" w:rsidRDefault="0093409A" w:rsidP="00D07990">
            <w:pPr>
              <w:pStyle w:val="CRCoverPage"/>
              <w:spacing w:after="0"/>
              <w:rPr>
                <w:noProof/>
              </w:rPr>
            </w:pPr>
            <w:r w:rsidRPr="00A714E8">
              <w:rPr>
                <w:noProof/>
              </w:rPr>
              <w:t xml:space="preserve"> Test specifications</w:t>
            </w:r>
          </w:p>
        </w:tc>
        <w:tc>
          <w:tcPr>
            <w:tcW w:w="3828" w:type="dxa"/>
            <w:gridSpan w:val="4"/>
            <w:tcBorders>
              <w:right w:val="single" w:sz="4" w:space="0" w:color="auto"/>
            </w:tcBorders>
            <w:shd w:val="pct30" w:color="FFFF00" w:fill="auto"/>
          </w:tcPr>
          <w:p w:rsidR="0093409A" w:rsidRPr="00A714E8" w:rsidRDefault="0093409A" w:rsidP="00D07990">
            <w:pPr>
              <w:pStyle w:val="CRCoverPage"/>
              <w:spacing w:after="0"/>
              <w:ind w:left="99"/>
              <w:rPr>
                <w:noProof/>
              </w:rPr>
            </w:pPr>
            <w:r w:rsidRPr="00A714E8">
              <w:rPr>
                <w:noProof/>
              </w:rPr>
              <w:t xml:space="preserve">TS/TR ... CR ... </w:t>
            </w: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spacing w:after="0"/>
              <w:rPr>
                <w:b/>
                <w:i/>
                <w:noProof/>
              </w:rPr>
            </w:pPr>
            <w:r w:rsidRPr="00A714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409A" w:rsidRPr="00A714E8" w:rsidRDefault="0093409A" w:rsidP="00D07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409A" w:rsidRPr="00A714E8" w:rsidRDefault="0093409A" w:rsidP="00D07990">
            <w:pPr>
              <w:pStyle w:val="CRCoverPage"/>
              <w:spacing w:after="0"/>
              <w:jc w:val="center"/>
              <w:rPr>
                <w:b/>
                <w:caps/>
                <w:noProof/>
              </w:rPr>
            </w:pPr>
            <w:r w:rsidRPr="0031523A">
              <w:rPr>
                <w:b/>
                <w:caps/>
                <w:noProof/>
              </w:rPr>
              <w:t>x</w:t>
            </w:r>
          </w:p>
        </w:tc>
        <w:tc>
          <w:tcPr>
            <w:tcW w:w="2977" w:type="dxa"/>
            <w:gridSpan w:val="3"/>
          </w:tcPr>
          <w:p w:rsidR="0093409A" w:rsidRPr="00A714E8" w:rsidRDefault="0093409A" w:rsidP="00D07990">
            <w:pPr>
              <w:pStyle w:val="CRCoverPage"/>
              <w:spacing w:after="0"/>
              <w:rPr>
                <w:noProof/>
              </w:rPr>
            </w:pPr>
            <w:r w:rsidRPr="00A714E8">
              <w:rPr>
                <w:noProof/>
              </w:rPr>
              <w:t xml:space="preserve"> O&amp;M Specifications</w:t>
            </w:r>
          </w:p>
        </w:tc>
        <w:tc>
          <w:tcPr>
            <w:tcW w:w="3828" w:type="dxa"/>
            <w:gridSpan w:val="4"/>
            <w:tcBorders>
              <w:right w:val="single" w:sz="4" w:space="0" w:color="auto"/>
            </w:tcBorders>
            <w:shd w:val="pct30" w:color="FFFF00" w:fill="auto"/>
          </w:tcPr>
          <w:p w:rsidR="0093409A" w:rsidRPr="00A714E8" w:rsidRDefault="0093409A" w:rsidP="00D07990">
            <w:pPr>
              <w:pStyle w:val="CRCoverPage"/>
              <w:spacing w:after="0"/>
              <w:ind w:left="99"/>
              <w:rPr>
                <w:noProof/>
              </w:rPr>
            </w:pPr>
            <w:r w:rsidRPr="00A714E8">
              <w:rPr>
                <w:noProof/>
              </w:rPr>
              <w:t xml:space="preserve">TS/TR ... CR ... </w:t>
            </w:r>
          </w:p>
        </w:tc>
      </w:tr>
      <w:tr w:rsidR="0093409A" w:rsidRPr="00A714E8" w:rsidTr="00D07990">
        <w:tc>
          <w:tcPr>
            <w:tcW w:w="2268" w:type="dxa"/>
            <w:gridSpan w:val="2"/>
            <w:tcBorders>
              <w:left w:val="single" w:sz="4" w:space="0" w:color="auto"/>
            </w:tcBorders>
          </w:tcPr>
          <w:p w:rsidR="0093409A" w:rsidRPr="00A714E8" w:rsidRDefault="0093409A" w:rsidP="00D07990">
            <w:pPr>
              <w:pStyle w:val="CRCoverPage"/>
              <w:spacing w:after="0"/>
              <w:rPr>
                <w:b/>
                <w:i/>
                <w:noProof/>
              </w:rPr>
            </w:pPr>
          </w:p>
        </w:tc>
        <w:tc>
          <w:tcPr>
            <w:tcW w:w="7373" w:type="dxa"/>
            <w:gridSpan w:val="9"/>
            <w:tcBorders>
              <w:right w:val="single" w:sz="4" w:space="0" w:color="auto"/>
            </w:tcBorders>
          </w:tcPr>
          <w:p w:rsidR="0093409A" w:rsidRPr="00A714E8" w:rsidRDefault="0093409A" w:rsidP="00D07990">
            <w:pPr>
              <w:pStyle w:val="CRCoverPage"/>
              <w:spacing w:after="0"/>
              <w:rPr>
                <w:noProof/>
              </w:rPr>
            </w:pPr>
          </w:p>
        </w:tc>
      </w:tr>
      <w:tr w:rsidR="0093409A" w:rsidRPr="00A714E8" w:rsidTr="00D07990">
        <w:tc>
          <w:tcPr>
            <w:tcW w:w="2268" w:type="dxa"/>
            <w:gridSpan w:val="2"/>
            <w:tcBorders>
              <w:left w:val="single" w:sz="4" w:space="0" w:color="auto"/>
              <w:bottom w:val="single" w:sz="4" w:space="0" w:color="auto"/>
            </w:tcBorders>
          </w:tcPr>
          <w:p w:rsidR="0093409A" w:rsidRPr="00A714E8" w:rsidRDefault="0093409A" w:rsidP="00D07990">
            <w:pPr>
              <w:pStyle w:val="CRCoverPage"/>
              <w:tabs>
                <w:tab w:val="right" w:pos="2184"/>
              </w:tabs>
              <w:spacing w:after="0"/>
              <w:rPr>
                <w:b/>
                <w:i/>
                <w:noProof/>
              </w:rPr>
            </w:pPr>
            <w:r w:rsidRPr="00A714E8">
              <w:rPr>
                <w:b/>
                <w:i/>
                <w:noProof/>
              </w:rPr>
              <w:t>Other comments:</w:t>
            </w:r>
          </w:p>
        </w:tc>
        <w:tc>
          <w:tcPr>
            <w:tcW w:w="7373" w:type="dxa"/>
            <w:gridSpan w:val="9"/>
            <w:tcBorders>
              <w:bottom w:val="single" w:sz="4" w:space="0" w:color="auto"/>
              <w:right w:val="single" w:sz="4" w:space="0" w:color="auto"/>
            </w:tcBorders>
            <w:shd w:val="pct30" w:color="FFFF00" w:fill="auto"/>
          </w:tcPr>
          <w:p w:rsidR="0093409A" w:rsidRPr="00A714E8" w:rsidRDefault="0093409A" w:rsidP="00D07990">
            <w:pPr>
              <w:pStyle w:val="CRCoverPage"/>
              <w:spacing w:after="0"/>
              <w:ind w:left="100"/>
              <w:rPr>
                <w:noProof/>
              </w:rPr>
            </w:pPr>
          </w:p>
        </w:tc>
      </w:tr>
    </w:tbl>
    <w:p w:rsidR="0093409A" w:rsidRDefault="0093409A" w:rsidP="0093409A">
      <w:pPr>
        <w:pStyle w:val="CRCoverPage"/>
        <w:spacing w:after="0"/>
        <w:rPr>
          <w:noProof/>
          <w:sz w:val="8"/>
          <w:szCs w:val="8"/>
        </w:rPr>
      </w:pPr>
    </w:p>
    <w:p w:rsidR="0093409A" w:rsidRDefault="0093409A" w:rsidP="0093409A">
      <w:pPr>
        <w:rPr>
          <w:noProof/>
        </w:rPr>
        <w:sectPr w:rsidR="0093409A">
          <w:headerReference w:type="even" r:id="rId12"/>
          <w:footnotePr>
            <w:numRestart w:val="eachSect"/>
          </w:footnotePr>
          <w:pgSz w:w="11907" w:h="16840" w:code="9"/>
          <w:pgMar w:top="1418" w:right="1134" w:bottom="1134" w:left="1134" w:header="680" w:footer="567" w:gutter="0"/>
          <w:cols w:space="720"/>
        </w:sectPr>
      </w:pPr>
    </w:p>
    <w:p w:rsidR="0093409A" w:rsidRDefault="0093409A" w:rsidP="0093409A">
      <w:pPr>
        <w:keepNext/>
        <w:keepLines/>
        <w:spacing w:before="280" w:after="290" w:line="376" w:lineRule="auto"/>
        <w:jc w:val="center"/>
        <w:outlineLvl w:val="3"/>
        <w:rPr>
          <w:rFonts w:ascii="Cambria" w:hAnsi="Cambria"/>
          <w:b/>
          <w:bCs/>
          <w:color w:val="FF0000"/>
          <w:sz w:val="28"/>
          <w:szCs w:val="28"/>
          <w:lang w:eastAsia="zh-CN"/>
        </w:rPr>
      </w:pPr>
      <w:bookmarkStart w:id="9" w:name="_Toc430695232"/>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6F1853" w:rsidRPr="00641AA3" w:rsidRDefault="006F1853" w:rsidP="00744611">
      <w:pPr>
        <w:pStyle w:val="Heading3"/>
        <w:rPr>
          <w:lang w:eastAsia="ko-KR"/>
        </w:rPr>
      </w:pPr>
      <w:bookmarkStart w:id="10" w:name="_Toc452965571"/>
      <w:bookmarkEnd w:id="0"/>
      <w:bookmarkEnd w:id="9"/>
      <w:r w:rsidRPr="00540853">
        <w:t>7.6</w:t>
      </w:r>
      <w:r w:rsidRPr="00641AA3">
        <w:rPr>
          <w:lang w:eastAsia="ko-KR"/>
        </w:rPr>
        <w:t>.3</w:t>
      </w:r>
      <w:r w:rsidRPr="00641AA3">
        <w:tab/>
      </w:r>
      <w:r w:rsidRPr="00641AA3">
        <w:rPr>
          <w:lang w:eastAsia="ko-KR"/>
        </w:rPr>
        <w:t xml:space="preserve">Spatial </w:t>
      </w:r>
      <w:r w:rsidR="00D90FD2">
        <w:rPr>
          <w:lang w:eastAsia="ko-KR"/>
        </w:rPr>
        <w:t>c</w:t>
      </w:r>
      <w:r w:rsidR="00D90FD2" w:rsidRPr="00641AA3">
        <w:rPr>
          <w:lang w:eastAsia="ko-KR"/>
        </w:rPr>
        <w:t>onsistency</w:t>
      </w:r>
      <w:bookmarkEnd w:id="10"/>
      <w:r w:rsidR="00D90FD2" w:rsidRPr="00641AA3">
        <w:rPr>
          <w:lang w:eastAsia="ko-KR"/>
        </w:rPr>
        <w:t xml:space="preserve"> </w:t>
      </w:r>
    </w:p>
    <w:p w:rsidR="00B470D6" w:rsidRPr="00744611" w:rsidRDefault="00B470D6" w:rsidP="00744611">
      <w:pPr>
        <w:pStyle w:val="Heading4"/>
        <w:rPr>
          <w:lang w:eastAsia="ko-KR"/>
        </w:rPr>
      </w:pPr>
      <w:bookmarkStart w:id="11" w:name="_Toc452965572"/>
      <w:r w:rsidRPr="00744611">
        <w:t>7.6</w:t>
      </w:r>
      <w:r w:rsidRPr="00744611">
        <w:rPr>
          <w:lang w:eastAsia="ko-KR"/>
        </w:rPr>
        <w:t>.3</w:t>
      </w:r>
      <w:r w:rsidRPr="00744611">
        <w:rPr>
          <w:rFonts w:hint="eastAsia"/>
          <w:lang w:eastAsia="ko-KR"/>
        </w:rPr>
        <w:t>.1</w:t>
      </w:r>
      <w:r w:rsidRPr="00744611">
        <w:tab/>
      </w:r>
      <w:r w:rsidRPr="00744611">
        <w:rPr>
          <w:lang w:eastAsia="ko-KR"/>
        </w:rPr>
        <w:t xml:space="preserve">Spatial </w:t>
      </w:r>
      <w:r w:rsidR="00D90FD2">
        <w:rPr>
          <w:lang w:eastAsia="ko-KR"/>
        </w:rPr>
        <w:t>c</w:t>
      </w:r>
      <w:r w:rsidRPr="00744611">
        <w:rPr>
          <w:lang w:eastAsia="ko-KR"/>
        </w:rPr>
        <w:t xml:space="preserve">onsistency </w:t>
      </w:r>
      <w:r w:rsidR="00D90FD2">
        <w:rPr>
          <w:lang w:eastAsia="ko-KR"/>
        </w:rPr>
        <w:t>p</w:t>
      </w:r>
      <w:r w:rsidRPr="005F231F">
        <w:rPr>
          <w:rFonts w:hint="eastAsia"/>
          <w:lang w:eastAsia="ko-KR"/>
        </w:rPr>
        <w:t>rocedure</w:t>
      </w:r>
      <w:bookmarkEnd w:id="11"/>
    </w:p>
    <w:p w:rsidR="006F1853" w:rsidRPr="0084533A" w:rsidRDefault="006F1853" w:rsidP="006F1853">
      <w:pPr>
        <w:rPr>
          <w:lang w:val="en-US" w:eastAsia="ko-KR"/>
        </w:rPr>
      </w:pPr>
      <w:r w:rsidRPr="005F231F">
        <w:rPr>
          <w:rFonts w:hint="eastAsia"/>
          <w:lang w:eastAsia="ko-KR"/>
        </w:rPr>
        <w:t xml:space="preserve">A new procedure, namely </w:t>
      </w:r>
      <w:r w:rsidRPr="0038490B">
        <w:rPr>
          <w:i/>
          <w:lang w:eastAsia="ko-KR"/>
        </w:rPr>
        <w:t>a</w:t>
      </w:r>
      <w:r w:rsidRPr="0038490B">
        <w:rPr>
          <w:rFonts w:hint="eastAsia"/>
          <w:lang w:eastAsia="ko-KR"/>
        </w:rPr>
        <w:t xml:space="preserve"> </w:t>
      </w:r>
      <w:r w:rsidRPr="00540853">
        <w:rPr>
          <w:i/>
          <w:lang w:eastAsia="ko-KR"/>
        </w:rPr>
        <w:t>spatial consistency procedure</w:t>
      </w:r>
      <w:r w:rsidRPr="00641AA3">
        <w:rPr>
          <w:rFonts w:hint="eastAsia"/>
          <w:lang w:eastAsia="ko-KR"/>
        </w:rPr>
        <w:t>, can be used for both cluster-specific and ray-specific random variables to be generated in various channel generation steps in Section 7.5, so that they are spatially consistent</w:t>
      </w:r>
      <w:ins w:id="12" w:author="Gerhard Steinboeck" w:date="2016-07-06T11:03:00Z">
        <w:r w:rsidR="003445EC">
          <w:rPr>
            <w:lang w:eastAsia="ko-KR"/>
          </w:rPr>
          <w:t xml:space="preserve"> for drop based simulations</w:t>
        </w:r>
      </w:ins>
      <w:r w:rsidRPr="00641AA3">
        <w:rPr>
          <w:rFonts w:hint="eastAsia"/>
          <w:lang w:eastAsia="ko-KR"/>
        </w:rPr>
        <w:t>.</w:t>
      </w:r>
      <w:ins w:id="13" w:author="Gerhard Steinboeck" w:date="2016-07-06T11:03:00Z">
        <w:r w:rsidR="003445EC">
          <w:rPr>
            <w:lang w:eastAsia="ko-KR"/>
          </w:rPr>
          <w:t xml:space="preserve"> Note that for mobility </w:t>
        </w:r>
      </w:ins>
      <w:ins w:id="14" w:author="Gerhard Steinboeck" w:date="2016-07-06T11:04:00Z">
        <w:r w:rsidR="003445EC">
          <w:rPr>
            <w:lang w:eastAsia="ko-KR"/>
          </w:rPr>
          <w:t>modelling</w:t>
        </w:r>
      </w:ins>
      <w:ins w:id="15" w:author="Gerhard Steinboeck" w:date="2016-07-06T11:03:00Z">
        <w:r w:rsidR="003445EC">
          <w:rPr>
            <w:lang w:eastAsia="ko-KR"/>
          </w:rPr>
          <w:t xml:space="preserve"> </w:t>
        </w:r>
      </w:ins>
      <w:ins w:id="16" w:author="Gerhard Steinboeck" w:date="2016-07-06T11:04:00Z">
        <w:r w:rsidR="003445EC">
          <w:rPr>
            <w:lang w:eastAsia="ko-KR"/>
          </w:rPr>
          <w:t>we refer to the procedures described in Section 7.6.3.2.</w:t>
        </w:r>
      </w:ins>
      <w:r w:rsidRPr="00641AA3">
        <w:rPr>
          <w:rFonts w:hint="eastAsia"/>
          <w:lang w:eastAsia="ko-KR"/>
        </w:rPr>
        <w:t xml:space="preserve"> </w:t>
      </w:r>
      <w:r w:rsidR="00B470D6" w:rsidRPr="00DF0C6D">
        <w:rPr>
          <w:rFonts w:hint="eastAsia"/>
          <w:lang w:eastAsia="ko-KR"/>
        </w:rPr>
        <w:t xml:space="preserve">The procedure </w:t>
      </w:r>
      <w:del w:id="17" w:author="Gerhard Steinboeck" w:date="2016-07-06T11:04:00Z">
        <w:r w:rsidR="00B470D6" w:rsidRPr="00DF0C6D" w:rsidDel="003445EC">
          <w:rPr>
            <w:rFonts w:hint="eastAsia"/>
            <w:lang w:eastAsia="ko-KR"/>
          </w:rPr>
          <w:delText>is</w:delText>
        </w:r>
      </w:del>
      <w:ins w:id="18" w:author="Gerhard Steinboeck" w:date="2016-07-06T11:04:00Z">
        <w:r w:rsidR="003445EC">
          <w:rPr>
            <w:lang w:eastAsia="ko-KR"/>
          </w:rPr>
          <w:t>can be consi</w:t>
        </w:r>
      </w:ins>
      <w:ins w:id="19" w:author="Gerhard Steinboeck" w:date="2016-07-06T11:05:00Z">
        <w:r w:rsidR="003445EC">
          <w:rPr>
            <w:lang w:eastAsia="ko-KR"/>
          </w:rPr>
          <w:t>dered as a 2D random process (in the horizontal plane) given the UT locations.</w:t>
        </w:r>
      </w:ins>
      <w:ins w:id="20" w:author="Gerhard Steinboeck" w:date="2016-07-06T11:06:00Z">
        <w:r w:rsidR="003445EC">
          <w:rPr>
            <w:lang w:eastAsia="ko-KR"/>
          </w:rPr>
          <w:t xml:space="preserve"> Depending on required random variables this maybe </w:t>
        </w:r>
      </w:ins>
      <w:ins w:id="21" w:author="Gerhard Steinboeck" w:date="2016-07-06T11:07:00Z">
        <w:r w:rsidR="003445EC">
          <w:rPr>
            <w:lang w:eastAsia="ko-KR"/>
          </w:rPr>
          <w:t xml:space="preserve">2D processes with </w:t>
        </w:r>
      </w:ins>
      <w:proofErr w:type="spellStart"/>
      <w:ins w:id="22" w:author="Gerhard Steinboeck" w:date="2016-07-06T11:06:00Z">
        <w:r w:rsidR="003445EC">
          <w:rPr>
            <w:lang w:eastAsia="ko-KR"/>
          </w:rPr>
          <w:t>Uniformely</w:t>
        </w:r>
        <w:proofErr w:type="spellEnd"/>
        <w:r w:rsidR="003445EC">
          <w:rPr>
            <w:lang w:eastAsia="ko-KR"/>
          </w:rPr>
          <w:t xml:space="preserve"> distribut</w:t>
        </w:r>
      </w:ins>
      <w:ins w:id="23" w:author="Gerhard Steinboeck" w:date="2016-07-06T11:07:00Z">
        <w:r w:rsidR="002267FB">
          <w:rPr>
            <w:lang w:eastAsia="ko-KR"/>
          </w:rPr>
          <w:t>ed</w:t>
        </w:r>
        <w:r w:rsidR="003445EC">
          <w:rPr>
            <w:lang w:eastAsia="ko-KR"/>
          </w:rPr>
          <w:t xml:space="preserve"> (delays and angles) or </w:t>
        </w:r>
      </w:ins>
      <w:proofErr w:type="spellStart"/>
      <w:ins w:id="24" w:author="Gerhard Steinboeck" w:date="2016-07-06T11:08:00Z">
        <w:r w:rsidR="003445EC">
          <w:rPr>
            <w:lang w:eastAsia="ko-KR"/>
          </w:rPr>
          <w:t>Normaly</w:t>
        </w:r>
        <w:proofErr w:type="spellEnd"/>
        <w:r w:rsidR="003445EC">
          <w:rPr>
            <w:lang w:eastAsia="ko-KR"/>
          </w:rPr>
          <w:t xml:space="preserve"> distributed </w:t>
        </w:r>
      </w:ins>
      <w:ins w:id="25" w:author="Gerhard Steinboeck" w:date="2016-08-02T18:23:00Z">
        <w:r w:rsidR="002267FB">
          <w:rPr>
            <w:lang w:eastAsia="ko-KR"/>
          </w:rPr>
          <w:t xml:space="preserve">random variables </w:t>
        </w:r>
      </w:ins>
      <w:ins w:id="26" w:author="Gerhard Steinboeck" w:date="2016-07-06T11:08:00Z">
        <w:r w:rsidR="003445EC">
          <w:rPr>
            <w:lang w:eastAsia="ko-KR"/>
          </w:rPr>
          <w:t xml:space="preserve">(cluster shadowing) </w:t>
        </w:r>
      </w:ins>
      <w:del w:id="27" w:author="Gerhard Steinboeck" w:date="2016-07-06T11:04:00Z">
        <w:r w:rsidR="00B470D6" w:rsidRPr="00DF0C6D" w:rsidDel="003445EC">
          <w:rPr>
            <w:rFonts w:hint="eastAsia"/>
            <w:lang w:eastAsia="ko-KR"/>
          </w:rPr>
          <w:delText xml:space="preserve"> </w:delText>
        </w:r>
      </w:del>
      <w:del w:id="28" w:author="Gerhard Steinboeck" w:date="2016-07-06T11:09:00Z">
        <w:r w:rsidRPr="00DF0C6D" w:rsidDel="003445EC">
          <w:rPr>
            <w:rFonts w:hint="eastAsia"/>
            <w:lang w:eastAsia="ko-KR"/>
          </w:rPr>
          <w:delText xml:space="preserve">based on the </w:delText>
        </w:r>
      </w:del>
      <w:ins w:id="29" w:author="Gerhard Steinboeck" w:date="2016-07-06T11:09:00Z">
        <w:r w:rsidR="003445EC">
          <w:rPr>
            <w:lang w:eastAsia="ko-KR"/>
          </w:rPr>
          <w:t xml:space="preserve"> with </w:t>
        </w:r>
      </w:ins>
      <w:r w:rsidRPr="00DF0C6D">
        <w:rPr>
          <w:rFonts w:hint="eastAsia"/>
          <w:lang w:eastAsia="ko-KR"/>
        </w:rPr>
        <w:t xml:space="preserve">parameter-specific correlation </w:t>
      </w:r>
      <w:r w:rsidRPr="006F2561">
        <w:rPr>
          <w:lang w:eastAsia="ko-KR"/>
        </w:rPr>
        <w:t>distance</w:t>
      </w:r>
      <w:r w:rsidRPr="006F2561">
        <w:rPr>
          <w:rFonts w:hint="eastAsia"/>
          <w:lang w:eastAsia="ko-KR"/>
        </w:rPr>
        <w:t xml:space="preserve"> values </w:t>
      </w:r>
      <w:del w:id="30" w:author="Gerhard Steinboeck" w:date="2016-07-06T11:09:00Z">
        <w:r w:rsidRPr="006F2561" w:rsidDel="003445EC">
          <w:rPr>
            <w:rFonts w:hint="eastAsia"/>
            <w:lang w:eastAsia="ko-KR"/>
          </w:rPr>
          <w:delText xml:space="preserve">for spatial consistency, which </w:delText>
        </w:r>
        <w:r w:rsidRPr="006F2561" w:rsidDel="003445EC">
          <w:rPr>
            <w:lang w:eastAsia="ko-KR"/>
          </w:rPr>
          <w:delText>can be found</w:delText>
        </w:r>
      </w:del>
      <w:ins w:id="31" w:author="Gerhard Steinboeck" w:date="2016-07-06T11:09:00Z">
        <w:r w:rsidR="003445EC">
          <w:rPr>
            <w:lang w:eastAsia="ko-KR"/>
          </w:rPr>
          <w:t>specified</w:t>
        </w:r>
      </w:ins>
      <w:r w:rsidRPr="006F2561">
        <w:rPr>
          <w:lang w:eastAsia="ko-KR"/>
        </w:rPr>
        <w:t xml:space="preserve"> in Table 7.6.</w:t>
      </w:r>
      <w:r w:rsidR="00632CB1" w:rsidRPr="00A72B52">
        <w:rPr>
          <w:rFonts w:hint="eastAsia"/>
          <w:lang w:eastAsia="ko-KR"/>
        </w:rPr>
        <w:t>3.1</w:t>
      </w:r>
      <w:r w:rsidRPr="00A72B52">
        <w:rPr>
          <w:lang w:eastAsia="ko-KR"/>
        </w:rPr>
        <w:t>-2</w:t>
      </w:r>
      <w:r w:rsidRPr="00A72B52">
        <w:rPr>
          <w:rFonts w:hint="eastAsia"/>
          <w:lang w:eastAsia="ko-KR"/>
        </w:rPr>
        <w:t>.</w:t>
      </w:r>
      <w:ins w:id="32" w:author="Gerhard Steinboeck" w:date="2016-07-06T11:10:00Z">
        <w:r w:rsidR="003445EC">
          <w:rPr>
            <w:lang w:eastAsia="ko-KR"/>
          </w:rPr>
          <w:t xml:space="preserve"> Various methods for the implementation of the 2D random processes can be found</w:t>
        </w:r>
      </w:ins>
      <w:ins w:id="33" w:author="Gerhard Steinboeck" w:date="2016-08-01T16:20:00Z">
        <w:r w:rsidR="00BE269F">
          <w:rPr>
            <w:lang w:eastAsia="ko-KR"/>
          </w:rPr>
          <w:t xml:space="preserve"> </w:t>
        </w:r>
      </w:ins>
      <w:ins w:id="34" w:author="Gerhard Steinboeck" w:date="2016-08-01T16:34:00Z">
        <w:r w:rsidR="00182929">
          <w:rPr>
            <w:lang w:eastAsia="ko-KR"/>
          </w:rPr>
          <w:t xml:space="preserve">for instance in </w:t>
        </w:r>
      </w:ins>
      <w:ins w:id="35" w:author="Gerhard Steinboeck" w:date="2016-08-01T16:20:00Z">
        <w:r w:rsidR="00BE269F">
          <w:rPr>
            <w:lang w:eastAsia="ko-KR"/>
          </w:rPr>
          <w:t>[</w:t>
        </w:r>
      </w:ins>
      <w:ins w:id="36" w:author="Gerhard Steinboeck" w:date="2016-08-01T16:21:00Z">
        <w:r w:rsidR="00BE269F">
          <w:rPr>
            <w:lang w:eastAsia="ko-KR"/>
          </w:rPr>
          <w:t>18</w:t>
        </w:r>
        <w:proofErr w:type="gramStart"/>
        <w:r w:rsidR="00BE269F">
          <w:rPr>
            <w:lang w:eastAsia="ko-KR"/>
          </w:rPr>
          <w:t>,19</w:t>
        </w:r>
      </w:ins>
      <w:proofErr w:type="gramEnd"/>
      <w:ins w:id="37" w:author="Gerhard Steinboeck" w:date="2016-08-01T16:20:00Z">
        <w:r w:rsidR="00BE269F">
          <w:rPr>
            <w:lang w:eastAsia="ko-KR"/>
          </w:rPr>
          <w:t>]</w:t>
        </w:r>
      </w:ins>
      <w:ins w:id="38" w:author="Gerhard Steinboeck" w:date="2016-08-01T16:34:00Z">
        <w:r w:rsidR="00182929">
          <w:rPr>
            <w:lang w:eastAsia="ko-KR"/>
          </w:rPr>
          <w:t xml:space="preserve"> or </w:t>
        </w:r>
      </w:ins>
      <w:ins w:id="39" w:author="Gerhard Steinboeck" w:date="2016-08-02T18:24:00Z">
        <w:r w:rsidR="002267FB">
          <w:rPr>
            <w:lang w:eastAsia="ko-KR"/>
          </w:rPr>
          <w:t xml:space="preserve">the </w:t>
        </w:r>
      </w:ins>
      <w:proofErr w:type="spellStart"/>
      <w:ins w:id="40" w:author="Gerhard Steinboeck" w:date="2016-08-01T16:35:00Z">
        <w:r w:rsidR="00182929" w:rsidRPr="002B7F31">
          <w:rPr>
            <w:lang w:val="en-US"/>
          </w:rPr>
          <w:t>QuaDRiGa</w:t>
        </w:r>
        <w:proofErr w:type="spellEnd"/>
        <w:r w:rsidR="00182929" w:rsidRPr="002B7F31">
          <w:rPr>
            <w:lang w:val="en-US"/>
          </w:rPr>
          <w:t xml:space="preserve"> </w:t>
        </w:r>
        <w:r w:rsidR="00182929">
          <w:rPr>
            <w:lang w:val="en-US"/>
          </w:rPr>
          <w:t>channel model</w:t>
        </w:r>
      </w:ins>
      <w:ins w:id="41" w:author="Gerhard Steinboeck" w:date="2016-08-02T18:24:00Z">
        <w:r w:rsidR="002267FB">
          <w:rPr>
            <w:lang w:val="en-US"/>
          </w:rPr>
          <w:t xml:space="preserve"> description</w:t>
        </w:r>
      </w:ins>
      <w:ins w:id="42" w:author="Gerhard Steinboeck" w:date="2016-08-01T16:09:00Z">
        <w:r w:rsidR="00451E88">
          <w:rPr>
            <w:lang w:eastAsia="ko-KR"/>
          </w:rPr>
          <w:t>.</w:t>
        </w:r>
      </w:ins>
      <w:r w:rsidRPr="00A72B52">
        <w:rPr>
          <w:rFonts w:hint="eastAsia"/>
          <w:lang w:eastAsia="ko-KR"/>
        </w:rPr>
        <w:t xml:space="preserve"> The </w:t>
      </w:r>
      <w:r w:rsidRPr="00A72B52">
        <w:rPr>
          <w:lang w:eastAsia="ko-KR"/>
        </w:rPr>
        <w:t xml:space="preserve">cluster specific random variables </w:t>
      </w:r>
      <w:r w:rsidRPr="00F844C8">
        <w:rPr>
          <w:rFonts w:hint="eastAsia"/>
          <w:lang w:eastAsia="ko-KR"/>
        </w:rPr>
        <w:t>include</w:t>
      </w:r>
      <w:r w:rsidRPr="00F844C8">
        <w:rPr>
          <w:lang w:eastAsia="ko-KR"/>
        </w:rPr>
        <w:t>:</w:t>
      </w:r>
    </w:p>
    <w:p w:rsidR="006F1853" w:rsidRPr="0084533A" w:rsidRDefault="00D90FD2" w:rsidP="00744611">
      <w:pPr>
        <w:pStyle w:val="B1"/>
        <w:rPr>
          <w:lang w:val="en-US" w:eastAsia="ko-KR"/>
        </w:rPr>
      </w:pPr>
      <w:r>
        <w:rPr>
          <w:lang w:eastAsia="ko-KR"/>
        </w:rPr>
        <w:t>-</w:t>
      </w:r>
      <w:r>
        <w:rPr>
          <w:lang w:eastAsia="ko-KR"/>
        </w:rPr>
        <w:tab/>
      </w:r>
      <w:r w:rsidR="006F1853" w:rsidRPr="0084533A">
        <w:rPr>
          <w:lang w:eastAsia="ko-KR"/>
        </w:rPr>
        <w:t>Cluster specific random delay in step 5</w:t>
      </w:r>
      <w:r w:rsidR="006F1853" w:rsidRPr="0084533A">
        <w:rPr>
          <w:rFonts w:hint="eastAsia"/>
          <w:lang w:eastAsia="ko-KR"/>
        </w:rPr>
        <w:t>;</w:t>
      </w:r>
    </w:p>
    <w:p w:rsidR="006F1853" w:rsidRPr="0051154D" w:rsidRDefault="00D90FD2" w:rsidP="00744611">
      <w:pPr>
        <w:pStyle w:val="B1"/>
        <w:rPr>
          <w:lang w:val="en-US" w:eastAsia="ko-KR"/>
        </w:rPr>
      </w:pPr>
      <w:r>
        <w:rPr>
          <w:lang w:eastAsia="ko-KR"/>
        </w:rPr>
        <w:t>-</w:t>
      </w:r>
      <w:r>
        <w:rPr>
          <w:lang w:eastAsia="ko-KR"/>
        </w:rPr>
        <w:tab/>
      </w:r>
      <w:r w:rsidR="006F1853" w:rsidRPr="0084533A">
        <w:rPr>
          <w:lang w:eastAsia="ko-KR"/>
        </w:rPr>
        <w:t>Cluster specific shadowing in step 6</w:t>
      </w:r>
      <w:r w:rsidR="006F1853" w:rsidRPr="007B0FFF">
        <w:rPr>
          <w:rFonts w:hint="eastAsia"/>
          <w:lang w:eastAsia="ko-KR"/>
        </w:rPr>
        <w:t>; and</w:t>
      </w:r>
    </w:p>
    <w:p w:rsidR="006F1853" w:rsidRPr="00744611" w:rsidRDefault="00D90FD2" w:rsidP="00744611">
      <w:pPr>
        <w:pStyle w:val="B1"/>
        <w:rPr>
          <w:lang w:val="en-US" w:eastAsia="ko-KR"/>
        </w:rPr>
      </w:pPr>
      <w:r>
        <w:rPr>
          <w:lang w:eastAsia="ko-KR"/>
        </w:rPr>
        <w:t>-</w:t>
      </w:r>
      <w:r>
        <w:rPr>
          <w:lang w:eastAsia="ko-KR"/>
        </w:rPr>
        <w:tab/>
      </w:r>
      <w:r w:rsidR="006F1853" w:rsidRPr="00234DAF">
        <w:rPr>
          <w:lang w:eastAsia="ko-KR"/>
        </w:rPr>
        <w:t xml:space="preserve">Cluster specific offset for </w:t>
      </w:r>
      <w:proofErr w:type="spellStart"/>
      <w:r w:rsidR="006F1853" w:rsidRPr="00234DAF">
        <w:rPr>
          <w:lang w:eastAsia="ko-KR"/>
        </w:rPr>
        <w:t>AoD</w:t>
      </w:r>
      <w:proofErr w:type="spellEnd"/>
      <w:r w:rsidR="006F1853" w:rsidRPr="00234DAF">
        <w:rPr>
          <w:lang w:eastAsia="ko-KR"/>
        </w:rPr>
        <w:t>/</w:t>
      </w:r>
      <w:proofErr w:type="spellStart"/>
      <w:r w:rsidR="006F1853" w:rsidRPr="00234DAF">
        <w:rPr>
          <w:lang w:eastAsia="ko-KR"/>
        </w:rPr>
        <w:t>AoA</w:t>
      </w:r>
      <w:proofErr w:type="spellEnd"/>
      <w:r w:rsidR="006F1853" w:rsidRPr="00234DAF">
        <w:rPr>
          <w:lang w:eastAsia="ko-KR"/>
        </w:rPr>
        <w:t>/</w:t>
      </w:r>
      <w:proofErr w:type="spellStart"/>
      <w:r w:rsidR="006F1853" w:rsidRPr="00234DAF">
        <w:rPr>
          <w:lang w:eastAsia="ko-KR"/>
        </w:rPr>
        <w:t>ZoD</w:t>
      </w:r>
      <w:proofErr w:type="spellEnd"/>
      <w:r w:rsidR="006F1853" w:rsidRPr="00234DAF">
        <w:rPr>
          <w:lang w:eastAsia="ko-KR"/>
        </w:rPr>
        <w:t>/</w:t>
      </w:r>
      <w:proofErr w:type="spellStart"/>
      <w:r w:rsidR="006F1853" w:rsidRPr="00234DAF">
        <w:rPr>
          <w:lang w:eastAsia="ko-KR"/>
        </w:rPr>
        <w:t>ZoA</w:t>
      </w:r>
      <w:proofErr w:type="spellEnd"/>
      <w:r w:rsidR="006F1853" w:rsidRPr="00234DAF">
        <w:rPr>
          <w:lang w:eastAsia="ko-KR"/>
        </w:rPr>
        <w:t xml:space="preserve"> in step 7.</w:t>
      </w:r>
    </w:p>
    <w:p w:rsidR="00641AA3" w:rsidRDefault="00D90FD2" w:rsidP="00744611">
      <w:pPr>
        <w:pStyle w:val="B1"/>
        <w:rPr>
          <w:ins w:id="43" w:author="Gerhard Steinboeck" w:date="2016-07-06T11:01:00Z"/>
          <w:lang w:eastAsia="ko-KR"/>
        </w:rPr>
      </w:pPr>
      <w:r>
        <w:rPr>
          <w:lang w:eastAsia="ko-KR"/>
        </w:rPr>
        <w:t>-</w:t>
      </w:r>
      <w:r>
        <w:rPr>
          <w:lang w:eastAsia="ko-KR"/>
        </w:rPr>
        <w:tab/>
      </w:r>
      <w:r w:rsidR="00641AA3" w:rsidRPr="00277D0F">
        <w:rPr>
          <w:lang w:eastAsia="ko-KR"/>
        </w:rPr>
        <w:t xml:space="preserve">Cluster specific </w:t>
      </w:r>
      <w:r w:rsidR="00641AA3">
        <w:rPr>
          <w:rFonts w:hint="eastAsia"/>
          <w:lang w:eastAsia="ko-KR"/>
        </w:rPr>
        <w:t xml:space="preserve">sign </w:t>
      </w:r>
      <w:r w:rsidR="00641AA3" w:rsidRPr="00277D0F">
        <w:rPr>
          <w:lang w:eastAsia="ko-KR"/>
        </w:rPr>
        <w:t xml:space="preserve">for </w:t>
      </w:r>
      <w:proofErr w:type="spellStart"/>
      <w:r w:rsidR="00641AA3" w:rsidRPr="00277D0F">
        <w:rPr>
          <w:lang w:eastAsia="ko-KR"/>
        </w:rPr>
        <w:t>AoD</w:t>
      </w:r>
      <w:proofErr w:type="spellEnd"/>
      <w:r w:rsidR="00641AA3" w:rsidRPr="00277D0F">
        <w:rPr>
          <w:lang w:eastAsia="ko-KR"/>
        </w:rPr>
        <w:t>/</w:t>
      </w:r>
      <w:proofErr w:type="spellStart"/>
      <w:r w:rsidR="00641AA3" w:rsidRPr="00277D0F">
        <w:rPr>
          <w:lang w:eastAsia="ko-KR"/>
        </w:rPr>
        <w:t>AoA</w:t>
      </w:r>
      <w:proofErr w:type="spellEnd"/>
      <w:r w:rsidR="00641AA3" w:rsidRPr="00277D0F">
        <w:rPr>
          <w:lang w:eastAsia="ko-KR"/>
        </w:rPr>
        <w:t>/</w:t>
      </w:r>
      <w:proofErr w:type="spellStart"/>
      <w:r w:rsidR="00641AA3" w:rsidRPr="00277D0F">
        <w:rPr>
          <w:lang w:eastAsia="ko-KR"/>
        </w:rPr>
        <w:t>ZoD</w:t>
      </w:r>
      <w:proofErr w:type="spellEnd"/>
      <w:r w:rsidR="00641AA3" w:rsidRPr="00277D0F">
        <w:rPr>
          <w:lang w:eastAsia="ko-KR"/>
        </w:rPr>
        <w:t>/</w:t>
      </w:r>
      <w:proofErr w:type="spellStart"/>
      <w:r w:rsidR="00641AA3" w:rsidRPr="00277D0F">
        <w:rPr>
          <w:lang w:eastAsia="ko-KR"/>
        </w:rPr>
        <w:t>ZoA</w:t>
      </w:r>
      <w:proofErr w:type="spellEnd"/>
      <w:r w:rsidR="00641AA3" w:rsidRPr="00277D0F">
        <w:rPr>
          <w:lang w:eastAsia="ko-KR"/>
        </w:rPr>
        <w:t xml:space="preserve"> in step 7.</w:t>
      </w:r>
    </w:p>
    <w:p w:rsidR="003445EC" w:rsidRPr="00641AA3" w:rsidRDefault="003445EC" w:rsidP="00744611">
      <w:pPr>
        <w:pStyle w:val="B1"/>
        <w:rPr>
          <w:lang w:val="en-US" w:eastAsia="ko-KR"/>
        </w:rPr>
      </w:pPr>
      <w:ins w:id="44" w:author="Gerhard Steinboeck" w:date="2016-07-06T11:01:00Z">
        <w:r>
          <w:rPr>
            <w:lang w:eastAsia="ko-KR"/>
          </w:rPr>
          <w:t>-</w:t>
        </w:r>
        <w:r>
          <w:rPr>
            <w:lang w:eastAsia="ko-KR"/>
          </w:rPr>
          <w:tab/>
          <w:t>Op</w:t>
        </w:r>
      </w:ins>
      <w:ins w:id="45" w:author="Gerhard Steinboeck" w:date="2016-07-06T11:02:00Z">
        <w:r>
          <w:rPr>
            <w:lang w:eastAsia="ko-KR"/>
          </w:rPr>
          <w:t>t</w:t>
        </w:r>
      </w:ins>
      <w:ins w:id="46" w:author="Gerhard Steinboeck" w:date="2016-07-06T11:01:00Z">
        <w:r>
          <w:rPr>
            <w:lang w:eastAsia="ko-KR"/>
          </w:rPr>
          <w:t xml:space="preserve">ionally in </w:t>
        </w:r>
      </w:ins>
      <w:ins w:id="47" w:author="Gerhard Steinboeck" w:date="2016-07-06T11:02:00Z">
        <w:r>
          <w:rPr>
            <w:lang w:eastAsia="ko-KR"/>
          </w:rPr>
          <w:t xml:space="preserve">case of large bandwidth as described in </w:t>
        </w:r>
      </w:ins>
      <w:ins w:id="48" w:author="Gerhard Steinboeck" w:date="2016-07-06T11:12:00Z">
        <w:r w:rsidR="00767970">
          <w:rPr>
            <w:lang w:eastAsia="ko-KR"/>
          </w:rPr>
          <w:t>S</w:t>
        </w:r>
      </w:ins>
      <w:ins w:id="49" w:author="Gerhard Steinboeck" w:date="2016-07-06T11:02:00Z">
        <w:r>
          <w:rPr>
            <w:lang w:eastAsia="ko-KR"/>
          </w:rPr>
          <w:t>ection 7.6.2.2 the procedure</w:t>
        </w:r>
      </w:ins>
      <w:ins w:id="50" w:author="Gerhard Steinboeck" w:date="2016-07-06T11:12:00Z">
        <w:r w:rsidR="00767970">
          <w:rPr>
            <w:lang w:eastAsia="ko-KR"/>
          </w:rPr>
          <w:t xml:space="preserve"> may</w:t>
        </w:r>
      </w:ins>
      <w:ins w:id="51" w:author="Gerhard Steinboeck" w:date="2016-07-06T11:02:00Z">
        <w:r>
          <w:rPr>
            <w:lang w:eastAsia="ko-KR"/>
          </w:rPr>
          <w:t xml:space="preserve"> appl</w:t>
        </w:r>
      </w:ins>
      <w:ins w:id="52" w:author="Gerhard Steinboeck" w:date="2016-07-06T11:12:00Z">
        <w:r w:rsidR="00767970">
          <w:rPr>
            <w:lang w:eastAsia="ko-KR"/>
          </w:rPr>
          <w:t>y</w:t>
        </w:r>
      </w:ins>
      <w:ins w:id="53" w:author="Gerhard Steinboeck" w:date="2016-07-06T11:02:00Z">
        <w:r>
          <w:rPr>
            <w:lang w:eastAsia="ko-KR"/>
          </w:rPr>
          <w:t xml:space="preserve"> as well for the </w:t>
        </w:r>
      </w:ins>
      <w:ins w:id="54" w:author="Gerhard Steinboeck" w:date="2016-07-06T11:18:00Z">
        <w:r w:rsidR="00767970">
          <w:rPr>
            <w:lang w:eastAsia="ko-KR"/>
          </w:rPr>
          <w:t xml:space="preserve">parameters of </w:t>
        </w:r>
      </w:ins>
      <w:ins w:id="55" w:author="Gerhard Steinboeck" w:date="2016-07-06T11:02:00Z">
        <w:r>
          <w:rPr>
            <w:lang w:eastAsia="ko-KR"/>
          </w:rPr>
          <w:t>rays within a cluster.</w:t>
        </w:r>
      </w:ins>
    </w:p>
    <w:p w:rsidR="006F1853" w:rsidRPr="006F2561" w:rsidRDefault="006F1853" w:rsidP="006F1853">
      <w:pPr>
        <w:rPr>
          <w:lang w:eastAsia="ko-KR"/>
        </w:rPr>
      </w:pPr>
      <w:r w:rsidRPr="00641AA3">
        <w:rPr>
          <w:rFonts w:hint="eastAsia"/>
          <w:lang w:val="en-US" w:eastAsia="ko-KR"/>
        </w:rPr>
        <w:t>The procedure shall a</w:t>
      </w:r>
      <w:r w:rsidRPr="00641AA3">
        <w:rPr>
          <w:lang w:val="en-US" w:eastAsia="ko-KR"/>
        </w:rPr>
        <w:t xml:space="preserve">pply to </w:t>
      </w:r>
      <w:r w:rsidRPr="00641AA3">
        <w:rPr>
          <w:rFonts w:hint="eastAsia"/>
          <w:lang w:val="en-US" w:eastAsia="ko-KR"/>
        </w:rPr>
        <w:t xml:space="preserve">each </w:t>
      </w:r>
      <w:r w:rsidRPr="00641AA3">
        <w:rPr>
          <w:lang w:val="en-US" w:eastAsia="ko-KR"/>
        </w:rPr>
        <w:t>cluster before sorting the delay</w:t>
      </w:r>
      <w:r w:rsidRPr="00641AA3">
        <w:rPr>
          <w:rFonts w:hint="eastAsia"/>
          <w:lang w:val="en-US" w:eastAsia="ko-KR"/>
        </w:rPr>
        <w:t xml:space="preserve">. </w:t>
      </w:r>
      <w:r w:rsidRPr="00641AA3">
        <w:rPr>
          <w:lang w:eastAsia="ko-KR"/>
        </w:rPr>
        <w:t xml:space="preserve">Cluster specific sign for </w:t>
      </w:r>
      <w:proofErr w:type="spellStart"/>
      <w:r w:rsidRPr="00641AA3">
        <w:rPr>
          <w:lang w:eastAsia="ko-KR"/>
        </w:rPr>
        <w:t>AoD</w:t>
      </w:r>
      <w:proofErr w:type="spellEnd"/>
      <w:r w:rsidRPr="00641AA3">
        <w:rPr>
          <w:lang w:eastAsia="ko-KR"/>
        </w:rPr>
        <w:t>/</w:t>
      </w:r>
      <w:proofErr w:type="spellStart"/>
      <w:r w:rsidRPr="00641AA3">
        <w:rPr>
          <w:lang w:eastAsia="ko-KR"/>
        </w:rPr>
        <w:t>AoA</w:t>
      </w:r>
      <w:proofErr w:type="spellEnd"/>
      <w:r w:rsidRPr="00641AA3">
        <w:rPr>
          <w:lang w:eastAsia="ko-KR"/>
        </w:rPr>
        <w:t>/</w:t>
      </w:r>
      <w:proofErr w:type="spellStart"/>
      <w:r w:rsidRPr="00641AA3">
        <w:rPr>
          <w:lang w:eastAsia="ko-KR"/>
        </w:rPr>
        <w:t>ZoD</w:t>
      </w:r>
      <w:proofErr w:type="spellEnd"/>
      <w:r w:rsidRPr="00641AA3">
        <w:rPr>
          <w:lang w:eastAsia="ko-KR"/>
        </w:rPr>
        <w:t>/</w:t>
      </w:r>
      <w:proofErr w:type="spellStart"/>
      <w:r w:rsidRPr="00641AA3">
        <w:rPr>
          <w:lang w:eastAsia="ko-KR"/>
        </w:rPr>
        <w:t>ZoA</w:t>
      </w:r>
      <w:proofErr w:type="spellEnd"/>
      <w:r w:rsidRPr="00641AA3">
        <w:rPr>
          <w:lang w:eastAsia="ko-KR"/>
        </w:rPr>
        <w:t xml:space="preserve"> in step 7</w:t>
      </w:r>
      <w:r w:rsidRPr="00641AA3">
        <w:rPr>
          <w:rFonts w:hint="eastAsia"/>
          <w:lang w:eastAsia="ko-KR"/>
        </w:rPr>
        <w:t xml:space="preserve"> shall be </w:t>
      </w:r>
      <w:r w:rsidR="00B470D6" w:rsidRPr="00DF0C6D">
        <w:rPr>
          <w:lang w:eastAsia="ko-KR"/>
        </w:rPr>
        <w:t xml:space="preserve">kept unchanged </w:t>
      </w:r>
      <w:r w:rsidRPr="00DF0C6D">
        <w:rPr>
          <w:rFonts w:hint="eastAsia"/>
          <w:lang w:eastAsia="ko-KR"/>
        </w:rPr>
        <w:t xml:space="preserve">per </w:t>
      </w:r>
      <w:r w:rsidRPr="00DF0C6D">
        <w:rPr>
          <w:lang w:eastAsia="ko-KR"/>
        </w:rPr>
        <w:t>simulation</w:t>
      </w:r>
      <w:r w:rsidRPr="00DF0C6D">
        <w:rPr>
          <w:rFonts w:hint="eastAsia"/>
          <w:lang w:eastAsia="ko-KR"/>
        </w:rPr>
        <w:t xml:space="preserve"> drop</w:t>
      </w:r>
      <w:r w:rsidR="00B470D6" w:rsidRPr="00DF0C6D">
        <w:rPr>
          <w:rFonts w:hint="eastAsia"/>
          <w:lang w:eastAsia="ko-KR"/>
        </w:rPr>
        <w:t xml:space="preserve"> even </w:t>
      </w:r>
      <w:r w:rsidR="00B470D6" w:rsidRPr="00DF0C6D">
        <w:rPr>
          <w:lang w:eastAsia="ko-KR"/>
        </w:rPr>
        <w:t xml:space="preserve">if </w:t>
      </w:r>
      <w:del w:id="56" w:author="Gerhard Steinboeck" w:date="2016-07-06T11:19:00Z">
        <w:r w:rsidR="00B470D6" w:rsidRPr="00DF0C6D" w:rsidDel="00767970">
          <w:rPr>
            <w:lang w:eastAsia="ko-KR"/>
          </w:rPr>
          <w:delText xml:space="preserve">UE </w:delText>
        </w:r>
      </w:del>
      <w:ins w:id="57" w:author="Gerhard Steinboeck" w:date="2016-07-06T11:19:00Z">
        <w:r w:rsidR="00767970" w:rsidRPr="00DF0C6D">
          <w:rPr>
            <w:lang w:eastAsia="ko-KR"/>
          </w:rPr>
          <w:t>U</w:t>
        </w:r>
        <w:r w:rsidR="00767970">
          <w:rPr>
            <w:lang w:eastAsia="ko-KR"/>
          </w:rPr>
          <w:t>T</w:t>
        </w:r>
        <w:r w:rsidR="00767970" w:rsidRPr="00DF0C6D">
          <w:rPr>
            <w:lang w:eastAsia="ko-KR"/>
          </w:rPr>
          <w:t xml:space="preserve"> </w:t>
        </w:r>
      </w:ins>
      <w:r w:rsidR="00B470D6" w:rsidRPr="00DF0C6D">
        <w:rPr>
          <w:lang w:eastAsia="ko-KR"/>
        </w:rPr>
        <w:t>position changes during simulation</w:t>
      </w:r>
      <w:r w:rsidRPr="00DF0C6D">
        <w:rPr>
          <w:rFonts w:hint="eastAsia"/>
          <w:lang w:eastAsia="ko-KR"/>
        </w:rPr>
        <w:t>. The ray specific random variables include:</w:t>
      </w:r>
    </w:p>
    <w:p w:rsidR="006F1853" w:rsidRPr="006F2561" w:rsidRDefault="00D90FD2" w:rsidP="00744611">
      <w:pPr>
        <w:pStyle w:val="B1"/>
        <w:rPr>
          <w:lang w:val="en-US" w:eastAsia="ko-KR"/>
        </w:rPr>
      </w:pPr>
      <w:r>
        <w:rPr>
          <w:lang w:eastAsia="ko-KR"/>
        </w:rPr>
        <w:t>-</w:t>
      </w:r>
      <w:r>
        <w:rPr>
          <w:lang w:eastAsia="ko-KR"/>
        </w:rPr>
        <w:tab/>
      </w:r>
      <w:r w:rsidR="006F1853" w:rsidRPr="006F2561">
        <w:rPr>
          <w:lang w:eastAsia="ko-KR"/>
        </w:rPr>
        <w:t>Random coupling of rays in step 8</w:t>
      </w:r>
      <w:r w:rsidR="006F1853" w:rsidRPr="006F2561">
        <w:rPr>
          <w:rFonts w:hint="eastAsia"/>
          <w:lang w:eastAsia="ko-KR"/>
        </w:rPr>
        <w:t>;</w:t>
      </w:r>
    </w:p>
    <w:p w:rsidR="006F1853" w:rsidRPr="00A72B52" w:rsidRDefault="00D90FD2" w:rsidP="00744611">
      <w:pPr>
        <w:pStyle w:val="B1"/>
        <w:rPr>
          <w:lang w:val="en-US" w:eastAsia="ko-KR"/>
        </w:rPr>
      </w:pPr>
      <w:r>
        <w:rPr>
          <w:lang w:eastAsia="ko-KR"/>
        </w:rPr>
        <w:t>-</w:t>
      </w:r>
      <w:r>
        <w:rPr>
          <w:lang w:eastAsia="ko-KR"/>
        </w:rPr>
        <w:tab/>
      </w:r>
      <w:r w:rsidR="006F1853" w:rsidRPr="006F2561">
        <w:rPr>
          <w:lang w:eastAsia="ko-KR"/>
        </w:rPr>
        <w:t>XPR in step 9</w:t>
      </w:r>
      <w:r w:rsidR="006F1853" w:rsidRPr="00A72B52">
        <w:rPr>
          <w:rFonts w:hint="eastAsia"/>
          <w:lang w:eastAsia="ko-KR"/>
        </w:rPr>
        <w:t>; and</w:t>
      </w:r>
    </w:p>
    <w:p w:rsidR="006F1853" w:rsidRDefault="00D90FD2" w:rsidP="00744611">
      <w:pPr>
        <w:pStyle w:val="B1"/>
        <w:rPr>
          <w:ins w:id="58" w:author="Gerhard Steinboeck" w:date="2016-08-01T16:37:00Z"/>
          <w:lang w:eastAsia="ko-KR"/>
        </w:rPr>
      </w:pPr>
      <w:r>
        <w:rPr>
          <w:lang w:eastAsia="ko-KR"/>
        </w:rPr>
        <w:t>-</w:t>
      </w:r>
      <w:r>
        <w:rPr>
          <w:lang w:eastAsia="ko-KR"/>
        </w:rPr>
        <w:tab/>
      </w:r>
      <w:r w:rsidR="006F1853" w:rsidRPr="00F844C8">
        <w:rPr>
          <w:lang w:eastAsia="ko-KR"/>
        </w:rPr>
        <w:t>Random phase in step 10</w:t>
      </w:r>
      <w:ins w:id="59" w:author="Gerhard Steinboeck" w:date="2016-08-01T16:37:00Z">
        <w:r w:rsidR="00182929">
          <w:rPr>
            <w:lang w:eastAsia="ko-KR"/>
          </w:rPr>
          <w:t>,</w:t>
        </w:r>
      </w:ins>
      <w:del w:id="60" w:author="Gerhard Steinboeck" w:date="2016-08-01T16:37:00Z">
        <w:r w:rsidR="006F1853" w:rsidRPr="00F844C8" w:rsidDel="00182929">
          <w:rPr>
            <w:lang w:eastAsia="ko-KR"/>
          </w:rPr>
          <w:delText>.</w:delText>
        </w:r>
      </w:del>
    </w:p>
    <w:p w:rsidR="00000000" w:rsidRDefault="00182929">
      <w:pPr>
        <w:pStyle w:val="B1"/>
        <w:ind w:left="0" w:firstLine="0"/>
        <w:rPr>
          <w:lang w:val="en-US" w:eastAsia="ko-KR"/>
        </w:rPr>
      </w:pPr>
      <w:proofErr w:type="gramStart"/>
      <w:ins w:id="61" w:author="Gerhard Steinboeck" w:date="2016-08-01T16:37:00Z">
        <w:r>
          <w:rPr>
            <w:lang w:eastAsia="ko-KR"/>
          </w:rPr>
          <w:t>and</w:t>
        </w:r>
        <w:proofErr w:type="gramEnd"/>
        <w:r>
          <w:rPr>
            <w:lang w:eastAsia="ko-KR"/>
          </w:rPr>
          <w:t xml:space="preserve"> are kept unchanged per simulation drop </w:t>
        </w:r>
      </w:ins>
      <w:ins w:id="62" w:author="Gerhard Steinboeck" w:date="2016-08-01T16:41:00Z">
        <w:r>
          <w:rPr>
            <w:lang w:eastAsia="ko-KR"/>
          </w:rPr>
          <w:t>even if the UT position changes</w:t>
        </w:r>
      </w:ins>
      <w:ins w:id="63" w:author="Gerhard Steinboeck" w:date="2016-08-01T16:37:00Z">
        <w:r>
          <w:rPr>
            <w:lang w:eastAsia="ko-KR"/>
          </w:rPr>
          <w:t>.</w:t>
        </w:r>
      </w:ins>
    </w:p>
    <w:p w:rsidR="006F1853" w:rsidRPr="00744611" w:rsidRDefault="006F1853" w:rsidP="00744611">
      <w:pPr>
        <w:pStyle w:val="TH"/>
        <w:rPr>
          <w:lang w:eastAsia="ko-KR"/>
        </w:rPr>
      </w:pPr>
      <w:r w:rsidRPr="00744611">
        <w:rPr>
          <w:rFonts w:hint="eastAsia"/>
          <w:lang w:eastAsia="ko-KR"/>
        </w:rPr>
        <w:t xml:space="preserve">Table </w:t>
      </w:r>
      <w:r w:rsidRPr="00744611">
        <w:rPr>
          <w:rFonts w:eastAsia="SimSun" w:hint="eastAsia"/>
          <w:lang w:eastAsia="zh-CN"/>
        </w:rPr>
        <w:t>7.</w:t>
      </w:r>
      <w:r w:rsidRPr="00744611">
        <w:rPr>
          <w:rFonts w:eastAsia="SimSun"/>
          <w:lang w:eastAsia="zh-CN"/>
        </w:rPr>
        <w:t>6.</w:t>
      </w:r>
      <w:r w:rsidR="00632CB1" w:rsidRPr="005F231F">
        <w:rPr>
          <w:rFonts w:hint="eastAsia"/>
          <w:lang w:eastAsia="ko-KR"/>
        </w:rPr>
        <w:t>3.1</w:t>
      </w:r>
      <w:r w:rsidRPr="00744611">
        <w:rPr>
          <w:rFonts w:eastAsia="SimSun"/>
          <w:lang w:eastAsia="zh-CN"/>
        </w:rPr>
        <w:t>-2</w:t>
      </w:r>
      <w:r w:rsidRPr="00744611">
        <w:rPr>
          <w:rFonts w:hint="eastAsia"/>
          <w:lang w:eastAsia="ko-KR"/>
        </w:rPr>
        <w:t xml:space="preserve"> </w:t>
      </w:r>
      <w:r w:rsidRPr="00744611">
        <w:rPr>
          <w:lang w:eastAsia="ko-KR"/>
        </w:rPr>
        <w:t>Correlation distance for spatial consistency</w:t>
      </w:r>
    </w:p>
    <w:tbl>
      <w:tblPr>
        <w:tblW w:w="9360"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2160"/>
        <w:gridCol w:w="471"/>
        <w:gridCol w:w="601"/>
        <w:gridCol w:w="580"/>
        <w:gridCol w:w="688"/>
        <w:gridCol w:w="810"/>
        <w:gridCol w:w="810"/>
        <w:gridCol w:w="720"/>
        <w:gridCol w:w="810"/>
        <w:gridCol w:w="810"/>
        <w:gridCol w:w="900"/>
      </w:tblGrid>
      <w:tr w:rsidR="00182929" w:rsidRPr="00744611" w:rsidTr="00182929">
        <w:trPr>
          <w:trHeight w:val="584"/>
        </w:trPr>
        <w:tc>
          <w:tcPr>
            <w:tcW w:w="2160" w:type="dxa"/>
            <w:vMerge w:val="restart"/>
            <w:shd w:val="clear" w:color="auto" w:fill="auto"/>
            <w:tcMar>
              <w:top w:w="72" w:type="dxa"/>
              <w:left w:w="144" w:type="dxa"/>
              <w:bottom w:w="72" w:type="dxa"/>
              <w:right w:w="144" w:type="dxa"/>
            </w:tcMar>
            <w:hideMark/>
          </w:tcPr>
          <w:p w:rsidR="00895425" w:rsidRPr="005F231F" w:rsidRDefault="00895425" w:rsidP="00744611">
            <w:pPr>
              <w:pStyle w:val="TAH"/>
              <w:rPr>
                <w:lang w:val="en-US" w:eastAsia="ko-KR"/>
              </w:rPr>
            </w:pPr>
          </w:p>
        </w:tc>
        <w:tc>
          <w:tcPr>
            <w:tcW w:w="1652" w:type="dxa"/>
            <w:gridSpan w:val="3"/>
          </w:tcPr>
          <w:p w:rsidR="00895425" w:rsidRPr="0038490B" w:rsidRDefault="00895425" w:rsidP="00744611">
            <w:pPr>
              <w:pStyle w:val="TAH"/>
              <w:rPr>
                <w:lang w:val="en-US" w:eastAsia="ko-KR"/>
              </w:rPr>
            </w:pPr>
            <w:proofErr w:type="spellStart"/>
            <w:r w:rsidRPr="0038490B">
              <w:rPr>
                <w:rFonts w:hint="eastAsia"/>
                <w:lang w:val="en-US" w:eastAsia="ko-KR"/>
              </w:rPr>
              <w:t>RMa</w:t>
            </w:r>
            <w:proofErr w:type="spellEnd"/>
          </w:p>
        </w:tc>
        <w:tc>
          <w:tcPr>
            <w:tcW w:w="2308" w:type="dxa"/>
            <w:gridSpan w:val="3"/>
            <w:shd w:val="clear" w:color="auto" w:fill="auto"/>
            <w:tcMar>
              <w:top w:w="72" w:type="dxa"/>
              <w:left w:w="144" w:type="dxa"/>
              <w:bottom w:w="72" w:type="dxa"/>
              <w:right w:w="144" w:type="dxa"/>
            </w:tcMar>
            <w:hideMark/>
          </w:tcPr>
          <w:p w:rsidR="00895425" w:rsidRPr="00540853" w:rsidRDefault="00895425" w:rsidP="00744611">
            <w:pPr>
              <w:pStyle w:val="TAH"/>
              <w:rPr>
                <w:lang w:val="en-US" w:eastAsia="ko-KR"/>
              </w:rPr>
            </w:pPr>
            <w:proofErr w:type="spellStart"/>
            <w:r w:rsidRPr="00540853">
              <w:rPr>
                <w:lang w:val="en-US" w:eastAsia="ko-KR"/>
              </w:rPr>
              <w:t>UMi</w:t>
            </w:r>
            <w:proofErr w:type="spellEnd"/>
          </w:p>
        </w:tc>
        <w:tc>
          <w:tcPr>
            <w:tcW w:w="2340" w:type="dxa"/>
            <w:gridSpan w:val="3"/>
            <w:shd w:val="clear" w:color="auto" w:fill="auto"/>
            <w:tcMar>
              <w:top w:w="72" w:type="dxa"/>
              <w:left w:w="144" w:type="dxa"/>
              <w:bottom w:w="72" w:type="dxa"/>
              <w:right w:w="144" w:type="dxa"/>
            </w:tcMar>
            <w:hideMark/>
          </w:tcPr>
          <w:p w:rsidR="00895425" w:rsidRPr="00641AA3" w:rsidRDefault="00895425" w:rsidP="00744611">
            <w:pPr>
              <w:pStyle w:val="TAH"/>
              <w:rPr>
                <w:lang w:val="en-US" w:eastAsia="ko-KR"/>
              </w:rPr>
            </w:pPr>
            <w:proofErr w:type="spellStart"/>
            <w:r w:rsidRPr="00641AA3">
              <w:rPr>
                <w:lang w:val="en-US" w:eastAsia="ko-KR"/>
              </w:rPr>
              <w:t>UMa</w:t>
            </w:r>
            <w:proofErr w:type="spellEnd"/>
          </w:p>
        </w:tc>
        <w:tc>
          <w:tcPr>
            <w:tcW w:w="900" w:type="dxa"/>
            <w:shd w:val="clear" w:color="auto" w:fill="auto"/>
            <w:tcMar>
              <w:top w:w="72" w:type="dxa"/>
              <w:left w:w="144" w:type="dxa"/>
              <w:bottom w:w="72" w:type="dxa"/>
              <w:right w:w="144" w:type="dxa"/>
            </w:tcMar>
            <w:hideMark/>
          </w:tcPr>
          <w:p w:rsidR="00895425" w:rsidRPr="00A72B52" w:rsidRDefault="00895425" w:rsidP="00744611">
            <w:pPr>
              <w:pStyle w:val="TAH"/>
              <w:rPr>
                <w:lang w:val="en-US" w:eastAsia="ko-KR"/>
              </w:rPr>
            </w:pPr>
            <w:r w:rsidRPr="00A72B52">
              <w:rPr>
                <w:lang w:val="en-US" w:eastAsia="ko-KR"/>
              </w:rPr>
              <w:t>Indoor</w:t>
            </w:r>
          </w:p>
        </w:tc>
      </w:tr>
      <w:tr w:rsidR="00182929" w:rsidRPr="00744611" w:rsidTr="00182929">
        <w:trPr>
          <w:trHeight w:val="584"/>
        </w:trPr>
        <w:tc>
          <w:tcPr>
            <w:tcW w:w="2160" w:type="dxa"/>
            <w:vMerge/>
            <w:vAlign w:val="center"/>
            <w:hideMark/>
          </w:tcPr>
          <w:p w:rsidR="00895425" w:rsidRPr="00744611" w:rsidRDefault="00895425" w:rsidP="00183DB6">
            <w:pPr>
              <w:spacing w:after="0"/>
              <w:rPr>
                <w:lang w:val="en-US" w:eastAsia="ko-KR"/>
              </w:rPr>
            </w:pPr>
          </w:p>
        </w:tc>
        <w:tc>
          <w:tcPr>
            <w:tcW w:w="471" w:type="dxa"/>
          </w:tcPr>
          <w:p w:rsidR="00895425" w:rsidRPr="00744611" w:rsidRDefault="00895425" w:rsidP="00744611">
            <w:pPr>
              <w:pStyle w:val="TAH"/>
              <w:rPr>
                <w:lang w:val="en-US" w:eastAsia="ko-KR"/>
              </w:rPr>
            </w:pPr>
            <w:r w:rsidRPr="00744611">
              <w:rPr>
                <w:lang w:val="en-US" w:eastAsia="ko-KR"/>
              </w:rPr>
              <w:t>LOS</w:t>
            </w:r>
          </w:p>
        </w:tc>
        <w:tc>
          <w:tcPr>
            <w:tcW w:w="601" w:type="dxa"/>
          </w:tcPr>
          <w:p w:rsidR="00895425" w:rsidRPr="00744611" w:rsidRDefault="00895425" w:rsidP="00744611">
            <w:pPr>
              <w:pStyle w:val="TAH"/>
              <w:rPr>
                <w:lang w:val="en-US" w:eastAsia="ko-KR"/>
              </w:rPr>
            </w:pPr>
            <w:r w:rsidRPr="00744611">
              <w:rPr>
                <w:lang w:val="en-US" w:eastAsia="ko-KR"/>
              </w:rPr>
              <w:t>NLOS</w:t>
            </w:r>
          </w:p>
        </w:tc>
        <w:tc>
          <w:tcPr>
            <w:tcW w:w="580" w:type="dxa"/>
          </w:tcPr>
          <w:p w:rsidR="00895425" w:rsidRPr="00744611" w:rsidRDefault="00895425" w:rsidP="00744611">
            <w:pPr>
              <w:pStyle w:val="TAH"/>
              <w:rPr>
                <w:lang w:val="en-US" w:eastAsia="ko-KR"/>
              </w:rPr>
            </w:pPr>
            <w:r w:rsidRPr="00744611">
              <w:rPr>
                <w:lang w:val="en-US" w:eastAsia="ko-KR"/>
              </w:rPr>
              <w:t>O-to-I</w:t>
            </w:r>
          </w:p>
        </w:tc>
        <w:tc>
          <w:tcPr>
            <w:tcW w:w="688" w:type="dxa"/>
            <w:shd w:val="clear" w:color="auto" w:fill="auto"/>
            <w:tcMar>
              <w:top w:w="72" w:type="dxa"/>
              <w:left w:w="144" w:type="dxa"/>
              <w:bottom w:w="72" w:type="dxa"/>
              <w:right w:w="144" w:type="dxa"/>
            </w:tcMar>
            <w:hideMark/>
          </w:tcPr>
          <w:p w:rsidR="00895425" w:rsidRPr="00744611" w:rsidRDefault="00895425" w:rsidP="00744611">
            <w:pPr>
              <w:pStyle w:val="TAH"/>
              <w:rPr>
                <w:lang w:val="en-US" w:eastAsia="ko-KR"/>
              </w:rPr>
            </w:pPr>
            <w:r w:rsidRPr="00744611">
              <w:rPr>
                <w:lang w:val="en-US" w:eastAsia="ko-KR"/>
              </w:rPr>
              <w:t>LOS</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H"/>
              <w:rPr>
                <w:lang w:val="en-US" w:eastAsia="ko-KR"/>
              </w:rPr>
            </w:pPr>
            <w:r w:rsidRPr="00744611">
              <w:rPr>
                <w:lang w:val="en-US" w:eastAsia="ko-KR"/>
              </w:rPr>
              <w:t>NLOS</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H"/>
              <w:rPr>
                <w:lang w:val="en-US" w:eastAsia="ko-KR"/>
              </w:rPr>
            </w:pPr>
            <w:r w:rsidRPr="00744611">
              <w:rPr>
                <w:lang w:val="en-US" w:eastAsia="ko-KR"/>
              </w:rPr>
              <w:t>O-to-I</w:t>
            </w:r>
          </w:p>
        </w:tc>
        <w:tc>
          <w:tcPr>
            <w:tcW w:w="720" w:type="dxa"/>
            <w:shd w:val="clear" w:color="auto" w:fill="auto"/>
            <w:tcMar>
              <w:top w:w="72" w:type="dxa"/>
              <w:left w:w="144" w:type="dxa"/>
              <w:bottom w:w="72" w:type="dxa"/>
              <w:right w:w="144" w:type="dxa"/>
            </w:tcMar>
            <w:hideMark/>
          </w:tcPr>
          <w:p w:rsidR="00895425" w:rsidRPr="00744611" w:rsidRDefault="00895425" w:rsidP="00744611">
            <w:pPr>
              <w:pStyle w:val="TAH"/>
              <w:rPr>
                <w:lang w:val="en-US" w:eastAsia="ko-KR"/>
              </w:rPr>
            </w:pPr>
            <w:r w:rsidRPr="00744611">
              <w:rPr>
                <w:lang w:val="en-US" w:eastAsia="ko-KR"/>
              </w:rPr>
              <w:t>LOS</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H"/>
              <w:rPr>
                <w:lang w:val="en-US" w:eastAsia="ko-KR"/>
              </w:rPr>
            </w:pPr>
            <w:r w:rsidRPr="00744611">
              <w:rPr>
                <w:lang w:val="en-US" w:eastAsia="ko-KR"/>
              </w:rPr>
              <w:t>NLOS</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H"/>
              <w:rPr>
                <w:lang w:val="en-US" w:eastAsia="ko-KR"/>
              </w:rPr>
            </w:pPr>
            <w:r w:rsidRPr="00744611">
              <w:rPr>
                <w:lang w:val="en-US" w:eastAsia="ko-KR"/>
              </w:rPr>
              <w:t>O-to-I</w:t>
            </w:r>
          </w:p>
        </w:tc>
        <w:tc>
          <w:tcPr>
            <w:tcW w:w="900" w:type="dxa"/>
            <w:vAlign w:val="center"/>
            <w:hideMark/>
          </w:tcPr>
          <w:p w:rsidR="00895425" w:rsidRPr="00744611" w:rsidRDefault="00895425" w:rsidP="00183DB6">
            <w:pPr>
              <w:spacing w:after="0"/>
              <w:rPr>
                <w:lang w:val="en-US" w:eastAsia="ko-KR"/>
              </w:rPr>
            </w:pPr>
          </w:p>
        </w:tc>
      </w:tr>
      <w:tr w:rsidR="00182929" w:rsidRPr="00744611" w:rsidTr="00182929">
        <w:trPr>
          <w:trHeight w:val="584"/>
        </w:trPr>
        <w:tc>
          <w:tcPr>
            <w:tcW w:w="2160" w:type="dxa"/>
            <w:shd w:val="clear" w:color="auto" w:fill="auto"/>
            <w:tcMar>
              <w:top w:w="72" w:type="dxa"/>
              <w:left w:w="144" w:type="dxa"/>
              <w:bottom w:w="72" w:type="dxa"/>
              <w:right w:w="144" w:type="dxa"/>
            </w:tcMar>
            <w:hideMark/>
          </w:tcPr>
          <w:p w:rsidR="00895425" w:rsidRPr="00744611" w:rsidRDefault="00895425" w:rsidP="00744611">
            <w:pPr>
              <w:pStyle w:val="TAL"/>
              <w:rPr>
                <w:lang w:val="en-US" w:eastAsia="ko-KR"/>
              </w:rPr>
            </w:pPr>
            <w:r w:rsidRPr="00744611">
              <w:rPr>
                <w:lang w:val="en-US" w:eastAsia="ko-KR"/>
              </w:rPr>
              <w:t>Correlation distance (m) for cluster specific random variables</w:t>
            </w:r>
          </w:p>
        </w:tc>
        <w:tc>
          <w:tcPr>
            <w:tcW w:w="471" w:type="dxa"/>
          </w:tcPr>
          <w:p w:rsidR="00895425" w:rsidRPr="00744611" w:rsidRDefault="00895425" w:rsidP="00744611">
            <w:pPr>
              <w:pStyle w:val="TAC"/>
              <w:rPr>
                <w:lang w:val="en-US" w:eastAsia="ko-KR"/>
              </w:rPr>
            </w:pPr>
            <w:r w:rsidRPr="00744611">
              <w:rPr>
                <w:lang w:val="en-US" w:eastAsia="ko-KR"/>
              </w:rPr>
              <w:t>50</w:t>
            </w:r>
          </w:p>
        </w:tc>
        <w:tc>
          <w:tcPr>
            <w:tcW w:w="601" w:type="dxa"/>
          </w:tcPr>
          <w:p w:rsidR="00895425" w:rsidRPr="00744611" w:rsidRDefault="00895425" w:rsidP="00744611">
            <w:pPr>
              <w:pStyle w:val="TAC"/>
              <w:rPr>
                <w:lang w:val="en-US" w:eastAsia="ko-KR"/>
              </w:rPr>
            </w:pPr>
            <w:r w:rsidRPr="00744611">
              <w:rPr>
                <w:lang w:val="en-US" w:eastAsia="ko-KR"/>
              </w:rPr>
              <w:t>60</w:t>
            </w:r>
          </w:p>
        </w:tc>
        <w:tc>
          <w:tcPr>
            <w:tcW w:w="580" w:type="dxa"/>
          </w:tcPr>
          <w:p w:rsidR="00895425" w:rsidRPr="00744611" w:rsidRDefault="00895425" w:rsidP="00744611">
            <w:pPr>
              <w:pStyle w:val="TAC"/>
              <w:rPr>
                <w:lang w:val="en-US" w:eastAsia="ko-KR"/>
              </w:rPr>
            </w:pPr>
            <w:r w:rsidRPr="00744611">
              <w:rPr>
                <w:lang w:val="en-US" w:eastAsia="ko-KR"/>
              </w:rPr>
              <w:t>15</w:t>
            </w:r>
          </w:p>
        </w:tc>
        <w:tc>
          <w:tcPr>
            <w:tcW w:w="688" w:type="dxa"/>
            <w:shd w:val="clear" w:color="auto" w:fill="auto"/>
            <w:tcMar>
              <w:top w:w="72" w:type="dxa"/>
              <w:left w:w="144" w:type="dxa"/>
              <w:bottom w:w="72" w:type="dxa"/>
              <w:right w:w="144" w:type="dxa"/>
            </w:tcMar>
            <w:hideMark/>
          </w:tcPr>
          <w:p w:rsidR="00895425" w:rsidRPr="00744611" w:rsidRDefault="00895425" w:rsidP="00744611">
            <w:pPr>
              <w:pStyle w:val="TAC"/>
              <w:rPr>
                <w:lang w:val="en-US" w:eastAsia="ko-KR"/>
              </w:rPr>
            </w:pPr>
            <w:r w:rsidRPr="00744611">
              <w:rPr>
                <w:lang w:val="en-US" w:eastAsia="ko-KR"/>
              </w:rPr>
              <w:t>12</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C"/>
              <w:rPr>
                <w:lang w:val="en-US" w:eastAsia="ko-KR"/>
              </w:rPr>
            </w:pPr>
            <w:r w:rsidRPr="00744611">
              <w:rPr>
                <w:lang w:val="en-US" w:eastAsia="ko-KR"/>
              </w:rPr>
              <w:t>15</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C"/>
              <w:rPr>
                <w:lang w:val="en-US" w:eastAsia="ko-KR"/>
              </w:rPr>
            </w:pPr>
            <w:r w:rsidRPr="00744611">
              <w:rPr>
                <w:lang w:val="en-US" w:eastAsia="ko-KR"/>
              </w:rPr>
              <w:t>15</w:t>
            </w:r>
          </w:p>
        </w:tc>
        <w:tc>
          <w:tcPr>
            <w:tcW w:w="720" w:type="dxa"/>
            <w:shd w:val="clear" w:color="auto" w:fill="auto"/>
            <w:tcMar>
              <w:top w:w="72" w:type="dxa"/>
              <w:left w:w="144" w:type="dxa"/>
              <w:bottom w:w="72" w:type="dxa"/>
              <w:right w:w="144" w:type="dxa"/>
            </w:tcMar>
            <w:hideMark/>
          </w:tcPr>
          <w:p w:rsidR="00895425" w:rsidRPr="00744611" w:rsidRDefault="00895425" w:rsidP="00744611">
            <w:pPr>
              <w:pStyle w:val="TAC"/>
              <w:rPr>
                <w:lang w:val="en-US" w:eastAsia="ko-KR"/>
              </w:rPr>
            </w:pPr>
            <w:r w:rsidRPr="00744611">
              <w:rPr>
                <w:lang w:val="en-US" w:eastAsia="ko-KR"/>
              </w:rPr>
              <w:t>40</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C"/>
              <w:rPr>
                <w:lang w:val="en-US" w:eastAsia="ko-KR"/>
              </w:rPr>
            </w:pPr>
            <w:r w:rsidRPr="00744611">
              <w:rPr>
                <w:lang w:val="en-US" w:eastAsia="ko-KR"/>
              </w:rPr>
              <w:t>50</w:t>
            </w:r>
          </w:p>
        </w:tc>
        <w:tc>
          <w:tcPr>
            <w:tcW w:w="810" w:type="dxa"/>
            <w:shd w:val="clear" w:color="auto" w:fill="auto"/>
            <w:tcMar>
              <w:top w:w="72" w:type="dxa"/>
              <w:left w:w="144" w:type="dxa"/>
              <w:bottom w:w="72" w:type="dxa"/>
              <w:right w:w="144" w:type="dxa"/>
            </w:tcMar>
            <w:hideMark/>
          </w:tcPr>
          <w:p w:rsidR="00895425" w:rsidRPr="00744611" w:rsidRDefault="00895425" w:rsidP="00744611">
            <w:pPr>
              <w:pStyle w:val="TAC"/>
              <w:rPr>
                <w:lang w:val="en-US" w:eastAsia="ko-KR"/>
              </w:rPr>
            </w:pPr>
            <w:r w:rsidRPr="00744611">
              <w:rPr>
                <w:lang w:val="en-US" w:eastAsia="ko-KR"/>
              </w:rPr>
              <w:t>15</w:t>
            </w:r>
          </w:p>
        </w:tc>
        <w:tc>
          <w:tcPr>
            <w:tcW w:w="900" w:type="dxa"/>
            <w:shd w:val="clear" w:color="auto" w:fill="auto"/>
            <w:tcMar>
              <w:top w:w="72" w:type="dxa"/>
              <w:left w:w="144" w:type="dxa"/>
              <w:bottom w:w="72" w:type="dxa"/>
              <w:right w:w="144" w:type="dxa"/>
            </w:tcMar>
            <w:hideMark/>
          </w:tcPr>
          <w:p w:rsidR="00895425" w:rsidRPr="00744611" w:rsidRDefault="00895425" w:rsidP="00744611">
            <w:pPr>
              <w:pStyle w:val="TAC"/>
              <w:rPr>
                <w:lang w:val="en-US" w:eastAsia="ko-KR"/>
              </w:rPr>
            </w:pPr>
            <w:r w:rsidRPr="00744611">
              <w:rPr>
                <w:lang w:val="en-US" w:eastAsia="ko-KR"/>
              </w:rPr>
              <w:t>10</w:t>
            </w:r>
          </w:p>
        </w:tc>
      </w:tr>
      <w:tr w:rsidR="00182929" w:rsidRPr="00744611" w:rsidTr="00182929">
        <w:trPr>
          <w:trHeight w:val="323"/>
        </w:trPr>
        <w:tc>
          <w:tcPr>
            <w:tcW w:w="2160" w:type="dxa"/>
            <w:shd w:val="clear" w:color="auto" w:fill="auto"/>
            <w:tcMar>
              <w:top w:w="72" w:type="dxa"/>
              <w:left w:w="144" w:type="dxa"/>
              <w:bottom w:w="72" w:type="dxa"/>
              <w:right w:w="144" w:type="dxa"/>
            </w:tcMar>
          </w:tcPr>
          <w:p w:rsidR="00895425" w:rsidRPr="00744611" w:rsidRDefault="00895425" w:rsidP="00744611">
            <w:pPr>
              <w:pStyle w:val="TAL"/>
              <w:rPr>
                <w:lang w:val="en-US" w:eastAsia="ko-KR"/>
              </w:rPr>
            </w:pPr>
            <w:r w:rsidRPr="00744611">
              <w:rPr>
                <w:lang w:val="en-US" w:eastAsia="ko-KR"/>
              </w:rPr>
              <w:t xml:space="preserve">Correlation distance (m) for LOS/NLOS state </w:t>
            </w:r>
          </w:p>
        </w:tc>
        <w:tc>
          <w:tcPr>
            <w:tcW w:w="1652" w:type="dxa"/>
            <w:gridSpan w:val="3"/>
            <w:shd w:val="clear" w:color="auto" w:fill="auto"/>
          </w:tcPr>
          <w:p w:rsidR="00895425" w:rsidRPr="00744611" w:rsidRDefault="00895425" w:rsidP="00744611">
            <w:pPr>
              <w:pStyle w:val="TAC"/>
              <w:rPr>
                <w:lang w:val="en-US" w:eastAsia="ko-KR"/>
              </w:rPr>
            </w:pPr>
            <w:r w:rsidRPr="00744611">
              <w:rPr>
                <w:rFonts w:hint="eastAsia"/>
                <w:lang w:val="en-US" w:eastAsia="ko-KR"/>
              </w:rPr>
              <w:t>60</w:t>
            </w:r>
          </w:p>
        </w:tc>
        <w:tc>
          <w:tcPr>
            <w:tcW w:w="2308" w:type="dxa"/>
            <w:gridSpan w:val="3"/>
            <w:shd w:val="clear" w:color="auto" w:fill="auto"/>
            <w:tcMar>
              <w:top w:w="72" w:type="dxa"/>
              <w:left w:w="144" w:type="dxa"/>
              <w:bottom w:w="72" w:type="dxa"/>
              <w:right w:w="144" w:type="dxa"/>
            </w:tcMar>
          </w:tcPr>
          <w:p w:rsidR="00895425" w:rsidRPr="00744611" w:rsidRDefault="00895425" w:rsidP="00744611">
            <w:pPr>
              <w:pStyle w:val="TAC"/>
              <w:rPr>
                <w:lang w:val="en-US" w:eastAsia="ko-KR"/>
              </w:rPr>
            </w:pPr>
            <w:r w:rsidRPr="00744611">
              <w:rPr>
                <w:lang w:val="en-US" w:eastAsia="ko-KR"/>
              </w:rPr>
              <w:t>50</w:t>
            </w:r>
          </w:p>
        </w:tc>
        <w:tc>
          <w:tcPr>
            <w:tcW w:w="2340" w:type="dxa"/>
            <w:gridSpan w:val="3"/>
            <w:shd w:val="clear" w:color="auto" w:fill="auto"/>
            <w:tcMar>
              <w:top w:w="72" w:type="dxa"/>
              <w:left w:w="144" w:type="dxa"/>
              <w:bottom w:w="72" w:type="dxa"/>
              <w:right w:w="144" w:type="dxa"/>
            </w:tcMar>
          </w:tcPr>
          <w:p w:rsidR="00895425" w:rsidRPr="00744611" w:rsidRDefault="00895425" w:rsidP="00744611">
            <w:pPr>
              <w:pStyle w:val="TAC"/>
              <w:rPr>
                <w:lang w:val="en-US" w:eastAsia="ko-KR"/>
              </w:rPr>
            </w:pPr>
            <w:r w:rsidRPr="00744611">
              <w:rPr>
                <w:lang w:val="en-US" w:eastAsia="ko-KR"/>
              </w:rPr>
              <w:t>50</w:t>
            </w:r>
          </w:p>
        </w:tc>
        <w:tc>
          <w:tcPr>
            <w:tcW w:w="900" w:type="dxa"/>
            <w:shd w:val="clear" w:color="auto" w:fill="auto"/>
            <w:tcMar>
              <w:top w:w="72" w:type="dxa"/>
              <w:left w:w="144" w:type="dxa"/>
              <w:bottom w:w="72" w:type="dxa"/>
              <w:right w:w="144" w:type="dxa"/>
            </w:tcMar>
          </w:tcPr>
          <w:p w:rsidR="00895425" w:rsidRPr="00744611" w:rsidRDefault="00895425" w:rsidP="00744611">
            <w:pPr>
              <w:pStyle w:val="TAC"/>
              <w:rPr>
                <w:lang w:val="en-US" w:eastAsia="ko-KR"/>
              </w:rPr>
            </w:pPr>
            <w:r w:rsidRPr="00744611">
              <w:rPr>
                <w:lang w:val="en-US" w:eastAsia="ko-KR"/>
              </w:rPr>
              <w:t>10</w:t>
            </w:r>
          </w:p>
        </w:tc>
      </w:tr>
      <w:tr w:rsidR="00182929" w:rsidRPr="00744611" w:rsidTr="00182929">
        <w:trPr>
          <w:trHeight w:val="584"/>
        </w:trPr>
        <w:tc>
          <w:tcPr>
            <w:tcW w:w="2160" w:type="dxa"/>
            <w:shd w:val="clear" w:color="auto" w:fill="auto"/>
            <w:tcMar>
              <w:top w:w="72" w:type="dxa"/>
              <w:left w:w="144" w:type="dxa"/>
              <w:bottom w:w="72" w:type="dxa"/>
              <w:right w:w="144" w:type="dxa"/>
            </w:tcMar>
          </w:tcPr>
          <w:p w:rsidR="00895425" w:rsidRPr="00744611" w:rsidRDefault="00895425" w:rsidP="00744611">
            <w:pPr>
              <w:pStyle w:val="TAL"/>
              <w:rPr>
                <w:lang w:val="en-US" w:eastAsia="ko-KR"/>
              </w:rPr>
            </w:pPr>
            <w:r w:rsidRPr="00744611">
              <w:rPr>
                <w:lang w:val="en-US" w:eastAsia="ko-KR"/>
              </w:rPr>
              <w:t>Correlation distance (m) for indoor/outdoor state</w:t>
            </w:r>
          </w:p>
        </w:tc>
        <w:tc>
          <w:tcPr>
            <w:tcW w:w="1652" w:type="dxa"/>
            <w:gridSpan w:val="3"/>
          </w:tcPr>
          <w:p w:rsidR="00895425" w:rsidRPr="00744611" w:rsidRDefault="00895425" w:rsidP="00744611">
            <w:pPr>
              <w:pStyle w:val="TAC"/>
              <w:rPr>
                <w:lang w:val="en-US" w:eastAsia="ko-KR"/>
              </w:rPr>
            </w:pPr>
            <w:r w:rsidRPr="00744611">
              <w:rPr>
                <w:lang w:val="en-US" w:eastAsia="ko-KR"/>
              </w:rPr>
              <w:t>50</w:t>
            </w:r>
          </w:p>
        </w:tc>
        <w:tc>
          <w:tcPr>
            <w:tcW w:w="2308" w:type="dxa"/>
            <w:gridSpan w:val="3"/>
            <w:shd w:val="clear" w:color="auto" w:fill="auto"/>
            <w:tcMar>
              <w:top w:w="72" w:type="dxa"/>
              <w:left w:w="144" w:type="dxa"/>
              <w:bottom w:w="72" w:type="dxa"/>
              <w:right w:w="144" w:type="dxa"/>
            </w:tcMar>
          </w:tcPr>
          <w:p w:rsidR="00895425" w:rsidRPr="00744611" w:rsidRDefault="00895425" w:rsidP="00744611">
            <w:pPr>
              <w:pStyle w:val="TAC"/>
              <w:rPr>
                <w:lang w:val="en-US" w:eastAsia="ko-KR"/>
              </w:rPr>
            </w:pPr>
            <w:r w:rsidRPr="00744611">
              <w:rPr>
                <w:lang w:val="en-US" w:eastAsia="ko-KR"/>
              </w:rPr>
              <w:t>50</w:t>
            </w:r>
          </w:p>
        </w:tc>
        <w:tc>
          <w:tcPr>
            <w:tcW w:w="2340" w:type="dxa"/>
            <w:gridSpan w:val="3"/>
            <w:shd w:val="clear" w:color="auto" w:fill="auto"/>
            <w:tcMar>
              <w:top w:w="72" w:type="dxa"/>
              <w:left w:w="144" w:type="dxa"/>
              <w:bottom w:w="72" w:type="dxa"/>
              <w:right w:w="144" w:type="dxa"/>
            </w:tcMar>
          </w:tcPr>
          <w:p w:rsidR="00895425" w:rsidRPr="00744611" w:rsidRDefault="00895425" w:rsidP="00744611">
            <w:pPr>
              <w:pStyle w:val="TAC"/>
              <w:rPr>
                <w:lang w:val="en-US" w:eastAsia="ko-KR"/>
              </w:rPr>
            </w:pPr>
            <w:r w:rsidRPr="00744611">
              <w:rPr>
                <w:lang w:val="en-US" w:eastAsia="ko-KR"/>
              </w:rPr>
              <w:t>50</w:t>
            </w:r>
          </w:p>
        </w:tc>
        <w:tc>
          <w:tcPr>
            <w:tcW w:w="900" w:type="dxa"/>
            <w:shd w:val="clear" w:color="auto" w:fill="auto"/>
            <w:tcMar>
              <w:top w:w="72" w:type="dxa"/>
              <w:left w:w="144" w:type="dxa"/>
              <w:bottom w:w="72" w:type="dxa"/>
              <w:right w:w="144" w:type="dxa"/>
            </w:tcMar>
          </w:tcPr>
          <w:p w:rsidR="00895425" w:rsidRPr="00744611" w:rsidRDefault="00895425" w:rsidP="00744611">
            <w:pPr>
              <w:pStyle w:val="TAC"/>
              <w:rPr>
                <w:lang w:val="en-US" w:eastAsia="ko-KR"/>
              </w:rPr>
            </w:pPr>
            <w:r w:rsidRPr="00744611">
              <w:rPr>
                <w:rFonts w:hint="eastAsia"/>
                <w:lang w:val="en-US" w:eastAsia="ko-KR"/>
              </w:rPr>
              <w:t>N/A</w:t>
            </w:r>
          </w:p>
        </w:tc>
      </w:tr>
    </w:tbl>
    <w:p w:rsidR="006F1853" w:rsidRPr="00744611" w:rsidRDefault="006F1853" w:rsidP="006F1853">
      <w:pPr>
        <w:rPr>
          <w:lang w:val="en-US" w:eastAsia="ko-KR"/>
        </w:rPr>
      </w:pPr>
    </w:p>
    <w:p w:rsidR="005F5AB7" w:rsidRPr="00744611" w:rsidRDefault="005F5AB7" w:rsidP="00744611">
      <w:pPr>
        <w:pStyle w:val="Heading4"/>
        <w:rPr>
          <w:lang w:eastAsia="ko-KR"/>
        </w:rPr>
      </w:pPr>
      <w:bookmarkStart w:id="64" w:name="_Toc452965573"/>
      <w:r w:rsidRPr="00744611">
        <w:lastRenderedPageBreak/>
        <w:t>7.6.3.2</w:t>
      </w:r>
      <w:r w:rsidRPr="00744611">
        <w:tab/>
      </w:r>
      <w:r w:rsidR="009B621B">
        <w:rPr>
          <w:rFonts w:hint="eastAsia"/>
          <w:lang w:eastAsia="ko-KR"/>
        </w:rPr>
        <w:t>Spatially</w:t>
      </w:r>
      <w:r w:rsidR="005058C4">
        <w:rPr>
          <w:rFonts w:hint="eastAsia"/>
          <w:lang w:eastAsia="ko-KR"/>
        </w:rPr>
        <w:t>-</w:t>
      </w:r>
      <w:r w:rsidR="00D90FD2">
        <w:rPr>
          <w:lang w:eastAsia="ko-KR"/>
        </w:rPr>
        <w:t>c</w:t>
      </w:r>
      <w:r w:rsidR="009B621B">
        <w:rPr>
          <w:rFonts w:hint="eastAsia"/>
          <w:lang w:eastAsia="ko-KR"/>
        </w:rPr>
        <w:t xml:space="preserve">onsistent UT </w:t>
      </w:r>
      <w:r w:rsidR="00D90FD2">
        <w:rPr>
          <w:lang w:eastAsia="ko-KR"/>
        </w:rPr>
        <w:t>m</w:t>
      </w:r>
      <w:r w:rsidR="009B621B">
        <w:rPr>
          <w:rFonts w:hint="eastAsia"/>
          <w:lang w:eastAsia="ko-KR"/>
        </w:rPr>
        <w:t xml:space="preserve">obility </w:t>
      </w:r>
      <w:r w:rsidR="00D90FD2">
        <w:rPr>
          <w:lang w:eastAsia="ko-KR"/>
        </w:rPr>
        <w:t>m</w:t>
      </w:r>
      <w:r w:rsidR="005058C4">
        <w:rPr>
          <w:lang w:eastAsia="ko-KR"/>
        </w:rPr>
        <w:t>odelling</w:t>
      </w:r>
      <w:bookmarkEnd w:id="64"/>
    </w:p>
    <w:p w:rsidR="005F5AB7" w:rsidRPr="00744611" w:rsidRDefault="005F5AB7" w:rsidP="005F5AB7">
      <w:pPr>
        <w:rPr>
          <w:lang w:val="en-US" w:eastAsia="ko-KR"/>
        </w:rPr>
      </w:pPr>
      <w:r w:rsidRPr="00744611">
        <w:rPr>
          <w:lang w:val="en-US" w:eastAsia="ko-KR"/>
        </w:rPr>
        <w:t>For mobility simulation enhancement, two alternative spatial consistency procedures – Procedure A and Procedure B – are described as follows.</w:t>
      </w:r>
    </w:p>
    <w:p w:rsidR="005F5AB7" w:rsidRPr="0038490B" w:rsidRDefault="005F5AB7" w:rsidP="005F5AB7">
      <w:pPr>
        <w:rPr>
          <w:b/>
          <w:lang w:val="en-US" w:eastAsia="ko-KR"/>
        </w:rPr>
      </w:pPr>
      <w:r w:rsidRPr="00744611">
        <w:rPr>
          <w:b/>
          <w:lang w:val="en-US" w:eastAsia="ko-KR"/>
        </w:rPr>
        <w:t>Procedure A</w:t>
      </w:r>
      <w:r w:rsidRPr="005F231F">
        <w:rPr>
          <w:b/>
          <w:lang w:val="en-US" w:eastAsia="ko-KR"/>
        </w:rPr>
        <w:t>:</w:t>
      </w:r>
    </w:p>
    <w:p w:rsidR="005F5AB7" w:rsidRPr="00641AA3" w:rsidRDefault="00FC25D6" w:rsidP="00744611">
      <w:pPr>
        <w:pStyle w:val="B1"/>
        <w:rPr>
          <w:lang w:eastAsia="ko-KR"/>
        </w:rPr>
      </w:pPr>
      <w:r>
        <w:rPr>
          <w:lang w:val="en-US" w:eastAsia="ko-KR"/>
        </w:rPr>
        <w:t>-</w:t>
      </w:r>
      <w:r>
        <w:rPr>
          <w:lang w:val="en-US" w:eastAsia="ko-KR"/>
        </w:rPr>
        <w:tab/>
      </w:r>
      <w:r w:rsidR="005F5AB7" w:rsidRPr="00540853">
        <w:rPr>
          <w:lang w:val="en-US" w:eastAsia="ko-KR"/>
        </w:rPr>
        <w:t xml:space="preserve">For </w:t>
      </w:r>
      <w:r w:rsidR="005F5AB7" w:rsidRPr="00744611">
        <w:rPr>
          <w:i/>
          <w:lang w:val="en-US" w:eastAsia="ko-KR"/>
        </w:rPr>
        <w:t>t</w:t>
      </w:r>
      <w:r w:rsidR="005F5AB7" w:rsidRPr="00641AA3">
        <w:rPr>
          <w:vertAlign w:val="subscript"/>
          <w:lang w:val="en-US" w:eastAsia="ko-KR"/>
        </w:rPr>
        <w:t>0</w:t>
      </w:r>
      <w:r w:rsidR="005F5AB7" w:rsidRPr="00641AA3">
        <w:rPr>
          <w:lang w:val="en-US" w:eastAsia="ko-KR"/>
        </w:rPr>
        <w:t>=0 when UT is dropped into the network, spatially consistent powers/delays/angles of clusters are generated according to Section 7.6.3.1.</w:t>
      </w:r>
    </w:p>
    <w:p w:rsidR="005F5AB7" w:rsidRPr="006F2561" w:rsidRDefault="00FC25D6" w:rsidP="00744611">
      <w:pPr>
        <w:pStyle w:val="B1"/>
        <w:rPr>
          <w:lang w:eastAsia="ko-KR"/>
        </w:rPr>
      </w:pPr>
      <w:r>
        <w:rPr>
          <w:lang w:val="en-US" w:eastAsia="ko-KR"/>
        </w:rPr>
        <w:t>-</w:t>
      </w:r>
      <w:r>
        <w:rPr>
          <w:lang w:val="en-US" w:eastAsia="ko-KR"/>
        </w:rPr>
        <w:tab/>
      </w:r>
      <w:r w:rsidR="005F5AB7" w:rsidRPr="00DF0C6D">
        <w:rPr>
          <w:lang w:val="en-US" w:eastAsia="ko-KR"/>
        </w:rPr>
        <w:t xml:space="preserve">At </w:t>
      </w:r>
      <w:r w:rsidR="005F5AB7" w:rsidRPr="00744611">
        <w:rPr>
          <w:i/>
          <w:lang w:val="en-US" w:eastAsia="ko-KR"/>
        </w:rPr>
        <w:t>t</w:t>
      </w:r>
      <w:r w:rsidR="005F5AB7" w:rsidRPr="006F2561">
        <w:rPr>
          <w:vertAlign w:val="subscript"/>
          <w:lang w:val="en-US" w:eastAsia="ko-KR"/>
        </w:rPr>
        <w:t>0</w:t>
      </w:r>
      <w:r w:rsidR="005F5AB7" w:rsidRPr="006F2561">
        <w:rPr>
          <w:lang w:val="en-US" w:eastAsia="ko-KR"/>
        </w:rPr>
        <w:t>+</w:t>
      </w:r>
      <w:r w:rsidR="005F5AB7" w:rsidRPr="00744611">
        <w:rPr>
          <w:i/>
          <w:lang w:val="en-US" w:eastAsia="ko-KR"/>
        </w:rPr>
        <w:t>t</w:t>
      </w:r>
      <w:r w:rsidR="005F5AB7" w:rsidRPr="006F2561">
        <w:rPr>
          <w:lang w:val="en-US" w:eastAsia="ko-KR"/>
        </w:rPr>
        <w:t xml:space="preserve">, update channel cluster power/delay/angles based on UT channel cluster power/delay/angles, moving speed moving direction and UT position at </w:t>
      </w:r>
      <w:r w:rsidR="005F5AB7" w:rsidRPr="00744611">
        <w:rPr>
          <w:i/>
          <w:lang w:val="en-US" w:eastAsia="ko-KR"/>
        </w:rPr>
        <w:t>t</w:t>
      </w:r>
      <w:r w:rsidR="005F5AB7" w:rsidRPr="006F2561">
        <w:rPr>
          <w:vertAlign w:val="subscript"/>
          <w:lang w:val="en-US" w:eastAsia="ko-KR"/>
        </w:rPr>
        <w:t>0.</w:t>
      </w:r>
    </w:p>
    <w:p w:rsidR="005F5AB7" w:rsidRPr="00A72B52" w:rsidRDefault="005F5AB7" w:rsidP="005F5AB7">
      <w:pPr>
        <w:numPr>
          <w:ilvl w:val="1"/>
          <w:numId w:val="31"/>
        </w:numPr>
        <w:rPr>
          <w:lang w:eastAsia="ko-KR"/>
        </w:rPr>
      </w:pPr>
      <w:r w:rsidRPr="006F2561">
        <w:rPr>
          <w:u w:val="single"/>
          <w:lang w:val="en-US" w:eastAsia="ko-KR"/>
        </w:rPr>
        <w:t>Cluster delay</w:t>
      </w:r>
      <w:r w:rsidRPr="006F2561">
        <w:rPr>
          <w:lang w:val="en-US" w:eastAsia="ko-KR"/>
        </w:rPr>
        <w:t xml:space="preserve"> is updated as: </w:t>
      </w:r>
    </w:p>
    <w:p w:rsidR="005F5AB7" w:rsidRPr="00744611" w:rsidRDefault="005F5AB7" w:rsidP="00744611">
      <w:pPr>
        <w:pStyle w:val="EQ"/>
        <w:jc w:val="center"/>
        <w:rPr>
          <w:lang w:val="en-US"/>
        </w:rPr>
      </w:pPr>
      <w:r w:rsidRPr="00744611">
        <w:rPr>
          <w:position w:val="-12"/>
          <w:lang w:val="en-US"/>
        </w:rPr>
        <w:object w:dxaOrig="352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5pt;height:19.7pt" o:ole="">
            <v:imagedata r:id="rId13" o:title=""/>
          </v:shape>
          <o:OLEObject Type="Embed" ProgID="Equation.3" ShapeID="_x0000_i1025" DrawAspect="Content" ObjectID="_1532505492" r:id="rId14"/>
        </w:object>
      </w:r>
    </w:p>
    <w:p w:rsidR="005F5AB7" w:rsidRPr="00075243" w:rsidRDefault="005F5AB7" w:rsidP="005F5AB7">
      <w:pPr>
        <w:ind w:left="284"/>
        <w:rPr>
          <w:noProof/>
          <w:lang w:eastAsia="en-GB"/>
        </w:rPr>
      </w:pPr>
      <w:proofErr w:type="gramStart"/>
      <w:r w:rsidRPr="00744611">
        <w:rPr>
          <w:lang w:val="en-US"/>
        </w:rPr>
        <w:t>where</w:t>
      </w:r>
      <w:proofErr w:type="gramEnd"/>
      <w:r w:rsidRPr="00744611">
        <w:rPr>
          <w:lang w:val="en-US"/>
        </w:rPr>
        <w:t xml:space="preserve"> </w:t>
      </w:r>
      <w:r w:rsidR="00736812" w:rsidRPr="00744611">
        <w:rPr>
          <w:iCs/>
          <w:lang w:val="en-US" w:eastAsia="ko-KR"/>
        </w:rPr>
        <w:fldChar w:fldCharType="begin"/>
      </w:r>
      <w:r w:rsidRPr="00744611">
        <w:rPr>
          <w:iCs/>
          <w:lang w:val="en-US" w:eastAsia="ko-KR"/>
        </w:rPr>
        <w:instrText xml:space="preserve"> QUOTE </w:instrText>
      </w:r>
      <w:r w:rsidR="00254555" w:rsidRPr="00736812">
        <w:rPr>
          <w:position w:val="-5"/>
        </w:rPr>
        <w:pict>
          <v:shape id="_x0000_i1026" type="#_x0000_t75" style="width:11.15pt;height:13.7pt" equationxml="&lt;">
            <v:imagedata r:id="rId15" o:title="" chromakey="white"/>
          </v:shape>
        </w:pict>
      </w:r>
      <w:r w:rsidRPr="00744611">
        <w:rPr>
          <w:iCs/>
          <w:lang w:val="en-US" w:eastAsia="ko-KR"/>
        </w:rPr>
        <w:instrText xml:space="preserve"> </w:instrText>
      </w:r>
      <w:r w:rsidR="00736812" w:rsidRPr="00744611">
        <w:rPr>
          <w:iCs/>
          <w:lang w:val="en-US" w:eastAsia="ko-KR"/>
        </w:rPr>
        <w:fldChar w:fldCharType="separate"/>
      </w:r>
      <w:r w:rsidR="00075243" w:rsidRPr="00277D0F">
        <w:rPr>
          <w:position w:val="-12"/>
          <w:lang w:val="en-US"/>
        </w:rPr>
        <w:object w:dxaOrig="240" w:dyaOrig="360">
          <v:shape id="_x0000_i1027" type="#_x0000_t75" style="width:12pt;height:18.45pt" o:ole="">
            <v:imagedata r:id="rId16" o:title=""/>
          </v:shape>
          <o:OLEObject Type="Embed" ProgID="Equation.DSMT4" ShapeID="_x0000_i1027" DrawAspect="Content" ObjectID="_1532505493" r:id="rId17"/>
        </w:object>
      </w:r>
      <w:r w:rsidR="00736812" w:rsidRPr="00744611">
        <w:rPr>
          <w:iCs/>
          <w:lang w:val="en-US" w:eastAsia="ko-KR"/>
        </w:rPr>
        <w:fldChar w:fldCharType="end"/>
      </w:r>
      <w:r w:rsidRPr="00744611">
        <w:rPr>
          <w:iCs/>
          <w:lang w:val="en-US" w:eastAsia="ko-KR"/>
        </w:rPr>
        <w:t xml:space="preserve"> is the speed of light</w:t>
      </w:r>
      <w:r w:rsidRPr="00744611">
        <w:rPr>
          <w:i/>
          <w:iCs/>
          <w:lang w:val="en-US" w:eastAsia="ko-KR"/>
        </w:rPr>
        <w:t>,</w:t>
      </w:r>
      <w:r w:rsidRPr="00744611">
        <w:rPr>
          <w:lang w:val="en-US"/>
        </w:rPr>
        <w:t xml:space="preserve"> </w:t>
      </w:r>
      <w:r w:rsidR="00736812" w:rsidRPr="00744611">
        <w:rPr>
          <w:noProof/>
          <w:lang w:val="en-US" w:eastAsia="en-GB"/>
        </w:rPr>
        <w:fldChar w:fldCharType="begin"/>
      </w:r>
      <w:r w:rsidRPr="00744611">
        <w:rPr>
          <w:noProof/>
          <w:lang w:val="en-US" w:eastAsia="en-GB"/>
        </w:rPr>
        <w:instrText xml:space="preserve"> QUOTE </w:instrText>
      </w:r>
      <w:r w:rsidR="00254555" w:rsidRPr="00736812">
        <w:rPr>
          <w:position w:val="-8"/>
        </w:rPr>
        <w:pict>
          <v:shape id="_x0000_i1028" type="#_x0000_t75" style="width:126.85pt;height:13.7pt" equationxml="&lt;">
            <v:imagedata r:id="rId18" o:title="" chromakey="white"/>
          </v:shape>
        </w:pict>
      </w:r>
      <w:r w:rsidRPr="00744611">
        <w:rPr>
          <w:noProof/>
          <w:lang w:val="en-US" w:eastAsia="en-GB"/>
        </w:rPr>
        <w:instrText xml:space="preserve"> </w:instrText>
      </w:r>
      <w:r w:rsidR="00736812" w:rsidRPr="00744611">
        <w:rPr>
          <w:noProof/>
          <w:lang w:val="en-US" w:eastAsia="en-GB"/>
        </w:rPr>
        <w:fldChar w:fldCharType="separate"/>
      </w:r>
      <w:r w:rsidR="00075243" w:rsidRPr="001771E7">
        <w:rPr>
          <w:position w:val="-12"/>
        </w:rPr>
        <w:object w:dxaOrig="3260" w:dyaOrig="360">
          <v:shape id="_x0000_i1029" type="#_x0000_t75" style="width:162.45pt;height:18.45pt" o:ole="">
            <v:imagedata r:id="rId19" o:title=""/>
          </v:shape>
          <o:OLEObject Type="Embed" ProgID="Equation.DSMT4" ShapeID="_x0000_i1029" DrawAspect="Content" ObjectID="_1532505494" r:id="rId20"/>
        </w:object>
      </w:r>
      <w:r w:rsidR="00736812" w:rsidRPr="00744611">
        <w:rPr>
          <w:noProof/>
          <w:lang w:val="en-US" w:eastAsia="en-GB"/>
        </w:rPr>
        <w:fldChar w:fldCharType="end"/>
      </w:r>
      <w:r w:rsidRPr="00744611">
        <w:rPr>
          <w:noProof/>
          <w:lang w:val="en-US" w:eastAsia="en-GB"/>
        </w:rPr>
        <w:t xml:space="preserve"> is the </w:t>
      </w:r>
      <w:del w:id="65" w:author="Gerhard Steinboeck" w:date="2016-06-29T12:50:00Z">
        <w:r w:rsidRPr="00744611" w:rsidDel="00740286">
          <w:rPr>
            <w:noProof/>
            <w:lang w:val="en-US" w:eastAsia="en-GB"/>
          </w:rPr>
          <w:delText xml:space="preserve">UE </w:delText>
        </w:r>
      </w:del>
      <w:ins w:id="66" w:author="Gerhard Steinboeck" w:date="2016-06-29T12:50:00Z">
        <w:r w:rsidR="00740286" w:rsidRPr="00744611">
          <w:rPr>
            <w:noProof/>
            <w:lang w:val="en-US" w:eastAsia="en-GB"/>
          </w:rPr>
          <w:t>U</w:t>
        </w:r>
        <w:r w:rsidR="00740286">
          <w:rPr>
            <w:noProof/>
            <w:lang w:val="en-US" w:eastAsia="en-GB"/>
          </w:rPr>
          <w:t>T</w:t>
        </w:r>
        <w:r w:rsidR="00740286" w:rsidRPr="00744611">
          <w:rPr>
            <w:noProof/>
            <w:lang w:val="en-US" w:eastAsia="en-GB"/>
          </w:rPr>
          <w:t xml:space="preserve"> </w:t>
        </w:r>
      </w:ins>
      <w:r w:rsidRPr="00744611">
        <w:rPr>
          <w:noProof/>
          <w:lang w:val="en-US" w:eastAsia="en-GB"/>
        </w:rPr>
        <w:t xml:space="preserve">velocity vector on the horizontal plane, </w:t>
      </w:r>
      <w:r w:rsidR="00736812" w:rsidRPr="00744611">
        <w:rPr>
          <w:noProof/>
          <w:lang w:val="en-US" w:eastAsia="en-GB"/>
        </w:rPr>
        <w:fldChar w:fldCharType="begin"/>
      </w:r>
      <w:r w:rsidRPr="00744611">
        <w:rPr>
          <w:noProof/>
          <w:lang w:val="en-US" w:eastAsia="en-GB"/>
        </w:rPr>
        <w:instrText xml:space="preserve"> QUOTE </w:instrText>
      </w:r>
      <w:r w:rsidR="00254555" w:rsidRPr="00736812">
        <w:rPr>
          <w:position w:val="-5"/>
        </w:rPr>
        <w:pict>
          <v:shape id="_x0000_i1030" type="#_x0000_t75" style="width:6pt;height:12pt" equationxml="&lt;">
            <v:imagedata r:id="rId21" o:title="" chromakey="white"/>
          </v:shape>
        </w:pict>
      </w:r>
      <w:r w:rsidRPr="00744611">
        <w:rPr>
          <w:noProof/>
          <w:lang w:val="en-US" w:eastAsia="en-GB"/>
        </w:rPr>
        <w:instrText xml:space="preserve"> </w:instrText>
      </w:r>
      <w:r w:rsidR="00736812" w:rsidRPr="00744611">
        <w:rPr>
          <w:noProof/>
          <w:lang w:val="en-US" w:eastAsia="en-GB"/>
        </w:rPr>
        <w:fldChar w:fldCharType="separate"/>
      </w:r>
      <w:r w:rsidR="00075243" w:rsidRPr="00075243">
        <w:rPr>
          <w:noProof/>
          <w:lang w:val="en-US" w:eastAsia="en-GB"/>
        </w:rPr>
        <w:t xml:space="preserve"> </w:t>
      </w:r>
      <w:r w:rsidR="00075243" w:rsidRPr="00277D0F">
        <w:rPr>
          <w:noProof/>
          <w:position w:val="-6"/>
          <w:lang w:val="en-US" w:eastAsia="en-GB"/>
        </w:rPr>
        <w:object w:dxaOrig="180" w:dyaOrig="220">
          <v:shape id="_x0000_i1031" type="#_x0000_t75" style="width:9pt;height:10.7pt" o:ole="">
            <v:imagedata r:id="rId22" o:title=""/>
          </v:shape>
          <o:OLEObject Type="Embed" ProgID="Equation.DSMT4" ShapeID="_x0000_i1031" DrawAspect="Content" ObjectID="_1532505495" r:id="rId23"/>
        </w:object>
      </w:r>
      <w:r w:rsidR="00736812" w:rsidRPr="00744611">
        <w:rPr>
          <w:noProof/>
          <w:lang w:val="en-US" w:eastAsia="en-GB"/>
        </w:rPr>
        <w:fldChar w:fldCharType="end"/>
      </w:r>
      <w:r w:rsidRPr="00744611">
        <w:rPr>
          <w:noProof/>
          <w:lang w:val="en-US" w:eastAsia="en-GB"/>
        </w:rPr>
        <w:t xml:space="preserve"> is the speed of the U</w:t>
      </w:r>
      <w:ins w:id="67" w:author="Gerhard Steinboeck" w:date="2016-06-29T12:50:00Z">
        <w:r w:rsidR="00740286">
          <w:rPr>
            <w:noProof/>
            <w:lang w:val="en-US" w:eastAsia="en-GB"/>
          </w:rPr>
          <w:t>T</w:t>
        </w:r>
      </w:ins>
      <w:del w:id="68" w:author="Gerhard Steinboeck" w:date="2016-06-29T12:50:00Z">
        <w:r w:rsidRPr="00744611" w:rsidDel="00740286">
          <w:rPr>
            <w:noProof/>
            <w:lang w:val="en-US" w:eastAsia="en-GB"/>
          </w:rPr>
          <w:delText>E</w:delText>
        </w:r>
      </w:del>
      <w:r w:rsidRPr="00744611">
        <w:rPr>
          <w:noProof/>
          <w:lang w:val="en-US" w:eastAsia="en-GB"/>
        </w:rPr>
        <w:t xml:space="preserve">, and </w:t>
      </w:r>
      <w:r w:rsidR="00075243" w:rsidRPr="00744611">
        <w:rPr>
          <w:noProof/>
          <w:position w:val="-12"/>
          <w:lang w:val="en-US" w:eastAsia="en-GB"/>
        </w:rPr>
        <w:object w:dxaOrig="260" w:dyaOrig="360">
          <v:shape id="_x0000_i1032" type="#_x0000_t75" style="width:12.45pt;height:18.45pt" o:ole="">
            <v:imagedata r:id="rId24" o:title=""/>
          </v:shape>
          <o:OLEObject Type="Embed" ProgID="Equation.3" ShapeID="_x0000_i1032" DrawAspect="Content" ObjectID="_1532505496" r:id="rId25"/>
        </w:object>
      </w:r>
      <w:r w:rsidRPr="00075243">
        <w:rPr>
          <w:noProof/>
          <w:lang w:val="en-US" w:eastAsia="en-GB"/>
        </w:rPr>
        <w:t xml:space="preserve"> is </w:t>
      </w:r>
      <w:del w:id="69" w:author="Gerhard Steinboeck" w:date="2016-07-06T11:23:00Z">
        <w:r w:rsidRPr="00075243" w:rsidDel="00DF0EF9">
          <w:rPr>
            <w:noProof/>
            <w:lang w:val="en-US" w:eastAsia="en-GB"/>
          </w:rPr>
          <w:delText xml:space="preserve">UE </w:delText>
        </w:r>
      </w:del>
      <w:ins w:id="70" w:author="Gerhard Steinboeck" w:date="2016-07-06T11:23:00Z">
        <w:r w:rsidR="00DF0EF9" w:rsidRPr="00075243">
          <w:rPr>
            <w:noProof/>
            <w:lang w:val="en-US" w:eastAsia="en-GB"/>
          </w:rPr>
          <w:t>U</w:t>
        </w:r>
        <w:r w:rsidR="00DF0EF9">
          <w:rPr>
            <w:noProof/>
            <w:lang w:val="en-US" w:eastAsia="en-GB"/>
          </w:rPr>
          <w:t>T</w:t>
        </w:r>
        <w:r w:rsidR="00DF0EF9" w:rsidRPr="00075243">
          <w:rPr>
            <w:noProof/>
            <w:lang w:val="en-US" w:eastAsia="en-GB"/>
          </w:rPr>
          <w:t xml:space="preserve"> </w:t>
        </w:r>
      </w:ins>
      <w:r w:rsidRPr="00075243">
        <w:rPr>
          <w:noProof/>
          <w:lang w:val="en-US" w:eastAsia="en-GB"/>
        </w:rPr>
        <w:t>moving direction on the horizontal plane</w:t>
      </w:r>
      <w:r w:rsidRPr="00075243">
        <w:rPr>
          <w:iCs/>
          <w:noProof/>
          <w:lang w:eastAsia="en-GB"/>
        </w:rPr>
        <w:t>. Also,</w:t>
      </w:r>
    </w:p>
    <w:p w:rsidR="005F5AB7" w:rsidRPr="00075243" w:rsidRDefault="008C31F1" w:rsidP="00744611">
      <w:pPr>
        <w:pStyle w:val="EQ"/>
        <w:jc w:val="center"/>
        <w:rPr>
          <w:iCs/>
          <w:lang w:eastAsia="en-GB"/>
        </w:rPr>
      </w:pPr>
      <w:r w:rsidRPr="008C31F1">
        <w:rPr>
          <w:position w:val="-52"/>
        </w:rPr>
        <w:object w:dxaOrig="3780" w:dyaOrig="1200">
          <v:shape id="_x0000_i1033" type="#_x0000_t75" style="width:188.55pt;height:60pt" o:ole="">
            <v:imagedata r:id="rId26" o:title=""/>
          </v:shape>
          <o:OLEObject Type="Embed" ProgID="Equation.3" ShapeID="_x0000_i1033" DrawAspect="Content" ObjectID="_1532505497" r:id="rId27"/>
        </w:object>
      </w:r>
      <w:r w:rsidR="00736812" w:rsidRPr="00075243">
        <w:rPr>
          <w:iCs/>
          <w:lang w:eastAsia="en-GB"/>
        </w:rPr>
        <w:fldChar w:fldCharType="begin"/>
      </w:r>
      <w:r w:rsidR="005F5AB7" w:rsidRPr="00744611">
        <w:rPr>
          <w:iCs/>
          <w:lang w:eastAsia="en-GB"/>
        </w:rPr>
        <w:instrText xml:space="preserve"> QUOTE </w:instrText>
      </w:r>
      <w:r w:rsidR="00254555" w:rsidRPr="00736812">
        <w:rPr>
          <w:position w:val="-9"/>
        </w:rPr>
        <w:pict>
          <v:shape id="_x0000_i1034" type="#_x0000_t75" style="width:394.3pt;height:15.85pt" equationxml="&lt;">
            <v:imagedata r:id="rId28" o:title="" chromakey="white"/>
          </v:shape>
        </w:pict>
      </w:r>
      <w:r w:rsidR="005F5AB7" w:rsidRPr="00744611">
        <w:rPr>
          <w:iCs/>
          <w:lang w:eastAsia="en-GB"/>
        </w:rPr>
        <w:instrText xml:space="preserve"> </w:instrText>
      </w:r>
      <w:r w:rsidR="00736812" w:rsidRPr="00075243">
        <w:rPr>
          <w:iCs/>
          <w:lang w:eastAsia="en-GB"/>
        </w:rPr>
        <w:fldChar w:fldCharType="end"/>
      </w:r>
      <w:r w:rsidR="005F5AB7" w:rsidRPr="00075243">
        <w:rPr>
          <w:iCs/>
          <w:lang w:eastAsia="en-GB"/>
        </w:rPr>
        <w:t>.</w:t>
      </w:r>
    </w:p>
    <w:p w:rsidR="005F5AB7" w:rsidRPr="00075243" w:rsidRDefault="005F5AB7" w:rsidP="005F5AB7">
      <w:pPr>
        <w:ind w:firstLine="284"/>
        <w:jc w:val="both"/>
        <w:rPr>
          <w:noProof/>
          <w:lang w:eastAsia="en-GB"/>
        </w:rPr>
      </w:pPr>
      <w:r w:rsidRPr="00075243">
        <w:rPr>
          <w:iCs/>
          <w:noProof/>
          <w:lang w:eastAsia="en-GB"/>
        </w:rPr>
        <w:t xml:space="preserve">where </w:t>
      </w:r>
      <w:r w:rsidR="008C31F1" w:rsidRPr="00075243">
        <w:rPr>
          <w:position w:val="-14"/>
        </w:rPr>
        <w:object w:dxaOrig="580" w:dyaOrig="380">
          <v:shape id="_x0000_i1035" type="#_x0000_t75" style="width:29.55pt;height:18.45pt" o:ole="">
            <v:imagedata r:id="rId29" o:title=""/>
          </v:shape>
          <o:OLEObject Type="Embed" ProgID="Equation.3" ShapeID="_x0000_i1035" DrawAspect="Content" ObjectID="_1532505498" r:id="rId30"/>
        </w:object>
      </w:r>
      <w:r w:rsidR="00075243">
        <w:rPr>
          <w:rFonts w:hint="eastAsia"/>
          <w:lang w:eastAsia="ko-KR"/>
        </w:rPr>
        <w:t xml:space="preserve"> and</w:t>
      </w:r>
      <w:r w:rsidR="00075243" w:rsidRPr="00277D0F">
        <w:rPr>
          <w:position w:val="-14"/>
        </w:rPr>
        <w:object w:dxaOrig="580" w:dyaOrig="380">
          <v:shape id="_x0000_i1036" type="#_x0000_t75" style="width:29.55pt;height:18.45pt" o:ole="">
            <v:imagedata r:id="rId31" o:title=""/>
          </v:shape>
          <o:OLEObject Type="Embed" ProgID="Equation.3" ShapeID="_x0000_i1036" DrawAspect="Content" ObjectID="_1532505499" r:id="rId32"/>
        </w:object>
      </w:r>
      <w:r w:rsidR="00075243">
        <w:rPr>
          <w:rFonts w:hint="eastAsia"/>
          <w:noProof/>
          <w:lang w:val="en-US" w:eastAsia="ko-KR"/>
        </w:rPr>
        <w:t xml:space="preserve"> </w:t>
      </w:r>
      <w:r w:rsidRPr="00075243">
        <w:rPr>
          <w:iCs/>
          <w:noProof/>
          <w:lang w:val="en-US" w:eastAsia="en-GB"/>
        </w:rPr>
        <w:t>are cluster specific arrival and departure angles</w:t>
      </w:r>
      <w:r w:rsidRPr="00075243">
        <w:rPr>
          <w:noProof/>
          <w:lang w:val="en-US" w:eastAsia="en-GB"/>
        </w:rPr>
        <w:t xml:space="preserve">. </w:t>
      </w:r>
    </w:p>
    <w:p w:rsidR="005F5AB7" w:rsidRPr="00075243" w:rsidRDefault="005F5AB7" w:rsidP="005F5AB7">
      <w:pPr>
        <w:numPr>
          <w:ilvl w:val="1"/>
          <w:numId w:val="31"/>
        </w:numPr>
        <w:rPr>
          <w:lang w:eastAsia="ko-KR"/>
        </w:rPr>
      </w:pPr>
      <w:r w:rsidRPr="00075243">
        <w:rPr>
          <w:u w:val="single"/>
          <w:lang w:val="en-US" w:eastAsia="ko-KR"/>
        </w:rPr>
        <w:t>Cluster power</w:t>
      </w:r>
      <w:r w:rsidRPr="00075243">
        <w:rPr>
          <w:lang w:val="en-US" w:eastAsia="ko-KR"/>
        </w:rPr>
        <w:t xml:space="preserve"> is updated using step 6 with cluster </w:t>
      </w:r>
      <w:proofErr w:type="gramStart"/>
      <w:r w:rsidRPr="00075243">
        <w:rPr>
          <w:lang w:val="en-US" w:eastAsia="ko-KR"/>
        </w:rPr>
        <w:t xml:space="preserve">delay </w:t>
      </w:r>
      <w:proofErr w:type="gramEnd"/>
      <w:r w:rsidR="00736812" w:rsidRPr="00075243">
        <w:rPr>
          <w:iCs/>
          <w:color w:val="000000"/>
          <w:lang w:eastAsia="zh-CN"/>
        </w:rPr>
        <w:fldChar w:fldCharType="begin"/>
      </w:r>
      <w:r w:rsidRPr="00744611">
        <w:rPr>
          <w:iCs/>
          <w:color w:val="000000"/>
          <w:lang w:eastAsia="zh-CN"/>
        </w:rPr>
        <w:instrText xml:space="preserve"> QUOTE </w:instrText>
      </w:r>
      <w:r w:rsidR="00254555" w:rsidRPr="00736812">
        <w:rPr>
          <w:position w:val="-5"/>
        </w:rPr>
        <w:pict>
          <v:shape id="_x0000_i1037" type="#_x0000_t75" style="width:44.55pt;height:12pt" equationxml="&lt;">
            <v:imagedata r:id="rId33" o:title="" chromakey="white"/>
          </v:shape>
        </w:pict>
      </w:r>
      <w:r w:rsidRPr="00744611">
        <w:rPr>
          <w:iCs/>
          <w:color w:val="000000"/>
          <w:lang w:eastAsia="zh-CN"/>
        </w:rPr>
        <w:instrText xml:space="preserve"> </w:instrText>
      </w:r>
      <w:r w:rsidR="00736812" w:rsidRPr="00075243">
        <w:rPr>
          <w:iCs/>
          <w:color w:val="000000"/>
          <w:lang w:eastAsia="zh-CN"/>
        </w:rPr>
        <w:fldChar w:fldCharType="separate"/>
      </w:r>
      <w:r w:rsidR="00075243" w:rsidRPr="00277D0F">
        <w:rPr>
          <w:position w:val="-12"/>
          <w:lang w:val="en-US" w:eastAsia="ko-KR"/>
        </w:rPr>
        <w:object w:dxaOrig="900" w:dyaOrig="360">
          <v:shape id="_x0000_i1038" type="#_x0000_t75" style="width:45pt;height:18.45pt" o:ole="">
            <v:imagedata r:id="rId34" o:title=""/>
          </v:shape>
          <o:OLEObject Type="Embed" ProgID="Equation.DSMT4" ShapeID="_x0000_i1038" DrawAspect="Content" ObjectID="_1532505500" r:id="rId35"/>
        </w:object>
      </w:r>
      <w:r w:rsidR="00736812" w:rsidRPr="00075243">
        <w:rPr>
          <w:iCs/>
          <w:color w:val="000000"/>
          <w:lang w:eastAsia="zh-CN"/>
        </w:rPr>
        <w:fldChar w:fldCharType="end"/>
      </w:r>
      <w:r w:rsidRPr="00075243">
        <w:rPr>
          <w:iCs/>
          <w:color w:val="000000"/>
          <w:lang w:eastAsia="zh-CN"/>
        </w:rPr>
        <w:t>.</w:t>
      </w:r>
    </w:p>
    <w:p w:rsidR="005F5AB7" w:rsidRPr="00744611" w:rsidRDefault="005F5AB7" w:rsidP="005F5AB7">
      <w:pPr>
        <w:numPr>
          <w:ilvl w:val="1"/>
          <w:numId w:val="31"/>
        </w:numPr>
        <w:rPr>
          <w:lang w:eastAsia="ko-KR"/>
        </w:rPr>
      </w:pPr>
      <w:r w:rsidRPr="00075243">
        <w:rPr>
          <w:u w:val="single"/>
          <w:lang w:val="en-US" w:eastAsia="ko-KR"/>
        </w:rPr>
        <w:t xml:space="preserve">Cluster departure angles </w:t>
      </w:r>
      <w:r w:rsidR="008C31F1" w:rsidRPr="00075243">
        <w:rPr>
          <w:lang w:val="en-US" w:eastAsia="ko-KR"/>
        </w:rPr>
        <w:t xml:space="preserve"> </w:t>
      </w:r>
      <w:r w:rsidR="008C31F1">
        <w:rPr>
          <w:rFonts w:hint="eastAsia"/>
          <w:lang w:val="en-US" w:eastAsia="ko-KR"/>
        </w:rPr>
        <w:t>(</w:t>
      </w:r>
      <w:r w:rsidR="008C31F1" w:rsidRPr="00075243">
        <w:rPr>
          <w:position w:val="-14"/>
        </w:rPr>
        <w:object w:dxaOrig="600" w:dyaOrig="380">
          <v:shape id="_x0000_i1039" type="#_x0000_t75" style="width:30pt;height:18.45pt" o:ole="">
            <v:imagedata r:id="rId36" o:title=""/>
          </v:shape>
          <o:OLEObject Type="Embed" ProgID="Equation.3" ShapeID="_x0000_i1039" DrawAspect="Content" ObjectID="_1532505501" r:id="rId37"/>
        </w:object>
      </w:r>
      <w:r w:rsidR="008C31F1">
        <w:rPr>
          <w:rFonts w:hint="eastAsia"/>
          <w:lang w:eastAsia="ko-KR"/>
        </w:rPr>
        <w:t xml:space="preserve"> and</w:t>
      </w:r>
      <w:r w:rsidR="008C31F1" w:rsidRPr="00277D0F">
        <w:rPr>
          <w:position w:val="-14"/>
        </w:rPr>
        <w:object w:dxaOrig="600" w:dyaOrig="380">
          <v:shape id="_x0000_i1040" type="#_x0000_t75" style="width:30pt;height:18.45pt" o:ole="">
            <v:imagedata r:id="rId38" o:title=""/>
          </v:shape>
          <o:OLEObject Type="Embed" ProgID="Equation.3" ShapeID="_x0000_i1040" DrawAspect="Content" ObjectID="_1532505502" r:id="rId39"/>
        </w:object>
      </w:r>
      <w:r w:rsidR="008C31F1">
        <w:rPr>
          <w:rFonts w:hint="eastAsia"/>
          <w:lang w:val="en-US" w:eastAsia="ko-KR"/>
        </w:rPr>
        <w:t xml:space="preserve">) </w:t>
      </w:r>
      <w:r w:rsidRPr="00075243">
        <w:rPr>
          <w:u w:val="single"/>
          <w:lang w:val="en-US" w:eastAsia="ko-KR"/>
        </w:rPr>
        <w:t>and arrival angles</w:t>
      </w:r>
      <w:r w:rsidRPr="00075243">
        <w:rPr>
          <w:lang w:val="en-US" w:eastAsia="ko-KR"/>
        </w:rPr>
        <w:t xml:space="preserve"> </w:t>
      </w:r>
      <w:r w:rsidR="008C31F1">
        <w:rPr>
          <w:rFonts w:hint="eastAsia"/>
          <w:lang w:val="en-US" w:eastAsia="ko-KR"/>
        </w:rPr>
        <w:t>(</w:t>
      </w:r>
      <w:r w:rsidR="008C31F1" w:rsidRPr="00075243">
        <w:rPr>
          <w:position w:val="-14"/>
        </w:rPr>
        <w:object w:dxaOrig="580" w:dyaOrig="380">
          <v:shape id="_x0000_i1041" type="#_x0000_t75" style="width:29.55pt;height:18.45pt" o:ole="">
            <v:imagedata r:id="rId29" o:title=""/>
          </v:shape>
          <o:OLEObject Type="Embed" ProgID="Equation.3" ShapeID="_x0000_i1041" DrawAspect="Content" ObjectID="_1532505503" r:id="rId40"/>
        </w:object>
      </w:r>
      <w:r w:rsidR="008C31F1">
        <w:rPr>
          <w:rFonts w:hint="eastAsia"/>
          <w:lang w:eastAsia="ko-KR"/>
        </w:rPr>
        <w:t xml:space="preserve"> and</w:t>
      </w:r>
      <w:r w:rsidR="008C31F1" w:rsidRPr="00277D0F">
        <w:rPr>
          <w:position w:val="-14"/>
        </w:rPr>
        <w:object w:dxaOrig="580" w:dyaOrig="380">
          <v:shape id="_x0000_i1042" type="#_x0000_t75" style="width:29.55pt;height:18.45pt" o:ole="">
            <v:imagedata r:id="rId31" o:title=""/>
          </v:shape>
          <o:OLEObject Type="Embed" ProgID="Equation.3" ShapeID="_x0000_i1042" DrawAspect="Content" ObjectID="_1532505504" r:id="rId41"/>
        </w:object>
      </w:r>
      <w:r w:rsidR="008C31F1">
        <w:rPr>
          <w:rFonts w:hint="eastAsia"/>
          <w:lang w:val="en-US" w:eastAsia="ko-KR"/>
        </w:rPr>
        <w:t xml:space="preserve">) </w:t>
      </w:r>
      <w:r w:rsidRPr="00146717">
        <w:rPr>
          <w:lang w:val="en-US" w:eastAsia="ko-KR"/>
        </w:rPr>
        <w:t>are updated as</w:t>
      </w:r>
      <w:r w:rsidR="00736812" w:rsidRPr="00744611">
        <w:rPr>
          <w:lang w:eastAsia="ko-KR"/>
        </w:rPr>
        <w:fldChar w:fldCharType="begin"/>
      </w:r>
      <w:r w:rsidRPr="00744611">
        <w:rPr>
          <w:lang w:eastAsia="ko-KR"/>
        </w:rPr>
        <w:instrText xml:space="preserve"> QUOTE </w:instrText>
      </w:r>
      <w:r w:rsidR="00254555" w:rsidRPr="00736812">
        <w:rPr>
          <w:position w:val="-5"/>
        </w:rPr>
        <w:pict>
          <v:shape id="_x0000_i1043" type="#_x0000_t75" style="width:3pt;height:12.45pt" equationxml="&lt;">
            <v:imagedata r:id="rId42" o:title="" chromakey="white"/>
          </v:shape>
        </w:pict>
      </w:r>
      <w:r w:rsidRPr="00744611">
        <w:rPr>
          <w:lang w:eastAsia="ko-KR"/>
        </w:rPr>
        <w:instrText xml:space="preserve"> </w:instrText>
      </w:r>
      <w:r w:rsidR="00736812" w:rsidRPr="00744611">
        <w:rPr>
          <w:lang w:eastAsia="ko-KR"/>
        </w:rPr>
        <w:fldChar w:fldCharType="separate"/>
      </w:r>
      <w:r w:rsidR="00254555" w:rsidRPr="00736812">
        <w:rPr>
          <w:position w:val="-5"/>
        </w:rPr>
        <w:pict>
          <v:shape id="_x0000_i1044" type="#_x0000_t75" style="width:3pt;height:12.45pt" equationxml="&lt;">
            <v:imagedata r:id="rId42" o:title="" chromakey="white"/>
          </v:shape>
        </w:pict>
      </w:r>
      <w:r w:rsidR="00736812" w:rsidRPr="00744611">
        <w:rPr>
          <w:lang w:eastAsia="ko-KR"/>
        </w:rPr>
        <w:fldChar w:fldCharType="end"/>
      </w:r>
    </w:p>
    <w:p w:rsidR="008C31F1" w:rsidRPr="00603600" w:rsidRDefault="008C31F1" w:rsidP="00744611">
      <w:pPr>
        <w:pStyle w:val="EQ"/>
        <w:jc w:val="center"/>
        <w:rPr>
          <w:lang w:eastAsia="ko-KR"/>
        </w:rPr>
      </w:pPr>
      <w:r w:rsidRPr="0051372B">
        <w:rPr>
          <w:lang w:eastAsia="zh-CN"/>
        </w:rPr>
        <w:object w:dxaOrig="4440" w:dyaOrig="400">
          <v:shape id="_x0000_i1045" type="#_x0000_t75" style="width:222pt;height:20.15pt" o:ole="">
            <v:imagedata r:id="rId43" o:title=""/>
          </v:shape>
          <o:OLEObject Type="Embed" ProgID="Equation.3" ShapeID="_x0000_i1045" DrawAspect="Content" ObjectID="_1532505505" r:id="rId44"/>
        </w:object>
      </w:r>
      <w:r w:rsidRPr="00567728">
        <w:rPr>
          <w:rFonts w:hint="eastAsia"/>
          <w:lang w:eastAsia="ko-KR"/>
        </w:rPr>
        <w:t>,</w:t>
      </w:r>
    </w:p>
    <w:p w:rsidR="005F5AB7" w:rsidRPr="00603600" w:rsidRDefault="008C31F1" w:rsidP="00744611">
      <w:pPr>
        <w:pStyle w:val="EQ"/>
        <w:jc w:val="center"/>
        <w:rPr>
          <w:lang w:eastAsia="ko-KR"/>
        </w:rPr>
      </w:pPr>
      <w:r w:rsidRPr="0051372B">
        <w:rPr>
          <w:lang w:eastAsia="zh-CN"/>
        </w:rPr>
        <w:object w:dxaOrig="4340" w:dyaOrig="400">
          <v:shape id="_x0000_i1046" type="#_x0000_t75" style="width:216.85pt;height:20.15pt" o:ole="">
            <v:imagedata r:id="rId45" o:title=""/>
          </v:shape>
          <o:OLEObject Type="Embed" ProgID="Equation.3" ShapeID="_x0000_i1046" DrawAspect="Content" ObjectID="_1532505506" r:id="rId46"/>
        </w:object>
      </w:r>
      <w:r w:rsidRPr="00567728">
        <w:rPr>
          <w:rFonts w:hint="eastAsia"/>
          <w:lang w:eastAsia="ko-KR"/>
        </w:rPr>
        <w:t>,</w:t>
      </w:r>
    </w:p>
    <w:p w:rsidR="008C31F1" w:rsidRDefault="008C31F1" w:rsidP="00744611">
      <w:pPr>
        <w:pStyle w:val="EQ"/>
        <w:jc w:val="center"/>
        <w:rPr>
          <w:lang w:eastAsia="zh-CN"/>
        </w:rPr>
      </w:pPr>
      <w:r w:rsidRPr="008955B5">
        <w:rPr>
          <w:position w:val="-30"/>
          <w:lang w:eastAsia="zh-CN"/>
        </w:rPr>
        <w:object w:dxaOrig="4320" w:dyaOrig="700">
          <v:shape id="_x0000_i1047" type="#_x0000_t75" style="width:3in;height:35.15pt" o:ole="">
            <v:imagedata r:id="rId47" o:title=""/>
          </v:shape>
          <o:OLEObject Type="Embed" ProgID="Equation.3" ShapeID="_x0000_i1047" DrawAspect="Content" ObjectID="_1532505507" r:id="rId48"/>
        </w:object>
      </w:r>
      <w:r>
        <w:rPr>
          <w:rFonts w:hint="eastAsia"/>
          <w:lang w:eastAsia="zh-CN"/>
        </w:rPr>
        <w:t>,</w:t>
      </w:r>
    </w:p>
    <w:p w:rsidR="008C31F1" w:rsidRPr="00567728" w:rsidRDefault="008C31F1" w:rsidP="00744611">
      <w:pPr>
        <w:pStyle w:val="EQ"/>
        <w:jc w:val="center"/>
        <w:rPr>
          <w:lang w:eastAsia="ko-KR"/>
        </w:rPr>
      </w:pPr>
      <w:r w:rsidRPr="008955B5">
        <w:rPr>
          <w:position w:val="-30"/>
          <w:lang w:eastAsia="zh-CN"/>
        </w:rPr>
        <w:object w:dxaOrig="4440" w:dyaOrig="700">
          <v:shape id="_x0000_i1048" type="#_x0000_t75" style="width:222pt;height:35.15pt" o:ole="">
            <v:imagedata r:id="rId49" o:title=""/>
          </v:shape>
          <o:OLEObject Type="Embed" ProgID="Equation.3" ShapeID="_x0000_i1048" DrawAspect="Content" ObjectID="_1532505508" r:id="rId50"/>
        </w:object>
      </w:r>
      <w:r w:rsidRPr="00567728">
        <w:rPr>
          <w:rFonts w:hint="eastAsia"/>
          <w:lang w:eastAsia="ko-KR"/>
        </w:rPr>
        <w:t>;</w:t>
      </w:r>
    </w:p>
    <w:p w:rsidR="008C31F1" w:rsidRPr="00744611" w:rsidRDefault="008C31F1" w:rsidP="00744611">
      <w:pPr>
        <w:ind w:left="284"/>
        <w:rPr>
          <w:lang w:eastAsia="ko-KR"/>
        </w:rPr>
      </w:pPr>
      <w:proofErr w:type="gramStart"/>
      <w:r w:rsidRPr="00567728">
        <w:rPr>
          <w:rFonts w:hint="eastAsia"/>
          <w:lang w:eastAsia="ko-KR"/>
        </w:rPr>
        <w:t>and</w:t>
      </w:r>
      <w:proofErr w:type="gramEnd"/>
    </w:p>
    <w:p w:rsidR="008C31F1" w:rsidRPr="00744611" w:rsidRDefault="008C31F1" w:rsidP="00744611">
      <w:pPr>
        <w:pStyle w:val="EQ"/>
        <w:jc w:val="center"/>
        <w:rPr>
          <w:lang w:eastAsia="ko-KR"/>
        </w:rPr>
      </w:pPr>
      <w:r w:rsidRPr="0051372B">
        <w:rPr>
          <w:lang w:eastAsia="zh-CN"/>
        </w:rPr>
        <w:object w:dxaOrig="4300" w:dyaOrig="400">
          <v:shape id="_x0000_i1049" type="#_x0000_t75" style="width:215.15pt;height:20.15pt" o:ole="">
            <v:imagedata r:id="rId51" o:title=""/>
          </v:shape>
          <o:OLEObject Type="Embed" ProgID="Equation.3" ShapeID="_x0000_i1049" DrawAspect="Content" ObjectID="_1532505509" r:id="rId52"/>
        </w:object>
      </w:r>
      <w:r w:rsidRPr="00567728">
        <w:rPr>
          <w:rFonts w:hint="eastAsia"/>
          <w:lang w:eastAsia="ko-KR"/>
        </w:rPr>
        <w:t>,</w:t>
      </w:r>
    </w:p>
    <w:p w:rsidR="008C31F1" w:rsidRPr="00744611" w:rsidRDefault="008C31F1" w:rsidP="00744611">
      <w:pPr>
        <w:pStyle w:val="EQ"/>
        <w:jc w:val="center"/>
        <w:rPr>
          <w:lang w:eastAsia="ko-KR"/>
        </w:rPr>
      </w:pPr>
      <w:r w:rsidRPr="0051372B">
        <w:rPr>
          <w:lang w:eastAsia="zh-CN"/>
        </w:rPr>
        <w:object w:dxaOrig="4260" w:dyaOrig="400">
          <v:shape id="_x0000_i1050" type="#_x0000_t75" style="width:213pt;height:20.15pt" o:ole="">
            <v:imagedata r:id="rId53" o:title=""/>
          </v:shape>
          <o:OLEObject Type="Embed" ProgID="Equation.3" ShapeID="_x0000_i1050" DrawAspect="Content" ObjectID="_1532505510" r:id="rId54"/>
        </w:object>
      </w:r>
      <w:r w:rsidRPr="00567728">
        <w:rPr>
          <w:rFonts w:hint="eastAsia"/>
          <w:lang w:eastAsia="ko-KR"/>
        </w:rPr>
        <w:t>,</w:t>
      </w:r>
    </w:p>
    <w:p w:rsidR="008C31F1" w:rsidRDefault="008C31F1" w:rsidP="00744611">
      <w:pPr>
        <w:pStyle w:val="EQ"/>
        <w:jc w:val="center"/>
        <w:rPr>
          <w:lang w:eastAsia="zh-CN"/>
        </w:rPr>
      </w:pPr>
      <w:r w:rsidRPr="008955B5">
        <w:rPr>
          <w:position w:val="-30"/>
          <w:lang w:eastAsia="zh-CN"/>
        </w:rPr>
        <w:object w:dxaOrig="4420" w:dyaOrig="700">
          <v:shape id="_x0000_i1051" type="#_x0000_t75" style="width:221.15pt;height:35.15pt" o:ole="">
            <v:imagedata r:id="rId55" o:title=""/>
          </v:shape>
          <o:OLEObject Type="Embed" ProgID="Equation.3" ShapeID="_x0000_i1051" DrawAspect="Content" ObjectID="_1532505511" r:id="rId56"/>
        </w:object>
      </w:r>
      <w:r>
        <w:rPr>
          <w:rFonts w:hint="eastAsia"/>
          <w:lang w:eastAsia="zh-CN"/>
        </w:rPr>
        <w:t>,</w:t>
      </w:r>
    </w:p>
    <w:p w:rsidR="008C31F1" w:rsidRPr="00744611" w:rsidRDefault="008C31F1" w:rsidP="00744611">
      <w:pPr>
        <w:pStyle w:val="EQ"/>
        <w:jc w:val="center"/>
        <w:rPr>
          <w:lang w:eastAsia="ko-KR"/>
        </w:rPr>
      </w:pPr>
      <w:r w:rsidRPr="008955B5">
        <w:rPr>
          <w:position w:val="-30"/>
          <w:lang w:eastAsia="zh-CN"/>
        </w:rPr>
        <w:object w:dxaOrig="4420" w:dyaOrig="700">
          <v:shape id="_x0000_i1052" type="#_x0000_t75" style="width:221.15pt;height:35.15pt" o:ole="">
            <v:imagedata r:id="rId57" o:title=""/>
          </v:shape>
          <o:OLEObject Type="Embed" ProgID="Equation.3" ShapeID="_x0000_i1052" DrawAspect="Content" ObjectID="_1532505512" r:id="rId58"/>
        </w:object>
      </w:r>
      <w:r w:rsidRPr="00567728">
        <w:rPr>
          <w:rFonts w:hint="eastAsia"/>
          <w:lang w:eastAsia="ko-KR"/>
        </w:rPr>
        <w:t>,</w:t>
      </w:r>
    </w:p>
    <w:p w:rsidR="005F5AB7" w:rsidRPr="00075243" w:rsidRDefault="005F5AB7" w:rsidP="005F5AB7">
      <w:pPr>
        <w:ind w:firstLine="284"/>
        <w:jc w:val="both"/>
        <w:rPr>
          <w:iCs/>
          <w:noProof/>
          <w:lang w:eastAsia="en-GB"/>
        </w:rPr>
      </w:pPr>
      <w:proofErr w:type="gramStart"/>
      <w:r w:rsidRPr="00075243">
        <w:rPr>
          <w:lang w:val="en-US" w:eastAsia="ko-KR"/>
        </w:rPr>
        <w:lastRenderedPageBreak/>
        <w:t>where</w:t>
      </w:r>
      <w:proofErr w:type="gramEnd"/>
      <w:r w:rsidRPr="00075243">
        <w:rPr>
          <w:lang w:val="en-US" w:eastAsia="ko-KR"/>
        </w:rPr>
        <w:t xml:space="preserve"> </w:t>
      </w:r>
      <w:r w:rsidR="00075243" w:rsidRPr="00075243">
        <w:rPr>
          <w:noProof/>
          <w:position w:val="-10"/>
          <w:lang w:val="en-US" w:eastAsia="en-GB"/>
        </w:rPr>
        <w:object w:dxaOrig="400" w:dyaOrig="340">
          <v:shape id="_x0000_i1053" type="#_x0000_t75" style="width:20.15pt;height:17.55pt" o:ole="">
            <v:imagedata r:id="rId59" o:title=""/>
          </v:shape>
          <o:OLEObject Type="Embed" ProgID="Equation.3" ShapeID="_x0000_i1053" DrawAspect="Content" ObjectID="_1532505513" r:id="rId60"/>
        </w:object>
      </w:r>
      <w:r w:rsidR="00736812" w:rsidRPr="00075243">
        <w:rPr>
          <w:lang w:val="en-US" w:eastAsia="ko-KR"/>
        </w:rPr>
        <w:fldChar w:fldCharType="begin"/>
      </w:r>
      <w:r w:rsidRPr="00744611">
        <w:rPr>
          <w:lang w:val="en-US" w:eastAsia="ko-KR"/>
        </w:rPr>
        <w:instrText xml:space="preserve"> QUOTE </w:instrText>
      </w:r>
      <w:r w:rsidR="00254555" w:rsidRPr="00736812">
        <w:rPr>
          <w:position w:val="-5"/>
        </w:rPr>
        <w:pict>
          <v:shape id="_x0000_i1054" type="#_x0000_t75" style="width:15.85pt;height:12pt" equationxml="&lt;">
            <v:imagedata r:id="rId61" o:title="" chromakey="white"/>
          </v:shape>
        </w:pict>
      </w:r>
      <w:r w:rsidRPr="00744611">
        <w:rPr>
          <w:lang w:val="en-US" w:eastAsia="ko-KR"/>
        </w:rPr>
        <w:instrText xml:space="preserve"> </w:instrText>
      </w:r>
      <w:r w:rsidR="00736812" w:rsidRPr="00075243">
        <w:rPr>
          <w:lang w:val="en-US" w:eastAsia="ko-KR"/>
        </w:rPr>
        <w:fldChar w:fldCharType="end"/>
      </w:r>
      <w:r w:rsidRPr="00075243">
        <w:rPr>
          <w:lang w:val="en-US" w:eastAsia="ko-KR"/>
        </w:rPr>
        <w:t xml:space="preserve"> is 2D distance between </w:t>
      </w:r>
      <w:proofErr w:type="spellStart"/>
      <w:r w:rsidRPr="00075243">
        <w:rPr>
          <w:lang w:val="en-US" w:eastAsia="ko-KR"/>
        </w:rPr>
        <w:t>Tx</w:t>
      </w:r>
      <w:proofErr w:type="spellEnd"/>
      <w:r w:rsidRPr="00075243">
        <w:rPr>
          <w:lang w:val="en-US" w:eastAsia="ko-KR"/>
        </w:rPr>
        <w:t>/Rx;</w:t>
      </w:r>
      <w:del w:id="71" w:author="Gerhard Steinboeck" w:date="2016-08-01T16:49:00Z">
        <w:r w:rsidRPr="00075243" w:rsidDel="00972E3B">
          <w:rPr>
            <w:lang w:val="en-US" w:eastAsia="ko-KR"/>
          </w:rPr>
          <w:delText xml:space="preserve"> </w:delText>
        </w:r>
      </w:del>
      <w:r w:rsidR="00736812" w:rsidRPr="00075243">
        <w:rPr>
          <w:lang w:val="en-US" w:eastAsia="ko-KR"/>
        </w:rPr>
        <w:fldChar w:fldCharType="begin"/>
      </w:r>
      <w:r w:rsidRPr="00744611">
        <w:rPr>
          <w:lang w:val="en-US" w:eastAsia="ko-KR"/>
        </w:rPr>
        <w:instrText xml:space="preserve"> QUOTE </w:instrText>
      </w:r>
      <w:r w:rsidR="00254555" w:rsidRPr="00736812">
        <w:rPr>
          <w:position w:val="-5"/>
        </w:rPr>
        <w:pict>
          <v:shape id="_x0000_i1055" type="#_x0000_t75" style="width:15.85pt;height:12pt" equationxml="&lt;">
            <v:imagedata r:id="rId62" o:title="" chromakey="white"/>
          </v:shape>
        </w:pict>
      </w:r>
      <w:r w:rsidRPr="00744611">
        <w:rPr>
          <w:lang w:val="en-US" w:eastAsia="ko-KR"/>
        </w:rPr>
        <w:instrText xml:space="preserve"> </w:instrText>
      </w:r>
      <w:r w:rsidR="00736812" w:rsidRPr="00075243">
        <w:rPr>
          <w:lang w:val="en-US" w:eastAsia="ko-KR"/>
        </w:rPr>
        <w:fldChar w:fldCharType="separate"/>
      </w:r>
      <w:r w:rsidR="00075243" w:rsidRPr="00075243">
        <w:rPr>
          <w:noProof/>
          <w:lang w:val="en-US" w:eastAsia="en-GB"/>
        </w:rPr>
        <w:t xml:space="preserve"> </w:t>
      </w:r>
      <w:r w:rsidR="00075243" w:rsidRPr="00075243">
        <w:rPr>
          <w:noProof/>
          <w:position w:val="-12"/>
          <w:lang w:val="en-US" w:eastAsia="en-GB"/>
        </w:rPr>
        <w:object w:dxaOrig="400" w:dyaOrig="360">
          <v:shape id="_x0000_i1056" type="#_x0000_t75" style="width:20.15pt;height:18.45pt" o:ole="">
            <v:imagedata r:id="rId63" o:title=""/>
          </v:shape>
          <o:OLEObject Type="Embed" ProgID="Equation.3" ShapeID="_x0000_i1056" DrawAspect="Content" ObjectID="_1532505514" r:id="rId64"/>
        </w:object>
      </w:r>
      <w:r w:rsidR="00736812" w:rsidRPr="00075243">
        <w:rPr>
          <w:lang w:val="en-US" w:eastAsia="ko-KR"/>
        </w:rPr>
        <w:fldChar w:fldCharType="end"/>
      </w:r>
      <w:r w:rsidR="008C31F1">
        <w:rPr>
          <w:lang w:val="en-US" w:eastAsia="ko-KR"/>
        </w:rPr>
        <w:t xml:space="preserve"> is 3D distance between </w:t>
      </w:r>
      <w:proofErr w:type="spellStart"/>
      <w:r w:rsidR="008C31F1">
        <w:rPr>
          <w:lang w:val="en-US" w:eastAsia="ko-KR"/>
        </w:rPr>
        <w:t>Tx</w:t>
      </w:r>
      <w:proofErr w:type="spellEnd"/>
      <w:r w:rsidR="008C31F1">
        <w:rPr>
          <w:lang w:val="en-US" w:eastAsia="ko-KR"/>
        </w:rPr>
        <w:t>/Rx</w:t>
      </w:r>
      <w:r w:rsidR="008C31F1">
        <w:rPr>
          <w:rFonts w:hint="eastAsia"/>
          <w:lang w:val="en-US" w:eastAsia="ko-KR"/>
        </w:rPr>
        <w:t>;</w:t>
      </w:r>
      <w:r w:rsidRPr="00075243">
        <w:rPr>
          <w:lang w:val="en-US" w:eastAsia="ko-KR"/>
        </w:rPr>
        <w:t xml:space="preserve"> </w:t>
      </w:r>
      <w:r w:rsidR="008C31F1" w:rsidRPr="00075243">
        <w:rPr>
          <w:position w:val="-14"/>
        </w:rPr>
        <w:object w:dxaOrig="600" w:dyaOrig="380">
          <v:shape id="_x0000_i1057" type="#_x0000_t75" style="width:30pt;height:18.45pt" o:ole="">
            <v:imagedata r:id="rId65" o:title=""/>
          </v:shape>
          <o:OLEObject Type="Embed" ProgID="Equation.3" ShapeID="_x0000_i1057" DrawAspect="Content" ObjectID="_1532505515" r:id="rId66"/>
        </w:object>
      </w:r>
      <w:r w:rsidR="008C31F1">
        <w:rPr>
          <w:rFonts w:hint="eastAsia"/>
          <w:lang w:eastAsia="ko-KR"/>
        </w:rPr>
        <w:t xml:space="preserve">, </w:t>
      </w:r>
      <w:r w:rsidR="008C31F1" w:rsidRPr="00277D0F">
        <w:rPr>
          <w:position w:val="-14"/>
        </w:rPr>
        <w:object w:dxaOrig="600" w:dyaOrig="380">
          <v:shape id="_x0000_i1058" type="#_x0000_t75" style="width:30pt;height:18.45pt" o:ole="">
            <v:imagedata r:id="rId67" o:title=""/>
          </v:shape>
          <o:OLEObject Type="Embed" ProgID="Equation.3" ShapeID="_x0000_i1058" DrawAspect="Content" ObjectID="_1532505516" r:id="rId68"/>
        </w:object>
      </w:r>
      <w:r w:rsidR="008C31F1">
        <w:rPr>
          <w:rFonts w:hint="eastAsia"/>
          <w:lang w:eastAsia="ko-KR"/>
        </w:rPr>
        <w:t xml:space="preserve">, </w:t>
      </w:r>
      <w:r w:rsidR="000839D7" w:rsidRPr="00075243">
        <w:rPr>
          <w:position w:val="-14"/>
        </w:rPr>
        <w:object w:dxaOrig="580" w:dyaOrig="380">
          <v:shape id="_x0000_i1059" type="#_x0000_t75" style="width:29.55pt;height:18.45pt" o:ole="">
            <v:imagedata r:id="rId69" o:title=""/>
          </v:shape>
          <o:OLEObject Type="Embed" ProgID="Equation.3" ShapeID="_x0000_i1059" DrawAspect="Content" ObjectID="_1532505517" r:id="rId70"/>
        </w:object>
      </w:r>
      <w:r w:rsidR="008C31F1">
        <w:rPr>
          <w:rFonts w:hint="eastAsia"/>
          <w:lang w:eastAsia="ko-KR"/>
        </w:rPr>
        <w:t xml:space="preserve"> and </w:t>
      </w:r>
      <w:r w:rsidR="000839D7" w:rsidRPr="00277D0F">
        <w:rPr>
          <w:position w:val="-14"/>
        </w:rPr>
        <w:object w:dxaOrig="580" w:dyaOrig="380">
          <v:shape id="_x0000_i1060" type="#_x0000_t75" style="width:29.55pt;height:18.45pt" o:ole="">
            <v:imagedata r:id="rId71" o:title=""/>
          </v:shape>
          <o:OLEObject Type="Embed" ProgID="Equation.3" ShapeID="_x0000_i1060" DrawAspect="Content" ObjectID="_1532505518" r:id="rId72"/>
        </w:object>
      </w:r>
      <w:r w:rsidR="008C31F1">
        <w:rPr>
          <w:rFonts w:hint="eastAsia"/>
          <w:lang w:val="en-US" w:eastAsia="ko-KR"/>
        </w:rPr>
        <w:t xml:space="preserve"> </w:t>
      </w:r>
      <w:r w:rsidRPr="00075243">
        <w:rPr>
          <w:noProof/>
          <w:lang w:val="en-US" w:eastAsia="en-GB"/>
        </w:rPr>
        <w:t>are cluster specific reflection surface angles. These angles equal 0 for LOS path and are generated using spatially consistent random numbers with uniform distribution U(-180</w:t>
      </w:r>
      <w:r w:rsidRPr="00075243">
        <w:rPr>
          <w:noProof/>
          <w:vertAlign w:val="superscript"/>
          <w:lang w:val="en-US" w:eastAsia="en-GB"/>
        </w:rPr>
        <w:t>o</w:t>
      </w:r>
      <w:r w:rsidRPr="00075243">
        <w:rPr>
          <w:noProof/>
          <w:lang w:val="en-US" w:eastAsia="en-GB"/>
        </w:rPr>
        <w:t>, 180</w:t>
      </w:r>
      <w:r w:rsidRPr="00075243">
        <w:rPr>
          <w:noProof/>
          <w:vertAlign w:val="superscript"/>
          <w:lang w:val="en-US" w:eastAsia="en-GB"/>
        </w:rPr>
        <w:t xml:space="preserve"> o</w:t>
      </w:r>
      <w:r w:rsidRPr="00075243">
        <w:rPr>
          <w:noProof/>
          <w:lang w:val="en-US" w:eastAsia="en-GB"/>
        </w:rPr>
        <w:t xml:space="preserve">) and 50m correlation distance for </w:t>
      </w:r>
      <w:r w:rsidR="00736812" w:rsidRPr="00075243">
        <w:rPr>
          <w:noProof/>
          <w:lang w:val="en-US" w:eastAsia="en-GB"/>
        </w:rPr>
        <w:fldChar w:fldCharType="begin"/>
      </w:r>
      <w:r w:rsidRPr="00744611">
        <w:rPr>
          <w:noProof/>
          <w:lang w:val="en-US" w:eastAsia="en-GB"/>
        </w:rPr>
        <w:instrText xml:space="preserve"> QUOTE </w:instrText>
      </w:r>
      <w:r w:rsidR="00254555" w:rsidRPr="00736812">
        <w:rPr>
          <w:position w:val="-6"/>
        </w:rPr>
        <w:pict>
          <v:shape id="_x0000_i1061" type="#_x0000_t75" style="width:26.15pt;height:12.45pt" equationxml="&lt;">
            <v:imagedata r:id="rId73" o:title="" chromakey="white"/>
          </v:shape>
        </w:pict>
      </w:r>
      <w:r w:rsidRPr="00744611">
        <w:rPr>
          <w:noProof/>
          <w:lang w:val="en-US" w:eastAsia="en-GB"/>
        </w:rPr>
        <w:instrText xml:space="preserve"> </w:instrText>
      </w:r>
      <w:r w:rsidR="00736812" w:rsidRPr="00075243">
        <w:rPr>
          <w:noProof/>
          <w:lang w:val="en-US" w:eastAsia="en-GB"/>
        </w:rPr>
        <w:fldChar w:fldCharType="separate"/>
      </w:r>
      <w:r w:rsidR="008C31F1" w:rsidRPr="00277D0F">
        <w:rPr>
          <w:position w:val="-14"/>
        </w:rPr>
        <w:object w:dxaOrig="600" w:dyaOrig="380">
          <v:shape id="_x0000_i1062" type="#_x0000_t75" style="width:30pt;height:18.45pt" o:ole="">
            <v:imagedata r:id="rId67" o:title=""/>
          </v:shape>
          <o:OLEObject Type="Embed" ProgID="Equation.3" ShapeID="_x0000_i1062" DrawAspect="Content" ObjectID="_1532505519" r:id="rId74"/>
        </w:object>
      </w:r>
      <w:r w:rsidR="00736812" w:rsidRPr="00075243">
        <w:rPr>
          <w:noProof/>
          <w:lang w:val="en-US" w:eastAsia="en-GB"/>
        </w:rPr>
        <w:fldChar w:fldCharType="end"/>
      </w:r>
      <w:r w:rsidR="008C31F1">
        <w:rPr>
          <w:rFonts w:hint="eastAsia"/>
          <w:noProof/>
          <w:lang w:val="en-US" w:eastAsia="ko-KR"/>
        </w:rPr>
        <w:t xml:space="preserve"> and </w:t>
      </w:r>
      <w:r w:rsidR="00736812" w:rsidRPr="00075243">
        <w:rPr>
          <w:iCs/>
          <w:noProof/>
          <w:lang w:eastAsia="en-GB"/>
        </w:rPr>
        <w:fldChar w:fldCharType="begin"/>
      </w:r>
      <w:r w:rsidRPr="00744611">
        <w:rPr>
          <w:iCs/>
          <w:noProof/>
          <w:lang w:eastAsia="en-GB"/>
        </w:rPr>
        <w:instrText xml:space="preserve"> QUOTE </w:instrText>
      </w:r>
      <w:r w:rsidR="00254555" w:rsidRPr="00736812">
        <w:rPr>
          <w:position w:val="-6"/>
        </w:rPr>
        <w:pict>
          <v:shape id="_x0000_i1063" type="#_x0000_t75" style="width:27pt;height:12.45pt" equationxml="&lt;">
            <v:imagedata r:id="rId75" o:title="" chromakey="white"/>
          </v:shape>
        </w:pict>
      </w:r>
      <w:r w:rsidRPr="00744611">
        <w:rPr>
          <w:iCs/>
          <w:noProof/>
          <w:lang w:eastAsia="en-GB"/>
        </w:rPr>
        <w:instrText xml:space="preserve"> </w:instrText>
      </w:r>
      <w:r w:rsidR="00736812" w:rsidRPr="00075243">
        <w:rPr>
          <w:iCs/>
          <w:noProof/>
          <w:lang w:eastAsia="en-GB"/>
        </w:rPr>
        <w:fldChar w:fldCharType="separate"/>
      </w:r>
      <w:r w:rsidR="008C31F1" w:rsidRPr="00277D0F">
        <w:rPr>
          <w:position w:val="-14"/>
        </w:rPr>
        <w:object w:dxaOrig="580" w:dyaOrig="380">
          <v:shape id="_x0000_i1064" type="#_x0000_t75" style="width:29.55pt;height:18.45pt" o:ole="">
            <v:imagedata r:id="rId76" o:title=""/>
          </v:shape>
          <o:OLEObject Type="Embed" ProgID="Equation.3" ShapeID="_x0000_i1064" DrawAspect="Content" ObjectID="_1532505520" r:id="rId77"/>
        </w:object>
      </w:r>
      <w:r w:rsidR="00736812" w:rsidRPr="00075243">
        <w:rPr>
          <w:iCs/>
          <w:noProof/>
          <w:lang w:eastAsia="en-GB"/>
        </w:rPr>
        <w:fldChar w:fldCharType="end"/>
      </w:r>
      <w:r w:rsidR="008C31F1">
        <w:rPr>
          <w:rFonts w:hint="eastAsia"/>
          <w:iCs/>
          <w:noProof/>
          <w:lang w:eastAsia="ko-KR"/>
        </w:rPr>
        <w:t>;</w:t>
      </w:r>
      <w:r w:rsidRPr="00075243">
        <w:rPr>
          <w:iCs/>
          <w:noProof/>
          <w:lang w:eastAsia="en-GB"/>
        </w:rPr>
        <w:t xml:space="preserve"> and </w:t>
      </w:r>
      <w:r w:rsidRPr="00075243">
        <w:rPr>
          <w:iCs/>
          <w:noProof/>
          <w:lang w:val="en-US" w:eastAsia="en-GB"/>
        </w:rPr>
        <w:t>U(-90</w:t>
      </w:r>
      <w:r w:rsidRPr="00075243">
        <w:rPr>
          <w:noProof/>
          <w:vertAlign w:val="superscript"/>
          <w:lang w:val="en-US" w:eastAsia="en-GB"/>
        </w:rPr>
        <w:t xml:space="preserve"> o</w:t>
      </w:r>
      <w:r w:rsidRPr="00075243">
        <w:rPr>
          <w:iCs/>
          <w:noProof/>
          <w:lang w:val="en-US" w:eastAsia="en-GB"/>
        </w:rPr>
        <w:t>, 90</w:t>
      </w:r>
      <w:r w:rsidRPr="00075243">
        <w:rPr>
          <w:noProof/>
          <w:vertAlign w:val="superscript"/>
          <w:lang w:val="en-US" w:eastAsia="en-GB"/>
        </w:rPr>
        <w:t xml:space="preserve"> o</w:t>
      </w:r>
      <w:r w:rsidRPr="00075243">
        <w:rPr>
          <w:iCs/>
          <w:noProof/>
          <w:lang w:val="en-US" w:eastAsia="en-GB"/>
        </w:rPr>
        <w:t xml:space="preserve">) and 100m correlation distance for </w:t>
      </w:r>
      <w:r w:rsidR="00736812" w:rsidRPr="00075243">
        <w:rPr>
          <w:iCs/>
          <w:noProof/>
          <w:lang w:val="en-US" w:eastAsia="en-GB"/>
        </w:rPr>
        <w:fldChar w:fldCharType="begin"/>
      </w:r>
      <w:r w:rsidRPr="00744611">
        <w:rPr>
          <w:iCs/>
          <w:noProof/>
          <w:lang w:val="en-US" w:eastAsia="en-GB"/>
        </w:rPr>
        <w:instrText xml:space="preserve"> QUOTE </w:instrText>
      </w:r>
      <w:r w:rsidR="00254555" w:rsidRPr="00736812">
        <w:rPr>
          <w:position w:val="-6"/>
        </w:rPr>
        <w:pict>
          <v:shape id="_x0000_i1065" type="#_x0000_t75" style="width:26.15pt;height:12.45pt" equationxml="&lt;">
            <v:imagedata r:id="rId78" o:title="" chromakey="white"/>
          </v:shape>
        </w:pict>
      </w:r>
      <w:r w:rsidRPr="00744611">
        <w:rPr>
          <w:iCs/>
          <w:noProof/>
          <w:lang w:val="en-US" w:eastAsia="en-GB"/>
        </w:rPr>
        <w:instrText xml:space="preserve"> </w:instrText>
      </w:r>
      <w:r w:rsidR="00736812" w:rsidRPr="00075243">
        <w:rPr>
          <w:iCs/>
          <w:noProof/>
          <w:lang w:val="en-US" w:eastAsia="en-GB"/>
        </w:rPr>
        <w:fldChar w:fldCharType="separate"/>
      </w:r>
      <w:r w:rsidR="008C31F1" w:rsidRPr="00075243">
        <w:rPr>
          <w:position w:val="-14"/>
        </w:rPr>
        <w:object w:dxaOrig="600" w:dyaOrig="380">
          <v:shape id="_x0000_i1066" type="#_x0000_t75" style="width:30pt;height:18.45pt" o:ole="">
            <v:imagedata r:id="rId65" o:title=""/>
          </v:shape>
          <o:OLEObject Type="Embed" ProgID="Equation.3" ShapeID="_x0000_i1066" DrawAspect="Content" ObjectID="_1532505521" r:id="rId79"/>
        </w:object>
      </w:r>
      <w:r w:rsidR="00736812" w:rsidRPr="00075243">
        <w:rPr>
          <w:iCs/>
          <w:noProof/>
          <w:lang w:val="en-US" w:eastAsia="en-GB"/>
        </w:rPr>
        <w:fldChar w:fldCharType="end"/>
      </w:r>
      <w:r w:rsidR="008C31F1">
        <w:rPr>
          <w:rFonts w:hint="eastAsia"/>
          <w:iCs/>
          <w:noProof/>
          <w:lang w:val="en-US" w:eastAsia="ko-KR"/>
        </w:rPr>
        <w:t xml:space="preserve"> and</w:t>
      </w:r>
      <w:r w:rsidRPr="00075243">
        <w:rPr>
          <w:iCs/>
          <w:noProof/>
          <w:lang w:val="en-US" w:eastAsia="en-GB"/>
        </w:rPr>
        <w:t xml:space="preserve"> </w:t>
      </w:r>
      <w:r w:rsidR="00736812" w:rsidRPr="00075243">
        <w:rPr>
          <w:iCs/>
          <w:noProof/>
          <w:lang w:eastAsia="en-GB"/>
        </w:rPr>
        <w:fldChar w:fldCharType="begin"/>
      </w:r>
      <w:r w:rsidRPr="00744611">
        <w:rPr>
          <w:iCs/>
          <w:noProof/>
          <w:lang w:eastAsia="en-GB"/>
        </w:rPr>
        <w:instrText xml:space="preserve"> QUOTE </w:instrText>
      </w:r>
      <w:r w:rsidR="00254555" w:rsidRPr="00736812">
        <w:rPr>
          <w:position w:val="-6"/>
        </w:rPr>
        <w:pict>
          <v:shape id="_x0000_i1067" type="#_x0000_t75" style="width:26.15pt;height:12.45pt" equationxml="&lt;">
            <v:imagedata r:id="rId80" o:title="" chromakey="white"/>
          </v:shape>
        </w:pict>
      </w:r>
      <w:r w:rsidRPr="00744611">
        <w:rPr>
          <w:iCs/>
          <w:noProof/>
          <w:lang w:eastAsia="en-GB"/>
        </w:rPr>
        <w:instrText xml:space="preserve"> </w:instrText>
      </w:r>
      <w:r w:rsidR="00736812" w:rsidRPr="00075243">
        <w:rPr>
          <w:iCs/>
          <w:noProof/>
          <w:lang w:eastAsia="en-GB"/>
        </w:rPr>
        <w:fldChar w:fldCharType="separate"/>
      </w:r>
      <w:r w:rsidR="008C31F1" w:rsidRPr="00075243">
        <w:rPr>
          <w:position w:val="-14"/>
        </w:rPr>
        <w:object w:dxaOrig="580" w:dyaOrig="380">
          <v:shape id="_x0000_i1068" type="#_x0000_t75" style="width:29.55pt;height:18.45pt" o:ole="">
            <v:imagedata r:id="rId81" o:title=""/>
          </v:shape>
          <o:OLEObject Type="Embed" ProgID="Equation.3" ShapeID="_x0000_i1068" DrawAspect="Content" ObjectID="_1532505522" r:id="rId82"/>
        </w:object>
      </w:r>
      <w:r w:rsidR="00736812" w:rsidRPr="00075243">
        <w:rPr>
          <w:iCs/>
          <w:noProof/>
          <w:lang w:eastAsia="en-GB"/>
        </w:rPr>
        <w:fldChar w:fldCharType="end"/>
      </w:r>
      <w:r w:rsidRPr="00075243">
        <w:rPr>
          <w:iCs/>
          <w:noProof/>
          <w:lang w:eastAsia="en-GB"/>
        </w:rPr>
        <w:t>.</w:t>
      </w:r>
    </w:p>
    <w:p w:rsidR="005F5AB7" w:rsidRPr="008C31F1" w:rsidRDefault="00DF0EF9" w:rsidP="00B470D6">
      <w:pPr>
        <w:rPr>
          <w:lang w:eastAsia="ko-KR"/>
        </w:rPr>
      </w:pPr>
      <w:ins w:id="72" w:author="Gerhard Steinboeck" w:date="2016-07-06T11:25:00Z">
        <w:r>
          <w:rPr>
            <w:lang w:eastAsia="ko-KR"/>
          </w:rPr>
          <w:t xml:space="preserve">Note that procedure A is only valid over </w:t>
        </w:r>
      </w:ins>
      <w:ins w:id="73" w:author="Gerhard Steinboeck" w:date="2016-07-06T11:26:00Z">
        <w:r>
          <w:rPr>
            <w:lang w:eastAsia="ko-KR"/>
          </w:rPr>
          <w:t>small</w:t>
        </w:r>
      </w:ins>
      <w:ins w:id="74" w:author="Gerhard Steinboeck" w:date="2016-07-06T11:25:00Z">
        <w:r>
          <w:rPr>
            <w:lang w:eastAsia="ko-KR"/>
          </w:rPr>
          <w:t xml:space="preserve"> distance</w:t>
        </w:r>
      </w:ins>
      <w:ins w:id="75" w:author="Gerhard Steinboeck" w:date="2016-07-06T11:26:00Z">
        <w:r>
          <w:rPr>
            <w:lang w:eastAsia="ko-KR"/>
          </w:rPr>
          <w:t>/short time</w:t>
        </w:r>
      </w:ins>
      <w:ins w:id="76" w:author="Gerhard Steinboeck" w:date="2016-07-06T11:25:00Z">
        <w:r>
          <w:rPr>
            <w:lang w:eastAsia="ko-KR"/>
          </w:rPr>
          <w:t xml:space="preserve"> movements. </w:t>
        </w:r>
      </w:ins>
      <w:ins w:id="77" w:author="Gerhard Steinboeck" w:date="2016-07-06T11:26:00Z">
        <w:r>
          <w:rPr>
            <w:lang w:eastAsia="ko-KR"/>
          </w:rPr>
          <w:t>After moving over a longer period the cluster</w:t>
        </w:r>
      </w:ins>
      <w:ins w:id="78" w:author="Gerhard Steinboeck" w:date="2016-07-06T11:32:00Z">
        <w:r w:rsidR="00E517F5">
          <w:rPr>
            <w:lang w:eastAsia="ko-KR"/>
          </w:rPr>
          <w:t xml:space="preserve"> parameters</w:t>
        </w:r>
      </w:ins>
      <w:ins w:id="79" w:author="Gerhard Steinboeck" w:date="2016-07-06T11:26:00Z">
        <w:r>
          <w:rPr>
            <w:lang w:eastAsia="ko-KR"/>
          </w:rPr>
          <w:t xml:space="preserve"> may need to be updated</w:t>
        </w:r>
      </w:ins>
      <w:ins w:id="80" w:author="Gerhard Steinboeck" w:date="2016-08-02T18:25:00Z">
        <w:r w:rsidR="002267FB">
          <w:rPr>
            <w:lang w:eastAsia="ko-KR"/>
          </w:rPr>
          <w:t>.</w:t>
        </w:r>
      </w:ins>
      <w:ins w:id="81" w:author="Gerhard Steinboeck" w:date="2016-07-06T11:26:00Z">
        <w:r>
          <w:rPr>
            <w:lang w:eastAsia="ko-KR"/>
          </w:rPr>
          <w:t xml:space="preserve"> </w:t>
        </w:r>
      </w:ins>
      <w:ins w:id="82" w:author="Gerhard Steinboeck" w:date="2016-08-02T18:25:00Z">
        <w:r w:rsidR="002267FB">
          <w:rPr>
            <w:lang w:eastAsia="ko-KR"/>
          </w:rPr>
          <w:t>I</w:t>
        </w:r>
      </w:ins>
      <w:ins w:id="83" w:author="Gerhard Steinboeck" w:date="2016-07-06T11:26:00Z">
        <w:r>
          <w:rPr>
            <w:lang w:eastAsia="ko-KR"/>
          </w:rPr>
          <w:t xml:space="preserve">n addition the </w:t>
        </w:r>
      </w:ins>
      <w:ins w:id="84" w:author="Gerhard Steinboeck" w:date="2016-07-06T11:27:00Z">
        <w:r>
          <w:rPr>
            <w:lang w:eastAsia="ko-KR"/>
          </w:rPr>
          <w:t xml:space="preserve">approximation of the changes of angles and delays </w:t>
        </w:r>
      </w:ins>
      <w:ins w:id="85" w:author="Gerhard Steinboeck" w:date="2016-07-06T11:28:00Z">
        <w:r>
          <w:rPr>
            <w:lang w:eastAsia="ko-KR"/>
          </w:rPr>
          <w:t>is</w:t>
        </w:r>
      </w:ins>
      <w:ins w:id="86" w:author="Gerhard Steinboeck" w:date="2016-07-06T11:27:00Z">
        <w:r>
          <w:rPr>
            <w:lang w:eastAsia="ko-KR"/>
          </w:rPr>
          <w:t xml:space="preserve"> not feasible for</w:t>
        </w:r>
      </w:ins>
      <w:ins w:id="87" w:author="Gerhard Steinboeck" w:date="2016-07-06T11:28:00Z">
        <w:r>
          <w:rPr>
            <w:lang w:eastAsia="ko-KR"/>
          </w:rPr>
          <w:t xml:space="preserve"> large movements.</w:t>
        </w:r>
      </w:ins>
      <w:ins w:id="88" w:author="Gerhard Steinboeck" w:date="2016-07-06T11:27:00Z">
        <w:r>
          <w:rPr>
            <w:lang w:eastAsia="ko-KR"/>
          </w:rPr>
          <w:t xml:space="preserve"> </w:t>
        </w:r>
      </w:ins>
    </w:p>
    <w:p w:rsidR="00B470D6" w:rsidRPr="00744611" w:rsidRDefault="00B470D6" w:rsidP="00B470D6">
      <w:pPr>
        <w:rPr>
          <w:b/>
          <w:lang w:val="en-US" w:eastAsia="ko-KR"/>
        </w:rPr>
      </w:pPr>
      <w:r w:rsidRPr="008C31F1">
        <w:rPr>
          <w:rFonts w:hint="eastAsia"/>
          <w:b/>
          <w:lang w:val="en-US" w:eastAsia="ko-KR"/>
        </w:rPr>
        <w:t>Procedure B</w:t>
      </w:r>
      <w:r w:rsidRPr="00744611">
        <w:rPr>
          <w:b/>
          <w:lang w:val="en-US" w:eastAsia="ko-KR"/>
        </w:rPr>
        <w:t>:</w:t>
      </w:r>
    </w:p>
    <w:p w:rsidR="00B470D6" w:rsidRPr="0038490B" w:rsidRDefault="00FC25D6" w:rsidP="00744611">
      <w:pPr>
        <w:pStyle w:val="B1"/>
        <w:rPr>
          <w:lang w:val="en-US" w:eastAsia="ko-KR"/>
        </w:rPr>
      </w:pPr>
      <w:r>
        <w:rPr>
          <w:lang w:val="en-US" w:eastAsia="ko-KR"/>
        </w:rPr>
        <w:t>-</w:t>
      </w:r>
      <w:r>
        <w:rPr>
          <w:lang w:val="en-US" w:eastAsia="ko-KR"/>
        </w:rPr>
        <w:tab/>
      </w:r>
      <w:r w:rsidR="00B470D6" w:rsidRPr="0038490B">
        <w:rPr>
          <w:lang w:val="en-US" w:eastAsia="ko-KR"/>
        </w:rPr>
        <w:t>Modify steps 5,</w:t>
      </w:r>
      <w:ins w:id="89" w:author="Gerhard Steinboeck" w:date="2016-07-06T11:33:00Z">
        <w:r w:rsidR="00E517F5">
          <w:rPr>
            <w:lang w:val="en-US" w:eastAsia="ko-KR"/>
          </w:rPr>
          <w:t xml:space="preserve"> </w:t>
        </w:r>
      </w:ins>
      <w:r w:rsidR="00B470D6" w:rsidRPr="0038490B">
        <w:rPr>
          <w:lang w:val="en-US" w:eastAsia="ko-KR"/>
        </w:rPr>
        <w:t>6, and 7 to include the following procedure:</w:t>
      </w:r>
    </w:p>
    <w:p w:rsidR="00B470D6" w:rsidRPr="00744611" w:rsidRDefault="00B470D6" w:rsidP="00B470D6">
      <w:pPr>
        <w:numPr>
          <w:ilvl w:val="1"/>
          <w:numId w:val="31"/>
        </w:numPr>
        <w:rPr>
          <w:lang w:val="en-US" w:eastAsia="ko-KR"/>
        </w:rPr>
      </w:pPr>
      <w:r w:rsidRPr="0038490B">
        <w:rPr>
          <w:lang w:val="en-US" w:eastAsia="ko-KR"/>
        </w:rPr>
        <w:t xml:space="preserve">Step 5: Generate </w:t>
      </w:r>
      <w:proofErr w:type="gramStart"/>
      <w:r w:rsidRPr="0038490B">
        <w:rPr>
          <w:lang w:val="en-US" w:eastAsia="ko-KR"/>
        </w:rPr>
        <w:t xml:space="preserve">delays </w:t>
      </w:r>
      <m:oMath>
        <w:proofErr w:type="gramEnd"/>
        <w:ins w:id="90" w:author="Gerhard Steinboeck" w:date="2016-08-01T16:51:00Z">
          <m:r>
            <w:rPr>
              <w:rFonts w:ascii="Cambria Math" w:hAnsi="Cambria Math"/>
              <w:lang w:val="en-US" w:eastAsia="ko-KR"/>
            </w:rPr>
            <m:t>τ</m:t>
          </m:r>
        </w:ins>
      </m:oMath>
      <w:del w:id="91" w:author="Gerhard Steinboeck" w:date="2016-08-01T16:51:00Z">
        <w:r w:rsidRPr="0038490B" w:rsidDel="00972E3B">
          <w:rPr>
            <w:lang w:val="en-US" w:eastAsia="ko-KR"/>
          </w:rPr>
          <w:delText xml:space="preserve"> </w:delText>
        </w:r>
        <w:r w:rsidR="00736812" w:rsidRPr="00744611" w:rsidDel="00972E3B">
          <w:rPr>
            <w:lang w:val="en-US" w:eastAsia="ko-KR"/>
          </w:rPr>
          <w:fldChar w:fldCharType="begin"/>
        </w:r>
        <w:r w:rsidRPr="00744611" w:rsidDel="00972E3B">
          <w:rPr>
            <w:lang w:val="en-US" w:eastAsia="ko-KR"/>
          </w:rPr>
          <w:delInstrText xml:space="preserve"> QUOTE </w:delInstrText>
        </w:r>
        <w:r w:rsidR="00254555" w:rsidRPr="00736812">
          <w:rPr>
            <w:position w:val="-5"/>
          </w:rPr>
          <w:pict>
            <v:shape id="_x0000_i1069" type="#_x0000_t75" style="width:4.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5532&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E55532&quot; wsp:rsidP=&quot;00E55532&quot;&gt;&lt;aml:annotation aml:id=&quot;0&quot; w:type=&quot;Word.Insertion&quot; aml:author=&quot;Young Han Nam&quot; aml:createdate=&quot;2016-05-26T14:17:00Z&quot;&gt;&lt;aml:content&gt;&lt;m:oMathPara&gt;&lt;m:oMath&gt;&lt;m:r&gt;&lt;m:rPr&gt;&lt;m:sty m:val=&quot;p&quot;/&gt;&lt;/m:rPr&gt;&lt;w:rPr&gt;&lt;w:rFonts w:ascii=&quot;Cambria Math&quot; w:h-ansi=&quot;Cambria Math&quot;/&gt;&lt;wx:font wx:val=&quot;Cambria Math&quot;/&gt;&lt;w:lang w:val=&quot;EN-US&quot; w:fareast=&quot;KO&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744611" w:rsidDel="00972E3B">
          <w:rPr>
            <w:lang w:val="en-US" w:eastAsia="ko-KR"/>
          </w:rPr>
          <w:delInstrText xml:space="preserve"> </w:delInstrText>
        </w:r>
        <w:r w:rsidR="00736812" w:rsidRPr="00744611" w:rsidDel="00972E3B">
          <w:rPr>
            <w:lang w:val="en-US" w:eastAsia="ko-KR"/>
          </w:rPr>
          <w:fldChar w:fldCharType="separate"/>
        </w:r>
        <w:r w:rsidR="00254555" w:rsidRPr="00736812">
          <w:rPr>
            <w:position w:val="-5"/>
          </w:rPr>
          <w:pict>
            <v:shape id="_x0000_i1070" type="#_x0000_t75" style="width:4.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5532&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E55532&quot; wsp:rsidP=&quot;00E55532&quot;&gt;&lt;aml:annotation aml:id=&quot;0&quot; w:type=&quot;Word.Insertion&quot; aml:author=&quot;Young Han Nam&quot; aml:createdate=&quot;2016-05-26T14:17:00Z&quot;&gt;&lt;aml:content&gt;&lt;m:oMathPara&gt;&lt;m:oMath&gt;&lt;m:r&gt;&lt;m:rPr&gt;&lt;m:sty m:val=&quot;p&quot;/&gt;&lt;/m:rPr&gt;&lt;w:rPr&gt;&lt;w:rFonts w:ascii=&quot;Cambria Math&quot; w:h-ansi=&quot;Cambria Math&quot;/&gt;&lt;wx:font wx:val=&quot;Cambria Math&quot;/&gt;&lt;w:lang w:val=&quot;EN-US&quot; w:fareast=&quot;KO&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00736812" w:rsidRPr="00744611" w:rsidDel="00972E3B">
          <w:rPr>
            <w:lang w:val="en-US" w:eastAsia="ko-KR"/>
          </w:rPr>
          <w:fldChar w:fldCharType="end"/>
        </w:r>
      </w:del>
      <w:r w:rsidRPr="00744611">
        <w:rPr>
          <w:lang w:val="en-US" w:eastAsia="ko-KR"/>
        </w:rPr>
        <w:t>.</w:t>
      </w:r>
    </w:p>
    <w:p w:rsidR="00B470D6" w:rsidRPr="00744611" w:rsidRDefault="00FC25D6" w:rsidP="00744611">
      <w:pPr>
        <w:pStyle w:val="B2"/>
        <w:rPr>
          <w:lang w:eastAsia="ko-KR"/>
        </w:rPr>
      </w:pPr>
      <w:r>
        <w:rPr>
          <w:lang w:val="en-US" w:eastAsia="ko-KR"/>
        </w:rPr>
        <w:t>-</w:t>
      </w:r>
      <w:r>
        <w:rPr>
          <w:lang w:val="en-US" w:eastAsia="ko-KR"/>
        </w:rPr>
        <w:tab/>
      </w:r>
      <w:r w:rsidR="00B470D6" w:rsidRPr="00744611">
        <w:rPr>
          <w:lang w:val="en-US" w:eastAsia="ko-KR"/>
        </w:rPr>
        <w:t xml:space="preserve">Delays are drawn randomly from a uniform distribution. </w:t>
      </w:r>
    </w:p>
    <w:p w:rsidR="00B470D6" w:rsidRPr="00C4768B" w:rsidRDefault="00FC25D6" w:rsidP="00744611">
      <w:pPr>
        <w:pStyle w:val="B2"/>
        <w:rPr>
          <w:i/>
          <w:lang w:val="en-US" w:eastAsia="ko-KR"/>
        </w:rPr>
      </w:pPr>
      <w:r>
        <w:rPr>
          <w:lang w:val="en-US" w:eastAsia="ko-KR"/>
        </w:rPr>
        <w:t>-</w:t>
      </w:r>
      <w:r>
        <w:rPr>
          <w:lang w:val="en-US" w:eastAsia="ko-KR"/>
        </w:rPr>
        <w:tab/>
      </w:r>
      <w:r w:rsidR="00B470D6" w:rsidRPr="00744611">
        <w:rPr>
          <w:lang w:val="en-US" w:eastAsia="ko-KR"/>
        </w:rPr>
        <w:t>Calculate</w:t>
      </w:r>
      <w:ins w:id="92" w:author="Gerhard Steinboeck" w:date="2016-08-01T16:49:00Z">
        <w:r w:rsidR="00972E3B">
          <w:rPr>
            <w:lang w:val="en-US" w:eastAsia="ko-KR"/>
          </w:rPr>
          <w:t xml:space="preserve"> </w:t>
        </w:r>
      </w:ins>
      <w:ins w:id="93" w:author="Gerhard Steinboeck" w:date="2016-08-01T16:50:00Z">
        <w:r w:rsidR="00EF3FAC" w:rsidRPr="00972E3B">
          <w:rPr>
            <w:position w:val="-12"/>
          </w:rPr>
          <w:object w:dxaOrig="1300" w:dyaOrig="360">
            <v:shape id="_x0000_i1071" type="#_x0000_t75" style="width:65.55pt;height:18.45pt" o:ole="">
              <v:imagedata r:id="rId84" o:title=""/>
            </v:shape>
            <o:OLEObject Type="Embed" ProgID="Equation.3" ShapeID="_x0000_i1071" DrawAspect="Content" ObjectID="_1532505523" r:id="rId85"/>
          </w:object>
        </w:r>
      </w:ins>
      <w:r w:rsidR="00B470D6" w:rsidRPr="00744611">
        <w:rPr>
          <w:i/>
          <w:lang w:val="en-US" w:eastAsia="ko-KR"/>
        </w:rPr>
        <w:t xml:space="preserve"> </w:t>
      </w:r>
      <w:del w:id="94" w:author="Gerhard Steinboeck" w:date="2016-08-01T16:50:00Z">
        <w:r w:rsidR="00736812" w:rsidRPr="00744611" w:rsidDel="00972E3B">
          <w:rPr>
            <w:lang w:val="en-US" w:eastAsia="ko-KR"/>
          </w:rPr>
          <w:fldChar w:fldCharType="begin"/>
        </w:r>
        <w:r w:rsidR="00B470D6" w:rsidRPr="00744611" w:rsidDel="00972E3B">
          <w:rPr>
            <w:lang w:val="en-US" w:eastAsia="ko-KR"/>
          </w:rPr>
          <w:delInstrText xml:space="preserve"> QUOTE </w:delInstrText>
        </w:r>
        <w:r w:rsidR="00254555" w:rsidRPr="00736812">
          <w:rPr>
            <w:position w:val="-6"/>
          </w:rPr>
          <w:pict>
            <v:shape id="_x0000_i1072" type="#_x0000_t75" style="width:56.1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4E1B&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2F4E1B&quot; wsp:rsidP=&quot;002F4E1B&quot;&gt;&lt;m:oMathPara&gt;&lt;m:oMath&gt;&lt;m:sSubSup&gt;&lt;m:sSubSup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Sup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lt;/m:t&gt;&lt;/m:r&gt;&lt;/aml:content&gt;&lt;/aml:annotation&gt;&lt;/m:sub&gt;&lt;m:sup&gt;&lt;aml:annotation aml:id=&quot;3&quot; w:type=&quot;Word.Insertion&quot; aml:author=&quot;Young Han Nam&quot; aml:createdate=&quot;2016-05-26T14:17:00Z&quot;&gt;&lt;aml:content&gt;&lt;m:r&gt;&lt;w:rPr&gt;&lt;w:rFonts w:ascii=&quot;Cambria Math&quot; w:h-ansi=&quot;Cambria Math&quot; w:hint=&quot;fareast&quot;/&gt;&lt;wx:font wx:val=&quot;Malgun Gothic&quot;/&gt;&lt;w:i/&gt;&lt;w:lang w:val=&quot;EN-US&quot; w:fareast=&quot;KO&quot;/&gt;&lt;/w:rPr&gt;&lt;m:t&gt;'&lt;/m:t&gt;&lt;/m:r&gt;&lt;/aml:content&gt;&lt;/aml:annotation&gt;&lt;/m:sup&gt;&lt;/m:sSubSup&gt;&lt;aml:annotation aml:id=&quot;4&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sSub&gt;&lt;m:sSubPr&gt;&lt;m:ctrlPr&gt;&lt;aml:annotation aml:id=&quot;5&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m:sSub&gt;&lt;m:sSubPr&gt;&lt;m:ctrlPr&gt;&lt;aml:annotation aml:id=&quot;6&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7&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8&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aml:annotation aml:id=&quot;9&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X&lt;/m:t&gt;&lt;/m:r&gt;&lt;/aml:content&gt;&lt;/aml:annotation&gt;&lt;/m:e&gt;&lt;m:sub&gt;&lt;aml:annotation aml:id=&quot;10&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lt;/m:t&gt;&lt;/m:r&gt;&lt;/aml:content&gt;&lt;/aml:annotation&gt;&lt;/m:sub&gt;&lt;/m:sSub&gt;&lt;aml:annotation aml:id=&quot;1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00B470D6" w:rsidRPr="00744611" w:rsidDel="00972E3B">
          <w:rPr>
            <w:lang w:val="en-US" w:eastAsia="ko-KR"/>
          </w:rPr>
          <w:delInstrText xml:space="preserve"> </w:delInstrText>
        </w:r>
        <w:r w:rsidR="00736812" w:rsidRPr="00744611" w:rsidDel="00972E3B">
          <w:rPr>
            <w:lang w:val="en-US" w:eastAsia="ko-KR"/>
          </w:rPr>
          <w:fldChar w:fldCharType="separate"/>
        </w:r>
        <w:r w:rsidR="00254555" w:rsidRPr="00736812">
          <w:rPr>
            <w:position w:val="-6"/>
          </w:rPr>
          <w:pict>
            <v:shape id="_x0000_i1073" type="#_x0000_t75" style="width:56.1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4E1B&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2F4E1B&quot; wsp:rsidP=&quot;002F4E1B&quot;&gt;&lt;m:oMathPara&gt;&lt;m:oMath&gt;&lt;m:sSubSup&gt;&lt;m:sSubSup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Sup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lt;/m:t&gt;&lt;/m:r&gt;&lt;/aml:content&gt;&lt;/aml:annotation&gt;&lt;/m:sub&gt;&lt;m:sup&gt;&lt;aml:annotation aml:id=&quot;3&quot; w:type=&quot;Word.Insertion&quot; aml:author=&quot;Young Han Nam&quot; aml:createdate=&quot;2016-05-26T14:17:00Z&quot;&gt;&lt;aml:content&gt;&lt;m:r&gt;&lt;w:rPr&gt;&lt;w:rFonts w:ascii=&quot;Cambria Math&quot; w:h-ansi=&quot;Cambria Math&quot; w:hint=&quot;fareast&quot;/&gt;&lt;wx:font wx:val=&quot;Malgun Gothic&quot;/&gt;&lt;w:i/&gt;&lt;w:lang w:val=&quot;EN-US&quot; w:fareast=&quot;KO&quot;/&gt;&lt;/w:rPr&gt;&lt;m:t&gt;'&lt;/m:t&gt;&lt;/m:r&gt;&lt;/aml:content&gt;&lt;/aml:annotation&gt;&lt;/m:sup&gt;&lt;/m:sSubSup&gt;&lt;aml:annotation aml:id=&quot;4&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sSub&gt;&lt;m:sSubPr&gt;&lt;m:ctrlPr&gt;&lt;aml:annotation aml:id=&quot;5&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m:sSub&gt;&lt;m:sSubPr&gt;&lt;m:ctrlPr&gt;&lt;aml:annotation aml:id=&quot;6&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7&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8&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aml:annotation aml:id=&quot;9&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X&lt;/m:t&gt;&lt;/m:r&gt;&lt;/aml:content&gt;&lt;/aml:annotation&gt;&lt;/m:e&gt;&lt;m:sub&gt;&lt;aml:annotation aml:id=&quot;10&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lt;/m:t&gt;&lt;/m:r&gt;&lt;/aml:content&gt;&lt;/aml:annotation&gt;&lt;/m:sub&gt;&lt;/m:sSub&gt;&lt;aml:annotation aml:id=&quot;1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00736812" w:rsidRPr="00744611" w:rsidDel="00972E3B">
          <w:rPr>
            <w:lang w:val="en-US" w:eastAsia="ko-KR"/>
          </w:rPr>
          <w:fldChar w:fldCharType="end"/>
        </w:r>
      </w:del>
      <w:r w:rsidR="00B470D6" w:rsidRPr="00744611">
        <w:rPr>
          <w:lang w:val="en-US" w:eastAsia="ko-KR"/>
        </w:rPr>
        <w:t>where</w:t>
      </w:r>
      <w:ins w:id="95" w:author="Gerhard Steinboeck" w:date="2016-08-01T16:50:00Z">
        <w:r w:rsidR="00972E3B">
          <w:rPr>
            <w:lang w:val="en-US" w:eastAsia="ko-KR"/>
          </w:rPr>
          <w:t xml:space="preserve"> </w:t>
        </w:r>
      </w:ins>
      <w:ins w:id="96" w:author="Gerhard Steinboeck" w:date="2016-08-01T16:50:00Z">
        <w:r w:rsidR="00972E3B" w:rsidRPr="006C3CA6">
          <w:rPr>
            <w:position w:val="-12"/>
          </w:rPr>
          <w:object w:dxaOrig="440" w:dyaOrig="360">
            <v:shape id="_x0000_i1074" type="#_x0000_t75" style="width:21.85pt;height:18.45pt" o:ole="">
              <v:imagedata r:id="rId87" o:title=""/>
            </v:shape>
            <o:OLEObject Type="Embed" ProgID="Equation.3" ShapeID="_x0000_i1074" DrawAspect="Content" ObjectID="_1532505524" r:id="rId88"/>
          </w:object>
        </w:r>
      </w:ins>
      <w:del w:id="97" w:author="Gerhard Steinboeck" w:date="2016-08-01T16:50:00Z">
        <w:r w:rsidR="00B470D6" w:rsidRPr="00744611" w:rsidDel="00972E3B">
          <w:rPr>
            <w:i/>
            <w:lang w:val="en-US" w:eastAsia="ko-KR"/>
          </w:rPr>
          <w:delText xml:space="preserve"> </w:delText>
        </w:r>
        <w:r w:rsidR="00736812" w:rsidRPr="00744611" w:rsidDel="00972E3B">
          <w:rPr>
            <w:lang w:val="en-US" w:eastAsia="ko-KR"/>
          </w:rPr>
          <w:fldChar w:fldCharType="begin"/>
        </w:r>
        <w:r w:rsidR="00B470D6" w:rsidRPr="00744611" w:rsidDel="00972E3B">
          <w:rPr>
            <w:lang w:val="en-US" w:eastAsia="ko-KR"/>
          </w:rPr>
          <w:delInstrText xml:space="preserve"> QUOTE </w:delInstrText>
        </w:r>
        <w:r w:rsidR="00254555" w:rsidRPr="00736812">
          <w:rPr>
            <w:position w:val="-5"/>
          </w:rPr>
          <w:pict>
            <v:shape id="_x0000_i1075" type="#_x0000_t75" style="width:20.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3B5&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9523B5&quot; wsp:rsidP=&quot;009523B5&quot;&gt;&lt;m:oMathPara&gt;&lt;m:oMath&gt;&lt;m:sSub&gt;&lt;m:sSub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r w:rsidR="00B470D6" w:rsidRPr="00744611" w:rsidDel="00972E3B">
          <w:rPr>
            <w:lang w:val="en-US" w:eastAsia="ko-KR"/>
          </w:rPr>
          <w:delInstrText xml:space="preserve"> </w:delInstrText>
        </w:r>
        <w:r w:rsidR="00736812" w:rsidRPr="00744611" w:rsidDel="00972E3B">
          <w:rPr>
            <w:lang w:val="en-US" w:eastAsia="ko-KR"/>
          </w:rPr>
          <w:fldChar w:fldCharType="separate"/>
        </w:r>
        <w:r w:rsidR="00254555" w:rsidRPr="00736812">
          <w:rPr>
            <w:position w:val="-5"/>
          </w:rPr>
          <w:pict>
            <v:shape id="_x0000_i1076" type="#_x0000_t75" style="width:20.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3B5&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9523B5&quot; wsp:rsidP=&quot;009523B5&quot;&gt;&lt;m:oMathPara&gt;&lt;m:oMath&gt;&lt;m:sSub&gt;&lt;m:sSub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r w:rsidR="00736812" w:rsidRPr="00744611" w:rsidDel="00972E3B">
          <w:rPr>
            <w:lang w:val="en-US" w:eastAsia="ko-KR"/>
          </w:rPr>
          <w:fldChar w:fldCharType="end"/>
        </w:r>
      </w:del>
      <w:r w:rsidR="00B470D6" w:rsidRPr="00744611">
        <w:rPr>
          <w:i/>
          <w:lang w:val="en-US" w:eastAsia="ko-KR"/>
        </w:rPr>
        <w:t xml:space="preserve"> </w:t>
      </w:r>
      <w:r w:rsidR="00B470D6" w:rsidRPr="00744611">
        <w:rPr>
          <w:lang w:val="en-US" w:eastAsia="ko-KR"/>
        </w:rPr>
        <w:t>is the maximum delay</w:t>
      </w:r>
      <w:r w:rsidR="00B470D6" w:rsidRPr="00744611">
        <w:rPr>
          <w:i/>
          <w:lang w:val="en-US" w:eastAsia="ko-KR"/>
        </w:rPr>
        <w:t xml:space="preserve"> </w:t>
      </w:r>
      <w:r w:rsidR="00B470D6" w:rsidRPr="00744611">
        <w:rPr>
          <w:lang w:val="en-US" w:eastAsia="ko-KR"/>
        </w:rPr>
        <w:t>(</w:t>
      </w:r>
      <w:r w:rsidR="00736812" w:rsidRPr="00DB0033">
        <w:rPr>
          <w:lang w:val="en-US" w:eastAsia="ko-KR"/>
        </w:rPr>
        <w:fldChar w:fldCharType="begin"/>
      </w:r>
      <w:r w:rsidR="00B470D6" w:rsidRPr="00744611">
        <w:rPr>
          <w:lang w:val="en-US" w:eastAsia="ko-KR"/>
        </w:rPr>
        <w:instrText xml:space="preserve"> QUOTE </w:instrText>
      </w:r>
      <w:r w:rsidR="00254555" w:rsidRPr="00736812">
        <w:rPr>
          <w:position w:val="-5"/>
        </w:rPr>
        <w:pict>
          <v:shape id="_x0000_i1077" type="#_x0000_t75" style="width:62.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3147&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A13147&quot; wsp:rsidP=&quot;00A13147&quot;&gt;&lt;aml:annotation aml:id=&quot;0&quot; w:type=&quot;Word.Insertion&quot; aml:author=&quot;Young Han Nam&quot; aml:createdate=&quot;2016-05-26T14:17:00Z&quot;&gt;&lt;aml:content&gt;&lt;m:oMathPara&gt;&lt;m:oMath&gt;&lt;m:r&gt;&lt;w:rPr&gt;&lt;w:rFonts w:ascii=&quot;Cambria Math&quot; w:h-ansi=&quot;Cambria Math&quot;/&gt;&lt;wx:font wx:val=&quot;Cambria Math&quot;/&gt;&lt;w:i/&gt;&lt;w:lang w:val=&quot;EN-US&quot; w:fareast=&quot;KO&quot;/&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lang w:val=&quot;EN-US&quot; w:fareast=&quot;KO&quot;/&gt;&lt;/w:rPr&gt;&lt;m:t&gt;2a?…10&lt;MM/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lang w:val=&quot;EN-US&quot; w:fareast=&quot;KO&quot;/&gt;&lt;/w:rPr&gt;&lt;m:t&gt;??&lt;/m:t&gt;&lt;/m:r&gt;&lt;/m:e&gt;&lt;m:sub&gt;&lt;m:r&gt;&lt;w:rPr&gt;&lt;w:rFonts w:ascii=&quot;Cambria Math&quot; w:h-ansi=&quot;Cambria Math&quot;/&gt;&lt;wx:font wx:val=&quot;Cambria Math&quot;/&gt;&lt;w:i/&gt;&lt;w:lang w:val=&quot;EN-US&quot; w:fareast=&quot;KO&quot;/&gt;&lt;/w:rPr&gt;&lt;m:t&gt;DS&lt;/m:t&gt;&lt;/m:r&gt;&lt;/m:sub&gt;&lt;/m:sSub&gt;&lt;m:r&gt;&lt;w:rPr&gt;&lt;w:rFonts w:ascii=&quot;Cambria Math&quot; w:h-ansi=&quot;Cambria Math&quot;/&gt;&lt;wx:font wx:val=&quot;Cambria Math&quot;/&gt;&lt;w:i/&gt;&lt;w:lang w:val=&quot;EN-US&quot; w:fareast=&quot;KO&quot;/&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lang w:val=&quot;EN-US&quot; w:fareast=&quot;KO&quot;/&gt;&lt;/w:rPr&gt;&lt;m:t&gt;?µ&lt;/m:t&gt;&lt;/m:r&gt;&lt;/m:e&gt;&lt;m:sub&gt;&lt;m:r&gt;&lt;w:rPr&gt;&lt;w:rFonts w:ascii=&quot;Cambria Math&quot; w:h-ansi=&quot;Cambria Math&quot;/&gt;&lt;wx:font wx:val=&quot;Cambria Math&quot;/&gt;&lt;w:i/&gt;&lt;w:lang w:val=&quot;EN-US&quot; w:fareast=&quot;KO&quot;/&gt;&lt;/w:rPr&gt;&lt;m:t&gt;DS&lt;/m:att&gt;&lt;/m:r&gt;&lt;/m:sub&gt;&lt;/m:sSub&gt;&lt;/m:sup&gt;&lt;/m:sSup&gt;&lt;m:r&gt;&lt;w:rPr&gt;&lt;w:rFonts w:ascii=&quot;Cambria Math&quot; w:h-ansi=&quot;Cambria Math&quot;/&gt;&lt;wx:font wx:val=&quot;Cambria Math&quot;/&gt;&lt;w:i/&gt;&lt;w:lang w:val=&quot;EN-US&quot; w:fareast=&quot;KO&quot;/&gt;&lt;/w:rPr&gt;&lt;m:t&gt;]&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r w:rsidR="00B470D6" w:rsidRPr="00744611">
        <w:rPr>
          <w:lang w:val="en-US" w:eastAsia="ko-KR"/>
        </w:rPr>
        <w:instrText xml:space="preserve"> </w:instrText>
      </w:r>
      <w:r w:rsidR="00736812" w:rsidRPr="00DB0033">
        <w:rPr>
          <w:lang w:val="en-US" w:eastAsia="ko-KR"/>
        </w:rPr>
        <w:fldChar w:fldCharType="separate"/>
      </w:r>
      <w:r w:rsidR="00DE5E24" w:rsidRPr="00C43357">
        <w:rPr>
          <w:position w:val="-6"/>
          <w:lang w:val="en-US"/>
        </w:rPr>
        <w:object w:dxaOrig="1240" w:dyaOrig="340">
          <v:shape id="_x0000_i1078" type="#_x0000_t75" style="width:61.7pt;height:17.55pt" o:ole="">
            <v:imagedata r:id="rId91" o:title=""/>
          </v:shape>
          <o:OLEObject Type="Embed" ProgID="Equation.3" ShapeID="_x0000_i1078" DrawAspect="Content" ObjectID="_1532505525" r:id="rId92"/>
        </w:object>
      </w:r>
      <w:r w:rsidR="00736812" w:rsidRPr="00DB0033">
        <w:rPr>
          <w:lang w:val="en-US" w:eastAsia="ko-KR"/>
        </w:rPr>
        <w:fldChar w:fldCharType="end"/>
      </w:r>
      <w:r w:rsidR="00B470D6" w:rsidRPr="00744611">
        <w:rPr>
          <w:lang w:val="en-US" w:eastAsia="ko-KR"/>
        </w:rPr>
        <w:t>)</w:t>
      </w:r>
      <w:r w:rsidR="00B470D6" w:rsidRPr="008D23C6">
        <w:rPr>
          <w:i/>
          <w:lang w:val="en-US" w:eastAsia="ko-KR"/>
        </w:rPr>
        <w:t>,</w:t>
      </w:r>
      <w:ins w:id="98" w:author="Gerhard Steinboeck" w:date="2016-08-01T16:51:00Z">
        <w:r w:rsidR="00972E3B" w:rsidRPr="006C3CA6">
          <w:rPr>
            <w:position w:val="-12"/>
          </w:rPr>
          <w:object w:dxaOrig="340" w:dyaOrig="360">
            <v:shape id="_x0000_i1079" type="#_x0000_t75" style="width:17.55pt;height:18.45pt" o:ole="">
              <v:imagedata r:id="rId93" o:title=""/>
            </v:shape>
            <o:OLEObject Type="Embed" ProgID="Equation.3" ShapeID="_x0000_i1079" DrawAspect="Content" ObjectID="_1532505526" r:id="rId94"/>
          </w:object>
        </w:r>
      </w:ins>
      <w:del w:id="99" w:author="Gerhard Steinboeck" w:date="2016-08-01T16:51:00Z">
        <w:r w:rsidR="00B470D6" w:rsidRPr="008D23C6" w:rsidDel="00972E3B">
          <w:rPr>
            <w:i/>
            <w:lang w:val="en-US" w:eastAsia="ko-KR"/>
          </w:rPr>
          <w:delText xml:space="preserve"> Xn</w:delText>
        </w:r>
      </w:del>
      <w:r w:rsidR="00B470D6" w:rsidRPr="008D23C6">
        <w:rPr>
          <w:i/>
          <w:lang w:val="en-US" w:eastAsia="ko-KR"/>
        </w:rPr>
        <w:t xml:space="preserve"> </w:t>
      </w:r>
      <w:r w:rsidR="00B470D6" w:rsidRPr="00681994">
        <w:rPr>
          <w:lang w:val="en-US" w:eastAsia="ko-KR"/>
        </w:rPr>
        <w:t>is a spatially</w:t>
      </w:r>
      <w:ins w:id="100" w:author="Gerhard Steinboeck" w:date="2016-08-01T16:57:00Z">
        <w:r w:rsidR="00972E3B">
          <w:rPr>
            <w:lang w:val="en-US" w:eastAsia="ko-KR"/>
          </w:rPr>
          <w:t xml:space="preserve"> consistent</w:t>
        </w:r>
      </w:ins>
      <w:r w:rsidR="00B470D6" w:rsidRPr="00681994">
        <w:rPr>
          <w:lang w:val="en-US" w:eastAsia="ko-KR"/>
        </w:rPr>
        <w:t xml:space="preserve"> uniform random variable</w:t>
      </w:r>
      <w:ins w:id="101" w:author="Gerhard Steinboeck" w:date="2016-08-01T16:57:00Z">
        <w:r w:rsidR="00972E3B">
          <w:rPr>
            <w:lang w:val="en-US" w:eastAsia="ko-KR"/>
          </w:rPr>
          <w:t xml:space="preserve"> </w:t>
        </w:r>
      </w:ins>
      <w:del w:id="102" w:author="Gerhard Steinboeck" w:date="2016-08-01T16:57:00Z">
        <w:r w:rsidR="00B470D6" w:rsidRPr="00681994" w:rsidDel="00972E3B">
          <w:rPr>
            <w:lang w:val="en-US" w:eastAsia="ko-KR"/>
          </w:rPr>
          <w:delText xml:space="preserve"> </w:delText>
        </w:r>
      </w:del>
      <w:r w:rsidR="00B470D6" w:rsidRPr="00681994">
        <w:rPr>
          <w:lang w:val="en-US" w:eastAsia="ko-KR"/>
        </w:rPr>
        <w:t>within</w:t>
      </w:r>
      <w:r w:rsidR="00B470D6" w:rsidRPr="00DB0033">
        <w:rPr>
          <w:i/>
          <w:lang w:val="en-US" w:eastAsia="ko-KR"/>
        </w:rPr>
        <w:t> </w:t>
      </w:r>
      <w:r w:rsidR="00B470D6" w:rsidRPr="00BD0CE6">
        <w:rPr>
          <w:lang w:val="en-US" w:eastAsia="ko-KR"/>
        </w:rPr>
        <w:t>(0</w:t>
      </w:r>
      <w:proofErr w:type="gramStart"/>
      <w:r w:rsidR="00B470D6" w:rsidRPr="00BD0CE6">
        <w:rPr>
          <w:lang w:val="en-US" w:eastAsia="ko-KR"/>
        </w:rPr>
        <w:t>,1</w:t>
      </w:r>
      <w:proofErr w:type="gramEnd"/>
      <w:r w:rsidR="00B470D6" w:rsidRPr="00BD0CE6">
        <w:rPr>
          <w:lang w:val="en-US" w:eastAsia="ko-KR"/>
        </w:rPr>
        <w:t>)</w:t>
      </w:r>
      <w:del w:id="103" w:author="Gerhard Steinboeck" w:date="2016-08-01T16:57:00Z">
        <w:r w:rsidR="00B470D6" w:rsidRPr="00BD0CE6" w:rsidDel="00972E3B">
          <w:rPr>
            <w:lang w:val="en-US" w:eastAsia="ko-KR"/>
          </w:rPr>
          <w:delText>,</w:delText>
        </w:r>
      </w:del>
      <w:r w:rsidR="00B470D6" w:rsidRPr="00BD0CE6">
        <w:rPr>
          <w:lang w:val="en-US" w:eastAsia="ko-KR"/>
        </w:rPr>
        <w:t xml:space="preserve"> </w:t>
      </w:r>
      <w:ins w:id="104" w:author="Gerhard Steinboeck" w:date="2016-08-01T16:57:00Z">
        <w:r w:rsidR="00972E3B">
          <w:rPr>
            <w:lang w:val="en-US" w:eastAsia="ko-KR"/>
          </w:rPr>
          <w:t>as defined in Section 7.3.6.1,</w:t>
        </w:r>
        <w:r w:rsidR="00972E3B" w:rsidRPr="00681994">
          <w:rPr>
            <w:lang w:val="en-US" w:eastAsia="ko-KR"/>
          </w:rPr>
          <w:t xml:space="preserve"> </w:t>
        </w:r>
      </w:ins>
      <w:r w:rsidR="00B470D6" w:rsidRPr="00BD0CE6">
        <w:rPr>
          <w:lang w:val="en-US" w:eastAsia="ko-KR"/>
        </w:rPr>
        <w:t>and cluster index</w:t>
      </w:r>
      <w:r w:rsidR="00B470D6" w:rsidRPr="00C4768B">
        <w:rPr>
          <w:i/>
          <w:lang w:val="en-US" w:eastAsia="ko-KR"/>
        </w:rPr>
        <w:t xml:space="preserve"> n = 1,…,N. </w:t>
      </w:r>
    </w:p>
    <w:p w:rsidR="00B470D6" w:rsidRPr="0082332A" w:rsidRDefault="00B470D6" w:rsidP="00B470D6">
      <w:pPr>
        <w:numPr>
          <w:ilvl w:val="1"/>
          <w:numId w:val="31"/>
        </w:numPr>
        <w:rPr>
          <w:lang w:val="en-US" w:eastAsia="ko-KR"/>
        </w:rPr>
      </w:pPr>
      <w:r w:rsidRPr="00C4768B">
        <w:rPr>
          <w:lang w:val="en-US" w:eastAsia="ko-KR"/>
        </w:rPr>
        <w:t>S</w:t>
      </w:r>
      <w:r w:rsidRPr="0082332A">
        <w:rPr>
          <w:lang w:val="en-US" w:eastAsia="ko-KR"/>
        </w:rPr>
        <w:t>tep 6: Generate arrival angles and departure angles for both azimuth and elevation.</w:t>
      </w:r>
    </w:p>
    <w:p w:rsidR="00B470D6" w:rsidRPr="00744611" w:rsidRDefault="00FC25D6" w:rsidP="00744611">
      <w:pPr>
        <w:pStyle w:val="B2"/>
        <w:rPr>
          <w:i/>
          <w:lang w:val="en-US" w:eastAsia="ko-KR"/>
        </w:rPr>
      </w:pPr>
      <w:r>
        <w:rPr>
          <w:lang w:val="en-US" w:eastAsia="ko-KR"/>
        </w:rPr>
        <w:t>-</w:t>
      </w:r>
      <w:r>
        <w:rPr>
          <w:lang w:val="en-US" w:eastAsia="ko-KR"/>
        </w:rPr>
        <w:tab/>
      </w:r>
      <w:r w:rsidR="00B470D6" w:rsidRPr="0082332A">
        <w:rPr>
          <w:lang w:val="en-US" w:eastAsia="ko-KR"/>
        </w:rPr>
        <w:t>Calculate</w:t>
      </w:r>
      <w:ins w:id="105" w:author="Gerhard Steinboeck" w:date="2016-08-01T16:52:00Z">
        <w:r w:rsidR="00972E3B">
          <w:rPr>
            <w:lang w:val="en-US" w:eastAsia="ko-KR"/>
          </w:rPr>
          <w:t xml:space="preserve"> </w:t>
        </w:r>
      </w:ins>
      <w:ins w:id="106" w:author="Gerhard Steinboeck" w:date="2016-08-01T16:52:00Z">
        <w:r w:rsidR="00EF3FAC" w:rsidRPr="006C3CA6">
          <w:rPr>
            <w:position w:val="-14"/>
          </w:rPr>
          <w:object w:dxaOrig="2120" w:dyaOrig="380">
            <v:shape id="_x0000_i1080" type="#_x0000_t75" style="width:105.45pt;height:18.45pt" o:ole="">
              <v:imagedata r:id="rId95" o:title=""/>
            </v:shape>
            <o:OLEObject Type="Embed" ProgID="Equation.3" ShapeID="_x0000_i1080" DrawAspect="Content" ObjectID="_1532505527" r:id="rId96"/>
          </w:object>
        </w:r>
      </w:ins>
      <w:r w:rsidR="00736812" w:rsidRPr="00744611">
        <w:rPr>
          <w:lang w:val="en-US" w:eastAsia="ko-KR"/>
        </w:rPr>
        <w:fldChar w:fldCharType="begin"/>
      </w:r>
      <w:r w:rsidR="00B470D6" w:rsidRPr="00744611">
        <w:rPr>
          <w:lang w:val="en-US" w:eastAsia="ko-KR"/>
        </w:rPr>
        <w:instrText xml:space="preserve"> QUOTE </w:instrText>
      </w:r>
      <w:r w:rsidR="00254555" w:rsidRPr="00736812">
        <w:rPr>
          <w:position w:val="-9"/>
        </w:rPr>
        <w:pict>
          <v:shape id="_x0000_i1081" type="#_x0000_t75" style="width:112.7pt;height:2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64563&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364563&quot; wsp:rsidP=&quot;00364563&quot;&gt;&lt;m:oMathPara&gt;&lt;m:oMath&gt;&lt;m:sSubSup&gt;&lt;m:sSubSup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Sup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AOA&lt;/m:t&gt;&lt;/m:r&gt;&lt;/aml:content&gt;&lt;/aml:annotation&gt;&lt;/m:sub&gt;&lt;m:sup&gt;&lt;aml:annotation aml:id=&quot;3&quot; w:type=&quot;Word.Insertion&quot; aml:author=&quot;Young Han Nam&quot; aml:createdate=&quot;2016-05-26T14:17:00Z&quot;&gt;&lt;aml:content&gt;&lt;m:r&gt;&lt;w:rPr&gt;&lt;w:rFonts w:ascii=&quot;Cambria Math&quot; w:h-ansi=&quot;Cambria Math&quot; w:hint=&quot;fareast&quot;/&gt;&lt;wx:font wx:val=&quot;Malgun Gothic&quot;/&gt;&lt;w:i/&gt;&lt;w:lang w:val=&quot;EN-US&quot; w:fareast=&quot;KO&quot;/&gt;&lt;/w:rPr&gt;&lt;m:t&gt;'&lt;/m:t&gt;&lt;/m:r&gt;&lt;/aml:content&gt;&lt;/aml:annotation&gt;&lt;/m:sup&gt;&lt;/m:sSubSup&gt;&lt;aml:annotation aml:id=&quot;4&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sSub&gt;&lt;m:sSubPr&gt;&lt;m:ctrlPr&gt;&lt;aml:annotation aml:id=&quot;5&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6&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7&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aml:annotation aml:id=&quot;8&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a?…&lt;/m:t&gt;&lt;/m:r&gt;&lt;/aml:content&gt;&lt;/aml:annotation&gt;&lt;m:d&gt;&lt;m:dPr&gt;&lt;m:ctrlPr&gt;&lt;aml:annotation aml:id=&quot;9&quot; w:type=&quot;Word.Insertion&quot; aml:authormm=&quot;Young Han Nam&quot; aml:createdate=&quot;2016-05-26T14:17:00Z&quot;&gt;&lt;aml:content&gt;&lt;w:rPr&gt;&lt;w:rFonts w:ascii=&quot;Cambria Math&quot; w:h-ansi=&quot;Cambria Math&quot;/&gt;&lt;wx:font wx:val=&quot;Cambria Math&quot;/&gt;&lt;w:i/&gt;&lt;w:i-cs/&gt;&lt;/w:rPr&gt;&lt;/aml:content&gt;&lt;/aml:annotation&gt;&lt;/m:ctrlPr&gt;&lt;/m:dPr&gt;&lt;m:e&gt;&lt;aml:annotation aml:id=&quot;10&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2&lt;/m:t&gt;&lt;/m:r&gt;&lt;/aml:content&gt;&lt;/aml:annotation&gt;&lt;m:sSub&gt;&lt;m:sSubPr&gt;&lt;m:ctrlPr&gt;&lt;aml:annotation aml:id=&quot;11&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1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Y&lt;/m:t&gt;&lt;/m:r&gt;&lt;/aml:content&gt;&lt;/aml:annotation&gt;&lt;/m:e&gt;&lt;m:sub&gt;&lt;aml:annotation aml:id=&quot;13&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lt;/m:t&gt;&lt;/m:r&gt;&lt;/aml:content&gt;&lt;/aml:annotation&gt;&lt;/m:sub&gt;&lt;/m:sSub&gt;&lt;aml:annotation aml:id=&quot;14&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1&lt;/m:t&gt;&lt;/m:r&gt;&lt;/aml:content&gt;&lt;/aml:annotation&gt;&lt;/m:e&gt;&lt;/m:d&gt;&lt;aml:annotation aml:id=&quot;15&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7" o:title="" chromakey="white"/>
          </v:shape>
        </w:pict>
      </w:r>
      <w:r w:rsidR="00B470D6" w:rsidRPr="00744611">
        <w:rPr>
          <w:lang w:val="en-US" w:eastAsia="ko-KR"/>
        </w:rPr>
        <w:instrText xml:space="preserve"> </w:instrText>
      </w:r>
      <w:r w:rsidR="00736812" w:rsidRPr="00744611">
        <w:rPr>
          <w:lang w:val="en-US" w:eastAsia="ko-KR"/>
        </w:rPr>
        <w:fldChar w:fldCharType="separate"/>
      </w:r>
      <w:del w:id="107" w:author="Gerhard Steinboeck" w:date="2016-08-01T16:53:00Z">
        <w:r w:rsidR="00254555" w:rsidRPr="00736812">
          <w:rPr>
            <w:position w:val="-9"/>
          </w:rPr>
          <w:pict>
            <v:shape id="_x0000_i1082" type="#_x0000_t75" style="width:114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64563&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364563&quot; wsp:rsidP=&quot;00364563&quot;&gt;&lt;m:oMathPara&gt;&lt;m:oMath&gt;&lt;m:sSubSup&gt;&lt;m:sSubSup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Sup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AOA&lt;/m:t&gt;&lt;/m:r&gt;&lt;/aml:content&gt;&lt;/aml:annotation&gt;&lt;/m:sub&gt;&lt;m:sup&gt;&lt;aml:annotation aml:id=&quot;3&quot; w:type=&quot;Word.Insertion&quot; aml:author=&quot;Young Han Nam&quot; aml:createdate=&quot;2016-05-26T14:17:00Z&quot;&gt;&lt;aml:content&gt;&lt;m:r&gt;&lt;w:rPr&gt;&lt;w:rFonts w:ascii=&quot;Cambria Math&quot; w:h-ansi=&quot;Cambria Math&quot; w:hint=&quot;fareast&quot;/&gt;&lt;wx:font wx:val=&quot;Malgun Gothic&quot;/&gt;&lt;w:i/&gt;&lt;w:lang w:val=&quot;EN-US&quot; w:fareast=&quot;KO&quot;/&gt;&lt;/w:rPr&gt;&lt;m:t&gt;'&lt;/m:t&gt;&lt;/m:r&gt;&lt;/aml:content&gt;&lt;/aml:annotation&gt;&lt;/m:sup&gt;&lt;/m:sSubSup&gt;&lt;aml:annotation aml:id=&quot;4&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sSub&gt;&lt;m:sSubPr&gt;&lt;m:ctrlPr&gt;&lt;aml:annotation aml:id=&quot;5&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6&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7&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aml:annotation aml:id=&quot;8&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a?…&lt;/m:t&gt;&lt;/m:r&gt;&lt;/aml:content&gt;&lt;/aml:annotation&gt;&lt;m:d&gt;&lt;m:dPr&gt;&lt;m:ctrlPr&gt;&lt;aml:annotation aml:id=&quot;9&quot; w:type=&quot;Word.Insertion&quot; aml:authormm=&quot;Young Han Nam&quot; aml:createdate=&quot;2016-05-26T14:17:00Z&quot;&gt;&lt;aml:content&gt;&lt;w:rPr&gt;&lt;w:rFonts w:ascii=&quot;Cambria Math&quot; w:h-ansi=&quot;Cambria Math&quot;/&gt;&lt;wx:font wx:val=&quot;Cambria Math&quot;/&gt;&lt;w:i/&gt;&lt;w:i-cs/&gt;&lt;/w:rPr&gt;&lt;/aml:content&gt;&lt;/aml:annotation&gt;&lt;/m:ctrlPr&gt;&lt;/m:dPr&gt;&lt;m:e&gt;&lt;aml:annotation aml:id=&quot;10&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2&lt;/m:t&gt;&lt;/m:r&gt;&lt;/aml:content&gt;&lt;/aml:annotation&gt;&lt;m:sSub&gt;&lt;m:sSubPr&gt;&lt;m:ctrlPr&gt;&lt;aml:annotation aml:id=&quot;11&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1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Y&lt;/m:t&gt;&lt;/m:r&gt;&lt;/aml:content&gt;&lt;/aml:annotation&gt;&lt;/m:e&gt;&lt;m:sub&gt;&lt;aml:annotation aml:id=&quot;13&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n&lt;/m:t&gt;&lt;/m:r&gt;&lt;/aml:content&gt;&lt;/aml:annotation&gt;&lt;/m:sub&gt;&lt;/m:sSub&gt;&lt;aml:annotation aml:id=&quot;14&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1&lt;/m:t&gt;&lt;/m:r&gt;&lt;/aml:content&gt;&lt;/aml:annotation&gt;&lt;/m:e&gt;&lt;/m:d&gt;&lt;aml:annotation aml:id=&quot;15&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7" o:title="" chromakey="white"/>
            </v:shape>
          </w:pict>
        </w:r>
      </w:del>
      <w:r w:rsidR="00736812" w:rsidRPr="00744611">
        <w:rPr>
          <w:lang w:val="en-US" w:eastAsia="ko-KR"/>
        </w:rPr>
        <w:fldChar w:fldCharType="end"/>
      </w:r>
      <w:r w:rsidR="00B470D6" w:rsidRPr="00744611">
        <w:rPr>
          <w:lang w:val="en-US" w:eastAsia="ko-KR"/>
        </w:rPr>
        <w:t>where</w:t>
      </w:r>
      <w:ins w:id="108" w:author="Gerhard Steinboeck" w:date="2016-08-01T16:53:00Z">
        <w:r w:rsidR="00972E3B">
          <w:rPr>
            <w:lang w:val="en-US" w:eastAsia="ko-KR"/>
          </w:rPr>
          <w:t xml:space="preserve"> </w:t>
        </w:r>
      </w:ins>
      <w:ins w:id="109" w:author="Gerhard Steinboeck" w:date="2016-08-01T16:53:00Z">
        <w:r w:rsidR="00972E3B" w:rsidRPr="006C3CA6">
          <w:rPr>
            <w:position w:val="-12"/>
          </w:rPr>
          <w:object w:dxaOrig="440" w:dyaOrig="360">
            <v:shape id="_x0000_i1083" type="#_x0000_t75" style="width:21.85pt;height:18.45pt" o:ole="">
              <v:imagedata r:id="rId98" o:title=""/>
            </v:shape>
            <o:OLEObject Type="Embed" ProgID="Equation.3" ShapeID="_x0000_i1083" DrawAspect="Content" ObjectID="_1532505528" r:id="rId99"/>
          </w:object>
        </w:r>
      </w:ins>
      <w:r w:rsidR="00B470D6" w:rsidRPr="00744611">
        <w:rPr>
          <w:i/>
          <w:lang w:val="en-US" w:eastAsia="ko-KR"/>
        </w:rPr>
        <w:t xml:space="preserve"> </w:t>
      </w:r>
      <w:r w:rsidR="00736812" w:rsidRPr="00744611">
        <w:rPr>
          <w:lang w:val="en-US" w:eastAsia="ko-KR"/>
        </w:rPr>
        <w:fldChar w:fldCharType="begin"/>
      </w:r>
      <w:r w:rsidR="00B470D6" w:rsidRPr="00744611">
        <w:rPr>
          <w:lang w:val="en-US" w:eastAsia="ko-KR"/>
        </w:rPr>
        <w:instrText xml:space="preserve"> QUOTE </w:instrText>
      </w:r>
      <w:r w:rsidR="00254555" w:rsidRPr="00736812">
        <w:rPr>
          <w:position w:val="-5"/>
        </w:rPr>
        <w:pict>
          <v:shape id="_x0000_i1084" type="#_x0000_t75" style="width:21.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20A0&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B420A0&quot; wsp:rsidP=&quot;00B420A0&quot;&gt;&lt;m:oMathPara&gt;&lt;m:oMath&gt;&lt;m:sSub&gt;&lt;m:sSub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r w:rsidR="00B470D6" w:rsidRPr="00744611">
        <w:rPr>
          <w:lang w:val="en-US" w:eastAsia="ko-KR"/>
        </w:rPr>
        <w:instrText xml:space="preserve"> </w:instrText>
      </w:r>
      <w:r w:rsidR="00736812" w:rsidRPr="00744611">
        <w:rPr>
          <w:lang w:val="en-US" w:eastAsia="ko-KR"/>
        </w:rPr>
        <w:fldChar w:fldCharType="separate"/>
      </w:r>
      <w:del w:id="110" w:author="Gerhard Steinboeck" w:date="2016-08-01T16:53:00Z">
        <w:r w:rsidR="00254555" w:rsidRPr="00736812">
          <w:rPr>
            <w:position w:val="-5"/>
          </w:rPr>
          <w:pict>
            <v:shape id="_x0000_i1085" type="#_x0000_t75" style="width:21.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20A0&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B420A0&quot; wsp:rsidP=&quot;00B420A0&quot;&gt;&lt;m:oMathPara&gt;&lt;m:oMath&gt;&lt;m:sSub&gt;&lt;m:sSubPr&gt;&lt;m:ctrlPr&gt;&lt;aml:annotation aml:id=&quot;0&quot; w:type=&quot;Word.Insertion&quot; aml:author=&quot;Young Han Nam&quot; aml:createdate=&quot;2016-05-26T14:17: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17:00Z&quot;&gt;&lt;aml:content&gt;&lt;m:r&gt;&lt;w:rPr&gt;&lt;w:rFonts w:ascii=&quot;Cambria Math&quot; w:h-ansi=&quot;Cambria Math&quot;/&gt;&lt;wx:font wx:val=&quot;Cambria Math&quot;/&gt;&lt;w:i/&gt;&lt;w:lang w:val=&quot;EN-US&quot; w:fareast=&quot;KO&quot;/&gt;&lt;/w:rPr&gt;&lt;m:t&gt;max&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del>
      <w:r w:rsidR="00736812" w:rsidRPr="00744611">
        <w:rPr>
          <w:lang w:val="en-US" w:eastAsia="ko-KR"/>
        </w:rPr>
        <w:fldChar w:fldCharType="end"/>
      </w:r>
      <w:r w:rsidR="00B470D6" w:rsidRPr="00744611">
        <w:rPr>
          <w:lang w:val="en-US" w:eastAsia="ko-KR"/>
        </w:rPr>
        <w:t xml:space="preserve"> is the maximum angle</w:t>
      </w:r>
      <w:r w:rsidR="00736812" w:rsidRPr="00744611">
        <w:rPr>
          <w:lang w:val="en-US" w:eastAsia="ko-KR"/>
        </w:rPr>
        <w:fldChar w:fldCharType="begin"/>
      </w:r>
      <w:r w:rsidR="00B470D6" w:rsidRPr="00744611">
        <w:rPr>
          <w:lang w:val="en-US" w:eastAsia="ko-KR"/>
        </w:rPr>
        <w:instrText xml:space="preserve"> QUOTE </w:instrText>
      </w:r>
      <w:r w:rsidR="00254555" w:rsidRPr="00736812">
        <w:rPr>
          <w:position w:val="-5"/>
        </w:rPr>
        <w:pict>
          <v:shape id="_x0000_i1086" type="#_x0000_t75" style="width:67.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0EFC&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140EFC&quot; wsp:rsidP=&quot;00140EFC&quot;&gt;&lt;aml:annotation aml:id=&quot;0&quot; w:type=&quot;Word.Insertion&quot; aml:author=&quot;Young Han Nam&quot; aml:createdate=&quot;2016-05-26T14:17:00Z&quot;&gt;&lt;aml:content&gt;&lt;m:oMathPara&gt;&lt;m:oMath&gt;&lt;m:r&gt;&lt;w:rPr&gt;&lt;w:rFonts w:ascii=&quot;Cambria Math&quot; w:h-ansi=&quot;Cambria Math&quot;/&gt;&lt;wx:font wx:val=&quot;Cambria Math&quot;/&gt;&lt;w:i/&gt;&lt;w:lang w:val=&quot;EN-US&quot; w:fareast=&quot;KO&quot;/&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lang w:val=&quot;EN-US&quot; w:fareast=&quot;KO&quot;/&gt;&lt;/w:rPr&gt;&lt;m:t&gt;2a?…10&lt;MM/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lang w:val=&quot;EN-US&quot; w:fareast=&quot;KO&quot;/&gt;&lt;/w:rPr&gt;&lt;m:t&gt;??&lt;/m:t&gt;&lt;/m:r&gt;&lt;/m:e&gt;&lt;m:sub&gt;&lt;m:r&gt;&lt;w:rPr&gt;&lt;w:rFonts w:ascii=&quot;Cambria Math&quot; w:h-ansi=&quot;Cambria Math&quot;/&gt;&lt;wx:font wx:val=&quot;Cambria Math&quot;/&gt;&lt;w:i/&gt;&lt;w:lang w:val=&quot;EN-US&quot; w:fareast=&quot;KO&quot;/&gt;&lt;/w:rPr&gt;&lt;m:t&gt;ASA&lt;/m:t&gt;&lt;/m:r&gt;&lt;/m:sub&gt;&lt;/m:sSub&gt;&lt;m:r&gt;&lt;w:rPr&gt;&lt;w:rFonts w:ascii=&quot;Cambria Math&quot; w:h-ansi=&quot;Cambria Math&quot;/&gt;&lt;wx:font wx:val=&quot;Cambria Math&quot;/&gt;&lt;w:i/&gt;&lt;w:lang w:val=&quot;EN-US&quot; w:fareast=&quot;KO&quot;/&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lang w:val=&quot;EN-US&quot; w:fareast=&quot;KO&quot;/&gt;&lt;/w:rPr&gt;&lt;m:t&gt;?µ&lt;/m:t&gt;&lt;/m:r&gt;&lt;/m:e&gt;&lt;m:sub&gt;&lt;m:r&gt;&lt;w:rPr&gt;&lt;w:rFonts w:ascii=&quot;Cambria Math&quot; w:h-ansi=&quot;Cambria Math&quot;/&gt;&lt;wx:font wx:val=&quot;Cambria Math&quot;/&gt;&lt;w:i/&gt;&lt;w:lang w:val=&quot;EN-US&quot; w:fareast=&quot;KO&quot;/&gt;&lt;/w:rPr&gt;&lt;m:t&gt;ASA&lt;/Mma:t&gt;&lt;/m:r&gt;&lt;/m:sub&gt;&lt;/m:sSub&gt;&lt;/m:sup&gt;&lt;/m:sSup&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1" o:title="" chromakey="white"/>
          </v:shape>
        </w:pict>
      </w:r>
      <w:r w:rsidR="00B470D6" w:rsidRPr="00744611">
        <w:rPr>
          <w:lang w:val="en-US" w:eastAsia="ko-KR"/>
        </w:rPr>
        <w:instrText xml:space="preserve"> </w:instrText>
      </w:r>
      <w:r w:rsidR="00736812" w:rsidRPr="00744611">
        <w:rPr>
          <w:lang w:val="en-US" w:eastAsia="ko-KR"/>
        </w:rPr>
        <w:fldChar w:fldCharType="separate"/>
      </w:r>
      <w:r w:rsidR="00DE5E24" w:rsidRPr="00AF595B">
        <w:rPr>
          <w:position w:val="-6"/>
          <w:lang w:val="en-US"/>
        </w:rPr>
        <w:object w:dxaOrig="1400" w:dyaOrig="340">
          <v:shape id="_x0000_i1087" type="#_x0000_t75" style="width:69.45pt;height:17.55pt" o:ole="">
            <v:imagedata r:id="rId102" o:title=""/>
          </v:shape>
          <o:OLEObject Type="Embed" ProgID="Equation.3" ShapeID="_x0000_i1087" DrawAspect="Content" ObjectID="_1532505529" r:id="rId103"/>
        </w:object>
      </w:r>
      <w:r w:rsidR="00736812" w:rsidRPr="00744611">
        <w:rPr>
          <w:lang w:val="en-US" w:eastAsia="ko-KR"/>
        </w:rPr>
        <w:fldChar w:fldCharType="end"/>
      </w:r>
      <w:r w:rsidR="00B470D6" w:rsidRPr="00744611">
        <w:rPr>
          <w:i/>
          <w:lang w:val="en-US" w:eastAsia="ko-KR"/>
        </w:rPr>
        <w:t xml:space="preserve">, </w:t>
      </w:r>
      <w:ins w:id="111" w:author="Gerhard Steinboeck" w:date="2016-08-01T16:54:00Z">
        <w:r w:rsidR="00972E3B" w:rsidRPr="006C3CA6">
          <w:rPr>
            <w:position w:val="-12"/>
          </w:rPr>
          <w:object w:dxaOrig="260" w:dyaOrig="360">
            <v:shape id="_x0000_i1088" type="#_x0000_t75" style="width:12.45pt;height:18.45pt" o:ole="">
              <v:imagedata r:id="rId104" o:title=""/>
            </v:shape>
            <o:OLEObject Type="Embed" ProgID="Equation.3" ShapeID="_x0000_i1088" DrawAspect="Content" ObjectID="_1532505530" r:id="rId105"/>
          </w:object>
        </w:r>
      </w:ins>
      <w:del w:id="112" w:author="Gerhard Steinboeck" w:date="2016-08-01T16:54:00Z">
        <w:r w:rsidR="00B470D6" w:rsidRPr="00744611" w:rsidDel="00972E3B">
          <w:rPr>
            <w:i/>
            <w:lang w:val="en-US" w:eastAsia="ko-KR"/>
          </w:rPr>
          <w:delText>Yn</w:delText>
        </w:r>
      </w:del>
      <w:r w:rsidR="00B470D6" w:rsidRPr="00744611">
        <w:rPr>
          <w:i/>
          <w:lang w:val="en-US" w:eastAsia="ko-KR"/>
        </w:rPr>
        <w:t> ~ </w:t>
      </w:r>
      <w:del w:id="113" w:author="Gerhard Steinboeck" w:date="2016-08-01T16:54:00Z">
        <w:r w:rsidR="00B470D6" w:rsidRPr="00744611" w:rsidDel="00972E3B">
          <w:rPr>
            <w:i/>
            <w:lang w:val="en-US" w:eastAsia="ko-KR"/>
          </w:rPr>
          <w:delText>uniform</w:delText>
        </w:r>
      </w:del>
      <w:proofErr w:type="gramStart"/>
      <w:ins w:id="114" w:author="Gerhard Steinboeck" w:date="2016-08-01T16:54:00Z">
        <w:r w:rsidR="00972E3B">
          <w:rPr>
            <w:i/>
            <w:lang w:val="en-US" w:eastAsia="ko-KR"/>
          </w:rPr>
          <w:t>U</w:t>
        </w:r>
        <w:r w:rsidR="00972E3B" w:rsidRPr="00744611">
          <w:rPr>
            <w:i/>
            <w:lang w:val="en-US" w:eastAsia="ko-KR"/>
          </w:rPr>
          <w:t>niform</w:t>
        </w:r>
      </w:ins>
      <w:r w:rsidR="00B470D6" w:rsidRPr="00744611">
        <w:rPr>
          <w:i/>
          <w:lang w:val="en-US" w:eastAsia="ko-KR"/>
        </w:rPr>
        <w:t>(</w:t>
      </w:r>
      <w:proofErr w:type="gramEnd"/>
      <w:r w:rsidR="00B470D6" w:rsidRPr="00744611">
        <w:rPr>
          <w:i/>
          <w:lang w:val="en-US" w:eastAsia="ko-KR"/>
        </w:rPr>
        <w:t>0,1)</w:t>
      </w:r>
      <w:del w:id="115" w:author="Gerhard Steinboeck" w:date="2016-08-01T16:58:00Z">
        <w:r w:rsidR="00B470D6" w:rsidRPr="00744611" w:rsidDel="00972E3B">
          <w:rPr>
            <w:i/>
            <w:lang w:val="en-US" w:eastAsia="ko-KR"/>
          </w:rPr>
          <w:delText>,</w:delText>
        </w:r>
      </w:del>
      <w:r w:rsidR="00B470D6" w:rsidRPr="00744611">
        <w:rPr>
          <w:i/>
          <w:lang w:val="en-US" w:eastAsia="ko-KR"/>
        </w:rPr>
        <w:t xml:space="preserve"> </w:t>
      </w:r>
      <w:ins w:id="116" w:author="Gerhard Steinboeck" w:date="2016-08-01T16:59:00Z">
        <w:r w:rsidR="00972E3B">
          <w:rPr>
            <w:lang w:val="en-US" w:eastAsia="ko-KR"/>
          </w:rPr>
          <w:t xml:space="preserve">obtained </w:t>
        </w:r>
      </w:ins>
      <w:del w:id="117" w:author="Gerhard Steinboeck" w:date="2016-08-01T16:58:00Z">
        <w:r w:rsidR="00B470D6" w:rsidRPr="00744611" w:rsidDel="00972E3B">
          <w:rPr>
            <w:lang w:val="en-US" w:eastAsia="ko-KR"/>
          </w:rPr>
          <w:delText>a</w:delText>
        </w:r>
      </w:del>
      <w:ins w:id="118" w:author="Gerhard Steinboeck" w:date="2016-08-01T16:58:00Z">
        <w:r w:rsidR="00972E3B">
          <w:rPr>
            <w:lang w:val="en-US" w:eastAsia="ko-KR"/>
          </w:rPr>
          <w:t>from a spatially consistent random process as defined in Section 7.</w:t>
        </w:r>
      </w:ins>
      <w:ins w:id="119" w:author="Gerhard Steinboeck" w:date="2016-08-01T16:59:00Z">
        <w:r w:rsidR="00972E3B">
          <w:rPr>
            <w:lang w:val="en-US" w:eastAsia="ko-KR"/>
          </w:rPr>
          <w:t>3.6.1</w:t>
        </w:r>
      </w:ins>
      <w:ins w:id="120" w:author="Gerhard Steinboeck" w:date="2016-08-01T16:58:00Z">
        <w:r w:rsidR="00972E3B">
          <w:rPr>
            <w:lang w:val="en-US" w:eastAsia="ko-KR"/>
          </w:rPr>
          <w:t xml:space="preserve"> a</w:t>
        </w:r>
      </w:ins>
      <w:r w:rsidR="00B470D6" w:rsidRPr="00744611">
        <w:rPr>
          <w:lang w:val="en-US" w:eastAsia="ko-KR"/>
        </w:rPr>
        <w:t>nd cluster index</w:t>
      </w:r>
      <w:r w:rsidR="00B470D6" w:rsidRPr="00744611">
        <w:rPr>
          <w:i/>
          <w:lang w:val="en-US" w:eastAsia="ko-KR"/>
        </w:rPr>
        <w:t xml:space="preserve"> n = 1,…,N.</w:t>
      </w:r>
    </w:p>
    <w:p w:rsidR="00B470D6" w:rsidRPr="00744611" w:rsidRDefault="00FC25D6" w:rsidP="00744611">
      <w:pPr>
        <w:pStyle w:val="B2"/>
        <w:rPr>
          <w:lang w:val="en-US" w:eastAsia="ko-KR"/>
        </w:rPr>
      </w:pPr>
      <w:r>
        <w:rPr>
          <w:lang w:val="en-US" w:eastAsia="ko-KR"/>
        </w:rPr>
        <w:t>-</w:t>
      </w:r>
      <w:r>
        <w:rPr>
          <w:lang w:val="en-US" w:eastAsia="ko-KR"/>
        </w:rPr>
        <w:tab/>
      </w:r>
      <w:r w:rsidR="00B470D6" w:rsidRPr="00744611">
        <w:rPr>
          <w:lang w:val="en-US" w:eastAsia="ko-KR"/>
        </w:rPr>
        <w:t>This step is repeated independently for AOD, AOA, ZOD, and ZOA with corresponding maximum angles.</w:t>
      </w:r>
    </w:p>
    <w:p w:rsidR="00B470D6" w:rsidRPr="00744611" w:rsidRDefault="00FC25D6" w:rsidP="00744611">
      <w:pPr>
        <w:pStyle w:val="B2"/>
        <w:rPr>
          <w:lang w:val="en-US" w:eastAsia="ko-KR"/>
        </w:rPr>
      </w:pPr>
      <w:r>
        <w:rPr>
          <w:lang w:val="en-US" w:eastAsia="ko-KR"/>
        </w:rPr>
        <w:t>-</w:t>
      </w:r>
      <w:r>
        <w:rPr>
          <w:lang w:val="en-US" w:eastAsia="ko-KR"/>
        </w:rPr>
        <w:tab/>
      </w:r>
      <w:r w:rsidR="00B470D6" w:rsidRPr="00744611">
        <w:rPr>
          <w:lang w:val="en-US" w:eastAsia="ko-KR"/>
        </w:rPr>
        <w:t>The autocorrelation distance</w:t>
      </w:r>
      <w:ins w:id="121" w:author="Gerhard Steinboeck" w:date="2016-08-01T17:00:00Z">
        <w:r w:rsidR="00EF3FAC">
          <w:rPr>
            <w:lang w:val="en-US" w:eastAsia="ko-KR"/>
          </w:rPr>
          <w:t>s</w:t>
        </w:r>
      </w:ins>
      <w:r w:rsidR="00B470D6" w:rsidRPr="00744611">
        <w:rPr>
          <w:lang w:val="en-US" w:eastAsia="ko-KR"/>
        </w:rPr>
        <w:t xml:space="preserve"> </w:t>
      </w:r>
      <w:ins w:id="122" w:author="Gerhard Steinboeck" w:date="2016-08-01T16:59:00Z">
        <w:r w:rsidR="00972E3B">
          <w:rPr>
            <w:lang w:val="en-US" w:eastAsia="ko-KR"/>
          </w:rPr>
          <w:t>of the spatially consistent random process</w:t>
        </w:r>
      </w:ins>
      <w:ins w:id="123" w:author="Gerhard Steinboeck" w:date="2016-08-01T17:00:00Z">
        <w:r w:rsidR="00EF3FAC">
          <w:rPr>
            <w:lang w:val="en-US" w:eastAsia="ko-KR"/>
          </w:rPr>
          <w:t>es</w:t>
        </w:r>
      </w:ins>
      <w:ins w:id="124" w:author="Gerhard Steinboeck" w:date="2016-08-01T16:59:00Z">
        <w:r w:rsidR="00972E3B">
          <w:rPr>
            <w:lang w:val="en-US" w:eastAsia="ko-KR"/>
          </w:rPr>
          <w:t xml:space="preserve"> </w:t>
        </w:r>
      </w:ins>
      <w:del w:id="125" w:author="Gerhard Steinboeck" w:date="2016-08-01T17:00:00Z">
        <w:r w:rsidR="00B470D6" w:rsidRPr="00744611" w:rsidDel="00EF3FAC">
          <w:rPr>
            <w:lang w:val="en-US" w:eastAsia="ko-KR"/>
          </w:rPr>
          <w:delText>is</w:delText>
        </w:r>
      </w:del>
      <w:ins w:id="126" w:author="Gerhard Steinboeck" w:date="2016-08-01T17:00:00Z">
        <w:r w:rsidR="00EF3FAC">
          <w:rPr>
            <w:lang w:val="en-US" w:eastAsia="ko-KR"/>
          </w:rPr>
          <w:t>are</w:t>
        </w:r>
      </w:ins>
      <w:ins w:id="127" w:author="Gerhard Steinboeck" w:date="2016-08-01T16:55:00Z">
        <w:r w:rsidR="00972E3B">
          <w:rPr>
            <w:lang w:val="en-US" w:eastAsia="ko-KR"/>
          </w:rPr>
          <w:t xml:space="preserve"> </w:t>
        </w:r>
      </w:ins>
      <w:ins w:id="128" w:author="Gerhard Steinboeck" w:date="2016-08-01T16:55:00Z">
        <w:r w:rsidR="00972E3B" w:rsidRPr="006C3CA6">
          <w:rPr>
            <w:position w:val="-12"/>
          </w:rPr>
          <w:object w:dxaOrig="680" w:dyaOrig="360">
            <v:shape id="_x0000_i1089" type="#_x0000_t75" style="width:33.45pt;height:18.45pt" o:ole="">
              <v:imagedata r:id="rId106" o:title=""/>
            </v:shape>
            <o:OLEObject Type="Embed" ProgID="Equation.3" ShapeID="_x0000_i1089" DrawAspect="Content" ObjectID="_1532505531" r:id="rId107"/>
          </w:object>
        </w:r>
      </w:ins>
      <w:r w:rsidR="00B470D6" w:rsidRPr="00744611">
        <w:rPr>
          <w:i/>
          <w:lang w:val="en-US" w:eastAsia="ko-KR"/>
        </w:rPr>
        <w:t xml:space="preserve"> </w:t>
      </w:r>
      <w:r w:rsidR="00736812" w:rsidRPr="00744611">
        <w:rPr>
          <w:lang w:val="en-US" w:eastAsia="ko-KR"/>
        </w:rPr>
        <w:fldChar w:fldCharType="begin"/>
      </w:r>
      <w:r w:rsidR="00B470D6" w:rsidRPr="00744611">
        <w:rPr>
          <w:lang w:val="en-US" w:eastAsia="ko-KR"/>
        </w:rPr>
        <w:instrText xml:space="preserve"> QUOTE </w:instrText>
      </w:r>
      <w:r w:rsidR="00254555" w:rsidRPr="00736812">
        <w:rPr>
          <w:position w:val="-5"/>
        </w:rPr>
        <w:pict>
          <v:shape id="_x0000_i1090" type="#_x0000_t75" style="width:39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120F&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11120F&quot; wsp:rsidP=&quot;0011120F&quot;&gt;&lt;m:oMathPara&gt;&lt;m:oMath&gt;&lt;m:sSub&gt;&lt;m:sSubPr&gt;&lt;m:ctrlPr&gt;&lt;aml:annotation aml:id=&quot;0&quot; w:type=&quot;Word.Insertion&quot; aml:author=&quot;Young Han Nam&quot; aml:createdate=&quot;2016-05-26T14:24:00Z&quot;&gt;&lt;aml:content&gt;&lt;w:rPr&gt;&lt;w:rFonts w:ascii=&quot;Cambria Math&quot; w:h-ansi=&quot;Cambria Math&quot;/&gt;&lt;wx:font wx:val=&quot;Cambria Math&quot;/&gt;&lt;w:i/&gt;&lt;w:i-cs/&gt;&lt;w:lang w:val=&quot;EN-US&quot; w:fareast=&quot;KO&quot;/&gt;&lt;/w:rPr&gt;&lt;/aml:content&gt;&lt;/aml:annotation&gt;&lt;/m:ctrlPr&gt;&lt;/m:sSubPr&gt;&lt;m:e&gt;&lt;aml:annotation aml:id=&quot;1&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max&lt;/m:t&gt;&lt;/m:r&gt;&lt;/aml:content&gt;&lt;/aml:annotation&gt;&lt;/m:sub&gt;&lt;/m:sSub&gt;&lt;aml:annotation aml:id=&quot;3&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a?…&lt;/m:t&gt;&lt;/m:r&gt;&lt;/aml:content&gt;&lt;/aml:annotation&gt;&lt;m:ccsSub&gt;&lt;m:sSubPr&gt;&lt;m:ctrlPr&gt;&lt;aml:annotation aml:id=&quot;4&quot; w:type=&quot;Word.Insertion&quot; aml:author=&quot;Young Han Nam&quot; aml:createdate=&quot;2016-05-26T14:24:00Z&quot;&gt;&lt;aml:content&gt;&lt;w:rPr&gt;&lt;w:rFonts w:ascii=&quot;Cambria Math&quot; w:h-ansi=&quot;Cambria Math&quot;/&gt;&lt;wx:font wx:val=&quot;Cambria Math&quot;/&gt;&lt;w:i/&gt;&lt;w:i-cs/&gt;&lt;w:lang w:val=&quot;EN-US&quot; w:fareast=&quot;KO&quot;/&gt;&lt;/w:rPr&gt;&lt;/aml:content&gt;&lt;/aml:annotation&gt;&lt;/m:ctrlPr&gt;&lt;/m:sSubPr&gt;&lt;m:e&gt;&lt;aml:annotation aml:id=&quot;5&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c&lt;/m:t&gt;&lt;/m:r&gt;&lt;/aml:content&gt;&lt;/aml:annotation&gt;&lt;/m:e&gt;&lt;m:sub&gt;&lt;aml:annotation aml:id=&quot;6&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0&lt;/m:t&gt;&lt;/m:r&gt;&lt;/aml:content&gt;&lt;/aml:annotation&gt;&lt;/m:sub&gt;&lt;/m:sSub&gt;&lt;aml:annotation aml:id=&quot;7&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8" o:title="" chromakey="white"/>
          </v:shape>
        </w:pict>
      </w:r>
      <w:r w:rsidR="00B470D6" w:rsidRPr="00744611">
        <w:rPr>
          <w:lang w:val="en-US" w:eastAsia="ko-KR"/>
        </w:rPr>
        <w:instrText xml:space="preserve"> </w:instrText>
      </w:r>
      <w:r w:rsidR="00736812" w:rsidRPr="00744611">
        <w:rPr>
          <w:lang w:val="en-US" w:eastAsia="ko-KR"/>
        </w:rPr>
        <w:fldChar w:fldCharType="separate"/>
      </w:r>
      <w:del w:id="129" w:author="Gerhard Steinboeck" w:date="2016-08-01T16:55:00Z">
        <w:r w:rsidR="00254555" w:rsidRPr="00736812">
          <w:rPr>
            <w:position w:val="-5"/>
          </w:rPr>
          <w:pict>
            <v:shape id="_x0000_i1091" type="#_x0000_t75" style="width:39.45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120F&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11120F&quot; wsp:rsidP=&quot;0011120F&quot;&gt;&lt;m:oMathPara&gt;&lt;m:oMath&gt;&lt;m:sSub&gt;&lt;m:sSubPr&gt;&lt;m:ctrlPr&gt;&lt;aml:annotation aml:id=&quot;0&quot; w:type=&quot;Word.Insertion&quot; aml:author=&quot;Young Han Nam&quot; aml:createdate=&quot;2016-05-26T14:24:00Z&quot;&gt;&lt;aml:content&gt;&lt;w:rPr&gt;&lt;w:rFonts w:ascii=&quot;Cambria Math&quot; w:h-ansi=&quot;Cambria Math&quot;/&gt;&lt;wx:font wx:val=&quot;Cambria Math&quot;/&gt;&lt;w:i/&gt;&lt;w:i-cs/&gt;&lt;w:lang w:val=&quot;EN-US&quot; w:fareast=&quot;KO&quot;/&gt;&lt;/w:rPr&gt;&lt;/aml:content&gt;&lt;/aml:annotation&gt;&lt;/m:ctrlPr&gt;&lt;/m:sSubPr&gt;&lt;m:e&gt;&lt;aml:annotation aml:id=&quot;1&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lt;/m:t&gt;&lt;/m:r&gt;&lt;/aml:content&gt;&lt;/aml:annotation&gt;&lt;/m:e&gt;&lt;m:sub&gt;&lt;aml:annotation aml:id=&quot;2&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max&lt;/m:t&gt;&lt;/m:r&gt;&lt;/aml:content&gt;&lt;/aml:annotation&gt;&lt;/m:sub&gt;&lt;/m:sSub&gt;&lt;aml:annotation aml:id=&quot;3&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a?…&lt;/m:t&gt;&lt;/m:r&gt;&lt;/aml:content&gt;&lt;/aml:annotation&gt;&lt;m:ccsSub&gt;&lt;m:sSubPr&gt;&lt;m:ctrlPr&gt;&lt;aml:annotation aml:id=&quot;4&quot; w:type=&quot;Word.Insertion&quot; aml:author=&quot;Young Han Nam&quot; aml:createdate=&quot;2016-05-26T14:24:00Z&quot;&gt;&lt;aml:content&gt;&lt;w:rPr&gt;&lt;w:rFonts w:ascii=&quot;Cambria Math&quot; w:h-ansi=&quot;Cambria Math&quot;/&gt;&lt;wx:font wx:val=&quot;Cambria Math&quot;/&gt;&lt;w:i/&gt;&lt;w:i-cs/&gt;&lt;w:lang w:val=&quot;EN-US&quot; w:fareast=&quot;KO&quot;/&gt;&lt;/w:rPr&gt;&lt;/aml:content&gt;&lt;/aml:annotation&gt;&lt;/m:ctrlPr&gt;&lt;/m:sSubPr&gt;&lt;m:e&gt;&lt;aml:annotation aml:id=&quot;5&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c&lt;/m:t&gt;&lt;/m:r&gt;&lt;/aml:content&gt;&lt;/aml:annotation&gt;&lt;/m:e&gt;&lt;m:sub&gt;&lt;aml:annotation aml:id=&quot;6&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0&lt;/m:t&gt;&lt;/m:r&gt;&lt;/aml:content&gt;&lt;/aml:annotation&gt;&lt;/m:sub&gt;&lt;/m:sSub&gt;&lt;aml:annotation aml:id=&quot;7&quot; w:type=&quot;Word.Insertion&quot; aml:author=&quot;Young Han Nam&quot; aml:createdate=&quot;2016-05-26T14:24:00Z&quot;&gt;&lt;aml:content&gt;&lt;m:r&gt;&lt;w:rPr&gt;&lt;w:rFonts w:ascii=&quot;Cambria Math&quot; w:h-ansi=&quot;Cambria Math&quot;/&gt;&lt;wx:font wx:val=&quot;Cambria Math&quot;/&gt;&lt;w:i/&gt;&lt;w:lang w:val=&quot;EN-US&quot; w:fareast=&quot;KO&quot;/&gt;&lt;/w:rPr&gt;&lt;m:t&gt;??&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8" o:title="" chromakey="white"/>
            </v:shape>
          </w:pict>
        </w:r>
      </w:del>
      <w:r w:rsidR="00736812" w:rsidRPr="00744611">
        <w:rPr>
          <w:lang w:val="en-US" w:eastAsia="ko-KR"/>
        </w:rPr>
        <w:fldChar w:fldCharType="end"/>
      </w:r>
      <w:r w:rsidR="00B470D6" w:rsidRPr="00744611">
        <w:rPr>
          <w:lang w:val="en-US" w:eastAsia="ko-KR"/>
        </w:rPr>
        <w:t>for AOD, ZOD, and 50m for AOA,</w:t>
      </w:r>
      <w:ins w:id="130" w:author="Gerhard Steinboeck" w:date="2016-08-01T17:01:00Z">
        <w:r w:rsidR="00EF3FAC">
          <w:rPr>
            <w:lang w:val="en-US" w:eastAsia="ko-KR"/>
          </w:rPr>
          <w:t xml:space="preserve"> and </w:t>
        </w:r>
      </w:ins>
      <w:r w:rsidR="00B470D6" w:rsidRPr="00744611">
        <w:rPr>
          <w:lang w:val="en-US" w:eastAsia="ko-KR"/>
        </w:rPr>
        <w:t>ZOA.</w:t>
      </w:r>
    </w:p>
    <w:p w:rsidR="00B470D6" w:rsidRPr="00744611" w:rsidRDefault="00FC25D6" w:rsidP="00744611">
      <w:pPr>
        <w:pStyle w:val="B2"/>
        <w:rPr>
          <w:lang w:val="en-US" w:eastAsia="ko-KR"/>
        </w:rPr>
      </w:pPr>
      <w:r>
        <w:rPr>
          <w:lang w:val="en-US" w:eastAsia="ko-KR"/>
        </w:rPr>
        <w:t>-</w:t>
      </w:r>
      <w:r>
        <w:rPr>
          <w:lang w:val="en-US" w:eastAsia="ko-KR"/>
        </w:rPr>
        <w:tab/>
      </w:r>
      <w:r w:rsidR="00B470D6" w:rsidRPr="00744611">
        <w:rPr>
          <w:lang w:val="en-US" w:eastAsia="ko-KR"/>
        </w:rPr>
        <w:t>Offset angles etc</w:t>
      </w:r>
      <w:ins w:id="131" w:author="Gerhard Steinboeck" w:date="2016-06-29T11:26:00Z">
        <w:r w:rsidR="00852EB8">
          <w:rPr>
            <w:lang w:val="en-US" w:eastAsia="ko-KR"/>
          </w:rPr>
          <w:t>.</w:t>
        </w:r>
      </w:ins>
      <w:r w:rsidR="00B470D6" w:rsidRPr="00744611">
        <w:rPr>
          <w:lang w:val="en-US" w:eastAsia="ko-KR"/>
        </w:rPr>
        <w:t xml:space="preserve"> are applied as before but not until cluster powers have been calculated</w:t>
      </w:r>
    </w:p>
    <w:p w:rsidR="00B470D6" w:rsidRPr="00744611" w:rsidRDefault="00B470D6" w:rsidP="00B470D6">
      <w:pPr>
        <w:numPr>
          <w:ilvl w:val="1"/>
          <w:numId w:val="31"/>
        </w:numPr>
        <w:rPr>
          <w:lang w:val="en-US" w:eastAsia="ko-KR"/>
        </w:rPr>
      </w:pPr>
      <w:r w:rsidRPr="00744611">
        <w:rPr>
          <w:lang w:val="en-US" w:eastAsia="ko-KR"/>
        </w:rPr>
        <w:t xml:space="preserve">Step 7: Generate cluster powers </w:t>
      </w:r>
      <w:ins w:id="132" w:author="Gerhard Steinboeck" w:date="2016-08-01T17:00:00Z">
        <w:r w:rsidR="009C7685" w:rsidRPr="00EF3FAC">
          <w:rPr>
            <w:position w:val="-12"/>
          </w:rPr>
          <w:object w:dxaOrig="279" w:dyaOrig="360">
            <v:shape id="_x0000_i1092" type="#_x0000_t75" style="width:14.15pt;height:18.45pt" o:ole="">
              <v:imagedata r:id="rId109" o:title=""/>
            </v:shape>
            <o:OLEObject Type="Embed" ProgID="Equation.3" ShapeID="_x0000_i1092" DrawAspect="Content" ObjectID="_1532505532" r:id="rId110"/>
          </w:object>
        </w:r>
      </w:ins>
      <w:del w:id="133" w:author="Gerhard Steinboeck" w:date="2016-08-01T17:00:00Z">
        <w:r w:rsidR="00736812" w:rsidRPr="00744611" w:rsidDel="00C66A08">
          <w:rPr>
            <w:lang w:val="en-US" w:eastAsia="ko-KR"/>
          </w:rPr>
          <w:fldChar w:fldCharType="begin"/>
        </w:r>
        <w:r w:rsidRPr="00744611" w:rsidDel="00C66A08">
          <w:rPr>
            <w:lang w:val="en-US" w:eastAsia="ko-KR"/>
          </w:rPr>
          <w:delInstrText xml:space="preserve"> QUOTE </w:delInstrText>
        </w:r>
        <w:r w:rsidR="00254555" w:rsidRPr="00736812">
          <w:rPr>
            <w:position w:val="-5"/>
          </w:rPr>
          <w:pict>
            <v:shape id="_x0000_i1093" type="#_x0000_t75" style="width:6.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67C09&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167C09&quot; wsp:rsidP=&quot;00167C09&quot;&gt;&lt;aml:annotation aml:id=&quot;0&quot; w:type=&quot;Word.Insertion&quot; aml:author=&quot;Young Han Nam&quot; aml:createdate=&quot;2016-05-26T14:17:00Z&quot;&gt;&lt;aml:content&gt;&lt;m:oMathPara&gt;&lt;m:oMath&gt;&lt;m:r&gt;&lt;w:rPr&gt;&lt;w:rFonts w:ascii=&quot;Cambria Math&quot; w:h-ansi=&quot;Cambria Math&quot;/&gt;&lt;wx:font wx:val=&quot;Cambria Math&quot;/&gt;&lt;w:i/&gt;&lt;w:lang w:val=&quot;EN-US&quot; w:fareast=&quot;KO&quot;/&gt;&lt;/w:rPr&gt;&lt;m:t&gt;P&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1" o:title="" chromakey="white"/>
            </v:shape>
          </w:pict>
        </w:r>
        <w:r w:rsidRPr="00744611" w:rsidDel="00C66A08">
          <w:rPr>
            <w:lang w:val="en-US" w:eastAsia="ko-KR"/>
          </w:rPr>
          <w:delInstrText xml:space="preserve"> </w:delInstrText>
        </w:r>
        <w:r w:rsidR="00736812" w:rsidRPr="00744611" w:rsidDel="00C66A08">
          <w:rPr>
            <w:lang w:val="en-US" w:eastAsia="ko-KR"/>
          </w:rPr>
          <w:fldChar w:fldCharType="separate"/>
        </w:r>
        <w:r w:rsidR="00254555" w:rsidRPr="00736812">
          <w:rPr>
            <w:position w:val="-5"/>
          </w:rPr>
          <w:pict>
            <v:shape id="_x0000_i1094" type="#_x0000_t75" style="width:6.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67C09&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167C09&quot; wsp:rsidP=&quot;00167C09&quot;&gt;&lt;aml:annotation aml:id=&quot;0&quot; w:type=&quot;Word.Insertion&quot; aml:author=&quot;Young Han Nam&quot; aml:createdate=&quot;2016-05-26T14:17:00Z&quot;&gt;&lt;aml:content&gt;&lt;m:oMathPara&gt;&lt;m:oMath&gt;&lt;m:r&gt;&lt;w:rPr&gt;&lt;w:rFonts w:ascii=&quot;Cambria Math&quot; w:h-ansi=&quot;Cambria Math&quot;/&gt;&lt;wx:font wx:val=&quot;Cambria Math&quot;/&gt;&lt;w:i/&gt;&lt;w:lang w:val=&quot;EN-US&quot; w:fareast=&quot;KO&quot;/&gt;&lt;/w:rPr&gt;&lt;m:t&gt;P&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1" o:title="" chromakey="white"/>
            </v:shape>
          </w:pict>
        </w:r>
        <w:r w:rsidR="00736812" w:rsidRPr="00744611" w:rsidDel="00C66A08">
          <w:rPr>
            <w:lang w:val="en-US" w:eastAsia="ko-KR"/>
          </w:rPr>
          <w:fldChar w:fldCharType="end"/>
        </w:r>
      </w:del>
    </w:p>
    <w:p w:rsidR="00B470D6" w:rsidRPr="00744611" w:rsidRDefault="00FC25D6" w:rsidP="00744611">
      <w:pPr>
        <w:pStyle w:val="B2"/>
        <w:rPr>
          <w:lang w:val="en-US" w:eastAsia="ko-KR"/>
        </w:rPr>
      </w:pPr>
      <w:r>
        <w:rPr>
          <w:lang w:val="en-US" w:eastAsia="ko-KR"/>
        </w:rPr>
        <w:t>-</w:t>
      </w:r>
      <w:r>
        <w:rPr>
          <w:lang w:val="en-US" w:eastAsia="ko-KR"/>
        </w:rPr>
        <w:tab/>
      </w:r>
      <w:r w:rsidR="00B470D6" w:rsidRPr="00744611">
        <w:rPr>
          <w:lang w:val="en-US" w:eastAsia="ko-KR"/>
        </w:rPr>
        <w:t xml:space="preserve">Cluster powers are calculated assuming a single slope exponential power profile and </w:t>
      </w:r>
      <w:proofErr w:type="spellStart"/>
      <w:r w:rsidR="00B470D6" w:rsidRPr="00744611">
        <w:rPr>
          <w:lang w:val="en-US" w:eastAsia="ko-KR"/>
        </w:rPr>
        <w:t>Laplacian</w:t>
      </w:r>
      <w:proofErr w:type="spellEnd"/>
      <w:r w:rsidR="00B470D6" w:rsidRPr="00744611">
        <w:rPr>
          <w:lang w:val="en-US" w:eastAsia="ko-KR"/>
        </w:rPr>
        <w:t xml:space="preserve"> angular power profiles. The cluster powers are determined by</w:t>
      </w:r>
    </w:p>
    <w:p w:rsidR="00B470D6" w:rsidRPr="00744611" w:rsidRDefault="00EF3FAC" w:rsidP="00744611">
      <w:pPr>
        <w:pStyle w:val="EQ"/>
        <w:jc w:val="center"/>
        <w:rPr>
          <w:iCs/>
          <w:lang w:val="en-US" w:eastAsia="ko-KR"/>
        </w:rPr>
      </w:pPr>
      <w:r w:rsidRPr="00744611">
        <w:rPr>
          <w:position w:val="-38"/>
          <w:lang w:val="en-US"/>
        </w:rPr>
        <w:object w:dxaOrig="8840" w:dyaOrig="880">
          <v:shape id="_x0000_i1095" type="#_x0000_t75" style="width:441.45pt;height:44.55pt" o:ole="">
            <v:imagedata r:id="rId112" o:title=""/>
          </v:shape>
          <o:OLEObject Type="Embed" ProgID="Equation.3" ShapeID="_x0000_i1095" DrawAspect="Content" ObjectID="_1532505533" r:id="rId113"/>
        </w:object>
      </w:r>
    </w:p>
    <w:p w:rsidR="00B470D6" w:rsidRDefault="00B470D6" w:rsidP="00B470D6">
      <w:pPr>
        <w:tabs>
          <w:tab w:val="num" w:pos="2160"/>
        </w:tabs>
        <w:ind w:firstLine="284"/>
        <w:rPr>
          <w:ins w:id="134" w:author="Gerhard Steinboeck" w:date="2016-07-06T11:34:00Z"/>
          <w:iCs/>
          <w:lang w:val="en-US" w:eastAsia="ko-KR"/>
        </w:rPr>
      </w:pPr>
      <w:proofErr w:type="gramStart"/>
      <w:r w:rsidRPr="00744611">
        <w:rPr>
          <w:iCs/>
          <w:lang w:val="en-US" w:eastAsia="ko-KR"/>
        </w:rPr>
        <w:t>where</w:t>
      </w:r>
      <w:proofErr w:type="gramEnd"/>
      <w:r w:rsidRPr="00744611">
        <w:rPr>
          <w:iCs/>
          <w:lang w:val="en-US" w:eastAsia="ko-KR"/>
        </w:rPr>
        <w:t xml:space="preserve"> </w:t>
      </w:r>
      <w:r w:rsidR="00225532" w:rsidRPr="001771E7">
        <w:rPr>
          <w:position w:val="-12"/>
        </w:rPr>
        <w:object w:dxaOrig="1420" w:dyaOrig="380">
          <v:shape id="_x0000_i1096" type="#_x0000_t75" style="width:71.15pt;height:18.45pt" o:ole="">
            <v:imagedata r:id="rId114" o:title=""/>
          </v:shape>
          <o:OLEObject Type="Embed" ProgID="Equation.3" ShapeID="_x0000_i1096" DrawAspect="Content" ObjectID="_1532505534" r:id="rId115"/>
        </w:object>
      </w:r>
      <w:r w:rsidRPr="00225532">
        <w:rPr>
          <w:iCs/>
          <w:lang w:val="en-US" w:eastAsia="ko-KR"/>
        </w:rPr>
        <w:t xml:space="preserve"> (autocorrelation distance </w:t>
      </w:r>
      <w:r w:rsidRPr="00146717">
        <w:rPr>
          <w:iCs/>
          <w:lang w:val="en-US" w:eastAsia="ko-KR"/>
        </w:rPr>
        <w:t xml:space="preserve">same as for shadow fading) is the per cluster shadowing term in [dB]. </w:t>
      </w:r>
    </w:p>
    <w:p w:rsidR="00E517F5" w:rsidRPr="00146717" w:rsidRDefault="00E517F5" w:rsidP="00B470D6">
      <w:pPr>
        <w:tabs>
          <w:tab w:val="num" w:pos="2160"/>
        </w:tabs>
        <w:ind w:firstLine="284"/>
        <w:rPr>
          <w:iCs/>
          <w:lang w:val="en-US" w:eastAsia="ko-KR"/>
        </w:rPr>
      </w:pPr>
      <w:ins w:id="135" w:author="Gerhard Steinboeck" w:date="2016-07-06T11:34:00Z">
        <w:r>
          <w:rPr>
            <w:iCs/>
            <w:lang w:val="en-US" w:eastAsia="ko-KR"/>
          </w:rPr>
          <w:t>Note that this method requires modification of</w:t>
        </w:r>
      </w:ins>
      <w:ins w:id="136" w:author="Gerhard Steinboeck" w:date="2016-07-06T11:35:00Z">
        <w:r>
          <w:rPr>
            <w:iCs/>
            <w:lang w:val="en-US" w:eastAsia="ko-KR"/>
          </w:rPr>
          <w:t xml:space="preserve"> steps 5 to 7 and thus appears to be </w:t>
        </w:r>
      </w:ins>
      <w:ins w:id="137" w:author="Gerhard Steinboeck" w:date="2016-07-06T11:36:00Z">
        <w:r>
          <w:rPr>
            <w:iCs/>
            <w:lang w:val="en-US" w:eastAsia="ko-KR"/>
          </w:rPr>
          <w:t xml:space="preserve">slightly more </w:t>
        </w:r>
      </w:ins>
      <w:ins w:id="138" w:author="Gerhard Steinboeck" w:date="2016-07-06T11:35:00Z">
        <w:r>
          <w:rPr>
            <w:iCs/>
            <w:lang w:val="en-US" w:eastAsia="ko-KR"/>
          </w:rPr>
          <w:t>complicated. However, as all parameters will depend on spatially consistent random variables it might be better suited for mobility over larger distances</w:t>
        </w:r>
      </w:ins>
      <w:ins w:id="139" w:author="Gerhard Steinboeck" w:date="2016-07-06T11:36:00Z">
        <w:r>
          <w:rPr>
            <w:iCs/>
            <w:lang w:val="en-US" w:eastAsia="ko-KR"/>
          </w:rPr>
          <w:t xml:space="preserve"> by updating all model parameters for each UT location</w:t>
        </w:r>
      </w:ins>
      <w:ins w:id="140" w:author="Gerhard Steinboeck" w:date="2016-07-06T11:35:00Z">
        <w:r>
          <w:rPr>
            <w:iCs/>
            <w:lang w:val="en-US" w:eastAsia="ko-KR"/>
          </w:rPr>
          <w:t xml:space="preserve">. </w:t>
        </w:r>
      </w:ins>
    </w:p>
    <w:p w:rsidR="00B470D6" w:rsidRPr="00075243" w:rsidRDefault="00B470D6" w:rsidP="00744611">
      <w:pPr>
        <w:pStyle w:val="Heading4"/>
        <w:rPr>
          <w:lang w:eastAsia="ko-KR"/>
        </w:rPr>
      </w:pPr>
      <w:bookmarkStart w:id="141" w:name="_Toc452965574"/>
      <w:r w:rsidRPr="00075243">
        <w:t>7.6</w:t>
      </w:r>
      <w:r w:rsidRPr="00075243">
        <w:rPr>
          <w:lang w:eastAsia="ko-KR"/>
        </w:rPr>
        <w:t>.3</w:t>
      </w:r>
      <w:r w:rsidRPr="00075243">
        <w:rPr>
          <w:rFonts w:hint="eastAsia"/>
          <w:lang w:eastAsia="ko-KR"/>
        </w:rPr>
        <w:t>.</w:t>
      </w:r>
      <w:r w:rsidR="005F5AB7" w:rsidRPr="00075243">
        <w:rPr>
          <w:rFonts w:hint="eastAsia"/>
          <w:lang w:eastAsia="ko-KR"/>
        </w:rPr>
        <w:t>3</w:t>
      </w:r>
      <w:r w:rsidRPr="00075243">
        <w:tab/>
      </w:r>
      <w:r w:rsidRPr="00075243">
        <w:rPr>
          <w:lang w:eastAsia="ko-KR"/>
        </w:rPr>
        <w:t>LOS/NLOS</w:t>
      </w:r>
      <w:r w:rsidR="00F92AA8">
        <w:rPr>
          <w:rFonts w:hint="eastAsia"/>
          <w:lang w:eastAsia="ko-KR"/>
        </w:rPr>
        <w:t>,</w:t>
      </w:r>
      <w:r w:rsidRPr="00075243">
        <w:rPr>
          <w:lang w:eastAsia="ko-KR"/>
        </w:rPr>
        <w:t xml:space="preserve"> </w:t>
      </w:r>
      <w:r w:rsidR="00FC25D6">
        <w:rPr>
          <w:lang w:eastAsia="ko-KR"/>
        </w:rPr>
        <w:t>i</w:t>
      </w:r>
      <w:r w:rsidR="00632CB1" w:rsidRPr="00075243">
        <w:rPr>
          <w:rFonts w:hint="eastAsia"/>
          <w:lang w:eastAsia="ko-KR"/>
        </w:rPr>
        <w:t xml:space="preserve">ndoor </w:t>
      </w:r>
      <w:r w:rsidR="00FC25D6">
        <w:rPr>
          <w:lang w:eastAsia="ko-KR"/>
        </w:rPr>
        <w:t>s</w:t>
      </w:r>
      <w:r w:rsidRPr="00075243">
        <w:rPr>
          <w:lang w:eastAsia="ko-KR"/>
        </w:rPr>
        <w:t xml:space="preserve">tates </w:t>
      </w:r>
      <w:r w:rsidR="00A261F8" w:rsidRPr="00075243">
        <w:rPr>
          <w:rFonts w:hint="eastAsia"/>
          <w:lang w:eastAsia="ko-KR"/>
        </w:rPr>
        <w:t>and O-</w:t>
      </w:r>
      <w:ins w:id="142" w:author="Gerhard Steinboeck" w:date="2016-07-06T11:38:00Z">
        <w:r w:rsidR="00E517F5">
          <w:rPr>
            <w:lang w:eastAsia="ko-KR"/>
          </w:rPr>
          <w:t>to-</w:t>
        </w:r>
      </w:ins>
      <w:r w:rsidR="00A261F8" w:rsidRPr="00075243">
        <w:rPr>
          <w:rFonts w:hint="eastAsia"/>
          <w:lang w:eastAsia="ko-KR"/>
        </w:rPr>
        <w:t xml:space="preserve">I </w:t>
      </w:r>
      <w:r w:rsidR="00FC25D6">
        <w:rPr>
          <w:lang w:eastAsia="ko-KR"/>
        </w:rPr>
        <w:t>p</w:t>
      </w:r>
      <w:r w:rsidR="00A261F8" w:rsidRPr="00075243">
        <w:rPr>
          <w:rFonts w:hint="eastAsia"/>
          <w:lang w:eastAsia="ko-KR"/>
        </w:rPr>
        <w:t>arameters</w:t>
      </w:r>
      <w:bookmarkEnd w:id="141"/>
    </w:p>
    <w:p w:rsidR="00B470D6" w:rsidRPr="00744611" w:rsidRDefault="00B470D6" w:rsidP="00B470D6">
      <w:pPr>
        <w:rPr>
          <w:lang w:val="en-US" w:eastAsia="ko-KR"/>
        </w:rPr>
      </w:pPr>
      <w:r w:rsidRPr="00946159">
        <w:rPr>
          <w:rFonts w:hint="eastAsia"/>
          <w:lang w:val="en-US" w:eastAsia="ko-KR"/>
        </w:rPr>
        <w:t>T</w:t>
      </w:r>
      <w:r w:rsidR="006F1853" w:rsidRPr="00603600">
        <w:rPr>
          <w:lang w:val="en-US" w:eastAsia="ko-KR"/>
        </w:rPr>
        <w:t>he</w:t>
      </w:r>
      <w:r w:rsidR="006F1853" w:rsidRPr="00603600">
        <w:rPr>
          <w:rFonts w:hint="eastAsia"/>
          <w:lang w:val="en-US" w:eastAsia="ko-KR"/>
        </w:rPr>
        <w:t xml:space="preserve"> LOS state </w:t>
      </w:r>
      <w:r w:rsidR="00632CB1" w:rsidRPr="00744611">
        <w:rPr>
          <w:rFonts w:hint="eastAsia"/>
          <w:lang w:val="en-US" w:eastAsia="ko-KR"/>
        </w:rPr>
        <w:t xml:space="preserve">can </w:t>
      </w:r>
      <w:r w:rsidR="006F1853" w:rsidRPr="00744611">
        <w:rPr>
          <w:rFonts w:hint="eastAsia"/>
          <w:lang w:val="en-US" w:eastAsia="ko-KR"/>
        </w:rPr>
        <w:t xml:space="preserve">be determined </w:t>
      </w:r>
      <w:r w:rsidR="00632CB1" w:rsidRPr="00744611">
        <w:rPr>
          <w:lang w:val="en-US" w:eastAsia="ko-KR"/>
        </w:rPr>
        <w:t>according</w:t>
      </w:r>
      <w:r w:rsidR="00632CB1" w:rsidRPr="00744611">
        <w:rPr>
          <w:rFonts w:hint="eastAsia"/>
          <w:lang w:val="en-US" w:eastAsia="ko-KR"/>
        </w:rPr>
        <w:t xml:space="preserve"> to the spatial consistency procedure</w:t>
      </w:r>
      <w:ins w:id="143" w:author="Gerhard Steinboeck" w:date="2016-08-01T17:12:00Z">
        <w:r w:rsidR="001A661D">
          <w:rPr>
            <w:lang w:val="en-US" w:eastAsia="ko-KR"/>
          </w:rPr>
          <w:t xml:space="preserve"> for random variables as mentioned in Section 7.6.3.1</w:t>
        </w:r>
      </w:ins>
      <w:r w:rsidR="00632CB1" w:rsidRPr="00744611">
        <w:rPr>
          <w:rFonts w:hint="eastAsia"/>
          <w:lang w:val="en-US" w:eastAsia="ko-KR"/>
        </w:rPr>
        <w:t xml:space="preserve">, </w:t>
      </w:r>
      <w:r w:rsidR="006F1853" w:rsidRPr="00744611">
        <w:rPr>
          <w:rFonts w:hint="eastAsia"/>
          <w:lang w:val="en-US" w:eastAsia="ko-KR"/>
        </w:rPr>
        <w:t xml:space="preserve">by comparing a realization of a random variable generated with distance-dependent LOS probability. If the realization is less than the LOS probability, the state is LOS; otherwise NLOS. </w:t>
      </w:r>
    </w:p>
    <w:p w:rsidR="00632CB1" w:rsidRPr="00744611" w:rsidRDefault="00632CB1" w:rsidP="006F1853">
      <w:pPr>
        <w:rPr>
          <w:lang w:val="en-US" w:eastAsia="ko-KR"/>
        </w:rPr>
      </w:pPr>
      <w:r w:rsidRPr="00744611">
        <w:rPr>
          <w:rFonts w:hint="eastAsia"/>
          <w:lang w:val="en-US" w:eastAsia="ko-KR"/>
        </w:rPr>
        <w:lastRenderedPageBreak/>
        <w:t xml:space="preserve">The </w:t>
      </w:r>
      <w:r w:rsidR="006F1853" w:rsidRPr="00744611">
        <w:rPr>
          <w:rFonts w:hint="eastAsia"/>
          <w:lang w:val="en-US" w:eastAsia="ko-KR"/>
        </w:rPr>
        <w:t xml:space="preserve">same procedure </w:t>
      </w:r>
      <w:r w:rsidRPr="00744611">
        <w:rPr>
          <w:rFonts w:hint="eastAsia"/>
          <w:lang w:val="en-US" w:eastAsia="ko-KR"/>
        </w:rPr>
        <w:t xml:space="preserve">can </w:t>
      </w:r>
      <w:r w:rsidR="006F1853" w:rsidRPr="00744611">
        <w:rPr>
          <w:rFonts w:hint="eastAsia"/>
          <w:lang w:val="en-US" w:eastAsia="ko-KR"/>
        </w:rPr>
        <w:t>be applied for determining the indoor state, with the indoor probability instead of the LOS probability.</w:t>
      </w:r>
      <w:r w:rsidR="006F1853" w:rsidRPr="00744611">
        <w:rPr>
          <w:lang w:val="en-US" w:eastAsia="ko-KR"/>
        </w:rPr>
        <w:t xml:space="preserve"> </w:t>
      </w:r>
    </w:p>
    <w:p w:rsidR="006F1853" w:rsidRPr="00744611" w:rsidRDefault="006F1853" w:rsidP="006F1853">
      <w:pPr>
        <w:rPr>
          <w:lang w:val="en-US" w:eastAsia="ko-KR"/>
        </w:rPr>
      </w:pPr>
      <w:r w:rsidRPr="00744611">
        <w:rPr>
          <w:lang w:val="en-US" w:eastAsia="ko-KR"/>
        </w:rPr>
        <w:t xml:space="preserve">The correlation distance for </w:t>
      </w:r>
      <w:del w:id="144" w:author="Gerhard Steinboeck" w:date="2016-07-06T11:38:00Z">
        <w:r w:rsidRPr="00744611" w:rsidDel="00E517F5">
          <w:rPr>
            <w:lang w:val="en-US" w:eastAsia="ko-KR"/>
          </w:rPr>
          <w:delText xml:space="preserve">LoS </w:delText>
        </w:r>
      </w:del>
      <w:ins w:id="145" w:author="Gerhard Steinboeck" w:date="2016-07-06T11:38:00Z">
        <w:r w:rsidR="00E517F5" w:rsidRPr="00744611">
          <w:rPr>
            <w:lang w:val="en-US" w:eastAsia="ko-KR"/>
          </w:rPr>
          <w:t>L</w:t>
        </w:r>
        <w:r w:rsidR="00E517F5">
          <w:rPr>
            <w:lang w:val="en-US" w:eastAsia="ko-KR"/>
          </w:rPr>
          <w:t>O</w:t>
        </w:r>
        <w:r w:rsidR="00E517F5" w:rsidRPr="00744611">
          <w:rPr>
            <w:lang w:val="en-US" w:eastAsia="ko-KR"/>
          </w:rPr>
          <w:t xml:space="preserve">S </w:t>
        </w:r>
      </w:ins>
      <w:r w:rsidRPr="00744611">
        <w:rPr>
          <w:lang w:val="en-US" w:eastAsia="ko-KR"/>
        </w:rPr>
        <w:t xml:space="preserve">state and indoor/outdoor is </w:t>
      </w:r>
      <w:del w:id="146" w:author="Gerhard Steinboeck" w:date="2016-08-01T17:12:00Z">
        <w:r w:rsidRPr="00744611" w:rsidDel="001A661D">
          <w:rPr>
            <w:lang w:val="en-US" w:eastAsia="ko-KR"/>
          </w:rPr>
          <w:delText xml:space="preserve">as </w:delText>
        </w:r>
      </w:del>
      <w:ins w:id="147" w:author="Gerhard Steinboeck" w:date="2016-08-01T17:12:00Z">
        <w:r w:rsidR="001A661D">
          <w:rPr>
            <w:lang w:val="en-US" w:eastAsia="ko-KR"/>
          </w:rPr>
          <w:t xml:space="preserve">specified in </w:t>
        </w:r>
      </w:ins>
      <w:del w:id="148" w:author="Gerhard Steinboeck" w:date="2016-08-01T17:13:00Z">
        <w:r w:rsidRPr="00744611" w:rsidDel="001A661D">
          <w:rPr>
            <w:lang w:val="en-US" w:eastAsia="ko-KR"/>
          </w:rPr>
          <w:delText>t</w:delText>
        </w:r>
      </w:del>
      <w:ins w:id="149" w:author="Gerhard Steinboeck" w:date="2016-08-01T17:13:00Z">
        <w:r w:rsidR="001A661D">
          <w:rPr>
            <w:lang w:val="en-US" w:eastAsia="ko-KR"/>
          </w:rPr>
          <w:t>T</w:t>
        </w:r>
      </w:ins>
      <w:r w:rsidRPr="00744611">
        <w:rPr>
          <w:lang w:val="en-US" w:eastAsia="ko-KR"/>
        </w:rPr>
        <w:t>able 7.6.</w:t>
      </w:r>
      <w:r w:rsidR="00632CB1" w:rsidRPr="00744611">
        <w:rPr>
          <w:rFonts w:hint="eastAsia"/>
          <w:lang w:val="en-US" w:eastAsia="ko-KR"/>
        </w:rPr>
        <w:t>3.</w:t>
      </w:r>
      <w:r w:rsidRPr="00744611">
        <w:rPr>
          <w:lang w:val="en-US" w:eastAsia="ko-KR"/>
        </w:rPr>
        <w:t>1-2</w:t>
      </w:r>
      <w:r w:rsidR="00632CB1" w:rsidRPr="00744611">
        <w:rPr>
          <w:rFonts w:hint="eastAsia"/>
          <w:lang w:val="en-US" w:eastAsia="ko-KR"/>
        </w:rPr>
        <w:t>.</w:t>
      </w:r>
    </w:p>
    <w:p w:rsidR="006F1853" w:rsidRPr="00744611" w:rsidRDefault="006F1853" w:rsidP="006F1853">
      <w:pPr>
        <w:rPr>
          <w:lang w:eastAsia="ko-KR"/>
        </w:rPr>
      </w:pPr>
      <w:r w:rsidRPr="00744611">
        <w:rPr>
          <w:rFonts w:hint="eastAsia"/>
          <w:lang w:eastAsia="ko-KR"/>
        </w:rPr>
        <w:t xml:space="preserve">The </w:t>
      </w:r>
      <w:r w:rsidRPr="00744611">
        <w:rPr>
          <w:lang w:eastAsia="ko-KR"/>
        </w:rPr>
        <w:t xml:space="preserve">indoor distance </w:t>
      </w:r>
      <w:r w:rsidR="00A261F8" w:rsidRPr="00744611">
        <w:rPr>
          <w:rFonts w:hint="eastAsia"/>
          <w:lang w:val="en-US" w:eastAsia="ko-KR"/>
        </w:rPr>
        <w:t>can be modeled as</w:t>
      </w:r>
      <w:r w:rsidR="00A261F8" w:rsidRPr="00744611">
        <w:rPr>
          <w:lang w:val="en-US" w:eastAsia="ko-KR"/>
        </w:rPr>
        <w:t xml:space="preserve"> a spatially consistent uniform random variable within (0, 25) meters with correlation distance 25m</w:t>
      </w:r>
      <w:r w:rsidR="00A261F8" w:rsidRPr="00744611">
        <w:rPr>
          <w:rFonts w:hint="eastAsia"/>
          <w:lang w:val="en-US" w:eastAsia="ko-KR"/>
        </w:rPr>
        <w:t>.</w:t>
      </w:r>
      <w:del w:id="150" w:author="Gerhard Steinboeck" w:date="2016-06-29T12:43:00Z">
        <w:r w:rsidR="00A261F8" w:rsidRPr="00744611" w:rsidDel="00DB108B">
          <w:rPr>
            <w:rFonts w:hint="eastAsia"/>
            <w:lang w:eastAsia="ko-KR"/>
          </w:rPr>
          <w:delText xml:space="preserve"> </w:delText>
        </w:r>
        <w:r w:rsidRPr="00744611" w:rsidDel="00DB108B">
          <w:rPr>
            <w:lang w:eastAsia="ko-KR"/>
          </w:rPr>
          <w:delText>.</w:delText>
        </w:r>
      </w:del>
    </w:p>
    <w:p w:rsidR="00A261F8" w:rsidRDefault="00A937F1" w:rsidP="000B1908">
      <w:pPr>
        <w:rPr>
          <w:lang w:eastAsia="ko-KR"/>
        </w:rPr>
      </w:pPr>
      <w:ins w:id="151" w:author="Gerhard Steinboeck" w:date="2016-07-06T13:18:00Z">
        <w:r>
          <w:rPr>
            <w:color w:val="000000"/>
            <w:lang w:val="en-US" w:eastAsia="ko-KR"/>
          </w:rPr>
          <w:t xml:space="preserve">Note in case </w:t>
        </w:r>
      </w:ins>
      <w:ins w:id="152" w:author="Gerhard Steinboeck" w:date="2016-07-06T13:19:00Z">
        <w:r>
          <w:rPr>
            <w:color w:val="000000"/>
            <w:lang w:val="en-US" w:eastAsia="ko-KR"/>
          </w:rPr>
          <w:t xml:space="preserve">the UT is in an </w:t>
        </w:r>
      </w:ins>
      <w:ins w:id="153" w:author="Gerhard Steinboeck" w:date="2016-07-06T13:18:00Z">
        <w:r>
          <w:rPr>
            <w:color w:val="000000"/>
            <w:lang w:val="en-US" w:eastAsia="ko-KR"/>
          </w:rPr>
          <w:t>indoor state</w:t>
        </w:r>
      </w:ins>
      <w:ins w:id="154" w:author="Gerhard Steinboeck" w:date="2016-07-06T13:19:00Z">
        <w:r>
          <w:rPr>
            <w:color w:val="000000"/>
            <w:lang w:val="en-US" w:eastAsia="ko-KR"/>
          </w:rPr>
          <w:t xml:space="preserve">, the </w:t>
        </w:r>
        <w:proofErr w:type="spellStart"/>
        <w:r>
          <w:rPr>
            <w:color w:val="000000"/>
            <w:lang w:val="en-US" w:eastAsia="ko-KR"/>
          </w:rPr>
          <w:t>pathloss</w:t>
        </w:r>
        <w:proofErr w:type="spellEnd"/>
        <w:r>
          <w:rPr>
            <w:color w:val="000000"/>
            <w:lang w:val="en-US" w:eastAsia="ko-KR"/>
          </w:rPr>
          <w:t xml:space="preserve"> model changes and a penetration loss is considered. </w:t>
        </w:r>
      </w:ins>
      <w:ins w:id="155" w:author="Gerhard Steinboeck" w:date="2016-07-06T13:20:00Z">
        <w:r>
          <w:rPr>
            <w:color w:val="000000"/>
            <w:lang w:val="en-US" w:eastAsia="ko-KR"/>
          </w:rPr>
          <w:t>For details on the model see Section 7.4.3.</w:t>
        </w:r>
      </w:ins>
      <w:ins w:id="156" w:author="Gerhard Steinboeck" w:date="2016-07-06T13:21:00Z">
        <w:r>
          <w:rPr>
            <w:color w:val="000000"/>
            <w:lang w:val="en-US" w:eastAsia="ko-KR"/>
          </w:rPr>
          <w:t xml:space="preserve"> Here we focus more on modeling aspects with respect to spatial consistency</w:t>
        </w:r>
      </w:ins>
      <w:ins w:id="157" w:author="Gerhard Steinboeck" w:date="2016-07-06T13:22:00Z">
        <w:r>
          <w:rPr>
            <w:color w:val="000000"/>
            <w:lang w:val="en-US" w:eastAsia="ko-KR"/>
          </w:rPr>
          <w:t>.</w:t>
        </w:r>
      </w:ins>
      <w:ins w:id="158" w:author="Gerhard Steinboeck" w:date="2016-07-06T13:20:00Z">
        <w:r>
          <w:rPr>
            <w:color w:val="000000"/>
            <w:lang w:val="en-US" w:eastAsia="ko-KR"/>
          </w:rPr>
          <w:t xml:space="preserve"> </w:t>
        </w:r>
      </w:ins>
      <w:ins w:id="159" w:author="Gerhard Steinboeck" w:date="2016-08-01T17:09:00Z">
        <w:r w:rsidR="009C7685">
          <w:rPr>
            <w:color w:val="000000"/>
            <w:lang w:val="en-US" w:eastAsia="ko-KR"/>
          </w:rPr>
          <w:t xml:space="preserve">As described in Section 7.4.3 </w:t>
        </w:r>
      </w:ins>
      <w:del w:id="160" w:author="Gerhard Steinboeck" w:date="2016-08-01T17:09:00Z">
        <w:r w:rsidR="00A261F8" w:rsidRPr="00744611" w:rsidDel="009C7685">
          <w:rPr>
            <w:color w:val="000000"/>
            <w:lang w:val="en-US" w:eastAsia="ko-KR"/>
          </w:rPr>
          <w:delText>T</w:delText>
        </w:r>
      </w:del>
      <w:ins w:id="161" w:author="Gerhard Steinboeck" w:date="2016-08-01T17:09:00Z">
        <w:r w:rsidR="009C7685">
          <w:rPr>
            <w:color w:val="000000"/>
            <w:lang w:val="en-US" w:eastAsia="ko-KR"/>
          </w:rPr>
          <w:t>t</w:t>
        </w:r>
      </w:ins>
      <w:r w:rsidR="00A261F8" w:rsidRPr="00744611">
        <w:rPr>
          <w:color w:val="000000"/>
          <w:lang w:val="en-US" w:eastAsia="ko-KR"/>
        </w:rPr>
        <w:t xml:space="preserve">he penetration loss </w:t>
      </w:r>
      <w:r w:rsidR="00A261F8" w:rsidRPr="00744611">
        <w:rPr>
          <w:rFonts w:hint="eastAsia"/>
          <w:color w:val="000000"/>
          <w:lang w:val="en-US" w:eastAsia="ko-KR"/>
        </w:rPr>
        <w:t>deviation</w:t>
      </w:r>
      <w:r w:rsidR="00A261F8" w:rsidRPr="00744611">
        <w:rPr>
          <w:color w:val="000000"/>
          <w:lang w:val="en-US" w:eastAsia="ko-KR"/>
        </w:rPr>
        <w:t xml:space="preserve"> </w:t>
      </w:r>
      <w:proofErr w:type="spellStart"/>
      <w:r w:rsidR="00A261F8" w:rsidRPr="00744611">
        <w:rPr>
          <w:color w:val="000000"/>
          <w:lang w:val="en-US" w:eastAsia="ko-KR"/>
        </w:rPr>
        <w:t>σ</w:t>
      </w:r>
      <w:r w:rsidR="00A261F8" w:rsidRPr="00744611">
        <w:rPr>
          <w:color w:val="000000"/>
          <w:vertAlign w:val="subscript"/>
          <w:lang w:val="en-US" w:eastAsia="ko-KR"/>
        </w:rPr>
        <w:t>p</w:t>
      </w:r>
      <w:proofErr w:type="spellEnd"/>
      <w:r w:rsidR="00A261F8" w:rsidRPr="00744611">
        <w:rPr>
          <w:color w:val="000000"/>
          <w:lang w:val="en-US" w:eastAsia="ko-KR"/>
        </w:rPr>
        <w:t xml:space="preserve"> represents variations within and between buildings of the same type</w:t>
      </w:r>
      <w:ins w:id="162" w:author="Gerhard Steinboeck" w:date="2016-08-01T17:09:00Z">
        <w:r w:rsidR="009C7685">
          <w:rPr>
            <w:color w:val="000000"/>
            <w:lang w:val="en-US" w:eastAsia="ko-KR"/>
          </w:rPr>
          <w:t xml:space="preserve">. For </w:t>
        </w:r>
      </w:ins>
      <w:ins w:id="163" w:author="Gerhard Steinboeck" w:date="2016-08-01T17:10:00Z">
        <w:r w:rsidR="009C7685">
          <w:rPr>
            <w:color w:val="000000"/>
            <w:lang w:val="en-US" w:eastAsia="ko-KR"/>
          </w:rPr>
          <w:t>spatial</w:t>
        </w:r>
      </w:ins>
      <w:ins w:id="164" w:author="Gerhard Steinboeck" w:date="2016-08-01T17:09:00Z">
        <w:r w:rsidR="009C7685">
          <w:rPr>
            <w:color w:val="000000"/>
            <w:lang w:val="en-US" w:eastAsia="ko-KR"/>
          </w:rPr>
          <w:t xml:space="preserve"> consistency this</w:t>
        </w:r>
      </w:ins>
      <w:del w:id="165" w:author="Gerhard Steinboeck" w:date="2016-08-01T17:09:00Z">
        <w:r w:rsidR="00A261F8" w:rsidRPr="00744611" w:rsidDel="009C7685">
          <w:rPr>
            <w:color w:val="000000"/>
            <w:lang w:val="en-US" w:eastAsia="ko-KR"/>
          </w:rPr>
          <w:delText>, which</w:delText>
        </w:r>
      </w:del>
      <w:r w:rsidR="00A261F8" w:rsidRPr="00744611">
        <w:rPr>
          <w:color w:val="000000"/>
          <w:lang w:val="en-US" w:eastAsia="ko-KR"/>
        </w:rPr>
        <w:t xml:space="preserve"> </w:t>
      </w:r>
      <w:r w:rsidR="00A261F8" w:rsidRPr="00744611">
        <w:rPr>
          <w:rFonts w:hint="eastAsia"/>
          <w:color w:val="000000"/>
          <w:lang w:val="en-US" w:eastAsia="ko-KR"/>
        </w:rPr>
        <w:t>can be</w:t>
      </w:r>
      <w:r w:rsidR="00A261F8" w:rsidRPr="00744611">
        <w:rPr>
          <w:color w:val="000000"/>
          <w:lang w:val="en-US" w:eastAsia="ko-KR"/>
        </w:rPr>
        <w:t xml:space="preserve"> modeled as a spatially consistent random variable with correlation distance 10</w:t>
      </w:r>
      <w:ins w:id="166" w:author="Gerhard Steinboeck" w:date="2016-06-29T12:50:00Z">
        <w:r w:rsidR="00740286">
          <w:rPr>
            <w:color w:val="000000"/>
            <w:lang w:val="en-US" w:eastAsia="ko-KR"/>
          </w:rPr>
          <w:t xml:space="preserve"> </w:t>
        </w:r>
      </w:ins>
      <w:r w:rsidR="00A261F8" w:rsidRPr="00744611">
        <w:rPr>
          <w:color w:val="000000"/>
          <w:lang w:val="en-US" w:eastAsia="ko-KR"/>
        </w:rPr>
        <w:t>m</w:t>
      </w:r>
      <w:ins w:id="167" w:author="Gerhard Steinboeck" w:date="2016-08-01T17:10:00Z">
        <w:r w:rsidR="009C7685">
          <w:rPr>
            <w:color w:val="000000"/>
            <w:lang w:val="en-US" w:eastAsia="ko-KR"/>
          </w:rPr>
          <w:t>, see Section 7.6.3.1</w:t>
        </w:r>
      </w:ins>
      <w:r w:rsidR="00A261F8" w:rsidRPr="00744611">
        <w:rPr>
          <w:color w:val="000000"/>
          <w:lang w:val="en-US" w:eastAsia="ko-KR"/>
        </w:rPr>
        <w:t>.</w:t>
      </w:r>
      <w:r w:rsidR="000B1908">
        <w:rPr>
          <w:rFonts w:hint="eastAsia"/>
          <w:color w:val="000000"/>
          <w:lang w:val="en-US" w:eastAsia="ko-KR"/>
        </w:rPr>
        <w:t xml:space="preserve"> T</w:t>
      </w:r>
      <w:r w:rsidR="000B1908" w:rsidRPr="000B1908">
        <w:rPr>
          <w:color w:val="000000"/>
          <w:lang w:val="en-US" w:eastAsia="ko-KR"/>
        </w:rPr>
        <w:t xml:space="preserve">he “building type” </w:t>
      </w:r>
      <w:r w:rsidR="000B1908">
        <w:rPr>
          <w:rFonts w:hint="eastAsia"/>
          <w:color w:val="000000"/>
          <w:lang w:val="en-US" w:eastAsia="ko-KR"/>
        </w:rPr>
        <w:t xml:space="preserve">is determined </w:t>
      </w:r>
      <w:r w:rsidR="000B1908" w:rsidRPr="000B1908">
        <w:rPr>
          <w:color w:val="000000"/>
          <w:lang w:val="en-US" w:eastAsia="ko-KR"/>
        </w:rPr>
        <w:t xml:space="preserve">using a spatially consistent </w:t>
      </w:r>
      <w:ins w:id="168" w:author="Gerhard Steinboeck" w:date="2016-08-01T17:14:00Z">
        <w:r w:rsidR="001A661D">
          <w:rPr>
            <w:color w:val="000000"/>
            <w:lang w:val="en-US" w:eastAsia="ko-KR"/>
          </w:rPr>
          <w:t xml:space="preserve">uniform </w:t>
        </w:r>
      </w:ins>
      <w:r w:rsidR="000B1908" w:rsidRPr="000B1908">
        <w:rPr>
          <w:color w:val="000000"/>
          <w:lang w:val="en-US" w:eastAsia="ko-KR"/>
        </w:rPr>
        <w:t>random variable w</w:t>
      </w:r>
      <w:r w:rsidR="000B1908">
        <w:rPr>
          <w:color w:val="000000"/>
          <w:lang w:val="en-US" w:eastAsia="ko-KR"/>
        </w:rPr>
        <w:t>ith correlation distance 50 m</w:t>
      </w:r>
      <w:r w:rsidR="000B1908">
        <w:rPr>
          <w:rFonts w:hint="eastAsia"/>
          <w:color w:val="000000"/>
          <w:lang w:val="en-US" w:eastAsia="ko-KR"/>
        </w:rPr>
        <w:t xml:space="preserve">. </w:t>
      </w:r>
      <w:r w:rsidR="000B1908" w:rsidRPr="00744611">
        <w:t>The building type is determined by comparing the random variable with P</w:t>
      </w:r>
      <w:r w:rsidR="000B1908" w:rsidRPr="00744611">
        <w:rPr>
          <w:vertAlign w:val="subscript"/>
        </w:rPr>
        <w:t>1</w:t>
      </w:r>
      <w:r w:rsidR="000B1908" w:rsidRPr="00744611">
        <w:t>, where P</w:t>
      </w:r>
      <w:r w:rsidR="000B1908" w:rsidRPr="00744611">
        <w:rPr>
          <w:vertAlign w:val="subscript"/>
        </w:rPr>
        <w:t>1</w:t>
      </w:r>
      <w:r w:rsidR="000B1908" w:rsidRPr="00744611">
        <w:t xml:space="preserve"> is the probability of the building type with low loss penetration. If the realization of the random variable is less than P</w:t>
      </w:r>
      <w:r w:rsidR="000B1908" w:rsidRPr="00744611">
        <w:rPr>
          <w:vertAlign w:val="subscript"/>
        </w:rPr>
        <w:t>1</w:t>
      </w:r>
      <w:r w:rsidR="000B1908" w:rsidRPr="00744611">
        <w:t>, the building type is low loss; otherwise the building type is high loss.</w:t>
      </w:r>
    </w:p>
    <w:p w:rsidR="00632CB1" w:rsidRPr="00744611" w:rsidRDefault="00A937F1" w:rsidP="00632CB1">
      <w:pPr>
        <w:rPr>
          <w:lang w:val="en-US" w:eastAsia="ko-KR"/>
        </w:rPr>
      </w:pPr>
      <w:ins w:id="169" w:author="Gerhard Steinboeck" w:date="2016-07-06T13:23:00Z">
        <w:r>
          <w:rPr>
            <w:lang w:val="en-US" w:eastAsia="ko-KR"/>
          </w:rPr>
          <w:t xml:space="preserve">In case of mobility of a UT from </w:t>
        </w:r>
      </w:ins>
      <w:ins w:id="170" w:author="Gerhard Steinboeck" w:date="2016-07-06T13:41:00Z">
        <w:r w:rsidR="00E70E93">
          <w:rPr>
            <w:lang w:val="en-US" w:eastAsia="ko-KR"/>
          </w:rPr>
          <w:t xml:space="preserve">i.e. </w:t>
        </w:r>
      </w:ins>
      <w:ins w:id="171" w:author="Gerhard Steinboeck" w:date="2016-07-06T13:23:00Z">
        <w:r>
          <w:rPr>
            <w:lang w:val="en-US" w:eastAsia="ko-KR"/>
          </w:rPr>
          <w:t>a LOS state to a NLOS state there w</w:t>
        </w:r>
      </w:ins>
      <w:ins w:id="172" w:author="Gerhard Steinboeck" w:date="2016-07-06T13:28:00Z">
        <w:r>
          <w:rPr>
            <w:lang w:val="en-US" w:eastAsia="ko-KR"/>
          </w:rPr>
          <w:t>ill be</w:t>
        </w:r>
      </w:ins>
      <w:ins w:id="173" w:author="Gerhard Steinboeck" w:date="2016-07-06T13:23:00Z">
        <w:r>
          <w:rPr>
            <w:lang w:val="en-US" w:eastAsia="ko-KR"/>
          </w:rPr>
          <w:t xml:space="preserve"> a hard transition </w:t>
        </w:r>
      </w:ins>
      <w:ins w:id="174" w:author="Gerhard Steinboeck" w:date="2016-07-06T13:24:00Z">
        <w:r>
          <w:rPr>
            <w:lang w:val="en-US" w:eastAsia="ko-KR"/>
          </w:rPr>
          <w:t xml:space="preserve">in the channel responses. </w:t>
        </w:r>
      </w:ins>
      <w:ins w:id="175" w:author="Gerhard Steinboeck" w:date="2016-07-06T13:41:00Z">
        <w:r w:rsidR="00E70E93">
          <w:rPr>
            <w:lang w:val="en-US" w:eastAsia="ko-KR"/>
          </w:rPr>
          <w:t xml:space="preserve">This is because </w:t>
        </w:r>
      </w:ins>
      <w:proofErr w:type="spellStart"/>
      <w:ins w:id="176" w:author="Gerhard Steinboeck" w:date="2016-07-06T13:42:00Z">
        <w:r w:rsidR="00E70E93">
          <w:rPr>
            <w:lang w:val="en-US" w:eastAsia="ko-KR"/>
          </w:rPr>
          <w:t>p</w:t>
        </w:r>
      </w:ins>
      <w:ins w:id="177" w:author="Gerhard Steinboeck" w:date="2016-07-06T13:25:00Z">
        <w:r>
          <w:rPr>
            <w:lang w:val="en-US" w:eastAsia="ko-KR"/>
          </w:rPr>
          <w:t>athloss</w:t>
        </w:r>
        <w:proofErr w:type="spellEnd"/>
        <w:r>
          <w:rPr>
            <w:lang w:val="en-US" w:eastAsia="ko-KR"/>
          </w:rPr>
          <w:t xml:space="preserve"> and </w:t>
        </w:r>
      </w:ins>
      <w:ins w:id="178" w:author="Gerhard Steinboeck" w:date="2016-07-06T13:24:00Z">
        <w:r>
          <w:rPr>
            <w:lang w:val="en-US" w:eastAsia="ko-KR"/>
          </w:rPr>
          <w:t>LS parameters are different</w:t>
        </w:r>
      </w:ins>
      <w:ins w:id="179" w:author="Gerhard Steinboeck" w:date="2016-07-06T13:25:00Z">
        <w:r>
          <w:rPr>
            <w:lang w:val="en-US" w:eastAsia="ko-KR"/>
          </w:rPr>
          <w:t xml:space="preserve"> for these states leading automatically to widely different channel realizations. T</w:t>
        </w:r>
      </w:ins>
      <w:ins w:id="180" w:author="Gerhard Steinboeck" w:date="2016-07-06T13:26:00Z">
        <w:r>
          <w:rPr>
            <w:lang w:val="en-US" w:eastAsia="ko-KR"/>
          </w:rPr>
          <w:t>o circumvent such hard transitions the</w:t>
        </w:r>
      </w:ins>
      <w:ins w:id="181" w:author="Gerhard Steinboeck" w:date="2016-07-06T13:25:00Z">
        <w:r>
          <w:rPr>
            <w:lang w:val="en-US" w:eastAsia="ko-KR"/>
          </w:rPr>
          <w:t xml:space="preserve"> </w:t>
        </w:r>
      </w:ins>
      <w:del w:id="182" w:author="Gerhard Steinboeck" w:date="2016-07-06T13:26:00Z">
        <w:r w:rsidR="00632CB1" w:rsidRPr="008D23C6" w:rsidDel="00A937F1">
          <w:rPr>
            <w:rFonts w:hint="eastAsia"/>
            <w:lang w:val="en-US" w:eastAsia="ko-KR"/>
          </w:rPr>
          <w:delText>O</w:delText>
        </w:r>
      </w:del>
      <w:ins w:id="183" w:author="Gerhard Steinboeck" w:date="2016-07-06T13:26:00Z">
        <w:r>
          <w:rPr>
            <w:lang w:val="en-US" w:eastAsia="ko-KR"/>
          </w:rPr>
          <w:t>o</w:t>
        </w:r>
      </w:ins>
      <w:r w:rsidR="00632CB1" w:rsidRPr="008D23C6">
        <w:rPr>
          <w:rFonts w:hint="eastAsia"/>
          <w:lang w:val="en-US" w:eastAsia="ko-KR"/>
        </w:rPr>
        <w:t>ptional</w:t>
      </w:r>
      <w:del w:id="184" w:author="Gerhard Steinboeck" w:date="2016-08-03T16:12:00Z">
        <w:r w:rsidR="00632CB1" w:rsidRPr="008D23C6" w:rsidDel="00CE6E3C">
          <w:rPr>
            <w:rFonts w:hint="eastAsia"/>
            <w:lang w:val="en-US" w:eastAsia="ko-KR"/>
          </w:rPr>
          <w:delText>ly</w:delText>
        </w:r>
      </w:del>
      <w:del w:id="185" w:author="Gerhard Steinboeck" w:date="2016-07-06T13:26:00Z">
        <w:r w:rsidR="00632CB1" w:rsidRPr="008D23C6" w:rsidDel="00A937F1">
          <w:rPr>
            <w:rFonts w:hint="eastAsia"/>
            <w:lang w:val="en-US" w:eastAsia="ko-KR"/>
          </w:rPr>
          <w:delText>,</w:delText>
        </w:r>
      </w:del>
      <w:r w:rsidR="00632CB1" w:rsidRPr="008D23C6">
        <w:rPr>
          <w:rFonts w:hint="eastAsia"/>
          <w:lang w:val="en-US" w:eastAsia="ko-KR"/>
        </w:rPr>
        <w:t xml:space="preserve"> s</w:t>
      </w:r>
      <w:r w:rsidR="00632CB1" w:rsidRPr="00681994">
        <w:rPr>
          <w:lang w:val="en-US" w:eastAsia="ko-KR"/>
        </w:rPr>
        <w:t xml:space="preserve">oft </w:t>
      </w:r>
      <w:del w:id="186" w:author="Gerhard Steinboeck" w:date="2016-08-01T17:17:00Z">
        <w:r w:rsidR="00632CB1" w:rsidRPr="00681994" w:rsidDel="001A661D">
          <w:rPr>
            <w:lang w:val="en-US" w:eastAsia="ko-KR"/>
          </w:rPr>
          <w:delText xml:space="preserve">LoS </w:delText>
        </w:r>
      </w:del>
      <w:ins w:id="187" w:author="Gerhard Steinboeck" w:date="2016-08-01T17:17:00Z">
        <w:r w:rsidR="001A661D" w:rsidRPr="00681994">
          <w:rPr>
            <w:lang w:val="en-US" w:eastAsia="ko-KR"/>
          </w:rPr>
          <w:t>L</w:t>
        </w:r>
        <w:r w:rsidR="001A661D">
          <w:rPr>
            <w:lang w:val="en-US" w:eastAsia="ko-KR"/>
          </w:rPr>
          <w:t>O</w:t>
        </w:r>
        <w:r w:rsidR="001A661D" w:rsidRPr="00681994">
          <w:rPr>
            <w:lang w:val="en-US" w:eastAsia="ko-KR"/>
          </w:rPr>
          <w:t xml:space="preserve">S </w:t>
        </w:r>
      </w:ins>
      <w:r w:rsidR="00632CB1" w:rsidRPr="00681994">
        <w:rPr>
          <w:lang w:val="en-US" w:eastAsia="ko-KR"/>
        </w:rPr>
        <w:t xml:space="preserve">state </w:t>
      </w:r>
      <w:ins w:id="188" w:author="Gerhard Steinboeck" w:date="2016-07-06T13:26:00Z">
        <w:r>
          <w:rPr>
            <w:lang w:val="en-US" w:eastAsia="ko-KR"/>
          </w:rPr>
          <w:t xml:space="preserve">modeling </w:t>
        </w:r>
      </w:ins>
      <w:r w:rsidR="00632CB1" w:rsidRPr="00DB0033">
        <w:rPr>
          <w:rFonts w:hint="eastAsia"/>
          <w:lang w:val="en-US" w:eastAsia="ko-KR"/>
        </w:rPr>
        <w:t xml:space="preserve">can </w:t>
      </w:r>
      <w:del w:id="189" w:author="Gerhard Steinboeck" w:date="2016-07-06T13:26:00Z">
        <w:r w:rsidR="00632CB1" w:rsidRPr="00DB0033" w:rsidDel="00A937F1">
          <w:rPr>
            <w:rFonts w:hint="eastAsia"/>
            <w:lang w:val="en-US" w:eastAsia="ko-KR"/>
          </w:rPr>
          <w:delText xml:space="preserve">also </w:delText>
        </w:r>
      </w:del>
      <w:r w:rsidR="00632CB1" w:rsidRPr="00DB0033">
        <w:rPr>
          <w:rFonts w:hint="eastAsia"/>
          <w:lang w:val="en-US" w:eastAsia="ko-KR"/>
        </w:rPr>
        <w:t>be</w:t>
      </w:r>
      <w:r w:rsidR="00632CB1" w:rsidRPr="00BD0CE6">
        <w:rPr>
          <w:lang w:val="en-US" w:eastAsia="ko-KR"/>
        </w:rPr>
        <w:t xml:space="preserve"> </w:t>
      </w:r>
      <w:del w:id="190" w:author="Gerhard Steinboeck" w:date="2016-07-06T13:26:00Z">
        <w:r w:rsidR="00632CB1" w:rsidRPr="00BD0CE6" w:rsidDel="00A937F1">
          <w:rPr>
            <w:lang w:val="en-US" w:eastAsia="ko-KR"/>
          </w:rPr>
          <w:delText xml:space="preserve">modeled </w:delText>
        </w:r>
      </w:del>
      <w:ins w:id="191" w:author="Gerhard Steinboeck" w:date="2016-07-06T13:26:00Z">
        <w:r>
          <w:rPr>
            <w:lang w:val="en-US" w:eastAsia="ko-KR"/>
          </w:rPr>
          <w:t xml:space="preserve">considered </w:t>
        </w:r>
      </w:ins>
      <w:r w:rsidR="00632CB1" w:rsidRPr="00C4768B">
        <w:rPr>
          <w:rFonts w:hint="eastAsia"/>
          <w:lang w:val="en-US" w:eastAsia="ko-KR"/>
        </w:rPr>
        <w:t>to generate PL and channel impulse res</w:t>
      </w:r>
      <w:r w:rsidR="00632CB1" w:rsidRPr="0082332A">
        <w:rPr>
          <w:rFonts w:hint="eastAsia"/>
          <w:lang w:val="en-US" w:eastAsia="ko-KR"/>
        </w:rPr>
        <w:t>ponses containing characteristics of both LOS and NLOS. S</w:t>
      </w:r>
      <w:r w:rsidR="00632CB1" w:rsidRPr="0082332A">
        <w:rPr>
          <w:lang w:val="en-US" w:eastAsia="ko-KR"/>
        </w:rPr>
        <w:t>oft L</w:t>
      </w:r>
      <w:r w:rsidR="00632CB1" w:rsidRPr="00AB4674">
        <w:rPr>
          <w:rFonts w:hint="eastAsia"/>
          <w:lang w:val="en-US" w:eastAsia="ko-KR"/>
        </w:rPr>
        <w:t>O</w:t>
      </w:r>
      <w:r w:rsidR="00632CB1" w:rsidRPr="00EF5569">
        <w:rPr>
          <w:lang w:val="en-US" w:eastAsia="ko-KR"/>
        </w:rPr>
        <w:t>S state</w:t>
      </w:r>
      <w:ins w:id="192" w:author="Gerhard Steinboeck" w:date="2016-08-01T17:16:00Z">
        <w:r w:rsidR="001A661D">
          <w:rPr>
            <w:lang w:val="en-US" w:eastAsia="ko-KR"/>
          </w:rPr>
          <w:t xml:space="preserve"> </w:t>
        </w:r>
      </w:ins>
      <w:ins w:id="193" w:author="Gerhard Steinboeck" w:date="2016-08-01T17:16:00Z">
        <w:r w:rsidR="001A661D" w:rsidRPr="006C3CA6">
          <w:rPr>
            <w:position w:val="-14"/>
          </w:rPr>
          <w:object w:dxaOrig="740" w:dyaOrig="380">
            <v:shape id="_x0000_i1097" type="#_x0000_t75" style="width:36.85pt;height:18.45pt" o:ole="">
              <v:imagedata r:id="rId116" o:title=""/>
            </v:shape>
            <o:OLEObject Type="Embed" ProgID="Equation.3" ShapeID="_x0000_i1097" DrawAspect="Content" ObjectID="_1532505535" r:id="rId117"/>
          </w:object>
        </w:r>
      </w:ins>
      <w:r w:rsidR="00632CB1" w:rsidRPr="00EF5569">
        <w:rPr>
          <w:lang w:val="en-US" w:eastAsia="ko-KR"/>
        </w:rPr>
        <w:t xml:space="preserve"> </w:t>
      </w:r>
      <w:del w:id="194" w:author="Gerhard Steinboeck" w:date="2016-08-01T17:16:00Z">
        <w:r w:rsidR="00736812" w:rsidRPr="00D81745" w:rsidDel="001A661D">
          <w:rPr>
            <w:lang w:val="en-US" w:eastAsia="ko-KR"/>
          </w:rPr>
          <w:fldChar w:fldCharType="begin"/>
        </w:r>
        <w:r w:rsidR="00632CB1" w:rsidRPr="00744611" w:rsidDel="001A661D">
          <w:rPr>
            <w:lang w:val="en-US" w:eastAsia="ko-KR"/>
          </w:rPr>
          <w:delInstrText xml:space="preserve"> QUOTE </w:delInstrText>
        </w:r>
        <w:r w:rsidR="00254555" w:rsidRPr="00736812">
          <w:rPr>
            <w:position w:val="-8"/>
          </w:rPr>
          <w:pict>
            <v:shape id="_x0000_i1098" type="#_x0000_t75" style="width:33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82953&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682953&quot; wsp:rsidP=&quot;00682953&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soft&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8" o:title="" chromakey="white"/>
            </v:shape>
          </w:pict>
        </w:r>
        <w:r w:rsidR="00632CB1" w:rsidRPr="00744611" w:rsidDel="001A661D">
          <w:rPr>
            <w:lang w:val="en-US" w:eastAsia="ko-KR"/>
          </w:rPr>
          <w:delInstrText xml:space="preserve"> </w:delInstrText>
        </w:r>
        <w:r w:rsidR="00736812" w:rsidRPr="00D81745" w:rsidDel="001A661D">
          <w:rPr>
            <w:lang w:val="en-US" w:eastAsia="ko-KR"/>
          </w:rPr>
          <w:fldChar w:fldCharType="separate"/>
        </w:r>
        <w:r w:rsidR="00254555" w:rsidRPr="00736812">
          <w:rPr>
            <w:position w:val="-8"/>
          </w:rPr>
          <w:pict>
            <v:shape id="_x0000_i1099" type="#_x0000_t75" style="width:30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82953&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682953&quot; wsp:rsidP=&quot;00682953&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soft&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8" o:title="" chromakey="white"/>
            </v:shape>
          </w:pict>
        </w:r>
        <w:r w:rsidR="00736812" w:rsidRPr="00D81745" w:rsidDel="001A661D">
          <w:rPr>
            <w:lang w:val="en-US" w:eastAsia="ko-KR"/>
          </w:rPr>
          <w:fldChar w:fldCharType="end"/>
        </w:r>
      </w:del>
      <w:r w:rsidR="00632CB1" w:rsidRPr="00D81745">
        <w:rPr>
          <w:rFonts w:hint="eastAsia"/>
          <w:lang w:val="en-US" w:eastAsia="ko-KR"/>
        </w:rPr>
        <w:t xml:space="preserve"> is generated by </w:t>
      </w:r>
      <w:r w:rsidR="00632CB1" w:rsidRPr="00D81745">
        <w:rPr>
          <w:lang w:val="en-US" w:eastAsia="ko-KR"/>
        </w:rPr>
        <w:t>float</w:t>
      </w:r>
      <w:r w:rsidR="00632CB1" w:rsidRPr="00225532">
        <w:rPr>
          <w:rFonts w:hint="eastAsia"/>
          <w:lang w:val="en-US" w:eastAsia="ko-KR"/>
        </w:rPr>
        <w:t>ing</w:t>
      </w:r>
      <w:r w:rsidR="00632CB1" w:rsidRPr="00225532">
        <w:rPr>
          <w:lang w:val="en-US" w:eastAsia="ko-KR"/>
        </w:rPr>
        <w:t xml:space="preserve"> numbers between 0 (NLOS) and 1 (LOS) in the spatial consistency modeling. The value of </w:t>
      </w:r>
      <w:ins w:id="195" w:author="Gerhard Steinboeck" w:date="2016-08-01T17:16:00Z">
        <w:r w:rsidR="001A661D" w:rsidRPr="006C3CA6">
          <w:rPr>
            <w:position w:val="-14"/>
          </w:rPr>
          <w:object w:dxaOrig="740" w:dyaOrig="380">
            <v:shape id="_x0000_i1100" type="#_x0000_t75" style="width:36.85pt;height:18.45pt" o:ole="">
              <v:imagedata r:id="rId119" o:title=""/>
            </v:shape>
            <o:OLEObject Type="Embed" ProgID="Equation.3" ShapeID="_x0000_i1100" DrawAspect="Content" ObjectID="_1532505536" r:id="rId120"/>
          </w:object>
        </w:r>
      </w:ins>
      <w:del w:id="196" w:author="Gerhard Steinboeck" w:date="2016-08-01T17:16:00Z">
        <w:r w:rsidR="00736812" w:rsidRPr="00744611" w:rsidDel="001A661D">
          <w:rPr>
            <w:lang w:val="en-US" w:eastAsia="ko-KR"/>
          </w:rPr>
          <w:fldChar w:fldCharType="begin"/>
        </w:r>
        <w:r w:rsidR="00632CB1" w:rsidRPr="00744611" w:rsidDel="001A661D">
          <w:rPr>
            <w:lang w:val="en-US" w:eastAsia="ko-KR"/>
          </w:rPr>
          <w:delInstrText xml:space="preserve"> QUOTE </w:delInstrText>
        </w:r>
        <w:r w:rsidR="00254555" w:rsidRPr="00736812">
          <w:rPr>
            <w:position w:val="-8"/>
          </w:rPr>
          <w:pict>
            <v:shape id="_x0000_i1101" type="#_x0000_t75" style="width:34.7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2B24&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112B24&quot; wsp:rsidP=&quot;00112B24&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soft&lt;/m:t&gt;&lt;/m:r&gt;&lt;/aml:content&gt;&lt;/aml:annotation&gt;&lt;/m:sub&gt;&lt;/m:sSub&gt;&lt;aml:annotation aml:id=&quot;3&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1" o:title="" chromakey="white"/>
            </v:shape>
          </w:pict>
        </w:r>
        <w:r w:rsidR="00632CB1" w:rsidRPr="00744611" w:rsidDel="001A661D">
          <w:rPr>
            <w:lang w:val="en-US" w:eastAsia="ko-KR"/>
          </w:rPr>
          <w:delInstrText xml:space="preserve"> </w:delInstrText>
        </w:r>
        <w:r w:rsidR="00736812" w:rsidRPr="00744611" w:rsidDel="001A661D">
          <w:rPr>
            <w:lang w:val="en-US" w:eastAsia="ko-KR"/>
          </w:rPr>
          <w:fldChar w:fldCharType="separate"/>
        </w:r>
        <w:r w:rsidR="00254555" w:rsidRPr="00736812">
          <w:rPr>
            <w:position w:val="-8"/>
          </w:rPr>
          <w:pict>
            <v:shape id="_x0000_i1102" type="#_x0000_t75" style="width:3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2B24&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112B24&quot; wsp:rsidP=&quot;00112B24&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soft&lt;/m:t&gt;&lt;/m:r&gt;&lt;/aml:content&gt;&lt;/aml:annotation&gt;&lt;/m:sub&gt;&lt;/m:sSub&gt;&lt;aml:annotation aml:id=&quot;3&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1" o:title="" chromakey="white"/>
            </v:shape>
          </w:pict>
        </w:r>
        <w:r w:rsidR="00736812" w:rsidRPr="00744611" w:rsidDel="001A661D">
          <w:rPr>
            <w:lang w:val="en-US" w:eastAsia="ko-KR"/>
          </w:rPr>
          <w:fldChar w:fldCharType="end"/>
        </w:r>
      </w:del>
      <w:r w:rsidR="00632CB1" w:rsidRPr="00744611">
        <w:rPr>
          <w:lang w:val="en-US" w:eastAsia="ko-KR"/>
        </w:rPr>
        <w:t xml:space="preserve">is determined by </w:t>
      </w:r>
    </w:p>
    <w:p w:rsidR="00632CB1" w:rsidRPr="00744611" w:rsidRDefault="001A661D" w:rsidP="00744611">
      <w:pPr>
        <w:pStyle w:val="EQ"/>
        <w:jc w:val="center"/>
        <w:rPr>
          <w:lang w:eastAsia="ko-KR"/>
        </w:rPr>
      </w:pPr>
      <w:r w:rsidRPr="001A661D">
        <w:rPr>
          <w:position w:val="-34"/>
        </w:rPr>
        <w:object w:dxaOrig="4120" w:dyaOrig="800">
          <v:shape id="_x0000_i1103" type="#_x0000_t75" style="width:206.15pt;height:39.85pt" o:ole="">
            <v:imagedata r:id="rId122" o:title=""/>
          </v:shape>
          <o:OLEObject Type="Embed" ProgID="Equation.3" ShapeID="_x0000_i1103" DrawAspect="Content" ObjectID="_1532505537" r:id="rId123"/>
        </w:object>
      </w:r>
      <w:r w:rsidR="00632CB1" w:rsidRPr="00744611">
        <w:rPr>
          <w:rFonts w:hint="eastAsia"/>
          <w:lang w:eastAsia="ko-KR"/>
        </w:rPr>
        <w:t>,</w:t>
      </w:r>
    </w:p>
    <w:p w:rsidR="00632CB1" w:rsidRPr="00744611" w:rsidRDefault="00736812" w:rsidP="00632CB1">
      <w:pPr>
        <w:rPr>
          <w:lang w:val="en-US" w:eastAsia="ko-KR"/>
        </w:rPr>
      </w:pPr>
      <w:r w:rsidRPr="00744611">
        <w:rPr>
          <w:lang w:val="en-US" w:eastAsia="ko-KR"/>
        </w:rPr>
        <w:fldChar w:fldCharType="begin"/>
      </w:r>
      <w:r w:rsidR="00632CB1" w:rsidRPr="00744611">
        <w:rPr>
          <w:lang w:val="en-US" w:eastAsia="ko-KR"/>
        </w:rPr>
        <w:instrText xml:space="preserve"> QUOTE </w:instrText>
      </w:r>
      <w:r w:rsidR="00254555" w:rsidRPr="00736812">
        <w:rPr>
          <w:position w:val="-24"/>
        </w:rPr>
        <w:pict>
          <v:shape id="_x0000_i1104" type="#_x0000_t75" style="width:183pt;height:3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00CD&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D800CD&quot; wsp:rsidP=&quot;00D800CD&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soft&lt;/m:t&gt;&lt;/m:r&gt;&lt;/aml:content&gt;&lt;/aml:annotation&gt;&lt;/m:sub&gt;&lt;/m:sSub&gt;&lt;aml:annotation aml:id=&quot;3&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t;/m:t&gt;&lt;/m:r&gt;&lt;/aml:content&gt;&lt;/aml:annotation&gt;&lt;m:f&gt;&lt;m:fPr&gt;&lt;m:ctrlPr&gt;&lt;aml:annotation aml:id=&quot;4&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fPr&gt;&lt;m:num&gt;&lt;aml:annotation aml:id=&quot;5&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1&lt;/m:t&gt;&lt;/m:r&gt;&lt;/aml:content&gt;&lt;/aml:annotation&gt;&lt;/m:num&gt;&lt;m:den&gt;&lt;aml:annotation aml:id=&quot;6&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2&lt;/m:t&gt;&lt;/m:r&gt;&lt;/aml:content&gt;&lt;/aml:annotation&gt;&lt;/m:den&gt;&lt;/m:f&gt;&lt;aml:annotation aml:id=&quot;7&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t;/m:t&gt;&lt;/m:r&gt;&lt;/aml:content&gt;&lt;/aml:annotation&gt;&lt;m:f&gt;&lt;m:fPr&gt;&lt;m:ctrlPr&gt;&lt;aml:annotation aml:id=&quot;8&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fPr&gt;&lt;m:num&gt;&lt;aml:annotation aml:id=&quot;9&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1&lt;/m:t&gt;&lt;/m:r&gt;&lt;/aml:content&gt;&lt;/aml:annotation&gt;&lt;/m:num&gt;&lt;m:den&gt;&lt;aml:annotation aml:id=&quot;10&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t;/m:t&gt;&lt;/m:r&gt;&lt;/aml:content&gt;&lt;/aml:annotation&gt;&lt;/m:den&gt;&lt;/m:f&gt;&lt;aml:annotation aml:id=&quot;11&quot; w:type=&quot;Word.Insertion&quot; aml:author=&quot;Young Han Nam&quot; aml:createdate=&quot;2016-05-26T14:27:00Z&quot;&gt;&lt;aml:content&gt;&lt;m:r&gt;&lt;m:rPr&gt;&lt;m:sty m:val=&quot;p&quot;/&gt;&lt;/m:rPr&gt;&lt;w:rPr&gt;&lt;w:rFonts w:ascii=&quot;Cambria Math&quot; w:h-ansi=&quot;Cambria Math&quot;/&gt;&lt;wx:font wx:val=&quot;Cambria Math&quot;/&gt;&lt;w:lang w:val=&quot;EN-US&quot; w:fareast=&quot;KO&quot;/&gt;&lt;/w:rPr&gt;&lt;m:t&gt;arctan&lt;/m:t&gt;&lt;/m:r&gt;&lt;/aml:content&gt;&lt;/aml:annotation&gt;&lt;m:d&gt;&lt;m:dPr&gt;&lt;m:ctrlPr&gt;&lt;aml:annotation aml:id=&quot;12&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dPr&gt;&lt;m:e&gt;&lt;m:rad&gt;&lt;m:radPr&gt;&lt;m:degHide m:val=&quot;1&quot;/&gt;&lt;m:ctrlPr&gt;&lt;aml:annotation aml:id=&quot;13&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radPr&gt;&lt;m:deg/&gt;&lt;m:e&gt;&lt;m:f&gt;&lt;m:fPr&gt;&lt;m:ctrlPr&gt;&lt;aml:annotation aml:id=&quot;14&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fPr&gt;&lt;m:num&gt;&lt;m:sSub&gt;&lt;m:sSubPr&gt;&lt;m:ctrlPr&gt;&lt;aml:annotation aml:id=&quot;15&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6&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d&lt;/m:t&gt;&lt;/m:r&gt;&lt;/aml:content&gt;&lt;/aml:annotation&gt;&lt;/m:e&gt;&lt;m:sub&gt;&lt;aml:annotation aml:id=&quot;17&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sub&gt;&lt;/m:sSub&gt;&lt;/m:num&gt;&lt;m:den&gt;&lt;aml:annotation aml:id=&quot;18&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t;/m:t&gt;&lt;/m:r&gt;&lt;/aml:content&gt;&lt;/aml:annotation&gt;&lt;/m:den&gt;&lt;/m:f&gt;&lt;/m:e&gt;&lt;/m:rad&gt;&lt;m:d&gt;&lt;m:dPr&gt;&lt;m:ctrlPr&gt;&lt;aml:annotation aml:id=&quot;19&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dPr&gt;&lt;m:e&gt;&lt;aml:annotation aml:id=&quot;20&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G+F(d)&lt;/m:t&gt;&lt;/m:r&gt;&lt;/aml:content&gt;&lt;/aml:annotation&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4" o:title="" chromakey="white"/>
          </v:shape>
        </w:pict>
      </w:r>
      <w:r w:rsidR="00632CB1" w:rsidRPr="00744611">
        <w:rPr>
          <w:lang w:val="en-US" w:eastAsia="ko-KR"/>
        </w:rPr>
        <w:instrText xml:space="preserve"> </w:instrText>
      </w:r>
      <w:r w:rsidRPr="00744611">
        <w:rPr>
          <w:lang w:val="en-US" w:eastAsia="ko-KR"/>
        </w:rPr>
        <w:fldChar w:fldCharType="end"/>
      </w:r>
      <w:proofErr w:type="gramStart"/>
      <w:r w:rsidR="00632CB1" w:rsidRPr="00744611">
        <w:rPr>
          <w:lang w:val="en-US" w:eastAsia="ko-KR"/>
        </w:rPr>
        <w:t>where</w:t>
      </w:r>
      <w:proofErr w:type="gramEnd"/>
      <w:r w:rsidR="00632CB1" w:rsidRPr="00744611">
        <w:rPr>
          <w:rFonts w:hint="eastAsia"/>
          <w:lang w:val="en-US" w:eastAsia="ko-KR"/>
        </w:rPr>
        <w:t>:</w:t>
      </w:r>
      <w:r w:rsidR="00632CB1" w:rsidRPr="00744611">
        <w:rPr>
          <w:lang w:val="en-US" w:eastAsia="ko-KR"/>
        </w:rPr>
        <w:t xml:space="preserve"> </w:t>
      </w:r>
    </w:p>
    <w:p w:rsidR="00632CB1" w:rsidRPr="00D81745" w:rsidRDefault="00FC25D6" w:rsidP="00744611">
      <w:pPr>
        <w:pStyle w:val="B1"/>
        <w:rPr>
          <w:lang w:val="en-US" w:eastAsia="ko-KR"/>
        </w:rPr>
      </w:pPr>
      <w:r>
        <w:rPr>
          <w:lang w:val="en-US" w:eastAsia="ko-KR"/>
        </w:rPr>
        <w:t>-</w:t>
      </w:r>
      <w:r>
        <w:rPr>
          <w:lang w:val="en-US" w:eastAsia="ko-KR"/>
        </w:rPr>
        <w:tab/>
      </w:r>
      <w:r w:rsidR="00736812" w:rsidRPr="00744611">
        <w:rPr>
          <w:lang w:val="en-US" w:eastAsia="ko-KR"/>
        </w:rPr>
        <w:fldChar w:fldCharType="begin"/>
      </w:r>
      <w:r w:rsidR="00632CB1" w:rsidRPr="00744611">
        <w:rPr>
          <w:lang w:val="en-US" w:eastAsia="ko-KR"/>
        </w:rPr>
        <w:instrText xml:space="preserve"> QUOTE </w:instrText>
      </w:r>
      <w:r w:rsidR="00254555" w:rsidRPr="00736812">
        <w:rPr>
          <w:position w:val="-5"/>
        </w:rPr>
        <w:pict>
          <v:shape id="_x0000_i1105" type="#_x0000_t75" style="width:18.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2363&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C52363&quot; wsp:rsidP=&quot;00C52363&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d&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5" o:title="" chromakey="white"/>
          </v:shape>
        </w:pict>
      </w:r>
      <w:r w:rsidR="00632CB1" w:rsidRPr="00744611">
        <w:rPr>
          <w:lang w:val="en-US" w:eastAsia="ko-KR"/>
        </w:rPr>
        <w:instrText xml:space="preserve"> </w:instrText>
      </w:r>
      <w:r w:rsidR="00736812" w:rsidRPr="00744611">
        <w:rPr>
          <w:lang w:val="en-US" w:eastAsia="ko-KR"/>
        </w:rPr>
        <w:fldChar w:fldCharType="separate"/>
      </w:r>
      <w:r w:rsidR="00254555" w:rsidRPr="00736812">
        <w:rPr>
          <w:position w:val="-5"/>
        </w:rPr>
        <w:pict>
          <v:shape id="_x0000_i1106" type="#_x0000_t75" style="width:18.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2363&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C52363&quot; wsp:rsidP=&quot;00C52363&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d&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5" o:title="" chromakey="white"/>
          </v:shape>
        </w:pict>
      </w:r>
      <w:r w:rsidR="00736812" w:rsidRPr="00744611">
        <w:rPr>
          <w:lang w:val="en-US" w:eastAsia="ko-KR"/>
        </w:rPr>
        <w:fldChar w:fldCharType="end"/>
      </w:r>
      <w:r w:rsidR="00632CB1" w:rsidRPr="00D81745">
        <w:rPr>
          <w:lang w:val="en-US" w:eastAsia="ko-KR"/>
        </w:rPr>
        <w:t xml:space="preserve"> is the correlation distance (m) for LOS/NLOS state, </w:t>
      </w:r>
    </w:p>
    <w:p w:rsidR="00632CB1" w:rsidRPr="00146717" w:rsidRDefault="00FC25D6" w:rsidP="00744611">
      <w:pPr>
        <w:pStyle w:val="B1"/>
        <w:rPr>
          <w:lang w:val="en-US" w:eastAsia="ko-KR"/>
        </w:rPr>
      </w:pPr>
      <w:r>
        <w:rPr>
          <w:lang w:val="en-US" w:eastAsia="ko-KR"/>
        </w:rPr>
        <w:t>-</w:t>
      </w:r>
      <w:r>
        <w:rPr>
          <w:lang w:val="en-US" w:eastAsia="ko-KR"/>
        </w:rPr>
        <w:tab/>
      </w:r>
      <w:r w:rsidR="00736812" w:rsidRPr="00744611">
        <w:rPr>
          <w:lang w:val="en-US" w:eastAsia="ko-KR"/>
        </w:rPr>
        <w:fldChar w:fldCharType="begin"/>
      </w:r>
      <w:r w:rsidR="00632CB1" w:rsidRPr="00744611">
        <w:rPr>
          <w:lang w:val="en-US" w:eastAsia="ko-KR"/>
        </w:rPr>
        <w:instrText xml:space="preserve"> QUOTE </w:instrText>
      </w:r>
      <w:r w:rsidR="00254555" w:rsidRPr="00736812">
        <w:rPr>
          <w:position w:val="-5"/>
        </w:rPr>
        <w:pict>
          <v:shape id="_x0000_i1107" type="#_x0000_t75" style="width:6.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A0887&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2A0887&quot; wsp:rsidP=&quot;002A0887&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G&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00632CB1" w:rsidRPr="00744611">
        <w:rPr>
          <w:lang w:val="en-US" w:eastAsia="ko-KR"/>
        </w:rPr>
        <w:instrText xml:space="preserve"> </w:instrText>
      </w:r>
      <w:r w:rsidR="00736812" w:rsidRPr="00744611">
        <w:rPr>
          <w:lang w:val="en-US" w:eastAsia="ko-KR"/>
        </w:rPr>
        <w:fldChar w:fldCharType="separate"/>
      </w:r>
      <w:r w:rsidR="00254555" w:rsidRPr="00736812">
        <w:rPr>
          <w:position w:val="-5"/>
        </w:rPr>
        <w:pict>
          <v:shape id="_x0000_i1108" type="#_x0000_t75" style="width:6.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A0887&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2A0887&quot; wsp:rsidP=&quot;002A0887&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G&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6" o:title="" chromakey="white"/>
          </v:shape>
        </w:pict>
      </w:r>
      <w:r w:rsidR="00736812" w:rsidRPr="00744611">
        <w:rPr>
          <w:lang w:val="en-US" w:eastAsia="ko-KR"/>
        </w:rPr>
        <w:fldChar w:fldCharType="end"/>
      </w:r>
      <w:r w:rsidR="00632CB1" w:rsidRPr="00D81745">
        <w:rPr>
          <w:lang w:val="en-US" w:eastAsia="ko-KR"/>
        </w:rPr>
        <w:t xml:space="preserve"> is a spatially consistent Gaussian random variable</w:t>
      </w:r>
      <w:r w:rsidR="00632CB1" w:rsidRPr="00D81745">
        <w:rPr>
          <w:rFonts w:hint="eastAsia"/>
          <w:lang w:val="en-US" w:eastAsia="ko-KR"/>
        </w:rPr>
        <w:t>;</w:t>
      </w:r>
      <w:r w:rsidR="00632CB1" w:rsidRPr="00225532">
        <w:rPr>
          <w:lang w:val="en-US" w:eastAsia="ko-KR"/>
        </w:rPr>
        <w:t xml:space="preserve"> </w:t>
      </w:r>
    </w:p>
    <w:p w:rsidR="00632CB1" w:rsidRPr="00225532" w:rsidRDefault="00FC25D6" w:rsidP="00744611">
      <w:pPr>
        <w:pStyle w:val="B1"/>
        <w:rPr>
          <w:lang w:val="en-US" w:eastAsia="ko-KR"/>
        </w:rPr>
      </w:pPr>
      <w:r>
        <w:rPr>
          <w:lang w:val="en-US" w:eastAsia="ko-KR"/>
        </w:rPr>
        <w:t>-</w:t>
      </w:r>
      <w:r>
        <w:rPr>
          <w:lang w:val="en-US" w:eastAsia="ko-KR"/>
        </w:rPr>
        <w:tab/>
      </w:r>
      <w:r w:rsidR="00736812" w:rsidRPr="00744611">
        <w:rPr>
          <w:lang w:val="en-US" w:eastAsia="ko-KR"/>
        </w:rPr>
        <w:fldChar w:fldCharType="begin"/>
      </w:r>
      <w:r w:rsidR="00632CB1" w:rsidRPr="00744611">
        <w:rPr>
          <w:lang w:val="en-US" w:eastAsia="ko-KR"/>
        </w:rPr>
        <w:instrText xml:space="preserve"> QUOTE </w:instrText>
      </w:r>
      <w:r w:rsidR="00254555" w:rsidRPr="00736812">
        <w:rPr>
          <w:position w:val="-5"/>
        </w:rPr>
        <w:pict>
          <v:shape id="_x0000_i1109" type="#_x0000_t75" style="width:133.7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371F5&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4371F5&quot; wsp:rsidP=&quot;004371F5&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F&lt;/m:t&gt;&lt;/m:r&gt;&lt;m:d&gt;&lt;m:dPr&gt;&lt;m:ctrlPr&gt;&lt;w:rPr&gt;&lt;w:rFonts w:ascii=&quot;Cambria Math&quot; w:h-ansi=&quot;Cambria Math&quot;/&gt;&lt;wx:font wx:val=&quot;Cambria Math&quot;/&gt;&lt;w:i/&gt;&lt;w:lang w:val=&quot;EN-US&quot; w:fareast=&quot;KO&quot;/&gt;&lt;/w:rPr&gt;&lt;/m:ctrlPr&gt;&lt;/m:dPr&gt;&lt;m:e&gt;&lt;m:r&gt;&lt;w:rPr&gt;&lt;w:rFonts w:ascii=&quot;Cambria Math&quot; w:h-ansi=&quot;Cambria Math&quot;/&gt;&lt;wx:font wx:val=&quot;Cambria Math&quot;/&gt;&lt;w:i/&gt;&lt;w:lang w:val=&quot;EN-US&quot; w:fareast=&quot;KO&quot;/&gt;&lt;/w:rPr&gt;&lt;m:t&gt;d&lt;/m:t&gt;&lt;/m:r&gt;&lt;/m:e&gt;&lt;/m:d&gt;&lt;m:r&gt;&lt;w:rPr&gt;&lt;w:rFonts w:ascii=&quot;Cambria Math&quot; w:h-ansi=&quot;Cambria Math&quot;/&gt;&lt;wx:font wx:val=&quot;Cambria Math&quot;/&gt;&lt;w:i/&gt;&lt;w:lang w:val=&quot;EN-US&quot; w:fareast=&quot;KO&quot;/&gt;&lt;/w:rPr&gt;&lt;m:t&gt;=&lt;/m:t&gt;&lt;/m:r&gt;&lt;m:rad&gt;&lt;m:radPr&gt;&lt;m:degHide m:val=&quot;1&quot;/&gt;&lt;m:ctrlPr&gt;&lt;w:rPr&gt;&lt;w:rFonts w:ascii=&quot;Cambria Math&quot; w:h-ansi=&quot;Cambria Math&quot;/&gt;&lt;wx:font wx:val=&quot;Cambria Math&quot;/&gt;&lt;w:i/&gt;&lt;w:lang w:val=&quot;EN-US&quot; w:fareast=&quot;KO&quot;/&gt;&lt;/w:rPr&gt;&lt;/m:ctrlPr&gt;&lt;/m:radPr&gt;&lt;m:deg/&gt;&lt;m:e&gt;&lt;m:r&gt;&lt;w:rPr&gt;&lt;w:rFonts w:ascii=&quot;Cambria Math&quot; w:h-ansi=&quot;Cambria Math&quot;/&gt;&lt;wx:font wx:val=&quot;Cambria Math&quot;/&gt;&lt;w:i/&gt;&lt;w:lang w:val=&quot;EN-US&quot; w:fareast=&quot;KO&quot;/&gt;&lt;/w:rPr&gt;&lt;m:t&gt;2&lt;/m:t&gt;&lt;/m:r&gt;&lt;/m:e&gt;&lt;/m:rad&gt;&lt;m:sSup&gt;&lt;m:sSupPr&gt;&lt;m:ctrlPr&gt;&lt;w:rPr&gt;&lt;w:rFonts w:ascii=&quot;Cambria Math&quot; w:h-ansi=&quot;Cambria Math&quot;/&gt;&lt;wx:font wx:val=&quot;Cambria Math&quot;/&gt;&lt;w:i/&gt;&lt;w:lang w:val=&quot;EN-US&quot; w:fareast=&quot;KO&quot;/&gt;&lt;/w:rPr&gt;&lt;/m:ctrlPr&gt;&lt;/m:sSupPr&gt;&lt;m:e&gt;&lt;m:r&gt;&lt;m:rPr&gt;&lt;m:sty m:val=&quot;p&quot;/&gt;&lt;/m:rPr&gt;&lt;w:rPr&gt;&lt;w:rFonts w:ascii=&quot;Cambria Math&quot; w:h-ansi=&quot;Cambria Math&quot;/&gt;&lt;wx:font wx:val=&quot;Cambria Math&quot;/&gt;&lt;w:lang w:val=&quot;EN-US&quot; w:fareast=&quot;KO&quot;/&gt;&lt;/w:rPr&gt;&lt;m:t&gt;erf&lt;/m:t&gt;&lt;/m:r&gt;&lt;/m:e&gt;&lt;m:sup&gt;&lt;m:r&gt;&lt;w:rPr&gt;&lt;w:rFonts w:ascii=&quot;Cambria Math&quot; w:h-ansi=&quot;Cambria Math&quot;/&gt;&lt;wx:font wx:val=&quot;Cambria Math&quot;/&gt;&lt;w:i/&gt;&lt;w:lang w:val=&quot;EN-US&quot; w:fareast=&quot;KO&quot;/&gt;&lt;/w:rPr&gt;&lt;m:t&gt;-1&lt;/m:t&gt;&lt;/m:r&gt;&lt;/m:sup&gt;&lt;/m:sSup&gt;&lt;m:d&gt;&lt;m:dPr&gt;&lt;m:ctrlPr&gt;&lt;w:rPr&gt;&lt;w:rFonts w:ascii=&quot;Cambria Math&quot; w:h-ansi=&quot;Cambria Math&quot;/&gt;&lt;wx:font wx:val=&quot;Cambria Math&quot;/&gt;&lt;w:i/&gt;&lt;w:lang w:val=&quot;EN-US&quot; w:fareast=&quot;KO&quot;/&gt;&lt;/w:rPr&gt;&lt;/m:ctrlPr&gt;&lt;/m:dPr&gt;&lt;m:e&gt;&lt;m:r&gt;&lt;w:rPr&gt;&lt;w:rFonts w:ascii=&quot;Cambria Math&quot; w:h-ansi=&quot;Cambria Math&quot;/&gt;&lt;wx:font wx:val=&quot;Cambria Math&quot;/&gt;&lt;w:i/&gt;&lt;w:lang w:val=&quot;EN-US&quot; w:fareast=&quot;KO&quot;/&gt;&lt;/w:rPr&gt;&lt;m:t&gt;2&lt;/m:t&gt;&lt;/m:r&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P&lt;/m:t&gt;&lt;/m:r&gt;&lt;/m:e&gt;&lt;m:sub&gt;&lt;m:r&gt;&lt;w:rPr&gt;&lt;w:rFonts w:ascii=&quot;Cambria Math&quot; w:h-ansi=&quot;Cambria Math&quot;/&gt;&lt;wx:font wx:val=&quot;Cambria Math&quot;/&gt;&lt;w:i/&gt;&lt;w:lang w:val=&quot;EN-US&quot; w:fareast=&quot;KO&quot;/&gt;&lt;/w:rPr&gt;&lt;m:t&gt;LOS&lt;/m:t&gt;&lt;/m:r&gt;&lt;/m:sub&gt;&lt;/m:sSub&gt;&lt;m:d&gt;&lt;m:dPr&gt;&lt;m:ctrlPr&gt;&lt;w:rPr&gt;&lt;w:rFonts w:ascii=&quot;Cambria Math&quot; w:h-ansi=&quot;Cambria Math&quot;/&gt;&lt;wx:font wx:val=&quot;Cambria Math&quot;/&gt;&lt;w:i/&gt;&lt;w:lang w:val=&quot;EN-US&quot; w:fareast=&quot;KO&quot;/&gt;&lt;/w:rPr&gt;&lt;/m:ctrlPr&gt;&lt;/m:dPr&gt;&lt;m:e&gt;&lt;m:r&gt;&lt;w:rPr&gt;&lt;w:rFonts w:ascii=&quot;Cambria Math&quot; w:h-ansi=&quot;Cambria Math&quot;/&gt;&lt;wx:font wx:val=&quot;Cambria Math&quot;/&gt;&lt;w:i/&gt;&lt;w:lang w:val=&quot;EN-US&quot; w:fareast=&quot;KO&quot;/&gt;&lt;/w:rPr&gt;&lt;m:t&gt;d&lt;/m:t&gt;&lt;/m:r&gt;&lt;/m:e&gt;&lt;/m:d&gt;&lt;m:r&gt;&lt;w:rPr&gt;&lt;w:rFonts w:ascii=&quot;Cambria Math&quot; w:h-ansi=&quot;Cambria Math&quot;/&gt;&lt;wx:font wx:val=&quot;Cambria Math&quot;/&gt;&lt;w:i/&gt;&lt;w:lang w:val=&quot;EN-US&quot; w:fareast=&quot;KO&quot;/&gt;&lt;/w:rPr&gt;&lt;m:t&gt;-1&lt;/m:t&gt;&lt;/m:r&gt;&lt;/m:e&gt;&lt;/m:d&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7" o:title="" chromakey="white"/>
          </v:shape>
        </w:pict>
      </w:r>
      <w:r w:rsidR="00632CB1" w:rsidRPr="00744611">
        <w:rPr>
          <w:lang w:val="en-US" w:eastAsia="ko-KR"/>
        </w:rPr>
        <w:instrText xml:space="preserve"> </w:instrText>
      </w:r>
      <w:r w:rsidR="00736812" w:rsidRPr="00744611">
        <w:rPr>
          <w:lang w:val="en-US" w:eastAsia="ko-KR"/>
        </w:rPr>
        <w:fldChar w:fldCharType="separate"/>
      </w:r>
      <w:r w:rsidR="00254555" w:rsidRPr="00736812">
        <w:rPr>
          <w:position w:val="-5"/>
        </w:rPr>
        <w:pict>
          <v:shape id="_x0000_i1110" type="#_x0000_t75" style="width:133.7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371F5&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4371F5&quot; wsp:rsidP=&quot;004371F5&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F&lt;/m:t&gt;&lt;/m:r&gt;&lt;m:d&gt;&lt;m:dPr&gt;&lt;m:ctrlPr&gt;&lt;w:rPr&gt;&lt;w:rFonts w:ascii=&quot;Cambria Math&quot; w:h-ansi=&quot;Cambria Math&quot;/&gt;&lt;wx:font wx:val=&quot;Cambria Math&quot;/&gt;&lt;w:i/&gt;&lt;w:lang w:val=&quot;EN-US&quot; w:fareast=&quot;KO&quot;/&gt;&lt;/w:rPr&gt;&lt;/m:ctrlPr&gt;&lt;/m:dPr&gt;&lt;m:e&gt;&lt;m:r&gt;&lt;w:rPr&gt;&lt;w:rFonts w:ascii=&quot;Cambria Math&quot; w:h-ansi=&quot;Cambria Math&quot;/&gt;&lt;wx:font wx:val=&quot;Cambria Math&quot;/&gt;&lt;w:i/&gt;&lt;w:lang w:val=&quot;EN-US&quot; w:fareast=&quot;KO&quot;/&gt;&lt;/w:rPr&gt;&lt;m:t&gt;d&lt;/m:t&gt;&lt;/m:r&gt;&lt;/m:e&gt;&lt;/m:d&gt;&lt;m:r&gt;&lt;w:rPr&gt;&lt;w:rFonts w:ascii=&quot;Cambria Math&quot; w:h-ansi=&quot;Cambria Math&quot;/&gt;&lt;wx:font wx:val=&quot;Cambria Math&quot;/&gt;&lt;w:i/&gt;&lt;w:lang w:val=&quot;EN-US&quot; w:fareast=&quot;KO&quot;/&gt;&lt;/w:rPr&gt;&lt;m:t&gt;=&lt;/m:t&gt;&lt;/m:r&gt;&lt;m:rad&gt;&lt;m:radPr&gt;&lt;m:degHide m:val=&quot;1&quot;/&gt;&lt;m:ctrlPr&gt;&lt;w:rPr&gt;&lt;w:rFonts w:ascii=&quot;Cambria Math&quot; w:h-ansi=&quot;Cambria Math&quot;/&gt;&lt;wx:font wx:val=&quot;Cambria Math&quot;/&gt;&lt;w:i/&gt;&lt;w:lang w:val=&quot;EN-US&quot; w:fareast=&quot;KO&quot;/&gt;&lt;/w:rPr&gt;&lt;/m:ctrlPr&gt;&lt;/m:radPr&gt;&lt;m:deg/&gt;&lt;m:e&gt;&lt;m:r&gt;&lt;w:rPr&gt;&lt;w:rFonts w:ascii=&quot;Cambria Math&quot; w:h-ansi=&quot;Cambria Math&quot;/&gt;&lt;wx:font wx:val=&quot;Cambria Math&quot;/&gt;&lt;w:i/&gt;&lt;w:lang w:val=&quot;EN-US&quot; w:fareast=&quot;KO&quot;/&gt;&lt;/w:rPr&gt;&lt;m:t&gt;2&lt;/m:t&gt;&lt;/m:r&gt;&lt;/m:e&gt;&lt;/m:rad&gt;&lt;m:sSup&gt;&lt;m:sSupPr&gt;&lt;m:ctrlPr&gt;&lt;w:rPr&gt;&lt;w:rFonts w:ascii=&quot;Cambria Math&quot; w:h-ansi=&quot;Cambria Math&quot;/&gt;&lt;wx:font wx:val=&quot;Cambria Math&quot;/&gt;&lt;w:i/&gt;&lt;w:lang w:val=&quot;EN-US&quot; w:fareast=&quot;KO&quot;/&gt;&lt;/w:rPr&gt;&lt;/m:ctrlPr&gt;&lt;/m:sSupPr&gt;&lt;m:e&gt;&lt;m:r&gt;&lt;m:rPr&gt;&lt;m:sty m:val=&quot;p&quot;/&gt;&lt;/m:rPr&gt;&lt;w:rPr&gt;&lt;w:rFonts w:ascii=&quot;Cambria Math&quot; w:h-ansi=&quot;Cambria Math&quot;/&gt;&lt;wx:font wx:val=&quot;Cambria Math&quot;/&gt;&lt;w:lang w:val=&quot;EN-US&quot; w:fareast=&quot;KO&quot;/&gt;&lt;/w:rPr&gt;&lt;m:t&gt;erf&lt;/m:t&gt;&lt;/m:r&gt;&lt;/m:e&gt;&lt;m:sup&gt;&lt;m:r&gt;&lt;w:rPr&gt;&lt;w:rFonts w:ascii=&quot;Cambria Math&quot; w:h-ansi=&quot;Cambria Math&quot;/&gt;&lt;wx:font wx:val=&quot;Cambria Math&quot;/&gt;&lt;w:i/&gt;&lt;w:lang w:val=&quot;EN-US&quot; w:fareast=&quot;KO&quot;/&gt;&lt;/w:rPr&gt;&lt;m:t&gt;-1&lt;/m:t&gt;&lt;/m:r&gt;&lt;/m:sup&gt;&lt;/m:sSup&gt;&lt;m:d&gt;&lt;m:dPr&gt;&lt;m:ctrlPr&gt;&lt;w:rPr&gt;&lt;w:rFonts w:ascii=&quot;Cambria Math&quot; w:h-ansi=&quot;Cambria Math&quot;/&gt;&lt;wx:font wx:val=&quot;Cambria Math&quot;/&gt;&lt;w:i/&gt;&lt;w:lang w:val=&quot;EN-US&quot; w:fareast=&quot;KO&quot;/&gt;&lt;/w:rPr&gt;&lt;/m:ctrlPr&gt;&lt;/m:dPr&gt;&lt;m:e&gt;&lt;m:r&gt;&lt;w:rPr&gt;&lt;w:rFonts w:ascii=&quot;Cambria Math&quot; w:h-ansi=&quot;Cambria Math&quot;/&gt;&lt;wx:font wx:val=&quot;Cambria Math&quot;/&gt;&lt;w:i/&gt;&lt;w:lang w:val=&quot;EN-US&quot; w:fareast=&quot;KO&quot;/&gt;&lt;/w:rPr&gt;&lt;m:t&gt;2&lt;/m:t&gt;&lt;/m:r&gt;&lt;m:sSub&gt;&lt;m:sSubPr&gt;&lt;m:ctrlPr&gt;&lt;w:rPr&gt;&lt;w:rFonts w:ascii=&quot;Cambria Math&quot; w:h-ansi=&quot;Cambria Math&quot;/&gt;&lt;wx:font wx:val=&quot;Cambria Math&quot;/&gt;&lt;w:i/&gt;&lt;w:lang w:val=&quot;EN-US&quot; w:fareast=&quot;KO&quot;/&gt;&lt;/w:rPr&gt;&lt;/m:ctrlPr&gt;&lt;/m:sSubPr&gt;&lt;m:e&gt;&lt;m:r&gt;&lt;w:rPr&gt;&lt;w:rFonts w:ascii=&quot;Cambria Math&quot; w:h-ansi=&quot;Cambria Math&quot;/&gt;&lt;wx:font wx:val=&quot;Cambria Math&quot;/&gt;&lt;w:i/&gt;&lt;w:lang w:val=&quot;EN-US&quot; w:fareast=&quot;KO&quot;/&gt;&lt;/w:rPr&gt;&lt;m:t&gt;P&lt;/m:t&gt;&lt;/m:r&gt;&lt;/m:e&gt;&lt;m:sub&gt;&lt;m:r&gt;&lt;w:rPr&gt;&lt;w:rFonts w:ascii=&quot;Cambria Math&quot; w:h-ansi=&quot;Cambria Math&quot;/&gt;&lt;wx:font wx:val=&quot;Cambria Math&quot;/&gt;&lt;w:i/&gt;&lt;w:lang w:val=&quot;EN-US&quot; w:fareast=&quot;KO&quot;/&gt;&lt;/w:rPr&gt;&lt;m:t&gt;LOS&lt;/m:t&gt;&lt;/m:r&gt;&lt;/m:sub&gt;&lt;/m:sSub&gt;&lt;m:d&gt;&lt;m:dPr&gt;&lt;m:ctrlPr&gt;&lt;w:rPr&gt;&lt;w:rFonts w:ascii=&quot;Cambria Math&quot; w:h-ansi=&quot;Cambria Math&quot;/&gt;&lt;wx:font wx:val=&quot;Cambria Math&quot;/&gt;&lt;w:i/&gt;&lt;w:lang w:val=&quot;EN-US&quot; w:fareast=&quot;KO&quot;/&gt;&lt;/w:rPr&gt;&lt;/m:ctrlPr&gt;&lt;/m:dPr&gt;&lt;m:e&gt;&lt;m:r&gt;&lt;w:rPr&gt;&lt;w:rFonts w:ascii=&quot;Cambria Math&quot; w:h-ansi=&quot;Cambria Math&quot;/&gt;&lt;wx:font wx:val=&quot;Cambria Math&quot;/&gt;&lt;w:i/&gt;&lt;w:lang w:val=&quot;EN-US&quot; w:fareast=&quot;KO&quot;/&gt;&lt;/w:rPr&gt;&lt;m:t&gt;d&lt;/m:t&gt;&lt;/m:r&gt;&lt;/m:e&gt;&lt;/m:d&gt;&lt;m:r&gt;&lt;w:rPr&gt;&lt;w:rFonts w:ascii=&quot;Cambria Math&quot; w:h-ansi=&quot;Cambria Math&quot;/&gt;&lt;wx:font wx:val=&quot;Cambria Math&quot;/&gt;&lt;w:i/&gt;&lt;w:lang w:val=&quot;EN-US&quot; w:fareast=&quot;KO&quot;/&gt;&lt;/w:rPr&gt;&lt;m:t&gt;-1&lt;/m:t&gt;&lt;/m:r&gt;&lt;/m:e&gt;&lt;/m:d&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7" o:title="" chromakey="white"/>
          </v:shape>
        </w:pict>
      </w:r>
      <w:r w:rsidR="00736812" w:rsidRPr="00744611">
        <w:rPr>
          <w:lang w:val="en-US" w:eastAsia="ko-KR"/>
        </w:rPr>
        <w:fldChar w:fldCharType="end"/>
      </w:r>
      <w:r w:rsidR="00632CB1" w:rsidRPr="00D81745">
        <w:rPr>
          <w:rFonts w:hint="eastAsia"/>
          <w:lang w:val="en-US" w:eastAsia="ko-KR"/>
        </w:rPr>
        <w:t>;</w:t>
      </w:r>
      <w:r w:rsidR="00632CB1" w:rsidRPr="00D81745">
        <w:rPr>
          <w:lang w:val="en-US" w:eastAsia="ko-KR"/>
        </w:rPr>
        <w:t xml:space="preserve"> and </w:t>
      </w:r>
    </w:p>
    <w:p w:rsidR="00632CB1" w:rsidRPr="00D81745" w:rsidRDefault="00FC25D6" w:rsidP="00744611">
      <w:pPr>
        <w:pStyle w:val="B1"/>
        <w:rPr>
          <w:lang w:val="en-US" w:eastAsia="ko-KR"/>
        </w:rPr>
      </w:pPr>
      <w:r>
        <w:rPr>
          <w:lang w:val="en-US" w:eastAsia="ko-KR"/>
        </w:rPr>
        <w:t>-</w:t>
      </w:r>
      <w:r>
        <w:rPr>
          <w:lang w:val="en-US" w:eastAsia="ko-KR"/>
        </w:rPr>
        <w:tab/>
      </w:r>
      <w:r w:rsidR="00736812" w:rsidRPr="00744611">
        <w:rPr>
          <w:lang w:val="en-US" w:eastAsia="ko-KR"/>
        </w:rPr>
        <w:fldChar w:fldCharType="begin"/>
      </w:r>
      <w:r w:rsidR="00632CB1" w:rsidRPr="00744611">
        <w:rPr>
          <w:lang w:val="en-US" w:eastAsia="ko-KR"/>
        </w:rPr>
        <w:instrText xml:space="preserve"> QUOTE </w:instrText>
      </w:r>
      <w:r w:rsidR="00254555" w:rsidRPr="00736812">
        <w:rPr>
          <w:position w:val="-5"/>
        </w:rPr>
        <w:pict>
          <v:shape id="_x0000_i1111" type="#_x0000_t75" style="width: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862DE&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8862DE&quot; wsp:rsidP=&quot;008862DE&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P&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sub&gt;&lt;/m:sSub&gt;&lt;m:d&gt;&lt;m:dPr&gt;&lt;m:ctrlPr&gt;&lt;aml:annotation aml:id=&quot;3&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dPr&gt;&lt;m:e&gt;&lt;aml:annotation aml:id=&quot;4&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d&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00632CB1" w:rsidRPr="00744611">
        <w:rPr>
          <w:lang w:val="en-US" w:eastAsia="ko-KR"/>
        </w:rPr>
        <w:instrText xml:space="preserve"> </w:instrText>
      </w:r>
      <w:r w:rsidR="00736812" w:rsidRPr="00744611">
        <w:rPr>
          <w:lang w:val="en-US" w:eastAsia="ko-KR"/>
        </w:rPr>
        <w:fldChar w:fldCharType="separate"/>
      </w:r>
      <w:r w:rsidR="00254555" w:rsidRPr="00736812">
        <w:rPr>
          <w:position w:val="-5"/>
        </w:rPr>
        <w:pict>
          <v:shape id="_x0000_i1112" type="#_x0000_t75" style="width: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862DE&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8862DE&quot; wsp:rsidP=&quot;008862DE&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P&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sub&gt;&lt;/m:sSub&gt;&lt;m:d&gt;&lt;m:dPr&gt;&lt;m:ctrlPr&gt;&lt;aml:annotation aml:id=&quot;3&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dPr&gt;&lt;m:e&gt;&lt;aml:annotation aml:id=&quot;4&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d&lt;/m:t&gt;&lt;/m:r&gt;&lt;/aml:content&gt;&lt;/aml:annotation&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8" o:title="" chromakey="white"/>
          </v:shape>
        </w:pict>
      </w:r>
      <w:r w:rsidR="00736812" w:rsidRPr="00744611">
        <w:rPr>
          <w:lang w:val="en-US" w:eastAsia="ko-KR"/>
        </w:rPr>
        <w:fldChar w:fldCharType="end"/>
      </w:r>
      <w:r w:rsidR="00632CB1" w:rsidRPr="00D81745">
        <w:rPr>
          <w:lang w:val="en-US" w:eastAsia="ko-KR"/>
        </w:rPr>
        <w:t xml:space="preserve"> is the distance dependent LOS probability function. </w:t>
      </w:r>
    </w:p>
    <w:p w:rsidR="00632CB1" w:rsidRPr="00075243" w:rsidRDefault="00632CB1" w:rsidP="00632CB1">
      <w:pPr>
        <w:rPr>
          <w:lang w:val="en-US" w:eastAsia="ko-KR"/>
        </w:rPr>
      </w:pPr>
      <w:r w:rsidRPr="00225532">
        <w:rPr>
          <w:lang w:val="en-US" w:eastAsia="ko-KR"/>
        </w:rPr>
        <w:t xml:space="preserve">After </w:t>
      </w:r>
      <w:r w:rsidR="00736812" w:rsidRPr="00744611">
        <w:rPr>
          <w:lang w:val="en-US" w:eastAsia="ko-KR"/>
        </w:rPr>
        <w:fldChar w:fldCharType="begin"/>
      </w:r>
      <w:r w:rsidRPr="00744611">
        <w:rPr>
          <w:lang w:val="en-US" w:eastAsia="ko-KR"/>
        </w:rPr>
        <w:instrText xml:space="preserve"> QUOTE </w:instrText>
      </w:r>
      <w:r w:rsidR="00254555" w:rsidRPr="00736812">
        <w:rPr>
          <w:position w:val="-8"/>
        </w:rPr>
        <w:pict>
          <v:shape id="_x0000_i1113" type="#_x0000_t75" style="width:34.7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E7B2F&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7E7B2F&quot; wsp:rsidP=&quot;007E7B2F&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soft&lt;/m:t&gt;&lt;/m:r&gt;&lt;/aml:content&gt;&lt;/aml:annotation&gt;&lt;/m:sub&gt;&lt;/m:sSub&gt;&lt;aml:annotation aml:id=&quot;3&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1" o:title="" chromakey="white"/>
          </v:shape>
        </w:pict>
      </w:r>
      <w:r w:rsidRPr="00744611">
        <w:rPr>
          <w:lang w:val="en-US" w:eastAsia="ko-KR"/>
        </w:rPr>
        <w:instrText xml:space="preserve"> </w:instrText>
      </w:r>
      <w:r w:rsidR="00736812" w:rsidRPr="00744611">
        <w:rPr>
          <w:lang w:val="en-US" w:eastAsia="ko-KR"/>
        </w:rPr>
        <w:fldChar w:fldCharType="separate"/>
      </w:r>
      <w:r w:rsidR="00254555" w:rsidRPr="00736812">
        <w:rPr>
          <w:position w:val="-8"/>
        </w:rPr>
        <w:pict>
          <v:shape id="_x0000_i1114" type="#_x0000_t75" style="width:34.7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E7B2F&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7E7B2F&quot; wsp:rsidP=&quot;007E7B2F&quot;&gt;&lt;m:oMathPara&gt;&lt;m:oMath&gt;&lt;m:sSub&gt;&lt;m:sSubPr&gt;&lt;m:ctrlPr&gt;&lt;aml:annotation aml:id=&quot;0&quot; w:type=&quot;Word.Insertion&quot; aml:author=&quot;Young Han Nam&quot; aml:createdate=&quot;2016-05-26T14:27:00Z&quot;&gt;&lt;aml:content&gt;&lt;w:rPr&gt;&lt;w:rFonts w:ascii=&quot;Cambria Math&quot; w:h-ansi=&quot;Cambria Math&quot;/&gt;&lt;wx:font wx:val=&quot;Cambria Math&quot;/&gt;&lt;w:i/&gt;&lt;w:lang w:val=&quot;EN-US&quot; w:fareast=&quot;KO&quot;/&gt;&lt;/w:rPr&gt;&lt;/aml:content&gt;&lt;/aml:annotation&gt;&lt;/m:ctrlPr&gt;&lt;/m:sSubPr&gt;&lt;m:e&gt;&lt;aml:annotation aml:id=&quot;1&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LOS&lt;/m:t&gt;&lt;/m:r&gt;&lt;/aml:content&gt;&lt;/aml:annotation&gt;&lt;/m:e&gt;&lt;m:sub&gt;&lt;aml:annotation aml:id=&quot;2&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soft&lt;/m:t&gt;&lt;/m:r&gt;&lt;/aml:content&gt;&lt;/aml:annotation&gt;&lt;/m:sub&gt;&lt;/m:sSub&gt;&lt;aml:annotation aml:id=&quot;3&quot; w:type=&quot;Word.Insertion&quot; aml:author=&quot;Young Han Nam&quot; aml:createdate=&quot;2016-05-26T14:27:00Z&quot;&gt;&lt;aml:content&gt;&lt;m:r&gt;&lt;w:rPr&gt;&lt;w:rFonts w:ascii=&quot;Cambria Math&quot; w:h-ansi=&quot;Cambria Math&quot;/&gt;&lt;wx:font wx:val=&quot;Cambria Math&quot;/&gt;&lt;w:i/&gt;&lt;w:lang w:val=&quot;EN-US&quot; w:fareast=&quot;KO&quot;/&gt;&lt;/w:rPr&gt;&lt;m:t&gt; &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1" o:title="" chromakey="white"/>
          </v:shape>
        </w:pict>
      </w:r>
      <w:r w:rsidR="00736812" w:rsidRPr="00744611">
        <w:rPr>
          <w:lang w:val="en-US" w:eastAsia="ko-KR"/>
        </w:rPr>
        <w:fldChar w:fldCharType="end"/>
      </w:r>
      <w:r w:rsidRPr="00D81745">
        <w:rPr>
          <w:lang w:val="en-US" w:eastAsia="ko-KR"/>
        </w:rPr>
        <w:t xml:space="preserve">is obtained, the path loss </w:t>
      </w:r>
      <w:r w:rsidR="00736812" w:rsidRPr="00744611">
        <w:rPr>
          <w:lang w:val="en-US" w:eastAsia="ko-KR"/>
        </w:rPr>
        <w:fldChar w:fldCharType="begin"/>
      </w:r>
      <w:r w:rsidRPr="00744611">
        <w:rPr>
          <w:lang w:val="en-US" w:eastAsia="ko-KR"/>
        </w:rPr>
        <w:instrText xml:space="preserve"> QUOTE </w:instrText>
      </w:r>
      <w:r w:rsidR="00254555" w:rsidRPr="00736812">
        <w:rPr>
          <w:position w:val="-5"/>
        </w:rPr>
        <w:pict>
          <v:shape id="_x0000_i1115"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40A07&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540A07&quot; wsp:rsidP=&quot;00540A07&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PL&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9" o:title="" chromakey="white"/>
          </v:shape>
        </w:pict>
      </w:r>
      <w:r w:rsidRPr="00744611">
        <w:rPr>
          <w:lang w:val="en-US" w:eastAsia="ko-KR"/>
        </w:rPr>
        <w:instrText xml:space="preserve"> </w:instrText>
      </w:r>
      <w:r w:rsidR="00736812" w:rsidRPr="00744611">
        <w:rPr>
          <w:lang w:val="en-US" w:eastAsia="ko-KR"/>
        </w:rPr>
        <w:fldChar w:fldCharType="separate"/>
      </w:r>
      <w:r w:rsidR="00254555" w:rsidRPr="00736812">
        <w:rPr>
          <w:position w:val="-5"/>
        </w:rPr>
        <w:pict>
          <v:shape id="_x0000_i111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40A07&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540A07&quot; wsp:rsidP=&quot;00540A07&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PL&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9" o:title="" chromakey="white"/>
          </v:shape>
        </w:pict>
      </w:r>
      <w:r w:rsidR="00736812" w:rsidRPr="00744611">
        <w:rPr>
          <w:lang w:val="en-US" w:eastAsia="ko-KR"/>
        </w:rPr>
        <w:fldChar w:fldCharType="end"/>
      </w:r>
      <w:r w:rsidRPr="00D81745">
        <w:rPr>
          <w:lang w:val="en-US" w:eastAsia="ko-KR"/>
        </w:rPr>
        <w:t xml:space="preserve"> </w:t>
      </w:r>
      <w:del w:id="197" w:author="Gerhard Steinboeck" w:date="2016-07-06T13:40:00Z">
        <w:r w:rsidRPr="00D81745" w:rsidDel="00E70E93">
          <w:rPr>
            <w:lang w:val="en-US" w:eastAsia="ko-KR"/>
          </w:rPr>
          <w:delText xml:space="preserve"> </w:delText>
        </w:r>
      </w:del>
      <w:r w:rsidRPr="00D81745">
        <w:rPr>
          <w:lang w:val="en-US" w:eastAsia="ko-KR"/>
        </w:rPr>
        <w:t xml:space="preserve">and channel matrix </w:t>
      </w:r>
      <w:r w:rsidR="00736812" w:rsidRPr="00744611">
        <w:rPr>
          <w:lang w:val="en-US" w:eastAsia="ko-KR"/>
        </w:rPr>
        <w:fldChar w:fldCharType="begin"/>
      </w:r>
      <w:r w:rsidRPr="00744611">
        <w:rPr>
          <w:lang w:val="en-US" w:eastAsia="ko-KR"/>
        </w:rPr>
        <w:instrText xml:space="preserve"> QUOTE </w:instrText>
      </w:r>
      <w:r w:rsidR="00254555" w:rsidRPr="00736812">
        <w:rPr>
          <w:position w:val="-5"/>
        </w:rPr>
        <w:pict>
          <v:shape id="_x0000_i1117" type="#_x0000_t75" style="width:7.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71C3B&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E71C3B&quot; wsp:rsidP=&quot;00E71C3B&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H&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0" o:title="" chromakey="white"/>
          </v:shape>
        </w:pict>
      </w:r>
      <w:r w:rsidRPr="00744611">
        <w:rPr>
          <w:lang w:val="en-US" w:eastAsia="ko-KR"/>
        </w:rPr>
        <w:instrText xml:space="preserve"> </w:instrText>
      </w:r>
      <w:r w:rsidR="00736812" w:rsidRPr="00744611">
        <w:rPr>
          <w:lang w:val="en-US" w:eastAsia="ko-KR"/>
        </w:rPr>
        <w:fldChar w:fldCharType="separate"/>
      </w:r>
      <w:r w:rsidR="00254555" w:rsidRPr="00736812">
        <w:rPr>
          <w:position w:val="-5"/>
        </w:rPr>
        <w:pict>
          <v:shape id="_x0000_i1118" type="#_x0000_t75" style="width:7.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1C93&quot;/&gt;&lt;wsp:rsid wsp:val=&quot;00014D06&quot;/&gt;&lt;wsp:rsid wsp:val=&quot;00030F9A&quot;/&gt;&lt;wsp:rsid wsp:val=&quot;00031C1D&quot;/&gt;&lt;wsp:rsid wsp:val=&quot;00091582&quot;/&gt;&lt;wsp:rsid wsp:val=&quot;00093E7E&quot;/&gt;&lt;wsp:rsid wsp:val=&quot;00096419&quot;/&gt;&lt;wsp:rsid wsp:val=&quot;000B5C11&quot;/&gt;&lt;wsp:rsid wsp:val=&quot;000C6F28&quot;/&gt;&lt;wsp:rsid wsp:val=&quot;000D6253&quot;/&gt;&lt;wsp:rsid wsp:val=&quot;000D672F&quot;/&gt;&lt;wsp:rsid wsp:val=&quot;000D6CFC&quot;/&gt;&lt;wsp:rsid wsp:val=&quot;000D7100&quot;/&gt;&lt;wsp:rsid wsp:val=&quot;000E3D36&quot;/&gt;&lt;wsp:rsid wsp:val=&quot;000E44F0&quot;/&gt;&lt;wsp:rsid wsp:val=&quot;000E769E&quot;/&gt;&lt;wsp:rsid wsp:val=&quot;00114977&quot;/&gt;&lt;wsp:rsid wsp:val=&quot;0011756E&quot;/&gt;&lt;wsp:rsid wsp:val=&quot;001216B5&quot;/&gt;&lt;wsp:rsid wsp:val=&quot;00122D25&quot;/&gt;&lt;wsp:rsid wsp:val=&quot;0014344B&quot;/&gt;&lt;wsp:rsid wsp:val=&quot;0014660F&quot;/&gt;&lt;wsp:rsid wsp:val=&quot;0016417F&quot;/&gt;&lt;wsp:rsid wsp:val=&quot;00173271&quot;/&gt;&lt;wsp:rsid wsp:val=&quot;001A08AA&quot;/&gt;&lt;wsp:rsid wsp:val=&quot;001A77E9&quot;/&gt;&lt;wsp:rsid wsp:val=&quot;001B1988&quot;/&gt;&lt;wsp:rsid wsp:val=&quot;001C4281&quot;/&gt;&lt;wsp:rsid wsp:val=&quot;001C5F6E&quot;/&gt;&lt;wsp:rsid wsp:val=&quot;001D1100&quot;/&gt;&lt;wsp:rsid wsp:val=&quot;001D4715&quot;/&gt;&lt;wsp:rsid wsp:val=&quot;001F3D52&quot;/&gt;&lt;wsp:rsid wsp:val=&quot;001F7527&quot;/&gt;&lt;wsp:rsid wsp:val=&quot;00214FBD&quot;/&gt;&lt;wsp:rsid wsp:val=&quot;00217B33&quot;/&gt;&lt;wsp:rsid wsp:val=&quot;00221565&quot;/&gt;&lt;wsp:rsid wsp:val=&quot;00227084&quot;/&gt;&lt;wsp:rsid wsp:val=&quot;0023248C&quot;/&gt;&lt;wsp:rsid wsp:val=&quot;00235645&quot;/&gt;&lt;wsp:rsid wsp:val=&quot;00255C8F&quot;/&gt;&lt;wsp:rsid wsp:val=&quot;00262F18&quot;/&gt;&lt;wsp:rsid wsp:val=&quot;0027527B&quot;/&gt;&lt;wsp:rsid wsp:val=&quot;0027680B&quot;/&gt;&lt;wsp:rsid wsp:val=&quot;00281906&quot;/&gt;&lt;wsp:rsid wsp:val=&quot;00282213&quot;/&gt;&lt;wsp:rsid wsp:val=&quot;00293D6D&quot;/&gt;&lt;wsp:rsid wsp:val=&quot;00295AC3&quot;/&gt;&lt;wsp:rsid wsp:val=&quot;002B7699&quot;/&gt;&lt;wsp:rsid wsp:val=&quot;002E5C81&quot;/&gt;&lt;wsp:rsid wsp:val=&quot;002F4093&quot;/&gt;&lt;wsp:rsid wsp:val=&quot;002F4645&quot;/&gt;&lt;wsp:rsid wsp:val=&quot;002F73DE&quot;/&gt;&lt;wsp:rsid wsp:val=&quot;00320652&quot;/&gt;&lt;wsp:rsid wsp:val=&quot;00325495&quot;/&gt;&lt;wsp:rsid wsp:val=&quot;00325CFB&quot;/&gt;&lt;wsp:rsid wsp:val=&quot;0033129D&quot;/&gt;&lt;wsp:rsid wsp:val=&quot;003327E7&quot;/&gt;&lt;wsp:rsid wsp:val=&quot;00335702&quot;/&gt;&lt;wsp:rsid wsp:val=&quot;00336884&quot;/&gt;&lt;wsp:rsid wsp:val=&quot;0035234E&quot;/&gt;&lt;wsp:rsid wsp:val=&quot;0035253A&quot;/&gt;&lt;wsp:rsid wsp:val=&quot;00353153&quot;/&gt;&lt;wsp:rsid wsp:val=&quot;00354E03&quot;/&gt;&lt;wsp:rsid wsp:val=&quot;00360247&quot;/&gt;&lt;wsp:rsid wsp:val=&quot;00371FE0&quot;/&gt;&lt;wsp:rsid wsp:val=&quot;00386BD9&quot;/&gt;&lt;wsp:rsid wsp:val=&quot;003A00B3&quot;/&gt;&lt;wsp:rsid wsp:val=&quot;003A5EFA&quot;/&gt;&lt;wsp:rsid wsp:val=&quot;003A6540&quot;/&gt;&lt;wsp:rsid wsp:val=&quot;003B1D6B&quot;/&gt;&lt;wsp:rsid wsp:val=&quot;003B4F93&quot;/&gt;&lt;wsp:rsid wsp:val=&quot;003C1811&quot;/&gt;&lt;wsp:rsid wsp:val=&quot;003F7C3A&quot;/&gt;&lt;wsp:rsid wsp:val=&quot;0042212C&quot;/&gt;&lt;wsp:rsid wsp:val=&quot;00430157&quot;/&gt;&lt;wsp:rsid wsp:val=&quot;0045677F&quot;/&gt;&lt;wsp:rsid wsp:val=&quot;004802C2&quot;/&gt;&lt;wsp:rsid wsp:val=&quot;00485A3C&quot;/&gt;&lt;wsp:rsid wsp:val=&quot;00491C5E&quot;/&gt;&lt;wsp:rsid wsp:val=&quot;00492574&quot;/&gt;&lt;wsp:rsid wsp:val=&quot;00495EF0&quot;/&gt;&lt;wsp:rsid wsp:val=&quot;004B570B&quot;/&gt;&lt;wsp:rsid wsp:val=&quot;004C33E7&quot;/&gt;&lt;wsp:rsid wsp:val=&quot;004D2C0D&quot;/&gt;&lt;wsp:rsid wsp:val=&quot;004E789B&quot;/&gt;&lt;wsp:rsid wsp:val=&quot;00505BFA&quot;/&gt;&lt;wsp:rsid wsp:val=&quot;00506618&quot;/&gt;&lt;wsp:rsid wsp:val=&quot;00514009&quot;/&gt;&lt;wsp:rsid wsp:val=&quot;00520385&quot;/&gt;&lt;wsp:rsid wsp:val=&quot;00520E0E&quot;/&gt;&lt;wsp:rsid wsp:val=&quot;00530B86&quot;/&gt;&lt;wsp:rsid wsp:val=&quot;00531DCA&quot;/&gt;&lt;wsp:rsid wsp:val=&quot;005338B4&quot;/&gt;&lt;wsp:rsid wsp:val=&quot;0053663A&quot;/&gt;&lt;wsp:rsid wsp:val=&quot;005506B8&quot;/&gt;&lt;wsp:rsid wsp:val=&quot;005658BE&quot;/&gt;&lt;wsp:rsid wsp:val=&quot;00565D52&quot;/&gt;&lt;wsp:rsid wsp:val=&quot;0057720D&quot;/&gt;&lt;wsp:rsid wsp:val=&quot;005932A7&quot;/&gt;&lt;wsp:rsid wsp:val=&quot;005940E4&quot;/&gt;&lt;wsp:rsid wsp:val=&quot;005A3A98&quot;/&gt;&lt;wsp:rsid wsp:val=&quot;005A6E4B&quot;/&gt;&lt;wsp:rsid wsp:val=&quot;005C135F&quot;/&gt;&lt;wsp:rsid wsp:val=&quot;005D3B1A&quot;/&gt;&lt;wsp:rsid wsp:val=&quot;006008F3&quot;/&gt;&lt;wsp:rsid wsp:val=&quot;00604C6B&quot;/&gt;&lt;wsp:rsid wsp:val=&quot;006109F2&quot;/&gt;&lt;wsp:rsid wsp:val=&quot;006150C1&quot;/&gt;&lt;wsp:rsid wsp:val=&quot;00646D42&quot;/&gt;&lt;wsp:rsid wsp:val=&quot;00647164&quot;/&gt;&lt;wsp:rsid wsp:val=&quot;006522AB&quot;/&gt;&lt;wsp:rsid wsp:val=&quot;0065298B&quot;/&gt;&lt;wsp:rsid wsp:val=&quot;006712A3&quot;/&gt;&lt;wsp:rsid wsp:val=&quot;00673D0D&quot;/&gt;&lt;wsp:rsid wsp:val=&quot;00675998&quot;/&gt;&lt;wsp:rsid wsp:val=&quot;006B5653&quot;/&gt;&lt;wsp:rsid wsp:val=&quot;006C3E51&quot;/&gt;&lt;wsp:rsid wsp:val=&quot;006C4511&quot;/&gt;&lt;wsp:rsid wsp:val=&quot;006C56EA&quot;/&gt;&lt;wsp:rsid wsp:val=&quot;006E1C21&quot;/&gt;&lt;wsp:rsid wsp:val=&quot;006F1853&quot;/&gt;&lt;wsp:rsid wsp:val=&quot;006F371A&quot;/&gt;&lt;wsp:rsid wsp:val=&quot;0070016B&quot;/&gt;&lt;wsp:rsid wsp:val=&quot;0070646B&quot;/&gt;&lt;wsp:rsid wsp:val=&quot;007178E6&quot;/&gt;&lt;wsp:rsid wsp:val=&quot;0072281F&quot;/&gt;&lt;wsp:rsid wsp:val=&quot;00734BEE&quot;/&gt;&lt;wsp:rsid wsp:val=&quot;0073790B&quot;/&gt;&lt;wsp:rsid wsp:val=&quot;00745423&quot;/&gt;&lt;wsp:rsid wsp:val=&quot;00753B0A&quot;/&gt;&lt;wsp:rsid wsp:val=&quot;00754943&quot;/&gt;&lt;wsp:rsid wsp:val=&quot;00755F91&quot;/&gt;&lt;wsp:rsid wsp:val=&quot;0076773D&quot;/&gt;&lt;wsp:rsid wsp:val=&quot;00782B29&quot;/&gt;&lt;wsp:rsid wsp:val=&quot;00784DD8&quot;/&gt;&lt;wsp:rsid wsp:val=&quot;007A426B&quot;/&gt;&lt;wsp:rsid wsp:val=&quot;007A5036&quot;/&gt;&lt;wsp:rsid wsp:val=&quot;007B1440&quot;/&gt;&lt;wsp:rsid wsp:val=&quot;007C5063&quot;/&gt;&lt;wsp:rsid wsp:val=&quot;007D01A4&quot;/&gt;&lt;wsp:rsid wsp:val=&quot;007D0D96&quot;/&gt;&lt;wsp:rsid wsp:val=&quot;007D5D42&quot;/&gt;&lt;wsp:rsid wsp:val=&quot;007E2276&quot;/&gt;&lt;wsp:rsid wsp:val=&quot;007E5E38&quot;/&gt;&lt;wsp:rsid wsp:val=&quot;007F0028&quot;/&gt;&lt;wsp:rsid wsp:val=&quot;007F0DE8&quot;/&gt;&lt;wsp:rsid wsp:val=&quot;00811C65&quot;/&gt;&lt;wsp:rsid wsp:val=&quot;00812579&quot;/&gt;&lt;wsp:rsid wsp:val=&quot;008153FA&quot;/&gt;&lt;wsp:rsid wsp:val=&quot;00817314&quot;/&gt;&lt;wsp:rsid wsp:val=&quot;00831C90&quot;/&gt;&lt;wsp:rsid wsp:val=&quot;008442FB&quot;/&gt;&lt;wsp:rsid wsp:val=&quot;00855D68&quot;/&gt;&lt;wsp:rsid wsp:val=&quot;0085625E&quot;/&gt;&lt;wsp:rsid wsp:val=&quot;00864F69&quot;/&gt;&lt;wsp:rsid wsp:val=&quot;0087099F&quot;/&gt;&lt;wsp:rsid wsp:val=&quot;008828E7&quot;/&gt;&lt;wsp:rsid wsp:val=&quot;0089677D&quot;/&gt;&lt;wsp:rsid wsp:val=&quot;008A003D&quot;/&gt;&lt;wsp:rsid wsp:val=&quot;008A7854&quot;/&gt;&lt;wsp:rsid wsp:val=&quot;008B5ACC&quot;/&gt;&lt;wsp:rsid wsp:val=&quot;008C01E2&quot;/&gt;&lt;wsp:rsid wsp:val=&quot;008C60E9&quot;/&gt;&lt;wsp:rsid wsp:val=&quot;008D38CF&quot;/&gt;&lt;wsp:rsid wsp:val=&quot;008E4CBC&quot;/&gt;&lt;wsp:rsid wsp:val=&quot;008F64A4&quot;/&gt;&lt;wsp:rsid wsp:val=&quot;00912B91&quot;/&gt;&lt;wsp:rsid wsp:val=&quot;0093130E&quot;/&gt;&lt;wsp:rsid wsp:val=&quot;009326D8&quot;/&gt;&lt;wsp:rsid wsp:val=&quot;00944CFD&quot;/&gt;&lt;wsp:rsid wsp:val=&quot;00945B46&quot;/&gt;&lt;wsp:rsid wsp:val=&quot;009524B4&quot;/&gt;&lt;wsp:rsid wsp:val=&quot;00963DB7&quot;/&gt;&lt;wsp:rsid wsp:val=&quot;00980620&quot;/&gt;&lt;wsp:rsid wsp:val=&quot;009816CF&quot;/&gt;&lt;wsp:rsid wsp:val=&quot;0098178E&quot;/&gt;&lt;wsp:rsid wsp:val=&quot;0098317C&quot;/&gt;&lt;wsp:rsid wsp:val=&quot;00983910&quot;/&gt;&lt;wsp:rsid wsp:val=&quot;00994294&quot;/&gt;&lt;wsp:rsid wsp:val=&quot;009946E6&quot;/&gt;&lt;wsp:rsid wsp:val=&quot;009A283A&quot;/&gt;&lt;wsp:rsid wsp:val=&quot;009B18A2&quot;/&gt;&lt;wsp:rsid wsp:val=&quot;009B6FBE&quot;/&gt;&lt;wsp:rsid wsp:val=&quot;009C33BB&quot;/&gt;&lt;wsp:rsid wsp:val=&quot;009D03AF&quot;/&gt;&lt;wsp:rsid wsp:val=&quot;009D24CE&quot;/&gt;&lt;wsp:rsid wsp:val=&quot;009D3EE2&quot;/&gt;&lt;wsp:rsid wsp:val=&quot;009D7CD0&quot;/&gt;&lt;wsp:rsid wsp:val=&quot;009E09D8&quot;/&gt;&lt;wsp:rsid wsp:val=&quot;00A0532E&quot;/&gt;&lt;wsp:rsid wsp:val=&quot;00A17673&quot;/&gt;&lt;wsp:rsid wsp:val=&quot;00A343FB&quot;/&gt;&lt;wsp:rsid wsp:val=&quot;00A57867&quot;/&gt;&lt;wsp:rsid wsp:val=&quot;00A62DA0&quot;/&gt;&lt;wsp:rsid wsp:val=&quot;00A723F9&quot;/&gt;&lt;wsp:rsid wsp:val=&quot;00A73305&quot;/&gt;&lt;wsp:rsid wsp:val=&quot;00A76611&quot;/&gt;&lt;wsp:rsid wsp:val=&quot;00A76AC7&quot;/&gt;&lt;wsp:rsid wsp:val=&quot;00A84978&quot;/&gt;&lt;wsp:rsid wsp:val=&quot;00A872E6&quot;/&gt;&lt;wsp:rsid wsp:val=&quot;00A930F0&quot;/&gt;&lt;wsp:rsid wsp:val=&quot;00A95D4B&quot;/&gt;&lt;wsp:rsid wsp:val=&quot;00AA1919&quot;/&gt;&lt;wsp:rsid wsp:val=&quot;00AA2931&quot;/&gt;&lt;wsp:rsid wsp:val=&quot;00AB06F8&quot;/&gt;&lt;wsp:rsid wsp:val=&quot;00AC10E9&quot;/&gt;&lt;wsp:rsid wsp:val=&quot;00AE675A&quot;/&gt;&lt;wsp:rsid wsp:val=&quot;00AF1803&quot;/&gt;&lt;wsp:rsid wsp:val=&quot;00AF2B12&quot;/&gt;&lt;wsp:rsid wsp:val=&quot;00B047A9&quot;/&gt;&lt;wsp:rsid wsp:val=&quot;00B106FB&quot;/&gt;&lt;wsp:rsid wsp:val=&quot;00B1163F&quot;/&gt;&lt;wsp:rsid wsp:val=&quot;00B13906&quot;/&gt;&lt;wsp:rsid wsp:val=&quot;00B162E0&quot;/&gt;&lt;wsp:rsid wsp:val=&quot;00B21BBF&quot;/&gt;&lt;wsp:rsid wsp:val=&quot;00B33B3B&quot;/&gt;&lt;wsp:rsid wsp:val=&quot;00B470D6&quot;/&gt;&lt;wsp:rsid wsp:val=&quot;00B567BE&quot;/&gt;&lt;wsp:rsid wsp:val=&quot;00B624CD&quot;/&gt;&lt;wsp:rsid wsp:val=&quot;00B62BB2&quot;/&gt;&lt;wsp:rsid wsp:val=&quot;00B67740&quot;/&gt;&lt;wsp:rsid wsp:val=&quot;00B8446C&quot;/&gt;&lt;wsp:rsid wsp:val=&quot;00B85165&quot;/&gt;&lt;wsp:rsid wsp:val=&quot;00BA7718&quot;/&gt;&lt;wsp:rsid wsp:val=&quot;00BB1685&quot;/&gt;&lt;wsp:rsid wsp:val=&quot;00BB1B3A&quot;/&gt;&lt;wsp:rsid wsp:val=&quot;00BB321D&quot;/&gt;&lt;wsp:rsid wsp:val=&quot;00BE0DE6&quot;/&gt;&lt;wsp:rsid wsp:val=&quot;00BE22D9&quot;/&gt;&lt;wsp:rsid wsp:val=&quot;00BE4E43&quot;/&gt;&lt;wsp:rsid wsp:val=&quot;00C0145C&quot;/&gt;&lt;wsp:rsid wsp:val=&quot;00C01843&quot;/&gt;&lt;wsp:rsid wsp:val=&quot;00C037D6&quot;/&gt;&lt;wsp:rsid wsp:val=&quot;00C217FC&quot;/&gt;&lt;wsp:rsid wsp:val=&quot;00C413CB&quot;/&gt;&lt;wsp:rsid wsp:val=&quot;00C46E18&quot;/&gt;&lt;wsp:rsid wsp:val=&quot;00C47618&quot;/&gt;&lt;wsp:rsid wsp:val=&quot;00C511F8&quot;/&gt;&lt;wsp:rsid wsp:val=&quot;00C54229&quot;/&gt;&lt;wsp:rsid wsp:val=&quot;00C661A5&quot;/&gt;&lt;wsp:rsid wsp:val=&quot;00C71422&quot;/&gt;&lt;wsp:rsid wsp:val=&quot;00C80B04&quot;/&gt;&lt;wsp:rsid wsp:val=&quot;00CB5B26&quot;/&gt;&lt;wsp:rsid wsp:val=&quot;00CB73C8&quot;/&gt;&lt;wsp:rsid wsp:val=&quot;00CC745D&quot;/&gt;&lt;wsp:rsid wsp:val=&quot;00CD0050&quot;/&gt;&lt;wsp:rsid wsp:val=&quot;00CD1D4A&quot;/&gt;&lt;wsp:rsid wsp:val=&quot;00CD578B&quot;/&gt;&lt;wsp:rsid wsp:val=&quot;00CF2C27&quot;/&gt;&lt;wsp:rsid wsp:val=&quot;00CF47D0&quot;/&gt;&lt;wsp:rsid wsp:val=&quot;00CF50AD&quot;/&gt;&lt;wsp:rsid wsp:val=&quot;00D018A8&quot;/&gt;&lt;wsp:rsid wsp:val=&quot;00D03806&quot;/&gt;&lt;wsp:rsid wsp:val=&quot;00D13025&quot;/&gt;&lt;wsp:rsid wsp:val=&quot;00D13611&quot;/&gt;&lt;wsp:rsid wsp:val=&quot;00D21F75&quot;/&gt;&lt;wsp:rsid wsp:val=&quot;00D40D13&quot;/&gt;&lt;wsp:rsid wsp:val=&quot;00D410CB&quot;/&gt;&lt;wsp:rsid wsp:val=&quot;00D816CA&quot;/&gt;&lt;wsp:rsid wsp:val=&quot;00D82765&quot;/&gt;&lt;wsp:rsid wsp:val=&quot;00D839E6&quot;/&gt;&lt;wsp:rsid wsp:val=&quot;00D968CC&quot;/&gt;&lt;wsp:rsid wsp:val=&quot;00DB4395&quot;/&gt;&lt;wsp:rsid wsp:val=&quot;00DC04D1&quot;/&gt;&lt;wsp:rsid wsp:val=&quot;00DD0C2C&quot;/&gt;&lt;wsp:rsid wsp:val=&quot;00DF1146&quot;/&gt;&lt;wsp:rsid wsp:val=&quot;00DF37DA&quot;/&gt;&lt;wsp:rsid wsp:val=&quot;00DF54CF&quot;/&gt;&lt;wsp:rsid wsp:val=&quot;00DF73C2&quot;/&gt;&lt;wsp:rsid wsp:val=&quot;00E005AA&quot;/&gt;&lt;wsp:rsid wsp:val=&quot;00E17A55&quot;/&gt;&lt;wsp:rsid wsp:val=&quot;00E2037F&quot;/&gt;&lt;wsp:rsid wsp:val=&quot;00E220A1&quot;/&gt;&lt;wsp:rsid wsp:val=&quot;00E2718B&quot;/&gt;&lt;wsp:rsid wsp:val=&quot;00E27E80&quot;/&gt;&lt;wsp:rsid wsp:val=&quot;00E308F2&quot;/&gt;&lt;wsp:rsid wsp:val=&quot;00E4386E&quot;/&gt;&lt;wsp:rsid wsp:val=&quot;00E55443&quot;/&gt;&lt;wsp:rsid wsp:val=&quot;00E57B74&quot;/&gt;&lt;wsp:rsid wsp:val=&quot;00E6582B&quot;/&gt;&lt;wsp:rsid wsp:val=&quot;00E65B5A&quot;/&gt;&lt;wsp:rsid wsp:val=&quot;00E71C3B&quot;/&gt;&lt;wsp:rsid wsp:val=&quot;00E8629F&quot;/&gt;&lt;wsp:rsid wsp:val=&quot;00E907F2&quot;/&gt;&lt;wsp:rsid wsp:val=&quot;00EA3C24&quot;/&gt;&lt;wsp:rsid wsp:val=&quot;00EB4CB3&quot;/&gt;&lt;wsp:rsid wsp:val=&quot;00ED7B10&quot;/&gt;&lt;wsp:rsid wsp:val=&quot;00EE38C2&quot;/&gt;&lt;wsp:rsid wsp:val=&quot;00F156EE&quot;/&gt;&lt;wsp:rsid wsp:val=&quot;00F250A3&quot;/&gt;&lt;wsp:rsid wsp:val=&quot;00F41C4E&quot;/&gt;&lt;wsp:rsid wsp:val=&quot;00F618E8&quot;/&gt;&lt;wsp:rsid wsp:val=&quot;00F64556&quot;/&gt;&lt;wsp:rsid wsp:val=&quot;00F7413D&quot;/&gt;&lt;wsp:rsid wsp:val=&quot;00F742B9&quot;/&gt;&lt;wsp:rsid wsp:val=&quot;00F904E9&quot;/&gt;&lt;wsp:rsid wsp:val=&quot;00FA1B48&quot;/&gt;&lt;wsp:rsid wsp:val=&quot;00FB3FC3&quot;/&gt;&lt;wsp:rsid wsp:val=&quot;00FC4110&quot;/&gt;&lt;wsp:rsid wsp:val=&quot;00FC6262&quot;/&gt;&lt;wsp:rsid wsp:val=&quot;00FD5627&quot;/&gt;&lt;wsp:rsid wsp:val=&quot;00FD588E&quot;/&gt;&lt;/wsp:rsids&gt;&lt;/w:docPr&gt;&lt;w:body&gt;&lt;wx:sect&gt;&lt;w:p wsp:rsidR=&quot;00000000&quot; wsp:rsidRDefault=&quot;00E71C3B&quot; wsp:rsidP=&quot;00E71C3B&quot;&gt;&lt;aml:annotation aml:id=&quot;0&quot; w:type=&quot;Word.Insertion&quot; aml:author=&quot;Young Han Nam&quot; aml:createdate=&quot;2016-05-26T14:27:00Z&quot;&gt;&lt;aml:content&gt;&lt;m:oMathPara&gt;&lt;m:oMath&gt;&lt;m:r&gt;&lt;w:rPr&gt;&lt;w:rFonts w:ascii=&quot;Cambria Math&quot; w:h-ansi=&quot;Cambria Math&quot;/&gt;&lt;wx:font wx:val=&quot;Cambria Math&quot;/&gt;&lt;w:i/&gt;&lt;w:lang w:val=&quot;EN-US&quot; w:fareast=&quot;KO&quot;/&gt;&lt;/w:rPr&gt;&lt;m:t&gt;H&lt;/m:t&gt;&lt;/m:r&gt;&lt;/m:oMath&gt;&lt;/m:oMathPara&gt;&lt;/aml:content&gt;&lt;/aml:annotation&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0" o:title="" chromakey="white"/>
          </v:shape>
        </w:pict>
      </w:r>
      <w:r w:rsidR="00736812" w:rsidRPr="00744611">
        <w:rPr>
          <w:lang w:val="en-US" w:eastAsia="ko-KR"/>
        </w:rPr>
        <w:fldChar w:fldCharType="end"/>
      </w:r>
      <w:r w:rsidRPr="00D81745">
        <w:rPr>
          <w:lang w:val="en-US" w:eastAsia="ko-KR"/>
        </w:rPr>
        <w:t xml:space="preserve"> with soft LOS state are </w:t>
      </w:r>
      <w:r w:rsidRPr="00D81745">
        <w:rPr>
          <w:rFonts w:hint="eastAsia"/>
          <w:lang w:val="en-US" w:eastAsia="ko-KR"/>
        </w:rPr>
        <w:t>calculated</w:t>
      </w:r>
      <w:r w:rsidRPr="00225532">
        <w:rPr>
          <w:lang w:val="en-US" w:eastAsia="ko-KR"/>
        </w:rPr>
        <w:t xml:space="preserve"> as</w:t>
      </w:r>
      <w:r w:rsidRPr="00146717">
        <w:rPr>
          <w:rFonts w:hint="eastAsia"/>
          <w:lang w:val="en-US" w:eastAsia="ko-KR"/>
        </w:rPr>
        <w:t>:</w:t>
      </w:r>
    </w:p>
    <w:p w:rsidR="00632CB1" w:rsidRPr="00D81745" w:rsidRDefault="00632CB1" w:rsidP="00744611">
      <w:pPr>
        <w:pStyle w:val="EQ"/>
        <w:jc w:val="center"/>
      </w:pPr>
      <w:r w:rsidRPr="00744611">
        <w:object w:dxaOrig="5020" w:dyaOrig="380">
          <v:shape id="_x0000_i1119" type="#_x0000_t75" style="width:251.15pt;height:18.45pt" o:ole="">
            <v:imagedata r:id="rId131" o:title=""/>
          </v:shape>
          <o:OLEObject Type="Embed" ProgID="Equation.3" ShapeID="_x0000_i1119" DrawAspect="Content" ObjectID="_1532505538" r:id="rId132"/>
        </w:object>
      </w:r>
    </w:p>
    <w:p w:rsidR="00632CB1" w:rsidRPr="00D81745" w:rsidRDefault="00632CB1" w:rsidP="00744611">
      <w:pPr>
        <w:pStyle w:val="EQ"/>
        <w:jc w:val="center"/>
      </w:pPr>
      <w:r w:rsidRPr="00744611">
        <w:rPr>
          <w:position w:val="-16"/>
        </w:rPr>
        <w:object w:dxaOrig="4980" w:dyaOrig="440">
          <v:shape id="_x0000_i1120" type="#_x0000_t75" style="width:249pt;height:21.85pt" o:ole="">
            <v:imagedata r:id="rId133" o:title=""/>
          </v:shape>
          <o:OLEObject Type="Embed" ProgID="Equation.3" ShapeID="_x0000_i1120" DrawAspect="Content" ObjectID="_1532505539" r:id="rId134"/>
        </w:object>
      </w:r>
    </w:p>
    <w:p w:rsidR="00632CB1" w:rsidRDefault="00DB08EE" w:rsidP="00DB08EE">
      <w:pPr>
        <w:rPr>
          <w:lang w:eastAsia="ko-KR"/>
        </w:rPr>
      </w:pPr>
      <w:r>
        <w:rPr>
          <w:rFonts w:hint="eastAsia"/>
          <w:lang w:eastAsia="ko-KR"/>
        </w:rPr>
        <w:t>It is noted that s</w:t>
      </w:r>
      <w:r>
        <w:rPr>
          <w:lang w:eastAsia="ko-KR"/>
        </w:rPr>
        <w:t xml:space="preserve">oft indoor/outdoor states are not </w:t>
      </w:r>
      <w:proofErr w:type="spellStart"/>
      <w:r>
        <w:rPr>
          <w:lang w:eastAsia="ko-KR"/>
        </w:rPr>
        <w:t>modeled</w:t>
      </w:r>
      <w:proofErr w:type="spellEnd"/>
      <w:r>
        <w:rPr>
          <w:lang w:eastAsia="ko-KR"/>
        </w:rPr>
        <w:t xml:space="preserve"> </w:t>
      </w:r>
      <w:r>
        <w:rPr>
          <w:rFonts w:hint="eastAsia"/>
          <w:lang w:eastAsia="ko-KR"/>
        </w:rPr>
        <w:t xml:space="preserve">in this TR. </w:t>
      </w:r>
      <w:r>
        <w:rPr>
          <w:lang w:eastAsia="ko-KR"/>
        </w:rPr>
        <w:t>The model thus doesn’t support move between indoor/outdoor states in mobility simulation</w:t>
      </w:r>
      <w:r>
        <w:rPr>
          <w:rFonts w:hint="eastAsia"/>
          <w:lang w:eastAsia="ko-KR"/>
        </w:rPr>
        <w:t xml:space="preserve">s. </w:t>
      </w:r>
    </w:p>
    <w:p w:rsidR="00206CD5" w:rsidRDefault="00206CD5" w:rsidP="00206CD5">
      <w:pPr>
        <w:keepNext/>
        <w:keepLines/>
        <w:spacing w:before="280" w:after="290" w:line="376" w:lineRule="auto"/>
        <w:jc w:val="center"/>
        <w:outlineLvl w:val="3"/>
        <w:rPr>
          <w:rFonts w:ascii="Cambria" w:hAnsi="Cambria"/>
          <w:b/>
          <w:bCs/>
          <w:color w:val="FF0000"/>
          <w:sz w:val="28"/>
          <w:szCs w:val="28"/>
          <w:lang w:eastAsia="zh-CN"/>
        </w:rPr>
      </w:pPr>
      <w:bookmarkStart w:id="198" w:name="_Toc452965575"/>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BE269F" w:rsidRDefault="001A661D" w:rsidP="00744611">
      <w:pPr>
        <w:pStyle w:val="Heading3"/>
        <w:rPr>
          <w:ins w:id="199" w:author="Gerhard Steinboeck" w:date="2016-08-01T16:26:00Z"/>
        </w:rPr>
      </w:pPr>
      <w:ins w:id="200" w:author="Gerhard Steinboeck" w:date="2016-08-01T17:17:00Z">
        <w:r>
          <w:t>&lt;Additional references</w:t>
        </w:r>
      </w:ins>
      <w:ins w:id="201" w:author="Gerhard Steinboeck" w:date="2016-08-02T18:31:00Z">
        <w:r w:rsidR="00F42295">
          <w:t xml:space="preserve"> to be added in the beginning of the TR</w:t>
        </w:r>
      </w:ins>
      <w:ins w:id="202" w:author="Gerhard Steinboeck" w:date="2016-08-01T17:17:00Z">
        <w:r>
          <w:t>&gt;</w:t>
        </w:r>
      </w:ins>
    </w:p>
    <w:p w:rsidR="00000000" w:rsidRDefault="00BE269F">
      <w:pPr>
        <w:rPr>
          <w:ins w:id="203" w:author="Gerhard Steinboeck" w:date="2016-08-01T16:31:00Z"/>
          <w:rFonts w:eastAsia="MS Mincho"/>
          <w:iCs/>
          <w:lang w:eastAsia="ja-JP"/>
        </w:rPr>
      </w:pPr>
      <w:ins w:id="204" w:author="Gerhard Steinboeck" w:date="2016-08-01T16:31:00Z">
        <w:r>
          <w:rPr>
            <w:rFonts w:eastAsia="MS Mincho"/>
            <w:iCs/>
            <w:lang w:eastAsia="ja-JP"/>
          </w:rPr>
          <w:t>[18]</w:t>
        </w:r>
        <w:r>
          <w:rPr>
            <w:rFonts w:eastAsia="MS Mincho"/>
            <w:iCs/>
            <w:lang w:eastAsia="ja-JP"/>
          </w:rPr>
          <w:tab/>
        </w:r>
      </w:ins>
      <w:ins w:id="205" w:author="Gerhard Steinboeck" w:date="2016-08-01T16:32:00Z">
        <w:r w:rsidR="00182929">
          <w:rPr>
            <w:rFonts w:eastAsia="MS Mincho"/>
            <w:iCs/>
            <w:lang w:eastAsia="ja-JP"/>
          </w:rPr>
          <w:t>Whitepaper</w:t>
        </w:r>
      </w:ins>
      <w:ins w:id="206" w:author="Gerhard Steinboeck" w:date="2016-08-01T16:31:00Z">
        <w:r w:rsidRPr="0097232E">
          <w:rPr>
            <w:rFonts w:eastAsia="MS Mincho"/>
            <w:iCs/>
            <w:lang w:eastAsia="ja-JP"/>
          </w:rPr>
          <w:t>, “</w:t>
        </w:r>
      </w:ins>
      <w:ins w:id="207" w:author="Gerhard Steinboeck" w:date="2016-08-01T16:32:00Z">
        <w:r w:rsidR="00182929" w:rsidRPr="00182929">
          <w:rPr>
            <w:rFonts w:eastAsia="MS Mincho"/>
            <w:iCs/>
            <w:lang w:val="en-US" w:eastAsia="ja-JP"/>
          </w:rPr>
          <w:t>5G Channel Model for bands up to 100 GHz</w:t>
        </w:r>
      </w:ins>
      <w:ins w:id="208" w:author="Gerhard Steinboeck" w:date="2016-08-01T16:31:00Z">
        <w:r w:rsidRPr="0097232E">
          <w:rPr>
            <w:rFonts w:eastAsia="MS Mincho"/>
            <w:iCs/>
            <w:lang w:eastAsia="ja-JP"/>
          </w:rPr>
          <w:t xml:space="preserve">”, </w:t>
        </w:r>
      </w:ins>
      <w:ins w:id="209" w:author="Gerhard Steinboeck" w:date="2016-08-01T16:33:00Z">
        <w:r w:rsidR="00182929" w:rsidRPr="00182929">
          <w:rPr>
            <w:rFonts w:eastAsia="MS Mincho"/>
            <w:iCs/>
            <w:lang w:eastAsia="ja-JP"/>
          </w:rPr>
          <w:t>3rd Workshop on Mobile Communications in Higher Frequency Bands (MCHFB)</w:t>
        </w:r>
        <w:r w:rsidR="00182929">
          <w:rPr>
            <w:rFonts w:eastAsia="MS Mincho"/>
            <w:iCs/>
            <w:lang w:eastAsia="ja-JP"/>
          </w:rPr>
          <w:t>,</w:t>
        </w:r>
        <w:r w:rsidR="00182929" w:rsidRPr="00182929">
          <w:rPr>
            <w:rFonts w:eastAsia="MS Mincho"/>
            <w:iCs/>
            <w:lang w:eastAsia="ja-JP"/>
          </w:rPr>
          <w:t xml:space="preserve"> IEEE </w:t>
        </w:r>
        <w:proofErr w:type="spellStart"/>
        <w:r w:rsidR="00182929" w:rsidRPr="00182929">
          <w:rPr>
            <w:rFonts w:eastAsia="MS Mincho"/>
            <w:iCs/>
            <w:lang w:eastAsia="ja-JP"/>
          </w:rPr>
          <w:t>Globecom</w:t>
        </w:r>
        <w:proofErr w:type="spellEnd"/>
        <w:r w:rsidR="00182929">
          <w:rPr>
            <w:rFonts w:eastAsia="MS Mincho"/>
            <w:iCs/>
            <w:lang w:eastAsia="ja-JP"/>
          </w:rPr>
          <w:t xml:space="preserve"> 20</w:t>
        </w:r>
        <w:r w:rsidR="00182929" w:rsidRPr="00182929">
          <w:rPr>
            <w:rFonts w:eastAsia="MS Mincho"/>
            <w:iCs/>
            <w:lang w:eastAsia="ja-JP"/>
          </w:rPr>
          <w:t>16</w:t>
        </w:r>
      </w:ins>
    </w:p>
    <w:p w:rsidR="00000000" w:rsidRDefault="00BE269F">
      <w:pPr>
        <w:rPr>
          <w:ins w:id="210" w:author="Gerhard Steinboeck" w:date="2016-08-01T16:26:00Z"/>
        </w:rPr>
      </w:pPr>
      <w:ins w:id="211" w:author="Gerhard Steinboeck" w:date="2016-08-01T16:28:00Z">
        <w:r>
          <w:rPr>
            <w:rFonts w:eastAsia="MS Mincho"/>
            <w:iCs/>
            <w:lang w:eastAsia="ja-JP"/>
          </w:rPr>
          <w:t>[19]</w:t>
        </w:r>
        <w:r>
          <w:rPr>
            <w:rFonts w:eastAsia="MS Mincho"/>
            <w:iCs/>
            <w:lang w:eastAsia="ja-JP"/>
          </w:rPr>
          <w:tab/>
        </w:r>
        <w:r w:rsidRPr="0097232E">
          <w:rPr>
            <w:rFonts w:eastAsia="MS Mincho"/>
            <w:iCs/>
            <w:lang w:eastAsia="ja-JP"/>
          </w:rPr>
          <w:t xml:space="preserve">T. </w:t>
        </w:r>
        <w:proofErr w:type="spellStart"/>
        <w:r w:rsidRPr="0097232E">
          <w:rPr>
            <w:rFonts w:eastAsia="MS Mincho"/>
            <w:iCs/>
            <w:lang w:eastAsia="ja-JP"/>
          </w:rPr>
          <w:t>Jämsä</w:t>
        </w:r>
        <w:proofErr w:type="spellEnd"/>
        <w:r w:rsidRPr="0097232E">
          <w:rPr>
            <w:rFonts w:eastAsia="MS Mincho"/>
            <w:iCs/>
            <w:lang w:eastAsia="ja-JP"/>
          </w:rPr>
          <w:t xml:space="preserve">, P. </w:t>
        </w:r>
        <w:proofErr w:type="spellStart"/>
        <w:r w:rsidRPr="0097232E">
          <w:rPr>
            <w:rFonts w:eastAsia="MS Mincho"/>
            <w:iCs/>
            <w:lang w:eastAsia="ja-JP"/>
          </w:rPr>
          <w:t>Kyösti</w:t>
        </w:r>
        <w:proofErr w:type="spellEnd"/>
        <w:r w:rsidRPr="0097232E">
          <w:rPr>
            <w:rFonts w:eastAsia="MS Mincho"/>
            <w:iCs/>
            <w:lang w:eastAsia="ja-JP"/>
          </w:rPr>
          <w:t xml:space="preserve">, “Device-to-Device Extension to Geometry-Based Stochastic Channel Models”, </w:t>
        </w:r>
        <w:r>
          <w:rPr>
            <w:rFonts w:eastAsia="MS Mincho"/>
            <w:iCs/>
            <w:lang w:eastAsia="ja-JP"/>
          </w:rPr>
          <w:t xml:space="preserve">in Proc. </w:t>
        </w:r>
        <w:proofErr w:type="spellStart"/>
        <w:r>
          <w:rPr>
            <w:rFonts w:eastAsia="MS Mincho"/>
            <w:iCs/>
            <w:lang w:eastAsia="ja-JP"/>
          </w:rPr>
          <w:t>EuCAP</w:t>
        </w:r>
        <w:proofErr w:type="spellEnd"/>
        <w:r>
          <w:rPr>
            <w:rFonts w:eastAsia="MS Mincho"/>
            <w:iCs/>
            <w:lang w:eastAsia="ja-JP"/>
          </w:rPr>
          <w:t xml:space="preserve"> 2015</w:t>
        </w:r>
      </w:ins>
    </w:p>
    <w:bookmarkEnd w:id="1"/>
    <w:bookmarkEnd w:id="2"/>
    <w:bookmarkEnd w:id="3"/>
    <w:bookmarkEnd w:id="4"/>
    <w:bookmarkEnd w:id="5"/>
    <w:bookmarkEnd w:id="198"/>
    <w:p w:rsidR="006F1853" w:rsidRPr="00744611" w:rsidRDefault="006F1853" w:rsidP="00121E99">
      <w:pPr>
        <w:ind w:firstLine="284"/>
        <w:rPr>
          <w:lang w:val="en-US" w:eastAsia="zh-CN"/>
        </w:rPr>
      </w:pPr>
    </w:p>
    <w:sectPr w:rsidR="006F1853" w:rsidRPr="00744611" w:rsidSect="001771E7">
      <w:headerReference w:type="default" r:id="rId135"/>
      <w:footerReference w:type="default" r:id="rId1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18B" w:rsidRDefault="0049618B">
      <w:r>
        <w:separator/>
      </w:r>
    </w:p>
  </w:endnote>
  <w:endnote w:type="continuationSeparator" w:id="0">
    <w:p w:rsidR="0049618B" w:rsidRDefault="004961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688" w:rsidRDefault="00C1568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18B" w:rsidRDefault="0049618B">
      <w:r>
        <w:separator/>
      </w:r>
    </w:p>
  </w:footnote>
  <w:footnote w:type="continuationSeparator" w:id="0">
    <w:p w:rsidR="0049618B" w:rsidRDefault="00496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09A" w:rsidRDefault="0093409A">
    <w:r>
      <w:t xml:space="preserve">Page </w:t>
    </w:r>
    <w:r w:rsidR="00736812">
      <w:fldChar w:fldCharType="begin"/>
    </w:r>
    <w:r w:rsidR="007C69F5">
      <w:instrText>PAGE</w:instrText>
    </w:r>
    <w:r w:rsidR="00736812">
      <w:fldChar w:fldCharType="separate"/>
    </w:r>
    <w:r>
      <w:rPr>
        <w:noProof/>
      </w:rPr>
      <w:t>1</w:t>
    </w:r>
    <w:r w:rsidR="0073681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688" w:rsidRDefault="00736812">
    <w:pPr>
      <w:pStyle w:val="Header"/>
      <w:framePr w:wrap="auto" w:vAnchor="text" w:hAnchor="margin" w:xAlign="right" w:y="1"/>
      <w:widowControl/>
    </w:pPr>
    <w:r>
      <w:fldChar w:fldCharType="begin"/>
    </w:r>
    <w:r w:rsidR="00C15688">
      <w:instrText xml:space="preserve"> STYLEREF ZA </w:instrText>
    </w:r>
    <w:r>
      <w:fldChar w:fldCharType="separate"/>
    </w:r>
    <w:r w:rsidR="00B856D1">
      <w:rPr>
        <w:b w:val="0"/>
        <w:bCs/>
        <w:lang w:val="en-US"/>
      </w:rPr>
      <w:t>Error! No text of specified style in document.</w:t>
    </w:r>
    <w:r>
      <w:fldChar w:fldCharType="end"/>
    </w:r>
  </w:p>
  <w:p w:rsidR="00C15688" w:rsidRDefault="00736812">
    <w:pPr>
      <w:pStyle w:val="Header"/>
      <w:framePr w:wrap="auto" w:vAnchor="text" w:hAnchor="margin" w:xAlign="center" w:y="1"/>
      <w:widowControl/>
    </w:pPr>
    <w:r>
      <w:fldChar w:fldCharType="begin"/>
    </w:r>
    <w:r w:rsidR="007C69F5">
      <w:instrText xml:space="preserve"> PAGE </w:instrText>
    </w:r>
    <w:r>
      <w:fldChar w:fldCharType="separate"/>
    </w:r>
    <w:r w:rsidR="00B856D1">
      <w:t>2</w:t>
    </w:r>
    <w:r>
      <w:fldChar w:fldCharType="end"/>
    </w:r>
  </w:p>
  <w:p w:rsidR="00C15688" w:rsidRDefault="00736812">
    <w:pPr>
      <w:pStyle w:val="Header"/>
      <w:framePr w:wrap="auto" w:vAnchor="text" w:hAnchor="margin" w:y="1"/>
      <w:widowControl/>
    </w:pPr>
    <w:r>
      <w:fldChar w:fldCharType="begin"/>
    </w:r>
    <w:r w:rsidR="00C15688">
      <w:instrText xml:space="preserve"> STYLEREF ZGSM </w:instrText>
    </w:r>
    <w:r>
      <w:fldChar w:fldCharType="separate"/>
    </w:r>
    <w:r w:rsidR="00B856D1">
      <w:rPr>
        <w:b w:val="0"/>
        <w:bCs/>
        <w:lang w:val="en-US"/>
      </w:rPr>
      <w:t>Error! No text of specified style in document.</w:t>
    </w:r>
    <w:r>
      <w:fldChar w:fldCharType="end"/>
    </w:r>
  </w:p>
  <w:p w:rsidR="00C15688" w:rsidRDefault="00C15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7305D"/>
    <w:multiLevelType w:val="hybridMultilevel"/>
    <w:tmpl w:val="B380A460"/>
    <w:lvl w:ilvl="0" w:tplc="C548E3C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22AA4"/>
    <w:multiLevelType w:val="hybridMultilevel"/>
    <w:tmpl w:val="E9AE6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36DAD"/>
    <w:multiLevelType w:val="hybridMultilevel"/>
    <w:tmpl w:val="6DD4F71E"/>
    <w:lvl w:ilvl="0" w:tplc="BACCAFF0">
      <w:start w:val="1"/>
      <w:numFmt w:val="decimal"/>
      <w:lvlText w:val="%1)"/>
      <w:lvlJc w:val="left"/>
      <w:pPr>
        <w:ind w:left="360" w:hanging="360"/>
      </w:pPr>
      <w:rPr>
        <w:rFonts w:eastAsia="SimSun"/>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61D09AB"/>
    <w:multiLevelType w:val="hybridMultilevel"/>
    <w:tmpl w:val="4356C450"/>
    <w:lvl w:ilvl="0" w:tplc="AE5EE210">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766588"/>
    <w:multiLevelType w:val="hybridMultilevel"/>
    <w:tmpl w:val="3DBE27F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2ACD4165"/>
    <w:multiLevelType w:val="hybridMultilevel"/>
    <w:tmpl w:val="837CB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8C49EF"/>
    <w:multiLevelType w:val="hybridMultilevel"/>
    <w:tmpl w:val="C5D04DE6"/>
    <w:lvl w:ilvl="0" w:tplc="528648BE">
      <w:start w:val="1"/>
      <w:numFmt w:val="bullet"/>
      <w:lvlText w:val="–"/>
      <w:lvlJc w:val="left"/>
      <w:pPr>
        <w:tabs>
          <w:tab w:val="num" w:pos="720"/>
        </w:tabs>
        <w:ind w:left="720" w:hanging="360"/>
      </w:pPr>
      <w:rPr>
        <w:rFonts w:ascii="Ericsson Capital TT" w:hAnsi="Ericsson Capital TT" w:hint="default"/>
      </w:rPr>
    </w:lvl>
    <w:lvl w:ilvl="1" w:tplc="E29ACAEA">
      <w:start w:val="1"/>
      <w:numFmt w:val="decimal"/>
      <w:lvlText w:val="%2)"/>
      <w:lvlJc w:val="left"/>
      <w:pPr>
        <w:tabs>
          <w:tab w:val="num" w:pos="1440"/>
        </w:tabs>
        <w:ind w:left="1440" w:hanging="360"/>
      </w:pPr>
      <w:rPr>
        <w:rFonts w:ascii="Times New Roman" w:eastAsia="Malgun Gothic" w:hAnsi="Times New Roman" w:cs="Times New Roman"/>
      </w:rPr>
    </w:lvl>
    <w:lvl w:ilvl="2" w:tplc="3512695A">
      <w:start w:val="78"/>
      <w:numFmt w:val="bullet"/>
      <w:lvlText w:val="›"/>
      <w:lvlJc w:val="left"/>
      <w:pPr>
        <w:tabs>
          <w:tab w:val="num" w:pos="2160"/>
        </w:tabs>
        <w:ind w:left="2160" w:hanging="360"/>
      </w:pPr>
      <w:rPr>
        <w:rFonts w:ascii="Ericsson Capital TT" w:hAnsi="Ericsson Capital TT" w:hint="default"/>
      </w:rPr>
    </w:lvl>
    <w:lvl w:ilvl="3" w:tplc="212855BE">
      <w:start w:val="78"/>
      <w:numFmt w:val="bullet"/>
      <w:lvlText w:val="-"/>
      <w:lvlJc w:val="left"/>
      <w:pPr>
        <w:tabs>
          <w:tab w:val="num" w:pos="2880"/>
        </w:tabs>
        <w:ind w:left="2880" w:hanging="360"/>
      </w:pPr>
      <w:rPr>
        <w:rFonts w:ascii="Ericsson Capital TT" w:hAnsi="Ericsson Capital TT" w:hint="default"/>
      </w:rPr>
    </w:lvl>
    <w:lvl w:ilvl="4" w:tplc="F61C3ABE">
      <w:start w:val="1"/>
      <w:numFmt w:val="bullet"/>
      <w:lvlText w:val="–"/>
      <w:lvlJc w:val="left"/>
      <w:pPr>
        <w:tabs>
          <w:tab w:val="num" w:pos="3600"/>
        </w:tabs>
        <w:ind w:left="3600" w:hanging="360"/>
      </w:pPr>
      <w:rPr>
        <w:rFonts w:ascii="Ericsson Capital TT" w:hAnsi="Ericsson Capital TT" w:hint="default"/>
      </w:rPr>
    </w:lvl>
    <w:lvl w:ilvl="5" w:tplc="1F1853E0">
      <w:start w:val="1"/>
      <w:numFmt w:val="bullet"/>
      <w:lvlText w:val="–"/>
      <w:lvlJc w:val="left"/>
      <w:pPr>
        <w:tabs>
          <w:tab w:val="num" w:pos="4320"/>
        </w:tabs>
        <w:ind w:left="4320" w:hanging="360"/>
      </w:pPr>
      <w:rPr>
        <w:rFonts w:ascii="Ericsson Capital TT" w:hAnsi="Ericsson Capital TT" w:hint="default"/>
      </w:rPr>
    </w:lvl>
    <w:lvl w:ilvl="6" w:tplc="30161644">
      <w:start w:val="1"/>
      <w:numFmt w:val="bullet"/>
      <w:lvlText w:val="–"/>
      <w:lvlJc w:val="left"/>
      <w:pPr>
        <w:tabs>
          <w:tab w:val="num" w:pos="5040"/>
        </w:tabs>
        <w:ind w:left="5040" w:hanging="360"/>
      </w:pPr>
      <w:rPr>
        <w:rFonts w:ascii="Ericsson Capital TT" w:hAnsi="Ericsson Capital TT" w:hint="default"/>
      </w:rPr>
    </w:lvl>
    <w:lvl w:ilvl="7" w:tplc="95EE7680">
      <w:start w:val="1"/>
      <w:numFmt w:val="bullet"/>
      <w:lvlText w:val="–"/>
      <w:lvlJc w:val="left"/>
      <w:pPr>
        <w:tabs>
          <w:tab w:val="num" w:pos="5760"/>
        </w:tabs>
        <w:ind w:left="5760" w:hanging="360"/>
      </w:pPr>
      <w:rPr>
        <w:rFonts w:ascii="Ericsson Capital TT" w:hAnsi="Ericsson Capital TT" w:hint="default"/>
      </w:rPr>
    </w:lvl>
    <w:lvl w:ilvl="8" w:tplc="AFD06E1E">
      <w:start w:val="1"/>
      <w:numFmt w:val="bullet"/>
      <w:lvlText w:val="–"/>
      <w:lvlJc w:val="left"/>
      <w:pPr>
        <w:tabs>
          <w:tab w:val="num" w:pos="6480"/>
        </w:tabs>
        <w:ind w:left="6480" w:hanging="360"/>
      </w:pPr>
      <w:rPr>
        <w:rFonts w:ascii="Ericsson Capital TT" w:hAnsi="Ericsson Capital TT" w:hint="default"/>
      </w:rPr>
    </w:lvl>
  </w:abstractNum>
  <w:abstractNum w:abstractNumId="9">
    <w:nsid w:val="33601838"/>
    <w:multiLevelType w:val="hybridMultilevel"/>
    <w:tmpl w:val="B1B63F7A"/>
    <w:lvl w:ilvl="0" w:tplc="7A7C4608">
      <w:start w:val="1"/>
      <w:numFmt w:val="bullet"/>
      <w:lvlText w:val=""/>
      <w:lvlJc w:val="left"/>
      <w:pPr>
        <w:tabs>
          <w:tab w:val="num" w:pos="720"/>
        </w:tabs>
        <w:ind w:left="720" w:hanging="360"/>
      </w:pPr>
      <w:rPr>
        <w:rFonts w:ascii="Wingdings" w:hAnsi="Wingdings" w:hint="default"/>
      </w:rPr>
    </w:lvl>
    <w:lvl w:ilvl="1" w:tplc="0CB869B0">
      <w:start w:val="1215"/>
      <w:numFmt w:val="bullet"/>
      <w:lvlText w:val="•"/>
      <w:lvlJc w:val="left"/>
      <w:pPr>
        <w:tabs>
          <w:tab w:val="num" w:pos="1440"/>
        </w:tabs>
        <w:ind w:left="1440" w:hanging="360"/>
      </w:pPr>
      <w:rPr>
        <w:rFonts w:ascii="Arial" w:hAnsi="Arial" w:hint="default"/>
      </w:rPr>
    </w:lvl>
    <w:lvl w:ilvl="2" w:tplc="E8F6A232" w:tentative="1">
      <w:start w:val="1"/>
      <w:numFmt w:val="bullet"/>
      <w:lvlText w:val=""/>
      <w:lvlJc w:val="left"/>
      <w:pPr>
        <w:tabs>
          <w:tab w:val="num" w:pos="2160"/>
        </w:tabs>
        <w:ind w:left="2160" w:hanging="360"/>
      </w:pPr>
      <w:rPr>
        <w:rFonts w:ascii="Wingdings" w:hAnsi="Wingdings" w:hint="default"/>
      </w:rPr>
    </w:lvl>
    <w:lvl w:ilvl="3" w:tplc="E4483D26" w:tentative="1">
      <w:start w:val="1"/>
      <w:numFmt w:val="bullet"/>
      <w:lvlText w:val=""/>
      <w:lvlJc w:val="left"/>
      <w:pPr>
        <w:tabs>
          <w:tab w:val="num" w:pos="2880"/>
        </w:tabs>
        <w:ind w:left="2880" w:hanging="360"/>
      </w:pPr>
      <w:rPr>
        <w:rFonts w:ascii="Wingdings" w:hAnsi="Wingdings" w:hint="default"/>
      </w:rPr>
    </w:lvl>
    <w:lvl w:ilvl="4" w:tplc="2786B088" w:tentative="1">
      <w:start w:val="1"/>
      <w:numFmt w:val="bullet"/>
      <w:lvlText w:val=""/>
      <w:lvlJc w:val="left"/>
      <w:pPr>
        <w:tabs>
          <w:tab w:val="num" w:pos="3600"/>
        </w:tabs>
        <w:ind w:left="3600" w:hanging="360"/>
      </w:pPr>
      <w:rPr>
        <w:rFonts w:ascii="Wingdings" w:hAnsi="Wingdings" w:hint="default"/>
      </w:rPr>
    </w:lvl>
    <w:lvl w:ilvl="5" w:tplc="FD3EBE5A" w:tentative="1">
      <w:start w:val="1"/>
      <w:numFmt w:val="bullet"/>
      <w:lvlText w:val=""/>
      <w:lvlJc w:val="left"/>
      <w:pPr>
        <w:tabs>
          <w:tab w:val="num" w:pos="4320"/>
        </w:tabs>
        <w:ind w:left="4320" w:hanging="360"/>
      </w:pPr>
      <w:rPr>
        <w:rFonts w:ascii="Wingdings" w:hAnsi="Wingdings" w:hint="default"/>
      </w:rPr>
    </w:lvl>
    <w:lvl w:ilvl="6" w:tplc="3BC8CD7A" w:tentative="1">
      <w:start w:val="1"/>
      <w:numFmt w:val="bullet"/>
      <w:lvlText w:val=""/>
      <w:lvlJc w:val="left"/>
      <w:pPr>
        <w:tabs>
          <w:tab w:val="num" w:pos="5040"/>
        </w:tabs>
        <w:ind w:left="5040" w:hanging="360"/>
      </w:pPr>
      <w:rPr>
        <w:rFonts w:ascii="Wingdings" w:hAnsi="Wingdings" w:hint="default"/>
      </w:rPr>
    </w:lvl>
    <w:lvl w:ilvl="7" w:tplc="4448E48A" w:tentative="1">
      <w:start w:val="1"/>
      <w:numFmt w:val="bullet"/>
      <w:lvlText w:val=""/>
      <w:lvlJc w:val="left"/>
      <w:pPr>
        <w:tabs>
          <w:tab w:val="num" w:pos="5760"/>
        </w:tabs>
        <w:ind w:left="5760" w:hanging="360"/>
      </w:pPr>
      <w:rPr>
        <w:rFonts w:ascii="Wingdings" w:hAnsi="Wingdings" w:hint="default"/>
      </w:rPr>
    </w:lvl>
    <w:lvl w:ilvl="8" w:tplc="264ED01A" w:tentative="1">
      <w:start w:val="1"/>
      <w:numFmt w:val="bullet"/>
      <w:lvlText w:val=""/>
      <w:lvlJc w:val="left"/>
      <w:pPr>
        <w:tabs>
          <w:tab w:val="num" w:pos="6480"/>
        </w:tabs>
        <w:ind w:left="6480" w:hanging="360"/>
      </w:pPr>
      <w:rPr>
        <w:rFonts w:ascii="Wingdings" w:hAnsi="Wingdings" w:hint="default"/>
      </w:rPr>
    </w:lvl>
  </w:abstractNum>
  <w:abstractNum w:abstractNumId="10">
    <w:nsid w:val="336F6A4A"/>
    <w:multiLevelType w:val="hybridMultilevel"/>
    <w:tmpl w:val="B12C80FA"/>
    <w:lvl w:ilvl="0" w:tplc="912858B2">
      <w:start w:val="1"/>
      <w:numFmt w:val="bullet"/>
      <w:lvlText w:val=""/>
      <w:lvlJc w:val="left"/>
      <w:pPr>
        <w:tabs>
          <w:tab w:val="num" w:pos="360"/>
        </w:tabs>
        <w:ind w:left="360" w:hanging="360"/>
      </w:pPr>
      <w:rPr>
        <w:rFonts w:ascii="Wingdings" w:hAnsi="Wingdings" w:hint="default"/>
      </w:rPr>
    </w:lvl>
    <w:lvl w:ilvl="1" w:tplc="341A3DA6">
      <w:start w:val="1717"/>
      <w:numFmt w:val="bullet"/>
      <w:lvlText w:val="•"/>
      <w:lvlJc w:val="left"/>
      <w:pPr>
        <w:tabs>
          <w:tab w:val="num" w:pos="644"/>
        </w:tabs>
        <w:ind w:left="644" w:hanging="360"/>
      </w:pPr>
      <w:rPr>
        <w:rFonts w:ascii="Arial" w:hAnsi="Arial" w:cs="Times New Roman" w:hint="default"/>
      </w:rPr>
    </w:lvl>
    <w:lvl w:ilvl="2" w:tplc="890052FA">
      <w:start w:val="1717"/>
      <w:numFmt w:val="bullet"/>
      <w:lvlText w:val="»"/>
      <w:lvlJc w:val="left"/>
      <w:pPr>
        <w:tabs>
          <w:tab w:val="num" w:pos="1800"/>
        </w:tabs>
        <w:ind w:left="1800" w:hanging="360"/>
      </w:pPr>
      <w:rPr>
        <w:rFonts w:ascii="Arial" w:hAnsi="Arial" w:cs="Times New Roman" w:hint="default"/>
      </w:rPr>
    </w:lvl>
    <w:lvl w:ilvl="3" w:tplc="C4688616">
      <w:start w:val="1717"/>
      <w:numFmt w:val="bullet"/>
      <w:lvlText w:val="–"/>
      <w:lvlJc w:val="left"/>
      <w:pPr>
        <w:tabs>
          <w:tab w:val="num" w:pos="2520"/>
        </w:tabs>
        <w:ind w:left="2520" w:hanging="360"/>
      </w:pPr>
      <w:rPr>
        <w:rFonts w:ascii="Times New Roman" w:hAnsi="Times New Roman" w:cs="Times New Roman" w:hint="default"/>
      </w:rPr>
    </w:lvl>
    <w:lvl w:ilvl="4" w:tplc="8A069028">
      <w:start w:val="1"/>
      <w:numFmt w:val="bullet"/>
      <w:lvlText w:val=""/>
      <w:lvlJc w:val="left"/>
      <w:pPr>
        <w:tabs>
          <w:tab w:val="num" w:pos="3240"/>
        </w:tabs>
        <w:ind w:left="3240" w:hanging="360"/>
      </w:pPr>
      <w:rPr>
        <w:rFonts w:ascii="Wingdings" w:hAnsi="Wingdings" w:hint="default"/>
      </w:rPr>
    </w:lvl>
    <w:lvl w:ilvl="5" w:tplc="B1CED820">
      <w:start w:val="1"/>
      <w:numFmt w:val="bullet"/>
      <w:lvlText w:val=""/>
      <w:lvlJc w:val="left"/>
      <w:pPr>
        <w:tabs>
          <w:tab w:val="num" w:pos="3960"/>
        </w:tabs>
        <w:ind w:left="3960" w:hanging="360"/>
      </w:pPr>
      <w:rPr>
        <w:rFonts w:ascii="Wingdings" w:hAnsi="Wingdings" w:hint="default"/>
      </w:rPr>
    </w:lvl>
    <w:lvl w:ilvl="6" w:tplc="FFE82C3E">
      <w:start w:val="1"/>
      <w:numFmt w:val="bullet"/>
      <w:lvlText w:val=""/>
      <w:lvlJc w:val="left"/>
      <w:pPr>
        <w:tabs>
          <w:tab w:val="num" w:pos="4680"/>
        </w:tabs>
        <w:ind w:left="4680" w:hanging="360"/>
      </w:pPr>
      <w:rPr>
        <w:rFonts w:ascii="Wingdings" w:hAnsi="Wingdings" w:hint="default"/>
      </w:rPr>
    </w:lvl>
    <w:lvl w:ilvl="7" w:tplc="B0C64FD0">
      <w:start w:val="1"/>
      <w:numFmt w:val="bullet"/>
      <w:lvlText w:val=""/>
      <w:lvlJc w:val="left"/>
      <w:pPr>
        <w:tabs>
          <w:tab w:val="num" w:pos="5400"/>
        </w:tabs>
        <w:ind w:left="5400" w:hanging="360"/>
      </w:pPr>
      <w:rPr>
        <w:rFonts w:ascii="Wingdings" w:hAnsi="Wingdings" w:hint="default"/>
      </w:rPr>
    </w:lvl>
    <w:lvl w:ilvl="8" w:tplc="627E0EE4">
      <w:start w:val="1"/>
      <w:numFmt w:val="bullet"/>
      <w:lvlText w:val=""/>
      <w:lvlJc w:val="left"/>
      <w:pPr>
        <w:tabs>
          <w:tab w:val="num" w:pos="6120"/>
        </w:tabs>
        <w:ind w:left="6120" w:hanging="360"/>
      </w:pPr>
      <w:rPr>
        <w:rFonts w:ascii="Wingdings" w:hAnsi="Wingdings" w:hint="default"/>
      </w:rPr>
    </w:lvl>
  </w:abstractNum>
  <w:abstractNum w:abstractNumId="11">
    <w:nsid w:val="35820642"/>
    <w:multiLevelType w:val="hybridMultilevel"/>
    <w:tmpl w:val="8AF6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DA62EFE"/>
    <w:multiLevelType w:val="hybridMultilevel"/>
    <w:tmpl w:val="3D64A476"/>
    <w:lvl w:ilvl="0" w:tplc="B11E4E5E">
      <w:start w:val="1"/>
      <w:numFmt w:val="decimal"/>
      <w:lvlText w:val="%1)"/>
      <w:lvlJc w:val="left"/>
      <w:pPr>
        <w:ind w:left="360" w:hanging="36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512C4E3A"/>
    <w:multiLevelType w:val="hybridMultilevel"/>
    <w:tmpl w:val="CB46E44E"/>
    <w:lvl w:ilvl="0" w:tplc="9E1AE388">
      <w:start w:val="7"/>
      <w:numFmt w:val="bullet"/>
      <w:lvlText w:val=""/>
      <w:lvlJc w:val="left"/>
      <w:pPr>
        <w:ind w:left="645" w:hanging="360"/>
      </w:pPr>
      <w:rPr>
        <w:rFonts w:ascii="Symbol" w:eastAsia="Malgun Gothic" w:hAnsi="Symbol"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521669E3"/>
    <w:multiLevelType w:val="hybridMultilevel"/>
    <w:tmpl w:val="D2B05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0F4C87"/>
    <w:multiLevelType w:val="hybridMultilevel"/>
    <w:tmpl w:val="2BC47534"/>
    <w:lvl w:ilvl="0" w:tplc="D522FE0A">
      <w:start w:val="1"/>
      <w:numFmt w:val="bullet"/>
      <w:lvlText w:val="–"/>
      <w:lvlJc w:val="left"/>
      <w:pPr>
        <w:tabs>
          <w:tab w:val="num" w:pos="720"/>
        </w:tabs>
        <w:ind w:left="720" w:hanging="360"/>
      </w:pPr>
      <w:rPr>
        <w:rFonts w:ascii="Arial" w:hAnsi="Arial" w:hint="default"/>
      </w:rPr>
    </w:lvl>
    <w:lvl w:ilvl="1" w:tplc="4C80446C">
      <w:start w:val="1"/>
      <w:numFmt w:val="bullet"/>
      <w:lvlText w:val="–"/>
      <w:lvlJc w:val="left"/>
      <w:pPr>
        <w:tabs>
          <w:tab w:val="num" w:pos="1440"/>
        </w:tabs>
        <w:ind w:left="1440" w:hanging="360"/>
      </w:pPr>
      <w:rPr>
        <w:rFonts w:ascii="Arial" w:hAnsi="Arial" w:hint="default"/>
      </w:rPr>
    </w:lvl>
    <w:lvl w:ilvl="2" w:tplc="52B66942" w:tentative="1">
      <w:start w:val="1"/>
      <w:numFmt w:val="bullet"/>
      <w:lvlText w:val="–"/>
      <w:lvlJc w:val="left"/>
      <w:pPr>
        <w:tabs>
          <w:tab w:val="num" w:pos="2160"/>
        </w:tabs>
        <w:ind w:left="2160" w:hanging="360"/>
      </w:pPr>
      <w:rPr>
        <w:rFonts w:ascii="Arial" w:hAnsi="Arial" w:hint="default"/>
      </w:rPr>
    </w:lvl>
    <w:lvl w:ilvl="3" w:tplc="9E3497A0" w:tentative="1">
      <w:start w:val="1"/>
      <w:numFmt w:val="bullet"/>
      <w:lvlText w:val="–"/>
      <w:lvlJc w:val="left"/>
      <w:pPr>
        <w:tabs>
          <w:tab w:val="num" w:pos="2880"/>
        </w:tabs>
        <w:ind w:left="2880" w:hanging="360"/>
      </w:pPr>
      <w:rPr>
        <w:rFonts w:ascii="Arial" w:hAnsi="Arial" w:hint="default"/>
      </w:rPr>
    </w:lvl>
    <w:lvl w:ilvl="4" w:tplc="3EFE22DE" w:tentative="1">
      <w:start w:val="1"/>
      <w:numFmt w:val="bullet"/>
      <w:lvlText w:val="–"/>
      <w:lvlJc w:val="left"/>
      <w:pPr>
        <w:tabs>
          <w:tab w:val="num" w:pos="3600"/>
        </w:tabs>
        <w:ind w:left="3600" w:hanging="360"/>
      </w:pPr>
      <w:rPr>
        <w:rFonts w:ascii="Arial" w:hAnsi="Arial" w:hint="default"/>
      </w:rPr>
    </w:lvl>
    <w:lvl w:ilvl="5" w:tplc="15BE6F52" w:tentative="1">
      <w:start w:val="1"/>
      <w:numFmt w:val="bullet"/>
      <w:lvlText w:val="–"/>
      <w:lvlJc w:val="left"/>
      <w:pPr>
        <w:tabs>
          <w:tab w:val="num" w:pos="4320"/>
        </w:tabs>
        <w:ind w:left="4320" w:hanging="360"/>
      </w:pPr>
      <w:rPr>
        <w:rFonts w:ascii="Arial" w:hAnsi="Arial" w:hint="default"/>
      </w:rPr>
    </w:lvl>
    <w:lvl w:ilvl="6" w:tplc="0AF84B3A" w:tentative="1">
      <w:start w:val="1"/>
      <w:numFmt w:val="bullet"/>
      <w:lvlText w:val="–"/>
      <w:lvlJc w:val="left"/>
      <w:pPr>
        <w:tabs>
          <w:tab w:val="num" w:pos="5040"/>
        </w:tabs>
        <w:ind w:left="5040" w:hanging="360"/>
      </w:pPr>
      <w:rPr>
        <w:rFonts w:ascii="Arial" w:hAnsi="Arial" w:hint="default"/>
      </w:rPr>
    </w:lvl>
    <w:lvl w:ilvl="7" w:tplc="6B422F20" w:tentative="1">
      <w:start w:val="1"/>
      <w:numFmt w:val="bullet"/>
      <w:lvlText w:val="–"/>
      <w:lvlJc w:val="left"/>
      <w:pPr>
        <w:tabs>
          <w:tab w:val="num" w:pos="5760"/>
        </w:tabs>
        <w:ind w:left="5760" w:hanging="360"/>
      </w:pPr>
      <w:rPr>
        <w:rFonts w:ascii="Arial" w:hAnsi="Arial" w:hint="default"/>
      </w:rPr>
    </w:lvl>
    <w:lvl w:ilvl="8" w:tplc="2B6404A0" w:tentative="1">
      <w:start w:val="1"/>
      <w:numFmt w:val="bullet"/>
      <w:lvlText w:val="–"/>
      <w:lvlJc w:val="left"/>
      <w:pPr>
        <w:tabs>
          <w:tab w:val="num" w:pos="6480"/>
        </w:tabs>
        <w:ind w:left="6480" w:hanging="360"/>
      </w:pPr>
      <w:rPr>
        <w:rFonts w:ascii="Arial" w:hAnsi="Arial" w:hint="default"/>
      </w:rPr>
    </w:lvl>
  </w:abstractNum>
  <w:abstractNum w:abstractNumId="19">
    <w:nsid w:val="56E9643B"/>
    <w:multiLevelType w:val="hybridMultilevel"/>
    <w:tmpl w:val="E266E6FC"/>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BE7975"/>
    <w:multiLevelType w:val="hybridMultilevel"/>
    <w:tmpl w:val="BC6A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3A4ADD"/>
    <w:multiLevelType w:val="hybridMultilevel"/>
    <w:tmpl w:val="895894B2"/>
    <w:lvl w:ilvl="0" w:tplc="F3CEBF84">
      <w:start w:val="1"/>
      <w:numFmt w:val="bullet"/>
      <w:lvlText w:val="›"/>
      <w:lvlJc w:val="left"/>
      <w:pPr>
        <w:tabs>
          <w:tab w:val="num" w:pos="720"/>
        </w:tabs>
        <w:ind w:left="720" w:hanging="360"/>
      </w:pPr>
      <w:rPr>
        <w:rFonts w:ascii="Arial" w:hAnsi="Arial" w:hint="default"/>
      </w:rPr>
    </w:lvl>
    <w:lvl w:ilvl="1" w:tplc="C74E9CF0">
      <w:start w:val="3908"/>
      <w:numFmt w:val="bullet"/>
      <w:lvlText w:val="–"/>
      <w:lvlJc w:val="left"/>
      <w:pPr>
        <w:tabs>
          <w:tab w:val="num" w:pos="1440"/>
        </w:tabs>
        <w:ind w:left="1440" w:hanging="360"/>
      </w:pPr>
      <w:rPr>
        <w:rFonts w:ascii="Ericsson Capital TT" w:hAnsi="Ericsson Capital TT" w:hint="default"/>
      </w:rPr>
    </w:lvl>
    <w:lvl w:ilvl="2" w:tplc="2F0C3152" w:tentative="1">
      <w:start w:val="1"/>
      <w:numFmt w:val="bullet"/>
      <w:lvlText w:val="›"/>
      <w:lvlJc w:val="left"/>
      <w:pPr>
        <w:tabs>
          <w:tab w:val="num" w:pos="2160"/>
        </w:tabs>
        <w:ind w:left="2160" w:hanging="360"/>
      </w:pPr>
      <w:rPr>
        <w:rFonts w:ascii="Arial" w:hAnsi="Arial" w:hint="default"/>
      </w:rPr>
    </w:lvl>
    <w:lvl w:ilvl="3" w:tplc="5EF65A9C" w:tentative="1">
      <w:start w:val="1"/>
      <w:numFmt w:val="bullet"/>
      <w:lvlText w:val="›"/>
      <w:lvlJc w:val="left"/>
      <w:pPr>
        <w:tabs>
          <w:tab w:val="num" w:pos="2880"/>
        </w:tabs>
        <w:ind w:left="2880" w:hanging="360"/>
      </w:pPr>
      <w:rPr>
        <w:rFonts w:ascii="Arial" w:hAnsi="Arial" w:hint="default"/>
      </w:rPr>
    </w:lvl>
    <w:lvl w:ilvl="4" w:tplc="8D0EEA5A" w:tentative="1">
      <w:start w:val="1"/>
      <w:numFmt w:val="bullet"/>
      <w:lvlText w:val="›"/>
      <w:lvlJc w:val="left"/>
      <w:pPr>
        <w:tabs>
          <w:tab w:val="num" w:pos="3600"/>
        </w:tabs>
        <w:ind w:left="3600" w:hanging="360"/>
      </w:pPr>
      <w:rPr>
        <w:rFonts w:ascii="Arial" w:hAnsi="Arial" w:hint="default"/>
      </w:rPr>
    </w:lvl>
    <w:lvl w:ilvl="5" w:tplc="11462F44" w:tentative="1">
      <w:start w:val="1"/>
      <w:numFmt w:val="bullet"/>
      <w:lvlText w:val="›"/>
      <w:lvlJc w:val="left"/>
      <w:pPr>
        <w:tabs>
          <w:tab w:val="num" w:pos="4320"/>
        </w:tabs>
        <w:ind w:left="4320" w:hanging="360"/>
      </w:pPr>
      <w:rPr>
        <w:rFonts w:ascii="Arial" w:hAnsi="Arial" w:hint="default"/>
      </w:rPr>
    </w:lvl>
    <w:lvl w:ilvl="6" w:tplc="C5643CC4" w:tentative="1">
      <w:start w:val="1"/>
      <w:numFmt w:val="bullet"/>
      <w:lvlText w:val="›"/>
      <w:lvlJc w:val="left"/>
      <w:pPr>
        <w:tabs>
          <w:tab w:val="num" w:pos="5040"/>
        </w:tabs>
        <w:ind w:left="5040" w:hanging="360"/>
      </w:pPr>
      <w:rPr>
        <w:rFonts w:ascii="Arial" w:hAnsi="Arial" w:hint="default"/>
      </w:rPr>
    </w:lvl>
    <w:lvl w:ilvl="7" w:tplc="9B1E4770" w:tentative="1">
      <w:start w:val="1"/>
      <w:numFmt w:val="bullet"/>
      <w:lvlText w:val="›"/>
      <w:lvlJc w:val="left"/>
      <w:pPr>
        <w:tabs>
          <w:tab w:val="num" w:pos="5760"/>
        </w:tabs>
        <w:ind w:left="5760" w:hanging="360"/>
      </w:pPr>
      <w:rPr>
        <w:rFonts w:ascii="Arial" w:hAnsi="Arial" w:hint="default"/>
      </w:rPr>
    </w:lvl>
    <w:lvl w:ilvl="8" w:tplc="E50EC9AA" w:tentative="1">
      <w:start w:val="1"/>
      <w:numFmt w:val="bullet"/>
      <w:lvlText w:val="›"/>
      <w:lvlJc w:val="left"/>
      <w:pPr>
        <w:tabs>
          <w:tab w:val="num" w:pos="6480"/>
        </w:tabs>
        <w:ind w:left="6480" w:hanging="360"/>
      </w:pPr>
      <w:rPr>
        <w:rFonts w:ascii="Arial" w:hAnsi="Arial" w:hint="default"/>
      </w:rPr>
    </w:lvl>
  </w:abstractNum>
  <w:abstractNum w:abstractNumId="22">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4F64A7"/>
    <w:multiLevelType w:val="hybridMultilevel"/>
    <w:tmpl w:val="29C82298"/>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0A35A2"/>
    <w:multiLevelType w:val="hybridMultilevel"/>
    <w:tmpl w:val="953A796E"/>
    <w:lvl w:ilvl="0" w:tplc="D4D46EAC">
      <w:start w:val="1"/>
      <w:numFmt w:val="bullet"/>
      <w:lvlText w:val="•"/>
      <w:lvlJc w:val="left"/>
      <w:pPr>
        <w:tabs>
          <w:tab w:val="num" w:pos="720"/>
        </w:tabs>
        <w:ind w:left="720" w:hanging="360"/>
      </w:pPr>
      <w:rPr>
        <w:rFonts w:ascii="Arial" w:hAnsi="Arial" w:hint="default"/>
      </w:rPr>
    </w:lvl>
    <w:lvl w:ilvl="1" w:tplc="3D36B5C6">
      <w:start w:val="1215"/>
      <w:numFmt w:val="bullet"/>
      <w:lvlText w:val="–"/>
      <w:lvlJc w:val="left"/>
      <w:pPr>
        <w:tabs>
          <w:tab w:val="num" w:pos="1440"/>
        </w:tabs>
        <w:ind w:left="1440" w:hanging="360"/>
      </w:pPr>
      <w:rPr>
        <w:rFonts w:ascii="Arial" w:hAnsi="Arial" w:hint="default"/>
      </w:rPr>
    </w:lvl>
    <w:lvl w:ilvl="2" w:tplc="EEC0E6EE">
      <w:start w:val="3071"/>
      <w:numFmt w:val="bullet"/>
      <w:lvlText w:val="•"/>
      <w:lvlJc w:val="left"/>
      <w:pPr>
        <w:tabs>
          <w:tab w:val="num" w:pos="2160"/>
        </w:tabs>
        <w:ind w:left="2160" w:hanging="360"/>
      </w:pPr>
      <w:rPr>
        <w:rFonts w:ascii="Arial" w:hAnsi="Arial" w:hint="default"/>
      </w:rPr>
    </w:lvl>
    <w:lvl w:ilvl="3" w:tplc="FEF8173C" w:tentative="1">
      <w:start w:val="1"/>
      <w:numFmt w:val="bullet"/>
      <w:lvlText w:val="•"/>
      <w:lvlJc w:val="left"/>
      <w:pPr>
        <w:tabs>
          <w:tab w:val="num" w:pos="2880"/>
        </w:tabs>
        <w:ind w:left="2880" w:hanging="360"/>
      </w:pPr>
      <w:rPr>
        <w:rFonts w:ascii="Arial" w:hAnsi="Arial" w:hint="default"/>
      </w:rPr>
    </w:lvl>
    <w:lvl w:ilvl="4" w:tplc="CA2EE4A0" w:tentative="1">
      <w:start w:val="1"/>
      <w:numFmt w:val="bullet"/>
      <w:lvlText w:val="•"/>
      <w:lvlJc w:val="left"/>
      <w:pPr>
        <w:tabs>
          <w:tab w:val="num" w:pos="3600"/>
        </w:tabs>
        <w:ind w:left="3600" w:hanging="360"/>
      </w:pPr>
      <w:rPr>
        <w:rFonts w:ascii="Arial" w:hAnsi="Arial" w:hint="default"/>
      </w:rPr>
    </w:lvl>
    <w:lvl w:ilvl="5" w:tplc="718C77B6" w:tentative="1">
      <w:start w:val="1"/>
      <w:numFmt w:val="bullet"/>
      <w:lvlText w:val="•"/>
      <w:lvlJc w:val="left"/>
      <w:pPr>
        <w:tabs>
          <w:tab w:val="num" w:pos="4320"/>
        </w:tabs>
        <w:ind w:left="4320" w:hanging="360"/>
      </w:pPr>
      <w:rPr>
        <w:rFonts w:ascii="Arial" w:hAnsi="Arial" w:hint="default"/>
      </w:rPr>
    </w:lvl>
    <w:lvl w:ilvl="6" w:tplc="142AD5D2" w:tentative="1">
      <w:start w:val="1"/>
      <w:numFmt w:val="bullet"/>
      <w:lvlText w:val="•"/>
      <w:lvlJc w:val="left"/>
      <w:pPr>
        <w:tabs>
          <w:tab w:val="num" w:pos="5040"/>
        </w:tabs>
        <w:ind w:left="5040" w:hanging="360"/>
      </w:pPr>
      <w:rPr>
        <w:rFonts w:ascii="Arial" w:hAnsi="Arial" w:hint="default"/>
      </w:rPr>
    </w:lvl>
    <w:lvl w:ilvl="7" w:tplc="585C5B30" w:tentative="1">
      <w:start w:val="1"/>
      <w:numFmt w:val="bullet"/>
      <w:lvlText w:val="•"/>
      <w:lvlJc w:val="left"/>
      <w:pPr>
        <w:tabs>
          <w:tab w:val="num" w:pos="5760"/>
        </w:tabs>
        <w:ind w:left="5760" w:hanging="360"/>
      </w:pPr>
      <w:rPr>
        <w:rFonts w:ascii="Arial" w:hAnsi="Arial" w:hint="default"/>
      </w:rPr>
    </w:lvl>
    <w:lvl w:ilvl="8" w:tplc="D28E4F84" w:tentative="1">
      <w:start w:val="1"/>
      <w:numFmt w:val="bullet"/>
      <w:lvlText w:val="•"/>
      <w:lvlJc w:val="left"/>
      <w:pPr>
        <w:tabs>
          <w:tab w:val="num" w:pos="6480"/>
        </w:tabs>
        <w:ind w:left="6480" w:hanging="360"/>
      </w:pPr>
      <w:rPr>
        <w:rFonts w:ascii="Arial" w:hAnsi="Arial" w:hint="default"/>
      </w:rPr>
    </w:lvl>
  </w:abstractNum>
  <w:abstractNum w:abstractNumId="26">
    <w:nsid w:val="6DD84497"/>
    <w:multiLevelType w:val="hybridMultilevel"/>
    <w:tmpl w:val="3D88E2CA"/>
    <w:lvl w:ilvl="0" w:tplc="5C72E4F4">
      <w:start w:val="20"/>
      <w:numFmt w:val="bullet"/>
      <w:lvlText w:val="–"/>
      <w:lvlJc w:val="left"/>
      <w:pPr>
        <w:ind w:left="1304" w:hanging="360"/>
      </w:pPr>
      <w:rPr>
        <w:rFonts w:ascii="Ericsson Capital TT" w:hAnsi="Ericsson Capital TT" w:hint="default"/>
      </w:rPr>
    </w:lvl>
    <w:lvl w:ilvl="1" w:tplc="08090003">
      <w:start w:val="1"/>
      <w:numFmt w:val="bullet"/>
      <w:lvlText w:val="o"/>
      <w:lvlJc w:val="left"/>
      <w:pPr>
        <w:ind w:left="2024" w:hanging="360"/>
      </w:pPr>
      <w:rPr>
        <w:rFonts w:ascii="Courier New" w:hAnsi="Courier New" w:cs="Courier New" w:hint="default"/>
      </w:rPr>
    </w:lvl>
    <w:lvl w:ilvl="2" w:tplc="08090005">
      <w:start w:val="1"/>
      <w:numFmt w:val="bullet"/>
      <w:lvlText w:val=""/>
      <w:lvlJc w:val="left"/>
      <w:pPr>
        <w:ind w:left="2744" w:hanging="360"/>
      </w:pPr>
      <w:rPr>
        <w:rFonts w:ascii="Wingdings" w:hAnsi="Wingdings" w:hint="default"/>
      </w:rPr>
    </w:lvl>
    <w:lvl w:ilvl="3" w:tplc="08090001">
      <w:start w:val="1"/>
      <w:numFmt w:val="bullet"/>
      <w:lvlText w:val=""/>
      <w:lvlJc w:val="left"/>
      <w:pPr>
        <w:ind w:left="3464" w:hanging="360"/>
      </w:pPr>
      <w:rPr>
        <w:rFonts w:ascii="Symbol" w:hAnsi="Symbol" w:hint="default"/>
      </w:rPr>
    </w:lvl>
    <w:lvl w:ilvl="4" w:tplc="08090003">
      <w:start w:val="1"/>
      <w:numFmt w:val="bullet"/>
      <w:lvlText w:val="o"/>
      <w:lvlJc w:val="left"/>
      <w:pPr>
        <w:ind w:left="4184" w:hanging="360"/>
      </w:pPr>
      <w:rPr>
        <w:rFonts w:ascii="Courier New" w:hAnsi="Courier New" w:cs="Courier New" w:hint="default"/>
      </w:rPr>
    </w:lvl>
    <w:lvl w:ilvl="5" w:tplc="08090005">
      <w:start w:val="1"/>
      <w:numFmt w:val="bullet"/>
      <w:lvlText w:val=""/>
      <w:lvlJc w:val="left"/>
      <w:pPr>
        <w:ind w:left="4904" w:hanging="360"/>
      </w:pPr>
      <w:rPr>
        <w:rFonts w:ascii="Wingdings" w:hAnsi="Wingdings" w:hint="default"/>
      </w:rPr>
    </w:lvl>
    <w:lvl w:ilvl="6" w:tplc="08090001">
      <w:start w:val="1"/>
      <w:numFmt w:val="bullet"/>
      <w:lvlText w:val=""/>
      <w:lvlJc w:val="left"/>
      <w:pPr>
        <w:ind w:left="5624" w:hanging="360"/>
      </w:pPr>
      <w:rPr>
        <w:rFonts w:ascii="Symbol" w:hAnsi="Symbol" w:hint="default"/>
      </w:rPr>
    </w:lvl>
    <w:lvl w:ilvl="7" w:tplc="08090003">
      <w:start w:val="1"/>
      <w:numFmt w:val="bullet"/>
      <w:lvlText w:val="o"/>
      <w:lvlJc w:val="left"/>
      <w:pPr>
        <w:ind w:left="6344" w:hanging="360"/>
      </w:pPr>
      <w:rPr>
        <w:rFonts w:ascii="Courier New" w:hAnsi="Courier New" w:cs="Courier New" w:hint="default"/>
      </w:rPr>
    </w:lvl>
    <w:lvl w:ilvl="8" w:tplc="08090005">
      <w:start w:val="1"/>
      <w:numFmt w:val="bullet"/>
      <w:lvlText w:val=""/>
      <w:lvlJc w:val="left"/>
      <w:pPr>
        <w:ind w:left="7064" w:hanging="360"/>
      </w:pPr>
      <w:rPr>
        <w:rFonts w:ascii="Wingdings" w:hAnsi="Wingdings" w:hint="default"/>
      </w:rPr>
    </w:lvl>
  </w:abstractNum>
  <w:abstractNum w:abstractNumId="27">
    <w:nsid w:val="70BE060B"/>
    <w:multiLevelType w:val="hybridMultilevel"/>
    <w:tmpl w:val="1E005ABE"/>
    <w:lvl w:ilvl="0" w:tplc="DC32FC2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715C1B43"/>
    <w:multiLevelType w:val="hybridMultilevel"/>
    <w:tmpl w:val="5016D624"/>
    <w:lvl w:ilvl="0" w:tplc="BCB64166">
      <w:start w:val="1"/>
      <w:numFmt w:val="decimal"/>
      <w:lvlText w:val="%1)"/>
      <w:lvlJc w:val="left"/>
      <w:pPr>
        <w:ind w:left="360" w:hanging="360"/>
      </w:pPr>
      <w:rPr>
        <w:rFonts w:eastAsia="SimSun"/>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20166B6"/>
    <w:multiLevelType w:val="hybridMultilevel"/>
    <w:tmpl w:val="EB6E8D7E"/>
    <w:lvl w:ilvl="0" w:tplc="AE5EE2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CA09AC"/>
    <w:multiLevelType w:val="multilevel"/>
    <w:tmpl w:val="9EE8B0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6626E96"/>
    <w:multiLevelType w:val="hybridMultilevel"/>
    <w:tmpl w:val="66BCD168"/>
    <w:lvl w:ilvl="0" w:tplc="11C4F66E">
      <w:start w:val="1"/>
      <w:numFmt w:val="bullet"/>
      <w:lvlText w:val="•"/>
      <w:lvlJc w:val="left"/>
      <w:pPr>
        <w:tabs>
          <w:tab w:val="num" w:pos="720"/>
        </w:tabs>
        <w:ind w:left="720" w:hanging="360"/>
      </w:pPr>
      <w:rPr>
        <w:rFonts w:ascii="Arial" w:hAnsi="Arial" w:hint="default"/>
      </w:rPr>
    </w:lvl>
    <w:lvl w:ilvl="1" w:tplc="698CB68C">
      <w:start w:val="1"/>
      <w:numFmt w:val="bullet"/>
      <w:lvlText w:val="•"/>
      <w:lvlJc w:val="left"/>
      <w:pPr>
        <w:tabs>
          <w:tab w:val="num" w:pos="1440"/>
        </w:tabs>
        <w:ind w:left="1440" w:hanging="360"/>
      </w:pPr>
      <w:rPr>
        <w:rFonts w:ascii="Arial" w:hAnsi="Arial" w:hint="default"/>
      </w:rPr>
    </w:lvl>
    <w:lvl w:ilvl="2" w:tplc="9CD8AA7C" w:tentative="1">
      <w:start w:val="1"/>
      <w:numFmt w:val="bullet"/>
      <w:lvlText w:val="•"/>
      <w:lvlJc w:val="left"/>
      <w:pPr>
        <w:tabs>
          <w:tab w:val="num" w:pos="2160"/>
        </w:tabs>
        <w:ind w:left="2160" w:hanging="360"/>
      </w:pPr>
      <w:rPr>
        <w:rFonts w:ascii="Arial" w:hAnsi="Arial" w:hint="default"/>
      </w:rPr>
    </w:lvl>
    <w:lvl w:ilvl="3" w:tplc="F926D8C8" w:tentative="1">
      <w:start w:val="1"/>
      <w:numFmt w:val="bullet"/>
      <w:lvlText w:val="•"/>
      <w:lvlJc w:val="left"/>
      <w:pPr>
        <w:tabs>
          <w:tab w:val="num" w:pos="2880"/>
        </w:tabs>
        <w:ind w:left="2880" w:hanging="360"/>
      </w:pPr>
      <w:rPr>
        <w:rFonts w:ascii="Arial" w:hAnsi="Arial" w:hint="default"/>
      </w:rPr>
    </w:lvl>
    <w:lvl w:ilvl="4" w:tplc="F6AE3BA4" w:tentative="1">
      <w:start w:val="1"/>
      <w:numFmt w:val="bullet"/>
      <w:lvlText w:val="•"/>
      <w:lvlJc w:val="left"/>
      <w:pPr>
        <w:tabs>
          <w:tab w:val="num" w:pos="3600"/>
        </w:tabs>
        <w:ind w:left="3600" w:hanging="360"/>
      </w:pPr>
      <w:rPr>
        <w:rFonts w:ascii="Arial" w:hAnsi="Arial" w:hint="default"/>
      </w:rPr>
    </w:lvl>
    <w:lvl w:ilvl="5" w:tplc="53183108" w:tentative="1">
      <w:start w:val="1"/>
      <w:numFmt w:val="bullet"/>
      <w:lvlText w:val="•"/>
      <w:lvlJc w:val="left"/>
      <w:pPr>
        <w:tabs>
          <w:tab w:val="num" w:pos="4320"/>
        </w:tabs>
        <w:ind w:left="4320" w:hanging="360"/>
      </w:pPr>
      <w:rPr>
        <w:rFonts w:ascii="Arial" w:hAnsi="Arial" w:hint="default"/>
      </w:rPr>
    </w:lvl>
    <w:lvl w:ilvl="6" w:tplc="6AFE002E" w:tentative="1">
      <w:start w:val="1"/>
      <w:numFmt w:val="bullet"/>
      <w:lvlText w:val="•"/>
      <w:lvlJc w:val="left"/>
      <w:pPr>
        <w:tabs>
          <w:tab w:val="num" w:pos="5040"/>
        </w:tabs>
        <w:ind w:left="5040" w:hanging="360"/>
      </w:pPr>
      <w:rPr>
        <w:rFonts w:ascii="Arial" w:hAnsi="Arial" w:hint="default"/>
      </w:rPr>
    </w:lvl>
    <w:lvl w:ilvl="7" w:tplc="3A0E8794" w:tentative="1">
      <w:start w:val="1"/>
      <w:numFmt w:val="bullet"/>
      <w:lvlText w:val="•"/>
      <w:lvlJc w:val="left"/>
      <w:pPr>
        <w:tabs>
          <w:tab w:val="num" w:pos="5760"/>
        </w:tabs>
        <w:ind w:left="5760" w:hanging="360"/>
      </w:pPr>
      <w:rPr>
        <w:rFonts w:ascii="Arial" w:hAnsi="Arial" w:hint="default"/>
      </w:rPr>
    </w:lvl>
    <w:lvl w:ilvl="8" w:tplc="BB1CCD06" w:tentative="1">
      <w:start w:val="1"/>
      <w:numFmt w:val="bullet"/>
      <w:lvlText w:val="•"/>
      <w:lvlJc w:val="left"/>
      <w:pPr>
        <w:tabs>
          <w:tab w:val="num" w:pos="6480"/>
        </w:tabs>
        <w:ind w:left="6480" w:hanging="360"/>
      </w:pPr>
      <w:rPr>
        <w:rFonts w:ascii="Arial" w:hAnsi="Arial" w:hint="default"/>
      </w:rPr>
    </w:lvl>
  </w:abstractNum>
  <w:abstractNum w:abstractNumId="32">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4"/>
  </w:num>
  <w:num w:numId="2">
    <w:abstractNumId w:val="14"/>
  </w:num>
  <w:num w:numId="3">
    <w:abstractNumId w:val="13"/>
  </w:num>
  <w:num w:numId="4">
    <w:abstractNumId w:val="33"/>
  </w:num>
  <w:num w:numId="5">
    <w:abstractNumId w:val="1"/>
  </w:num>
  <w:num w:numId="6">
    <w:abstractNumId w:val="24"/>
  </w:num>
  <w:num w:numId="7">
    <w:abstractNumId w:val="16"/>
  </w:num>
  <w:num w:numId="8">
    <w:abstractNumId w:val="0"/>
  </w:num>
  <w:num w:numId="9">
    <w:abstractNumId w:val="18"/>
  </w:num>
  <w:num w:numId="10">
    <w:abstractNumId w:val="32"/>
  </w:num>
  <w:num w:numId="11">
    <w:abstractNumId w:val="19"/>
  </w:num>
  <w:num w:numId="12">
    <w:abstractNumId w:val="23"/>
  </w:num>
  <w:num w:numId="13">
    <w:abstractNumId w:val="17"/>
  </w:num>
  <w:num w:numId="14">
    <w:abstractNumId w:val="22"/>
  </w:num>
  <w:num w:numId="15">
    <w:abstractNumId w:val="2"/>
  </w:num>
  <w:num w:numId="16">
    <w:abstractNumId w:val="6"/>
  </w:num>
  <w:num w:numId="17">
    <w:abstractNumId w:val="5"/>
  </w:num>
  <w:num w:numId="18">
    <w:abstractNumId w:val="12"/>
  </w:num>
  <w:num w:numId="19">
    <w:abstractNumId w:val="4"/>
  </w:num>
  <w:num w:numId="20">
    <w:abstractNumId w:val="29"/>
  </w:num>
  <w:num w:numId="21">
    <w:abstractNumId w:val="9"/>
  </w:num>
  <w:num w:numId="22">
    <w:abstractNumId w:val="21"/>
  </w:num>
  <w:num w:numId="23">
    <w:abstractNumId w:val="30"/>
  </w:num>
  <w:num w:numId="24">
    <w:abstractNumId w:val="11"/>
  </w:num>
  <w:num w:numId="25">
    <w:abstractNumId w:val="25"/>
  </w:num>
  <w:num w:numId="26">
    <w:abstractNumId w:val="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0"/>
  </w:num>
  <w:num w:numId="32">
    <w:abstractNumId w:val="26"/>
  </w:num>
  <w:num w:numId="33">
    <w:abstractNumId w:val="26"/>
  </w:num>
  <w:num w:numId="34">
    <w:abstractNumId w:val="27"/>
  </w:num>
  <w:num w:numId="35">
    <w:abstractNumId w:val="20"/>
  </w:num>
  <w:num w:numId="36">
    <w:abstractNumId w:val="8"/>
    <w:lvlOverride w:ilvl="0"/>
    <w:lvlOverride w:ilvl="1">
      <w:startOverride w:val="1"/>
    </w:lvlOverride>
    <w:lvlOverride w:ilvl="2"/>
    <w:lvlOverride w:ilvl="3"/>
    <w:lvlOverride w:ilvl="4"/>
    <w:lvlOverride w:ilvl="5"/>
    <w:lvlOverride w:ilvl="6"/>
    <w:lvlOverride w:ilvl="7"/>
    <w:lvlOverride w:ilvl="8"/>
  </w:num>
  <w:num w:numId="37">
    <w:abstractNumId w:val="3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style="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001B"/>
    <w:rsid w:val="00007719"/>
    <w:rsid w:val="00011C93"/>
    <w:rsid w:val="00014D06"/>
    <w:rsid w:val="00023370"/>
    <w:rsid w:val="00030F9A"/>
    <w:rsid w:val="00031C1D"/>
    <w:rsid w:val="00053886"/>
    <w:rsid w:val="00061128"/>
    <w:rsid w:val="00075243"/>
    <w:rsid w:val="00077AF8"/>
    <w:rsid w:val="00082342"/>
    <w:rsid w:val="000839D7"/>
    <w:rsid w:val="0008516D"/>
    <w:rsid w:val="00091582"/>
    <w:rsid w:val="00093E7E"/>
    <w:rsid w:val="000955D8"/>
    <w:rsid w:val="00096419"/>
    <w:rsid w:val="000A1A3F"/>
    <w:rsid w:val="000A642B"/>
    <w:rsid w:val="000B1908"/>
    <w:rsid w:val="000B54B2"/>
    <w:rsid w:val="000B5C11"/>
    <w:rsid w:val="000C2445"/>
    <w:rsid w:val="000C6F28"/>
    <w:rsid w:val="000D1BC0"/>
    <w:rsid w:val="000D2094"/>
    <w:rsid w:val="000D6253"/>
    <w:rsid w:val="000D672F"/>
    <w:rsid w:val="000D6CFC"/>
    <w:rsid w:val="000D7100"/>
    <w:rsid w:val="000E3D36"/>
    <w:rsid w:val="000E44F0"/>
    <w:rsid w:val="000E769E"/>
    <w:rsid w:val="000F2600"/>
    <w:rsid w:val="00114977"/>
    <w:rsid w:val="0011756E"/>
    <w:rsid w:val="001215E8"/>
    <w:rsid w:val="001216B5"/>
    <w:rsid w:val="00121E99"/>
    <w:rsid w:val="00122D25"/>
    <w:rsid w:val="0012326F"/>
    <w:rsid w:val="00136DE6"/>
    <w:rsid w:val="00140541"/>
    <w:rsid w:val="001431D6"/>
    <w:rsid w:val="0014344B"/>
    <w:rsid w:val="0014660F"/>
    <w:rsid w:val="00146717"/>
    <w:rsid w:val="0016417F"/>
    <w:rsid w:val="00173271"/>
    <w:rsid w:val="001771E7"/>
    <w:rsid w:val="00182929"/>
    <w:rsid w:val="00183DB6"/>
    <w:rsid w:val="00184B5E"/>
    <w:rsid w:val="001926C5"/>
    <w:rsid w:val="001967B7"/>
    <w:rsid w:val="00197CD1"/>
    <w:rsid w:val="001A08AA"/>
    <w:rsid w:val="001A661D"/>
    <w:rsid w:val="001A77E9"/>
    <w:rsid w:val="001B1988"/>
    <w:rsid w:val="001B68B3"/>
    <w:rsid w:val="001C4281"/>
    <w:rsid w:val="001C5F6E"/>
    <w:rsid w:val="001D1100"/>
    <w:rsid w:val="001D4715"/>
    <w:rsid w:val="001F05AD"/>
    <w:rsid w:val="001F20C8"/>
    <w:rsid w:val="001F3D52"/>
    <w:rsid w:val="001F7527"/>
    <w:rsid w:val="001F772A"/>
    <w:rsid w:val="00206CD5"/>
    <w:rsid w:val="00214611"/>
    <w:rsid w:val="00214FBD"/>
    <w:rsid w:val="00217B33"/>
    <w:rsid w:val="00221565"/>
    <w:rsid w:val="0022348D"/>
    <w:rsid w:val="00224E92"/>
    <w:rsid w:val="00225532"/>
    <w:rsid w:val="002266B7"/>
    <w:rsid w:val="002267FB"/>
    <w:rsid w:val="00227084"/>
    <w:rsid w:val="0023248C"/>
    <w:rsid w:val="0023265A"/>
    <w:rsid w:val="00234DAF"/>
    <w:rsid w:val="00235645"/>
    <w:rsid w:val="00254555"/>
    <w:rsid w:val="00255C8F"/>
    <w:rsid w:val="00262F18"/>
    <w:rsid w:val="00265A87"/>
    <w:rsid w:val="0027137D"/>
    <w:rsid w:val="0027527B"/>
    <w:rsid w:val="0027680B"/>
    <w:rsid w:val="00277134"/>
    <w:rsid w:val="00281906"/>
    <w:rsid w:val="00282213"/>
    <w:rsid w:val="0028258B"/>
    <w:rsid w:val="00282DEB"/>
    <w:rsid w:val="00293D6D"/>
    <w:rsid w:val="00295AC3"/>
    <w:rsid w:val="00296EBF"/>
    <w:rsid w:val="002A1885"/>
    <w:rsid w:val="002B6598"/>
    <w:rsid w:val="002B7699"/>
    <w:rsid w:val="002E280A"/>
    <w:rsid w:val="002E5C81"/>
    <w:rsid w:val="002F056A"/>
    <w:rsid w:val="002F263C"/>
    <w:rsid w:val="002F4093"/>
    <w:rsid w:val="002F4645"/>
    <w:rsid w:val="002F73DE"/>
    <w:rsid w:val="00320652"/>
    <w:rsid w:val="003208A9"/>
    <w:rsid w:val="00325495"/>
    <w:rsid w:val="00325CFB"/>
    <w:rsid w:val="0033129D"/>
    <w:rsid w:val="003327E7"/>
    <w:rsid w:val="00335702"/>
    <w:rsid w:val="00336884"/>
    <w:rsid w:val="003429CC"/>
    <w:rsid w:val="003445EC"/>
    <w:rsid w:val="00346AEE"/>
    <w:rsid w:val="00347EF5"/>
    <w:rsid w:val="0035234E"/>
    <w:rsid w:val="0035253A"/>
    <w:rsid w:val="00353153"/>
    <w:rsid w:val="00354E03"/>
    <w:rsid w:val="00360247"/>
    <w:rsid w:val="00363FD7"/>
    <w:rsid w:val="00364A83"/>
    <w:rsid w:val="00371FE0"/>
    <w:rsid w:val="0038490B"/>
    <w:rsid w:val="00386882"/>
    <w:rsid w:val="00386BD9"/>
    <w:rsid w:val="003877E9"/>
    <w:rsid w:val="0039230A"/>
    <w:rsid w:val="003A00B3"/>
    <w:rsid w:val="003A3D8C"/>
    <w:rsid w:val="003A5EFA"/>
    <w:rsid w:val="003A6540"/>
    <w:rsid w:val="003B1D6B"/>
    <w:rsid w:val="003B4F93"/>
    <w:rsid w:val="003C1811"/>
    <w:rsid w:val="003D55E8"/>
    <w:rsid w:val="003E27E3"/>
    <w:rsid w:val="003F7C3A"/>
    <w:rsid w:val="00400AFD"/>
    <w:rsid w:val="00410D35"/>
    <w:rsid w:val="00413F7D"/>
    <w:rsid w:val="0042212C"/>
    <w:rsid w:val="00430157"/>
    <w:rsid w:val="00430F1E"/>
    <w:rsid w:val="00434E14"/>
    <w:rsid w:val="0045099E"/>
    <w:rsid w:val="00451E88"/>
    <w:rsid w:val="0045677F"/>
    <w:rsid w:val="0046253E"/>
    <w:rsid w:val="004711D9"/>
    <w:rsid w:val="00472D02"/>
    <w:rsid w:val="00480137"/>
    <w:rsid w:val="004802C2"/>
    <w:rsid w:val="00485A3C"/>
    <w:rsid w:val="00485C0C"/>
    <w:rsid w:val="00491C5E"/>
    <w:rsid w:val="00492574"/>
    <w:rsid w:val="00492682"/>
    <w:rsid w:val="00495EF0"/>
    <w:rsid w:val="0049618B"/>
    <w:rsid w:val="004B570B"/>
    <w:rsid w:val="004B6C4E"/>
    <w:rsid w:val="004C12C7"/>
    <w:rsid w:val="004C33E7"/>
    <w:rsid w:val="004D2C0D"/>
    <w:rsid w:val="004E1F46"/>
    <w:rsid w:val="004E2D2B"/>
    <w:rsid w:val="004E789B"/>
    <w:rsid w:val="00502BCC"/>
    <w:rsid w:val="00503270"/>
    <w:rsid w:val="005058C4"/>
    <w:rsid w:val="00505BFA"/>
    <w:rsid w:val="00506618"/>
    <w:rsid w:val="0051154D"/>
    <w:rsid w:val="00514009"/>
    <w:rsid w:val="00520385"/>
    <w:rsid w:val="00520E0E"/>
    <w:rsid w:val="00530B86"/>
    <w:rsid w:val="00531DCA"/>
    <w:rsid w:val="005338B4"/>
    <w:rsid w:val="0053663A"/>
    <w:rsid w:val="00540853"/>
    <w:rsid w:val="00547063"/>
    <w:rsid w:val="005506B8"/>
    <w:rsid w:val="005658BE"/>
    <w:rsid w:val="00565D52"/>
    <w:rsid w:val="00567728"/>
    <w:rsid w:val="005751C1"/>
    <w:rsid w:val="0057720D"/>
    <w:rsid w:val="0058490A"/>
    <w:rsid w:val="00592017"/>
    <w:rsid w:val="005932A7"/>
    <w:rsid w:val="005940E4"/>
    <w:rsid w:val="005978F6"/>
    <w:rsid w:val="005A3A98"/>
    <w:rsid w:val="005A6E4B"/>
    <w:rsid w:val="005C135F"/>
    <w:rsid w:val="005C3B40"/>
    <w:rsid w:val="005C48FB"/>
    <w:rsid w:val="005D1BA9"/>
    <w:rsid w:val="005D3B1A"/>
    <w:rsid w:val="005D3FAB"/>
    <w:rsid w:val="005D466F"/>
    <w:rsid w:val="005D4FE6"/>
    <w:rsid w:val="005D661C"/>
    <w:rsid w:val="005E0F8E"/>
    <w:rsid w:val="005E4B9B"/>
    <w:rsid w:val="005F0A6C"/>
    <w:rsid w:val="005F231F"/>
    <w:rsid w:val="005F3B2D"/>
    <w:rsid w:val="005F5AB7"/>
    <w:rsid w:val="006008F3"/>
    <w:rsid w:val="00601337"/>
    <w:rsid w:val="00603600"/>
    <w:rsid w:val="00604C6B"/>
    <w:rsid w:val="00610748"/>
    <w:rsid w:val="006109F2"/>
    <w:rsid w:val="006150C1"/>
    <w:rsid w:val="0063272B"/>
    <w:rsid w:val="00632CB1"/>
    <w:rsid w:val="00641AA3"/>
    <w:rsid w:val="00646D42"/>
    <w:rsid w:val="00647164"/>
    <w:rsid w:val="006522AB"/>
    <w:rsid w:val="0065298B"/>
    <w:rsid w:val="00655650"/>
    <w:rsid w:val="0066358F"/>
    <w:rsid w:val="006712A3"/>
    <w:rsid w:val="00673D0D"/>
    <w:rsid w:val="00675189"/>
    <w:rsid w:val="00675998"/>
    <w:rsid w:val="00681994"/>
    <w:rsid w:val="006B1B3F"/>
    <w:rsid w:val="006B5653"/>
    <w:rsid w:val="006B6AF7"/>
    <w:rsid w:val="006C3E51"/>
    <w:rsid w:val="006C4511"/>
    <w:rsid w:val="006C56EA"/>
    <w:rsid w:val="006D458C"/>
    <w:rsid w:val="006E1C21"/>
    <w:rsid w:val="006F018F"/>
    <w:rsid w:val="006F1853"/>
    <w:rsid w:val="006F2561"/>
    <w:rsid w:val="006F371A"/>
    <w:rsid w:val="0070016B"/>
    <w:rsid w:val="0070485C"/>
    <w:rsid w:val="0070646B"/>
    <w:rsid w:val="007178E6"/>
    <w:rsid w:val="0072281F"/>
    <w:rsid w:val="00734BEE"/>
    <w:rsid w:val="00736812"/>
    <w:rsid w:val="0073790B"/>
    <w:rsid w:val="00740286"/>
    <w:rsid w:val="00744611"/>
    <w:rsid w:val="00745423"/>
    <w:rsid w:val="00753B0A"/>
    <w:rsid w:val="00754943"/>
    <w:rsid w:val="00755F91"/>
    <w:rsid w:val="0076773D"/>
    <w:rsid w:val="00767970"/>
    <w:rsid w:val="00780D5B"/>
    <w:rsid w:val="00782B29"/>
    <w:rsid w:val="00783858"/>
    <w:rsid w:val="00784DD8"/>
    <w:rsid w:val="007A426B"/>
    <w:rsid w:val="007A5036"/>
    <w:rsid w:val="007B0FFF"/>
    <w:rsid w:val="007B1440"/>
    <w:rsid w:val="007C5063"/>
    <w:rsid w:val="007C69F5"/>
    <w:rsid w:val="007D01A4"/>
    <w:rsid w:val="007D0D96"/>
    <w:rsid w:val="007D41E1"/>
    <w:rsid w:val="007D5D42"/>
    <w:rsid w:val="007E2276"/>
    <w:rsid w:val="007E2279"/>
    <w:rsid w:val="007E591B"/>
    <w:rsid w:val="007E5E38"/>
    <w:rsid w:val="007E5E8C"/>
    <w:rsid w:val="007F0028"/>
    <w:rsid w:val="007F0DE8"/>
    <w:rsid w:val="00811C65"/>
    <w:rsid w:val="00812579"/>
    <w:rsid w:val="008153FA"/>
    <w:rsid w:val="00817314"/>
    <w:rsid w:val="0082332A"/>
    <w:rsid w:val="00827C68"/>
    <w:rsid w:val="00831C90"/>
    <w:rsid w:val="00831F3B"/>
    <w:rsid w:val="008442FB"/>
    <w:rsid w:val="0084533A"/>
    <w:rsid w:val="00846542"/>
    <w:rsid w:val="0085146A"/>
    <w:rsid w:val="00851F95"/>
    <w:rsid w:val="00852E38"/>
    <w:rsid w:val="00852EB8"/>
    <w:rsid w:val="00855D68"/>
    <w:rsid w:val="0085625E"/>
    <w:rsid w:val="00864F69"/>
    <w:rsid w:val="0087099F"/>
    <w:rsid w:val="00880255"/>
    <w:rsid w:val="008828E7"/>
    <w:rsid w:val="008835EA"/>
    <w:rsid w:val="00886BCB"/>
    <w:rsid w:val="00895425"/>
    <w:rsid w:val="0089677D"/>
    <w:rsid w:val="008A003D"/>
    <w:rsid w:val="008A7854"/>
    <w:rsid w:val="008B13F0"/>
    <w:rsid w:val="008B5ACC"/>
    <w:rsid w:val="008C01E2"/>
    <w:rsid w:val="008C31F1"/>
    <w:rsid w:val="008C60E9"/>
    <w:rsid w:val="008D23C6"/>
    <w:rsid w:val="008D38CF"/>
    <w:rsid w:val="008D3EC7"/>
    <w:rsid w:val="008D5AA1"/>
    <w:rsid w:val="008E4CBC"/>
    <w:rsid w:val="008F5373"/>
    <w:rsid w:val="008F64A4"/>
    <w:rsid w:val="00912B91"/>
    <w:rsid w:val="00913D02"/>
    <w:rsid w:val="00917D7C"/>
    <w:rsid w:val="00925E29"/>
    <w:rsid w:val="0093130E"/>
    <w:rsid w:val="009326D8"/>
    <w:rsid w:val="0093409A"/>
    <w:rsid w:val="0093712F"/>
    <w:rsid w:val="00944CFD"/>
    <w:rsid w:val="00945B46"/>
    <w:rsid w:val="00946159"/>
    <w:rsid w:val="0094619B"/>
    <w:rsid w:val="009524B4"/>
    <w:rsid w:val="00960CB1"/>
    <w:rsid w:val="00963DB7"/>
    <w:rsid w:val="00972E3B"/>
    <w:rsid w:val="00980620"/>
    <w:rsid w:val="009816CF"/>
    <w:rsid w:val="0098178E"/>
    <w:rsid w:val="0098317C"/>
    <w:rsid w:val="00983910"/>
    <w:rsid w:val="00991740"/>
    <w:rsid w:val="00994294"/>
    <w:rsid w:val="009943B7"/>
    <w:rsid w:val="009946E6"/>
    <w:rsid w:val="009A283A"/>
    <w:rsid w:val="009B18A2"/>
    <w:rsid w:val="009B2ADD"/>
    <w:rsid w:val="009B621B"/>
    <w:rsid w:val="009B6FBE"/>
    <w:rsid w:val="009C29CE"/>
    <w:rsid w:val="009C33BB"/>
    <w:rsid w:val="009C517B"/>
    <w:rsid w:val="009C5551"/>
    <w:rsid w:val="009C7685"/>
    <w:rsid w:val="009D03AF"/>
    <w:rsid w:val="009D24CE"/>
    <w:rsid w:val="009D2ACE"/>
    <w:rsid w:val="009D3EE2"/>
    <w:rsid w:val="009D7CD0"/>
    <w:rsid w:val="009E09D8"/>
    <w:rsid w:val="009E0A89"/>
    <w:rsid w:val="00A0532E"/>
    <w:rsid w:val="00A05910"/>
    <w:rsid w:val="00A17673"/>
    <w:rsid w:val="00A261F8"/>
    <w:rsid w:val="00A26BA3"/>
    <w:rsid w:val="00A27791"/>
    <w:rsid w:val="00A342CC"/>
    <w:rsid w:val="00A343FB"/>
    <w:rsid w:val="00A57867"/>
    <w:rsid w:val="00A62DA0"/>
    <w:rsid w:val="00A6595A"/>
    <w:rsid w:val="00A723F9"/>
    <w:rsid w:val="00A72B52"/>
    <w:rsid w:val="00A73305"/>
    <w:rsid w:val="00A76611"/>
    <w:rsid w:val="00A76AC7"/>
    <w:rsid w:val="00A84978"/>
    <w:rsid w:val="00A872E6"/>
    <w:rsid w:val="00A930F0"/>
    <w:rsid w:val="00A937F1"/>
    <w:rsid w:val="00A95D4B"/>
    <w:rsid w:val="00AA0D25"/>
    <w:rsid w:val="00AA1919"/>
    <w:rsid w:val="00AA2931"/>
    <w:rsid w:val="00AB06F8"/>
    <w:rsid w:val="00AB4674"/>
    <w:rsid w:val="00AB7809"/>
    <w:rsid w:val="00AC10E9"/>
    <w:rsid w:val="00AC5C89"/>
    <w:rsid w:val="00AE126C"/>
    <w:rsid w:val="00AE18A7"/>
    <w:rsid w:val="00AE675A"/>
    <w:rsid w:val="00AE7839"/>
    <w:rsid w:val="00AF04AC"/>
    <w:rsid w:val="00AF1803"/>
    <w:rsid w:val="00AF2B12"/>
    <w:rsid w:val="00AF3AA9"/>
    <w:rsid w:val="00AF6822"/>
    <w:rsid w:val="00B047A9"/>
    <w:rsid w:val="00B106FB"/>
    <w:rsid w:val="00B1163F"/>
    <w:rsid w:val="00B13906"/>
    <w:rsid w:val="00B162AD"/>
    <w:rsid w:val="00B162E0"/>
    <w:rsid w:val="00B21BBF"/>
    <w:rsid w:val="00B226DD"/>
    <w:rsid w:val="00B30FE9"/>
    <w:rsid w:val="00B33B3B"/>
    <w:rsid w:val="00B33B5E"/>
    <w:rsid w:val="00B470D6"/>
    <w:rsid w:val="00B567BE"/>
    <w:rsid w:val="00B624CD"/>
    <w:rsid w:val="00B62BB2"/>
    <w:rsid w:val="00B62C2A"/>
    <w:rsid w:val="00B67740"/>
    <w:rsid w:val="00B8446C"/>
    <w:rsid w:val="00B85165"/>
    <w:rsid w:val="00B8524D"/>
    <w:rsid w:val="00B856D1"/>
    <w:rsid w:val="00BA3A83"/>
    <w:rsid w:val="00BA7718"/>
    <w:rsid w:val="00BB1685"/>
    <w:rsid w:val="00BB1B3A"/>
    <w:rsid w:val="00BB2238"/>
    <w:rsid w:val="00BB321D"/>
    <w:rsid w:val="00BB39F6"/>
    <w:rsid w:val="00BD0CE6"/>
    <w:rsid w:val="00BD7D78"/>
    <w:rsid w:val="00BE0DE6"/>
    <w:rsid w:val="00BE22D9"/>
    <w:rsid w:val="00BE269F"/>
    <w:rsid w:val="00BE4E43"/>
    <w:rsid w:val="00BE6133"/>
    <w:rsid w:val="00BF049A"/>
    <w:rsid w:val="00BF28E8"/>
    <w:rsid w:val="00C0145C"/>
    <w:rsid w:val="00C01843"/>
    <w:rsid w:val="00C037D6"/>
    <w:rsid w:val="00C10093"/>
    <w:rsid w:val="00C15688"/>
    <w:rsid w:val="00C1714A"/>
    <w:rsid w:val="00C217C9"/>
    <w:rsid w:val="00C217FC"/>
    <w:rsid w:val="00C413CB"/>
    <w:rsid w:val="00C4473F"/>
    <w:rsid w:val="00C46E18"/>
    <w:rsid w:val="00C47618"/>
    <w:rsid w:val="00C4768B"/>
    <w:rsid w:val="00C511F8"/>
    <w:rsid w:val="00C54229"/>
    <w:rsid w:val="00C661A5"/>
    <w:rsid w:val="00C66A08"/>
    <w:rsid w:val="00C71422"/>
    <w:rsid w:val="00C747DA"/>
    <w:rsid w:val="00C80B04"/>
    <w:rsid w:val="00C8494B"/>
    <w:rsid w:val="00C84C38"/>
    <w:rsid w:val="00CB086A"/>
    <w:rsid w:val="00CB5B26"/>
    <w:rsid w:val="00CB73C8"/>
    <w:rsid w:val="00CC745D"/>
    <w:rsid w:val="00CD0050"/>
    <w:rsid w:val="00CD1D4A"/>
    <w:rsid w:val="00CD578B"/>
    <w:rsid w:val="00CE6E3C"/>
    <w:rsid w:val="00CF2C27"/>
    <w:rsid w:val="00CF3656"/>
    <w:rsid w:val="00CF373C"/>
    <w:rsid w:val="00CF47D0"/>
    <w:rsid w:val="00CF50AD"/>
    <w:rsid w:val="00D018A8"/>
    <w:rsid w:val="00D03806"/>
    <w:rsid w:val="00D07990"/>
    <w:rsid w:val="00D13025"/>
    <w:rsid w:val="00D13611"/>
    <w:rsid w:val="00D162BF"/>
    <w:rsid w:val="00D21F75"/>
    <w:rsid w:val="00D30A4C"/>
    <w:rsid w:val="00D37122"/>
    <w:rsid w:val="00D40D13"/>
    <w:rsid w:val="00D410CB"/>
    <w:rsid w:val="00D52F38"/>
    <w:rsid w:val="00D66188"/>
    <w:rsid w:val="00D816CA"/>
    <w:rsid w:val="00D81745"/>
    <w:rsid w:val="00D82765"/>
    <w:rsid w:val="00D839E6"/>
    <w:rsid w:val="00D90FD2"/>
    <w:rsid w:val="00D9110C"/>
    <w:rsid w:val="00D968CC"/>
    <w:rsid w:val="00DB0033"/>
    <w:rsid w:val="00DB08EE"/>
    <w:rsid w:val="00DB108B"/>
    <w:rsid w:val="00DB4395"/>
    <w:rsid w:val="00DB795F"/>
    <w:rsid w:val="00DC04D1"/>
    <w:rsid w:val="00DC4B47"/>
    <w:rsid w:val="00DD0C2C"/>
    <w:rsid w:val="00DE2A63"/>
    <w:rsid w:val="00DE5E24"/>
    <w:rsid w:val="00DF0C6D"/>
    <w:rsid w:val="00DF0EF9"/>
    <w:rsid w:val="00DF1146"/>
    <w:rsid w:val="00DF2323"/>
    <w:rsid w:val="00DF37DA"/>
    <w:rsid w:val="00DF54CF"/>
    <w:rsid w:val="00DF73C2"/>
    <w:rsid w:val="00E005AA"/>
    <w:rsid w:val="00E03003"/>
    <w:rsid w:val="00E05A02"/>
    <w:rsid w:val="00E127B0"/>
    <w:rsid w:val="00E17A55"/>
    <w:rsid w:val="00E2037F"/>
    <w:rsid w:val="00E220A1"/>
    <w:rsid w:val="00E257A6"/>
    <w:rsid w:val="00E2718B"/>
    <w:rsid w:val="00E27E80"/>
    <w:rsid w:val="00E308F2"/>
    <w:rsid w:val="00E33812"/>
    <w:rsid w:val="00E3724F"/>
    <w:rsid w:val="00E4386E"/>
    <w:rsid w:val="00E517F5"/>
    <w:rsid w:val="00E52DC5"/>
    <w:rsid w:val="00E55443"/>
    <w:rsid w:val="00E57404"/>
    <w:rsid w:val="00E57B74"/>
    <w:rsid w:val="00E6582B"/>
    <w:rsid w:val="00E65B5A"/>
    <w:rsid w:val="00E70E93"/>
    <w:rsid w:val="00E77D40"/>
    <w:rsid w:val="00E8629F"/>
    <w:rsid w:val="00E907F2"/>
    <w:rsid w:val="00E9112E"/>
    <w:rsid w:val="00EA3C24"/>
    <w:rsid w:val="00EB4CB3"/>
    <w:rsid w:val="00EC1981"/>
    <w:rsid w:val="00EC3113"/>
    <w:rsid w:val="00ED356F"/>
    <w:rsid w:val="00ED780C"/>
    <w:rsid w:val="00ED7B10"/>
    <w:rsid w:val="00EE38C2"/>
    <w:rsid w:val="00EE69BB"/>
    <w:rsid w:val="00EF36FD"/>
    <w:rsid w:val="00EF3FAC"/>
    <w:rsid w:val="00EF5569"/>
    <w:rsid w:val="00F01984"/>
    <w:rsid w:val="00F11D0A"/>
    <w:rsid w:val="00F156EE"/>
    <w:rsid w:val="00F17D0E"/>
    <w:rsid w:val="00F2056F"/>
    <w:rsid w:val="00F250A3"/>
    <w:rsid w:val="00F3124B"/>
    <w:rsid w:val="00F40304"/>
    <w:rsid w:val="00F41C4E"/>
    <w:rsid w:val="00F42295"/>
    <w:rsid w:val="00F436E2"/>
    <w:rsid w:val="00F618E8"/>
    <w:rsid w:val="00F64556"/>
    <w:rsid w:val="00F733F2"/>
    <w:rsid w:val="00F7413D"/>
    <w:rsid w:val="00F742B9"/>
    <w:rsid w:val="00F767E9"/>
    <w:rsid w:val="00F76A47"/>
    <w:rsid w:val="00F844C8"/>
    <w:rsid w:val="00F86B42"/>
    <w:rsid w:val="00F904E9"/>
    <w:rsid w:val="00F92052"/>
    <w:rsid w:val="00F92AA8"/>
    <w:rsid w:val="00FA1B48"/>
    <w:rsid w:val="00FA3B73"/>
    <w:rsid w:val="00FA69A2"/>
    <w:rsid w:val="00FB3FC3"/>
    <w:rsid w:val="00FC25D6"/>
    <w:rsid w:val="00FC4110"/>
    <w:rsid w:val="00FC6262"/>
    <w:rsid w:val="00FD5627"/>
    <w:rsid w:val="00FD58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1E7"/>
    <w:pPr>
      <w:spacing w:after="180"/>
    </w:pPr>
    <w:rPr>
      <w:lang w:val="en-GB"/>
    </w:rPr>
  </w:style>
  <w:style w:type="paragraph" w:styleId="Heading1">
    <w:name w:val="heading 1"/>
    <w:next w:val="Normal"/>
    <w:link w:val="Heading1Char"/>
    <w:qFormat/>
    <w:rsid w:val="001771E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1771E7"/>
    <w:pPr>
      <w:pBdr>
        <w:top w:val="none" w:sz="0" w:space="0" w:color="auto"/>
      </w:pBdr>
      <w:spacing w:before="180"/>
      <w:outlineLvl w:val="1"/>
    </w:pPr>
    <w:rPr>
      <w:sz w:val="32"/>
    </w:rPr>
  </w:style>
  <w:style w:type="paragraph" w:styleId="Heading3">
    <w:name w:val="heading 3"/>
    <w:basedOn w:val="Heading2"/>
    <w:next w:val="Normal"/>
    <w:link w:val="Heading3Char"/>
    <w:qFormat/>
    <w:rsid w:val="001771E7"/>
    <w:pPr>
      <w:spacing w:before="120"/>
      <w:outlineLvl w:val="2"/>
    </w:pPr>
    <w:rPr>
      <w:sz w:val="28"/>
    </w:rPr>
  </w:style>
  <w:style w:type="paragraph" w:styleId="Heading4">
    <w:name w:val="heading 4"/>
    <w:basedOn w:val="Heading3"/>
    <w:next w:val="Normal"/>
    <w:link w:val="Heading4Char"/>
    <w:qFormat/>
    <w:rsid w:val="001771E7"/>
    <w:pPr>
      <w:ind w:left="1418" w:hanging="1418"/>
      <w:outlineLvl w:val="3"/>
    </w:pPr>
    <w:rPr>
      <w:sz w:val="24"/>
    </w:rPr>
  </w:style>
  <w:style w:type="paragraph" w:styleId="Heading5">
    <w:name w:val="heading 5"/>
    <w:basedOn w:val="Heading4"/>
    <w:next w:val="Normal"/>
    <w:link w:val="Heading5Char"/>
    <w:qFormat/>
    <w:rsid w:val="001771E7"/>
    <w:pPr>
      <w:ind w:left="1701" w:hanging="1701"/>
      <w:outlineLvl w:val="4"/>
    </w:pPr>
    <w:rPr>
      <w:sz w:val="22"/>
    </w:rPr>
  </w:style>
  <w:style w:type="paragraph" w:styleId="Heading6">
    <w:name w:val="heading 6"/>
    <w:basedOn w:val="H6"/>
    <w:next w:val="Normal"/>
    <w:link w:val="Heading6Char"/>
    <w:qFormat/>
    <w:rsid w:val="001771E7"/>
    <w:pPr>
      <w:outlineLvl w:val="5"/>
    </w:pPr>
  </w:style>
  <w:style w:type="paragraph" w:styleId="Heading7">
    <w:name w:val="heading 7"/>
    <w:basedOn w:val="H6"/>
    <w:next w:val="Normal"/>
    <w:link w:val="Heading7Char"/>
    <w:qFormat/>
    <w:rsid w:val="001771E7"/>
    <w:pPr>
      <w:outlineLvl w:val="6"/>
    </w:pPr>
  </w:style>
  <w:style w:type="paragraph" w:styleId="Heading8">
    <w:name w:val="heading 8"/>
    <w:basedOn w:val="Heading1"/>
    <w:next w:val="Normal"/>
    <w:link w:val="Heading8Char"/>
    <w:qFormat/>
    <w:rsid w:val="001771E7"/>
    <w:pPr>
      <w:ind w:left="0" w:firstLine="0"/>
      <w:outlineLvl w:val="7"/>
    </w:pPr>
  </w:style>
  <w:style w:type="paragraph" w:styleId="Heading9">
    <w:name w:val="heading 9"/>
    <w:basedOn w:val="Heading8"/>
    <w:next w:val="Normal"/>
    <w:link w:val="Heading9Char"/>
    <w:qFormat/>
    <w:rsid w:val="001771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1E7"/>
    <w:pPr>
      <w:ind w:left="1985" w:hanging="1985"/>
      <w:outlineLvl w:val="9"/>
    </w:pPr>
    <w:rPr>
      <w:sz w:val="20"/>
    </w:rPr>
  </w:style>
  <w:style w:type="paragraph" w:styleId="TOC9">
    <w:name w:val="toc 9"/>
    <w:basedOn w:val="TOC8"/>
    <w:uiPriority w:val="39"/>
    <w:rsid w:val="001771E7"/>
    <w:pPr>
      <w:ind w:left="1418" w:hanging="1418"/>
    </w:pPr>
  </w:style>
  <w:style w:type="paragraph" w:styleId="TOC8">
    <w:name w:val="toc 8"/>
    <w:basedOn w:val="TOC1"/>
    <w:semiHidden/>
    <w:rsid w:val="001771E7"/>
    <w:pPr>
      <w:spacing w:before="180"/>
      <w:ind w:left="2693" w:hanging="2693"/>
    </w:pPr>
    <w:rPr>
      <w:b/>
    </w:rPr>
  </w:style>
  <w:style w:type="paragraph" w:styleId="TOC1">
    <w:name w:val="toc 1"/>
    <w:uiPriority w:val="39"/>
    <w:rsid w:val="001771E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771E7"/>
    <w:pPr>
      <w:keepLines/>
      <w:tabs>
        <w:tab w:val="center" w:pos="4536"/>
        <w:tab w:val="right" w:pos="9072"/>
      </w:tabs>
    </w:pPr>
    <w:rPr>
      <w:noProof/>
    </w:rPr>
  </w:style>
  <w:style w:type="character" w:customStyle="1" w:styleId="ZGSM">
    <w:name w:val="ZGSM"/>
    <w:rsid w:val="001771E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71E7"/>
    <w:pPr>
      <w:widowControl w:val="0"/>
    </w:pPr>
    <w:rPr>
      <w:rFonts w:ascii="Arial" w:hAnsi="Arial"/>
      <w:b/>
      <w:noProof/>
      <w:sz w:val="18"/>
      <w:lang w:val="en-GB"/>
    </w:rPr>
  </w:style>
  <w:style w:type="paragraph" w:customStyle="1" w:styleId="ZD">
    <w:name w:val="ZD"/>
    <w:rsid w:val="001771E7"/>
    <w:pPr>
      <w:framePr w:wrap="notBeside" w:vAnchor="page" w:hAnchor="margin" w:y="15764"/>
      <w:widowControl w:val="0"/>
    </w:pPr>
    <w:rPr>
      <w:rFonts w:ascii="Arial" w:hAnsi="Arial"/>
      <w:noProof/>
      <w:sz w:val="32"/>
      <w:lang w:val="en-GB"/>
    </w:rPr>
  </w:style>
  <w:style w:type="paragraph" w:styleId="TOC5">
    <w:name w:val="toc 5"/>
    <w:basedOn w:val="TOC4"/>
    <w:semiHidden/>
    <w:rsid w:val="001771E7"/>
    <w:pPr>
      <w:ind w:left="1701" w:hanging="1701"/>
    </w:pPr>
  </w:style>
  <w:style w:type="paragraph" w:styleId="TOC4">
    <w:name w:val="toc 4"/>
    <w:basedOn w:val="TOC3"/>
    <w:uiPriority w:val="39"/>
    <w:rsid w:val="001771E7"/>
    <w:pPr>
      <w:ind w:left="1418" w:hanging="1418"/>
    </w:pPr>
  </w:style>
  <w:style w:type="paragraph" w:styleId="TOC3">
    <w:name w:val="toc 3"/>
    <w:basedOn w:val="TOC2"/>
    <w:uiPriority w:val="39"/>
    <w:rsid w:val="001771E7"/>
    <w:pPr>
      <w:ind w:left="1134" w:hanging="1134"/>
    </w:pPr>
  </w:style>
  <w:style w:type="paragraph" w:styleId="TOC2">
    <w:name w:val="toc 2"/>
    <w:basedOn w:val="TOC1"/>
    <w:uiPriority w:val="39"/>
    <w:rsid w:val="001771E7"/>
    <w:pPr>
      <w:keepNext w:val="0"/>
      <w:spacing w:before="0"/>
      <w:ind w:left="851" w:hanging="851"/>
    </w:pPr>
    <w:rPr>
      <w:sz w:val="20"/>
    </w:rPr>
  </w:style>
  <w:style w:type="paragraph" w:styleId="Index1">
    <w:name w:val="index 1"/>
    <w:basedOn w:val="Normal"/>
    <w:semiHidden/>
    <w:rsid w:val="001771E7"/>
    <w:pPr>
      <w:keepLines/>
      <w:spacing w:after="0"/>
    </w:pPr>
  </w:style>
  <w:style w:type="paragraph" w:styleId="Index2">
    <w:name w:val="index 2"/>
    <w:basedOn w:val="Index1"/>
    <w:semiHidden/>
    <w:rsid w:val="001771E7"/>
    <w:pPr>
      <w:ind w:left="284"/>
    </w:pPr>
  </w:style>
  <w:style w:type="paragraph" w:customStyle="1" w:styleId="TT">
    <w:name w:val="TT"/>
    <w:basedOn w:val="Heading1"/>
    <w:next w:val="Normal"/>
    <w:rsid w:val="001771E7"/>
    <w:pPr>
      <w:outlineLvl w:val="9"/>
    </w:pPr>
  </w:style>
  <w:style w:type="paragraph" w:styleId="Footer">
    <w:name w:val="footer"/>
    <w:basedOn w:val="Header"/>
    <w:link w:val="FooterChar"/>
    <w:uiPriority w:val="99"/>
    <w:rsid w:val="001771E7"/>
    <w:pPr>
      <w:jc w:val="center"/>
    </w:pPr>
    <w:rPr>
      <w:i/>
    </w:rPr>
  </w:style>
  <w:style w:type="character" w:styleId="FootnoteReference">
    <w:name w:val="footnote reference"/>
    <w:aliases w:val="Appel note de bas de p,Footnote Reference/"/>
    <w:semiHidden/>
    <w:rsid w:val="001771E7"/>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semiHidden/>
    <w:rsid w:val="001771E7"/>
    <w:pPr>
      <w:keepLines/>
      <w:spacing w:after="0"/>
      <w:ind w:left="454" w:hanging="454"/>
    </w:pPr>
    <w:rPr>
      <w:sz w:val="16"/>
    </w:rPr>
  </w:style>
  <w:style w:type="paragraph" w:customStyle="1" w:styleId="NF">
    <w:name w:val="NF"/>
    <w:basedOn w:val="NO"/>
    <w:rsid w:val="001771E7"/>
    <w:pPr>
      <w:keepNext/>
      <w:spacing w:after="0"/>
    </w:pPr>
    <w:rPr>
      <w:rFonts w:ascii="Arial" w:hAnsi="Arial"/>
      <w:sz w:val="18"/>
    </w:rPr>
  </w:style>
  <w:style w:type="paragraph" w:customStyle="1" w:styleId="NO">
    <w:name w:val="NO"/>
    <w:basedOn w:val="Normal"/>
    <w:rsid w:val="001771E7"/>
    <w:pPr>
      <w:keepLines/>
      <w:ind w:left="1135" w:hanging="851"/>
    </w:pPr>
  </w:style>
  <w:style w:type="paragraph" w:customStyle="1" w:styleId="PL">
    <w:name w:val="PL"/>
    <w:rsid w:val="00177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771E7"/>
    <w:pPr>
      <w:jc w:val="right"/>
    </w:pPr>
  </w:style>
  <w:style w:type="paragraph" w:customStyle="1" w:styleId="TAL">
    <w:name w:val="TAL"/>
    <w:basedOn w:val="Normal"/>
    <w:link w:val="TALChar"/>
    <w:rsid w:val="001771E7"/>
    <w:pPr>
      <w:keepNext/>
      <w:keepLines/>
      <w:spacing w:after="0"/>
    </w:pPr>
    <w:rPr>
      <w:rFonts w:ascii="Arial" w:hAnsi="Arial"/>
      <w:sz w:val="18"/>
    </w:rPr>
  </w:style>
  <w:style w:type="paragraph" w:styleId="ListNumber2">
    <w:name w:val="List Number 2"/>
    <w:basedOn w:val="ListNumber"/>
    <w:rsid w:val="001771E7"/>
    <w:pPr>
      <w:ind w:left="851"/>
    </w:pPr>
  </w:style>
  <w:style w:type="paragraph" w:styleId="ListNumber">
    <w:name w:val="List Number"/>
    <w:basedOn w:val="List"/>
    <w:rsid w:val="001771E7"/>
  </w:style>
  <w:style w:type="paragraph" w:styleId="List">
    <w:name w:val="List"/>
    <w:basedOn w:val="Normal"/>
    <w:rsid w:val="001771E7"/>
    <w:pPr>
      <w:ind w:left="568" w:hanging="284"/>
    </w:pPr>
  </w:style>
  <w:style w:type="paragraph" w:customStyle="1" w:styleId="TAH">
    <w:name w:val="TAH"/>
    <w:basedOn w:val="TAC"/>
    <w:rsid w:val="001771E7"/>
    <w:rPr>
      <w:b/>
    </w:rPr>
  </w:style>
  <w:style w:type="paragraph" w:customStyle="1" w:styleId="TAC">
    <w:name w:val="TAC"/>
    <w:basedOn w:val="TAL"/>
    <w:link w:val="TACChar"/>
    <w:rsid w:val="001771E7"/>
    <w:pPr>
      <w:jc w:val="center"/>
    </w:pPr>
  </w:style>
  <w:style w:type="paragraph" w:customStyle="1" w:styleId="LD">
    <w:name w:val="LD"/>
    <w:rsid w:val="001771E7"/>
    <w:pPr>
      <w:keepNext/>
      <w:keepLines/>
      <w:spacing w:line="180" w:lineRule="exact"/>
    </w:pPr>
    <w:rPr>
      <w:rFonts w:ascii="Courier New" w:hAnsi="Courier New"/>
      <w:noProof/>
      <w:lang w:val="en-GB"/>
    </w:rPr>
  </w:style>
  <w:style w:type="paragraph" w:customStyle="1" w:styleId="EX">
    <w:name w:val="EX"/>
    <w:basedOn w:val="Normal"/>
    <w:rsid w:val="001771E7"/>
    <w:pPr>
      <w:keepLines/>
      <w:ind w:left="1702" w:hanging="1418"/>
    </w:pPr>
  </w:style>
  <w:style w:type="paragraph" w:customStyle="1" w:styleId="FP">
    <w:name w:val="FP"/>
    <w:basedOn w:val="Normal"/>
    <w:rsid w:val="001771E7"/>
    <w:pPr>
      <w:spacing w:after="0"/>
    </w:pPr>
  </w:style>
  <w:style w:type="paragraph" w:customStyle="1" w:styleId="NW">
    <w:name w:val="NW"/>
    <w:basedOn w:val="NO"/>
    <w:rsid w:val="001771E7"/>
    <w:pPr>
      <w:spacing w:after="0"/>
    </w:pPr>
  </w:style>
  <w:style w:type="paragraph" w:customStyle="1" w:styleId="EW">
    <w:name w:val="EW"/>
    <w:basedOn w:val="EX"/>
    <w:rsid w:val="001771E7"/>
    <w:pPr>
      <w:spacing w:after="0"/>
    </w:pPr>
  </w:style>
  <w:style w:type="paragraph" w:customStyle="1" w:styleId="B1">
    <w:name w:val="B1"/>
    <w:basedOn w:val="List"/>
    <w:rsid w:val="001771E7"/>
  </w:style>
  <w:style w:type="paragraph" w:styleId="TOC6">
    <w:name w:val="toc 6"/>
    <w:basedOn w:val="TOC5"/>
    <w:next w:val="Normal"/>
    <w:semiHidden/>
    <w:rsid w:val="001771E7"/>
    <w:pPr>
      <w:ind w:left="1985" w:hanging="1985"/>
    </w:pPr>
  </w:style>
  <w:style w:type="paragraph" w:styleId="TOC7">
    <w:name w:val="toc 7"/>
    <w:basedOn w:val="TOC6"/>
    <w:next w:val="Normal"/>
    <w:semiHidden/>
    <w:rsid w:val="001771E7"/>
    <w:pPr>
      <w:ind w:left="2268" w:hanging="2268"/>
    </w:pPr>
  </w:style>
  <w:style w:type="paragraph" w:styleId="ListBullet2">
    <w:name w:val="List Bullet 2"/>
    <w:basedOn w:val="ListBullet"/>
    <w:rsid w:val="001771E7"/>
    <w:pPr>
      <w:ind w:left="851"/>
    </w:pPr>
  </w:style>
  <w:style w:type="paragraph" w:styleId="ListBullet">
    <w:name w:val="List Bullet"/>
    <w:basedOn w:val="List"/>
    <w:rsid w:val="001771E7"/>
  </w:style>
  <w:style w:type="paragraph" w:customStyle="1" w:styleId="EditorsNote">
    <w:name w:val="Editor's Note"/>
    <w:basedOn w:val="NO"/>
    <w:rsid w:val="001771E7"/>
    <w:rPr>
      <w:color w:val="FF0000"/>
    </w:rPr>
  </w:style>
  <w:style w:type="paragraph" w:customStyle="1" w:styleId="TH">
    <w:name w:val="TH"/>
    <w:basedOn w:val="Normal"/>
    <w:link w:val="THChar"/>
    <w:rsid w:val="001771E7"/>
    <w:pPr>
      <w:keepNext/>
      <w:keepLines/>
      <w:spacing w:before="60"/>
      <w:jc w:val="center"/>
    </w:pPr>
    <w:rPr>
      <w:rFonts w:ascii="Arial" w:hAnsi="Arial"/>
      <w:b/>
    </w:rPr>
  </w:style>
  <w:style w:type="paragraph" w:customStyle="1" w:styleId="ZA">
    <w:name w:val="ZA"/>
    <w:rsid w:val="001771E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771E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771E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771E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771E7"/>
    <w:pPr>
      <w:ind w:left="851" w:hanging="851"/>
    </w:pPr>
  </w:style>
  <w:style w:type="paragraph" w:customStyle="1" w:styleId="ZH">
    <w:name w:val="ZH"/>
    <w:rsid w:val="001771E7"/>
    <w:pPr>
      <w:framePr w:wrap="notBeside" w:vAnchor="page" w:hAnchor="margin" w:xAlign="center" w:y="6805"/>
      <w:widowControl w:val="0"/>
    </w:pPr>
    <w:rPr>
      <w:rFonts w:ascii="Arial" w:hAnsi="Arial"/>
      <w:noProof/>
      <w:lang w:val="en-GB"/>
    </w:rPr>
  </w:style>
  <w:style w:type="paragraph" w:customStyle="1" w:styleId="TF">
    <w:name w:val="TF"/>
    <w:basedOn w:val="TH"/>
    <w:rsid w:val="001771E7"/>
    <w:pPr>
      <w:keepNext w:val="0"/>
      <w:spacing w:before="0" w:after="240"/>
    </w:pPr>
  </w:style>
  <w:style w:type="paragraph" w:customStyle="1" w:styleId="ZG">
    <w:name w:val="ZG"/>
    <w:rsid w:val="001771E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771E7"/>
    <w:pPr>
      <w:ind w:left="1135"/>
    </w:pPr>
  </w:style>
  <w:style w:type="paragraph" w:styleId="List2">
    <w:name w:val="List 2"/>
    <w:basedOn w:val="List"/>
    <w:rsid w:val="001771E7"/>
    <w:pPr>
      <w:ind w:left="851"/>
    </w:pPr>
  </w:style>
  <w:style w:type="paragraph" w:styleId="List3">
    <w:name w:val="List 3"/>
    <w:basedOn w:val="List2"/>
    <w:rsid w:val="001771E7"/>
    <w:pPr>
      <w:ind w:left="1135"/>
    </w:pPr>
  </w:style>
  <w:style w:type="paragraph" w:styleId="List4">
    <w:name w:val="List 4"/>
    <w:basedOn w:val="List3"/>
    <w:rsid w:val="001771E7"/>
    <w:pPr>
      <w:ind w:left="1418"/>
    </w:pPr>
  </w:style>
  <w:style w:type="paragraph" w:styleId="List5">
    <w:name w:val="List 5"/>
    <w:basedOn w:val="List4"/>
    <w:rsid w:val="001771E7"/>
    <w:pPr>
      <w:ind w:left="1702"/>
    </w:pPr>
  </w:style>
  <w:style w:type="paragraph" w:styleId="ListBullet4">
    <w:name w:val="List Bullet 4"/>
    <w:basedOn w:val="ListBullet3"/>
    <w:rsid w:val="001771E7"/>
    <w:pPr>
      <w:ind w:left="1418"/>
    </w:pPr>
  </w:style>
  <w:style w:type="paragraph" w:styleId="ListBullet5">
    <w:name w:val="List Bullet 5"/>
    <w:basedOn w:val="ListBullet4"/>
    <w:rsid w:val="001771E7"/>
    <w:pPr>
      <w:ind w:left="1702"/>
    </w:pPr>
  </w:style>
  <w:style w:type="paragraph" w:customStyle="1" w:styleId="B2">
    <w:name w:val="B2"/>
    <w:basedOn w:val="List2"/>
    <w:rsid w:val="001771E7"/>
  </w:style>
  <w:style w:type="paragraph" w:customStyle="1" w:styleId="B3">
    <w:name w:val="B3"/>
    <w:basedOn w:val="List3"/>
    <w:rsid w:val="001771E7"/>
  </w:style>
  <w:style w:type="paragraph" w:customStyle="1" w:styleId="B4">
    <w:name w:val="B4"/>
    <w:basedOn w:val="List4"/>
    <w:rsid w:val="001771E7"/>
  </w:style>
  <w:style w:type="paragraph" w:customStyle="1" w:styleId="B5">
    <w:name w:val="B5"/>
    <w:basedOn w:val="List5"/>
    <w:rsid w:val="001771E7"/>
  </w:style>
  <w:style w:type="paragraph" w:customStyle="1" w:styleId="ZTD">
    <w:name w:val="ZTD"/>
    <w:basedOn w:val="ZB"/>
    <w:rsid w:val="001771E7"/>
    <w:pPr>
      <w:framePr w:hRule="auto" w:wrap="notBeside" w:y="852"/>
    </w:pPr>
    <w:rPr>
      <w:i w:val="0"/>
      <w:sz w:val="40"/>
    </w:rPr>
  </w:style>
  <w:style w:type="paragraph" w:customStyle="1" w:styleId="ZV">
    <w:name w:val="ZV"/>
    <w:basedOn w:val="ZU"/>
    <w:rsid w:val="001771E7"/>
    <w:pPr>
      <w:framePr w:wrap="notBeside" w:y="16161"/>
    </w:pPr>
  </w:style>
  <w:style w:type="paragraph" w:styleId="IndexHeading">
    <w:name w:val="index heading"/>
    <w:basedOn w:val="Normal"/>
    <w:next w:val="Normal"/>
    <w:semiHidden/>
    <w:rsid w:val="001771E7"/>
    <w:pPr>
      <w:pBdr>
        <w:top w:val="single" w:sz="12" w:space="0" w:color="auto"/>
      </w:pBdr>
      <w:spacing w:before="360" w:after="240"/>
    </w:pPr>
    <w:rPr>
      <w:b/>
      <w:i/>
      <w:sz w:val="26"/>
    </w:rPr>
  </w:style>
  <w:style w:type="paragraph" w:customStyle="1" w:styleId="INDENT1">
    <w:name w:val="INDENT1"/>
    <w:basedOn w:val="Normal"/>
    <w:rsid w:val="001771E7"/>
    <w:pPr>
      <w:ind w:left="851"/>
    </w:pPr>
  </w:style>
  <w:style w:type="paragraph" w:customStyle="1" w:styleId="INDENT2">
    <w:name w:val="INDENT2"/>
    <w:basedOn w:val="Normal"/>
    <w:rsid w:val="001771E7"/>
    <w:pPr>
      <w:ind w:left="1135" w:hanging="284"/>
    </w:pPr>
  </w:style>
  <w:style w:type="paragraph" w:customStyle="1" w:styleId="INDENT3">
    <w:name w:val="INDENT3"/>
    <w:basedOn w:val="Normal"/>
    <w:rsid w:val="001771E7"/>
    <w:pPr>
      <w:ind w:left="1701" w:hanging="567"/>
    </w:pPr>
  </w:style>
  <w:style w:type="paragraph" w:customStyle="1" w:styleId="FigureTitle">
    <w:name w:val="Figure_Title"/>
    <w:basedOn w:val="Normal"/>
    <w:next w:val="Normal"/>
    <w:rsid w:val="001771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71E7"/>
    <w:pPr>
      <w:keepNext/>
      <w:keepLines/>
    </w:pPr>
    <w:rPr>
      <w:b/>
    </w:rPr>
  </w:style>
  <w:style w:type="paragraph" w:customStyle="1" w:styleId="enumlev2">
    <w:name w:val="enumlev2"/>
    <w:basedOn w:val="Normal"/>
    <w:rsid w:val="001771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71E7"/>
    <w:pPr>
      <w:keepNext/>
      <w:keepLines/>
      <w:spacing w:before="240"/>
      <w:ind w:left="1418"/>
    </w:pPr>
    <w:rPr>
      <w:rFonts w:ascii="Arial" w:hAnsi="Arial"/>
      <w:b/>
      <w:sz w:val="36"/>
      <w:lang w:val="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
    <w:basedOn w:val="Normal"/>
    <w:next w:val="Normal"/>
    <w:link w:val="CaptionChar"/>
    <w:qFormat/>
    <w:rsid w:val="001771E7"/>
    <w:pPr>
      <w:spacing w:before="120" w:after="120"/>
    </w:pPr>
    <w:rPr>
      <w:b/>
    </w:rPr>
  </w:style>
  <w:style w:type="character" w:styleId="Hyperlink">
    <w:name w:val="Hyperlink"/>
    <w:uiPriority w:val="99"/>
    <w:rsid w:val="001771E7"/>
    <w:rPr>
      <w:color w:val="0000FF"/>
      <w:u w:val="single"/>
    </w:rPr>
  </w:style>
  <w:style w:type="character" w:styleId="FollowedHyperlink">
    <w:name w:val="FollowedHyperlink"/>
    <w:rsid w:val="001771E7"/>
    <w:rPr>
      <w:color w:val="800080"/>
      <w:u w:val="single"/>
    </w:rPr>
  </w:style>
  <w:style w:type="paragraph" w:styleId="DocumentMap">
    <w:name w:val="Document Map"/>
    <w:basedOn w:val="Normal"/>
    <w:link w:val="DocumentMapChar"/>
    <w:semiHidden/>
    <w:rsid w:val="001771E7"/>
    <w:pPr>
      <w:shd w:val="clear" w:color="auto" w:fill="000080"/>
    </w:pPr>
    <w:rPr>
      <w:rFonts w:ascii="Tahoma" w:hAnsi="Tahoma"/>
    </w:rPr>
  </w:style>
  <w:style w:type="paragraph" w:styleId="PlainText">
    <w:name w:val="Plain Text"/>
    <w:basedOn w:val="Normal"/>
    <w:link w:val="PlainTextChar"/>
    <w:rsid w:val="001771E7"/>
    <w:rPr>
      <w:rFonts w:ascii="Courier New" w:hAnsi="Courier New"/>
      <w:lang w:val="nb-NO"/>
    </w:rPr>
  </w:style>
  <w:style w:type="paragraph" w:customStyle="1" w:styleId="TAJ">
    <w:name w:val="TAJ"/>
    <w:basedOn w:val="TH"/>
    <w:rsid w:val="001771E7"/>
  </w:style>
  <w:style w:type="paragraph" w:styleId="BodyText">
    <w:name w:val="Body Text"/>
    <w:basedOn w:val="Normal"/>
    <w:link w:val="BodyTextChar"/>
    <w:rsid w:val="001771E7"/>
  </w:style>
  <w:style w:type="character" w:styleId="CommentReference">
    <w:name w:val="annotation reference"/>
    <w:semiHidden/>
    <w:rsid w:val="001771E7"/>
    <w:rPr>
      <w:sz w:val="16"/>
    </w:rPr>
  </w:style>
  <w:style w:type="paragraph" w:customStyle="1" w:styleId="Guidance">
    <w:name w:val="Guidance"/>
    <w:basedOn w:val="Normal"/>
    <w:rsid w:val="001771E7"/>
    <w:rPr>
      <w:i/>
      <w:color w:val="0000FF"/>
    </w:rPr>
  </w:style>
  <w:style w:type="paragraph" w:styleId="CommentText">
    <w:name w:val="annotation text"/>
    <w:basedOn w:val="Normal"/>
    <w:link w:val="CommentTextChar"/>
    <w:semiHidden/>
    <w:rsid w:val="001771E7"/>
  </w:style>
  <w:style w:type="paragraph" w:styleId="CommentSubject">
    <w:name w:val="annotation subject"/>
    <w:basedOn w:val="CommentText"/>
    <w:next w:val="CommentText"/>
    <w:link w:val="CommentSubjectChar"/>
    <w:rsid w:val="0098317C"/>
    <w:rPr>
      <w:b/>
      <w:bCs/>
    </w:rPr>
  </w:style>
  <w:style w:type="character" w:customStyle="1" w:styleId="CommentTextChar">
    <w:name w:val="Comment Text Char"/>
    <w:link w:val="CommentText"/>
    <w:semiHidden/>
    <w:rsid w:val="0098317C"/>
    <w:rPr>
      <w:lang w:val="en-GB" w:eastAsia="en-US"/>
    </w:rPr>
  </w:style>
  <w:style w:type="character" w:customStyle="1" w:styleId="CommentSubjectChar">
    <w:name w:val="Comment Subject Char"/>
    <w:basedOn w:val="CommentTextChar"/>
    <w:link w:val="CommentSubject"/>
    <w:rsid w:val="0098317C"/>
    <w:rPr>
      <w:lang w:val="en-GB" w:eastAsia="en-US"/>
    </w:rPr>
  </w:style>
  <w:style w:type="paragraph" w:styleId="BalloonText">
    <w:name w:val="Balloon Text"/>
    <w:basedOn w:val="Normal"/>
    <w:link w:val="BalloonTextChar"/>
    <w:rsid w:val="0098317C"/>
    <w:pPr>
      <w:spacing w:after="0"/>
    </w:pPr>
    <w:rPr>
      <w:rFonts w:ascii="Tahoma" w:hAnsi="Tahoma"/>
      <w:sz w:val="16"/>
      <w:szCs w:val="16"/>
    </w:rPr>
  </w:style>
  <w:style w:type="character" w:customStyle="1" w:styleId="BalloonTextChar">
    <w:name w:val="Balloon Text Char"/>
    <w:link w:val="BalloonText"/>
    <w:rsid w:val="0098317C"/>
    <w:rPr>
      <w:rFonts w:ascii="Tahoma" w:hAnsi="Tahoma" w:cs="Tahoma"/>
      <w:sz w:val="16"/>
      <w:szCs w:val="16"/>
      <w:lang w:val="en-GB" w:eastAsia="en-US"/>
    </w:rPr>
  </w:style>
  <w:style w:type="character" w:customStyle="1" w:styleId="Heading9Char">
    <w:name w:val="Heading 9 Char"/>
    <w:link w:val="Heading9"/>
    <w:rsid w:val="00FA1B48"/>
    <w:rPr>
      <w:rFonts w:ascii="Arial" w:hAnsi="Arial"/>
      <w:sz w:val="36"/>
      <w:lang w:val="en-GB" w:eastAsia="en-US"/>
    </w:rPr>
  </w:style>
  <w:style w:type="character" w:customStyle="1" w:styleId="THChar">
    <w:name w:val="TH Char"/>
    <w:link w:val="TH"/>
    <w:rsid w:val="007178E6"/>
    <w:rPr>
      <w:rFonts w:ascii="Arial" w:hAnsi="Arial"/>
      <w:b/>
      <w:lang w:val="en-GB" w:eastAsia="en-US"/>
    </w:rPr>
  </w:style>
  <w:style w:type="character" w:customStyle="1" w:styleId="TACChar">
    <w:name w:val="TAC Char"/>
    <w:link w:val="TAC"/>
    <w:rsid w:val="009A283A"/>
    <w:rPr>
      <w:rFonts w:ascii="Arial" w:hAnsi="Arial"/>
      <w:sz w:val="18"/>
      <w:lang w:val="en-GB" w:eastAsia="en-US"/>
    </w:rPr>
  </w:style>
  <w:style w:type="paragraph" w:styleId="ListParagraph">
    <w:name w:val="List Paragraph"/>
    <w:basedOn w:val="Normal"/>
    <w:link w:val="ListParagraphChar"/>
    <w:uiPriority w:val="34"/>
    <w:qFormat/>
    <w:rsid w:val="00980620"/>
    <w:pPr>
      <w:ind w:left="720"/>
    </w:pPr>
  </w:style>
  <w:style w:type="character" w:customStyle="1" w:styleId="FooterChar">
    <w:name w:val="Footer Char"/>
    <w:link w:val="Footer"/>
    <w:uiPriority w:val="99"/>
    <w:rsid w:val="0057720D"/>
    <w:rPr>
      <w:rFonts w:ascii="Arial" w:hAnsi="Arial"/>
      <w:b/>
      <w:i/>
      <w:noProof/>
      <w:sz w:val="18"/>
      <w:lang w:val="en-GB" w:eastAsia="en-US"/>
    </w:rPr>
  </w:style>
  <w:style w:type="character" w:customStyle="1" w:styleId="Heading2Char">
    <w:name w:val="Heading 2 Char"/>
    <w:link w:val="Heading2"/>
    <w:rsid w:val="00371FE0"/>
    <w:rPr>
      <w:rFonts w:ascii="Arial" w:hAnsi="Arial"/>
      <w:sz w:val="32"/>
      <w:lang w:val="en-GB"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rsid w:val="00371FE0"/>
    <w:rPr>
      <w:b/>
      <w:lang w:val="en-GB" w:eastAsia="en-US"/>
    </w:rPr>
  </w:style>
  <w:style w:type="table" w:styleId="TableGrid">
    <w:name w:val="Table Grid"/>
    <w:basedOn w:val="TableNormal"/>
    <w:uiPriority w:val="59"/>
    <w:rsid w:val="0022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21565"/>
    <w:pPr>
      <w:spacing w:before="100" w:beforeAutospacing="1" w:after="100" w:afterAutospacing="1"/>
    </w:pPr>
    <w:rPr>
      <w:sz w:val="24"/>
      <w:szCs w:val="24"/>
      <w:lang w:val="en-US" w:eastAsia="ko-KR"/>
    </w:rPr>
  </w:style>
  <w:style w:type="paragraph" w:customStyle="1" w:styleId="Tabletext">
    <w:name w:val="Table_text"/>
    <w:basedOn w:val="Normal"/>
    <w:rsid w:val="002215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MTDisplayEquation">
    <w:name w:val="MTDisplayEquation"/>
    <w:basedOn w:val="Normal"/>
    <w:next w:val="Normal"/>
    <w:link w:val="MTDisplayEquationChar"/>
    <w:rsid w:val="00C511F8"/>
    <w:pPr>
      <w:tabs>
        <w:tab w:val="center" w:pos="4660"/>
        <w:tab w:val="right" w:pos="9320"/>
      </w:tabs>
      <w:autoSpaceDE w:val="0"/>
      <w:autoSpaceDN w:val="0"/>
      <w:adjustRightInd w:val="0"/>
      <w:snapToGrid w:val="0"/>
      <w:spacing w:after="120"/>
      <w:jc w:val="both"/>
    </w:pPr>
    <w:rPr>
      <w:rFonts w:eastAsia="SimSun"/>
      <w:kern w:val="2"/>
      <w:sz w:val="22"/>
      <w:szCs w:val="22"/>
    </w:rPr>
  </w:style>
  <w:style w:type="character" w:customStyle="1" w:styleId="MTDisplayEquationChar">
    <w:name w:val="MTDisplayEquation Char"/>
    <w:link w:val="MTDisplayEquation"/>
    <w:rsid w:val="00C511F8"/>
    <w:rPr>
      <w:rFonts w:eastAsia="SimSun"/>
      <w:kern w:val="2"/>
      <w:sz w:val="22"/>
      <w:szCs w:val="22"/>
      <w:lang w:val="en-GB"/>
    </w:rPr>
  </w:style>
  <w:style w:type="character" w:customStyle="1" w:styleId="TALChar">
    <w:name w:val="TAL Char"/>
    <w:link w:val="TAL"/>
    <w:rsid w:val="00AC10E9"/>
    <w:rPr>
      <w:rFonts w:ascii="Arial" w:hAnsi="Arial"/>
      <w:sz w:val="18"/>
      <w:lang w:val="en-GB" w:eastAsia="en-US"/>
    </w:rPr>
  </w:style>
  <w:style w:type="character" w:customStyle="1" w:styleId="Heading1Char">
    <w:name w:val="Heading 1 Char"/>
    <w:link w:val="Heading1"/>
    <w:rsid w:val="00E2037F"/>
    <w:rPr>
      <w:rFonts w:ascii="Arial" w:hAnsi="Arial"/>
      <w:sz w:val="36"/>
      <w:lang w:val="en-GB" w:eastAsia="en-US" w:bidi="ar-SA"/>
    </w:rPr>
  </w:style>
  <w:style w:type="character" w:customStyle="1" w:styleId="Heading3Char">
    <w:name w:val="Heading 3 Char"/>
    <w:link w:val="Heading3"/>
    <w:rsid w:val="00E2037F"/>
    <w:rPr>
      <w:rFonts w:ascii="Arial" w:hAnsi="Arial"/>
      <w:sz w:val="28"/>
      <w:lang w:val="en-GB" w:eastAsia="en-US"/>
    </w:rPr>
  </w:style>
  <w:style w:type="character" w:customStyle="1" w:styleId="Heading4Char">
    <w:name w:val="Heading 4 Char"/>
    <w:link w:val="Heading4"/>
    <w:rsid w:val="00E2037F"/>
    <w:rPr>
      <w:rFonts w:ascii="Arial" w:hAnsi="Arial"/>
      <w:sz w:val="24"/>
      <w:lang w:val="en-GB" w:eastAsia="en-US"/>
    </w:rPr>
  </w:style>
  <w:style w:type="character" w:customStyle="1" w:styleId="Heading5Char">
    <w:name w:val="Heading 5 Char"/>
    <w:link w:val="Heading5"/>
    <w:rsid w:val="00E2037F"/>
    <w:rPr>
      <w:rFonts w:ascii="Arial" w:hAnsi="Arial"/>
      <w:sz w:val="22"/>
      <w:lang w:val="en-GB" w:eastAsia="en-US"/>
    </w:rPr>
  </w:style>
  <w:style w:type="character" w:customStyle="1" w:styleId="Heading6Char">
    <w:name w:val="Heading 6 Char"/>
    <w:link w:val="Heading6"/>
    <w:rsid w:val="00E2037F"/>
    <w:rPr>
      <w:rFonts w:ascii="Arial" w:hAnsi="Arial"/>
      <w:lang w:val="en-GB" w:eastAsia="en-US"/>
    </w:rPr>
  </w:style>
  <w:style w:type="character" w:customStyle="1" w:styleId="Heading7Char">
    <w:name w:val="Heading 7 Char"/>
    <w:link w:val="Heading7"/>
    <w:rsid w:val="00E2037F"/>
    <w:rPr>
      <w:rFonts w:ascii="Arial" w:hAnsi="Arial"/>
      <w:lang w:val="en-GB" w:eastAsia="en-US"/>
    </w:rPr>
  </w:style>
  <w:style w:type="character" w:customStyle="1" w:styleId="Heading8Char">
    <w:name w:val="Heading 8 Char"/>
    <w:link w:val="Heading8"/>
    <w:rsid w:val="00E2037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037F"/>
    <w:rPr>
      <w:rFonts w:ascii="Arial" w:hAnsi="Arial"/>
      <w:b/>
      <w:noProof/>
      <w:sz w:val="18"/>
      <w:lang w:val="en-GB" w:eastAsia="en-US" w:bidi="ar-SA"/>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link w:val="FootnoteText"/>
    <w:semiHidden/>
    <w:rsid w:val="00E2037F"/>
    <w:rPr>
      <w:sz w:val="16"/>
      <w:lang w:val="en-GB" w:eastAsia="en-US"/>
    </w:rPr>
  </w:style>
  <w:style w:type="character" w:customStyle="1" w:styleId="DocumentMapChar">
    <w:name w:val="Document Map Char"/>
    <w:link w:val="DocumentMap"/>
    <w:semiHidden/>
    <w:rsid w:val="00E2037F"/>
    <w:rPr>
      <w:rFonts w:ascii="Tahoma" w:hAnsi="Tahoma"/>
      <w:shd w:val="clear" w:color="auto" w:fill="000080"/>
      <w:lang w:val="en-GB" w:eastAsia="en-US"/>
    </w:rPr>
  </w:style>
  <w:style w:type="character" w:customStyle="1" w:styleId="PlainTextChar">
    <w:name w:val="Plain Text Char"/>
    <w:link w:val="PlainText"/>
    <w:rsid w:val="00E2037F"/>
    <w:rPr>
      <w:rFonts w:ascii="Courier New" w:hAnsi="Courier New"/>
      <w:lang w:val="nb-NO" w:eastAsia="en-US"/>
    </w:rPr>
  </w:style>
  <w:style w:type="character" w:customStyle="1" w:styleId="BodyTextChar">
    <w:name w:val="Body Text Char"/>
    <w:link w:val="BodyText"/>
    <w:rsid w:val="00E2037F"/>
    <w:rPr>
      <w:lang w:val="en-GB" w:eastAsia="en-US"/>
    </w:rPr>
  </w:style>
  <w:style w:type="paragraph" w:customStyle="1" w:styleId="CRCoverPage">
    <w:name w:val="CR Cover Page"/>
    <w:link w:val="CRCoverPageZchn"/>
    <w:rsid w:val="00E2037F"/>
    <w:pPr>
      <w:spacing w:after="120"/>
    </w:pPr>
    <w:rPr>
      <w:rFonts w:ascii="Arial" w:eastAsia="MS Mincho" w:hAnsi="Arial"/>
      <w:lang w:val="en-GB"/>
    </w:rPr>
  </w:style>
  <w:style w:type="character" w:styleId="PlaceholderText">
    <w:name w:val="Placeholder Text"/>
    <w:uiPriority w:val="99"/>
    <w:semiHidden/>
    <w:rsid w:val="00E2037F"/>
    <w:rPr>
      <w:color w:val="808080"/>
    </w:rPr>
  </w:style>
  <w:style w:type="paragraph" w:customStyle="1" w:styleId="Equation">
    <w:name w:val="Equation"/>
    <w:aliases w:val="eq"/>
    <w:basedOn w:val="Normal"/>
    <w:link w:val="EquationeqChar"/>
    <w:rsid w:val="00E2037F"/>
    <w:pPr>
      <w:tabs>
        <w:tab w:val="left" w:pos="794"/>
        <w:tab w:val="center" w:pos="4820"/>
        <w:tab w:val="right" w:pos="9639"/>
      </w:tabs>
      <w:overflowPunct w:val="0"/>
      <w:autoSpaceDE w:val="0"/>
      <w:autoSpaceDN w:val="0"/>
      <w:adjustRightInd w:val="0"/>
      <w:spacing w:before="120" w:after="0"/>
      <w:textAlignment w:val="baseline"/>
    </w:pPr>
    <w:rPr>
      <w:rFonts w:eastAsia="SimSun"/>
      <w:sz w:val="24"/>
    </w:rPr>
  </w:style>
  <w:style w:type="character" w:customStyle="1" w:styleId="EquationeqChar">
    <w:name w:val="Equation.eq Char"/>
    <w:link w:val="Equation"/>
    <w:rsid w:val="00E2037F"/>
    <w:rPr>
      <w:rFonts w:eastAsia="SimSun"/>
      <w:sz w:val="24"/>
      <w:lang w:val="en-GB" w:eastAsia="en-US"/>
    </w:rPr>
  </w:style>
  <w:style w:type="paragraph" w:customStyle="1" w:styleId="Tablehead">
    <w:name w:val="Table_head"/>
    <w:basedOn w:val="Normal"/>
    <w:next w:val="Tabletext"/>
    <w:rsid w:val="00E2037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ListParagraphChar">
    <w:name w:val="List Paragraph Char"/>
    <w:link w:val="ListParagraph"/>
    <w:uiPriority w:val="34"/>
    <w:locked/>
    <w:rsid w:val="00E2037F"/>
    <w:rPr>
      <w:lang w:val="en-GB" w:eastAsia="en-US"/>
    </w:rPr>
  </w:style>
  <w:style w:type="paragraph" w:customStyle="1" w:styleId="Blanc">
    <w:name w:val="Blanc"/>
    <w:basedOn w:val="Normal"/>
    <w:next w:val="Tabletext"/>
    <w:rsid w:val="00E2037F"/>
    <w:pPr>
      <w:keepNext/>
      <w:keepLines/>
      <w:overflowPunct w:val="0"/>
      <w:autoSpaceDE w:val="0"/>
      <w:autoSpaceDN w:val="0"/>
      <w:adjustRightInd w:val="0"/>
      <w:spacing w:after="0"/>
      <w:jc w:val="both"/>
      <w:textAlignment w:val="baseline"/>
    </w:pPr>
    <w:rPr>
      <w:rFonts w:eastAsia="SimSun"/>
      <w:sz w:val="16"/>
    </w:rPr>
  </w:style>
  <w:style w:type="paragraph" w:styleId="Revision">
    <w:name w:val="Revision"/>
    <w:hidden/>
    <w:uiPriority w:val="99"/>
    <w:semiHidden/>
    <w:rsid w:val="00E2037F"/>
    <w:rPr>
      <w:rFonts w:eastAsia="SimSun"/>
      <w:lang w:val="en-GB"/>
    </w:rPr>
  </w:style>
  <w:style w:type="paragraph" w:customStyle="1" w:styleId="References">
    <w:name w:val="References"/>
    <w:basedOn w:val="Normal"/>
    <w:rsid w:val="00E2037F"/>
    <w:pPr>
      <w:numPr>
        <w:numId w:val="18"/>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E2037F"/>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325CFB"/>
  </w:style>
  <w:style w:type="character" w:customStyle="1" w:styleId="EndnoteTextChar">
    <w:name w:val="Endnote Text Char"/>
    <w:link w:val="EndnoteText"/>
    <w:rsid w:val="00325CFB"/>
    <w:rPr>
      <w:lang w:val="en-GB" w:eastAsia="en-US"/>
    </w:rPr>
  </w:style>
  <w:style w:type="character" w:styleId="EndnoteReference">
    <w:name w:val="endnote reference"/>
    <w:rsid w:val="00325CFB"/>
    <w:rPr>
      <w:vertAlign w:val="superscript"/>
    </w:rPr>
  </w:style>
  <w:style w:type="character" w:customStyle="1" w:styleId="CRCoverPageZchn">
    <w:name w:val="CR Cover Page Zchn"/>
    <w:link w:val="CRCoverPage"/>
    <w:rsid w:val="0093409A"/>
    <w:rPr>
      <w:rFonts w:ascii="Arial" w:eastAsia="MS Mincho" w:hAnsi="Arial"/>
      <w:lang w:val="en-GB"/>
    </w:rPr>
  </w:style>
</w:styles>
</file>

<file path=word/webSettings.xml><?xml version="1.0" encoding="utf-8"?>
<w:webSettings xmlns:r="http://schemas.openxmlformats.org/officeDocument/2006/relationships" xmlns:w="http://schemas.openxmlformats.org/wordprocessingml/2006/main">
  <w:divs>
    <w:div w:id="56755249">
      <w:bodyDiv w:val="1"/>
      <w:marLeft w:val="0"/>
      <w:marRight w:val="0"/>
      <w:marTop w:val="0"/>
      <w:marBottom w:val="0"/>
      <w:divBdr>
        <w:top w:val="none" w:sz="0" w:space="0" w:color="auto"/>
        <w:left w:val="none" w:sz="0" w:space="0" w:color="auto"/>
        <w:bottom w:val="none" w:sz="0" w:space="0" w:color="auto"/>
        <w:right w:val="none" w:sz="0" w:space="0" w:color="auto"/>
      </w:divBdr>
      <w:divsChild>
        <w:div w:id="99615910">
          <w:marLeft w:val="302"/>
          <w:marRight w:val="0"/>
          <w:marTop w:val="86"/>
          <w:marBottom w:val="0"/>
          <w:divBdr>
            <w:top w:val="none" w:sz="0" w:space="0" w:color="auto"/>
            <w:left w:val="none" w:sz="0" w:space="0" w:color="auto"/>
            <w:bottom w:val="none" w:sz="0" w:space="0" w:color="auto"/>
            <w:right w:val="none" w:sz="0" w:space="0" w:color="auto"/>
          </w:divBdr>
        </w:div>
        <w:div w:id="624309716">
          <w:marLeft w:val="302"/>
          <w:marRight w:val="0"/>
          <w:marTop w:val="86"/>
          <w:marBottom w:val="0"/>
          <w:divBdr>
            <w:top w:val="none" w:sz="0" w:space="0" w:color="auto"/>
            <w:left w:val="none" w:sz="0" w:space="0" w:color="auto"/>
            <w:bottom w:val="none" w:sz="0" w:space="0" w:color="auto"/>
            <w:right w:val="none" w:sz="0" w:space="0" w:color="auto"/>
          </w:divBdr>
        </w:div>
        <w:div w:id="629289731">
          <w:marLeft w:val="922"/>
          <w:marRight w:val="0"/>
          <w:marTop w:val="72"/>
          <w:marBottom w:val="0"/>
          <w:divBdr>
            <w:top w:val="none" w:sz="0" w:space="0" w:color="auto"/>
            <w:left w:val="none" w:sz="0" w:space="0" w:color="auto"/>
            <w:bottom w:val="none" w:sz="0" w:space="0" w:color="auto"/>
            <w:right w:val="none" w:sz="0" w:space="0" w:color="auto"/>
          </w:divBdr>
        </w:div>
        <w:div w:id="691028698">
          <w:marLeft w:val="302"/>
          <w:marRight w:val="0"/>
          <w:marTop w:val="86"/>
          <w:marBottom w:val="0"/>
          <w:divBdr>
            <w:top w:val="none" w:sz="0" w:space="0" w:color="auto"/>
            <w:left w:val="none" w:sz="0" w:space="0" w:color="auto"/>
            <w:bottom w:val="none" w:sz="0" w:space="0" w:color="auto"/>
            <w:right w:val="none" w:sz="0" w:space="0" w:color="auto"/>
          </w:divBdr>
        </w:div>
        <w:div w:id="981692155">
          <w:marLeft w:val="302"/>
          <w:marRight w:val="0"/>
          <w:marTop w:val="86"/>
          <w:marBottom w:val="0"/>
          <w:divBdr>
            <w:top w:val="none" w:sz="0" w:space="0" w:color="auto"/>
            <w:left w:val="none" w:sz="0" w:space="0" w:color="auto"/>
            <w:bottom w:val="none" w:sz="0" w:space="0" w:color="auto"/>
            <w:right w:val="none" w:sz="0" w:space="0" w:color="auto"/>
          </w:divBdr>
        </w:div>
        <w:div w:id="1072121073">
          <w:marLeft w:val="922"/>
          <w:marRight w:val="0"/>
          <w:marTop w:val="72"/>
          <w:marBottom w:val="0"/>
          <w:divBdr>
            <w:top w:val="none" w:sz="0" w:space="0" w:color="auto"/>
            <w:left w:val="none" w:sz="0" w:space="0" w:color="auto"/>
            <w:bottom w:val="none" w:sz="0" w:space="0" w:color="auto"/>
            <w:right w:val="none" w:sz="0" w:space="0" w:color="auto"/>
          </w:divBdr>
        </w:div>
        <w:div w:id="1152058566">
          <w:marLeft w:val="922"/>
          <w:marRight w:val="0"/>
          <w:marTop w:val="72"/>
          <w:marBottom w:val="0"/>
          <w:divBdr>
            <w:top w:val="none" w:sz="0" w:space="0" w:color="auto"/>
            <w:left w:val="none" w:sz="0" w:space="0" w:color="auto"/>
            <w:bottom w:val="none" w:sz="0" w:space="0" w:color="auto"/>
            <w:right w:val="none" w:sz="0" w:space="0" w:color="auto"/>
          </w:divBdr>
        </w:div>
        <w:div w:id="1422215726">
          <w:marLeft w:val="302"/>
          <w:marRight w:val="0"/>
          <w:marTop w:val="86"/>
          <w:marBottom w:val="0"/>
          <w:divBdr>
            <w:top w:val="none" w:sz="0" w:space="0" w:color="auto"/>
            <w:left w:val="none" w:sz="0" w:space="0" w:color="auto"/>
            <w:bottom w:val="none" w:sz="0" w:space="0" w:color="auto"/>
            <w:right w:val="none" w:sz="0" w:space="0" w:color="auto"/>
          </w:divBdr>
        </w:div>
        <w:div w:id="1458910713">
          <w:marLeft w:val="302"/>
          <w:marRight w:val="0"/>
          <w:marTop w:val="86"/>
          <w:marBottom w:val="0"/>
          <w:divBdr>
            <w:top w:val="none" w:sz="0" w:space="0" w:color="auto"/>
            <w:left w:val="none" w:sz="0" w:space="0" w:color="auto"/>
            <w:bottom w:val="none" w:sz="0" w:space="0" w:color="auto"/>
            <w:right w:val="none" w:sz="0" w:space="0" w:color="auto"/>
          </w:divBdr>
        </w:div>
        <w:div w:id="1463961064">
          <w:marLeft w:val="302"/>
          <w:marRight w:val="0"/>
          <w:marTop w:val="86"/>
          <w:marBottom w:val="0"/>
          <w:divBdr>
            <w:top w:val="none" w:sz="0" w:space="0" w:color="auto"/>
            <w:left w:val="none" w:sz="0" w:space="0" w:color="auto"/>
            <w:bottom w:val="none" w:sz="0" w:space="0" w:color="auto"/>
            <w:right w:val="none" w:sz="0" w:space="0" w:color="auto"/>
          </w:divBdr>
        </w:div>
        <w:div w:id="2041860449">
          <w:marLeft w:val="302"/>
          <w:marRight w:val="0"/>
          <w:marTop w:val="86"/>
          <w:marBottom w:val="0"/>
          <w:divBdr>
            <w:top w:val="none" w:sz="0" w:space="0" w:color="auto"/>
            <w:left w:val="none" w:sz="0" w:space="0" w:color="auto"/>
            <w:bottom w:val="none" w:sz="0" w:space="0" w:color="auto"/>
            <w:right w:val="none" w:sz="0" w:space="0" w:color="auto"/>
          </w:divBdr>
        </w:div>
      </w:divsChild>
    </w:div>
    <w:div w:id="205874872">
      <w:bodyDiv w:val="1"/>
      <w:marLeft w:val="0"/>
      <w:marRight w:val="0"/>
      <w:marTop w:val="0"/>
      <w:marBottom w:val="0"/>
      <w:divBdr>
        <w:top w:val="none" w:sz="0" w:space="0" w:color="auto"/>
        <w:left w:val="none" w:sz="0" w:space="0" w:color="auto"/>
        <w:bottom w:val="none" w:sz="0" w:space="0" w:color="auto"/>
        <w:right w:val="none" w:sz="0" w:space="0" w:color="auto"/>
      </w:divBdr>
    </w:div>
    <w:div w:id="263156197">
      <w:bodyDiv w:val="1"/>
      <w:marLeft w:val="0"/>
      <w:marRight w:val="0"/>
      <w:marTop w:val="0"/>
      <w:marBottom w:val="0"/>
      <w:divBdr>
        <w:top w:val="none" w:sz="0" w:space="0" w:color="auto"/>
        <w:left w:val="none" w:sz="0" w:space="0" w:color="auto"/>
        <w:bottom w:val="none" w:sz="0" w:space="0" w:color="auto"/>
        <w:right w:val="none" w:sz="0" w:space="0" w:color="auto"/>
      </w:divBdr>
    </w:div>
    <w:div w:id="359550124">
      <w:bodyDiv w:val="1"/>
      <w:marLeft w:val="0"/>
      <w:marRight w:val="0"/>
      <w:marTop w:val="0"/>
      <w:marBottom w:val="0"/>
      <w:divBdr>
        <w:top w:val="none" w:sz="0" w:space="0" w:color="auto"/>
        <w:left w:val="none" w:sz="0" w:space="0" w:color="auto"/>
        <w:bottom w:val="none" w:sz="0" w:space="0" w:color="auto"/>
        <w:right w:val="none" w:sz="0" w:space="0" w:color="auto"/>
      </w:divBdr>
      <w:divsChild>
        <w:div w:id="157699551">
          <w:marLeft w:val="979"/>
          <w:marRight w:val="0"/>
          <w:marTop w:val="77"/>
          <w:marBottom w:val="0"/>
          <w:divBdr>
            <w:top w:val="none" w:sz="0" w:space="0" w:color="auto"/>
            <w:left w:val="none" w:sz="0" w:space="0" w:color="auto"/>
            <w:bottom w:val="none" w:sz="0" w:space="0" w:color="auto"/>
            <w:right w:val="none" w:sz="0" w:space="0" w:color="auto"/>
          </w:divBdr>
        </w:div>
      </w:divsChild>
    </w:div>
    <w:div w:id="577832745">
      <w:bodyDiv w:val="1"/>
      <w:marLeft w:val="0"/>
      <w:marRight w:val="0"/>
      <w:marTop w:val="0"/>
      <w:marBottom w:val="0"/>
      <w:divBdr>
        <w:top w:val="none" w:sz="0" w:space="0" w:color="auto"/>
        <w:left w:val="none" w:sz="0" w:space="0" w:color="auto"/>
        <w:bottom w:val="none" w:sz="0" w:space="0" w:color="auto"/>
        <w:right w:val="none" w:sz="0" w:space="0" w:color="auto"/>
      </w:divBdr>
    </w:div>
    <w:div w:id="658188645">
      <w:bodyDiv w:val="1"/>
      <w:marLeft w:val="0"/>
      <w:marRight w:val="0"/>
      <w:marTop w:val="0"/>
      <w:marBottom w:val="0"/>
      <w:divBdr>
        <w:top w:val="none" w:sz="0" w:space="0" w:color="auto"/>
        <w:left w:val="none" w:sz="0" w:space="0" w:color="auto"/>
        <w:bottom w:val="none" w:sz="0" w:space="0" w:color="auto"/>
        <w:right w:val="none" w:sz="0" w:space="0" w:color="auto"/>
      </w:divBdr>
    </w:div>
    <w:div w:id="689840553">
      <w:bodyDiv w:val="1"/>
      <w:marLeft w:val="0"/>
      <w:marRight w:val="0"/>
      <w:marTop w:val="0"/>
      <w:marBottom w:val="0"/>
      <w:divBdr>
        <w:top w:val="none" w:sz="0" w:space="0" w:color="auto"/>
        <w:left w:val="none" w:sz="0" w:space="0" w:color="auto"/>
        <w:bottom w:val="none" w:sz="0" w:space="0" w:color="auto"/>
        <w:right w:val="none" w:sz="0" w:space="0" w:color="auto"/>
      </w:divBdr>
      <w:divsChild>
        <w:div w:id="21902982">
          <w:marLeft w:val="979"/>
          <w:marRight w:val="0"/>
          <w:marTop w:val="77"/>
          <w:marBottom w:val="0"/>
          <w:divBdr>
            <w:top w:val="none" w:sz="0" w:space="0" w:color="auto"/>
            <w:left w:val="none" w:sz="0" w:space="0" w:color="auto"/>
            <w:bottom w:val="none" w:sz="0" w:space="0" w:color="auto"/>
            <w:right w:val="none" w:sz="0" w:space="0" w:color="auto"/>
          </w:divBdr>
        </w:div>
        <w:div w:id="627977108">
          <w:marLeft w:val="979"/>
          <w:marRight w:val="0"/>
          <w:marTop w:val="77"/>
          <w:marBottom w:val="0"/>
          <w:divBdr>
            <w:top w:val="none" w:sz="0" w:space="0" w:color="auto"/>
            <w:left w:val="none" w:sz="0" w:space="0" w:color="auto"/>
            <w:bottom w:val="none" w:sz="0" w:space="0" w:color="auto"/>
            <w:right w:val="none" w:sz="0" w:space="0" w:color="auto"/>
          </w:divBdr>
        </w:div>
        <w:div w:id="666330223">
          <w:marLeft w:val="979"/>
          <w:marRight w:val="0"/>
          <w:marTop w:val="77"/>
          <w:marBottom w:val="0"/>
          <w:divBdr>
            <w:top w:val="none" w:sz="0" w:space="0" w:color="auto"/>
            <w:left w:val="none" w:sz="0" w:space="0" w:color="auto"/>
            <w:bottom w:val="none" w:sz="0" w:space="0" w:color="auto"/>
            <w:right w:val="none" w:sz="0" w:space="0" w:color="auto"/>
          </w:divBdr>
        </w:div>
        <w:div w:id="1223054196">
          <w:marLeft w:val="979"/>
          <w:marRight w:val="0"/>
          <w:marTop w:val="77"/>
          <w:marBottom w:val="0"/>
          <w:divBdr>
            <w:top w:val="none" w:sz="0" w:space="0" w:color="auto"/>
            <w:left w:val="none" w:sz="0" w:space="0" w:color="auto"/>
            <w:bottom w:val="none" w:sz="0" w:space="0" w:color="auto"/>
            <w:right w:val="none" w:sz="0" w:space="0" w:color="auto"/>
          </w:divBdr>
        </w:div>
        <w:div w:id="1301378497">
          <w:marLeft w:val="1267"/>
          <w:marRight w:val="0"/>
          <w:marTop w:val="67"/>
          <w:marBottom w:val="0"/>
          <w:divBdr>
            <w:top w:val="none" w:sz="0" w:space="0" w:color="auto"/>
            <w:left w:val="none" w:sz="0" w:space="0" w:color="auto"/>
            <w:bottom w:val="none" w:sz="0" w:space="0" w:color="auto"/>
            <w:right w:val="none" w:sz="0" w:space="0" w:color="auto"/>
          </w:divBdr>
        </w:div>
        <w:div w:id="1410883659">
          <w:marLeft w:val="979"/>
          <w:marRight w:val="0"/>
          <w:marTop w:val="77"/>
          <w:marBottom w:val="0"/>
          <w:divBdr>
            <w:top w:val="none" w:sz="0" w:space="0" w:color="auto"/>
            <w:left w:val="none" w:sz="0" w:space="0" w:color="auto"/>
            <w:bottom w:val="none" w:sz="0" w:space="0" w:color="auto"/>
            <w:right w:val="none" w:sz="0" w:space="0" w:color="auto"/>
          </w:divBdr>
        </w:div>
        <w:div w:id="1563713437">
          <w:marLeft w:val="979"/>
          <w:marRight w:val="0"/>
          <w:marTop w:val="77"/>
          <w:marBottom w:val="0"/>
          <w:divBdr>
            <w:top w:val="none" w:sz="0" w:space="0" w:color="auto"/>
            <w:left w:val="none" w:sz="0" w:space="0" w:color="auto"/>
            <w:bottom w:val="none" w:sz="0" w:space="0" w:color="auto"/>
            <w:right w:val="none" w:sz="0" w:space="0" w:color="auto"/>
          </w:divBdr>
        </w:div>
        <w:div w:id="1614165998">
          <w:marLeft w:val="706"/>
          <w:marRight w:val="0"/>
          <w:marTop w:val="86"/>
          <w:marBottom w:val="0"/>
          <w:divBdr>
            <w:top w:val="none" w:sz="0" w:space="0" w:color="auto"/>
            <w:left w:val="none" w:sz="0" w:space="0" w:color="auto"/>
            <w:bottom w:val="none" w:sz="0" w:space="0" w:color="auto"/>
            <w:right w:val="none" w:sz="0" w:space="0" w:color="auto"/>
          </w:divBdr>
        </w:div>
        <w:div w:id="1764911341">
          <w:marLeft w:val="979"/>
          <w:marRight w:val="0"/>
          <w:marTop w:val="77"/>
          <w:marBottom w:val="0"/>
          <w:divBdr>
            <w:top w:val="none" w:sz="0" w:space="0" w:color="auto"/>
            <w:left w:val="none" w:sz="0" w:space="0" w:color="auto"/>
            <w:bottom w:val="none" w:sz="0" w:space="0" w:color="auto"/>
            <w:right w:val="none" w:sz="0" w:space="0" w:color="auto"/>
          </w:divBdr>
        </w:div>
        <w:div w:id="1881938372">
          <w:marLeft w:val="706"/>
          <w:marRight w:val="0"/>
          <w:marTop w:val="86"/>
          <w:marBottom w:val="0"/>
          <w:divBdr>
            <w:top w:val="none" w:sz="0" w:space="0" w:color="auto"/>
            <w:left w:val="none" w:sz="0" w:space="0" w:color="auto"/>
            <w:bottom w:val="none" w:sz="0" w:space="0" w:color="auto"/>
            <w:right w:val="none" w:sz="0" w:space="0" w:color="auto"/>
          </w:divBdr>
        </w:div>
        <w:div w:id="2090956959">
          <w:marLeft w:val="1267"/>
          <w:marRight w:val="0"/>
          <w:marTop w:val="67"/>
          <w:marBottom w:val="0"/>
          <w:divBdr>
            <w:top w:val="none" w:sz="0" w:space="0" w:color="auto"/>
            <w:left w:val="none" w:sz="0" w:space="0" w:color="auto"/>
            <w:bottom w:val="none" w:sz="0" w:space="0" w:color="auto"/>
            <w:right w:val="none" w:sz="0" w:space="0" w:color="auto"/>
          </w:divBdr>
        </w:div>
      </w:divsChild>
    </w:div>
    <w:div w:id="900599707">
      <w:bodyDiv w:val="1"/>
      <w:marLeft w:val="0"/>
      <w:marRight w:val="0"/>
      <w:marTop w:val="0"/>
      <w:marBottom w:val="0"/>
      <w:divBdr>
        <w:top w:val="none" w:sz="0" w:space="0" w:color="auto"/>
        <w:left w:val="none" w:sz="0" w:space="0" w:color="auto"/>
        <w:bottom w:val="none" w:sz="0" w:space="0" w:color="auto"/>
        <w:right w:val="none" w:sz="0" w:space="0" w:color="auto"/>
      </w:divBdr>
    </w:div>
    <w:div w:id="945038111">
      <w:bodyDiv w:val="1"/>
      <w:marLeft w:val="0"/>
      <w:marRight w:val="0"/>
      <w:marTop w:val="0"/>
      <w:marBottom w:val="0"/>
      <w:divBdr>
        <w:top w:val="none" w:sz="0" w:space="0" w:color="auto"/>
        <w:left w:val="none" w:sz="0" w:space="0" w:color="auto"/>
        <w:bottom w:val="none" w:sz="0" w:space="0" w:color="auto"/>
        <w:right w:val="none" w:sz="0" w:space="0" w:color="auto"/>
      </w:divBdr>
    </w:div>
    <w:div w:id="1041319946">
      <w:bodyDiv w:val="1"/>
      <w:marLeft w:val="0"/>
      <w:marRight w:val="0"/>
      <w:marTop w:val="0"/>
      <w:marBottom w:val="0"/>
      <w:divBdr>
        <w:top w:val="none" w:sz="0" w:space="0" w:color="auto"/>
        <w:left w:val="none" w:sz="0" w:space="0" w:color="auto"/>
        <w:bottom w:val="none" w:sz="0" w:space="0" w:color="auto"/>
        <w:right w:val="none" w:sz="0" w:space="0" w:color="auto"/>
      </w:divBdr>
      <w:divsChild>
        <w:div w:id="526722550">
          <w:marLeft w:val="706"/>
          <w:marRight w:val="0"/>
          <w:marTop w:val="115"/>
          <w:marBottom w:val="0"/>
          <w:divBdr>
            <w:top w:val="none" w:sz="0" w:space="0" w:color="auto"/>
            <w:left w:val="none" w:sz="0" w:space="0" w:color="auto"/>
            <w:bottom w:val="none" w:sz="0" w:space="0" w:color="auto"/>
            <w:right w:val="none" w:sz="0" w:space="0" w:color="auto"/>
          </w:divBdr>
        </w:div>
        <w:div w:id="1447117550">
          <w:marLeft w:val="706"/>
          <w:marRight w:val="0"/>
          <w:marTop w:val="115"/>
          <w:marBottom w:val="0"/>
          <w:divBdr>
            <w:top w:val="none" w:sz="0" w:space="0" w:color="auto"/>
            <w:left w:val="none" w:sz="0" w:space="0" w:color="auto"/>
            <w:bottom w:val="none" w:sz="0" w:space="0" w:color="auto"/>
            <w:right w:val="none" w:sz="0" w:space="0" w:color="auto"/>
          </w:divBdr>
        </w:div>
      </w:divsChild>
    </w:div>
    <w:div w:id="1121456243">
      <w:bodyDiv w:val="1"/>
      <w:marLeft w:val="0"/>
      <w:marRight w:val="0"/>
      <w:marTop w:val="0"/>
      <w:marBottom w:val="0"/>
      <w:divBdr>
        <w:top w:val="none" w:sz="0" w:space="0" w:color="auto"/>
        <w:left w:val="none" w:sz="0" w:space="0" w:color="auto"/>
        <w:bottom w:val="none" w:sz="0" w:space="0" w:color="auto"/>
        <w:right w:val="none" w:sz="0" w:space="0" w:color="auto"/>
      </w:divBdr>
    </w:div>
    <w:div w:id="1164474895">
      <w:bodyDiv w:val="1"/>
      <w:marLeft w:val="0"/>
      <w:marRight w:val="0"/>
      <w:marTop w:val="0"/>
      <w:marBottom w:val="0"/>
      <w:divBdr>
        <w:top w:val="none" w:sz="0" w:space="0" w:color="auto"/>
        <w:left w:val="none" w:sz="0" w:space="0" w:color="auto"/>
        <w:bottom w:val="none" w:sz="0" w:space="0" w:color="auto"/>
        <w:right w:val="none" w:sz="0" w:space="0" w:color="auto"/>
      </w:divBdr>
    </w:div>
    <w:div w:id="1185943929">
      <w:bodyDiv w:val="1"/>
      <w:marLeft w:val="0"/>
      <w:marRight w:val="0"/>
      <w:marTop w:val="0"/>
      <w:marBottom w:val="0"/>
      <w:divBdr>
        <w:top w:val="none" w:sz="0" w:space="0" w:color="auto"/>
        <w:left w:val="none" w:sz="0" w:space="0" w:color="auto"/>
        <w:bottom w:val="none" w:sz="0" w:space="0" w:color="auto"/>
        <w:right w:val="none" w:sz="0" w:space="0" w:color="auto"/>
      </w:divBdr>
    </w:div>
    <w:div w:id="1188518432">
      <w:bodyDiv w:val="1"/>
      <w:marLeft w:val="0"/>
      <w:marRight w:val="0"/>
      <w:marTop w:val="0"/>
      <w:marBottom w:val="0"/>
      <w:divBdr>
        <w:top w:val="none" w:sz="0" w:space="0" w:color="auto"/>
        <w:left w:val="none" w:sz="0" w:space="0" w:color="auto"/>
        <w:bottom w:val="none" w:sz="0" w:space="0" w:color="auto"/>
        <w:right w:val="none" w:sz="0" w:space="0" w:color="auto"/>
      </w:divBdr>
    </w:div>
    <w:div w:id="1198546040">
      <w:bodyDiv w:val="1"/>
      <w:marLeft w:val="0"/>
      <w:marRight w:val="0"/>
      <w:marTop w:val="0"/>
      <w:marBottom w:val="0"/>
      <w:divBdr>
        <w:top w:val="none" w:sz="0" w:space="0" w:color="auto"/>
        <w:left w:val="none" w:sz="0" w:space="0" w:color="auto"/>
        <w:bottom w:val="none" w:sz="0" w:space="0" w:color="auto"/>
        <w:right w:val="none" w:sz="0" w:space="0" w:color="auto"/>
      </w:divBdr>
    </w:div>
    <w:div w:id="1277373408">
      <w:bodyDiv w:val="1"/>
      <w:marLeft w:val="0"/>
      <w:marRight w:val="0"/>
      <w:marTop w:val="0"/>
      <w:marBottom w:val="0"/>
      <w:divBdr>
        <w:top w:val="none" w:sz="0" w:space="0" w:color="auto"/>
        <w:left w:val="none" w:sz="0" w:space="0" w:color="auto"/>
        <w:bottom w:val="none" w:sz="0" w:space="0" w:color="auto"/>
        <w:right w:val="none" w:sz="0" w:space="0" w:color="auto"/>
      </w:divBdr>
    </w:div>
    <w:div w:id="1327585252">
      <w:bodyDiv w:val="1"/>
      <w:marLeft w:val="0"/>
      <w:marRight w:val="0"/>
      <w:marTop w:val="0"/>
      <w:marBottom w:val="0"/>
      <w:divBdr>
        <w:top w:val="none" w:sz="0" w:space="0" w:color="auto"/>
        <w:left w:val="none" w:sz="0" w:space="0" w:color="auto"/>
        <w:bottom w:val="none" w:sz="0" w:space="0" w:color="auto"/>
        <w:right w:val="none" w:sz="0" w:space="0" w:color="auto"/>
      </w:divBdr>
    </w:div>
    <w:div w:id="1411921743">
      <w:bodyDiv w:val="1"/>
      <w:marLeft w:val="0"/>
      <w:marRight w:val="0"/>
      <w:marTop w:val="0"/>
      <w:marBottom w:val="0"/>
      <w:divBdr>
        <w:top w:val="none" w:sz="0" w:space="0" w:color="auto"/>
        <w:left w:val="none" w:sz="0" w:space="0" w:color="auto"/>
        <w:bottom w:val="none" w:sz="0" w:space="0" w:color="auto"/>
        <w:right w:val="none" w:sz="0" w:space="0" w:color="auto"/>
      </w:divBdr>
      <w:divsChild>
        <w:div w:id="156697686">
          <w:marLeft w:val="706"/>
          <w:marRight w:val="0"/>
          <w:marTop w:val="96"/>
          <w:marBottom w:val="0"/>
          <w:divBdr>
            <w:top w:val="none" w:sz="0" w:space="0" w:color="auto"/>
            <w:left w:val="none" w:sz="0" w:space="0" w:color="auto"/>
            <w:bottom w:val="none" w:sz="0" w:space="0" w:color="auto"/>
            <w:right w:val="none" w:sz="0" w:space="0" w:color="auto"/>
          </w:divBdr>
        </w:div>
        <w:div w:id="470287249">
          <w:marLeft w:val="706"/>
          <w:marRight w:val="0"/>
          <w:marTop w:val="96"/>
          <w:marBottom w:val="0"/>
          <w:divBdr>
            <w:top w:val="none" w:sz="0" w:space="0" w:color="auto"/>
            <w:left w:val="none" w:sz="0" w:space="0" w:color="auto"/>
            <w:bottom w:val="none" w:sz="0" w:space="0" w:color="auto"/>
            <w:right w:val="none" w:sz="0" w:space="0" w:color="auto"/>
          </w:divBdr>
        </w:div>
        <w:div w:id="1630894845">
          <w:marLeft w:val="418"/>
          <w:marRight w:val="0"/>
          <w:marTop w:val="96"/>
          <w:marBottom w:val="0"/>
          <w:divBdr>
            <w:top w:val="none" w:sz="0" w:space="0" w:color="auto"/>
            <w:left w:val="none" w:sz="0" w:space="0" w:color="auto"/>
            <w:bottom w:val="none" w:sz="0" w:space="0" w:color="auto"/>
            <w:right w:val="none" w:sz="0" w:space="0" w:color="auto"/>
          </w:divBdr>
        </w:div>
      </w:divsChild>
    </w:div>
    <w:div w:id="1447962921">
      <w:bodyDiv w:val="1"/>
      <w:marLeft w:val="0"/>
      <w:marRight w:val="0"/>
      <w:marTop w:val="0"/>
      <w:marBottom w:val="0"/>
      <w:divBdr>
        <w:top w:val="none" w:sz="0" w:space="0" w:color="auto"/>
        <w:left w:val="none" w:sz="0" w:space="0" w:color="auto"/>
        <w:bottom w:val="none" w:sz="0" w:space="0" w:color="auto"/>
        <w:right w:val="none" w:sz="0" w:space="0" w:color="auto"/>
      </w:divBdr>
      <w:divsChild>
        <w:div w:id="70810838">
          <w:marLeft w:val="979"/>
          <w:marRight w:val="0"/>
          <w:marTop w:val="77"/>
          <w:marBottom w:val="0"/>
          <w:divBdr>
            <w:top w:val="none" w:sz="0" w:space="0" w:color="auto"/>
            <w:left w:val="none" w:sz="0" w:space="0" w:color="auto"/>
            <w:bottom w:val="none" w:sz="0" w:space="0" w:color="auto"/>
            <w:right w:val="none" w:sz="0" w:space="0" w:color="auto"/>
          </w:divBdr>
        </w:div>
        <w:div w:id="707681566">
          <w:marLeft w:val="706"/>
          <w:marRight w:val="0"/>
          <w:marTop w:val="86"/>
          <w:marBottom w:val="0"/>
          <w:divBdr>
            <w:top w:val="none" w:sz="0" w:space="0" w:color="auto"/>
            <w:left w:val="none" w:sz="0" w:space="0" w:color="auto"/>
            <w:bottom w:val="none" w:sz="0" w:space="0" w:color="auto"/>
            <w:right w:val="none" w:sz="0" w:space="0" w:color="auto"/>
          </w:divBdr>
        </w:div>
        <w:div w:id="806780797">
          <w:marLeft w:val="706"/>
          <w:marRight w:val="0"/>
          <w:marTop w:val="86"/>
          <w:marBottom w:val="0"/>
          <w:divBdr>
            <w:top w:val="none" w:sz="0" w:space="0" w:color="auto"/>
            <w:left w:val="none" w:sz="0" w:space="0" w:color="auto"/>
            <w:bottom w:val="none" w:sz="0" w:space="0" w:color="auto"/>
            <w:right w:val="none" w:sz="0" w:space="0" w:color="auto"/>
          </w:divBdr>
        </w:div>
        <w:div w:id="970286511">
          <w:marLeft w:val="1267"/>
          <w:marRight w:val="0"/>
          <w:marTop w:val="67"/>
          <w:marBottom w:val="0"/>
          <w:divBdr>
            <w:top w:val="none" w:sz="0" w:space="0" w:color="auto"/>
            <w:left w:val="none" w:sz="0" w:space="0" w:color="auto"/>
            <w:bottom w:val="none" w:sz="0" w:space="0" w:color="auto"/>
            <w:right w:val="none" w:sz="0" w:space="0" w:color="auto"/>
          </w:divBdr>
        </w:div>
        <w:div w:id="1052923945">
          <w:marLeft w:val="979"/>
          <w:marRight w:val="0"/>
          <w:marTop w:val="77"/>
          <w:marBottom w:val="0"/>
          <w:divBdr>
            <w:top w:val="none" w:sz="0" w:space="0" w:color="auto"/>
            <w:left w:val="none" w:sz="0" w:space="0" w:color="auto"/>
            <w:bottom w:val="none" w:sz="0" w:space="0" w:color="auto"/>
            <w:right w:val="none" w:sz="0" w:space="0" w:color="auto"/>
          </w:divBdr>
        </w:div>
        <w:div w:id="1090662163">
          <w:marLeft w:val="979"/>
          <w:marRight w:val="0"/>
          <w:marTop w:val="77"/>
          <w:marBottom w:val="0"/>
          <w:divBdr>
            <w:top w:val="none" w:sz="0" w:space="0" w:color="auto"/>
            <w:left w:val="none" w:sz="0" w:space="0" w:color="auto"/>
            <w:bottom w:val="none" w:sz="0" w:space="0" w:color="auto"/>
            <w:right w:val="none" w:sz="0" w:space="0" w:color="auto"/>
          </w:divBdr>
        </w:div>
        <w:div w:id="1108356333">
          <w:marLeft w:val="979"/>
          <w:marRight w:val="0"/>
          <w:marTop w:val="77"/>
          <w:marBottom w:val="0"/>
          <w:divBdr>
            <w:top w:val="none" w:sz="0" w:space="0" w:color="auto"/>
            <w:left w:val="none" w:sz="0" w:space="0" w:color="auto"/>
            <w:bottom w:val="none" w:sz="0" w:space="0" w:color="auto"/>
            <w:right w:val="none" w:sz="0" w:space="0" w:color="auto"/>
          </w:divBdr>
        </w:div>
        <w:div w:id="1219587022">
          <w:marLeft w:val="1267"/>
          <w:marRight w:val="0"/>
          <w:marTop w:val="67"/>
          <w:marBottom w:val="0"/>
          <w:divBdr>
            <w:top w:val="none" w:sz="0" w:space="0" w:color="auto"/>
            <w:left w:val="none" w:sz="0" w:space="0" w:color="auto"/>
            <w:bottom w:val="none" w:sz="0" w:space="0" w:color="auto"/>
            <w:right w:val="none" w:sz="0" w:space="0" w:color="auto"/>
          </w:divBdr>
        </w:div>
        <w:div w:id="1331907348">
          <w:marLeft w:val="706"/>
          <w:marRight w:val="0"/>
          <w:marTop w:val="86"/>
          <w:marBottom w:val="0"/>
          <w:divBdr>
            <w:top w:val="none" w:sz="0" w:space="0" w:color="auto"/>
            <w:left w:val="none" w:sz="0" w:space="0" w:color="auto"/>
            <w:bottom w:val="none" w:sz="0" w:space="0" w:color="auto"/>
            <w:right w:val="none" w:sz="0" w:space="0" w:color="auto"/>
          </w:divBdr>
        </w:div>
        <w:div w:id="1340280765">
          <w:marLeft w:val="979"/>
          <w:marRight w:val="0"/>
          <w:marTop w:val="77"/>
          <w:marBottom w:val="0"/>
          <w:divBdr>
            <w:top w:val="none" w:sz="0" w:space="0" w:color="auto"/>
            <w:left w:val="none" w:sz="0" w:space="0" w:color="auto"/>
            <w:bottom w:val="none" w:sz="0" w:space="0" w:color="auto"/>
            <w:right w:val="none" w:sz="0" w:space="0" w:color="auto"/>
          </w:divBdr>
        </w:div>
        <w:div w:id="1462576186">
          <w:marLeft w:val="979"/>
          <w:marRight w:val="0"/>
          <w:marTop w:val="77"/>
          <w:marBottom w:val="0"/>
          <w:divBdr>
            <w:top w:val="none" w:sz="0" w:space="0" w:color="auto"/>
            <w:left w:val="none" w:sz="0" w:space="0" w:color="auto"/>
            <w:bottom w:val="none" w:sz="0" w:space="0" w:color="auto"/>
            <w:right w:val="none" w:sz="0" w:space="0" w:color="auto"/>
          </w:divBdr>
        </w:div>
        <w:div w:id="1745760772">
          <w:marLeft w:val="979"/>
          <w:marRight w:val="0"/>
          <w:marTop w:val="77"/>
          <w:marBottom w:val="0"/>
          <w:divBdr>
            <w:top w:val="none" w:sz="0" w:space="0" w:color="auto"/>
            <w:left w:val="none" w:sz="0" w:space="0" w:color="auto"/>
            <w:bottom w:val="none" w:sz="0" w:space="0" w:color="auto"/>
            <w:right w:val="none" w:sz="0" w:space="0" w:color="auto"/>
          </w:divBdr>
        </w:div>
        <w:div w:id="2133938421">
          <w:marLeft w:val="979"/>
          <w:marRight w:val="0"/>
          <w:marTop w:val="77"/>
          <w:marBottom w:val="0"/>
          <w:divBdr>
            <w:top w:val="none" w:sz="0" w:space="0" w:color="auto"/>
            <w:left w:val="none" w:sz="0" w:space="0" w:color="auto"/>
            <w:bottom w:val="none" w:sz="0" w:space="0" w:color="auto"/>
            <w:right w:val="none" w:sz="0" w:space="0" w:color="auto"/>
          </w:divBdr>
        </w:div>
      </w:divsChild>
    </w:div>
    <w:div w:id="1498766334">
      <w:bodyDiv w:val="1"/>
      <w:marLeft w:val="0"/>
      <w:marRight w:val="0"/>
      <w:marTop w:val="0"/>
      <w:marBottom w:val="0"/>
      <w:divBdr>
        <w:top w:val="none" w:sz="0" w:space="0" w:color="auto"/>
        <w:left w:val="none" w:sz="0" w:space="0" w:color="auto"/>
        <w:bottom w:val="none" w:sz="0" w:space="0" w:color="auto"/>
        <w:right w:val="none" w:sz="0" w:space="0" w:color="auto"/>
      </w:divBdr>
    </w:div>
    <w:div w:id="1576478408">
      <w:bodyDiv w:val="1"/>
      <w:marLeft w:val="0"/>
      <w:marRight w:val="0"/>
      <w:marTop w:val="0"/>
      <w:marBottom w:val="0"/>
      <w:divBdr>
        <w:top w:val="none" w:sz="0" w:space="0" w:color="auto"/>
        <w:left w:val="none" w:sz="0" w:space="0" w:color="auto"/>
        <w:bottom w:val="none" w:sz="0" w:space="0" w:color="auto"/>
        <w:right w:val="none" w:sz="0" w:space="0" w:color="auto"/>
      </w:divBdr>
    </w:div>
    <w:div w:id="1598947385">
      <w:bodyDiv w:val="1"/>
      <w:marLeft w:val="0"/>
      <w:marRight w:val="0"/>
      <w:marTop w:val="0"/>
      <w:marBottom w:val="0"/>
      <w:divBdr>
        <w:top w:val="none" w:sz="0" w:space="0" w:color="auto"/>
        <w:left w:val="none" w:sz="0" w:space="0" w:color="auto"/>
        <w:bottom w:val="none" w:sz="0" w:space="0" w:color="auto"/>
        <w:right w:val="none" w:sz="0" w:space="0" w:color="auto"/>
      </w:divBdr>
    </w:div>
    <w:div w:id="1616325405">
      <w:bodyDiv w:val="1"/>
      <w:marLeft w:val="0"/>
      <w:marRight w:val="0"/>
      <w:marTop w:val="0"/>
      <w:marBottom w:val="0"/>
      <w:divBdr>
        <w:top w:val="none" w:sz="0" w:space="0" w:color="auto"/>
        <w:left w:val="none" w:sz="0" w:space="0" w:color="auto"/>
        <w:bottom w:val="none" w:sz="0" w:space="0" w:color="auto"/>
        <w:right w:val="none" w:sz="0" w:space="0" w:color="auto"/>
      </w:divBdr>
      <w:divsChild>
        <w:div w:id="153424313">
          <w:marLeft w:val="1800"/>
          <w:marRight w:val="0"/>
          <w:marTop w:val="91"/>
          <w:marBottom w:val="0"/>
          <w:divBdr>
            <w:top w:val="none" w:sz="0" w:space="0" w:color="auto"/>
            <w:left w:val="none" w:sz="0" w:space="0" w:color="auto"/>
            <w:bottom w:val="none" w:sz="0" w:space="0" w:color="auto"/>
            <w:right w:val="none" w:sz="0" w:space="0" w:color="auto"/>
          </w:divBdr>
        </w:div>
        <w:div w:id="191190784">
          <w:marLeft w:val="1166"/>
          <w:marRight w:val="0"/>
          <w:marTop w:val="106"/>
          <w:marBottom w:val="0"/>
          <w:divBdr>
            <w:top w:val="none" w:sz="0" w:space="0" w:color="auto"/>
            <w:left w:val="none" w:sz="0" w:space="0" w:color="auto"/>
            <w:bottom w:val="none" w:sz="0" w:space="0" w:color="auto"/>
            <w:right w:val="none" w:sz="0" w:space="0" w:color="auto"/>
          </w:divBdr>
        </w:div>
        <w:div w:id="255216339">
          <w:marLeft w:val="1166"/>
          <w:marRight w:val="0"/>
          <w:marTop w:val="106"/>
          <w:marBottom w:val="0"/>
          <w:divBdr>
            <w:top w:val="none" w:sz="0" w:space="0" w:color="auto"/>
            <w:left w:val="none" w:sz="0" w:space="0" w:color="auto"/>
            <w:bottom w:val="none" w:sz="0" w:space="0" w:color="auto"/>
            <w:right w:val="none" w:sz="0" w:space="0" w:color="auto"/>
          </w:divBdr>
        </w:div>
        <w:div w:id="282198994">
          <w:marLeft w:val="1800"/>
          <w:marRight w:val="0"/>
          <w:marTop w:val="91"/>
          <w:marBottom w:val="0"/>
          <w:divBdr>
            <w:top w:val="none" w:sz="0" w:space="0" w:color="auto"/>
            <w:left w:val="none" w:sz="0" w:space="0" w:color="auto"/>
            <w:bottom w:val="none" w:sz="0" w:space="0" w:color="auto"/>
            <w:right w:val="none" w:sz="0" w:space="0" w:color="auto"/>
          </w:divBdr>
        </w:div>
        <w:div w:id="624967412">
          <w:marLeft w:val="1800"/>
          <w:marRight w:val="0"/>
          <w:marTop w:val="91"/>
          <w:marBottom w:val="0"/>
          <w:divBdr>
            <w:top w:val="none" w:sz="0" w:space="0" w:color="auto"/>
            <w:left w:val="none" w:sz="0" w:space="0" w:color="auto"/>
            <w:bottom w:val="none" w:sz="0" w:space="0" w:color="auto"/>
            <w:right w:val="none" w:sz="0" w:space="0" w:color="auto"/>
          </w:divBdr>
        </w:div>
        <w:div w:id="1418214287">
          <w:marLeft w:val="547"/>
          <w:marRight w:val="0"/>
          <w:marTop w:val="106"/>
          <w:marBottom w:val="0"/>
          <w:divBdr>
            <w:top w:val="none" w:sz="0" w:space="0" w:color="auto"/>
            <w:left w:val="none" w:sz="0" w:space="0" w:color="auto"/>
            <w:bottom w:val="none" w:sz="0" w:space="0" w:color="auto"/>
            <w:right w:val="none" w:sz="0" w:space="0" w:color="auto"/>
          </w:divBdr>
        </w:div>
        <w:div w:id="1484663391">
          <w:marLeft w:val="1166"/>
          <w:marRight w:val="0"/>
          <w:marTop w:val="106"/>
          <w:marBottom w:val="0"/>
          <w:divBdr>
            <w:top w:val="none" w:sz="0" w:space="0" w:color="auto"/>
            <w:left w:val="none" w:sz="0" w:space="0" w:color="auto"/>
            <w:bottom w:val="none" w:sz="0" w:space="0" w:color="auto"/>
            <w:right w:val="none" w:sz="0" w:space="0" w:color="auto"/>
          </w:divBdr>
        </w:div>
        <w:div w:id="1534728609">
          <w:marLeft w:val="1166"/>
          <w:marRight w:val="0"/>
          <w:marTop w:val="106"/>
          <w:marBottom w:val="0"/>
          <w:divBdr>
            <w:top w:val="none" w:sz="0" w:space="0" w:color="auto"/>
            <w:left w:val="none" w:sz="0" w:space="0" w:color="auto"/>
            <w:bottom w:val="none" w:sz="0" w:space="0" w:color="auto"/>
            <w:right w:val="none" w:sz="0" w:space="0" w:color="auto"/>
          </w:divBdr>
        </w:div>
        <w:div w:id="1702779104">
          <w:marLeft w:val="1166"/>
          <w:marRight w:val="0"/>
          <w:marTop w:val="106"/>
          <w:marBottom w:val="0"/>
          <w:divBdr>
            <w:top w:val="none" w:sz="0" w:space="0" w:color="auto"/>
            <w:left w:val="none" w:sz="0" w:space="0" w:color="auto"/>
            <w:bottom w:val="none" w:sz="0" w:space="0" w:color="auto"/>
            <w:right w:val="none" w:sz="0" w:space="0" w:color="auto"/>
          </w:divBdr>
        </w:div>
        <w:div w:id="1751275158">
          <w:marLeft w:val="1166"/>
          <w:marRight w:val="0"/>
          <w:marTop w:val="106"/>
          <w:marBottom w:val="0"/>
          <w:divBdr>
            <w:top w:val="none" w:sz="0" w:space="0" w:color="auto"/>
            <w:left w:val="none" w:sz="0" w:space="0" w:color="auto"/>
            <w:bottom w:val="none" w:sz="0" w:space="0" w:color="auto"/>
            <w:right w:val="none" w:sz="0" w:space="0" w:color="auto"/>
          </w:divBdr>
        </w:div>
        <w:div w:id="2047634666">
          <w:marLeft w:val="1166"/>
          <w:marRight w:val="0"/>
          <w:marTop w:val="106"/>
          <w:marBottom w:val="0"/>
          <w:divBdr>
            <w:top w:val="none" w:sz="0" w:space="0" w:color="auto"/>
            <w:left w:val="none" w:sz="0" w:space="0" w:color="auto"/>
            <w:bottom w:val="none" w:sz="0" w:space="0" w:color="auto"/>
            <w:right w:val="none" w:sz="0" w:space="0" w:color="auto"/>
          </w:divBdr>
        </w:div>
      </w:divsChild>
    </w:div>
    <w:div w:id="1637489171">
      <w:bodyDiv w:val="1"/>
      <w:marLeft w:val="0"/>
      <w:marRight w:val="0"/>
      <w:marTop w:val="0"/>
      <w:marBottom w:val="0"/>
      <w:divBdr>
        <w:top w:val="none" w:sz="0" w:space="0" w:color="auto"/>
        <w:left w:val="none" w:sz="0" w:space="0" w:color="auto"/>
        <w:bottom w:val="none" w:sz="0" w:space="0" w:color="auto"/>
        <w:right w:val="none" w:sz="0" w:space="0" w:color="auto"/>
      </w:divBdr>
    </w:div>
    <w:div w:id="1848323367">
      <w:bodyDiv w:val="1"/>
      <w:marLeft w:val="0"/>
      <w:marRight w:val="0"/>
      <w:marTop w:val="0"/>
      <w:marBottom w:val="0"/>
      <w:divBdr>
        <w:top w:val="none" w:sz="0" w:space="0" w:color="auto"/>
        <w:left w:val="none" w:sz="0" w:space="0" w:color="auto"/>
        <w:bottom w:val="none" w:sz="0" w:space="0" w:color="auto"/>
        <w:right w:val="none" w:sz="0" w:space="0" w:color="auto"/>
      </w:divBdr>
      <w:divsChild>
        <w:div w:id="448818273">
          <w:marLeft w:val="706"/>
          <w:marRight w:val="0"/>
          <w:marTop w:val="86"/>
          <w:marBottom w:val="0"/>
          <w:divBdr>
            <w:top w:val="none" w:sz="0" w:space="0" w:color="auto"/>
            <w:left w:val="none" w:sz="0" w:space="0" w:color="auto"/>
            <w:bottom w:val="none" w:sz="0" w:space="0" w:color="auto"/>
            <w:right w:val="none" w:sz="0" w:space="0" w:color="auto"/>
          </w:divBdr>
        </w:div>
        <w:div w:id="546726104">
          <w:marLeft w:val="706"/>
          <w:marRight w:val="0"/>
          <w:marTop w:val="86"/>
          <w:marBottom w:val="0"/>
          <w:divBdr>
            <w:top w:val="none" w:sz="0" w:space="0" w:color="auto"/>
            <w:left w:val="none" w:sz="0" w:space="0" w:color="auto"/>
            <w:bottom w:val="none" w:sz="0" w:space="0" w:color="auto"/>
            <w:right w:val="none" w:sz="0" w:space="0" w:color="auto"/>
          </w:divBdr>
        </w:div>
        <w:div w:id="1156147838">
          <w:marLeft w:val="706"/>
          <w:marRight w:val="0"/>
          <w:marTop w:val="86"/>
          <w:marBottom w:val="0"/>
          <w:divBdr>
            <w:top w:val="none" w:sz="0" w:space="0" w:color="auto"/>
            <w:left w:val="none" w:sz="0" w:space="0" w:color="auto"/>
            <w:bottom w:val="none" w:sz="0" w:space="0" w:color="auto"/>
            <w:right w:val="none" w:sz="0" w:space="0" w:color="auto"/>
          </w:divBdr>
        </w:div>
        <w:div w:id="1375153278">
          <w:marLeft w:val="706"/>
          <w:marRight w:val="0"/>
          <w:marTop w:val="86"/>
          <w:marBottom w:val="0"/>
          <w:divBdr>
            <w:top w:val="none" w:sz="0" w:space="0" w:color="auto"/>
            <w:left w:val="none" w:sz="0" w:space="0" w:color="auto"/>
            <w:bottom w:val="none" w:sz="0" w:space="0" w:color="auto"/>
            <w:right w:val="none" w:sz="0" w:space="0" w:color="auto"/>
          </w:divBdr>
        </w:div>
        <w:div w:id="1938053139">
          <w:marLeft w:val="706"/>
          <w:marRight w:val="0"/>
          <w:marTop w:val="86"/>
          <w:marBottom w:val="0"/>
          <w:divBdr>
            <w:top w:val="none" w:sz="0" w:space="0" w:color="auto"/>
            <w:left w:val="none" w:sz="0" w:space="0" w:color="auto"/>
            <w:bottom w:val="none" w:sz="0" w:space="0" w:color="auto"/>
            <w:right w:val="none" w:sz="0" w:space="0" w:color="auto"/>
          </w:divBdr>
        </w:div>
      </w:divsChild>
    </w:div>
    <w:div w:id="1884519656">
      <w:bodyDiv w:val="1"/>
      <w:marLeft w:val="0"/>
      <w:marRight w:val="0"/>
      <w:marTop w:val="0"/>
      <w:marBottom w:val="0"/>
      <w:divBdr>
        <w:top w:val="none" w:sz="0" w:space="0" w:color="auto"/>
        <w:left w:val="none" w:sz="0" w:space="0" w:color="auto"/>
        <w:bottom w:val="none" w:sz="0" w:space="0" w:color="auto"/>
        <w:right w:val="none" w:sz="0" w:space="0" w:color="auto"/>
      </w:divBdr>
    </w:div>
    <w:div w:id="1898543613">
      <w:bodyDiv w:val="1"/>
      <w:marLeft w:val="0"/>
      <w:marRight w:val="0"/>
      <w:marTop w:val="0"/>
      <w:marBottom w:val="0"/>
      <w:divBdr>
        <w:top w:val="none" w:sz="0" w:space="0" w:color="auto"/>
        <w:left w:val="none" w:sz="0" w:space="0" w:color="auto"/>
        <w:bottom w:val="none" w:sz="0" w:space="0" w:color="auto"/>
        <w:right w:val="none" w:sz="0" w:space="0" w:color="auto"/>
      </w:divBdr>
    </w:div>
    <w:div w:id="1931428256">
      <w:bodyDiv w:val="1"/>
      <w:marLeft w:val="0"/>
      <w:marRight w:val="0"/>
      <w:marTop w:val="0"/>
      <w:marBottom w:val="0"/>
      <w:divBdr>
        <w:top w:val="none" w:sz="0" w:space="0" w:color="auto"/>
        <w:left w:val="none" w:sz="0" w:space="0" w:color="auto"/>
        <w:bottom w:val="none" w:sz="0" w:space="0" w:color="auto"/>
        <w:right w:val="none" w:sz="0" w:space="0" w:color="auto"/>
      </w:divBdr>
    </w:div>
    <w:div w:id="207736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44.bin"/><Relationship Id="rId21" Type="http://schemas.openxmlformats.org/officeDocument/2006/relationships/image" Target="media/image6.png"/><Relationship Id="rId42" Type="http://schemas.openxmlformats.org/officeDocument/2006/relationships/image" Target="media/image17.png"/><Relationship Id="rId47" Type="http://schemas.openxmlformats.org/officeDocument/2006/relationships/image" Target="media/image20.wmf"/><Relationship Id="rId63" Type="http://schemas.openxmlformats.org/officeDocument/2006/relationships/image" Target="media/image29.wmf"/><Relationship Id="rId68" Type="http://schemas.openxmlformats.org/officeDocument/2006/relationships/oleObject" Target="embeddings/oleObject25.bin"/><Relationship Id="rId84" Type="http://schemas.openxmlformats.org/officeDocument/2006/relationships/image" Target="media/image41.wmf"/><Relationship Id="rId89" Type="http://schemas.openxmlformats.org/officeDocument/2006/relationships/image" Target="media/image44.png"/><Relationship Id="rId112" Type="http://schemas.openxmlformats.org/officeDocument/2006/relationships/image" Target="media/image59.wmf"/><Relationship Id="rId133" Type="http://schemas.openxmlformats.org/officeDocument/2006/relationships/image" Target="media/image74.wmf"/><Relationship Id="rId138" Type="http://schemas.openxmlformats.org/officeDocument/2006/relationships/theme" Target="theme/theme1.xml"/><Relationship Id="rId16" Type="http://schemas.openxmlformats.org/officeDocument/2006/relationships/image" Target="media/image3.wmf"/><Relationship Id="rId107" Type="http://schemas.openxmlformats.org/officeDocument/2006/relationships/oleObject" Target="embeddings/oleObject4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0.bin"/><Relationship Id="rId53" Type="http://schemas.openxmlformats.org/officeDocument/2006/relationships/image" Target="media/image23.wmf"/><Relationship Id="rId58" Type="http://schemas.openxmlformats.org/officeDocument/2006/relationships/oleObject" Target="embeddings/oleObject21.bin"/><Relationship Id="rId74" Type="http://schemas.openxmlformats.org/officeDocument/2006/relationships/oleObject" Target="embeddings/oleObject28.bin"/><Relationship Id="rId79" Type="http://schemas.openxmlformats.org/officeDocument/2006/relationships/oleObject" Target="embeddings/oleObject30.bin"/><Relationship Id="rId102" Type="http://schemas.openxmlformats.org/officeDocument/2006/relationships/image" Target="media/image53.wmf"/><Relationship Id="rId123" Type="http://schemas.openxmlformats.org/officeDocument/2006/relationships/oleObject" Target="embeddings/oleObject46.bin"/><Relationship Id="rId128" Type="http://schemas.openxmlformats.org/officeDocument/2006/relationships/image" Target="media/image70.png"/><Relationship Id="rId5" Type="http://schemas.openxmlformats.org/officeDocument/2006/relationships/settings" Target="settings.xml"/><Relationship Id="rId90" Type="http://schemas.openxmlformats.org/officeDocument/2006/relationships/image" Target="media/image45.png"/><Relationship Id="rId95" Type="http://schemas.openxmlformats.org/officeDocument/2006/relationships/image" Target="media/image48.wmf"/><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3.bin"/><Relationship Id="rId69" Type="http://schemas.openxmlformats.org/officeDocument/2006/relationships/image" Target="media/image32.wmf"/><Relationship Id="rId77" Type="http://schemas.openxmlformats.org/officeDocument/2006/relationships/oleObject" Target="embeddings/oleObject29.bin"/><Relationship Id="rId100" Type="http://schemas.openxmlformats.org/officeDocument/2006/relationships/image" Target="media/image51.png"/><Relationship Id="rId105" Type="http://schemas.openxmlformats.org/officeDocument/2006/relationships/oleObject" Target="embeddings/oleObject39.bin"/><Relationship Id="rId113" Type="http://schemas.openxmlformats.org/officeDocument/2006/relationships/oleObject" Target="embeddings/oleObject42.bin"/><Relationship Id="rId118" Type="http://schemas.openxmlformats.org/officeDocument/2006/relationships/image" Target="media/image62.png"/><Relationship Id="rId126" Type="http://schemas.openxmlformats.org/officeDocument/2006/relationships/image" Target="media/image68.png"/><Relationship Id="rId134"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27.bin"/><Relationship Id="rId80" Type="http://schemas.openxmlformats.org/officeDocument/2006/relationships/image" Target="media/image38.png"/><Relationship Id="rId85" Type="http://schemas.openxmlformats.org/officeDocument/2006/relationships/oleObject" Target="embeddings/oleObject32.bin"/><Relationship Id="rId93" Type="http://schemas.openxmlformats.org/officeDocument/2006/relationships/image" Target="media/image47.wmf"/><Relationship Id="rId98" Type="http://schemas.openxmlformats.org/officeDocument/2006/relationships/image" Target="media/image50.wmf"/><Relationship Id="rId121" Type="http://schemas.openxmlformats.org/officeDocument/2006/relationships/image" Target="media/image64.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image" Target="media/image13.png"/><Relationship Id="rId38" Type="http://schemas.openxmlformats.org/officeDocument/2006/relationships/image" Target="media/image16.wmf"/><Relationship Id="rId46" Type="http://schemas.openxmlformats.org/officeDocument/2006/relationships/oleObject" Target="embeddings/oleObject15.bin"/><Relationship Id="rId59" Type="http://schemas.openxmlformats.org/officeDocument/2006/relationships/image" Target="media/image26.wmf"/><Relationship Id="rId67" Type="http://schemas.openxmlformats.org/officeDocument/2006/relationships/image" Target="media/image31.wmf"/><Relationship Id="rId103" Type="http://schemas.openxmlformats.org/officeDocument/2006/relationships/oleObject" Target="embeddings/oleObject38.bin"/><Relationship Id="rId108" Type="http://schemas.openxmlformats.org/officeDocument/2006/relationships/image" Target="media/image56.png"/><Relationship Id="rId116" Type="http://schemas.openxmlformats.org/officeDocument/2006/relationships/image" Target="media/image61.wmf"/><Relationship Id="rId124" Type="http://schemas.openxmlformats.org/officeDocument/2006/relationships/image" Target="media/image66.png"/><Relationship Id="rId129" Type="http://schemas.openxmlformats.org/officeDocument/2006/relationships/image" Target="media/image71.png"/><Relationship Id="rId137"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oleObject" Target="embeddings/oleObject19.bin"/><Relationship Id="rId62" Type="http://schemas.openxmlformats.org/officeDocument/2006/relationships/image" Target="media/image28.png"/><Relationship Id="rId70" Type="http://schemas.openxmlformats.org/officeDocument/2006/relationships/oleObject" Target="embeddings/oleObject26.bin"/><Relationship Id="rId75" Type="http://schemas.openxmlformats.org/officeDocument/2006/relationships/image" Target="media/image35.png"/><Relationship Id="rId83" Type="http://schemas.openxmlformats.org/officeDocument/2006/relationships/image" Target="media/image40.png"/><Relationship Id="rId88" Type="http://schemas.openxmlformats.org/officeDocument/2006/relationships/oleObject" Target="embeddings/oleObject33.bin"/><Relationship Id="rId91" Type="http://schemas.openxmlformats.org/officeDocument/2006/relationships/image" Target="media/image46.wmf"/><Relationship Id="rId96" Type="http://schemas.openxmlformats.org/officeDocument/2006/relationships/oleObject" Target="embeddings/oleObject36.bin"/><Relationship Id="rId111" Type="http://schemas.openxmlformats.org/officeDocument/2006/relationships/image" Target="media/image58.png"/><Relationship Id="rId132"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image" Target="media/image10.png"/><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5.wmf"/><Relationship Id="rId114" Type="http://schemas.openxmlformats.org/officeDocument/2006/relationships/image" Target="media/image60.wmf"/><Relationship Id="rId119" Type="http://schemas.openxmlformats.org/officeDocument/2006/relationships/image" Target="media/image63.wmf"/><Relationship Id="rId127" Type="http://schemas.openxmlformats.org/officeDocument/2006/relationships/image" Target="media/image69.png"/><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0.wmf"/><Relationship Id="rId73" Type="http://schemas.openxmlformats.org/officeDocument/2006/relationships/image" Target="media/image34.png"/><Relationship Id="rId78" Type="http://schemas.openxmlformats.org/officeDocument/2006/relationships/image" Target="media/image37.png"/><Relationship Id="rId81" Type="http://schemas.openxmlformats.org/officeDocument/2006/relationships/image" Target="media/image39.wmf"/><Relationship Id="rId86" Type="http://schemas.openxmlformats.org/officeDocument/2006/relationships/image" Target="media/image42.png"/><Relationship Id="rId94" Type="http://schemas.openxmlformats.org/officeDocument/2006/relationships/oleObject" Target="embeddings/oleObject35.bin"/><Relationship Id="rId99" Type="http://schemas.openxmlformats.org/officeDocument/2006/relationships/oleObject" Target="embeddings/oleObject37.bin"/><Relationship Id="rId101" Type="http://schemas.openxmlformats.org/officeDocument/2006/relationships/image" Target="media/image52.png"/><Relationship Id="rId122" Type="http://schemas.openxmlformats.org/officeDocument/2006/relationships/image" Target="media/image65.wmf"/><Relationship Id="rId130" Type="http://schemas.openxmlformats.org/officeDocument/2006/relationships/image" Target="media/image72.png"/><Relationship Id="rId135"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png"/><Relationship Id="rId39" Type="http://schemas.openxmlformats.org/officeDocument/2006/relationships/oleObject" Target="embeddings/oleObject11.bin"/><Relationship Id="rId109" Type="http://schemas.openxmlformats.org/officeDocument/2006/relationships/image" Target="media/image57.wmf"/><Relationship Id="rId34"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image" Target="media/image24.wmf"/><Relationship Id="rId76" Type="http://schemas.openxmlformats.org/officeDocument/2006/relationships/image" Target="media/image36.wmf"/><Relationship Id="rId97" Type="http://schemas.openxmlformats.org/officeDocument/2006/relationships/image" Target="media/image49.png"/><Relationship Id="rId104" Type="http://schemas.openxmlformats.org/officeDocument/2006/relationships/image" Target="media/image54.wmf"/><Relationship Id="rId120" Type="http://schemas.openxmlformats.org/officeDocument/2006/relationships/oleObject" Target="embeddings/oleObject45.bin"/><Relationship Id="rId125" Type="http://schemas.openxmlformats.org/officeDocument/2006/relationships/image" Target="media/image67.png"/><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8.wmf"/><Relationship Id="rId40" Type="http://schemas.openxmlformats.org/officeDocument/2006/relationships/oleObject" Target="embeddings/oleObject12.bin"/><Relationship Id="rId45" Type="http://schemas.openxmlformats.org/officeDocument/2006/relationships/image" Target="media/image19.wmf"/><Relationship Id="rId66" Type="http://schemas.openxmlformats.org/officeDocument/2006/relationships/oleObject" Target="embeddings/oleObject24.bin"/><Relationship Id="rId87" Type="http://schemas.openxmlformats.org/officeDocument/2006/relationships/image" Target="media/image43.wmf"/><Relationship Id="rId110" Type="http://schemas.openxmlformats.org/officeDocument/2006/relationships/oleObject" Target="embeddings/oleObject41.bin"/><Relationship Id="rId115" Type="http://schemas.openxmlformats.org/officeDocument/2006/relationships/oleObject" Target="embeddings/oleObject43.bin"/><Relationship Id="rId131" Type="http://schemas.openxmlformats.org/officeDocument/2006/relationships/image" Target="media/image73.wmf"/><Relationship Id="rId136" Type="http://schemas.openxmlformats.org/officeDocument/2006/relationships/footer" Target="footer1.xml"/><Relationship Id="rId61" Type="http://schemas.openxmlformats.org/officeDocument/2006/relationships/image" Target="media/image27.png"/><Relationship Id="rId82" Type="http://schemas.openxmlformats.org/officeDocument/2006/relationships/oleObject" Target="embeddings/oleObject31.bin"/><Relationship Id="rId19"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C6EAD-9192-4862-8291-E6D24D7A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12194</CharactersWithSpaces>
  <SharedDoc>false</SharedDoc>
  <HLinks>
    <vt:vector size="30" baseType="variant">
      <vt:variant>
        <vt:i4>7667750</vt:i4>
      </vt:variant>
      <vt:variant>
        <vt:i4>198</vt:i4>
      </vt:variant>
      <vt:variant>
        <vt:i4>0</vt:i4>
      </vt:variant>
      <vt:variant>
        <vt:i4>5</vt:i4>
      </vt:variant>
      <vt:variant>
        <vt:lpwstr>http://www.hhi.fraunhofer.de/wn</vt:lpwstr>
      </vt:variant>
      <vt:variant>
        <vt:lpwstr/>
      </vt:variant>
      <vt:variant>
        <vt:i4>131081</vt:i4>
      </vt:variant>
      <vt:variant>
        <vt:i4>195</vt:i4>
      </vt:variant>
      <vt:variant>
        <vt:i4>0</vt:i4>
      </vt:variant>
      <vt:variant>
        <vt:i4>5</vt:i4>
      </vt:variant>
      <vt:variant>
        <vt:lpwstr>http://www.hhi.fraunhofer.de/</vt:lpwstr>
      </vt:variant>
      <vt:variant>
        <vt:lpwstr/>
      </vt:variant>
      <vt:variant>
        <vt:i4>2818082</vt:i4>
      </vt:variant>
      <vt:variant>
        <vt:i4>186</vt:i4>
      </vt:variant>
      <vt:variant>
        <vt:i4>0</vt:i4>
      </vt:variant>
      <vt:variant>
        <vt:i4>5</vt:i4>
      </vt:variant>
      <vt:variant>
        <vt:lpwstr>http://www.ist-winner.org/deliverables.html</vt:lpwstr>
      </vt:variant>
      <vt:variant>
        <vt:lpwstr/>
      </vt:variant>
      <vt:variant>
        <vt:i4>786449</vt:i4>
      </vt:variant>
      <vt:variant>
        <vt:i4>0</vt:i4>
      </vt:variant>
      <vt:variant>
        <vt:i4>0</vt:i4>
      </vt:variant>
      <vt:variant>
        <vt:i4>5</vt:i4>
      </vt:variant>
      <vt:variant>
        <vt:lpwstr>http://quadriga-channel-model.de/</vt:lpwstr>
      </vt:variant>
      <vt:variant>
        <vt:lpwstr/>
      </vt:variant>
      <vt:variant>
        <vt:i4>6946905</vt:i4>
      </vt:variant>
      <vt:variant>
        <vt:i4>134298</vt:i4>
      </vt:variant>
      <vt:variant>
        <vt:i4>1525</vt:i4>
      </vt:variant>
      <vt:variant>
        <vt:i4>1</vt:i4>
      </vt:variant>
      <vt:variant>
        <vt:lpwstr>cid:image001.png@01D19BA0.9AFC6580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7</cp:revision>
  <dcterms:created xsi:type="dcterms:W3CDTF">2016-08-12T13:41:00Z</dcterms:created>
  <dcterms:modified xsi:type="dcterms:W3CDTF">2016-08-12T16:10:00Z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(2)6zjHBJKysC3ObobVxeFUaPxeCDK1ibBRaYreFzHs1VHZJ23rgMO4ER4+nRT1x7gdWIXYiJSk
8ZfjlXMuABZ845ih2Ds+Gk6YEEk8V+rb/ZMA9tf0UAZpK4hop7oQjAmJRJvp48X9DD3yzBNE
a26T+dP+WNiWA3ScKZou1qY8HLDdwTU20ydOaRypb09XkBO/PK9Yk3WM5GoPKo7Wg8DazIrJ
EdfZCT4WiXeB/Hlp6c</vt:lpwstr>
  </property>
  <property fmtid="{D5CDD505-2E9C-101B-9397-08002B2CF9AE}" pid="3" name="_2015_ms_pID_7253431">
    <vt:lpwstr>2j6nogpTVmlScbXRz/MpENXUiknWMuA7NO46J/LpntZl2una6te43z
Yl4/5TnVIn+uoNNhvoBNn4sO0MnF69RsiW5mJyHMJTYXb4jXtuGa2h0Eefpky4mdeMMynA0a
xL+OeQbjreLbw5R0cYAyHoQ80FlNrxsryEmUmHb9L2sp4ro43frCbi81fJ4SJIDPEm6zcD3M
xRAgpr1N8OSL8vhU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1471018039</vt:lpwstr>
  </property>
</Properties>
</file>