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923" w:rsidRPr="002D6BF5" w:rsidRDefault="00641923" w:rsidP="00641923">
      <w:pPr>
        <w:pStyle w:val="CRCoverPage"/>
        <w:tabs>
          <w:tab w:val="right" w:pos="9639"/>
        </w:tabs>
        <w:spacing w:after="0"/>
        <w:rPr>
          <w:rFonts w:eastAsiaTheme="minorEastAsia"/>
          <w:b/>
          <w:i/>
          <w:noProof/>
          <w:sz w:val="28"/>
          <w:lang w:val="sv-SE" w:eastAsia="zh-CN"/>
        </w:rPr>
      </w:pPr>
      <w:r w:rsidRPr="00BF56DF">
        <w:rPr>
          <w:rFonts w:cs="Arial"/>
          <w:b/>
          <w:bCs/>
          <w:sz w:val="24"/>
        </w:rPr>
        <w:t>3GPP TSG RAN WG1 Meeting #</w:t>
      </w:r>
      <w:r w:rsidRPr="00BF56DF">
        <w:rPr>
          <w:rFonts w:eastAsia="MS Mincho" w:cs="Arial" w:hint="eastAsia"/>
          <w:b/>
          <w:bCs/>
          <w:sz w:val="24"/>
          <w:lang w:eastAsia="ja-JP"/>
        </w:rPr>
        <w:t>8</w:t>
      </w:r>
      <w:r w:rsidR="00D764D7">
        <w:rPr>
          <w:rFonts w:eastAsia="宋体" w:cs="Arial" w:hint="eastAsia"/>
          <w:b/>
          <w:bCs/>
          <w:sz w:val="24"/>
          <w:lang w:eastAsia="zh-CN"/>
        </w:rPr>
        <w:t>6</w:t>
      </w:r>
      <w:r w:rsidRPr="00942022">
        <w:rPr>
          <w:b/>
          <w:i/>
          <w:noProof/>
          <w:sz w:val="24"/>
          <w:lang w:val="sv-SE"/>
        </w:rPr>
        <w:t xml:space="preserve"> </w:t>
      </w:r>
      <w:r w:rsidRPr="00942022">
        <w:rPr>
          <w:b/>
          <w:i/>
          <w:noProof/>
          <w:sz w:val="28"/>
          <w:lang w:val="sv-SE"/>
        </w:rPr>
        <w:tab/>
      </w:r>
      <w:r w:rsidRPr="00006263">
        <w:rPr>
          <w:b/>
          <w:i/>
          <w:noProof/>
          <w:sz w:val="28"/>
          <w:lang w:val="sv-SE"/>
        </w:rPr>
        <w:t>R1-</w:t>
      </w:r>
      <w:r w:rsidRPr="005E1B34">
        <w:rPr>
          <w:b/>
          <w:i/>
          <w:noProof/>
          <w:sz w:val="28"/>
          <w:lang w:val="sv-SE"/>
        </w:rPr>
        <w:t>16</w:t>
      </w:r>
      <w:r w:rsidR="005E1B34" w:rsidRPr="005E1B34">
        <w:rPr>
          <w:b/>
          <w:i/>
          <w:noProof/>
          <w:sz w:val="28"/>
          <w:lang w:val="sv-SE"/>
        </w:rPr>
        <w:t>6486</w:t>
      </w:r>
    </w:p>
    <w:p w:rsidR="00641923" w:rsidRDefault="00D764D7" w:rsidP="00641923">
      <w:pPr>
        <w:pStyle w:val="CRCoverPage"/>
        <w:outlineLvl w:val="0"/>
        <w:rPr>
          <w:b/>
          <w:noProof/>
          <w:sz w:val="24"/>
        </w:rPr>
      </w:pPr>
      <w:r>
        <w:rPr>
          <w:rFonts w:eastAsiaTheme="minorEastAsia" w:hint="eastAsia"/>
          <w:b/>
          <w:bCs/>
          <w:noProof/>
          <w:sz w:val="24"/>
          <w:lang w:val="en-US" w:eastAsia="zh-CN"/>
        </w:rPr>
        <w:t>Gothenburg</w:t>
      </w:r>
      <w:r w:rsidR="00AE1EDB" w:rsidRPr="00AE1EDB">
        <w:rPr>
          <w:b/>
          <w:bCs/>
          <w:noProof/>
          <w:sz w:val="24"/>
          <w:lang w:val="en-US"/>
        </w:rPr>
        <w:t>,</w:t>
      </w:r>
      <w:r w:rsidR="00AE1EDB" w:rsidRPr="00AE1EDB">
        <w:rPr>
          <w:rFonts w:hint="eastAsia"/>
          <w:b/>
          <w:bCs/>
          <w:noProof/>
          <w:sz w:val="24"/>
          <w:lang w:val="en-US"/>
        </w:rPr>
        <w:t xml:space="preserve"> </w:t>
      </w:r>
      <w:r>
        <w:rPr>
          <w:rFonts w:eastAsiaTheme="minorEastAsia" w:hint="eastAsia"/>
          <w:b/>
          <w:bCs/>
          <w:noProof/>
          <w:sz w:val="24"/>
          <w:lang w:val="en-US" w:eastAsia="zh-CN"/>
        </w:rPr>
        <w:t xml:space="preserve">Sweden </w:t>
      </w:r>
      <w:r w:rsidR="00AE1EDB" w:rsidRPr="00AE1EDB">
        <w:rPr>
          <w:rFonts w:hint="eastAsia"/>
          <w:b/>
          <w:bCs/>
          <w:noProof/>
          <w:sz w:val="24"/>
          <w:lang w:val="en-US"/>
        </w:rPr>
        <w:t>2</w:t>
      </w:r>
      <w:r>
        <w:rPr>
          <w:rFonts w:eastAsiaTheme="minorEastAsia" w:hint="eastAsia"/>
          <w:b/>
          <w:bCs/>
          <w:noProof/>
          <w:sz w:val="24"/>
          <w:lang w:val="en-US" w:eastAsia="zh-CN"/>
        </w:rPr>
        <w:t>2</w:t>
      </w:r>
      <w:r>
        <w:rPr>
          <w:rFonts w:eastAsiaTheme="minorEastAsia" w:hint="eastAsia"/>
          <w:b/>
          <w:bCs/>
          <w:noProof/>
          <w:sz w:val="24"/>
          <w:vertAlign w:val="superscript"/>
          <w:lang w:val="en-US" w:eastAsia="zh-CN"/>
        </w:rPr>
        <w:t>n</w:t>
      </w:r>
      <w:r w:rsidR="00AE1EDB" w:rsidRPr="00AE1EDB">
        <w:rPr>
          <w:rFonts w:hint="eastAsia"/>
          <w:b/>
          <w:bCs/>
          <w:noProof/>
          <w:sz w:val="24"/>
          <w:vertAlign w:val="superscript"/>
          <w:lang w:val="en-US"/>
        </w:rPr>
        <w:t>d</w:t>
      </w:r>
      <w:r w:rsidR="00AE1EDB" w:rsidRPr="00AE1EDB">
        <w:rPr>
          <w:rFonts w:hint="eastAsia"/>
          <w:b/>
          <w:bCs/>
          <w:noProof/>
          <w:sz w:val="24"/>
          <w:lang w:val="en-US"/>
        </w:rPr>
        <w:t xml:space="preserve"> </w:t>
      </w:r>
      <w:r w:rsidR="00AE1EDB" w:rsidRPr="00AE1EDB">
        <w:rPr>
          <w:b/>
          <w:bCs/>
          <w:noProof/>
          <w:sz w:val="24"/>
          <w:lang w:val="en-US"/>
        </w:rPr>
        <w:t xml:space="preserve">- </w:t>
      </w:r>
      <w:r w:rsidR="00AE1EDB" w:rsidRPr="00AE1EDB">
        <w:rPr>
          <w:rFonts w:hint="eastAsia"/>
          <w:b/>
          <w:bCs/>
          <w:noProof/>
          <w:sz w:val="24"/>
          <w:lang w:val="en-US"/>
        </w:rPr>
        <w:t>2</w:t>
      </w:r>
      <w:r>
        <w:rPr>
          <w:rFonts w:eastAsiaTheme="minorEastAsia" w:hint="eastAsia"/>
          <w:b/>
          <w:bCs/>
          <w:noProof/>
          <w:sz w:val="24"/>
          <w:lang w:val="en-US" w:eastAsia="zh-CN"/>
        </w:rPr>
        <w:t>6</w:t>
      </w:r>
      <w:r w:rsidR="00AE1EDB" w:rsidRPr="00AE1EDB">
        <w:rPr>
          <w:rFonts w:hint="eastAsia"/>
          <w:b/>
          <w:bCs/>
          <w:noProof/>
          <w:sz w:val="24"/>
          <w:vertAlign w:val="superscript"/>
          <w:lang w:val="en-US"/>
        </w:rPr>
        <w:t>th</w:t>
      </w:r>
      <w:r w:rsidR="00AE1EDB" w:rsidRPr="00AE1EDB">
        <w:rPr>
          <w:rFonts w:hint="eastAsia"/>
          <w:b/>
          <w:bCs/>
          <w:noProof/>
          <w:sz w:val="24"/>
          <w:lang w:val="en-US"/>
        </w:rPr>
        <w:t xml:space="preserve"> </w:t>
      </w:r>
      <w:r>
        <w:rPr>
          <w:rFonts w:eastAsiaTheme="minorEastAsia" w:hint="eastAsia"/>
          <w:b/>
          <w:bCs/>
          <w:noProof/>
          <w:sz w:val="24"/>
          <w:lang w:val="en-US" w:eastAsia="zh-CN"/>
        </w:rPr>
        <w:t>August</w:t>
      </w:r>
      <w:r w:rsidR="00AE1EDB" w:rsidRPr="00AE1EDB">
        <w:rPr>
          <w:b/>
          <w:bCs/>
          <w:noProof/>
          <w:sz w:val="24"/>
          <w:lang w:val="en-US"/>
        </w:rPr>
        <w:t xml:space="preserve"> 201</w:t>
      </w:r>
      <w:r w:rsidR="00AE1EDB" w:rsidRPr="00AE1EDB">
        <w:rPr>
          <w:rFonts w:hint="eastAsia"/>
          <w:b/>
          <w:bCs/>
          <w:noProof/>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41923" w:rsidTr="008F5FDF">
        <w:tc>
          <w:tcPr>
            <w:tcW w:w="9641" w:type="dxa"/>
            <w:gridSpan w:val="9"/>
            <w:tcBorders>
              <w:top w:val="single" w:sz="4" w:space="0" w:color="auto"/>
              <w:left w:val="single" w:sz="4" w:space="0" w:color="auto"/>
              <w:right w:val="single" w:sz="4" w:space="0" w:color="auto"/>
            </w:tcBorders>
          </w:tcPr>
          <w:p w:rsidR="00641923" w:rsidRDefault="00641923" w:rsidP="008F5FDF">
            <w:pPr>
              <w:pStyle w:val="CRCoverPage"/>
              <w:spacing w:after="0"/>
              <w:jc w:val="right"/>
              <w:rPr>
                <w:i/>
                <w:noProof/>
              </w:rPr>
            </w:pPr>
            <w:r>
              <w:rPr>
                <w:i/>
                <w:noProof/>
                <w:sz w:val="14"/>
              </w:rPr>
              <w:t>CR-Form-v11.1</w:t>
            </w:r>
          </w:p>
        </w:tc>
      </w:tr>
      <w:tr w:rsidR="00641923" w:rsidTr="008F5FDF">
        <w:tc>
          <w:tcPr>
            <w:tcW w:w="9641" w:type="dxa"/>
            <w:gridSpan w:val="9"/>
            <w:tcBorders>
              <w:left w:val="single" w:sz="4" w:space="0" w:color="auto"/>
              <w:right w:val="single" w:sz="4" w:space="0" w:color="auto"/>
            </w:tcBorders>
          </w:tcPr>
          <w:p w:rsidR="00641923" w:rsidRDefault="00B6130F" w:rsidP="008F5FDF">
            <w:pPr>
              <w:pStyle w:val="CRCoverPage"/>
              <w:spacing w:after="0"/>
              <w:jc w:val="center"/>
              <w:rPr>
                <w:noProof/>
              </w:rPr>
            </w:pPr>
            <w:r>
              <w:rPr>
                <w:b/>
                <w:noProof/>
                <w:color w:val="FF0000"/>
                <w:sz w:val="32"/>
              </w:rPr>
              <w:t xml:space="preserve">Draft </w:t>
            </w:r>
            <w:r w:rsidR="00641923">
              <w:rPr>
                <w:b/>
                <w:noProof/>
                <w:sz w:val="32"/>
              </w:rPr>
              <w:t>CHANGE REQUEST</w:t>
            </w: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sz w:val="8"/>
                <w:szCs w:val="8"/>
              </w:rPr>
            </w:pPr>
          </w:p>
        </w:tc>
      </w:tr>
      <w:tr w:rsidR="00641923" w:rsidTr="008F5FDF">
        <w:tc>
          <w:tcPr>
            <w:tcW w:w="142" w:type="dxa"/>
            <w:tcBorders>
              <w:left w:val="single" w:sz="4" w:space="0" w:color="auto"/>
            </w:tcBorders>
          </w:tcPr>
          <w:p w:rsidR="00641923" w:rsidRDefault="00641923" w:rsidP="008F5FDF">
            <w:pPr>
              <w:pStyle w:val="CRCoverPage"/>
              <w:spacing w:after="0"/>
              <w:jc w:val="right"/>
              <w:rPr>
                <w:noProof/>
              </w:rPr>
            </w:pPr>
          </w:p>
        </w:tc>
        <w:tc>
          <w:tcPr>
            <w:tcW w:w="2126" w:type="dxa"/>
            <w:shd w:val="pct30" w:color="FFFF00" w:fill="auto"/>
          </w:tcPr>
          <w:p w:rsidR="00641923" w:rsidRPr="00BB2DA5" w:rsidRDefault="00BB2DA5" w:rsidP="008F5FDF">
            <w:pPr>
              <w:pStyle w:val="CRCoverPage"/>
              <w:spacing w:after="0"/>
              <w:rPr>
                <w:rFonts w:eastAsiaTheme="minorEastAsia"/>
                <w:b/>
                <w:noProof/>
                <w:sz w:val="28"/>
                <w:lang w:eastAsia="zh-CN"/>
              </w:rPr>
            </w:pPr>
            <w:r>
              <w:rPr>
                <w:rFonts w:eastAsiaTheme="minorEastAsia" w:hint="eastAsia"/>
                <w:b/>
                <w:noProof/>
                <w:sz w:val="28"/>
                <w:lang w:eastAsia="zh-CN"/>
              </w:rPr>
              <w:t>38.900</w:t>
            </w:r>
          </w:p>
        </w:tc>
        <w:tc>
          <w:tcPr>
            <w:tcW w:w="709" w:type="dxa"/>
          </w:tcPr>
          <w:p w:rsidR="00641923" w:rsidRDefault="00641923" w:rsidP="008F5FDF">
            <w:pPr>
              <w:pStyle w:val="CRCoverPage"/>
              <w:spacing w:after="0"/>
              <w:jc w:val="center"/>
              <w:rPr>
                <w:noProof/>
              </w:rPr>
            </w:pPr>
            <w:r>
              <w:rPr>
                <w:b/>
                <w:noProof/>
                <w:sz w:val="28"/>
              </w:rPr>
              <w:t>CR</w:t>
            </w:r>
          </w:p>
        </w:tc>
        <w:tc>
          <w:tcPr>
            <w:tcW w:w="1276" w:type="dxa"/>
            <w:shd w:val="pct30" w:color="FFFF00" w:fill="auto"/>
          </w:tcPr>
          <w:p w:rsidR="00641923" w:rsidRPr="002D18D1" w:rsidRDefault="00641923" w:rsidP="008F5FDF">
            <w:pPr>
              <w:pStyle w:val="CRCoverPage"/>
              <w:spacing w:after="0"/>
              <w:rPr>
                <w:b/>
                <w:noProof/>
                <w:sz w:val="28"/>
                <w:szCs w:val="28"/>
              </w:rPr>
            </w:pPr>
          </w:p>
        </w:tc>
        <w:tc>
          <w:tcPr>
            <w:tcW w:w="709" w:type="dxa"/>
          </w:tcPr>
          <w:p w:rsidR="00641923" w:rsidRDefault="00641923" w:rsidP="008F5FDF">
            <w:pPr>
              <w:pStyle w:val="CRCoverPage"/>
              <w:tabs>
                <w:tab w:val="right" w:pos="625"/>
              </w:tabs>
              <w:spacing w:after="0"/>
              <w:jc w:val="center"/>
              <w:rPr>
                <w:noProof/>
              </w:rPr>
            </w:pPr>
            <w:r>
              <w:rPr>
                <w:b/>
                <w:bCs/>
                <w:noProof/>
                <w:sz w:val="28"/>
              </w:rPr>
              <w:t>rev</w:t>
            </w:r>
          </w:p>
        </w:tc>
        <w:tc>
          <w:tcPr>
            <w:tcW w:w="425" w:type="dxa"/>
            <w:shd w:val="pct30" w:color="FFFF00" w:fill="auto"/>
          </w:tcPr>
          <w:p w:rsidR="00641923" w:rsidRDefault="00641923" w:rsidP="008F5FDF">
            <w:pPr>
              <w:pStyle w:val="CRCoverPage"/>
              <w:spacing w:after="0"/>
              <w:jc w:val="center"/>
              <w:rPr>
                <w:b/>
                <w:noProof/>
              </w:rPr>
            </w:pPr>
          </w:p>
        </w:tc>
        <w:tc>
          <w:tcPr>
            <w:tcW w:w="2693" w:type="dxa"/>
          </w:tcPr>
          <w:p w:rsidR="00641923" w:rsidRDefault="00641923" w:rsidP="008F5F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41923" w:rsidRPr="00BF56DF" w:rsidRDefault="00641923" w:rsidP="00BB2DA5">
            <w:pPr>
              <w:pStyle w:val="CRCoverPage"/>
              <w:spacing w:after="0"/>
              <w:rPr>
                <w:rFonts w:eastAsia="宋体"/>
                <w:noProof/>
                <w:lang w:eastAsia="zh-CN"/>
              </w:rPr>
            </w:pPr>
            <w:r w:rsidRPr="00ED46B2">
              <w:rPr>
                <w:b/>
                <w:noProof/>
                <w:sz w:val="32"/>
              </w:rPr>
              <w:t>1</w:t>
            </w:r>
            <w:r w:rsidR="00BB2DA5">
              <w:rPr>
                <w:rFonts w:eastAsiaTheme="minorEastAsia" w:hint="eastAsia"/>
                <w:b/>
                <w:noProof/>
                <w:sz w:val="32"/>
                <w:lang w:eastAsia="zh-CN"/>
              </w:rPr>
              <w:t>4</w:t>
            </w:r>
            <w:r w:rsidRPr="00ED46B2">
              <w:rPr>
                <w:b/>
                <w:noProof/>
                <w:sz w:val="32"/>
              </w:rPr>
              <w:t>.</w:t>
            </w:r>
            <w:r w:rsidR="00BB2DA5">
              <w:rPr>
                <w:rFonts w:eastAsiaTheme="minorEastAsia" w:hint="eastAsia"/>
                <w:b/>
                <w:noProof/>
                <w:sz w:val="32"/>
                <w:lang w:eastAsia="zh-CN"/>
              </w:rPr>
              <w:t>0</w:t>
            </w:r>
            <w:r w:rsidRPr="00ED46B2">
              <w:rPr>
                <w:b/>
                <w:noProof/>
                <w:sz w:val="32"/>
              </w:rPr>
              <w:t>.</w:t>
            </w:r>
            <w:r w:rsidR="00ED46B2">
              <w:rPr>
                <w:rFonts w:eastAsia="宋体" w:hint="eastAsia"/>
                <w:b/>
                <w:noProof/>
                <w:sz w:val="32"/>
                <w:lang w:eastAsia="zh-CN"/>
              </w:rPr>
              <w:t>0</w:t>
            </w:r>
          </w:p>
        </w:tc>
        <w:tc>
          <w:tcPr>
            <w:tcW w:w="143" w:type="dxa"/>
            <w:tcBorders>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top w:val="single" w:sz="4" w:space="0" w:color="auto"/>
            </w:tcBorders>
          </w:tcPr>
          <w:p w:rsidR="00641923" w:rsidRPr="00F25D98" w:rsidRDefault="00641923" w:rsidP="008F5FDF">
            <w:pPr>
              <w:pStyle w:val="CRCoverPage"/>
              <w:spacing w:after="0"/>
              <w:jc w:val="center"/>
              <w:rPr>
                <w:rFonts w:cs="Arial"/>
                <w:i/>
                <w:noProof/>
              </w:rPr>
            </w:pPr>
            <w:r w:rsidRPr="00F25D98">
              <w:rPr>
                <w:rFonts w:cs="Arial"/>
                <w:i/>
                <w:noProof/>
              </w:rPr>
              <w:t xml:space="preserve">For </w:t>
            </w:r>
            <w:hyperlink r:id="rId8" w:anchor="_blank" w:history="1">
              <w:r w:rsidRPr="00F25D98">
                <w:rPr>
                  <w:rStyle w:val="af0"/>
                  <w:b/>
                  <w:i/>
                  <w:noProof/>
                  <w:color w:val="FF0000"/>
                </w:rPr>
                <w:t>HE</w:t>
              </w:r>
              <w:bookmarkStart w:id="0" w:name="_Hlt497126619"/>
              <w:r w:rsidRPr="00F25D98">
                <w:rPr>
                  <w:rStyle w:val="af0"/>
                  <w:b/>
                  <w:i/>
                  <w:noProof/>
                  <w:color w:val="FF0000"/>
                </w:rPr>
                <w:t>L</w:t>
              </w:r>
              <w:bookmarkEnd w:id="0"/>
              <w:r w:rsidRPr="00F25D98">
                <w:rPr>
                  <w:rStyle w:val="af0"/>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i/>
                  <w:noProof/>
                </w:rPr>
                <w:t>http://www.3gpp.org/Change-Requests</w:t>
              </w:r>
            </w:hyperlink>
            <w:r w:rsidRPr="00F25D98">
              <w:rPr>
                <w:rFonts w:cs="Arial"/>
                <w:i/>
                <w:noProof/>
              </w:rPr>
              <w:t>.</w:t>
            </w:r>
          </w:p>
        </w:tc>
      </w:tr>
      <w:tr w:rsidR="00641923" w:rsidTr="008F5FDF">
        <w:tc>
          <w:tcPr>
            <w:tcW w:w="9641" w:type="dxa"/>
            <w:gridSpan w:val="9"/>
          </w:tcPr>
          <w:p w:rsidR="00641923" w:rsidRDefault="00641923" w:rsidP="008F5FDF">
            <w:pPr>
              <w:pStyle w:val="CRCoverPage"/>
              <w:spacing w:after="0"/>
              <w:rPr>
                <w:noProof/>
                <w:sz w:val="8"/>
                <w:szCs w:val="8"/>
              </w:rPr>
            </w:pPr>
          </w:p>
        </w:tc>
      </w:tr>
    </w:tbl>
    <w:p w:rsidR="00641923" w:rsidRDefault="00641923" w:rsidP="0064192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41923" w:rsidTr="008F5FDF">
        <w:tc>
          <w:tcPr>
            <w:tcW w:w="2835" w:type="dxa"/>
          </w:tcPr>
          <w:p w:rsidR="00641923" w:rsidRDefault="00641923" w:rsidP="008F5FDF">
            <w:pPr>
              <w:pStyle w:val="CRCoverPage"/>
              <w:tabs>
                <w:tab w:val="right" w:pos="2751"/>
              </w:tabs>
              <w:spacing w:after="0"/>
              <w:rPr>
                <w:b/>
                <w:i/>
                <w:noProof/>
              </w:rPr>
            </w:pPr>
            <w:r>
              <w:rPr>
                <w:b/>
                <w:i/>
                <w:noProof/>
              </w:rPr>
              <w:t>Proposed change affects:</w:t>
            </w:r>
          </w:p>
        </w:tc>
        <w:tc>
          <w:tcPr>
            <w:tcW w:w="1418" w:type="dxa"/>
          </w:tcPr>
          <w:p w:rsidR="00641923" w:rsidRDefault="00641923" w:rsidP="008F5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923" w:rsidRDefault="00641923" w:rsidP="008F5FDF">
            <w:pPr>
              <w:pStyle w:val="CRCoverPage"/>
              <w:spacing w:after="0"/>
              <w:jc w:val="center"/>
              <w:rPr>
                <w:b/>
                <w:caps/>
                <w:noProof/>
              </w:rPr>
            </w:pPr>
          </w:p>
        </w:tc>
        <w:tc>
          <w:tcPr>
            <w:tcW w:w="709" w:type="dxa"/>
            <w:tcBorders>
              <w:left w:val="single" w:sz="4" w:space="0" w:color="auto"/>
            </w:tcBorders>
          </w:tcPr>
          <w:p w:rsidR="00641923" w:rsidRDefault="00641923" w:rsidP="008F5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caps/>
                <w:noProof/>
              </w:rPr>
            </w:pPr>
            <w:r>
              <w:rPr>
                <w:b/>
                <w:caps/>
                <w:noProof/>
              </w:rPr>
              <w:t>X</w:t>
            </w:r>
          </w:p>
        </w:tc>
        <w:tc>
          <w:tcPr>
            <w:tcW w:w="2126" w:type="dxa"/>
          </w:tcPr>
          <w:p w:rsidR="00641923" w:rsidRDefault="00641923" w:rsidP="008F5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923" w:rsidRDefault="00676236" w:rsidP="008F5FDF">
            <w:pPr>
              <w:pStyle w:val="CRCoverPage"/>
              <w:spacing w:after="0"/>
              <w:jc w:val="center"/>
              <w:rPr>
                <w:b/>
                <w:caps/>
                <w:noProof/>
              </w:rPr>
            </w:pPr>
            <w:r>
              <w:rPr>
                <w:b/>
                <w:caps/>
                <w:noProof/>
              </w:rPr>
              <w:t>X</w:t>
            </w:r>
          </w:p>
        </w:tc>
        <w:tc>
          <w:tcPr>
            <w:tcW w:w="1418" w:type="dxa"/>
            <w:tcBorders>
              <w:left w:val="nil"/>
            </w:tcBorders>
          </w:tcPr>
          <w:p w:rsidR="00641923" w:rsidRDefault="00641923" w:rsidP="008F5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bCs/>
                <w:caps/>
                <w:noProof/>
              </w:rPr>
            </w:pPr>
          </w:p>
        </w:tc>
      </w:tr>
    </w:tbl>
    <w:p w:rsidR="00641923" w:rsidRDefault="00641923" w:rsidP="0064192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41923" w:rsidTr="008F5FDF">
        <w:tc>
          <w:tcPr>
            <w:tcW w:w="9641" w:type="dxa"/>
            <w:gridSpan w:val="11"/>
          </w:tcPr>
          <w:p w:rsidR="00641923" w:rsidRDefault="00641923" w:rsidP="008F5FDF">
            <w:pPr>
              <w:pStyle w:val="CRCoverPage"/>
              <w:spacing w:after="0"/>
              <w:rPr>
                <w:noProof/>
                <w:sz w:val="8"/>
                <w:szCs w:val="8"/>
              </w:rPr>
            </w:pPr>
          </w:p>
        </w:tc>
      </w:tr>
      <w:tr w:rsidR="00641923" w:rsidTr="008F5FDF">
        <w:tc>
          <w:tcPr>
            <w:tcW w:w="1843" w:type="dxa"/>
            <w:tcBorders>
              <w:top w:val="single" w:sz="4" w:space="0" w:color="auto"/>
              <w:left w:val="single" w:sz="4" w:space="0" w:color="auto"/>
            </w:tcBorders>
          </w:tcPr>
          <w:p w:rsidR="00641923" w:rsidRDefault="00641923" w:rsidP="008F5F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41923" w:rsidRPr="00D764D7" w:rsidRDefault="00027A96" w:rsidP="008D7E6C">
            <w:pPr>
              <w:pStyle w:val="CRCoverPage"/>
              <w:spacing w:after="0"/>
              <w:rPr>
                <w:rFonts w:eastAsiaTheme="minorEastAsia"/>
                <w:noProof/>
                <w:color w:val="000000" w:themeColor="text1"/>
                <w:lang w:eastAsia="zh-CN"/>
              </w:rPr>
            </w:pPr>
            <w:r w:rsidRPr="00D764D7">
              <w:rPr>
                <w:rFonts w:cs="Arial"/>
                <w:bCs/>
                <w:color w:val="000000" w:themeColor="text1"/>
                <w:lang w:eastAsia="ja-JP"/>
              </w:rPr>
              <w:t xml:space="preserve">CR </w:t>
            </w:r>
            <w:r w:rsidR="00BB2DA5" w:rsidRPr="00D764D7">
              <w:rPr>
                <w:rFonts w:eastAsiaTheme="minorEastAsia" w:cs="Arial" w:hint="eastAsia"/>
                <w:bCs/>
                <w:color w:val="000000" w:themeColor="text1"/>
                <w:lang w:eastAsia="zh-CN"/>
              </w:rPr>
              <w:t xml:space="preserve">on </w:t>
            </w:r>
            <w:r w:rsidR="008D7E6C" w:rsidRPr="00D764D7">
              <w:rPr>
                <w:rFonts w:eastAsiaTheme="minorEastAsia" w:cs="Arial" w:hint="eastAsia"/>
                <w:bCs/>
                <w:color w:val="000000" w:themeColor="text1"/>
                <w:lang w:eastAsia="zh-CN"/>
              </w:rPr>
              <w:t>Oxygen Absorption</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41923" w:rsidRPr="00D764D7" w:rsidRDefault="00641923" w:rsidP="008F5FDF">
            <w:pPr>
              <w:pStyle w:val="CRCoverPage"/>
              <w:spacing w:after="0"/>
              <w:rPr>
                <w:rFonts w:eastAsiaTheme="minorEastAsia"/>
                <w:noProof/>
                <w:lang w:eastAsia="zh-CN"/>
              </w:rPr>
            </w:pPr>
            <w:r>
              <w:rPr>
                <w:noProof/>
              </w:rPr>
              <w:t>CATT</w:t>
            </w:r>
            <w:r w:rsidR="00D764D7">
              <w:rPr>
                <w:rFonts w:eastAsiaTheme="minorEastAsia" w:hint="eastAsia"/>
                <w:noProof/>
                <w:lang w:eastAsia="zh-CN"/>
              </w:rPr>
              <w:t>, Fraunhofer HHI</w:t>
            </w:r>
            <w:r w:rsidR="00984780">
              <w:rPr>
                <w:rFonts w:eastAsiaTheme="minorEastAsia" w:hint="eastAsia"/>
                <w:noProof/>
                <w:lang w:eastAsia="zh-CN"/>
              </w:rPr>
              <w:t xml:space="preserve">, </w:t>
            </w:r>
            <w:r w:rsidR="00C84C91" w:rsidRPr="00C84C91">
              <w:rPr>
                <w:rFonts w:eastAsiaTheme="minorEastAsia"/>
                <w:noProof/>
                <w:lang w:eastAsia="zh-CN"/>
              </w:rPr>
              <w:t>Huawei</w:t>
            </w:r>
            <w:r w:rsidR="00C84C91" w:rsidRPr="00C84C91">
              <w:rPr>
                <w:rFonts w:eastAsiaTheme="minorEastAsia" w:hint="eastAsia"/>
                <w:noProof/>
                <w:lang w:eastAsia="zh-CN"/>
              </w:rPr>
              <w:t>,</w:t>
            </w:r>
            <w:r w:rsidR="00C84C91" w:rsidRPr="00C84C91">
              <w:rPr>
                <w:rFonts w:eastAsiaTheme="minorEastAsia"/>
                <w:noProof/>
                <w:lang w:eastAsia="zh-CN"/>
              </w:rPr>
              <w:t xml:space="preserve"> HiSilicon</w:t>
            </w:r>
            <w:r w:rsidR="00C84C91" w:rsidRPr="00C84C91">
              <w:rPr>
                <w:rFonts w:eastAsiaTheme="minorEastAsia" w:hint="eastAsia"/>
                <w:noProof/>
                <w:lang w:eastAsia="zh-CN"/>
              </w:rPr>
              <w:t xml:space="preserve">, </w:t>
            </w:r>
            <w:r w:rsidR="00984780">
              <w:rPr>
                <w:rFonts w:eastAsiaTheme="minorEastAsia" w:hint="eastAsia"/>
                <w:noProof/>
                <w:lang w:eastAsia="zh-CN"/>
              </w:rPr>
              <w:t>Ericsson</w:t>
            </w: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41923" w:rsidRPr="00BF56DF" w:rsidRDefault="00BF56DF" w:rsidP="008F5FDF">
            <w:pPr>
              <w:pStyle w:val="CRCoverPage"/>
              <w:spacing w:after="0"/>
              <w:rPr>
                <w:rFonts w:eastAsia="宋体"/>
                <w:noProof/>
                <w:lang w:eastAsia="zh-CN"/>
              </w:rPr>
            </w:pPr>
            <w:r>
              <w:rPr>
                <w:rFonts w:eastAsia="宋体" w:hint="eastAsia"/>
                <w:noProof/>
                <w:lang w:eastAsia="zh-CN"/>
              </w:rPr>
              <w:t>RAN1</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Work item code:</w:t>
            </w:r>
          </w:p>
        </w:tc>
        <w:tc>
          <w:tcPr>
            <w:tcW w:w="3260" w:type="dxa"/>
            <w:gridSpan w:val="5"/>
            <w:shd w:val="pct30" w:color="FFFF00" w:fill="auto"/>
          </w:tcPr>
          <w:p w:rsidR="00641923" w:rsidRPr="00D9454D" w:rsidRDefault="00D764D7" w:rsidP="00D9454D">
            <w:pPr>
              <w:pStyle w:val="CRCoverPage"/>
              <w:spacing w:after="0"/>
              <w:rPr>
                <w:rFonts w:eastAsiaTheme="minorEastAsia"/>
                <w:noProof/>
                <w:color w:val="FF0000"/>
                <w:lang w:eastAsia="zh-CN"/>
              </w:rPr>
            </w:pPr>
            <w:r w:rsidRPr="00997E53">
              <w:rPr>
                <w:lang w:eastAsia="ko-KR"/>
              </w:rPr>
              <w:t>FS_</w:t>
            </w:r>
            <w:r>
              <w:rPr>
                <w:rFonts w:hint="eastAsia"/>
                <w:lang w:eastAsia="ko-KR"/>
              </w:rPr>
              <w:t>CM_Above6GHz</w:t>
            </w:r>
          </w:p>
        </w:tc>
        <w:tc>
          <w:tcPr>
            <w:tcW w:w="994" w:type="dxa"/>
            <w:gridSpan w:val="2"/>
            <w:tcBorders>
              <w:left w:val="nil"/>
            </w:tcBorders>
          </w:tcPr>
          <w:p w:rsidR="00641923" w:rsidRDefault="00641923" w:rsidP="008F5FDF">
            <w:pPr>
              <w:pStyle w:val="CRCoverPage"/>
              <w:spacing w:after="0"/>
              <w:ind w:right="100"/>
              <w:rPr>
                <w:noProof/>
              </w:rPr>
            </w:pPr>
          </w:p>
        </w:tc>
        <w:tc>
          <w:tcPr>
            <w:tcW w:w="1417" w:type="dxa"/>
            <w:gridSpan w:val="2"/>
            <w:tcBorders>
              <w:left w:val="nil"/>
            </w:tcBorders>
          </w:tcPr>
          <w:p w:rsidR="00641923" w:rsidRDefault="00641923" w:rsidP="008F5F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1923" w:rsidRPr="00D764D7" w:rsidRDefault="00BF56DF" w:rsidP="00D764D7">
            <w:pPr>
              <w:pStyle w:val="CRCoverPage"/>
              <w:spacing w:after="0"/>
              <w:ind w:left="100"/>
              <w:rPr>
                <w:rFonts w:eastAsiaTheme="minorEastAsia"/>
                <w:noProof/>
                <w:color w:val="000000" w:themeColor="text1"/>
                <w:lang w:eastAsia="zh-CN"/>
              </w:rPr>
            </w:pPr>
            <w:r w:rsidRPr="00D764D7">
              <w:rPr>
                <w:noProof/>
                <w:color w:val="000000" w:themeColor="text1"/>
              </w:rPr>
              <w:t>2016-</w:t>
            </w:r>
            <w:r w:rsidR="00D764D7" w:rsidRPr="00D764D7">
              <w:rPr>
                <w:rFonts w:eastAsiaTheme="minorEastAsia" w:hint="eastAsia"/>
                <w:noProof/>
                <w:color w:val="000000" w:themeColor="text1"/>
                <w:lang w:eastAsia="zh-CN"/>
              </w:rPr>
              <w:t>8</w:t>
            </w:r>
            <w:r w:rsidRPr="00D764D7">
              <w:rPr>
                <w:noProof/>
                <w:color w:val="000000" w:themeColor="text1"/>
              </w:rPr>
              <w:t>-</w:t>
            </w:r>
            <w:r w:rsidR="00D764D7" w:rsidRPr="00D764D7">
              <w:rPr>
                <w:rFonts w:eastAsiaTheme="minorEastAsia" w:hint="eastAsia"/>
                <w:noProof/>
                <w:color w:val="000000" w:themeColor="text1"/>
                <w:lang w:eastAsia="zh-CN"/>
              </w:rPr>
              <w:t>10</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1560" w:type="dxa"/>
            <w:gridSpan w:val="4"/>
          </w:tcPr>
          <w:p w:rsidR="00641923" w:rsidRDefault="00641923" w:rsidP="008F5FDF">
            <w:pPr>
              <w:pStyle w:val="CRCoverPage"/>
              <w:spacing w:after="0"/>
              <w:rPr>
                <w:noProof/>
                <w:sz w:val="8"/>
                <w:szCs w:val="8"/>
              </w:rPr>
            </w:pPr>
          </w:p>
        </w:tc>
        <w:tc>
          <w:tcPr>
            <w:tcW w:w="2694" w:type="dxa"/>
            <w:gridSpan w:val="3"/>
          </w:tcPr>
          <w:p w:rsidR="00641923" w:rsidRDefault="00641923" w:rsidP="008F5FDF">
            <w:pPr>
              <w:pStyle w:val="CRCoverPage"/>
              <w:spacing w:after="0"/>
              <w:rPr>
                <w:noProof/>
                <w:sz w:val="8"/>
                <w:szCs w:val="8"/>
              </w:rPr>
            </w:pPr>
          </w:p>
        </w:tc>
        <w:tc>
          <w:tcPr>
            <w:tcW w:w="1417" w:type="dxa"/>
            <w:gridSpan w:val="2"/>
          </w:tcPr>
          <w:p w:rsidR="00641923" w:rsidRDefault="00641923" w:rsidP="008F5FDF">
            <w:pPr>
              <w:pStyle w:val="CRCoverPage"/>
              <w:spacing w:after="0"/>
              <w:rPr>
                <w:noProof/>
                <w:sz w:val="8"/>
                <w:szCs w:val="8"/>
              </w:rPr>
            </w:pPr>
          </w:p>
        </w:tc>
        <w:tc>
          <w:tcPr>
            <w:tcW w:w="2127" w:type="dxa"/>
            <w:tcBorders>
              <w:right w:val="single" w:sz="4" w:space="0" w:color="auto"/>
            </w:tcBorders>
          </w:tcPr>
          <w:p w:rsidR="00641923" w:rsidRDefault="00641923" w:rsidP="008F5FDF">
            <w:pPr>
              <w:pStyle w:val="CRCoverPage"/>
              <w:spacing w:after="0"/>
              <w:rPr>
                <w:noProof/>
                <w:sz w:val="8"/>
                <w:szCs w:val="8"/>
              </w:rPr>
            </w:pPr>
          </w:p>
        </w:tc>
      </w:tr>
      <w:tr w:rsidR="00641923" w:rsidTr="008F5FDF">
        <w:trPr>
          <w:cantSplit/>
        </w:trPr>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Category:</w:t>
            </w:r>
          </w:p>
        </w:tc>
        <w:tc>
          <w:tcPr>
            <w:tcW w:w="425" w:type="dxa"/>
            <w:shd w:val="pct30" w:color="FFFF00" w:fill="auto"/>
          </w:tcPr>
          <w:p w:rsidR="00641923" w:rsidRPr="00834DBA" w:rsidRDefault="00641923" w:rsidP="008F5FDF">
            <w:pPr>
              <w:pStyle w:val="CRCoverPage"/>
              <w:spacing w:after="0"/>
              <w:rPr>
                <w:noProof/>
              </w:rPr>
            </w:pPr>
            <w:r w:rsidRPr="00834DBA">
              <w:rPr>
                <w:noProof/>
              </w:rPr>
              <w:t>F</w:t>
            </w:r>
          </w:p>
        </w:tc>
        <w:tc>
          <w:tcPr>
            <w:tcW w:w="3829" w:type="dxa"/>
            <w:gridSpan w:val="6"/>
            <w:tcBorders>
              <w:left w:val="nil"/>
            </w:tcBorders>
          </w:tcPr>
          <w:p w:rsidR="00641923" w:rsidRDefault="00641923" w:rsidP="008F5FDF">
            <w:pPr>
              <w:pStyle w:val="CRCoverPage"/>
              <w:spacing w:after="0"/>
              <w:rPr>
                <w:noProof/>
              </w:rPr>
            </w:pPr>
          </w:p>
        </w:tc>
        <w:tc>
          <w:tcPr>
            <w:tcW w:w="1417" w:type="dxa"/>
            <w:gridSpan w:val="2"/>
            <w:tcBorders>
              <w:left w:val="nil"/>
            </w:tcBorders>
          </w:tcPr>
          <w:p w:rsidR="00641923" w:rsidRDefault="00641923" w:rsidP="008F5F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1923" w:rsidRPr="00D764D7" w:rsidRDefault="00641923" w:rsidP="00BB2DA5">
            <w:pPr>
              <w:pStyle w:val="CRCoverPage"/>
              <w:spacing w:after="0"/>
              <w:ind w:left="100"/>
              <w:rPr>
                <w:rFonts w:eastAsiaTheme="minorEastAsia"/>
                <w:noProof/>
                <w:color w:val="000000" w:themeColor="text1"/>
                <w:lang w:eastAsia="zh-CN"/>
              </w:rPr>
            </w:pPr>
            <w:r w:rsidRPr="00D764D7">
              <w:rPr>
                <w:noProof/>
                <w:color w:val="000000" w:themeColor="text1"/>
              </w:rPr>
              <w:t>Rel-1</w:t>
            </w:r>
            <w:r w:rsidR="00BB2DA5" w:rsidRPr="00D764D7">
              <w:rPr>
                <w:rFonts w:eastAsiaTheme="minorEastAsia" w:hint="eastAsia"/>
                <w:noProof/>
                <w:color w:val="000000" w:themeColor="text1"/>
                <w:lang w:eastAsia="zh-CN"/>
              </w:rPr>
              <w:t>4</w:t>
            </w:r>
          </w:p>
        </w:tc>
      </w:tr>
      <w:tr w:rsidR="00641923" w:rsidTr="008F5FDF">
        <w:tc>
          <w:tcPr>
            <w:tcW w:w="1843" w:type="dxa"/>
            <w:tcBorders>
              <w:left w:val="single" w:sz="4" w:space="0" w:color="auto"/>
              <w:bottom w:val="single" w:sz="4" w:space="0" w:color="auto"/>
            </w:tcBorders>
          </w:tcPr>
          <w:p w:rsidR="00641923" w:rsidRDefault="00641923" w:rsidP="008F5FDF">
            <w:pPr>
              <w:pStyle w:val="CRCoverPage"/>
              <w:spacing w:after="0"/>
              <w:rPr>
                <w:b/>
                <w:i/>
                <w:noProof/>
              </w:rPr>
            </w:pPr>
          </w:p>
        </w:tc>
        <w:tc>
          <w:tcPr>
            <w:tcW w:w="4678" w:type="dxa"/>
            <w:gridSpan w:val="8"/>
            <w:tcBorders>
              <w:bottom w:val="single" w:sz="4" w:space="0" w:color="auto"/>
            </w:tcBorders>
          </w:tcPr>
          <w:p w:rsidR="00641923" w:rsidRDefault="00641923" w:rsidP="008F5F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1923" w:rsidRDefault="00641923" w:rsidP="008F5FDF">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rsidR="00641923" w:rsidRPr="007C2097" w:rsidRDefault="00641923" w:rsidP="008F5F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641923" w:rsidTr="008F5FDF">
        <w:tc>
          <w:tcPr>
            <w:tcW w:w="1843" w:type="dxa"/>
          </w:tcPr>
          <w:p w:rsidR="00641923" w:rsidRDefault="00641923" w:rsidP="008F5FDF">
            <w:pPr>
              <w:pStyle w:val="CRCoverPage"/>
              <w:spacing w:after="0"/>
              <w:rPr>
                <w:b/>
                <w:i/>
                <w:noProof/>
                <w:sz w:val="8"/>
                <w:szCs w:val="8"/>
              </w:rPr>
            </w:pPr>
          </w:p>
        </w:tc>
        <w:tc>
          <w:tcPr>
            <w:tcW w:w="7798" w:type="dxa"/>
            <w:gridSpan w:val="10"/>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2213F" w:rsidRPr="0032213F" w:rsidRDefault="0032213F" w:rsidP="00C837DC">
            <w:pPr>
              <w:pStyle w:val="CRCoverPage"/>
              <w:numPr>
                <w:ilvl w:val="0"/>
                <w:numId w:val="15"/>
              </w:numPr>
              <w:spacing w:after="0"/>
              <w:rPr>
                <w:noProof/>
              </w:rPr>
            </w:pPr>
            <w:r>
              <w:rPr>
                <w:rFonts w:eastAsiaTheme="minorEastAsia"/>
                <w:noProof/>
                <w:lang w:eastAsia="zh-CN"/>
              </w:rPr>
              <w:t>S</w:t>
            </w:r>
            <w:r>
              <w:rPr>
                <w:rFonts w:eastAsiaTheme="minorEastAsia" w:hint="eastAsia"/>
                <w:noProof/>
                <w:lang w:eastAsia="zh-CN"/>
              </w:rPr>
              <w:t>ome symbols are missing.</w:t>
            </w:r>
          </w:p>
          <w:p w:rsidR="00D3783C" w:rsidRPr="00C837DC" w:rsidRDefault="00C837DC" w:rsidP="00C837DC">
            <w:pPr>
              <w:pStyle w:val="CRCoverPage"/>
              <w:numPr>
                <w:ilvl w:val="0"/>
                <w:numId w:val="15"/>
              </w:numPr>
              <w:spacing w:after="0"/>
              <w:rPr>
                <w:noProof/>
              </w:rPr>
            </w:pPr>
            <w:r>
              <w:rPr>
                <w:rFonts w:eastAsiaTheme="minorEastAsia"/>
                <w:noProof/>
                <w:lang w:eastAsia="zh-CN"/>
              </w:rPr>
              <w:t>T</w:t>
            </w:r>
            <w:r>
              <w:rPr>
                <w:rFonts w:eastAsiaTheme="minorEastAsia" w:hint="eastAsia"/>
                <w:noProof/>
                <w:lang w:eastAsia="zh-CN"/>
              </w:rPr>
              <w:t>he description of oxygen absorption for large channel bandwidth is not correct.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41923" w:rsidRPr="00C837DC" w:rsidRDefault="0032213F" w:rsidP="0032213F">
            <w:pPr>
              <w:pStyle w:val="CRCoverPage"/>
              <w:spacing w:after="0"/>
              <w:rPr>
                <w:rFonts w:eastAsiaTheme="minorEastAsia"/>
                <w:noProof/>
                <w:lang w:eastAsia="zh-CN"/>
              </w:rPr>
            </w:pPr>
            <w:r>
              <w:rPr>
                <w:rFonts w:eastAsia="宋体"/>
                <w:lang w:eastAsia="zh-CN"/>
              </w:rPr>
              <w:t>A</w:t>
            </w:r>
            <w:r>
              <w:rPr>
                <w:rFonts w:eastAsia="宋体" w:hint="eastAsia"/>
                <w:lang w:eastAsia="zh-CN"/>
              </w:rPr>
              <w:t>dd the missing symbols and c</w:t>
            </w:r>
            <w:r w:rsidR="00C837DC">
              <w:rPr>
                <w:rFonts w:eastAsia="宋体" w:hint="eastAsia"/>
                <w:lang w:eastAsia="zh-CN"/>
              </w:rPr>
              <w:t>orrect the oxygen absorption for large channel bandwidth.</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Pr="00C837DC" w:rsidRDefault="00641923" w:rsidP="008F5FDF">
            <w:pPr>
              <w:pStyle w:val="CRCoverPage"/>
              <w:spacing w:after="0"/>
              <w:rPr>
                <w:noProof/>
                <w:sz w:val="8"/>
                <w:szCs w:val="8"/>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1923" w:rsidRPr="000753D7" w:rsidRDefault="00C837DC" w:rsidP="00A6019C">
            <w:pPr>
              <w:pStyle w:val="CRCoverPage"/>
              <w:spacing w:after="0"/>
              <w:rPr>
                <w:rFonts w:eastAsia="宋体"/>
                <w:noProof/>
                <w:lang w:eastAsia="zh-CN"/>
              </w:rPr>
            </w:pPr>
            <w:r>
              <w:rPr>
                <w:rFonts w:eastAsia="宋体"/>
                <w:noProof/>
                <w:lang w:eastAsia="zh-CN"/>
              </w:rPr>
              <w:t>T</w:t>
            </w:r>
            <w:r>
              <w:rPr>
                <w:rFonts w:eastAsia="宋体" w:hint="eastAsia"/>
                <w:noProof/>
                <w:lang w:eastAsia="zh-CN"/>
              </w:rPr>
              <w:t>he modeling of oxygen absorption for large channel bandwidth would be wrong.</w:t>
            </w:r>
          </w:p>
        </w:tc>
      </w:tr>
      <w:tr w:rsidR="00641923" w:rsidTr="008F5FDF">
        <w:tc>
          <w:tcPr>
            <w:tcW w:w="2268" w:type="dxa"/>
            <w:gridSpan w:val="2"/>
          </w:tcPr>
          <w:p w:rsidR="00641923" w:rsidRDefault="00641923" w:rsidP="008F5FDF">
            <w:pPr>
              <w:pStyle w:val="CRCoverPage"/>
              <w:spacing w:after="0"/>
              <w:rPr>
                <w:b/>
                <w:i/>
                <w:noProof/>
                <w:sz w:val="8"/>
                <w:szCs w:val="8"/>
              </w:rPr>
            </w:pPr>
          </w:p>
        </w:tc>
        <w:tc>
          <w:tcPr>
            <w:tcW w:w="7373" w:type="dxa"/>
            <w:gridSpan w:val="9"/>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41923" w:rsidRPr="00CD54AD" w:rsidRDefault="00BB2DA5" w:rsidP="00BB2DA5">
            <w:pPr>
              <w:pStyle w:val="CRCoverPage"/>
              <w:spacing w:after="0"/>
              <w:rPr>
                <w:rFonts w:eastAsia="宋体"/>
                <w:noProof/>
                <w:lang w:eastAsia="zh-CN"/>
              </w:rPr>
            </w:pPr>
            <w:r>
              <w:rPr>
                <w:rFonts w:eastAsiaTheme="minorEastAsia" w:hint="eastAsia"/>
                <w:noProof/>
                <w:lang w:eastAsia="zh-CN"/>
              </w:rPr>
              <w:t>7.6</w:t>
            </w:r>
            <w:r w:rsidR="00CD54AD" w:rsidRPr="00CD54AD">
              <w:rPr>
                <w:noProof/>
              </w:rPr>
              <w:t>.1</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1923" w:rsidRDefault="00641923" w:rsidP="008F5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923" w:rsidRDefault="00641923" w:rsidP="008F5FDF">
            <w:pPr>
              <w:pStyle w:val="CRCoverPage"/>
              <w:spacing w:after="0"/>
              <w:jc w:val="center"/>
              <w:rPr>
                <w:b/>
                <w:caps/>
                <w:noProof/>
              </w:rPr>
            </w:pPr>
            <w:r>
              <w:rPr>
                <w:b/>
                <w:caps/>
                <w:noProof/>
              </w:rPr>
              <w:t>N</w:t>
            </w:r>
          </w:p>
        </w:tc>
        <w:tc>
          <w:tcPr>
            <w:tcW w:w="2977" w:type="dxa"/>
            <w:gridSpan w:val="3"/>
          </w:tcPr>
          <w:p w:rsidR="00641923" w:rsidRDefault="00641923" w:rsidP="008F5FD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41923" w:rsidRDefault="00641923" w:rsidP="008F5FDF">
            <w:pPr>
              <w:pStyle w:val="CRCoverPage"/>
              <w:spacing w:after="0"/>
              <w:ind w:left="99"/>
              <w:rPr>
                <w:noProof/>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5C558F"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p>
        </w:tc>
        <w:tc>
          <w:tcPr>
            <w:tcW w:w="7373" w:type="dxa"/>
            <w:gridSpan w:val="9"/>
            <w:tcBorders>
              <w:right w:val="single" w:sz="4" w:space="0" w:color="auto"/>
            </w:tcBorders>
          </w:tcPr>
          <w:p w:rsidR="00641923" w:rsidRDefault="00641923" w:rsidP="008F5FDF">
            <w:pPr>
              <w:pStyle w:val="CRCoverPage"/>
              <w:spacing w:after="0"/>
              <w:rPr>
                <w:noProof/>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41923" w:rsidRDefault="00641923" w:rsidP="008F5FDF">
            <w:pPr>
              <w:pStyle w:val="CRCoverPage"/>
              <w:spacing w:after="0"/>
              <w:ind w:left="100"/>
              <w:rPr>
                <w:noProof/>
              </w:rPr>
            </w:pPr>
          </w:p>
        </w:tc>
      </w:tr>
    </w:tbl>
    <w:p w:rsidR="00641923" w:rsidRDefault="00641923" w:rsidP="00641923">
      <w:pPr>
        <w:pStyle w:val="CRCoverPage"/>
        <w:spacing w:after="0"/>
        <w:rPr>
          <w:noProof/>
          <w:sz w:val="8"/>
          <w:szCs w:val="8"/>
        </w:rPr>
      </w:pPr>
    </w:p>
    <w:p w:rsidR="00641923" w:rsidRDefault="00641923" w:rsidP="00DD641E">
      <w:pPr>
        <w:pStyle w:val="a4"/>
        <w:tabs>
          <w:tab w:val="clear" w:pos="4536"/>
          <w:tab w:val="left" w:pos="1800"/>
        </w:tabs>
        <w:ind w:left="1800" w:hanging="1800"/>
        <w:rPr>
          <w:rFonts w:cs="Arial"/>
          <w:sz w:val="22"/>
          <w:szCs w:val="22"/>
        </w:rPr>
      </w:pPr>
    </w:p>
    <w:p w:rsidR="00BB2DA5" w:rsidRPr="00744611" w:rsidRDefault="009E2971" w:rsidP="00BB2DA5">
      <w:pPr>
        <w:pStyle w:val="3"/>
        <w:numPr>
          <w:ilvl w:val="0"/>
          <w:numId w:val="0"/>
        </w:numPr>
        <w:ind w:left="900" w:hanging="900"/>
        <w:rPr>
          <w:rFonts w:eastAsia="宋体"/>
        </w:rPr>
      </w:pPr>
      <w:r>
        <w:rPr>
          <w:rFonts w:cs="Arial"/>
          <w:sz w:val="22"/>
          <w:szCs w:val="22"/>
        </w:rPr>
        <w:br w:type="page"/>
      </w:r>
      <w:bookmarkStart w:id="2" w:name="_Toc455604651"/>
      <w:r w:rsidR="00BB2DA5" w:rsidRPr="00744611">
        <w:rPr>
          <w:rFonts w:eastAsia="宋体"/>
        </w:rPr>
        <w:lastRenderedPageBreak/>
        <w:t>7.6.1</w:t>
      </w:r>
      <w:r w:rsidR="00BB2DA5" w:rsidRPr="00744611">
        <w:rPr>
          <w:rFonts w:eastAsia="宋体"/>
        </w:rPr>
        <w:tab/>
        <w:t xml:space="preserve">Oxygen </w:t>
      </w:r>
      <w:r w:rsidR="00BB2DA5">
        <w:rPr>
          <w:rFonts w:eastAsia="宋体"/>
        </w:rPr>
        <w:t>a</w:t>
      </w:r>
      <w:r w:rsidR="00BB2DA5" w:rsidRPr="00744611">
        <w:rPr>
          <w:rFonts w:eastAsia="宋体"/>
        </w:rPr>
        <w:t>bsorption</w:t>
      </w:r>
      <w:bookmarkEnd w:id="2"/>
    </w:p>
    <w:p w:rsidR="00BB2DA5" w:rsidRPr="00C4768B" w:rsidRDefault="00BB2DA5" w:rsidP="00BB2DA5">
      <w:pPr>
        <w:rPr>
          <w:lang w:eastAsia="ko-KR"/>
        </w:rPr>
      </w:pPr>
      <w:r w:rsidRPr="0084533A">
        <w:rPr>
          <w:rFonts w:hint="eastAsia"/>
          <w:lang w:eastAsia="ko-KR"/>
        </w:rPr>
        <w:t xml:space="preserve">Oxygen absorption loss is applied to the cluster responses generated in Step 11 in Section 7.5. The additional loss, </w:t>
      </w:r>
      <w:proofErr w:type="spellStart"/>
      <w:proofErr w:type="gramStart"/>
      <w:r w:rsidRPr="0084533A">
        <w:rPr>
          <w:rFonts w:hint="eastAsia"/>
          <w:lang w:eastAsia="ko-KR"/>
        </w:rPr>
        <w:t>OL</w:t>
      </w:r>
      <w:r w:rsidRPr="0084533A">
        <w:rPr>
          <w:i/>
          <w:vertAlign w:val="subscript"/>
          <w:lang w:eastAsia="ko-KR"/>
        </w:rPr>
        <w:t>n</w:t>
      </w:r>
      <w:proofErr w:type="spellEnd"/>
      <w:r w:rsidRPr="007B0FFF">
        <w:rPr>
          <w:rFonts w:hint="eastAsia"/>
          <w:lang w:eastAsia="ko-KR"/>
        </w:rPr>
        <w:t>(</w:t>
      </w:r>
      <w:proofErr w:type="spellStart"/>
      <w:proofErr w:type="gramEnd"/>
      <w:r w:rsidRPr="007B0FFF">
        <w:rPr>
          <w:i/>
          <w:lang w:eastAsia="ko-KR"/>
        </w:rPr>
        <w:t>f</w:t>
      </w:r>
      <w:ins w:id="3" w:author="songyang" w:date="2016-08-02T16:47:00Z">
        <w:r w:rsidR="006705FD" w:rsidRPr="006705FD">
          <w:rPr>
            <w:rFonts w:eastAsiaTheme="minorEastAsia" w:hint="eastAsia"/>
            <w:i/>
            <w:vertAlign w:val="subscript"/>
            <w:lang w:eastAsia="zh-CN"/>
          </w:rPr>
          <w:t>c</w:t>
        </w:r>
      </w:ins>
      <w:proofErr w:type="spellEnd"/>
      <w:r w:rsidRPr="0051154D">
        <w:rPr>
          <w:rFonts w:hint="eastAsia"/>
          <w:lang w:eastAsia="ko-KR"/>
        </w:rPr>
        <w:t xml:space="preserve">) for </w:t>
      </w:r>
      <w:r w:rsidRPr="00234DAF">
        <w:rPr>
          <w:rFonts w:hint="eastAsia"/>
          <w:lang w:eastAsia="ko-KR"/>
        </w:rPr>
        <w:t xml:space="preserve">cluster </w:t>
      </w:r>
      <w:r w:rsidRPr="00234DAF">
        <w:rPr>
          <w:i/>
          <w:lang w:eastAsia="ko-KR"/>
        </w:rPr>
        <w:t>n</w:t>
      </w:r>
      <w:r w:rsidRPr="008D23C6">
        <w:rPr>
          <w:rFonts w:hint="eastAsia"/>
          <w:lang w:eastAsia="ko-KR"/>
        </w:rPr>
        <w:t xml:space="preserve"> at </w:t>
      </w:r>
      <w:r>
        <w:rPr>
          <w:rFonts w:hint="eastAsia"/>
          <w:lang w:eastAsia="ko-KR"/>
        </w:rPr>
        <w:t>centre</w:t>
      </w:r>
      <w:r w:rsidRPr="008D23C6">
        <w:rPr>
          <w:rFonts w:hint="eastAsia"/>
          <w:lang w:eastAsia="ko-KR"/>
        </w:rPr>
        <w:t xml:space="preserve"> frequency </w:t>
      </w:r>
      <w:proofErr w:type="spellStart"/>
      <w:r w:rsidRPr="00681994">
        <w:rPr>
          <w:i/>
          <w:lang w:eastAsia="ko-KR"/>
        </w:rPr>
        <w:t>f</w:t>
      </w:r>
      <w:r w:rsidRPr="00744611">
        <w:rPr>
          <w:rFonts w:hint="eastAsia"/>
          <w:i/>
          <w:vertAlign w:val="subscript"/>
          <w:lang w:eastAsia="ko-KR"/>
        </w:rPr>
        <w:t>c</w:t>
      </w:r>
      <w:proofErr w:type="spellEnd"/>
      <w:r w:rsidRPr="00DB0033">
        <w:rPr>
          <w:rFonts w:hint="eastAsia"/>
          <w:lang w:eastAsia="ko-KR"/>
        </w:rPr>
        <w:t xml:space="preserve"> is </w:t>
      </w:r>
      <w:proofErr w:type="spellStart"/>
      <w:r w:rsidRPr="00BD0CE6">
        <w:rPr>
          <w:lang w:eastAsia="ko-KR"/>
        </w:rPr>
        <w:t>modelled</w:t>
      </w:r>
      <w:proofErr w:type="spellEnd"/>
      <w:r w:rsidRPr="00C4768B">
        <w:rPr>
          <w:rFonts w:hint="eastAsia"/>
          <w:lang w:eastAsia="ko-KR"/>
        </w:rPr>
        <w:t xml:space="preserve"> as:</w:t>
      </w:r>
    </w:p>
    <w:p w:rsidR="005F30EE" w:rsidRDefault="00BE73D9">
      <w:pPr>
        <w:pStyle w:val="EQ"/>
        <w:rPr>
          <w:rFonts w:eastAsiaTheme="minorEastAsia"/>
          <w:lang w:eastAsia="zh-CN"/>
        </w:rPr>
      </w:pPr>
      <w:ins w:id="4" w:author="songyang" w:date="2016-08-11T16:29:00Z">
        <w:r>
          <w:rPr>
            <w:rFonts w:eastAsiaTheme="minorEastAsia" w:hint="eastAsia"/>
            <w:position w:val="-24"/>
            <w:lang w:eastAsia="zh-CN"/>
          </w:rPr>
          <w:tab/>
        </w:r>
      </w:ins>
      <w:r w:rsidR="00BB2DA5" w:rsidRPr="00744611">
        <w:rPr>
          <w:position w:val="-24"/>
        </w:rPr>
        <w:object w:dxaOrig="35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95pt;height:31.15pt" o:ole="">
            <v:imagedata r:id="rId11" o:title=""/>
          </v:shape>
          <o:OLEObject Type="Embed" ProgID="Equation.3" ShapeID="_x0000_i1025" DrawAspect="Content" ObjectID="_1532582860" r:id="rId12"/>
        </w:object>
      </w:r>
      <w:r w:rsidR="00BB2DA5" w:rsidRPr="00744611" w:rsidDel="009C33BB">
        <w:t xml:space="preserve"> </w:t>
      </w:r>
      <w:r w:rsidR="00BB2DA5" w:rsidRPr="00744611">
        <w:t>[dB]</w:t>
      </w:r>
      <w:ins w:id="5" w:author="songyang" w:date="2016-08-11T16:29:00Z">
        <w:r>
          <w:rPr>
            <w:rFonts w:eastAsiaTheme="minorEastAsia" w:hint="eastAsia"/>
            <w:lang w:eastAsia="zh-CN"/>
          </w:rPr>
          <w:tab/>
          <w:t>(</w:t>
        </w:r>
      </w:ins>
      <w:ins w:id="6" w:author="songyang" w:date="2016-08-11T16:30:00Z">
        <w:r>
          <w:rPr>
            <w:rFonts w:eastAsiaTheme="minorEastAsia" w:hint="eastAsia"/>
            <w:lang w:eastAsia="zh-CN"/>
          </w:rPr>
          <w:t>7.6.1-1</w:t>
        </w:r>
      </w:ins>
      <w:ins w:id="7" w:author="songyang" w:date="2016-08-11T16:29:00Z">
        <w:r>
          <w:rPr>
            <w:rFonts w:eastAsiaTheme="minorEastAsia" w:hint="eastAsia"/>
            <w:lang w:eastAsia="zh-CN"/>
          </w:rPr>
          <w:t>)</w:t>
        </w:r>
      </w:ins>
    </w:p>
    <w:p w:rsidR="00BB2DA5" w:rsidRPr="00744611" w:rsidRDefault="00BB2DA5" w:rsidP="00BB2DA5">
      <w:pPr>
        <w:rPr>
          <w:lang w:eastAsia="ko-KR"/>
        </w:rPr>
      </w:pPr>
      <w:proofErr w:type="gramStart"/>
      <w:r w:rsidRPr="00744611">
        <w:rPr>
          <w:rFonts w:hint="eastAsia"/>
          <w:lang w:eastAsia="ko-KR"/>
        </w:rPr>
        <w:t>where</w:t>
      </w:r>
      <w:proofErr w:type="gramEnd"/>
      <w:r w:rsidRPr="00744611">
        <w:rPr>
          <w:rFonts w:hint="eastAsia"/>
          <w:lang w:eastAsia="ko-KR"/>
        </w:rPr>
        <w:t>:</w:t>
      </w:r>
    </w:p>
    <w:p w:rsidR="00BB2DA5" w:rsidRPr="00225532" w:rsidRDefault="00BB2DA5" w:rsidP="00BB2DA5">
      <w:pPr>
        <w:pStyle w:val="B1"/>
      </w:pPr>
      <w:r>
        <w:rPr>
          <w:i/>
        </w:rPr>
        <w:t>-</w:t>
      </w:r>
      <w:r>
        <w:rPr>
          <w:i/>
        </w:rPr>
        <w:tab/>
      </w:r>
      <w:proofErr w:type="gramStart"/>
      <w:ins w:id="8" w:author="songyang" w:date="2016-07-26T08:04:00Z">
        <w:r w:rsidR="001068AE" w:rsidRPr="005F231F">
          <w:rPr>
            <w:i/>
          </w:rPr>
          <w:t>α</w:t>
        </w:r>
        <w:r w:rsidR="001068AE" w:rsidRPr="005F231F">
          <w:rPr>
            <w:rFonts w:hint="eastAsia"/>
          </w:rPr>
          <w:t>(</w:t>
        </w:r>
        <w:proofErr w:type="spellStart"/>
        <w:proofErr w:type="gramEnd"/>
        <w:r w:rsidR="001068AE" w:rsidRPr="005F231F">
          <w:rPr>
            <w:rFonts w:hint="eastAsia"/>
            <w:i/>
          </w:rPr>
          <w:t>f</w:t>
        </w:r>
      </w:ins>
      <w:ins w:id="9" w:author="songyang" w:date="2016-07-26T08:08:00Z">
        <w:r w:rsidR="00EE5023" w:rsidRPr="00EE5023">
          <w:rPr>
            <w:rFonts w:eastAsiaTheme="minorEastAsia" w:hint="eastAsia"/>
            <w:i/>
            <w:vertAlign w:val="subscript"/>
            <w:lang w:eastAsia="zh-CN"/>
          </w:rPr>
          <w:t>c</w:t>
        </w:r>
      </w:ins>
      <w:proofErr w:type="spellEnd"/>
      <w:ins w:id="10" w:author="songyang" w:date="2016-07-26T08:04:00Z">
        <w:r w:rsidR="001068AE" w:rsidRPr="005F231F">
          <w:rPr>
            <w:rFonts w:hint="eastAsia"/>
          </w:rPr>
          <w:t>)</w:t>
        </w:r>
        <w:r w:rsidR="001068AE">
          <w:rPr>
            <w:rFonts w:eastAsiaTheme="minorEastAsia" w:hint="eastAsia"/>
            <w:lang w:eastAsia="zh-CN"/>
          </w:rPr>
          <w:t xml:space="preserve"> is </w:t>
        </w:r>
      </w:ins>
      <w:r w:rsidRPr="009C5551">
        <w:rPr>
          <w:rFonts w:hint="eastAsia"/>
        </w:rPr>
        <w:t xml:space="preserve">frequency dependent oxygen loss (dB/km) </w:t>
      </w:r>
      <w:r w:rsidRPr="00D81745">
        <w:t>characterized</w:t>
      </w:r>
      <w:r w:rsidRPr="00D81745">
        <w:rPr>
          <w:rFonts w:hint="eastAsia"/>
        </w:rPr>
        <w:t xml:space="preserve"> in Table 7.6.1-1;</w:t>
      </w:r>
    </w:p>
    <w:p w:rsidR="00BB2DA5" w:rsidRPr="00EE5023" w:rsidRDefault="00BB2DA5" w:rsidP="00EE5023">
      <w:pPr>
        <w:pStyle w:val="B1"/>
        <w:rPr>
          <w:rFonts w:eastAsiaTheme="minorEastAsia"/>
          <w:i/>
          <w:lang w:eastAsia="zh-CN"/>
        </w:rPr>
      </w:pPr>
      <w:r w:rsidRPr="00EE5023">
        <w:rPr>
          <w:i/>
        </w:rPr>
        <w:t>-</w:t>
      </w:r>
      <w:r w:rsidRPr="00EE5023">
        <w:rPr>
          <w:i/>
        </w:rPr>
        <w:tab/>
      </w:r>
      <w:proofErr w:type="gramStart"/>
      <w:ins w:id="11" w:author="songyang" w:date="2016-07-26T08:05:00Z">
        <w:r w:rsidR="00EE5023">
          <w:rPr>
            <w:rFonts w:eastAsiaTheme="minorEastAsia" w:hint="eastAsia"/>
            <w:i/>
            <w:lang w:eastAsia="zh-CN"/>
          </w:rPr>
          <w:t>c</w:t>
        </w:r>
        <w:proofErr w:type="gramEnd"/>
        <w:r w:rsidR="00EE5023" w:rsidRPr="00EE5023">
          <w:rPr>
            <w:rFonts w:eastAsiaTheme="minorEastAsia" w:hint="eastAsia"/>
            <w:lang w:eastAsia="zh-CN"/>
          </w:rPr>
          <w:t xml:space="preserve"> is the </w:t>
        </w:r>
      </w:ins>
      <w:r w:rsidRPr="00EE5023">
        <w:rPr>
          <w:rFonts w:hint="eastAsia"/>
        </w:rPr>
        <w:t>speed of light (m/s); and</w:t>
      </w:r>
      <w:r w:rsidRPr="00EE5023">
        <w:t xml:space="preserve"> </w:t>
      </w:r>
      <w:r w:rsidRPr="00EE5023">
        <w:rPr>
          <w:rFonts w:hint="eastAsia"/>
        </w:rPr>
        <w:t>d</w:t>
      </w:r>
      <w:r w:rsidRPr="00EE5023">
        <w:rPr>
          <w:rFonts w:hint="eastAsia"/>
          <w:vertAlign w:val="subscript"/>
        </w:rPr>
        <w:t>3D</w:t>
      </w:r>
      <w:r w:rsidRPr="00EE5023">
        <w:t xml:space="preserve"> is the distance (m) </w:t>
      </w:r>
      <w:ins w:id="12" w:author="songyang" w:date="2016-07-26T08:06:00Z">
        <w:r w:rsidR="00EE5023">
          <w:rPr>
            <w:rFonts w:eastAsiaTheme="minorEastAsia" w:hint="eastAsia"/>
            <w:lang w:eastAsia="zh-CN"/>
          </w:rPr>
          <w:t>;</w:t>
        </w:r>
      </w:ins>
    </w:p>
    <w:p w:rsidR="00BB2DA5" w:rsidRPr="00EE5023" w:rsidRDefault="00BB2DA5" w:rsidP="00EE5023">
      <w:pPr>
        <w:pStyle w:val="B1"/>
        <w:rPr>
          <w:rFonts w:eastAsiaTheme="minorEastAsia"/>
          <w:i/>
          <w:lang w:eastAsia="zh-CN"/>
        </w:rPr>
      </w:pPr>
      <w:r>
        <w:rPr>
          <w:i/>
        </w:rPr>
        <w:t>-</w:t>
      </w:r>
      <w:r>
        <w:rPr>
          <w:i/>
        </w:rPr>
        <w:tab/>
      </w:r>
      <w:proofErr w:type="spellStart"/>
      <w:proofErr w:type="gramStart"/>
      <w:ins w:id="13" w:author="songyang" w:date="2016-07-26T08:05:00Z">
        <w:r w:rsidR="00EE5023" w:rsidRPr="005F231F">
          <w:rPr>
            <w:i/>
          </w:rPr>
          <w:t>τ</w:t>
        </w:r>
        <w:r w:rsidR="00EE5023" w:rsidRPr="00EE5023">
          <w:rPr>
            <w:rFonts w:hint="eastAsia"/>
            <w:i/>
            <w:vertAlign w:val="subscript"/>
          </w:rPr>
          <w:t>n</w:t>
        </w:r>
      </w:ins>
      <w:proofErr w:type="spellEnd"/>
      <w:proofErr w:type="gramEnd"/>
      <w:del w:id="14" w:author="songyang" w:date="2016-07-26T08:05:00Z">
        <w:r w:rsidRPr="00EE5023" w:rsidDel="00EE5023">
          <w:rPr>
            <w:rFonts w:hint="eastAsia"/>
          </w:rPr>
          <w:delText>:</w:delText>
        </w:r>
      </w:del>
      <w:ins w:id="15" w:author="songyang" w:date="2016-07-26T08:05:00Z">
        <w:r w:rsidR="00EE5023" w:rsidRPr="00EE5023">
          <w:rPr>
            <w:rFonts w:eastAsiaTheme="minorEastAsia" w:hint="eastAsia"/>
            <w:lang w:eastAsia="zh-CN"/>
          </w:rPr>
          <w:t xml:space="preserve"> is the</w:t>
        </w:r>
      </w:ins>
      <w:r w:rsidRPr="00EE5023">
        <w:t xml:space="preserve"> </w:t>
      </w:r>
      <w:r w:rsidRPr="009D2ACE">
        <w:rPr>
          <w:i/>
        </w:rPr>
        <w:t>n</w:t>
      </w:r>
      <w:r w:rsidRPr="00EE5023">
        <w:rPr>
          <w:rFonts w:hint="eastAsia"/>
        </w:rPr>
        <w:t>-</w:t>
      </w:r>
      <w:proofErr w:type="spellStart"/>
      <w:r w:rsidRPr="00EE5023">
        <w:rPr>
          <w:rFonts w:hint="eastAsia"/>
        </w:rPr>
        <w:t>th</w:t>
      </w:r>
      <w:proofErr w:type="spellEnd"/>
      <w:r w:rsidRPr="00EE5023">
        <w:rPr>
          <w:rFonts w:hint="eastAsia"/>
        </w:rPr>
        <w:t xml:space="preserve"> cluster delay (s) in Step 11 in Section 7.5</w:t>
      </w:r>
      <w:ins w:id="16" w:author="songyang" w:date="2016-07-26T08:06:00Z">
        <w:r w:rsidR="00EE5023">
          <w:rPr>
            <w:rFonts w:eastAsiaTheme="minorEastAsia" w:hint="eastAsia"/>
            <w:lang w:eastAsia="zh-CN"/>
          </w:rPr>
          <w:t>;</w:t>
        </w:r>
      </w:ins>
    </w:p>
    <w:p w:rsidR="00BB2DA5" w:rsidRPr="00EE5023" w:rsidRDefault="00BB2DA5" w:rsidP="00EE5023">
      <w:pPr>
        <w:pStyle w:val="B1"/>
        <w:rPr>
          <w:i/>
        </w:rPr>
      </w:pPr>
      <w:r>
        <w:rPr>
          <w:i/>
        </w:rPr>
        <w:t>-</w:t>
      </w:r>
      <w:r>
        <w:rPr>
          <w:i/>
        </w:rPr>
        <w:tab/>
      </w:r>
      <w:proofErr w:type="spellStart"/>
      <w:proofErr w:type="gramStart"/>
      <w:ins w:id="17" w:author="songyang" w:date="2016-07-26T08:06:00Z">
        <w:r w:rsidR="00EE5023" w:rsidRPr="005F231F">
          <w:rPr>
            <w:i/>
          </w:rPr>
          <w:t>τ</w:t>
        </w:r>
        <w:r w:rsidR="00EE5023" w:rsidRPr="005F231F">
          <w:rPr>
            <w:rFonts w:ascii="Malgun Gothic" w:hAnsi="Malgun Gothic" w:hint="eastAsia"/>
            <w:vertAlign w:val="subscript"/>
          </w:rPr>
          <w:t>Δ</w:t>
        </w:r>
        <w:proofErr w:type="spellEnd"/>
        <w:proofErr w:type="gramEnd"/>
        <w:r w:rsidR="00EE5023" w:rsidRPr="00EE5023">
          <w:rPr>
            <w:rFonts w:eastAsiaTheme="minorEastAsia" w:hint="eastAsia"/>
            <w:lang w:eastAsia="zh-CN"/>
          </w:rPr>
          <w:t xml:space="preserve"> is </w:t>
        </w:r>
      </w:ins>
      <w:r w:rsidRPr="00EE5023">
        <w:rPr>
          <w:rFonts w:eastAsiaTheme="minorEastAsia"/>
          <w:lang w:eastAsia="zh-CN"/>
        </w:rPr>
        <w:t xml:space="preserve">0 </w:t>
      </w:r>
      <w:r w:rsidRPr="00EE5023">
        <w:t>in the LOS case and min(</w:t>
      </w:r>
      <w:proofErr w:type="spellStart"/>
      <w:r w:rsidRPr="00EE5023">
        <w:rPr>
          <w:i/>
        </w:rPr>
        <w:t>τ</w:t>
      </w:r>
      <w:r w:rsidRPr="00EE5023">
        <w:rPr>
          <w:i/>
          <w:vertAlign w:val="subscript"/>
        </w:rPr>
        <w:t>n</w:t>
      </w:r>
      <w:proofErr w:type="spellEnd"/>
      <w:r w:rsidRPr="00EE5023">
        <w:rPr>
          <w:i/>
        </w:rPr>
        <w:t>'</w:t>
      </w:r>
      <w:r w:rsidRPr="00EE5023">
        <w:t>) otherwise, where min(</w:t>
      </w:r>
      <w:proofErr w:type="spellStart"/>
      <w:r w:rsidRPr="00EE5023">
        <w:rPr>
          <w:i/>
        </w:rPr>
        <w:t>τ</w:t>
      </w:r>
      <w:r w:rsidRPr="00EE5023">
        <w:rPr>
          <w:i/>
          <w:vertAlign w:val="subscript"/>
        </w:rPr>
        <w:t>n</w:t>
      </w:r>
      <w:proofErr w:type="spellEnd"/>
      <w:r w:rsidRPr="00EE5023">
        <w:rPr>
          <w:i/>
        </w:rPr>
        <w:t>'</w:t>
      </w:r>
      <w:r w:rsidRPr="00EE5023">
        <w:t>) is the minimum delay in Step 5</w:t>
      </w:r>
      <w:r w:rsidRPr="00EE5023">
        <w:rPr>
          <w:rFonts w:hint="eastAsia"/>
        </w:rPr>
        <w:t>.</w:t>
      </w:r>
    </w:p>
    <w:p w:rsidR="00BB2DA5" w:rsidRPr="00B226DD" w:rsidRDefault="00BB2DA5" w:rsidP="00BB2DA5">
      <w:pPr>
        <w:rPr>
          <w:lang w:eastAsia="ko-KR"/>
        </w:rPr>
      </w:pPr>
      <w:r w:rsidRPr="007B0FFF">
        <w:rPr>
          <w:lang w:eastAsia="ko-KR"/>
        </w:rPr>
        <w:t xml:space="preserve">For </w:t>
      </w:r>
      <w:r>
        <w:rPr>
          <w:rFonts w:hint="eastAsia"/>
          <w:lang w:eastAsia="ko-KR"/>
        </w:rPr>
        <w:t>centre</w:t>
      </w:r>
      <w:r w:rsidRPr="007B0FFF">
        <w:rPr>
          <w:lang w:eastAsia="ko-KR"/>
        </w:rPr>
        <w:t xml:space="preserve"> frequenc</w:t>
      </w:r>
      <w:r w:rsidRPr="007B0FFF">
        <w:rPr>
          <w:rFonts w:hint="eastAsia"/>
          <w:lang w:eastAsia="ko-KR"/>
        </w:rPr>
        <w:t>ies not specified in this table</w:t>
      </w:r>
      <w:r w:rsidRPr="0051154D">
        <w:rPr>
          <w:lang w:eastAsia="ko-KR"/>
        </w:rPr>
        <w:t xml:space="preserve">, the </w:t>
      </w:r>
      <w:r w:rsidRPr="00234DAF">
        <w:rPr>
          <w:rFonts w:hint="eastAsia"/>
          <w:lang w:eastAsia="ko-KR"/>
        </w:rPr>
        <w:t xml:space="preserve">frequency dependent oxygen loss </w:t>
      </w:r>
      <w:proofErr w:type="gramStart"/>
      <w:r w:rsidRPr="00234DAF">
        <w:rPr>
          <w:i/>
          <w:lang w:eastAsia="ko-KR"/>
        </w:rPr>
        <w:t>α</w:t>
      </w:r>
      <w:r w:rsidRPr="008D23C6">
        <w:rPr>
          <w:rFonts w:hint="eastAsia"/>
          <w:lang w:eastAsia="ko-KR"/>
        </w:rPr>
        <w:t>(</w:t>
      </w:r>
      <w:proofErr w:type="spellStart"/>
      <w:proofErr w:type="gramEnd"/>
      <w:r w:rsidRPr="00681994">
        <w:rPr>
          <w:rFonts w:hint="eastAsia"/>
          <w:i/>
          <w:lang w:eastAsia="ko-KR"/>
        </w:rPr>
        <w:t>f</w:t>
      </w:r>
      <w:r w:rsidRPr="00744611">
        <w:rPr>
          <w:rFonts w:hint="eastAsia"/>
          <w:i/>
          <w:vertAlign w:val="subscript"/>
          <w:lang w:eastAsia="ko-KR"/>
        </w:rPr>
        <w:t>c</w:t>
      </w:r>
      <w:proofErr w:type="spellEnd"/>
      <w:r w:rsidRPr="00DB0033">
        <w:rPr>
          <w:rFonts w:hint="eastAsia"/>
          <w:lang w:eastAsia="ko-KR"/>
        </w:rPr>
        <w:t xml:space="preserve">) </w:t>
      </w:r>
      <w:r w:rsidRPr="00BD0CE6">
        <w:rPr>
          <w:lang w:eastAsia="ko-KR"/>
        </w:rPr>
        <w:t xml:space="preserve">is </w:t>
      </w:r>
      <w:r w:rsidRPr="00C4768B">
        <w:rPr>
          <w:rFonts w:hint="eastAsia"/>
          <w:lang w:eastAsia="ko-KR"/>
        </w:rPr>
        <w:t xml:space="preserve">obtained from a </w:t>
      </w:r>
      <w:r w:rsidRPr="00C4768B">
        <w:rPr>
          <w:lang w:eastAsia="ko-KR"/>
        </w:rPr>
        <w:t xml:space="preserve">linear interpolation </w:t>
      </w:r>
      <w:r w:rsidRPr="00EC1981">
        <w:rPr>
          <w:rFonts w:hint="eastAsia"/>
          <w:lang w:eastAsia="ko-KR"/>
        </w:rPr>
        <w:t xml:space="preserve">between two loss values corresponding to the </w:t>
      </w:r>
      <w:r w:rsidRPr="0082332A">
        <w:rPr>
          <w:rFonts w:hint="eastAsia"/>
          <w:lang w:eastAsia="ko-KR"/>
        </w:rPr>
        <w:t xml:space="preserve">two adjacent </w:t>
      </w:r>
      <w:r>
        <w:rPr>
          <w:rFonts w:hint="eastAsia"/>
          <w:lang w:eastAsia="ko-KR"/>
        </w:rPr>
        <w:t>centre</w:t>
      </w:r>
      <w:r w:rsidRPr="007B0FFF">
        <w:rPr>
          <w:lang w:eastAsia="ko-KR"/>
        </w:rPr>
        <w:t xml:space="preserve"> </w:t>
      </w:r>
      <w:r w:rsidRPr="0082332A">
        <w:rPr>
          <w:rFonts w:hint="eastAsia"/>
          <w:lang w:eastAsia="ko-KR"/>
        </w:rPr>
        <w:t xml:space="preserve">frequencies of the </w:t>
      </w:r>
      <w:r>
        <w:rPr>
          <w:rFonts w:hint="eastAsia"/>
          <w:lang w:eastAsia="ko-KR"/>
        </w:rPr>
        <w:t>centre</w:t>
      </w:r>
      <w:r w:rsidRPr="007B0FFF">
        <w:rPr>
          <w:lang w:eastAsia="ko-KR"/>
        </w:rPr>
        <w:t xml:space="preserve"> </w:t>
      </w:r>
      <w:r w:rsidRPr="0082332A">
        <w:rPr>
          <w:rFonts w:hint="eastAsia"/>
          <w:lang w:eastAsia="ko-KR"/>
        </w:rPr>
        <w:t xml:space="preserve">frequency </w:t>
      </w:r>
      <w:proofErr w:type="spellStart"/>
      <w:r w:rsidRPr="00681994">
        <w:rPr>
          <w:rFonts w:hint="eastAsia"/>
          <w:i/>
          <w:lang w:eastAsia="ko-KR"/>
        </w:rPr>
        <w:t>f</w:t>
      </w:r>
      <w:r w:rsidRPr="00277D0F">
        <w:rPr>
          <w:rFonts w:hint="eastAsia"/>
          <w:i/>
          <w:vertAlign w:val="subscript"/>
          <w:lang w:eastAsia="ko-KR"/>
        </w:rPr>
        <w:t>c</w:t>
      </w:r>
      <w:proofErr w:type="spellEnd"/>
      <w:r w:rsidRPr="00EF5569">
        <w:rPr>
          <w:rFonts w:hint="eastAsia"/>
          <w:lang w:eastAsia="ko-KR"/>
        </w:rPr>
        <w:t>.</w:t>
      </w:r>
    </w:p>
    <w:p w:rsidR="00BB2DA5" w:rsidRPr="00744611" w:rsidRDefault="00BB2DA5" w:rsidP="00BB2DA5">
      <w:pPr>
        <w:pStyle w:val="TH"/>
        <w:rPr>
          <w:lang w:eastAsia="ko-KR"/>
        </w:rPr>
      </w:pPr>
      <w:r w:rsidRPr="009D2ACE">
        <w:rPr>
          <w:rFonts w:hint="eastAsia"/>
          <w:lang w:eastAsia="ko-KR"/>
        </w:rPr>
        <w:t xml:space="preserve">Table 7.6.1-1 Frequency dependent oxygen loss </w:t>
      </w:r>
      <w:proofErr w:type="gramStart"/>
      <w:r w:rsidRPr="00744611">
        <w:rPr>
          <w:i/>
          <w:lang w:eastAsia="ko-KR"/>
        </w:rPr>
        <w:t>α</w:t>
      </w:r>
      <w:r w:rsidRPr="00744611">
        <w:rPr>
          <w:rFonts w:hint="eastAsia"/>
          <w:lang w:eastAsia="ko-KR"/>
        </w:rPr>
        <w:t>(</w:t>
      </w:r>
      <w:proofErr w:type="gramEnd"/>
      <w:r w:rsidRPr="00744611">
        <w:rPr>
          <w:rFonts w:hint="eastAsia"/>
          <w:i/>
          <w:lang w:eastAsia="ko-KR"/>
        </w:rPr>
        <w:t>f</w:t>
      </w:r>
      <w:r w:rsidRPr="00744611">
        <w:rPr>
          <w:rFonts w:hint="eastAsia"/>
          <w:lang w:eastAsia="ko-KR"/>
        </w:rPr>
        <w:t>) [dB/</w:t>
      </w:r>
      <w:r w:rsidRPr="00744611">
        <w:rPr>
          <w:lang w:eastAsia="ko-KR"/>
        </w:rPr>
        <w:t>k</w:t>
      </w:r>
      <w:r w:rsidRPr="00744611">
        <w:rPr>
          <w:rFonts w:hint="eastAsia"/>
          <w:lang w:eastAsia="ko-KR"/>
        </w:rPr>
        <w:t>m]</w:t>
      </w:r>
    </w:p>
    <w:tbl>
      <w:tblPr>
        <w:tblW w:w="1920" w:type="dxa"/>
        <w:jc w:val="center"/>
        <w:tblInd w:w="93" w:type="dxa"/>
        <w:tblLook w:val="0420"/>
      </w:tblPr>
      <w:tblGrid>
        <w:gridCol w:w="1127"/>
        <w:gridCol w:w="886"/>
      </w:tblGrid>
      <w:tr w:rsidR="00BB2DA5" w:rsidRPr="00744611" w:rsidTr="0092471A">
        <w:trPr>
          <w:trHeight w:val="780"/>
          <w:jc w:val="center"/>
        </w:trPr>
        <w:tc>
          <w:tcPr>
            <w:tcW w:w="1037"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rsidR="00BB2DA5" w:rsidRPr="00641AA3" w:rsidRDefault="00BB2DA5" w:rsidP="0092471A">
            <w:pPr>
              <w:pStyle w:val="TAH"/>
              <w:rPr>
                <w:lang w:val="en-US" w:eastAsia="ko-KR"/>
              </w:rPr>
            </w:pPr>
            <w:r>
              <w:rPr>
                <w:rFonts w:hint="eastAsia"/>
                <w:lang w:val="en-US" w:eastAsia="ko-KR"/>
              </w:rPr>
              <w:t>F</w:t>
            </w:r>
            <w:r w:rsidRPr="0038490B">
              <w:rPr>
                <w:lang w:val="en-US" w:eastAsia="ko-KR"/>
              </w:rPr>
              <w:t xml:space="preserve">requency </w:t>
            </w:r>
            <w:r w:rsidRPr="00540853">
              <w:rPr>
                <w:i/>
                <w:lang w:val="en-US" w:eastAsia="ko-KR"/>
              </w:rPr>
              <w:t>f</w:t>
            </w:r>
            <w:r w:rsidRPr="00540853">
              <w:rPr>
                <w:rFonts w:hint="eastAsia"/>
                <w:lang w:val="en-US" w:eastAsia="ko-KR"/>
              </w:rPr>
              <w:t xml:space="preserve"> </w:t>
            </w:r>
            <w:r w:rsidRPr="00641AA3">
              <w:rPr>
                <w:lang w:val="en-US" w:eastAsia="ko-KR"/>
              </w:rPr>
              <w:t>(GHz)</w:t>
            </w:r>
          </w:p>
        </w:tc>
        <w:tc>
          <w:tcPr>
            <w:tcW w:w="883" w:type="dxa"/>
            <w:tcBorders>
              <w:top w:val="single" w:sz="8" w:space="0" w:color="000000"/>
              <w:left w:val="nil"/>
              <w:bottom w:val="single" w:sz="8" w:space="0" w:color="000000"/>
              <w:right w:val="single" w:sz="8" w:space="0" w:color="000000"/>
            </w:tcBorders>
            <w:shd w:val="clear" w:color="000000" w:fill="D9D9D9"/>
            <w:vAlign w:val="center"/>
            <w:hideMark/>
          </w:tcPr>
          <w:p w:rsidR="00BB2DA5" w:rsidRPr="006F2561" w:rsidRDefault="00BB2DA5" w:rsidP="0092471A">
            <w:pPr>
              <w:pStyle w:val="TAH"/>
              <w:rPr>
                <w:lang w:val="en-US" w:eastAsia="ko-KR"/>
              </w:rPr>
            </w:pPr>
            <w:r w:rsidRPr="00DF0C6D">
              <w:rPr>
                <w:i/>
                <w:lang w:eastAsia="ko-KR"/>
              </w:rPr>
              <w:t>α</w:t>
            </w:r>
            <w:r w:rsidRPr="006F2561">
              <w:rPr>
                <w:rFonts w:hint="eastAsia"/>
                <w:lang w:eastAsia="ko-KR"/>
              </w:rPr>
              <w:t>(</w:t>
            </w:r>
            <w:r w:rsidRPr="006F2561">
              <w:rPr>
                <w:rFonts w:hint="eastAsia"/>
                <w:i/>
                <w:lang w:eastAsia="ko-KR"/>
              </w:rPr>
              <w:t>f</w:t>
            </w:r>
            <w:r w:rsidRPr="006F2561">
              <w:rPr>
                <w:rFonts w:hint="eastAsia"/>
                <w:lang w:eastAsia="ko-KR"/>
              </w:rPr>
              <w:t>)</w:t>
            </w:r>
          </w:p>
          <w:p w:rsidR="00BB2DA5" w:rsidRPr="00F844C8" w:rsidRDefault="00BB2DA5" w:rsidP="0092471A">
            <w:pPr>
              <w:pStyle w:val="TAH"/>
              <w:rPr>
                <w:lang w:val="en-US" w:eastAsia="ko-KR"/>
              </w:rPr>
            </w:pPr>
            <w:r w:rsidRPr="00A72B52">
              <w:rPr>
                <w:rFonts w:hint="eastAsia"/>
                <w:lang w:val="en-US" w:eastAsia="ko-KR"/>
              </w:rPr>
              <w:t>[</w:t>
            </w:r>
            <w:r w:rsidRPr="00A72B52">
              <w:rPr>
                <w:lang w:val="en-US" w:eastAsia="ko-KR"/>
              </w:rPr>
              <w:t>dB/km</w:t>
            </w:r>
            <w:r w:rsidRPr="00A72B52">
              <w:rPr>
                <w:rFonts w:hint="eastAsia"/>
                <w:lang w:val="en-US" w:eastAsia="ko-KR"/>
              </w:rPr>
              <w:t>]</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84533A" w:rsidRDefault="00BB2DA5" w:rsidP="0092471A">
            <w:pPr>
              <w:pStyle w:val="TAC"/>
              <w:rPr>
                <w:lang w:val="en-US" w:eastAsia="ko-KR"/>
              </w:rPr>
            </w:pPr>
            <w:r w:rsidRPr="00F844C8">
              <w:rPr>
                <w:rFonts w:hint="eastAsia"/>
                <w:lang w:val="en-US" w:eastAsia="ko-KR"/>
              </w:rPr>
              <w:t>0-</w:t>
            </w:r>
            <w:r w:rsidRPr="0084533A">
              <w:rPr>
                <w:lang w:val="en-US" w:eastAsia="ko-KR"/>
              </w:rPr>
              <w:t>52</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84533A" w:rsidRDefault="00BB2DA5" w:rsidP="0092471A">
            <w:pPr>
              <w:pStyle w:val="TAC"/>
              <w:rPr>
                <w:bCs/>
                <w:lang w:val="en-US" w:eastAsia="ko-KR"/>
              </w:rPr>
            </w:pPr>
            <w:r w:rsidRPr="0084533A">
              <w:rPr>
                <w:bCs/>
                <w:lang w:val="en-US" w:eastAsia="ko-KR"/>
              </w:rPr>
              <w:t>0</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84533A" w:rsidRDefault="00BB2DA5" w:rsidP="0092471A">
            <w:pPr>
              <w:pStyle w:val="TAC"/>
              <w:rPr>
                <w:lang w:val="en-US" w:eastAsia="ko-KR"/>
              </w:rPr>
            </w:pPr>
            <w:r w:rsidRPr="0084533A">
              <w:rPr>
                <w:lang w:val="en-US" w:eastAsia="ko-KR"/>
              </w:rPr>
              <w:t>53</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84533A" w:rsidRDefault="00BB2DA5" w:rsidP="0092471A">
            <w:pPr>
              <w:pStyle w:val="TAC"/>
              <w:rPr>
                <w:lang w:val="en-US" w:eastAsia="ko-KR"/>
              </w:rPr>
            </w:pPr>
            <w:r w:rsidRPr="0084533A">
              <w:rPr>
                <w:lang w:val="en-US" w:eastAsia="ko-KR"/>
              </w:rPr>
              <w:t>1</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7B0FFF" w:rsidRDefault="00BB2DA5" w:rsidP="0092471A">
            <w:pPr>
              <w:pStyle w:val="TAC"/>
              <w:rPr>
                <w:lang w:val="en-US" w:eastAsia="ko-KR"/>
              </w:rPr>
            </w:pPr>
            <w:r w:rsidRPr="007B0FFF">
              <w:rPr>
                <w:lang w:val="en-US" w:eastAsia="ko-KR"/>
              </w:rPr>
              <w:t>54</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51154D" w:rsidRDefault="00BB2DA5" w:rsidP="0092471A">
            <w:pPr>
              <w:pStyle w:val="TAC"/>
              <w:rPr>
                <w:lang w:val="en-US" w:eastAsia="ko-KR"/>
              </w:rPr>
            </w:pPr>
            <w:r w:rsidRPr="0051154D">
              <w:rPr>
                <w:lang w:val="en-US" w:eastAsia="ko-KR"/>
              </w:rPr>
              <w:t>2.2</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234DAF" w:rsidRDefault="00BB2DA5" w:rsidP="0092471A">
            <w:pPr>
              <w:pStyle w:val="TAC"/>
              <w:rPr>
                <w:lang w:val="en-US" w:eastAsia="ko-KR"/>
              </w:rPr>
            </w:pPr>
            <w:r w:rsidRPr="00234DAF">
              <w:rPr>
                <w:lang w:val="en-US" w:eastAsia="ko-KR"/>
              </w:rPr>
              <w:t>55</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234DAF" w:rsidRDefault="00BB2DA5" w:rsidP="0092471A">
            <w:pPr>
              <w:pStyle w:val="TAC"/>
              <w:rPr>
                <w:lang w:val="en-US" w:eastAsia="ko-KR"/>
              </w:rPr>
            </w:pPr>
            <w:r w:rsidRPr="00234DAF">
              <w:rPr>
                <w:lang w:val="en-US" w:eastAsia="ko-KR"/>
              </w:rPr>
              <w:t>4</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8D23C6" w:rsidRDefault="00BB2DA5" w:rsidP="0092471A">
            <w:pPr>
              <w:pStyle w:val="TAC"/>
              <w:rPr>
                <w:lang w:val="en-US" w:eastAsia="ko-KR"/>
              </w:rPr>
            </w:pPr>
            <w:r w:rsidRPr="008D23C6">
              <w:rPr>
                <w:lang w:val="en-US" w:eastAsia="ko-KR"/>
              </w:rPr>
              <w:t>56</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681994" w:rsidRDefault="00BB2DA5" w:rsidP="0092471A">
            <w:pPr>
              <w:pStyle w:val="TAC"/>
              <w:rPr>
                <w:lang w:val="en-US" w:eastAsia="ko-KR"/>
              </w:rPr>
            </w:pPr>
            <w:r w:rsidRPr="00681994">
              <w:rPr>
                <w:lang w:val="en-US" w:eastAsia="ko-KR"/>
              </w:rPr>
              <w:t>6.6</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DB0033" w:rsidRDefault="00BB2DA5" w:rsidP="0092471A">
            <w:pPr>
              <w:pStyle w:val="TAC"/>
              <w:rPr>
                <w:lang w:val="en-US" w:eastAsia="ko-KR"/>
              </w:rPr>
            </w:pPr>
            <w:r w:rsidRPr="00DB0033">
              <w:rPr>
                <w:lang w:val="en-US" w:eastAsia="ko-KR"/>
              </w:rPr>
              <w:t>57</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BD0CE6" w:rsidRDefault="00BB2DA5" w:rsidP="0092471A">
            <w:pPr>
              <w:pStyle w:val="TAC"/>
              <w:rPr>
                <w:lang w:val="en-US" w:eastAsia="ko-KR"/>
              </w:rPr>
            </w:pPr>
            <w:r w:rsidRPr="00BD0CE6">
              <w:rPr>
                <w:lang w:val="en-US" w:eastAsia="ko-KR"/>
              </w:rPr>
              <w:t>9.7</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C4768B" w:rsidRDefault="00BB2DA5" w:rsidP="0092471A">
            <w:pPr>
              <w:pStyle w:val="TAC"/>
              <w:rPr>
                <w:lang w:val="en-US" w:eastAsia="ko-KR"/>
              </w:rPr>
            </w:pPr>
            <w:r w:rsidRPr="00C4768B">
              <w:rPr>
                <w:lang w:val="en-US" w:eastAsia="ko-KR"/>
              </w:rPr>
              <w:t>58</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EC1981" w:rsidRDefault="00BB2DA5" w:rsidP="0092471A">
            <w:pPr>
              <w:pStyle w:val="TAC"/>
              <w:rPr>
                <w:lang w:val="en-US" w:eastAsia="ko-KR"/>
              </w:rPr>
            </w:pPr>
            <w:r w:rsidRPr="00EC1981">
              <w:rPr>
                <w:lang w:val="en-US" w:eastAsia="ko-KR"/>
              </w:rPr>
              <w:t>12.6</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82332A" w:rsidRDefault="00BB2DA5" w:rsidP="0092471A">
            <w:pPr>
              <w:pStyle w:val="TAC"/>
              <w:rPr>
                <w:lang w:val="en-US" w:eastAsia="ko-KR"/>
              </w:rPr>
            </w:pPr>
            <w:r w:rsidRPr="0082332A">
              <w:rPr>
                <w:lang w:val="en-US" w:eastAsia="ko-KR"/>
              </w:rPr>
              <w:t>59</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AB4674" w:rsidRDefault="00BB2DA5" w:rsidP="0092471A">
            <w:pPr>
              <w:pStyle w:val="TAC"/>
              <w:rPr>
                <w:lang w:val="en-US" w:eastAsia="ko-KR"/>
              </w:rPr>
            </w:pPr>
            <w:r w:rsidRPr="00AB4674">
              <w:rPr>
                <w:lang w:val="en-US" w:eastAsia="ko-KR"/>
              </w:rPr>
              <w:t>14.6</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EF5569" w:rsidRDefault="00BB2DA5" w:rsidP="0092471A">
            <w:pPr>
              <w:pStyle w:val="TAC"/>
              <w:rPr>
                <w:lang w:val="en-US" w:eastAsia="ko-KR"/>
              </w:rPr>
            </w:pPr>
            <w:r w:rsidRPr="00EF5569">
              <w:rPr>
                <w:lang w:val="en-US" w:eastAsia="ko-KR"/>
              </w:rPr>
              <w:t>60</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B226DD" w:rsidRDefault="00BB2DA5" w:rsidP="0092471A">
            <w:pPr>
              <w:pStyle w:val="TAC"/>
              <w:rPr>
                <w:lang w:val="en-US" w:eastAsia="ko-KR"/>
              </w:rPr>
            </w:pPr>
            <w:r w:rsidRPr="00B226DD">
              <w:rPr>
                <w:lang w:val="en-US" w:eastAsia="ko-KR"/>
              </w:rPr>
              <w:t>15</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AF3AA9" w:rsidRDefault="00BB2DA5" w:rsidP="0092471A">
            <w:pPr>
              <w:pStyle w:val="TAC"/>
              <w:rPr>
                <w:lang w:val="en-US" w:eastAsia="ko-KR"/>
              </w:rPr>
            </w:pPr>
            <w:r w:rsidRPr="00AF3AA9">
              <w:rPr>
                <w:lang w:val="en-US" w:eastAsia="ko-KR"/>
              </w:rPr>
              <w:t>61</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EF36FD" w:rsidRDefault="00BB2DA5" w:rsidP="0092471A">
            <w:pPr>
              <w:pStyle w:val="TAC"/>
              <w:rPr>
                <w:lang w:val="en-US" w:eastAsia="ko-KR"/>
              </w:rPr>
            </w:pPr>
            <w:r w:rsidRPr="00EF36FD">
              <w:rPr>
                <w:lang w:val="en-US" w:eastAsia="ko-KR"/>
              </w:rPr>
              <w:t>14.6</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9C5551" w:rsidRDefault="00BB2DA5" w:rsidP="0092471A">
            <w:pPr>
              <w:pStyle w:val="TAC"/>
              <w:rPr>
                <w:lang w:val="en-US" w:eastAsia="ko-KR"/>
              </w:rPr>
            </w:pPr>
            <w:r w:rsidRPr="009C5551">
              <w:rPr>
                <w:lang w:val="en-US" w:eastAsia="ko-KR"/>
              </w:rPr>
              <w:t>62</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D81745" w:rsidRDefault="00BB2DA5" w:rsidP="0092471A">
            <w:pPr>
              <w:pStyle w:val="TAC"/>
              <w:rPr>
                <w:lang w:val="en-US" w:eastAsia="ko-KR"/>
              </w:rPr>
            </w:pPr>
            <w:r w:rsidRPr="00D81745">
              <w:rPr>
                <w:lang w:val="en-US" w:eastAsia="ko-KR"/>
              </w:rPr>
              <w:t>14.3</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D81745" w:rsidRDefault="00BB2DA5" w:rsidP="0092471A">
            <w:pPr>
              <w:pStyle w:val="TAC"/>
              <w:rPr>
                <w:lang w:val="en-US" w:eastAsia="ko-KR"/>
              </w:rPr>
            </w:pPr>
            <w:r w:rsidRPr="00D81745">
              <w:rPr>
                <w:lang w:val="en-US" w:eastAsia="ko-KR"/>
              </w:rPr>
              <w:t>63</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225532" w:rsidRDefault="00BB2DA5" w:rsidP="0092471A">
            <w:pPr>
              <w:pStyle w:val="TAC"/>
              <w:rPr>
                <w:lang w:val="en-US" w:eastAsia="ko-KR"/>
              </w:rPr>
            </w:pPr>
            <w:r w:rsidRPr="00225532">
              <w:rPr>
                <w:lang w:val="en-US" w:eastAsia="ko-KR"/>
              </w:rPr>
              <w:t>10.5</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146717" w:rsidRDefault="00BB2DA5" w:rsidP="0092471A">
            <w:pPr>
              <w:pStyle w:val="TAC"/>
              <w:rPr>
                <w:lang w:val="en-US" w:eastAsia="ko-KR"/>
              </w:rPr>
            </w:pPr>
            <w:r w:rsidRPr="00146717">
              <w:rPr>
                <w:lang w:val="en-US" w:eastAsia="ko-KR"/>
              </w:rPr>
              <w:t>64</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075243" w:rsidRDefault="00BB2DA5" w:rsidP="0092471A">
            <w:pPr>
              <w:pStyle w:val="TAC"/>
              <w:rPr>
                <w:lang w:val="en-US" w:eastAsia="ko-KR"/>
              </w:rPr>
            </w:pPr>
            <w:r w:rsidRPr="00075243">
              <w:rPr>
                <w:lang w:val="en-US" w:eastAsia="ko-KR"/>
              </w:rPr>
              <w:t>6.8</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075243" w:rsidRDefault="00BB2DA5" w:rsidP="0092471A">
            <w:pPr>
              <w:pStyle w:val="TAC"/>
              <w:rPr>
                <w:lang w:val="en-US" w:eastAsia="ko-KR"/>
              </w:rPr>
            </w:pPr>
            <w:r w:rsidRPr="00075243">
              <w:rPr>
                <w:lang w:val="en-US" w:eastAsia="ko-KR"/>
              </w:rPr>
              <w:t>65</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8C31F1" w:rsidRDefault="00BB2DA5" w:rsidP="0092471A">
            <w:pPr>
              <w:pStyle w:val="TAC"/>
              <w:rPr>
                <w:lang w:val="en-US" w:eastAsia="ko-KR"/>
              </w:rPr>
            </w:pPr>
            <w:r w:rsidRPr="008C31F1">
              <w:rPr>
                <w:lang w:val="en-US" w:eastAsia="ko-KR"/>
              </w:rPr>
              <w:t>3.9</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8C31F1" w:rsidRDefault="00BB2DA5" w:rsidP="0092471A">
            <w:pPr>
              <w:pStyle w:val="TAC"/>
              <w:rPr>
                <w:lang w:val="en-US" w:eastAsia="ko-KR"/>
              </w:rPr>
            </w:pPr>
            <w:r w:rsidRPr="008C31F1">
              <w:rPr>
                <w:lang w:val="en-US" w:eastAsia="ko-KR"/>
              </w:rPr>
              <w:t>66</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946159" w:rsidRDefault="00BB2DA5" w:rsidP="0092471A">
            <w:pPr>
              <w:pStyle w:val="TAC"/>
              <w:rPr>
                <w:lang w:val="en-US" w:eastAsia="ko-KR"/>
              </w:rPr>
            </w:pPr>
            <w:r w:rsidRPr="00946159">
              <w:rPr>
                <w:lang w:val="en-US" w:eastAsia="ko-KR"/>
              </w:rPr>
              <w:t>1.9</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603600" w:rsidRDefault="00BB2DA5" w:rsidP="0092471A">
            <w:pPr>
              <w:pStyle w:val="TAC"/>
              <w:rPr>
                <w:lang w:val="en-US" w:eastAsia="ko-KR"/>
              </w:rPr>
            </w:pPr>
            <w:r w:rsidRPr="00603600">
              <w:rPr>
                <w:lang w:val="en-US" w:eastAsia="ko-KR"/>
              </w:rPr>
              <w:t>67</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603600" w:rsidRDefault="00BB2DA5" w:rsidP="0092471A">
            <w:pPr>
              <w:pStyle w:val="TAC"/>
              <w:rPr>
                <w:lang w:val="en-US" w:eastAsia="ko-KR"/>
              </w:rPr>
            </w:pPr>
            <w:r w:rsidRPr="00603600">
              <w:rPr>
                <w:lang w:val="en-US" w:eastAsia="ko-KR"/>
              </w:rPr>
              <w:t>1</w:t>
            </w:r>
          </w:p>
        </w:tc>
      </w:tr>
      <w:tr w:rsidR="00BB2DA5" w:rsidRPr="009D2ACE" w:rsidTr="0092471A">
        <w:trPr>
          <w:trHeight w:val="315"/>
          <w:jc w:val="center"/>
        </w:trPr>
        <w:tc>
          <w:tcPr>
            <w:tcW w:w="1037" w:type="dxa"/>
            <w:tcBorders>
              <w:top w:val="nil"/>
              <w:left w:val="single" w:sz="8" w:space="0" w:color="000000"/>
              <w:bottom w:val="single" w:sz="8" w:space="0" w:color="000000"/>
              <w:right w:val="single" w:sz="8" w:space="0" w:color="000000"/>
            </w:tcBorders>
            <w:shd w:val="clear" w:color="auto" w:fill="auto"/>
            <w:vAlign w:val="center"/>
            <w:hideMark/>
          </w:tcPr>
          <w:p w:rsidR="00BB2DA5" w:rsidRPr="009D2ACE" w:rsidRDefault="00BB2DA5" w:rsidP="0092471A">
            <w:pPr>
              <w:pStyle w:val="TAC"/>
              <w:rPr>
                <w:lang w:val="en-US" w:eastAsia="ko-KR"/>
              </w:rPr>
            </w:pPr>
            <w:r w:rsidRPr="009D2ACE">
              <w:rPr>
                <w:lang w:val="en-US" w:eastAsia="ko-KR"/>
              </w:rPr>
              <w:t>68</w:t>
            </w:r>
            <w:r w:rsidRPr="009D2ACE">
              <w:rPr>
                <w:rFonts w:hint="eastAsia"/>
                <w:lang w:val="en-US" w:eastAsia="ko-KR"/>
              </w:rPr>
              <w:t>-100</w:t>
            </w:r>
          </w:p>
        </w:tc>
        <w:tc>
          <w:tcPr>
            <w:tcW w:w="883" w:type="dxa"/>
            <w:tcBorders>
              <w:top w:val="nil"/>
              <w:left w:val="nil"/>
              <w:bottom w:val="single" w:sz="8" w:space="0" w:color="000000"/>
              <w:right w:val="single" w:sz="8" w:space="0" w:color="000000"/>
            </w:tcBorders>
            <w:shd w:val="clear" w:color="auto" w:fill="auto"/>
            <w:vAlign w:val="center"/>
            <w:hideMark/>
          </w:tcPr>
          <w:p w:rsidR="00BB2DA5" w:rsidRPr="009D2ACE" w:rsidRDefault="00BB2DA5" w:rsidP="0092471A">
            <w:pPr>
              <w:pStyle w:val="TAC"/>
              <w:rPr>
                <w:bCs/>
                <w:lang w:val="en-US" w:eastAsia="ko-KR"/>
              </w:rPr>
            </w:pPr>
            <w:r w:rsidRPr="009D2ACE">
              <w:rPr>
                <w:bCs/>
                <w:lang w:val="en-US" w:eastAsia="ko-KR"/>
              </w:rPr>
              <w:t>0</w:t>
            </w:r>
          </w:p>
        </w:tc>
      </w:tr>
    </w:tbl>
    <w:p w:rsidR="00BB2DA5" w:rsidRPr="00744611" w:rsidRDefault="00BB2DA5" w:rsidP="00BB2DA5">
      <w:pPr>
        <w:rPr>
          <w:lang w:eastAsia="ko-KR"/>
        </w:rPr>
      </w:pPr>
    </w:p>
    <w:p w:rsidR="00BB2DA5" w:rsidRPr="00744611" w:rsidRDefault="00BB2DA5" w:rsidP="00BB2DA5">
      <w:pPr>
        <w:spacing w:after="120"/>
        <w:rPr>
          <w:lang w:eastAsia="ko-KR"/>
        </w:rPr>
      </w:pPr>
      <w:r w:rsidRPr="00744611">
        <w:rPr>
          <w:rFonts w:eastAsia="宋体"/>
          <w:lang w:eastAsia="zh-CN"/>
        </w:rPr>
        <w:t>F</w:t>
      </w:r>
      <w:r w:rsidRPr="00744611">
        <w:rPr>
          <w:rFonts w:eastAsia="宋体" w:hint="eastAsia"/>
          <w:lang w:eastAsia="zh-CN"/>
        </w:rPr>
        <w:t xml:space="preserve">or large channel bandwidth, </w:t>
      </w:r>
      <w:ins w:id="18" w:author="songyang" w:date="2016-07-26T11:52:00Z">
        <w:r w:rsidR="003A3CA7">
          <w:rPr>
            <w:rFonts w:eastAsia="宋体" w:hint="eastAsia"/>
            <w:lang w:eastAsia="zh-CN"/>
          </w:rPr>
          <w:t>first transform the time-domain channel response of each cluster (all rays within one cluster share common oxygen absorption loss for simplicity) into frequency-domain channel response, and a</w:t>
        </w:r>
      </w:ins>
      <w:ins w:id="19" w:author="songyang" w:date="2016-07-26T11:54:00Z">
        <w:r w:rsidR="003A3CA7">
          <w:rPr>
            <w:rFonts w:eastAsia="宋体" w:hint="eastAsia"/>
            <w:lang w:eastAsia="zh-CN"/>
          </w:rPr>
          <w:t xml:space="preserve">pply the </w:t>
        </w:r>
      </w:ins>
      <w:r w:rsidRPr="00744611">
        <w:rPr>
          <w:rFonts w:eastAsia="宋体" w:hint="eastAsia"/>
          <w:lang w:eastAsia="zh-CN"/>
        </w:rPr>
        <w:t>o</w:t>
      </w:r>
      <w:r w:rsidRPr="00744611">
        <w:rPr>
          <w:rFonts w:hint="eastAsia"/>
          <w:lang w:eastAsia="ko-KR"/>
        </w:rPr>
        <w:t>xygen absorption loss</w:t>
      </w:r>
      <w:r w:rsidRPr="00744611">
        <w:rPr>
          <w:rFonts w:eastAsia="宋体" w:hint="eastAsia"/>
          <w:lang w:eastAsia="zh-CN"/>
        </w:rPr>
        <w:t xml:space="preserve"> </w:t>
      </w:r>
      <w:ins w:id="20" w:author="songyang" w:date="2016-07-26T11:54:00Z">
        <w:r w:rsidR="003A3CA7">
          <w:rPr>
            <w:rFonts w:eastAsia="宋体" w:hint="eastAsia"/>
            <w:lang w:eastAsia="zh-CN"/>
          </w:rPr>
          <w:t xml:space="preserve">to </w:t>
        </w:r>
      </w:ins>
      <w:del w:id="21" w:author="songyang" w:date="2016-07-26T11:58:00Z">
        <w:r w:rsidRPr="00744611" w:rsidDel="003A3CA7">
          <w:rPr>
            <w:rFonts w:eastAsia="宋体" w:hint="eastAsia"/>
            <w:lang w:eastAsia="zh-CN"/>
          </w:rPr>
          <w:delText xml:space="preserve">of </w:delText>
        </w:r>
        <w:r w:rsidRPr="004E1F46" w:rsidDel="003A3CA7">
          <w:rPr>
            <w:rFonts w:hint="eastAsia"/>
            <w:lang w:eastAsia="ko-KR"/>
          </w:rPr>
          <w:delText>centre</w:delText>
        </w:r>
        <w:r w:rsidRPr="009C5551" w:rsidDel="003A3CA7">
          <w:rPr>
            <w:rFonts w:eastAsia="宋体" w:hint="eastAsia"/>
            <w:lang w:eastAsia="zh-CN"/>
          </w:rPr>
          <w:delText xml:space="preserve"> </w:delText>
        </w:r>
      </w:del>
      <w:ins w:id="22" w:author="songyang" w:date="2016-07-26T11:58:00Z">
        <w:r w:rsidR="003A3CA7">
          <w:rPr>
            <w:rFonts w:eastAsia="宋体" w:hint="eastAsia"/>
            <w:lang w:eastAsia="zh-CN"/>
          </w:rPr>
          <w:t xml:space="preserve">the </w:t>
        </w:r>
      </w:ins>
      <w:ins w:id="23" w:author="songyang" w:date="2016-08-11T16:30:00Z">
        <w:r w:rsidR="00BE73D9">
          <w:rPr>
            <w:rFonts w:eastAsia="宋体" w:hint="eastAsia"/>
            <w:lang w:eastAsia="zh-CN"/>
          </w:rPr>
          <w:t xml:space="preserve">clusters </w:t>
        </w:r>
      </w:ins>
      <w:ins w:id="24" w:author="songyang" w:date="2016-07-26T12:08:00Z">
        <w:r w:rsidR="0070714C">
          <w:rPr>
            <w:rFonts w:eastAsia="宋体" w:hint="eastAsia"/>
            <w:lang w:eastAsia="zh-CN"/>
          </w:rPr>
          <w:t>frequency-domain channel response</w:t>
        </w:r>
        <w:r w:rsidR="0070714C" w:rsidRPr="009C5551">
          <w:rPr>
            <w:rFonts w:eastAsia="宋体" w:hint="eastAsia"/>
            <w:lang w:eastAsia="zh-CN"/>
          </w:rPr>
          <w:t xml:space="preserve"> </w:t>
        </w:r>
      </w:ins>
      <w:ins w:id="25" w:author="songyang" w:date="2016-08-11T16:31:00Z">
        <w:r w:rsidR="00BE73D9">
          <w:rPr>
            <w:rFonts w:eastAsia="宋体" w:hint="eastAsia"/>
            <w:lang w:eastAsia="zh-CN"/>
          </w:rPr>
          <w:t>for</w:t>
        </w:r>
      </w:ins>
      <w:ins w:id="26" w:author="songyang" w:date="2016-07-26T12:09:00Z">
        <w:r w:rsidR="0070714C">
          <w:rPr>
            <w:rFonts w:eastAsia="宋体" w:hint="eastAsia"/>
            <w:lang w:eastAsia="zh-CN"/>
          </w:rPr>
          <w:t xml:space="preserve"> </w:t>
        </w:r>
      </w:ins>
      <w:r w:rsidRPr="009C5551">
        <w:rPr>
          <w:rFonts w:eastAsia="宋体" w:hint="eastAsia"/>
          <w:lang w:eastAsia="zh-CN"/>
        </w:rPr>
        <w:t>frequency</w:t>
      </w:r>
      <w:r w:rsidRPr="009C5551">
        <w:rPr>
          <w:rFonts w:hint="eastAsia"/>
          <w:lang w:eastAsia="ko-KR"/>
        </w:rPr>
        <w:t xml:space="preserve"> </w:t>
      </w:r>
      <w:proofErr w:type="spellStart"/>
      <w:r w:rsidRPr="00681994">
        <w:rPr>
          <w:rFonts w:hint="eastAsia"/>
          <w:i/>
          <w:lang w:eastAsia="ko-KR"/>
        </w:rPr>
        <w:t>f</w:t>
      </w:r>
      <w:r w:rsidRPr="00277D0F">
        <w:rPr>
          <w:rFonts w:hint="eastAsia"/>
          <w:i/>
          <w:vertAlign w:val="subscript"/>
          <w:lang w:eastAsia="ko-KR"/>
        </w:rPr>
        <w:t>c</w:t>
      </w:r>
      <w:proofErr w:type="spellEnd"/>
      <w:ins w:id="27" w:author="songyang" w:date="2016-07-26T11:59:00Z">
        <w:r w:rsidR="003A3CA7" w:rsidRPr="00865DA8">
          <w:rPr>
            <w:rFonts w:eastAsia="宋体" w:hint="eastAsia"/>
            <w:lang w:eastAsia="zh-CN"/>
          </w:rPr>
          <w:t>+</w:t>
        </w:r>
        <w:r w:rsidR="003A3CA7">
          <w:rPr>
            <w:rFonts w:eastAsia="宋体" w:hint="eastAsia"/>
            <w:lang w:eastAsia="zh-CN"/>
          </w:rPr>
          <w:t xml:space="preserve"> </w:t>
        </w:r>
        <w:proofErr w:type="spellStart"/>
        <w:r w:rsidR="003A3CA7">
          <w:rPr>
            <w:rFonts w:eastAsia="宋体"/>
            <w:lang w:eastAsia="zh-CN"/>
          </w:rPr>
          <w:t>Δ</w:t>
        </w:r>
        <w:r w:rsidR="003A3CA7" w:rsidRPr="00FF31AB">
          <w:rPr>
            <w:i/>
            <w:lang w:eastAsia="ko-KR"/>
          </w:rPr>
          <w:t>f</w:t>
        </w:r>
      </w:ins>
      <w:proofErr w:type="spellEnd"/>
      <w:r>
        <w:rPr>
          <w:rFonts w:hint="eastAsia"/>
          <w:lang w:eastAsia="ko-KR"/>
        </w:rPr>
        <w:t xml:space="preserve"> </w:t>
      </w:r>
      <w:ins w:id="28" w:author="songyang" w:date="2016-07-26T12:07:00Z">
        <w:r w:rsidR="0070714C">
          <w:rPr>
            <w:rFonts w:eastAsiaTheme="minorEastAsia" w:hint="eastAsia"/>
            <w:lang w:eastAsia="zh-CN"/>
          </w:rPr>
          <w:t>within the</w:t>
        </w:r>
      </w:ins>
      <w:ins w:id="29" w:author="songyang" w:date="2016-08-11T16:31:00Z">
        <w:r w:rsidR="00BE73D9">
          <w:rPr>
            <w:rFonts w:eastAsiaTheme="minorEastAsia" w:hint="eastAsia"/>
            <w:lang w:eastAsia="zh-CN"/>
          </w:rPr>
          <w:t xml:space="preserve"> considered</w:t>
        </w:r>
      </w:ins>
      <w:ins w:id="30" w:author="songyang" w:date="2016-07-26T12:07:00Z">
        <w:r w:rsidR="0070714C">
          <w:rPr>
            <w:rFonts w:eastAsiaTheme="minorEastAsia" w:hint="eastAsia"/>
            <w:lang w:eastAsia="zh-CN"/>
          </w:rPr>
          <w:t xml:space="preserve"> bandwidth</w:t>
        </w:r>
      </w:ins>
      <w:del w:id="31" w:author="songyang" w:date="2016-07-26T12:08:00Z">
        <w:r w:rsidRPr="009C5551" w:rsidDel="0070714C">
          <w:rPr>
            <w:rFonts w:hint="eastAsia"/>
            <w:lang w:eastAsia="ko-KR"/>
          </w:rPr>
          <w:delText xml:space="preserve">is </w:delText>
        </w:r>
        <w:r w:rsidRPr="009C5551" w:rsidDel="0070714C">
          <w:rPr>
            <w:rFonts w:eastAsia="宋体" w:hint="eastAsia"/>
            <w:lang w:eastAsia="zh-CN"/>
          </w:rPr>
          <w:delText xml:space="preserve">first </w:delText>
        </w:r>
        <w:r w:rsidRPr="009C5551" w:rsidDel="0070714C">
          <w:rPr>
            <w:rFonts w:hint="eastAsia"/>
            <w:lang w:eastAsia="ko-KR"/>
          </w:rPr>
          <w:delText xml:space="preserve">applied to </w:delText>
        </w:r>
        <w:r w:rsidRPr="00D81745" w:rsidDel="0070714C">
          <w:rPr>
            <w:rFonts w:eastAsia="宋体" w:hint="eastAsia"/>
            <w:lang w:eastAsia="zh-CN"/>
          </w:rPr>
          <w:delText>each</w:delText>
        </w:r>
        <w:r w:rsidRPr="00D81745" w:rsidDel="0070714C">
          <w:rPr>
            <w:rFonts w:hint="eastAsia"/>
            <w:lang w:eastAsia="ko-KR"/>
          </w:rPr>
          <w:delText xml:space="preserve"> </w:delText>
        </w:r>
        <w:r w:rsidRPr="00225532" w:rsidDel="0070714C">
          <w:rPr>
            <w:rFonts w:eastAsia="宋体" w:hint="eastAsia"/>
            <w:lang w:eastAsia="zh-CN"/>
          </w:rPr>
          <w:delText>ray</w:delText>
        </w:r>
        <w:r w:rsidRPr="00146717" w:rsidDel="0070714C">
          <w:rPr>
            <w:rFonts w:hint="eastAsia"/>
            <w:lang w:eastAsia="ko-KR"/>
          </w:rPr>
          <w:delText xml:space="preserve"> responses</w:delText>
        </w:r>
      </w:del>
      <w:r w:rsidRPr="00146717">
        <w:rPr>
          <w:rFonts w:hint="eastAsia"/>
          <w:lang w:eastAsia="ko-KR"/>
        </w:rPr>
        <w:t xml:space="preserve">. The </w:t>
      </w:r>
      <w:del w:id="32" w:author="songyang" w:date="2016-07-26T12:09:00Z">
        <w:r w:rsidRPr="00146717" w:rsidDel="0070714C">
          <w:rPr>
            <w:rFonts w:hint="eastAsia"/>
            <w:lang w:eastAsia="ko-KR"/>
          </w:rPr>
          <w:delText>additional</w:delText>
        </w:r>
      </w:del>
      <w:ins w:id="33" w:author="songyang" w:date="2016-07-26T12:09:00Z">
        <w:r w:rsidR="0070714C">
          <w:rPr>
            <w:rFonts w:eastAsiaTheme="minorEastAsia" w:hint="eastAsia"/>
            <w:lang w:eastAsia="zh-CN"/>
          </w:rPr>
          <w:t>oxygen</w:t>
        </w:r>
      </w:ins>
      <w:r w:rsidRPr="00146717">
        <w:rPr>
          <w:rFonts w:hint="eastAsia"/>
          <w:lang w:eastAsia="ko-KR"/>
        </w:rPr>
        <w:t xml:space="preserve"> loss, </w:t>
      </w:r>
      <w:proofErr w:type="spellStart"/>
      <w:r w:rsidRPr="00075243">
        <w:rPr>
          <w:rFonts w:hint="eastAsia"/>
          <w:lang w:eastAsia="ko-KR"/>
        </w:rPr>
        <w:t>OL</w:t>
      </w:r>
      <w:del w:id="34" w:author="songyang" w:date="2016-07-26T12:09:00Z">
        <w:r w:rsidRPr="00075243" w:rsidDel="0070714C">
          <w:rPr>
            <w:vertAlign w:val="subscript"/>
            <w:lang w:eastAsia="ko-KR"/>
          </w:rPr>
          <w:delText>u,s,</w:delText>
        </w:r>
      </w:del>
      <w:proofErr w:type="gramStart"/>
      <w:r w:rsidRPr="008C31F1">
        <w:rPr>
          <w:i/>
          <w:vertAlign w:val="subscript"/>
          <w:lang w:eastAsia="ko-KR"/>
        </w:rPr>
        <w:t>n</w:t>
      </w:r>
      <w:proofErr w:type="spellEnd"/>
      <w:proofErr w:type="gramEnd"/>
      <w:del w:id="35" w:author="songyang" w:date="2016-07-26T12:09:00Z">
        <w:r w:rsidRPr="008C31F1" w:rsidDel="0070714C">
          <w:rPr>
            <w:i/>
            <w:vertAlign w:val="subscript"/>
            <w:lang w:eastAsia="ko-KR"/>
          </w:rPr>
          <w:delText>,m</w:delText>
        </w:r>
      </w:del>
      <w:r w:rsidRPr="008C31F1">
        <w:rPr>
          <w:rFonts w:hint="eastAsia"/>
          <w:lang w:eastAsia="ko-KR"/>
        </w:rPr>
        <w:t>(</w:t>
      </w:r>
      <w:proofErr w:type="spellStart"/>
      <w:r w:rsidRPr="00946159">
        <w:rPr>
          <w:i/>
          <w:lang w:eastAsia="ko-KR"/>
        </w:rPr>
        <w:t>f</w:t>
      </w:r>
      <w:ins w:id="36" w:author="songyang" w:date="2016-07-26T12:10:00Z">
        <w:r w:rsidR="0070714C" w:rsidRPr="00277D0F">
          <w:rPr>
            <w:rFonts w:hint="eastAsia"/>
            <w:i/>
            <w:vertAlign w:val="subscript"/>
            <w:lang w:eastAsia="ko-KR"/>
          </w:rPr>
          <w:t>c</w:t>
        </w:r>
        <w:proofErr w:type="spellEnd"/>
        <w:r w:rsidR="0070714C" w:rsidRPr="00865DA8">
          <w:rPr>
            <w:rFonts w:eastAsia="宋体" w:hint="eastAsia"/>
            <w:lang w:eastAsia="zh-CN"/>
          </w:rPr>
          <w:t>+</w:t>
        </w:r>
        <w:r w:rsidR="0070714C">
          <w:rPr>
            <w:rFonts w:eastAsia="宋体" w:hint="eastAsia"/>
            <w:lang w:eastAsia="zh-CN"/>
          </w:rPr>
          <w:t xml:space="preserve"> </w:t>
        </w:r>
        <w:proofErr w:type="spellStart"/>
        <w:r w:rsidR="0070714C">
          <w:rPr>
            <w:rFonts w:eastAsia="宋体"/>
            <w:lang w:eastAsia="zh-CN"/>
          </w:rPr>
          <w:t>Δ</w:t>
        </w:r>
        <w:r w:rsidR="0070714C" w:rsidRPr="00FF31AB">
          <w:rPr>
            <w:i/>
            <w:lang w:eastAsia="ko-KR"/>
          </w:rPr>
          <w:t>f</w:t>
        </w:r>
      </w:ins>
      <w:proofErr w:type="spellEnd"/>
      <w:r w:rsidRPr="00946159">
        <w:rPr>
          <w:rFonts w:hint="eastAsia"/>
          <w:lang w:eastAsia="ko-KR"/>
        </w:rPr>
        <w:t xml:space="preserve">) </w:t>
      </w:r>
      <w:r w:rsidRPr="00492682">
        <w:rPr>
          <w:rFonts w:hint="eastAsia"/>
          <w:lang w:eastAsia="ko-KR"/>
        </w:rPr>
        <w:t xml:space="preserve">for </w:t>
      </w:r>
      <w:del w:id="37" w:author="songyang" w:date="2016-07-26T12:10:00Z">
        <w:r w:rsidRPr="00492682" w:rsidDel="0070714C">
          <w:rPr>
            <w:rFonts w:eastAsia="宋体" w:hint="eastAsia"/>
            <w:lang w:eastAsia="zh-CN"/>
          </w:rPr>
          <w:delText xml:space="preserve">ray </w:delText>
        </w:r>
        <w:r w:rsidRPr="00744611" w:rsidDel="0070714C">
          <w:rPr>
            <w:rFonts w:eastAsia="宋体" w:hint="eastAsia"/>
            <w:i/>
            <w:lang w:eastAsia="zh-CN"/>
          </w:rPr>
          <w:delText>m</w:delText>
        </w:r>
        <w:r w:rsidRPr="00744611" w:rsidDel="0070714C">
          <w:rPr>
            <w:rFonts w:eastAsia="宋体" w:hint="eastAsia"/>
            <w:lang w:eastAsia="zh-CN"/>
          </w:rPr>
          <w:delText xml:space="preserve"> within </w:delText>
        </w:r>
      </w:del>
      <w:r w:rsidRPr="00744611">
        <w:rPr>
          <w:rFonts w:hint="eastAsia"/>
          <w:lang w:eastAsia="ko-KR"/>
        </w:rPr>
        <w:t xml:space="preserve">cluster </w:t>
      </w:r>
      <w:r w:rsidRPr="00744611">
        <w:rPr>
          <w:i/>
          <w:lang w:eastAsia="ko-KR"/>
        </w:rPr>
        <w:t>n</w:t>
      </w:r>
      <w:r w:rsidRPr="00744611">
        <w:rPr>
          <w:rFonts w:hint="eastAsia"/>
          <w:lang w:eastAsia="ko-KR"/>
        </w:rPr>
        <w:t xml:space="preserve"> at frequency </w:t>
      </w:r>
      <w:proofErr w:type="spellStart"/>
      <w:r w:rsidRPr="00744611">
        <w:rPr>
          <w:i/>
          <w:lang w:eastAsia="ko-KR"/>
        </w:rPr>
        <w:t>f</w:t>
      </w:r>
      <w:ins w:id="38" w:author="songyang" w:date="2016-07-26T12:10:00Z">
        <w:r w:rsidR="0070714C" w:rsidRPr="00277D0F">
          <w:rPr>
            <w:rFonts w:hint="eastAsia"/>
            <w:i/>
            <w:vertAlign w:val="subscript"/>
            <w:lang w:eastAsia="ko-KR"/>
          </w:rPr>
          <w:t>c</w:t>
        </w:r>
        <w:proofErr w:type="spellEnd"/>
        <w:r w:rsidR="0070714C" w:rsidRPr="00865DA8">
          <w:rPr>
            <w:rFonts w:eastAsia="宋体" w:hint="eastAsia"/>
            <w:lang w:eastAsia="zh-CN"/>
          </w:rPr>
          <w:t>+</w:t>
        </w:r>
        <w:r w:rsidR="0070714C">
          <w:rPr>
            <w:rFonts w:eastAsia="宋体" w:hint="eastAsia"/>
            <w:lang w:eastAsia="zh-CN"/>
          </w:rPr>
          <w:t xml:space="preserve"> </w:t>
        </w:r>
        <w:proofErr w:type="spellStart"/>
        <w:r w:rsidR="0070714C">
          <w:rPr>
            <w:rFonts w:eastAsia="宋体"/>
            <w:lang w:eastAsia="zh-CN"/>
          </w:rPr>
          <w:t>Δ</w:t>
        </w:r>
        <w:r w:rsidR="0070714C" w:rsidRPr="00FF31AB">
          <w:rPr>
            <w:i/>
            <w:lang w:eastAsia="ko-KR"/>
          </w:rPr>
          <w:t>f</w:t>
        </w:r>
      </w:ins>
      <w:proofErr w:type="spellEnd"/>
      <w:r w:rsidRPr="00744611">
        <w:rPr>
          <w:rFonts w:hint="eastAsia"/>
          <w:lang w:eastAsia="ko-KR"/>
        </w:rPr>
        <w:t xml:space="preserve"> is </w:t>
      </w:r>
      <w:proofErr w:type="spellStart"/>
      <w:r w:rsidRPr="00744611">
        <w:rPr>
          <w:lang w:eastAsia="ko-KR"/>
        </w:rPr>
        <w:t>modelled</w:t>
      </w:r>
      <w:proofErr w:type="spellEnd"/>
      <w:r w:rsidRPr="00744611">
        <w:rPr>
          <w:rFonts w:hint="eastAsia"/>
          <w:lang w:eastAsia="ko-KR"/>
        </w:rPr>
        <w:t xml:space="preserve"> as:</w:t>
      </w:r>
    </w:p>
    <w:p w:rsidR="005F30EE" w:rsidRDefault="00BE73D9">
      <w:pPr>
        <w:pStyle w:val="EQ"/>
        <w:rPr>
          <w:rFonts w:eastAsiaTheme="minorEastAsia"/>
          <w:lang w:eastAsia="zh-CN"/>
        </w:rPr>
      </w:pPr>
      <w:ins w:id="39" w:author="songyang" w:date="2016-08-11T16:32:00Z">
        <w:r>
          <w:rPr>
            <w:rFonts w:eastAsiaTheme="minorEastAsia" w:hint="eastAsia"/>
            <w:position w:val="-22"/>
            <w:lang w:eastAsia="zh-CN"/>
          </w:rPr>
          <w:tab/>
        </w:r>
      </w:ins>
      <w:ins w:id="40" w:author="songyang" w:date="2016-07-26T12:10:00Z">
        <w:r w:rsidR="0070714C" w:rsidRPr="00114D7D">
          <w:rPr>
            <w:position w:val="-22"/>
          </w:rPr>
          <w:object w:dxaOrig="3800" w:dyaOrig="560">
            <v:shape id="_x0000_i1026" type="#_x0000_t75" style="width:190.2pt;height:27.95pt" o:ole="">
              <v:imagedata r:id="rId13" o:title=""/>
            </v:shape>
            <o:OLEObject Type="Embed" ProgID="Equation.DSMT4" ShapeID="_x0000_i1026" DrawAspect="Content" ObjectID="_1532582861" r:id="rId14"/>
          </w:object>
        </w:r>
      </w:ins>
      <w:del w:id="41" w:author="songyang" w:date="2016-07-26T12:10:00Z">
        <w:r w:rsidR="00BB2DA5" w:rsidRPr="00744611" w:rsidDel="0070714C">
          <w:rPr>
            <w:position w:val="-24"/>
          </w:rPr>
          <w:object w:dxaOrig="4200" w:dyaOrig="620">
            <v:shape id="_x0000_i1027" type="#_x0000_t75" style="width:210.1pt;height:31.15pt" o:ole="">
              <v:imagedata r:id="rId15" o:title=""/>
            </v:shape>
            <o:OLEObject Type="Embed" ProgID="Equation.3" ShapeID="_x0000_i1027" DrawAspect="Content" ObjectID="_1532582862" r:id="rId16"/>
          </w:object>
        </w:r>
      </w:del>
      <w:r w:rsidR="00BB2DA5" w:rsidRPr="00744611" w:rsidDel="00783858">
        <w:t xml:space="preserve"> </w:t>
      </w:r>
      <w:r w:rsidR="00BB2DA5" w:rsidRPr="00744611">
        <w:rPr>
          <w:rFonts w:hint="eastAsia"/>
          <w:lang w:eastAsia="ko-KR"/>
        </w:rPr>
        <w:t>[dB],</w:t>
      </w:r>
      <w:ins w:id="42" w:author="songyang" w:date="2016-08-11T16:32:00Z">
        <w:r>
          <w:rPr>
            <w:rFonts w:eastAsiaTheme="minorEastAsia" w:hint="eastAsia"/>
            <w:lang w:eastAsia="zh-CN"/>
          </w:rPr>
          <w:tab/>
          <w:t>(7.6.1-2)</w:t>
        </w:r>
      </w:ins>
    </w:p>
    <w:p w:rsidR="00BB2DA5" w:rsidRPr="00744611" w:rsidRDefault="00BB2DA5" w:rsidP="00BB2DA5">
      <w:pPr>
        <w:spacing w:after="120"/>
        <w:rPr>
          <w:lang w:eastAsia="ko-KR"/>
        </w:rPr>
      </w:pPr>
      <w:proofErr w:type="gramStart"/>
      <w:r w:rsidRPr="00744611">
        <w:rPr>
          <w:rFonts w:hint="eastAsia"/>
          <w:lang w:eastAsia="ko-KR"/>
        </w:rPr>
        <w:t>where</w:t>
      </w:r>
      <w:proofErr w:type="gramEnd"/>
      <w:r w:rsidRPr="00744611">
        <w:rPr>
          <w:rFonts w:hint="eastAsia"/>
          <w:lang w:eastAsia="ko-KR"/>
        </w:rPr>
        <w:t>:</w:t>
      </w:r>
    </w:p>
    <w:p w:rsidR="00BB2DA5" w:rsidRPr="009D2ACE" w:rsidRDefault="00BB2DA5" w:rsidP="00BB2DA5">
      <w:pPr>
        <w:pStyle w:val="B1"/>
      </w:pPr>
      <w:r>
        <w:rPr>
          <w:i/>
        </w:rPr>
        <w:lastRenderedPageBreak/>
        <w:t>-</w:t>
      </w:r>
      <w:r>
        <w:rPr>
          <w:i/>
        </w:rPr>
        <w:tab/>
      </w:r>
      <w:proofErr w:type="gramStart"/>
      <w:ins w:id="43" w:author="songyang" w:date="2016-07-26T12:12:00Z">
        <w:r w:rsidR="0070714C" w:rsidRPr="005F231F">
          <w:rPr>
            <w:i/>
          </w:rPr>
          <w:t>α</w:t>
        </w:r>
        <w:r w:rsidR="0070714C" w:rsidRPr="005F231F">
          <w:rPr>
            <w:rFonts w:hint="eastAsia"/>
          </w:rPr>
          <w:t>(</w:t>
        </w:r>
        <w:proofErr w:type="spellStart"/>
        <w:proofErr w:type="gramEnd"/>
        <w:r w:rsidR="0070714C" w:rsidRPr="005F231F">
          <w:rPr>
            <w:rFonts w:hint="eastAsia"/>
            <w:i/>
          </w:rPr>
          <w:t>f</w:t>
        </w:r>
        <w:r w:rsidR="0070714C" w:rsidRPr="00EE5023">
          <w:rPr>
            <w:rFonts w:eastAsiaTheme="minorEastAsia" w:hint="eastAsia"/>
            <w:i/>
            <w:vertAlign w:val="subscript"/>
            <w:lang w:eastAsia="zh-CN"/>
          </w:rPr>
          <w:t>c</w:t>
        </w:r>
        <w:proofErr w:type="spellEnd"/>
        <w:r w:rsidR="0070714C" w:rsidRPr="00865DA8">
          <w:rPr>
            <w:rFonts w:eastAsia="宋体" w:hint="eastAsia"/>
            <w:lang w:eastAsia="zh-CN"/>
          </w:rPr>
          <w:t>+</w:t>
        </w:r>
        <w:r w:rsidR="0070714C">
          <w:rPr>
            <w:rFonts w:eastAsia="宋体" w:hint="eastAsia"/>
            <w:lang w:eastAsia="zh-CN"/>
          </w:rPr>
          <w:t xml:space="preserve"> </w:t>
        </w:r>
        <w:proofErr w:type="spellStart"/>
        <w:r w:rsidR="0070714C">
          <w:rPr>
            <w:rFonts w:eastAsia="宋体"/>
            <w:lang w:eastAsia="zh-CN"/>
          </w:rPr>
          <w:t>Δ</w:t>
        </w:r>
        <w:r w:rsidR="0070714C" w:rsidRPr="00FF31AB">
          <w:rPr>
            <w:i/>
          </w:rPr>
          <w:t>f</w:t>
        </w:r>
        <w:proofErr w:type="spellEnd"/>
        <w:r w:rsidR="0070714C" w:rsidRPr="005F231F">
          <w:rPr>
            <w:rFonts w:hint="eastAsia"/>
          </w:rPr>
          <w:t>)</w:t>
        </w:r>
        <w:r w:rsidR="0070714C">
          <w:rPr>
            <w:rFonts w:eastAsiaTheme="minorEastAsia" w:hint="eastAsia"/>
            <w:lang w:eastAsia="zh-CN"/>
          </w:rPr>
          <w:t xml:space="preserve"> is the </w:t>
        </w:r>
      </w:ins>
      <w:r w:rsidRPr="009D2ACE">
        <w:t xml:space="preserve">oxygen loss (dB/km) </w:t>
      </w:r>
      <w:r w:rsidRPr="00744611">
        <w:rPr>
          <w:rFonts w:hint="eastAsia"/>
        </w:rPr>
        <w:t xml:space="preserve">at </w:t>
      </w:r>
      <w:r w:rsidRPr="00744611">
        <w:t xml:space="preserve">frequency </w:t>
      </w:r>
      <w:proofErr w:type="spellStart"/>
      <w:r w:rsidRPr="00744611">
        <w:rPr>
          <w:rFonts w:hint="eastAsia"/>
          <w:i/>
        </w:rPr>
        <w:t>f</w:t>
      </w:r>
      <w:ins w:id="44" w:author="songyang" w:date="2016-07-26T12:13:00Z">
        <w:r w:rsidR="0070714C" w:rsidRPr="0070714C">
          <w:rPr>
            <w:rFonts w:eastAsiaTheme="minorEastAsia" w:hint="eastAsia"/>
            <w:i/>
            <w:vertAlign w:val="subscript"/>
            <w:lang w:eastAsia="zh-CN"/>
          </w:rPr>
          <w:t>c</w:t>
        </w:r>
        <w:proofErr w:type="spellEnd"/>
        <w:r w:rsidR="0070714C" w:rsidRPr="00865DA8">
          <w:rPr>
            <w:rFonts w:eastAsia="宋体" w:hint="eastAsia"/>
            <w:lang w:eastAsia="zh-CN"/>
          </w:rPr>
          <w:t>+</w:t>
        </w:r>
        <w:r w:rsidR="0070714C">
          <w:rPr>
            <w:rFonts w:eastAsia="宋体" w:hint="eastAsia"/>
            <w:lang w:eastAsia="zh-CN"/>
          </w:rPr>
          <w:t xml:space="preserve"> </w:t>
        </w:r>
        <w:proofErr w:type="spellStart"/>
        <w:r w:rsidR="0070714C">
          <w:rPr>
            <w:rFonts w:eastAsia="宋体"/>
            <w:lang w:eastAsia="zh-CN"/>
          </w:rPr>
          <w:t>Δ</w:t>
        </w:r>
        <w:r w:rsidR="0070714C" w:rsidRPr="00FF31AB">
          <w:rPr>
            <w:i/>
          </w:rPr>
          <w:t>f</w:t>
        </w:r>
      </w:ins>
      <w:proofErr w:type="spellEnd"/>
      <w:r w:rsidRPr="00744611">
        <w:rPr>
          <w:rFonts w:hint="eastAsia"/>
        </w:rPr>
        <w:t xml:space="preserve"> </w:t>
      </w:r>
      <w:r w:rsidRPr="00744611">
        <w:t xml:space="preserve">characterized in Table </w:t>
      </w:r>
      <w:r w:rsidRPr="00744611">
        <w:rPr>
          <w:rFonts w:hint="eastAsia"/>
        </w:rPr>
        <w:t>7.6.1-</w:t>
      </w:r>
      <w:r w:rsidRPr="00744611">
        <w:t>1</w:t>
      </w:r>
      <w:ins w:id="45" w:author="songyang" w:date="2016-08-11T16:33:00Z">
        <w:r w:rsidR="00BE73D9">
          <w:rPr>
            <w:rFonts w:eastAsiaTheme="minorEastAsia" w:hint="eastAsia"/>
            <w:lang w:eastAsia="zh-CN"/>
          </w:rPr>
          <w:t>.</w:t>
        </w:r>
      </w:ins>
      <w:ins w:id="46" w:author="songyang" w:date="2016-07-26T12:13:00Z">
        <w:r w:rsidR="00E02876">
          <w:rPr>
            <w:rFonts w:eastAsiaTheme="minorEastAsia" w:hint="eastAsia"/>
            <w:lang w:eastAsia="zh-CN"/>
          </w:rPr>
          <w:t xml:space="preserve"> </w:t>
        </w:r>
        <w:r w:rsidR="00E02876">
          <w:rPr>
            <w:rFonts w:eastAsia="宋体" w:hint="eastAsia"/>
            <w:lang w:eastAsia="zh-CN"/>
          </w:rPr>
          <w:t>N</w:t>
        </w:r>
        <w:r w:rsidR="00E02876">
          <w:rPr>
            <w:color w:val="1F497D"/>
          </w:rPr>
          <w:t xml:space="preserve">ote that </w:t>
        </w:r>
        <w:proofErr w:type="spellStart"/>
        <w:proofErr w:type="gramStart"/>
        <w:r w:rsidR="00E02876">
          <w:rPr>
            <w:rFonts w:eastAsia="宋体"/>
            <w:lang w:eastAsia="zh-CN"/>
          </w:rPr>
          <w:t>Δ</w:t>
        </w:r>
        <w:r w:rsidR="00E02876" w:rsidRPr="00865DA8">
          <w:rPr>
            <w:i/>
            <w:color w:val="1F497D"/>
          </w:rPr>
          <w:t>f</w:t>
        </w:r>
        <w:proofErr w:type="spellEnd"/>
        <w:proofErr w:type="gramEnd"/>
        <w:r w:rsidR="00E02876" w:rsidRPr="00BE73D9">
          <w:rPr>
            <w:color w:val="1F497D"/>
          </w:rPr>
          <w:t xml:space="preserve"> </w:t>
        </w:r>
        <w:r w:rsidR="00E02876">
          <w:rPr>
            <w:rFonts w:eastAsia="宋体" w:hint="eastAsia"/>
            <w:color w:val="1F497D"/>
            <w:lang w:eastAsia="zh-CN"/>
          </w:rPr>
          <w:t xml:space="preserve">is </w:t>
        </w:r>
        <w:r w:rsidR="00E02876">
          <w:rPr>
            <w:color w:val="1F497D"/>
          </w:rPr>
          <w:t>in [-B/2, B/2]</w:t>
        </w:r>
        <w:r w:rsidR="00E02876">
          <w:rPr>
            <w:rFonts w:eastAsia="宋体" w:hint="eastAsia"/>
            <w:color w:val="1F497D"/>
            <w:lang w:eastAsia="zh-CN"/>
          </w:rPr>
          <w:t>, where B is the bandwidth</w:t>
        </w:r>
      </w:ins>
      <w:ins w:id="47" w:author="songyang" w:date="2016-08-11T16:33:00Z">
        <w:r w:rsidR="00BE73D9">
          <w:rPr>
            <w:rFonts w:eastAsia="宋体" w:hint="eastAsia"/>
            <w:color w:val="1F497D"/>
            <w:lang w:eastAsia="zh-CN"/>
          </w:rPr>
          <w:t xml:space="preserve">. </w:t>
        </w:r>
        <w:r w:rsidR="00BE73D9" w:rsidRPr="00BE73D9">
          <w:rPr>
            <w:rFonts w:eastAsia="宋体"/>
            <w:color w:val="1F497D"/>
            <w:lang w:eastAsia="zh-CN"/>
          </w:rPr>
          <w:t>Line</w:t>
        </w:r>
        <w:r w:rsidR="00BE73D9">
          <w:rPr>
            <w:rFonts w:eastAsia="宋体" w:hint="eastAsia"/>
            <w:color w:val="1F497D"/>
            <w:lang w:eastAsia="zh-CN"/>
          </w:rPr>
          <w:t>a</w:t>
        </w:r>
        <w:r w:rsidR="00BE73D9" w:rsidRPr="00BE73D9">
          <w:rPr>
            <w:rFonts w:eastAsia="宋体"/>
            <w:color w:val="1F497D"/>
            <w:lang w:eastAsia="zh-CN"/>
          </w:rPr>
          <w:t>r interpolation is applied for frequencies not provided in Table 7.6.1-1.</w:t>
        </w:r>
      </w:ins>
      <w:r w:rsidRPr="00744611">
        <w:t>;</w:t>
      </w:r>
    </w:p>
    <w:p w:rsidR="00BB2DA5" w:rsidRPr="00744611" w:rsidDel="00E02876" w:rsidRDefault="00BB2DA5" w:rsidP="00BB2DA5">
      <w:pPr>
        <w:pStyle w:val="B1"/>
        <w:rPr>
          <w:del w:id="48" w:author="songyang" w:date="2016-07-26T12:14:00Z"/>
          <w:rFonts w:eastAsia="宋体"/>
        </w:rPr>
      </w:pPr>
      <w:del w:id="49" w:author="songyang" w:date="2016-07-26T12:14:00Z">
        <w:r w:rsidDel="00E02876">
          <w:delText>-</w:delText>
        </w:r>
        <w:r w:rsidDel="00E02876">
          <w:tab/>
        </w:r>
        <w:r w:rsidRPr="00744611" w:rsidDel="00E02876">
          <w:delText>speed of light (m/s); and</w:delText>
        </w:r>
        <w:r w:rsidRPr="00744611" w:rsidDel="00E02876">
          <w:rPr>
            <w:rFonts w:hint="eastAsia"/>
          </w:rPr>
          <w:delText xml:space="preserve"> </w:delText>
        </w:r>
        <w:r w:rsidRPr="00744611" w:rsidDel="00E02876">
          <w:rPr>
            <w:rFonts w:hint="eastAsia"/>
            <w:i/>
          </w:rPr>
          <w:delText>d</w:delText>
        </w:r>
        <w:r w:rsidRPr="00744611" w:rsidDel="00E02876">
          <w:rPr>
            <w:rFonts w:hint="eastAsia"/>
            <w:vertAlign w:val="subscript"/>
          </w:rPr>
          <w:delText>3D</w:delText>
        </w:r>
        <w:r w:rsidRPr="00744611" w:rsidDel="00E02876">
          <w:rPr>
            <w:vertAlign w:val="subscript"/>
          </w:rPr>
          <w:delText xml:space="preserve"> </w:delText>
        </w:r>
        <w:r w:rsidRPr="00744611" w:rsidDel="00E02876">
          <w:delText>is the distance (m)</w:delText>
        </w:r>
      </w:del>
    </w:p>
    <w:p w:rsidR="00BB2DA5" w:rsidRPr="00744611" w:rsidDel="00E02876" w:rsidRDefault="00BB2DA5" w:rsidP="00BB2DA5">
      <w:pPr>
        <w:pStyle w:val="B1"/>
        <w:rPr>
          <w:del w:id="50" w:author="songyang" w:date="2016-07-26T12:15:00Z"/>
        </w:rPr>
      </w:pPr>
      <w:del w:id="51" w:author="songyang" w:date="2016-07-26T12:15:00Z">
        <w:r w:rsidDel="00E02876">
          <w:rPr>
            <w:i/>
          </w:rPr>
          <w:delText>-</w:delText>
        </w:r>
        <w:r w:rsidDel="00E02876">
          <w:rPr>
            <w:i/>
          </w:rPr>
          <w:tab/>
        </w:r>
        <w:r w:rsidRPr="00744611" w:rsidDel="00E02876">
          <w:rPr>
            <w:rFonts w:hint="eastAsia"/>
          </w:rPr>
          <w:delText xml:space="preserve">delay of </w:delText>
        </w:r>
        <w:r w:rsidRPr="00744611" w:rsidDel="00E02876">
          <w:delText xml:space="preserve">ray </w:delText>
        </w:r>
        <w:r w:rsidRPr="00744611" w:rsidDel="00E02876">
          <w:rPr>
            <w:i/>
          </w:rPr>
          <w:delText>m</w:delText>
        </w:r>
        <w:r w:rsidRPr="00744611" w:rsidDel="00E02876">
          <w:delText xml:space="preserve"> in cluster </w:delText>
        </w:r>
        <w:r w:rsidRPr="00744611" w:rsidDel="00E02876">
          <w:rPr>
            <w:i/>
          </w:rPr>
          <w:delText>n</w:delText>
        </w:r>
        <w:r w:rsidRPr="00744611" w:rsidDel="00E02876">
          <w:delText xml:space="preserve"> </w:delText>
        </w:r>
        <w:r w:rsidRPr="00744611" w:rsidDel="00E02876">
          <w:rPr>
            <w:rFonts w:hint="eastAsia"/>
          </w:rPr>
          <w:delText xml:space="preserve">between Rx antenna element </w:delText>
        </w:r>
        <w:r w:rsidRPr="00744611" w:rsidDel="00E02876">
          <w:rPr>
            <w:rFonts w:hint="eastAsia"/>
            <w:i/>
          </w:rPr>
          <w:delText>u</w:delText>
        </w:r>
        <w:r w:rsidRPr="00744611" w:rsidDel="00E02876">
          <w:rPr>
            <w:rFonts w:hint="eastAsia"/>
          </w:rPr>
          <w:delText xml:space="preserve"> and Tx antenna element </w:delText>
        </w:r>
        <w:r w:rsidRPr="00744611" w:rsidDel="00E02876">
          <w:rPr>
            <w:rFonts w:hint="eastAsia"/>
            <w:i/>
          </w:rPr>
          <w:delText>s</w:delText>
        </w:r>
      </w:del>
    </w:p>
    <w:p w:rsidR="00BB2DA5" w:rsidDel="00E02876" w:rsidRDefault="00BB2DA5" w:rsidP="00BB2DA5">
      <w:pPr>
        <w:pStyle w:val="B2"/>
        <w:rPr>
          <w:del w:id="52" w:author="songyang" w:date="2016-07-26T12:15:00Z"/>
          <w:rFonts w:eastAsiaTheme="minorEastAsia"/>
          <w:lang w:eastAsia="zh-CN"/>
        </w:rPr>
      </w:pPr>
      <w:del w:id="53" w:author="songyang" w:date="2016-07-26T12:15:00Z">
        <w:r w:rsidDel="00E02876">
          <w:rPr>
            <w:i/>
            <w:lang w:eastAsia="ko-KR"/>
          </w:rPr>
          <w:delText>-</w:delText>
        </w:r>
        <w:r w:rsidDel="00E02876">
          <w:rPr>
            <w:i/>
            <w:lang w:eastAsia="ko-KR"/>
          </w:rPr>
          <w:tab/>
        </w:r>
        <w:r w:rsidRPr="00744611" w:rsidDel="00E02876">
          <w:rPr>
            <w:lang w:eastAsia="ko-KR"/>
          </w:rPr>
          <w:delText>0 in the LOS case and min(</w:delText>
        </w:r>
        <w:r w:rsidRPr="00744611" w:rsidDel="00E02876">
          <w:rPr>
            <w:i/>
            <w:lang w:eastAsia="ko-KR"/>
          </w:rPr>
          <w:delText>τ</w:delText>
        </w:r>
        <w:r w:rsidRPr="00744611" w:rsidDel="00E02876">
          <w:rPr>
            <w:i/>
            <w:vertAlign w:val="subscript"/>
            <w:lang w:eastAsia="ko-KR"/>
          </w:rPr>
          <w:delText>n</w:delText>
        </w:r>
        <w:r w:rsidRPr="00744611" w:rsidDel="00E02876">
          <w:rPr>
            <w:i/>
            <w:lang w:eastAsia="ko-KR"/>
          </w:rPr>
          <w:delText>'</w:delText>
        </w:r>
        <w:r w:rsidRPr="00744611" w:rsidDel="00E02876">
          <w:rPr>
            <w:lang w:eastAsia="ko-KR"/>
          </w:rPr>
          <w:delText>) otherwise, where min(</w:delText>
        </w:r>
        <w:r w:rsidRPr="00744611" w:rsidDel="00E02876">
          <w:rPr>
            <w:i/>
            <w:lang w:eastAsia="ko-KR"/>
          </w:rPr>
          <w:delText>τ</w:delText>
        </w:r>
        <w:r w:rsidRPr="00744611" w:rsidDel="00E02876">
          <w:rPr>
            <w:i/>
            <w:vertAlign w:val="subscript"/>
            <w:lang w:eastAsia="ko-KR"/>
          </w:rPr>
          <w:delText>n</w:delText>
        </w:r>
        <w:r w:rsidRPr="00744611" w:rsidDel="00E02876">
          <w:rPr>
            <w:i/>
            <w:lang w:eastAsia="ko-KR"/>
          </w:rPr>
          <w:delText>'</w:delText>
        </w:r>
        <w:r w:rsidRPr="00744611" w:rsidDel="00E02876">
          <w:rPr>
            <w:lang w:eastAsia="ko-KR"/>
          </w:rPr>
          <w:delText>) is the minimum delay in Step 5</w:delText>
        </w:r>
        <w:r w:rsidRPr="00744611" w:rsidDel="00E02876">
          <w:rPr>
            <w:rFonts w:hint="eastAsia"/>
            <w:lang w:eastAsia="ko-KR"/>
          </w:rPr>
          <w:delText>.</w:delText>
        </w:r>
      </w:del>
    </w:p>
    <w:p w:rsidR="00BB2DA5" w:rsidRPr="00744611" w:rsidDel="00E02876" w:rsidRDefault="00BB2DA5" w:rsidP="00BB2DA5">
      <w:pPr>
        <w:spacing w:after="120"/>
        <w:rPr>
          <w:del w:id="54" w:author="songyang" w:date="2016-07-26T12:16:00Z"/>
          <w:rFonts w:eastAsia="宋体"/>
          <w:lang w:eastAsia="zh-CN"/>
        </w:rPr>
      </w:pPr>
      <w:del w:id="55" w:author="songyang" w:date="2016-07-26T12:16:00Z">
        <w:r w:rsidRPr="00744611" w:rsidDel="00E02876">
          <w:rPr>
            <w:rFonts w:eastAsia="宋体" w:hint="eastAsia"/>
            <w:lang w:eastAsia="zh-CN"/>
          </w:rPr>
          <w:delText xml:space="preserve">Then transform the time-domain channel response containing all rays in all clusters into a single frequency-domain channel response, and apply the square root of frequency-dependent oxygen absorption loss modifying factor to the frequency channel coefficient of each subcarrier in the large channel bandwidth. </w:delText>
        </w:r>
        <w:r w:rsidRPr="00744611" w:rsidDel="00E02876">
          <w:rPr>
            <w:rFonts w:eastAsia="宋体"/>
            <w:lang w:eastAsia="zh-CN"/>
          </w:rPr>
          <w:delText>T</w:delText>
        </w:r>
        <w:r w:rsidRPr="00744611" w:rsidDel="00E02876">
          <w:rPr>
            <w:rFonts w:eastAsia="宋体" w:hint="eastAsia"/>
            <w:lang w:eastAsia="zh-CN"/>
          </w:rPr>
          <w:delText xml:space="preserve">he oxygen loss modifying factor of frequency </w:delText>
        </w:r>
        <w:r w:rsidRPr="00744611" w:rsidDel="00E02876">
          <w:rPr>
            <w:rFonts w:eastAsia="宋体" w:hint="eastAsia"/>
            <w:i/>
            <w:lang w:eastAsia="zh-CN"/>
          </w:rPr>
          <w:delText>f</w:delText>
        </w:r>
        <w:r w:rsidRPr="00744611" w:rsidDel="00E02876">
          <w:rPr>
            <w:rFonts w:eastAsia="宋体" w:hint="eastAsia"/>
            <w:lang w:eastAsia="zh-CN"/>
          </w:rPr>
          <w:delText xml:space="preserve"> is calculated by </w:delText>
        </w:r>
        <w:r w:rsidRPr="00744611" w:rsidDel="00E02876">
          <w:rPr>
            <w:i/>
            <w:lang w:eastAsia="ko-KR"/>
          </w:rPr>
          <w:delText>α</w:delText>
        </w:r>
        <w:r w:rsidRPr="00744611" w:rsidDel="00E02876">
          <w:rPr>
            <w:lang w:eastAsia="ko-KR"/>
          </w:rPr>
          <w:delText>(</w:delText>
        </w:r>
        <w:r w:rsidRPr="00744611" w:rsidDel="00E02876">
          <w:rPr>
            <w:i/>
            <w:lang w:eastAsia="ko-KR"/>
          </w:rPr>
          <w:delText>f</w:delText>
        </w:r>
        <w:r w:rsidRPr="00744611" w:rsidDel="00E02876">
          <w:rPr>
            <w:lang w:eastAsia="ko-KR"/>
          </w:rPr>
          <w:delText>)</w:delText>
        </w:r>
        <w:r w:rsidRPr="00744611" w:rsidDel="00E02876">
          <w:rPr>
            <w:rFonts w:eastAsia="宋体" w:hint="eastAsia"/>
            <w:lang w:eastAsia="zh-CN"/>
          </w:rPr>
          <w:delText>-</w:delText>
        </w:r>
        <w:r w:rsidRPr="00744611" w:rsidDel="00E02876">
          <w:rPr>
            <w:i/>
            <w:lang w:eastAsia="ko-KR"/>
          </w:rPr>
          <w:delText>α</w:delText>
        </w:r>
        <w:r w:rsidRPr="00744611" w:rsidDel="00E02876">
          <w:rPr>
            <w:lang w:eastAsia="ko-KR"/>
          </w:rPr>
          <w:delText>(</w:delText>
        </w:r>
        <w:r w:rsidRPr="00744611" w:rsidDel="00E02876">
          <w:rPr>
            <w:i/>
            <w:lang w:eastAsia="ko-KR"/>
          </w:rPr>
          <w:delText>f</w:delText>
        </w:r>
        <w:r w:rsidRPr="00744611" w:rsidDel="00E02876">
          <w:rPr>
            <w:rFonts w:eastAsia="宋体" w:hint="eastAsia"/>
            <w:i/>
            <w:vertAlign w:val="subscript"/>
            <w:lang w:eastAsia="zh-CN"/>
          </w:rPr>
          <w:delText>c</w:delText>
        </w:r>
        <w:r w:rsidRPr="00744611" w:rsidDel="00E02876">
          <w:rPr>
            <w:lang w:eastAsia="ko-KR"/>
          </w:rPr>
          <w:delText>)</w:delText>
        </w:r>
        <w:r w:rsidRPr="00744611" w:rsidDel="00E02876">
          <w:rPr>
            <w:rFonts w:eastAsia="宋体" w:hint="eastAsia"/>
            <w:lang w:eastAsia="zh-CN"/>
          </w:rPr>
          <w:delText xml:space="preserve"> [dB].</w:delText>
        </w:r>
      </w:del>
    </w:p>
    <w:p w:rsidR="00EE786E" w:rsidRPr="00E02876" w:rsidRDefault="00EE786E" w:rsidP="00EE786E">
      <w:pPr>
        <w:spacing w:after="120"/>
        <w:rPr>
          <w:ins w:id="56" w:author="songyang" w:date="2016-07-26T12:17:00Z"/>
          <w:rFonts w:eastAsia="宋体"/>
          <w:lang w:eastAsia="zh-CN"/>
        </w:rPr>
      </w:pPr>
      <w:ins w:id="57" w:author="songyang" w:date="2016-07-26T12:17:00Z">
        <w:r>
          <w:rPr>
            <w:rFonts w:eastAsia="宋体"/>
            <w:lang w:eastAsia="zh-CN"/>
          </w:rPr>
          <w:t>T</w:t>
        </w:r>
        <w:r>
          <w:rPr>
            <w:rFonts w:eastAsia="宋体" w:hint="eastAsia"/>
            <w:lang w:eastAsia="zh-CN"/>
          </w:rPr>
          <w:t>he final frequency-domain channel response is obtained by the summation of frequency-domain channel responses of</w:t>
        </w:r>
        <w:r w:rsidRPr="00DC11BD">
          <w:rPr>
            <w:rFonts w:eastAsia="宋体" w:hint="eastAsia"/>
            <w:lang w:eastAsia="zh-CN"/>
          </w:rPr>
          <w:t xml:space="preserve"> </w:t>
        </w:r>
        <w:r>
          <w:rPr>
            <w:rFonts w:eastAsia="宋体" w:hint="eastAsia"/>
            <w:lang w:eastAsia="zh-CN"/>
          </w:rPr>
          <w:t xml:space="preserve">all </w:t>
        </w:r>
      </w:ins>
      <w:ins w:id="58" w:author="songyang" w:date="2016-08-11T16:08:00Z">
        <w:r w:rsidR="006A1E18">
          <w:rPr>
            <w:rFonts w:eastAsia="宋体" w:hint="eastAsia"/>
            <w:lang w:eastAsia="zh-CN"/>
          </w:rPr>
          <w:t>cluster</w:t>
        </w:r>
      </w:ins>
      <w:ins w:id="59" w:author="songyang" w:date="2016-07-26T12:17:00Z">
        <w:r>
          <w:rPr>
            <w:rFonts w:eastAsia="宋体" w:hint="eastAsia"/>
            <w:lang w:eastAsia="zh-CN"/>
          </w:rPr>
          <w:t>s.</w:t>
        </w:r>
      </w:ins>
    </w:p>
    <w:p w:rsidR="00BB2DA5" w:rsidRPr="00744611" w:rsidRDefault="00BB2DA5" w:rsidP="00BB2DA5">
      <w:pPr>
        <w:spacing w:after="120"/>
        <w:rPr>
          <w:rFonts w:eastAsia="宋体"/>
          <w:lang w:eastAsia="zh-CN"/>
        </w:rPr>
      </w:pPr>
      <w:r w:rsidRPr="00744611">
        <w:rPr>
          <w:rFonts w:eastAsia="宋体"/>
          <w:lang w:eastAsia="zh-CN"/>
        </w:rPr>
        <w:t>T</w:t>
      </w:r>
      <w:r w:rsidRPr="00744611">
        <w:rPr>
          <w:rFonts w:eastAsia="宋体" w:hint="eastAsia"/>
          <w:lang w:eastAsia="zh-CN"/>
        </w:rPr>
        <w:t>ime-domain channel response is obtained by the reverse transform from the obtained frequency-domain channel response.</w:t>
      </w:r>
    </w:p>
    <w:p w:rsidR="00641923" w:rsidRDefault="00641923" w:rsidP="00DD641E">
      <w:pPr>
        <w:pStyle w:val="a4"/>
        <w:tabs>
          <w:tab w:val="clear" w:pos="4536"/>
          <w:tab w:val="left" w:pos="1800"/>
        </w:tabs>
        <w:ind w:left="1800" w:hanging="1800"/>
        <w:rPr>
          <w:rFonts w:cs="Arial"/>
          <w:sz w:val="22"/>
          <w:szCs w:val="22"/>
        </w:rPr>
      </w:pPr>
    </w:p>
    <w:sectPr w:rsidR="00641923" w:rsidSect="00C170F8">
      <w:headerReference w:type="default" r:id="rId17"/>
      <w:footerReference w:type="even" r:id="rId18"/>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D89" w:rsidRDefault="00693D89">
      <w:r>
        <w:separator/>
      </w:r>
    </w:p>
  </w:endnote>
  <w:endnote w:type="continuationSeparator" w:id="0">
    <w:p w:rsidR="00693D89" w:rsidRDefault="00693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5F30EE" w:rsidP="00E74107">
    <w:pPr>
      <w:pStyle w:val="ac"/>
      <w:framePr w:wrap="around" w:vAnchor="text" w:hAnchor="margin" w:xAlign="center" w:y="1"/>
      <w:rPr>
        <w:rStyle w:val="af"/>
      </w:rPr>
    </w:pPr>
    <w:r>
      <w:rPr>
        <w:rStyle w:val="af"/>
      </w:rPr>
      <w:fldChar w:fldCharType="begin"/>
    </w:r>
    <w:r w:rsidR="00404B16">
      <w:rPr>
        <w:rStyle w:val="af"/>
      </w:rPr>
      <w:instrText xml:space="preserve">PAGE  </w:instrText>
    </w:r>
    <w:r>
      <w:rPr>
        <w:rStyle w:val="af"/>
      </w:rPr>
      <w:fldChar w:fldCharType="end"/>
    </w:r>
  </w:p>
  <w:p w:rsidR="00404B16" w:rsidRDefault="00404B1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D89" w:rsidRDefault="00693D89">
      <w:r>
        <w:separator/>
      </w:r>
    </w:p>
  </w:footnote>
  <w:footnote w:type="continuationSeparator" w:id="0">
    <w:p w:rsidR="00693D89" w:rsidRDefault="00693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404B1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05502EE"/>
    <w:multiLevelType w:val="hybridMultilevel"/>
    <w:tmpl w:val="C3087E7A"/>
    <w:lvl w:ilvl="0" w:tplc="5C2C9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69A0C72"/>
    <w:multiLevelType w:val="hybridMultilevel"/>
    <w:tmpl w:val="4BF6A7A0"/>
    <w:lvl w:ilvl="0" w:tplc="55843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36D6E2A"/>
    <w:multiLevelType w:val="hybridMultilevel"/>
    <w:tmpl w:val="2A94F242"/>
    <w:lvl w:ilvl="0" w:tplc="12EE879A">
      <w:start w:val="1"/>
      <w:numFmt w:val="decimal"/>
      <w:pStyle w:val="2"/>
      <w:lvlText w:val="[%1]"/>
      <w:lvlJc w:val="left"/>
      <w:pPr>
        <w:tabs>
          <w:tab w:val="num" w:pos="2041"/>
        </w:tabs>
        <w:ind w:left="2041" w:hanging="737"/>
      </w:pPr>
      <w:rPr>
        <w:rFonts w:hint="default"/>
      </w:rPr>
    </w:lvl>
    <w:lvl w:ilvl="1" w:tplc="A8F0AE30" w:tentative="1">
      <w:start w:val="1"/>
      <w:numFmt w:val="lowerLetter"/>
      <w:lvlText w:val="%2."/>
      <w:lvlJc w:val="left"/>
      <w:pPr>
        <w:tabs>
          <w:tab w:val="num" w:pos="1440"/>
        </w:tabs>
        <w:ind w:left="1440" w:hanging="360"/>
      </w:pPr>
    </w:lvl>
    <w:lvl w:ilvl="2" w:tplc="1C88182A" w:tentative="1">
      <w:start w:val="1"/>
      <w:numFmt w:val="lowerRoman"/>
      <w:lvlText w:val="%3."/>
      <w:lvlJc w:val="right"/>
      <w:pPr>
        <w:tabs>
          <w:tab w:val="num" w:pos="2160"/>
        </w:tabs>
        <w:ind w:left="2160" w:hanging="180"/>
      </w:pPr>
    </w:lvl>
    <w:lvl w:ilvl="3" w:tplc="7EC011C2" w:tentative="1">
      <w:start w:val="1"/>
      <w:numFmt w:val="decimal"/>
      <w:lvlText w:val="%4."/>
      <w:lvlJc w:val="left"/>
      <w:pPr>
        <w:tabs>
          <w:tab w:val="num" w:pos="2880"/>
        </w:tabs>
        <w:ind w:left="2880" w:hanging="360"/>
      </w:pPr>
    </w:lvl>
    <w:lvl w:ilvl="4" w:tplc="9DD8DEEC" w:tentative="1">
      <w:start w:val="1"/>
      <w:numFmt w:val="lowerLetter"/>
      <w:lvlText w:val="%5."/>
      <w:lvlJc w:val="left"/>
      <w:pPr>
        <w:tabs>
          <w:tab w:val="num" w:pos="3600"/>
        </w:tabs>
        <w:ind w:left="3600" w:hanging="360"/>
      </w:pPr>
    </w:lvl>
    <w:lvl w:ilvl="5" w:tplc="8F3449A6" w:tentative="1">
      <w:start w:val="1"/>
      <w:numFmt w:val="lowerRoman"/>
      <w:lvlText w:val="%6."/>
      <w:lvlJc w:val="right"/>
      <w:pPr>
        <w:tabs>
          <w:tab w:val="num" w:pos="4320"/>
        </w:tabs>
        <w:ind w:left="4320" w:hanging="180"/>
      </w:pPr>
    </w:lvl>
    <w:lvl w:ilvl="6" w:tplc="FA2C2012" w:tentative="1">
      <w:start w:val="1"/>
      <w:numFmt w:val="decimal"/>
      <w:lvlText w:val="%7."/>
      <w:lvlJc w:val="left"/>
      <w:pPr>
        <w:tabs>
          <w:tab w:val="num" w:pos="5040"/>
        </w:tabs>
        <w:ind w:left="5040" w:hanging="360"/>
      </w:pPr>
    </w:lvl>
    <w:lvl w:ilvl="7" w:tplc="D81412B2" w:tentative="1">
      <w:start w:val="1"/>
      <w:numFmt w:val="lowerLetter"/>
      <w:lvlText w:val="%8."/>
      <w:lvlJc w:val="left"/>
      <w:pPr>
        <w:tabs>
          <w:tab w:val="num" w:pos="5760"/>
        </w:tabs>
        <w:ind w:left="5760" w:hanging="360"/>
      </w:pPr>
    </w:lvl>
    <w:lvl w:ilvl="8" w:tplc="9FA04E18" w:tentative="1">
      <w:start w:val="1"/>
      <w:numFmt w:val="lowerRoman"/>
      <w:lvlText w:val="%9."/>
      <w:lvlJc w:val="right"/>
      <w:pPr>
        <w:tabs>
          <w:tab w:val="num" w:pos="6480"/>
        </w:tabs>
        <w:ind w:left="6480" w:hanging="180"/>
      </w:p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BC330F5"/>
    <w:multiLevelType w:val="hybridMultilevel"/>
    <w:tmpl w:val="C2769C2A"/>
    <w:lvl w:ilvl="0" w:tplc="274C04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5524362">
      <w:start w:val="1"/>
      <w:numFmt w:val="bullet"/>
      <w:lvlText w:val="o"/>
      <w:lvlJc w:val="left"/>
      <w:pPr>
        <w:tabs>
          <w:tab w:val="num" w:pos="1440"/>
        </w:tabs>
        <w:ind w:left="1440" w:hanging="360"/>
      </w:pPr>
      <w:rPr>
        <w:rFonts w:ascii="Courier New" w:hAnsi="Courier New" w:cs="Courier New" w:hint="default"/>
      </w:rPr>
    </w:lvl>
    <w:lvl w:ilvl="2" w:tplc="5A0266A0" w:tentative="1">
      <w:start w:val="1"/>
      <w:numFmt w:val="bullet"/>
      <w:lvlText w:val=""/>
      <w:lvlJc w:val="left"/>
      <w:pPr>
        <w:tabs>
          <w:tab w:val="num" w:pos="2160"/>
        </w:tabs>
        <w:ind w:left="2160" w:hanging="360"/>
      </w:pPr>
      <w:rPr>
        <w:rFonts w:ascii="Wingdings" w:hAnsi="Wingdings" w:hint="default"/>
      </w:rPr>
    </w:lvl>
    <w:lvl w:ilvl="3" w:tplc="6868D5A6" w:tentative="1">
      <w:start w:val="1"/>
      <w:numFmt w:val="bullet"/>
      <w:lvlText w:val=""/>
      <w:lvlJc w:val="left"/>
      <w:pPr>
        <w:tabs>
          <w:tab w:val="num" w:pos="2880"/>
        </w:tabs>
        <w:ind w:left="2880" w:hanging="360"/>
      </w:pPr>
      <w:rPr>
        <w:rFonts w:ascii="Symbol" w:hAnsi="Symbol" w:hint="default"/>
      </w:rPr>
    </w:lvl>
    <w:lvl w:ilvl="4" w:tplc="C7BC1242" w:tentative="1">
      <w:start w:val="1"/>
      <w:numFmt w:val="bullet"/>
      <w:lvlText w:val="o"/>
      <w:lvlJc w:val="left"/>
      <w:pPr>
        <w:tabs>
          <w:tab w:val="num" w:pos="3600"/>
        </w:tabs>
        <w:ind w:left="3600" w:hanging="360"/>
      </w:pPr>
      <w:rPr>
        <w:rFonts w:ascii="Courier New" w:hAnsi="Courier New" w:cs="Courier New" w:hint="default"/>
      </w:rPr>
    </w:lvl>
    <w:lvl w:ilvl="5" w:tplc="C85C29B8" w:tentative="1">
      <w:start w:val="1"/>
      <w:numFmt w:val="bullet"/>
      <w:lvlText w:val=""/>
      <w:lvlJc w:val="left"/>
      <w:pPr>
        <w:tabs>
          <w:tab w:val="num" w:pos="4320"/>
        </w:tabs>
        <w:ind w:left="4320" w:hanging="360"/>
      </w:pPr>
      <w:rPr>
        <w:rFonts w:ascii="Wingdings" w:hAnsi="Wingdings" w:hint="default"/>
      </w:rPr>
    </w:lvl>
    <w:lvl w:ilvl="6" w:tplc="C3F08356" w:tentative="1">
      <w:start w:val="1"/>
      <w:numFmt w:val="bullet"/>
      <w:lvlText w:val=""/>
      <w:lvlJc w:val="left"/>
      <w:pPr>
        <w:tabs>
          <w:tab w:val="num" w:pos="5040"/>
        </w:tabs>
        <w:ind w:left="5040" w:hanging="360"/>
      </w:pPr>
      <w:rPr>
        <w:rFonts w:ascii="Symbol" w:hAnsi="Symbol" w:hint="default"/>
      </w:rPr>
    </w:lvl>
    <w:lvl w:ilvl="7" w:tplc="F9724D18" w:tentative="1">
      <w:start w:val="1"/>
      <w:numFmt w:val="bullet"/>
      <w:lvlText w:val="o"/>
      <w:lvlJc w:val="left"/>
      <w:pPr>
        <w:tabs>
          <w:tab w:val="num" w:pos="5760"/>
        </w:tabs>
        <w:ind w:left="5760" w:hanging="360"/>
      </w:pPr>
      <w:rPr>
        <w:rFonts w:ascii="Courier New" w:hAnsi="Courier New" w:cs="Courier New" w:hint="default"/>
      </w:rPr>
    </w:lvl>
    <w:lvl w:ilvl="8" w:tplc="0FBA96EC"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13"/>
  </w:num>
  <w:num w:numId="4">
    <w:abstractNumId w:val="2"/>
  </w:num>
  <w:num w:numId="5">
    <w:abstractNumId w:val="10"/>
  </w:num>
  <w:num w:numId="6">
    <w:abstractNumId w:val="1"/>
  </w:num>
  <w:num w:numId="7">
    <w:abstractNumId w:val="9"/>
  </w:num>
  <w:num w:numId="8">
    <w:abstractNumId w:val="5"/>
  </w:num>
  <w:num w:numId="9">
    <w:abstractNumId w:val="16"/>
  </w:num>
  <w:num w:numId="10">
    <w:abstractNumId w:val="6"/>
  </w:num>
  <w:num w:numId="11">
    <w:abstractNumId w:val="4"/>
  </w:num>
  <w:num w:numId="12">
    <w:abstractNumId w:val="0"/>
  </w:num>
  <w:num w:numId="13">
    <w:abstractNumId w:val="12"/>
  </w:num>
  <w:num w:numId="14">
    <w:abstractNumId w:val="3"/>
  </w:num>
  <w:num w:numId="15">
    <w:abstractNumId w:val="8"/>
  </w:num>
  <w:num w:numId="16">
    <w:abstractNumId w:val="15"/>
  </w:num>
  <w:num w:numId="17">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36866"/>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1E5E"/>
    <w:rsid w:val="0000231B"/>
    <w:rsid w:val="00002AD0"/>
    <w:rsid w:val="00002CC3"/>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58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A03"/>
    <w:rsid w:val="00027A96"/>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68E"/>
    <w:rsid w:val="00064830"/>
    <w:rsid w:val="00064B7D"/>
    <w:rsid w:val="000657C6"/>
    <w:rsid w:val="000657DB"/>
    <w:rsid w:val="000660E0"/>
    <w:rsid w:val="00066139"/>
    <w:rsid w:val="00066209"/>
    <w:rsid w:val="000664B6"/>
    <w:rsid w:val="00066676"/>
    <w:rsid w:val="00066ABC"/>
    <w:rsid w:val="000670F8"/>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3D7"/>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699"/>
    <w:rsid w:val="00083A1F"/>
    <w:rsid w:val="00083B61"/>
    <w:rsid w:val="00083B66"/>
    <w:rsid w:val="00083D4A"/>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8A4"/>
    <w:rsid w:val="00094C25"/>
    <w:rsid w:val="00094DBA"/>
    <w:rsid w:val="00094EF5"/>
    <w:rsid w:val="0009519F"/>
    <w:rsid w:val="00095244"/>
    <w:rsid w:val="0009536B"/>
    <w:rsid w:val="0009536C"/>
    <w:rsid w:val="0009542E"/>
    <w:rsid w:val="00095833"/>
    <w:rsid w:val="00095914"/>
    <w:rsid w:val="0009600E"/>
    <w:rsid w:val="00096321"/>
    <w:rsid w:val="00096606"/>
    <w:rsid w:val="00096947"/>
    <w:rsid w:val="000969B9"/>
    <w:rsid w:val="000972AC"/>
    <w:rsid w:val="000973FB"/>
    <w:rsid w:val="0009761C"/>
    <w:rsid w:val="00097D34"/>
    <w:rsid w:val="000A020D"/>
    <w:rsid w:val="000A037E"/>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86E"/>
    <w:rsid w:val="000B6930"/>
    <w:rsid w:val="000B69D9"/>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BFA"/>
    <w:rsid w:val="000D0D39"/>
    <w:rsid w:val="000D1521"/>
    <w:rsid w:val="000D15FB"/>
    <w:rsid w:val="000D2208"/>
    <w:rsid w:val="000D30F8"/>
    <w:rsid w:val="000D4101"/>
    <w:rsid w:val="000D4AD2"/>
    <w:rsid w:val="000D4ADA"/>
    <w:rsid w:val="000D4EF9"/>
    <w:rsid w:val="000D517B"/>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8AE"/>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6FEB"/>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7471"/>
    <w:rsid w:val="001C7B8A"/>
    <w:rsid w:val="001C7BC1"/>
    <w:rsid w:val="001C7C4E"/>
    <w:rsid w:val="001C7D7A"/>
    <w:rsid w:val="001C7F13"/>
    <w:rsid w:val="001D0425"/>
    <w:rsid w:val="001D0722"/>
    <w:rsid w:val="001D088E"/>
    <w:rsid w:val="001D1165"/>
    <w:rsid w:val="001D1773"/>
    <w:rsid w:val="001D1BE7"/>
    <w:rsid w:val="001D20CA"/>
    <w:rsid w:val="001D2195"/>
    <w:rsid w:val="001D265B"/>
    <w:rsid w:val="001D3634"/>
    <w:rsid w:val="001D387C"/>
    <w:rsid w:val="001D3ACA"/>
    <w:rsid w:val="001D43E3"/>
    <w:rsid w:val="001D49E9"/>
    <w:rsid w:val="001D5075"/>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0AE"/>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CD"/>
    <w:rsid w:val="00235C65"/>
    <w:rsid w:val="002360DB"/>
    <w:rsid w:val="00236161"/>
    <w:rsid w:val="00236453"/>
    <w:rsid w:val="002365F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2080"/>
    <w:rsid w:val="0028231C"/>
    <w:rsid w:val="0028248D"/>
    <w:rsid w:val="002829D6"/>
    <w:rsid w:val="00282AEC"/>
    <w:rsid w:val="00283114"/>
    <w:rsid w:val="002833AB"/>
    <w:rsid w:val="0028374D"/>
    <w:rsid w:val="00283A5C"/>
    <w:rsid w:val="0028475F"/>
    <w:rsid w:val="00284E4F"/>
    <w:rsid w:val="00285188"/>
    <w:rsid w:val="0028525E"/>
    <w:rsid w:val="00285522"/>
    <w:rsid w:val="002858DD"/>
    <w:rsid w:val="00285F10"/>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183"/>
    <w:rsid w:val="002C06C1"/>
    <w:rsid w:val="002C08AB"/>
    <w:rsid w:val="002C099F"/>
    <w:rsid w:val="002C0BA3"/>
    <w:rsid w:val="002C0CA5"/>
    <w:rsid w:val="002C0FA2"/>
    <w:rsid w:val="002C1000"/>
    <w:rsid w:val="002C10F4"/>
    <w:rsid w:val="002C144F"/>
    <w:rsid w:val="002C1875"/>
    <w:rsid w:val="002C2092"/>
    <w:rsid w:val="002C22AC"/>
    <w:rsid w:val="002C2B54"/>
    <w:rsid w:val="002C2E43"/>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BF5"/>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931"/>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13F"/>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99A"/>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A0"/>
    <w:rsid w:val="0036633D"/>
    <w:rsid w:val="00366852"/>
    <w:rsid w:val="00366ACE"/>
    <w:rsid w:val="00367206"/>
    <w:rsid w:val="00367BC5"/>
    <w:rsid w:val="00367EB4"/>
    <w:rsid w:val="00367FA4"/>
    <w:rsid w:val="003700B7"/>
    <w:rsid w:val="003706C1"/>
    <w:rsid w:val="003706CF"/>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3B"/>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3CA7"/>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B43"/>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16"/>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A45"/>
    <w:rsid w:val="00427BBC"/>
    <w:rsid w:val="00427CBF"/>
    <w:rsid w:val="004307FF"/>
    <w:rsid w:val="0043108E"/>
    <w:rsid w:val="004312DA"/>
    <w:rsid w:val="00431FB8"/>
    <w:rsid w:val="00432102"/>
    <w:rsid w:val="00432113"/>
    <w:rsid w:val="00432296"/>
    <w:rsid w:val="00433222"/>
    <w:rsid w:val="0043354C"/>
    <w:rsid w:val="00433D59"/>
    <w:rsid w:val="00434164"/>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47D16"/>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18"/>
    <w:rsid w:val="00465279"/>
    <w:rsid w:val="004654A0"/>
    <w:rsid w:val="00465DBD"/>
    <w:rsid w:val="00466749"/>
    <w:rsid w:val="004668B7"/>
    <w:rsid w:val="004669CF"/>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7359"/>
    <w:rsid w:val="00477BEA"/>
    <w:rsid w:val="00477FBC"/>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6A"/>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101"/>
    <w:rsid w:val="004A32B2"/>
    <w:rsid w:val="004A378E"/>
    <w:rsid w:val="004A3CB5"/>
    <w:rsid w:val="004A3CE1"/>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782"/>
    <w:rsid w:val="004B1CAE"/>
    <w:rsid w:val="004B1CB2"/>
    <w:rsid w:val="004B1D42"/>
    <w:rsid w:val="004B2514"/>
    <w:rsid w:val="004B2655"/>
    <w:rsid w:val="004B2B19"/>
    <w:rsid w:val="004B3914"/>
    <w:rsid w:val="004B3B08"/>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4ED0"/>
    <w:rsid w:val="004C5372"/>
    <w:rsid w:val="004C56B1"/>
    <w:rsid w:val="004C571A"/>
    <w:rsid w:val="004C57CD"/>
    <w:rsid w:val="004C5A32"/>
    <w:rsid w:val="004C5F3C"/>
    <w:rsid w:val="004C5FD3"/>
    <w:rsid w:val="004C634B"/>
    <w:rsid w:val="004C65C7"/>
    <w:rsid w:val="004C65F1"/>
    <w:rsid w:val="004C6894"/>
    <w:rsid w:val="004C68CB"/>
    <w:rsid w:val="004C6CE9"/>
    <w:rsid w:val="004D020F"/>
    <w:rsid w:val="004D02D4"/>
    <w:rsid w:val="004D065E"/>
    <w:rsid w:val="004D0763"/>
    <w:rsid w:val="004D07B4"/>
    <w:rsid w:val="004D0EEA"/>
    <w:rsid w:val="004D106C"/>
    <w:rsid w:val="004D1089"/>
    <w:rsid w:val="004D1168"/>
    <w:rsid w:val="004D185E"/>
    <w:rsid w:val="004D1CC1"/>
    <w:rsid w:val="004D2633"/>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D11"/>
    <w:rsid w:val="00537EAF"/>
    <w:rsid w:val="005409A8"/>
    <w:rsid w:val="005409CB"/>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857"/>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0FEC"/>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C03"/>
    <w:rsid w:val="005C3F38"/>
    <w:rsid w:val="005C40D0"/>
    <w:rsid w:val="005C42A5"/>
    <w:rsid w:val="005C44BC"/>
    <w:rsid w:val="005C4986"/>
    <w:rsid w:val="005C4E19"/>
    <w:rsid w:val="005C4E5B"/>
    <w:rsid w:val="005C5048"/>
    <w:rsid w:val="005C558F"/>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14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81F"/>
    <w:rsid w:val="005E19DD"/>
    <w:rsid w:val="005E1B34"/>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0EE"/>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3D60"/>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0D3"/>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923"/>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5FD"/>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236"/>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D89"/>
    <w:rsid w:val="00693E61"/>
    <w:rsid w:val="00693F1D"/>
    <w:rsid w:val="00694190"/>
    <w:rsid w:val="006942BC"/>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E18"/>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72C"/>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95F"/>
    <w:rsid w:val="006E3A34"/>
    <w:rsid w:val="006E3EC7"/>
    <w:rsid w:val="006E4B40"/>
    <w:rsid w:val="006E4B9F"/>
    <w:rsid w:val="006E4D2B"/>
    <w:rsid w:val="006E501C"/>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2F"/>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14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8C7"/>
    <w:rsid w:val="00733CE3"/>
    <w:rsid w:val="0073424F"/>
    <w:rsid w:val="007345B0"/>
    <w:rsid w:val="00734947"/>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2EAC"/>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513"/>
    <w:rsid w:val="007568F9"/>
    <w:rsid w:val="007569CD"/>
    <w:rsid w:val="007569E8"/>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BF9"/>
    <w:rsid w:val="00782CF3"/>
    <w:rsid w:val="007837AE"/>
    <w:rsid w:val="00783A02"/>
    <w:rsid w:val="00783E40"/>
    <w:rsid w:val="00784973"/>
    <w:rsid w:val="00784D4F"/>
    <w:rsid w:val="0078588C"/>
    <w:rsid w:val="00785D08"/>
    <w:rsid w:val="0078710D"/>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83F"/>
    <w:rsid w:val="00797E07"/>
    <w:rsid w:val="007A0A18"/>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6A01"/>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95"/>
    <w:rsid w:val="007F26CB"/>
    <w:rsid w:val="007F2943"/>
    <w:rsid w:val="007F2D1E"/>
    <w:rsid w:val="007F330D"/>
    <w:rsid w:val="007F3612"/>
    <w:rsid w:val="007F3957"/>
    <w:rsid w:val="007F3E4B"/>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16B"/>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DBA"/>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272"/>
    <w:rsid w:val="0086167B"/>
    <w:rsid w:val="008618D7"/>
    <w:rsid w:val="00861BD5"/>
    <w:rsid w:val="00862535"/>
    <w:rsid w:val="00862875"/>
    <w:rsid w:val="00862D70"/>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1927"/>
    <w:rsid w:val="00872557"/>
    <w:rsid w:val="00872ACC"/>
    <w:rsid w:val="0087303D"/>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3EE"/>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038"/>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E6C"/>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8AE"/>
    <w:rsid w:val="008F4CC8"/>
    <w:rsid w:val="008F527F"/>
    <w:rsid w:val="008F52F3"/>
    <w:rsid w:val="008F554F"/>
    <w:rsid w:val="008F5DDF"/>
    <w:rsid w:val="008F5FDF"/>
    <w:rsid w:val="008F704A"/>
    <w:rsid w:val="008F7197"/>
    <w:rsid w:val="008F76B3"/>
    <w:rsid w:val="008F7F29"/>
    <w:rsid w:val="00900176"/>
    <w:rsid w:val="009005A2"/>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4798"/>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6F0"/>
    <w:rsid w:val="009118BC"/>
    <w:rsid w:val="00911C6C"/>
    <w:rsid w:val="00911DFE"/>
    <w:rsid w:val="00911F1D"/>
    <w:rsid w:val="00912058"/>
    <w:rsid w:val="0091267D"/>
    <w:rsid w:val="009128EB"/>
    <w:rsid w:val="00912B84"/>
    <w:rsid w:val="00914A2A"/>
    <w:rsid w:val="00914D0C"/>
    <w:rsid w:val="00914FC1"/>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FDB"/>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AB6"/>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780"/>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7C"/>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650"/>
    <w:rsid w:val="009B288D"/>
    <w:rsid w:val="009B28C9"/>
    <w:rsid w:val="009B29A5"/>
    <w:rsid w:val="009B3250"/>
    <w:rsid w:val="009B34A6"/>
    <w:rsid w:val="009B34B5"/>
    <w:rsid w:val="009B3A42"/>
    <w:rsid w:val="009B4303"/>
    <w:rsid w:val="009B4C48"/>
    <w:rsid w:val="009B4EF2"/>
    <w:rsid w:val="009B51D0"/>
    <w:rsid w:val="009B5C08"/>
    <w:rsid w:val="009B5C34"/>
    <w:rsid w:val="009B6176"/>
    <w:rsid w:val="009B62AF"/>
    <w:rsid w:val="009B64FF"/>
    <w:rsid w:val="009B6865"/>
    <w:rsid w:val="009B6B9B"/>
    <w:rsid w:val="009B6C12"/>
    <w:rsid w:val="009B7804"/>
    <w:rsid w:val="009B7ACA"/>
    <w:rsid w:val="009C08E7"/>
    <w:rsid w:val="009C0D0C"/>
    <w:rsid w:val="009C13AC"/>
    <w:rsid w:val="009C1450"/>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A53"/>
    <w:rsid w:val="009D7A54"/>
    <w:rsid w:val="009D7DA9"/>
    <w:rsid w:val="009E084D"/>
    <w:rsid w:val="009E0B2D"/>
    <w:rsid w:val="009E254A"/>
    <w:rsid w:val="009E2971"/>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98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391"/>
    <w:rsid w:val="00A0445F"/>
    <w:rsid w:val="00A04471"/>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2F49"/>
    <w:rsid w:val="00A133F9"/>
    <w:rsid w:val="00A134D0"/>
    <w:rsid w:val="00A1383B"/>
    <w:rsid w:val="00A13871"/>
    <w:rsid w:val="00A13BC5"/>
    <w:rsid w:val="00A148AE"/>
    <w:rsid w:val="00A14D6C"/>
    <w:rsid w:val="00A14FA0"/>
    <w:rsid w:val="00A15942"/>
    <w:rsid w:val="00A15FB5"/>
    <w:rsid w:val="00A16E22"/>
    <w:rsid w:val="00A16F85"/>
    <w:rsid w:val="00A17046"/>
    <w:rsid w:val="00A17571"/>
    <w:rsid w:val="00A20152"/>
    <w:rsid w:val="00A203DC"/>
    <w:rsid w:val="00A206C2"/>
    <w:rsid w:val="00A20970"/>
    <w:rsid w:val="00A20A3C"/>
    <w:rsid w:val="00A20C33"/>
    <w:rsid w:val="00A2102C"/>
    <w:rsid w:val="00A21486"/>
    <w:rsid w:val="00A21785"/>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EF"/>
    <w:rsid w:val="00A27959"/>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179"/>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19C"/>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93A"/>
    <w:rsid w:val="00A72FE7"/>
    <w:rsid w:val="00A73392"/>
    <w:rsid w:val="00A73CD1"/>
    <w:rsid w:val="00A73D16"/>
    <w:rsid w:val="00A73E94"/>
    <w:rsid w:val="00A747CB"/>
    <w:rsid w:val="00A74F9D"/>
    <w:rsid w:val="00A753A7"/>
    <w:rsid w:val="00A75F1E"/>
    <w:rsid w:val="00A7649E"/>
    <w:rsid w:val="00A767BF"/>
    <w:rsid w:val="00A76915"/>
    <w:rsid w:val="00A76F47"/>
    <w:rsid w:val="00A77066"/>
    <w:rsid w:val="00A7753C"/>
    <w:rsid w:val="00A77CB3"/>
    <w:rsid w:val="00A80057"/>
    <w:rsid w:val="00A803F5"/>
    <w:rsid w:val="00A80671"/>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7CB"/>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D0477"/>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EDB"/>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4FC7"/>
    <w:rsid w:val="00AF539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0"/>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5950"/>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338E"/>
    <w:rsid w:val="00B43950"/>
    <w:rsid w:val="00B44196"/>
    <w:rsid w:val="00B446D4"/>
    <w:rsid w:val="00B447C5"/>
    <w:rsid w:val="00B448DE"/>
    <w:rsid w:val="00B44B11"/>
    <w:rsid w:val="00B44BAD"/>
    <w:rsid w:val="00B44D12"/>
    <w:rsid w:val="00B44FBA"/>
    <w:rsid w:val="00B450FA"/>
    <w:rsid w:val="00B45294"/>
    <w:rsid w:val="00B456D9"/>
    <w:rsid w:val="00B4570D"/>
    <w:rsid w:val="00B4646D"/>
    <w:rsid w:val="00B466E3"/>
    <w:rsid w:val="00B46AA2"/>
    <w:rsid w:val="00B46D64"/>
    <w:rsid w:val="00B46E84"/>
    <w:rsid w:val="00B4709C"/>
    <w:rsid w:val="00B4752E"/>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30F"/>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95B"/>
    <w:rsid w:val="00B75C69"/>
    <w:rsid w:val="00B75FB5"/>
    <w:rsid w:val="00B7726F"/>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32"/>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AE8"/>
    <w:rsid w:val="00BB1F02"/>
    <w:rsid w:val="00BB2AC6"/>
    <w:rsid w:val="00BB2DA5"/>
    <w:rsid w:val="00BB3028"/>
    <w:rsid w:val="00BB30D5"/>
    <w:rsid w:val="00BB344D"/>
    <w:rsid w:val="00BB35CF"/>
    <w:rsid w:val="00BB3855"/>
    <w:rsid w:val="00BB38C2"/>
    <w:rsid w:val="00BB3A8D"/>
    <w:rsid w:val="00BB3B54"/>
    <w:rsid w:val="00BB45C9"/>
    <w:rsid w:val="00BB48C8"/>
    <w:rsid w:val="00BB492F"/>
    <w:rsid w:val="00BB52F1"/>
    <w:rsid w:val="00BB57AC"/>
    <w:rsid w:val="00BB5A8F"/>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7A5"/>
    <w:rsid w:val="00BD0F81"/>
    <w:rsid w:val="00BD17B0"/>
    <w:rsid w:val="00BD17F9"/>
    <w:rsid w:val="00BD195B"/>
    <w:rsid w:val="00BD1B53"/>
    <w:rsid w:val="00BD2092"/>
    <w:rsid w:val="00BD3BD2"/>
    <w:rsid w:val="00BD42E2"/>
    <w:rsid w:val="00BD4309"/>
    <w:rsid w:val="00BD4EA8"/>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3D9"/>
    <w:rsid w:val="00BE745C"/>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6DF"/>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ACD"/>
    <w:rsid w:val="00C27C6F"/>
    <w:rsid w:val="00C304D3"/>
    <w:rsid w:val="00C30734"/>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05D"/>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F57"/>
    <w:rsid w:val="00C76558"/>
    <w:rsid w:val="00C76930"/>
    <w:rsid w:val="00C769E3"/>
    <w:rsid w:val="00C76A5F"/>
    <w:rsid w:val="00C76D1F"/>
    <w:rsid w:val="00C76E24"/>
    <w:rsid w:val="00C76E98"/>
    <w:rsid w:val="00C76F51"/>
    <w:rsid w:val="00C779EF"/>
    <w:rsid w:val="00C77AF1"/>
    <w:rsid w:val="00C77C9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7DC"/>
    <w:rsid w:val="00C83BBE"/>
    <w:rsid w:val="00C84185"/>
    <w:rsid w:val="00C84548"/>
    <w:rsid w:val="00C84590"/>
    <w:rsid w:val="00C84BA2"/>
    <w:rsid w:val="00C84C91"/>
    <w:rsid w:val="00C85756"/>
    <w:rsid w:val="00C869C2"/>
    <w:rsid w:val="00C86C80"/>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AE1"/>
    <w:rsid w:val="00CA2F23"/>
    <w:rsid w:val="00CA2FFE"/>
    <w:rsid w:val="00CA3579"/>
    <w:rsid w:val="00CA3624"/>
    <w:rsid w:val="00CA3735"/>
    <w:rsid w:val="00CA38AC"/>
    <w:rsid w:val="00CA3943"/>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D8"/>
    <w:rsid w:val="00CB3EA1"/>
    <w:rsid w:val="00CB406C"/>
    <w:rsid w:val="00CB40EB"/>
    <w:rsid w:val="00CB4386"/>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506"/>
    <w:rsid w:val="00CC26FD"/>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E7C"/>
    <w:rsid w:val="00CC7FB5"/>
    <w:rsid w:val="00CC7FF4"/>
    <w:rsid w:val="00CD088F"/>
    <w:rsid w:val="00CD1C66"/>
    <w:rsid w:val="00CD1CFF"/>
    <w:rsid w:val="00CD2144"/>
    <w:rsid w:val="00CD2A69"/>
    <w:rsid w:val="00CD40C7"/>
    <w:rsid w:val="00CD4C1D"/>
    <w:rsid w:val="00CD51BA"/>
    <w:rsid w:val="00CD54AD"/>
    <w:rsid w:val="00CD551B"/>
    <w:rsid w:val="00CD5B24"/>
    <w:rsid w:val="00CD6148"/>
    <w:rsid w:val="00CD624B"/>
    <w:rsid w:val="00CD62BA"/>
    <w:rsid w:val="00CD6554"/>
    <w:rsid w:val="00CD69B7"/>
    <w:rsid w:val="00CD6A6C"/>
    <w:rsid w:val="00CD6C9A"/>
    <w:rsid w:val="00CD6F0D"/>
    <w:rsid w:val="00CD7CCF"/>
    <w:rsid w:val="00CE034C"/>
    <w:rsid w:val="00CE0CDC"/>
    <w:rsid w:val="00CE109A"/>
    <w:rsid w:val="00CE163E"/>
    <w:rsid w:val="00CE1BA7"/>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65A"/>
    <w:rsid w:val="00D177AC"/>
    <w:rsid w:val="00D20226"/>
    <w:rsid w:val="00D21699"/>
    <w:rsid w:val="00D2192B"/>
    <w:rsid w:val="00D22354"/>
    <w:rsid w:val="00D228AE"/>
    <w:rsid w:val="00D22AD6"/>
    <w:rsid w:val="00D23133"/>
    <w:rsid w:val="00D23309"/>
    <w:rsid w:val="00D234C8"/>
    <w:rsid w:val="00D23540"/>
    <w:rsid w:val="00D23CAF"/>
    <w:rsid w:val="00D23EFB"/>
    <w:rsid w:val="00D24192"/>
    <w:rsid w:val="00D244D6"/>
    <w:rsid w:val="00D249A5"/>
    <w:rsid w:val="00D24C48"/>
    <w:rsid w:val="00D25950"/>
    <w:rsid w:val="00D2630C"/>
    <w:rsid w:val="00D2674D"/>
    <w:rsid w:val="00D26FA7"/>
    <w:rsid w:val="00D271E4"/>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83C"/>
    <w:rsid w:val="00D37ECD"/>
    <w:rsid w:val="00D37F58"/>
    <w:rsid w:val="00D414D9"/>
    <w:rsid w:val="00D415F7"/>
    <w:rsid w:val="00D417BB"/>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9FB"/>
    <w:rsid w:val="00D47A5A"/>
    <w:rsid w:val="00D47DCC"/>
    <w:rsid w:val="00D504F0"/>
    <w:rsid w:val="00D509B9"/>
    <w:rsid w:val="00D509DD"/>
    <w:rsid w:val="00D5156B"/>
    <w:rsid w:val="00D51832"/>
    <w:rsid w:val="00D519F4"/>
    <w:rsid w:val="00D51B83"/>
    <w:rsid w:val="00D52918"/>
    <w:rsid w:val="00D52949"/>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4A7"/>
    <w:rsid w:val="00D56BE4"/>
    <w:rsid w:val="00D57905"/>
    <w:rsid w:val="00D57B40"/>
    <w:rsid w:val="00D57C5B"/>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4D7"/>
    <w:rsid w:val="00D765D6"/>
    <w:rsid w:val="00D76BB1"/>
    <w:rsid w:val="00D76C3C"/>
    <w:rsid w:val="00D76CC2"/>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54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3427"/>
    <w:rsid w:val="00DD34E6"/>
    <w:rsid w:val="00DD35EC"/>
    <w:rsid w:val="00DD38CC"/>
    <w:rsid w:val="00DD3D37"/>
    <w:rsid w:val="00DD3ECC"/>
    <w:rsid w:val="00DD3FB1"/>
    <w:rsid w:val="00DD471B"/>
    <w:rsid w:val="00DD544E"/>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76"/>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693"/>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C6"/>
    <w:rsid w:val="00E55DFA"/>
    <w:rsid w:val="00E55F57"/>
    <w:rsid w:val="00E56069"/>
    <w:rsid w:val="00E565B7"/>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50A4"/>
    <w:rsid w:val="00E750A6"/>
    <w:rsid w:val="00E751E3"/>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28E"/>
    <w:rsid w:val="00E82A0F"/>
    <w:rsid w:val="00E82ADC"/>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618B"/>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5DEB"/>
    <w:rsid w:val="00EC60C2"/>
    <w:rsid w:val="00EC6226"/>
    <w:rsid w:val="00EC6512"/>
    <w:rsid w:val="00EC6E65"/>
    <w:rsid w:val="00EC70F2"/>
    <w:rsid w:val="00EC7789"/>
    <w:rsid w:val="00EC78AC"/>
    <w:rsid w:val="00ED1586"/>
    <w:rsid w:val="00ED1BB8"/>
    <w:rsid w:val="00ED1CDA"/>
    <w:rsid w:val="00ED2230"/>
    <w:rsid w:val="00ED2530"/>
    <w:rsid w:val="00ED2C3F"/>
    <w:rsid w:val="00ED2FCF"/>
    <w:rsid w:val="00ED31BE"/>
    <w:rsid w:val="00ED34A7"/>
    <w:rsid w:val="00ED4408"/>
    <w:rsid w:val="00ED46B2"/>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5023"/>
    <w:rsid w:val="00EE674F"/>
    <w:rsid w:val="00EE6B6E"/>
    <w:rsid w:val="00EE7015"/>
    <w:rsid w:val="00EE7429"/>
    <w:rsid w:val="00EE747A"/>
    <w:rsid w:val="00EE75D4"/>
    <w:rsid w:val="00EE77DA"/>
    <w:rsid w:val="00EE77E5"/>
    <w:rsid w:val="00EE786E"/>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42A3"/>
    <w:rsid w:val="00EF4320"/>
    <w:rsid w:val="00EF463C"/>
    <w:rsid w:val="00EF4869"/>
    <w:rsid w:val="00EF4A10"/>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2231"/>
    <w:rsid w:val="00F0271D"/>
    <w:rsid w:val="00F02AF9"/>
    <w:rsid w:val="00F02DA3"/>
    <w:rsid w:val="00F032A1"/>
    <w:rsid w:val="00F03358"/>
    <w:rsid w:val="00F03ABA"/>
    <w:rsid w:val="00F0439D"/>
    <w:rsid w:val="00F04554"/>
    <w:rsid w:val="00F04950"/>
    <w:rsid w:val="00F04B47"/>
    <w:rsid w:val="00F05286"/>
    <w:rsid w:val="00F055B8"/>
    <w:rsid w:val="00F05653"/>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07"/>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EBB"/>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11A"/>
    <w:rsid w:val="00FA1576"/>
    <w:rsid w:val="00FA1B3F"/>
    <w:rsid w:val="00FA2716"/>
    <w:rsid w:val="00FA2874"/>
    <w:rsid w:val="00FA2DD1"/>
    <w:rsid w:val="00FA39E7"/>
    <w:rsid w:val="00FA3AA2"/>
    <w:rsid w:val="00FA3E87"/>
    <w:rsid w:val="00FA4101"/>
    <w:rsid w:val="00FA45E6"/>
    <w:rsid w:val="00FA4BDA"/>
    <w:rsid w:val="00FA4C61"/>
    <w:rsid w:val="00FA4E6C"/>
    <w:rsid w:val="00FA53DE"/>
    <w:rsid w:val="00FA549D"/>
    <w:rsid w:val="00FA54F0"/>
    <w:rsid w:val="00FA558C"/>
    <w:rsid w:val="00FA55A2"/>
    <w:rsid w:val="00FA5DB2"/>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557"/>
    <w:rsid w:val="00FC7F62"/>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334"/>
    <w:rsid w:val="00FE05C8"/>
    <w:rsid w:val="00FE12D4"/>
    <w:rsid w:val="00FE14D0"/>
    <w:rsid w:val="00FE17F5"/>
    <w:rsid w:val="00FE2304"/>
    <w:rsid w:val="00FE2B6B"/>
    <w:rsid w:val="00FE3594"/>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link w:val="2Char0"/>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3"/>
    <w:uiPriority w:val="99"/>
    <w:rsid w:val="00AF764A"/>
  </w:style>
  <w:style w:type="paragraph" w:styleId="aa">
    <w:name w:val="annotation subject"/>
    <w:basedOn w:val="a9"/>
    <w:next w:val="a9"/>
    <w:link w:val="Char4"/>
    <w:uiPriority w:val="99"/>
    <w:semiHidden/>
    <w:rsid w:val="00AF764A"/>
    <w:rPr>
      <w:b/>
      <w:bCs/>
    </w:rPr>
  </w:style>
  <w:style w:type="paragraph" w:styleId="ab">
    <w:name w:val="Balloon Text"/>
    <w:basedOn w:val="a"/>
    <w:link w:val="Char5"/>
    <w:uiPriority w:val="99"/>
    <w:semiHidden/>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uiPriority w:val="99"/>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8">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9">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link w:val="2Char1"/>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link w:val="3Char0"/>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3">
    <w:name w:val="批注文字 Char"/>
    <w:basedOn w:val="a1"/>
    <w:link w:val="a9"/>
    <w:uiPriority w:val="9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paragraph" w:customStyle="1" w:styleId="CRCoverPage">
    <w:name w:val="CR Cover Page"/>
    <w:rsid w:val="00641923"/>
    <w:pPr>
      <w:spacing w:after="120"/>
    </w:pPr>
    <w:rPr>
      <w:rFonts w:ascii="Arial" w:eastAsia="Times New Roman" w:hAnsi="Arial"/>
      <w:lang w:val="en-GB" w:eastAsia="en-US"/>
    </w:rPr>
  </w:style>
  <w:style w:type="paragraph" w:styleId="90">
    <w:name w:val="toc 9"/>
    <w:basedOn w:val="80"/>
    <w:rsid w:val="00A43179"/>
    <w:pPr>
      <w:ind w:left="1418" w:hanging="1418"/>
    </w:pPr>
    <w:rPr>
      <w:rFonts w:eastAsia="Times New Roman"/>
    </w:rPr>
  </w:style>
  <w:style w:type="paragraph" w:customStyle="1" w:styleId="EQ">
    <w:name w:val="EQ"/>
    <w:basedOn w:val="a"/>
    <w:next w:val="a"/>
    <w:rsid w:val="00A43179"/>
    <w:pPr>
      <w:keepLines/>
      <w:tabs>
        <w:tab w:val="center" w:pos="4536"/>
        <w:tab w:val="right" w:pos="9072"/>
      </w:tabs>
      <w:overflowPunct w:val="0"/>
      <w:autoSpaceDE w:val="0"/>
      <w:autoSpaceDN w:val="0"/>
      <w:adjustRightInd w:val="0"/>
      <w:spacing w:after="180"/>
      <w:textAlignment w:val="baseline"/>
    </w:pPr>
    <w:rPr>
      <w:noProof/>
      <w:szCs w:val="20"/>
      <w:lang w:val="en-GB"/>
    </w:rPr>
  </w:style>
  <w:style w:type="character" w:customStyle="1" w:styleId="ZGSM">
    <w:name w:val="ZGSM"/>
    <w:rsid w:val="00A43179"/>
  </w:style>
  <w:style w:type="paragraph" w:customStyle="1" w:styleId="ZD">
    <w:name w:val="ZD"/>
    <w:rsid w:val="00A431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rsid w:val="00A43179"/>
    <w:pPr>
      <w:ind w:left="1701" w:hanging="1701"/>
    </w:pPr>
  </w:style>
  <w:style w:type="paragraph" w:styleId="40">
    <w:name w:val="toc 4"/>
    <w:basedOn w:val="31"/>
    <w:rsid w:val="00A43179"/>
    <w:pPr>
      <w:ind w:left="1418" w:hanging="1418"/>
    </w:pPr>
  </w:style>
  <w:style w:type="paragraph" w:styleId="31">
    <w:name w:val="toc 3"/>
    <w:basedOn w:val="22"/>
    <w:rsid w:val="00A43179"/>
    <w:pPr>
      <w:ind w:left="1134" w:hanging="1134"/>
    </w:pPr>
  </w:style>
  <w:style w:type="paragraph" w:styleId="22">
    <w:name w:val="toc 2"/>
    <w:basedOn w:val="10"/>
    <w:rsid w:val="00A43179"/>
    <w:pPr>
      <w:keepLines/>
      <w:widowControl w:val="0"/>
      <w:tabs>
        <w:tab w:val="right" w:leader="dot" w:pos="9639"/>
      </w:tabs>
      <w:overflowPunct w:val="0"/>
      <w:autoSpaceDE w:val="0"/>
      <w:autoSpaceDN w:val="0"/>
      <w:adjustRightInd w:val="0"/>
      <w:ind w:left="851" w:right="425" w:hanging="851"/>
      <w:textAlignment w:val="baseline"/>
    </w:pPr>
    <w:rPr>
      <w:noProof/>
      <w:szCs w:val="20"/>
    </w:rPr>
  </w:style>
  <w:style w:type="paragraph" w:styleId="11">
    <w:name w:val="index 1"/>
    <w:basedOn w:val="a"/>
    <w:rsid w:val="00A43179"/>
    <w:pPr>
      <w:keepLines/>
      <w:overflowPunct w:val="0"/>
      <w:autoSpaceDE w:val="0"/>
      <w:autoSpaceDN w:val="0"/>
      <w:adjustRightInd w:val="0"/>
      <w:textAlignment w:val="baseline"/>
    </w:pPr>
    <w:rPr>
      <w:szCs w:val="20"/>
      <w:lang w:val="en-GB"/>
    </w:rPr>
  </w:style>
  <w:style w:type="paragraph" w:styleId="23">
    <w:name w:val="index 2"/>
    <w:basedOn w:val="11"/>
    <w:rsid w:val="00A43179"/>
    <w:pPr>
      <w:ind w:left="284"/>
    </w:pPr>
  </w:style>
  <w:style w:type="paragraph" w:customStyle="1" w:styleId="TT">
    <w:name w:val="TT"/>
    <w:basedOn w:val="1"/>
    <w:next w:val="a"/>
    <w:rsid w:val="00A43179"/>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character" w:styleId="af4">
    <w:name w:val="footnote reference"/>
    <w:basedOn w:val="a1"/>
    <w:rsid w:val="00A4317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A43179"/>
    <w:pPr>
      <w:keepLines/>
      <w:overflowPunct w:val="0"/>
      <w:autoSpaceDE w:val="0"/>
      <w:autoSpaceDN w:val="0"/>
      <w:adjustRightInd w:val="0"/>
      <w:ind w:left="454" w:hanging="454"/>
      <w:textAlignment w:val="baseline"/>
    </w:pPr>
    <w:rPr>
      <w:sz w:val="16"/>
      <w:szCs w:val="20"/>
      <w:lang w:val="en-GB"/>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5"/>
    <w:rsid w:val="00A43179"/>
    <w:rPr>
      <w:rFonts w:eastAsia="Times New Roman"/>
      <w:sz w:val="16"/>
      <w:lang w:val="en-GB"/>
    </w:rPr>
  </w:style>
  <w:style w:type="paragraph" w:customStyle="1" w:styleId="NF">
    <w:name w:val="NF"/>
    <w:basedOn w:val="NO"/>
    <w:rsid w:val="00A43179"/>
  </w:style>
  <w:style w:type="paragraph" w:customStyle="1" w:styleId="PL">
    <w:name w:val="PL"/>
    <w:link w:val="PLChar"/>
    <w:rsid w:val="00A43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3179"/>
    <w:pPr>
      <w:jc w:val="right"/>
    </w:pPr>
  </w:style>
  <w:style w:type="paragraph" w:customStyle="1" w:styleId="TAL">
    <w:name w:val="TAL"/>
    <w:basedOn w:val="a"/>
    <w:rsid w:val="00A43179"/>
    <w:pPr>
      <w:keepNext/>
      <w:keepLines/>
      <w:overflowPunct w:val="0"/>
      <w:autoSpaceDE w:val="0"/>
      <w:autoSpaceDN w:val="0"/>
      <w:adjustRightInd w:val="0"/>
      <w:textAlignment w:val="baseline"/>
    </w:pPr>
    <w:rPr>
      <w:rFonts w:ascii="Arial" w:hAnsi="Arial"/>
      <w:sz w:val="18"/>
      <w:szCs w:val="20"/>
      <w:lang w:val="en-GB"/>
    </w:rPr>
  </w:style>
  <w:style w:type="paragraph" w:styleId="24">
    <w:name w:val="List Number 2"/>
    <w:basedOn w:val="af6"/>
    <w:rsid w:val="00A43179"/>
    <w:pPr>
      <w:ind w:left="851"/>
    </w:pPr>
  </w:style>
  <w:style w:type="paragraph" w:styleId="af6">
    <w:name w:val="List Number"/>
    <w:basedOn w:val="a6"/>
    <w:rsid w:val="00A43179"/>
    <w:pPr>
      <w:overflowPunct w:val="0"/>
      <w:autoSpaceDE w:val="0"/>
      <w:autoSpaceDN w:val="0"/>
      <w:adjustRightInd w:val="0"/>
      <w:spacing w:after="180"/>
      <w:ind w:left="568" w:hanging="284"/>
      <w:textAlignment w:val="baseline"/>
    </w:pPr>
    <w:rPr>
      <w:szCs w:val="20"/>
      <w:lang w:val="en-GB"/>
    </w:rPr>
  </w:style>
  <w:style w:type="paragraph" w:customStyle="1" w:styleId="LD">
    <w:name w:val="LD"/>
    <w:rsid w:val="00A4317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A43179"/>
    <w:pPr>
      <w:keepLines/>
      <w:overflowPunct w:val="0"/>
      <w:autoSpaceDE w:val="0"/>
      <w:autoSpaceDN w:val="0"/>
      <w:adjustRightInd w:val="0"/>
      <w:spacing w:after="180"/>
      <w:ind w:left="1702" w:hanging="1418"/>
      <w:textAlignment w:val="baseline"/>
    </w:pPr>
    <w:rPr>
      <w:szCs w:val="20"/>
      <w:lang w:val="en-GB"/>
    </w:rPr>
  </w:style>
  <w:style w:type="paragraph" w:customStyle="1" w:styleId="FP">
    <w:name w:val="FP"/>
    <w:basedOn w:val="a"/>
    <w:rsid w:val="00A43179"/>
    <w:pPr>
      <w:overflowPunct w:val="0"/>
      <w:autoSpaceDE w:val="0"/>
      <w:autoSpaceDN w:val="0"/>
      <w:adjustRightInd w:val="0"/>
      <w:textAlignment w:val="baseline"/>
    </w:pPr>
    <w:rPr>
      <w:szCs w:val="20"/>
      <w:lang w:val="en-GB"/>
    </w:rPr>
  </w:style>
  <w:style w:type="paragraph" w:customStyle="1" w:styleId="NW">
    <w:name w:val="NW"/>
    <w:basedOn w:val="NO"/>
    <w:rsid w:val="00A43179"/>
  </w:style>
  <w:style w:type="paragraph" w:customStyle="1" w:styleId="EW">
    <w:name w:val="EW"/>
    <w:basedOn w:val="EX"/>
    <w:rsid w:val="00A43179"/>
    <w:pPr>
      <w:spacing w:after="0"/>
    </w:pPr>
  </w:style>
  <w:style w:type="paragraph" w:styleId="60">
    <w:name w:val="toc 6"/>
    <w:basedOn w:val="50"/>
    <w:next w:val="a"/>
    <w:rsid w:val="00A43179"/>
    <w:pPr>
      <w:ind w:left="1985" w:hanging="1985"/>
    </w:pPr>
  </w:style>
  <w:style w:type="paragraph" w:styleId="70">
    <w:name w:val="toc 7"/>
    <w:basedOn w:val="60"/>
    <w:next w:val="a"/>
    <w:rsid w:val="00A43179"/>
    <w:pPr>
      <w:ind w:left="2268" w:hanging="2268"/>
    </w:pPr>
  </w:style>
  <w:style w:type="paragraph" w:styleId="25">
    <w:name w:val="List Bullet 2"/>
    <w:basedOn w:val="af7"/>
    <w:rsid w:val="00A43179"/>
    <w:pPr>
      <w:ind w:left="851"/>
    </w:pPr>
  </w:style>
  <w:style w:type="paragraph" w:styleId="af7">
    <w:name w:val="List Bullet"/>
    <w:basedOn w:val="a6"/>
    <w:rsid w:val="00A43179"/>
    <w:pPr>
      <w:overflowPunct w:val="0"/>
      <w:autoSpaceDE w:val="0"/>
      <w:autoSpaceDN w:val="0"/>
      <w:adjustRightInd w:val="0"/>
      <w:spacing w:after="180"/>
      <w:ind w:left="568" w:hanging="284"/>
      <w:textAlignment w:val="baseline"/>
    </w:pPr>
    <w:rPr>
      <w:szCs w:val="20"/>
      <w:lang w:val="en-GB"/>
    </w:rPr>
  </w:style>
  <w:style w:type="paragraph" w:customStyle="1" w:styleId="EditorsNote">
    <w:name w:val="Editor's Note"/>
    <w:basedOn w:val="NO"/>
    <w:rsid w:val="00A43179"/>
  </w:style>
  <w:style w:type="character" w:customStyle="1" w:styleId="THChar">
    <w:name w:val="TH Char"/>
    <w:link w:val="TH"/>
    <w:rsid w:val="00A43179"/>
    <w:rPr>
      <w:rFonts w:ascii="Arial" w:eastAsia="Times New Roman" w:hAnsi="Arial"/>
      <w:b/>
      <w:lang w:val="en-GB" w:eastAsia="ja-JP"/>
    </w:rPr>
  </w:style>
  <w:style w:type="paragraph" w:customStyle="1" w:styleId="ZA">
    <w:name w:val="ZA"/>
    <w:rsid w:val="00A431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431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A431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43179"/>
    <w:pPr>
      <w:ind w:left="851" w:hanging="851"/>
    </w:pPr>
  </w:style>
  <w:style w:type="paragraph" w:customStyle="1" w:styleId="ZH">
    <w:name w:val="ZH"/>
    <w:rsid w:val="00A431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A43179"/>
    <w:pPr>
      <w:keepNext w:val="0"/>
      <w:spacing w:before="0" w:after="240"/>
    </w:pPr>
  </w:style>
  <w:style w:type="paragraph" w:customStyle="1" w:styleId="ZG">
    <w:name w:val="ZG"/>
    <w:rsid w:val="00A431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5"/>
    <w:rsid w:val="00A43179"/>
    <w:pPr>
      <w:ind w:left="1135"/>
    </w:pPr>
  </w:style>
  <w:style w:type="paragraph" w:styleId="41">
    <w:name w:val="List 4"/>
    <w:basedOn w:val="30"/>
    <w:rsid w:val="00A43179"/>
    <w:pPr>
      <w:overflowPunct w:val="0"/>
      <w:autoSpaceDE w:val="0"/>
      <w:autoSpaceDN w:val="0"/>
      <w:adjustRightInd w:val="0"/>
      <w:spacing w:after="180"/>
      <w:ind w:leftChars="0" w:left="1418" w:firstLineChars="0" w:hanging="284"/>
      <w:textAlignment w:val="baseline"/>
    </w:pPr>
    <w:rPr>
      <w:szCs w:val="20"/>
      <w:lang w:val="en-GB"/>
    </w:rPr>
  </w:style>
  <w:style w:type="paragraph" w:styleId="51">
    <w:name w:val="List 5"/>
    <w:basedOn w:val="41"/>
    <w:rsid w:val="00A43179"/>
    <w:pPr>
      <w:ind w:left="1702"/>
    </w:pPr>
  </w:style>
  <w:style w:type="paragraph" w:styleId="42">
    <w:name w:val="List Bullet 4"/>
    <w:basedOn w:val="32"/>
    <w:rsid w:val="00A43179"/>
    <w:pPr>
      <w:ind w:left="1418"/>
    </w:pPr>
  </w:style>
  <w:style w:type="paragraph" w:styleId="52">
    <w:name w:val="List Bullet 5"/>
    <w:basedOn w:val="42"/>
    <w:rsid w:val="00A43179"/>
    <w:pPr>
      <w:ind w:left="1702"/>
    </w:pPr>
  </w:style>
  <w:style w:type="paragraph" w:customStyle="1" w:styleId="B4">
    <w:name w:val="B4"/>
    <w:basedOn w:val="41"/>
    <w:rsid w:val="00A43179"/>
  </w:style>
  <w:style w:type="paragraph" w:customStyle="1" w:styleId="B5">
    <w:name w:val="B5"/>
    <w:basedOn w:val="51"/>
    <w:rsid w:val="00A43179"/>
  </w:style>
  <w:style w:type="paragraph" w:customStyle="1" w:styleId="ZTD">
    <w:name w:val="ZTD"/>
    <w:basedOn w:val="ZB"/>
    <w:rsid w:val="00A43179"/>
    <w:pPr>
      <w:framePr w:hRule="auto" w:wrap="notBeside" w:y="852"/>
    </w:pPr>
    <w:rPr>
      <w:i w:val="0"/>
      <w:sz w:val="40"/>
    </w:rPr>
  </w:style>
  <w:style w:type="paragraph" w:customStyle="1" w:styleId="ZV">
    <w:name w:val="ZV"/>
    <w:basedOn w:val="ZU"/>
    <w:rsid w:val="00A43179"/>
    <w:pPr>
      <w:framePr w:wrap="notBeside"/>
    </w:pPr>
  </w:style>
  <w:style w:type="paragraph" w:styleId="af8">
    <w:name w:val="index heading"/>
    <w:basedOn w:val="a"/>
    <w:next w:val="a"/>
    <w:rsid w:val="00A43179"/>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customStyle="1" w:styleId="INDENT1">
    <w:name w:val="INDENT1"/>
    <w:basedOn w:val="a"/>
    <w:rsid w:val="00A43179"/>
    <w:pPr>
      <w:overflowPunct w:val="0"/>
      <w:autoSpaceDE w:val="0"/>
      <w:autoSpaceDN w:val="0"/>
      <w:adjustRightInd w:val="0"/>
      <w:spacing w:after="180"/>
      <w:ind w:left="851"/>
      <w:textAlignment w:val="baseline"/>
    </w:pPr>
    <w:rPr>
      <w:szCs w:val="20"/>
      <w:lang w:val="en-GB"/>
    </w:rPr>
  </w:style>
  <w:style w:type="paragraph" w:customStyle="1" w:styleId="INDENT2">
    <w:name w:val="INDENT2"/>
    <w:basedOn w:val="a"/>
    <w:rsid w:val="00A43179"/>
    <w:pPr>
      <w:overflowPunct w:val="0"/>
      <w:autoSpaceDE w:val="0"/>
      <w:autoSpaceDN w:val="0"/>
      <w:adjustRightInd w:val="0"/>
      <w:spacing w:after="180"/>
      <w:ind w:left="1135" w:hanging="284"/>
      <w:textAlignment w:val="baseline"/>
    </w:pPr>
    <w:rPr>
      <w:szCs w:val="20"/>
      <w:lang w:val="en-GB"/>
    </w:rPr>
  </w:style>
  <w:style w:type="paragraph" w:customStyle="1" w:styleId="INDENT3">
    <w:name w:val="INDENT3"/>
    <w:basedOn w:val="a"/>
    <w:rsid w:val="00A43179"/>
    <w:pPr>
      <w:overflowPunct w:val="0"/>
      <w:autoSpaceDE w:val="0"/>
      <w:autoSpaceDN w:val="0"/>
      <w:adjustRightInd w:val="0"/>
      <w:spacing w:after="180"/>
      <w:ind w:left="1701" w:hanging="567"/>
      <w:textAlignment w:val="baseline"/>
    </w:pPr>
    <w:rPr>
      <w:szCs w:val="20"/>
      <w:lang w:val="en-GB"/>
    </w:rPr>
  </w:style>
  <w:style w:type="paragraph" w:customStyle="1" w:styleId="FigureTitle">
    <w:name w:val="Figure_Title"/>
    <w:basedOn w:val="a"/>
    <w:next w:val="a"/>
    <w:rsid w:val="00A431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rPr>
  </w:style>
  <w:style w:type="paragraph" w:customStyle="1" w:styleId="RecCCITT">
    <w:name w:val="Rec_CCITT_#"/>
    <w:basedOn w:val="a"/>
    <w:rsid w:val="00A43179"/>
    <w:pPr>
      <w:keepNext/>
      <w:keepLines/>
      <w:overflowPunct w:val="0"/>
      <w:autoSpaceDE w:val="0"/>
      <w:autoSpaceDN w:val="0"/>
      <w:adjustRightInd w:val="0"/>
      <w:spacing w:after="180"/>
      <w:textAlignment w:val="baseline"/>
    </w:pPr>
    <w:rPr>
      <w:b/>
      <w:szCs w:val="20"/>
      <w:lang w:val="en-GB"/>
    </w:rPr>
  </w:style>
  <w:style w:type="paragraph" w:customStyle="1" w:styleId="enumlev2">
    <w:name w:val="enumlev2"/>
    <w:basedOn w:val="a"/>
    <w:rsid w:val="00A4317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Cs w:val="20"/>
    </w:rPr>
  </w:style>
  <w:style w:type="paragraph" w:customStyle="1" w:styleId="CouvRecTitle">
    <w:name w:val="Couv Rec Title"/>
    <w:basedOn w:val="a"/>
    <w:rsid w:val="00A43179"/>
    <w:pPr>
      <w:keepNext/>
      <w:keepLines/>
      <w:overflowPunct w:val="0"/>
      <w:autoSpaceDE w:val="0"/>
      <w:autoSpaceDN w:val="0"/>
      <w:adjustRightInd w:val="0"/>
      <w:spacing w:before="240" w:after="180"/>
      <w:ind w:left="1418"/>
      <w:textAlignment w:val="baseline"/>
    </w:pPr>
    <w:rPr>
      <w:rFonts w:ascii="Arial" w:hAnsi="Arial"/>
      <w:b/>
      <w:sz w:val="36"/>
      <w:szCs w:val="20"/>
    </w:rPr>
  </w:style>
  <w:style w:type="character" w:styleId="af9">
    <w:name w:val="FollowedHyperlink"/>
    <w:rsid w:val="00A43179"/>
    <w:rPr>
      <w:color w:val="800080"/>
      <w:u w:val="single"/>
    </w:rPr>
  </w:style>
  <w:style w:type="paragraph" w:styleId="afa">
    <w:name w:val="Plain Text"/>
    <w:basedOn w:val="a"/>
    <w:link w:val="Charb"/>
    <w:rsid w:val="00A43179"/>
    <w:pPr>
      <w:overflowPunct w:val="0"/>
      <w:autoSpaceDE w:val="0"/>
      <w:autoSpaceDN w:val="0"/>
      <w:adjustRightInd w:val="0"/>
      <w:spacing w:after="180"/>
      <w:textAlignment w:val="baseline"/>
    </w:pPr>
    <w:rPr>
      <w:rFonts w:ascii="Courier New" w:hAnsi="Courier New"/>
      <w:szCs w:val="20"/>
      <w:lang w:val="nb-NO"/>
    </w:rPr>
  </w:style>
  <w:style w:type="character" w:customStyle="1" w:styleId="Charb">
    <w:name w:val="纯文本 Char"/>
    <w:basedOn w:val="a1"/>
    <w:link w:val="afa"/>
    <w:rsid w:val="00A43179"/>
    <w:rPr>
      <w:rFonts w:ascii="Courier New" w:eastAsia="Times New Roman" w:hAnsi="Courier New"/>
      <w:lang w:val="nb-NO"/>
    </w:rPr>
  </w:style>
  <w:style w:type="paragraph" w:customStyle="1" w:styleId="TAJ">
    <w:name w:val="TAJ"/>
    <w:basedOn w:val="TH"/>
    <w:rsid w:val="00A43179"/>
  </w:style>
  <w:style w:type="paragraph" w:customStyle="1" w:styleId="Guidance">
    <w:name w:val="Guidance"/>
    <w:basedOn w:val="a"/>
    <w:rsid w:val="00A43179"/>
    <w:pPr>
      <w:overflowPunct w:val="0"/>
      <w:autoSpaceDE w:val="0"/>
      <w:autoSpaceDN w:val="0"/>
      <w:adjustRightInd w:val="0"/>
      <w:spacing w:after="180"/>
      <w:textAlignment w:val="baseline"/>
    </w:pPr>
    <w:rPr>
      <w:i/>
      <w:color w:val="0000FF"/>
      <w:szCs w:val="20"/>
      <w:lang w:val="en-GB"/>
    </w:rPr>
  </w:style>
  <w:style w:type="paragraph" w:styleId="26">
    <w:name w:val="Body Text Indent 2"/>
    <w:basedOn w:val="a"/>
    <w:link w:val="2Char2"/>
    <w:rsid w:val="00A43179"/>
    <w:pPr>
      <w:widowControl w:val="0"/>
      <w:tabs>
        <w:tab w:val="left" w:pos="2205"/>
      </w:tabs>
      <w:overflowPunct w:val="0"/>
      <w:autoSpaceDE w:val="0"/>
      <w:autoSpaceDN w:val="0"/>
      <w:adjustRightInd w:val="0"/>
      <w:ind w:left="200"/>
      <w:jc w:val="both"/>
      <w:textAlignment w:val="baseline"/>
    </w:pPr>
    <w:rPr>
      <w:kern w:val="2"/>
      <w:szCs w:val="20"/>
      <w:lang w:eastAsia="ja-JP"/>
    </w:rPr>
  </w:style>
  <w:style w:type="character" w:customStyle="1" w:styleId="2Char2">
    <w:name w:val="正文文本缩进 2 Char"/>
    <w:basedOn w:val="a1"/>
    <w:link w:val="26"/>
    <w:rsid w:val="00A43179"/>
    <w:rPr>
      <w:rFonts w:eastAsia="Times New Roman"/>
      <w:kern w:val="2"/>
      <w:lang w:eastAsia="ja-JP"/>
    </w:rPr>
  </w:style>
  <w:style w:type="paragraph" w:styleId="33">
    <w:name w:val="Body Text Indent 3"/>
    <w:basedOn w:val="a"/>
    <w:link w:val="3Char1"/>
    <w:rsid w:val="00A43179"/>
    <w:pPr>
      <w:overflowPunct w:val="0"/>
      <w:autoSpaceDE w:val="0"/>
      <w:autoSpaceDN w:val="0"/>
      <w:adjustRightInd w:val="0"/>
      <w:ind w:left="1080"/>
      <w:textAlignment w:val="baseline"/>
    </w:pPr>
    <w:rPr>
      <w:szCs w:val="20"/>
      <w:lang w:eastAsia="ja-JP"/>
    </w:rPr>
  </w:style>
  <w:style w:type="character" w:customStyle="1" w:styleId="3Char1">
    <w:name w:val="正文文本缩进 3 Char"/>
    <w:basedOn w:val="a1"/>
    <w:link w:val="33"/>
    <w:rsid w:val="00A43179"/>
    <w:rPr>
      <w:rFonts w:eastAsia="Times New Roman"/>
      <w:lang w:eastAsia="ja-JP"/>
    </w:rPr>
  </w:style>
  <w:style w:type="paragraph" w:customStyle="1" w:styleId="numberedlist">
    <w:name w:val="numbered list"/>
    <w:basedOn w:val="af7"/>
    <w:rsid w:val="00A4317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A43179"/>
    <w:rPr>
      <w:rFonts w:ascii="Arial" w:eastAsia="MS Mincho" w:hAnsi="Arial"/>
      <w:lang w:val="en-GB" w:eastAsia="en-US"/>
    </w:rPr>
  </w:style>
  <w:style w:type="paragraph" w:customStyle="1" w:styleId="TabList">
    <w:name w:val="TabList"/>
    <w:basedOn w:val="a"/>
    <w:rsid w:val="00A43179"/>
    <w:pPr>
      <w:tabs>
        <w:tab w:val="left" w:pos="1134"/>
      </w:tabs>
      <w:overflowPunct w:val="0"/>
      <w:autoSpaceDE w:val="0"/>
      <w:autoSpaceDN w:val="0"/>
      <w:adjustRightInd w:val="0"/>
      <w:textAlignment w:val="baseline"/>
    </w:pPr>
    <w:rPr>
      <w:rFonts w:eastAsia="MS Mincho"/>
      <w:szCs w:val="20"/>
      <w:lang w:val="en-GB"/>
    </w:rPr>
  </w:style>
  <w:style w:type="paragraph" w:customStyle="1" w:styleId="tabletext">
    <w:name w:val="table text"/>
    <w:basedOn w:val="a"/>
    <w:next w:val="table"/>
    <w:rsid w:val="00A43179"/>
    <w:pPr>
      <w:overflowPunct w:val="0"/>
      <w:autoSpaceDE w:val="0"/>
      <w:autoSpaceDN w:val="0"/>
      <w:adjustRightInd w:val="0"/>
      <w:textAlignment w:val="baseline"/>
    </w:pPr>
    <w:rPr>
      <w:rFonts w:eastAsia="MS Mincho"/>
      <w:i/>
      <w:szCs w:val="20"/>
      <w:lang w:val="en-GB"/>
    </w:rPr>
  </w:style>
  <w:style w:type="paragraph" w:customStyle="1" w:styleId="table">
    <w:name w:val="table"/>
    <w:basedOn w:val="a"/>
    <w:next w:val="a"/>
    <w:rsid w:val="00A43179"/>
    <w:pPr>
      <w:overflowPunct w:val="0"/>
      <w:autoSpaceDE w:val="0"/>
      <w:autoSpaceDN w:val="0"/>
      <w:adjustRightInd w:val="0"/>
      <w:jc w:val="center"/>
      <w:textAlignment w:val="baseline"/>
    </w:pPr>
    <w:rPr>
      <w:rFonts w:eastAsia="MS Mincho"/>
      <w:szCs w:val="20"/>
    </w:rPr>
  </w:style>
  <w:style w:type="paragraph" w:customStyle="1" w:styleId="HE">
    <w:name w:val="HE"/>
    <w:basedOn w:val="a"/>
    <w:rsid w:val="00A43179"/>
    <w:pPr>
      <w:overflowPunct w:val="0"/>
      <w:autoSpaceDE w:val="0"/>
      <w:autoSpaceDN w:val="0"/>
      <w:adjustRightInd w:val="0"/>
      <w:textAlignment w:val="baseline"/>
    </w:pPr>
    <w:rPr>
      <w:rFonts w:eastAsia="MS Mincho"/>
      <w:b/>
      <w:szCs w:val="20"/>
      <w:lang w:val="en-GB"/>
    </w:rPr>
  </w:style>
  <w:style w:type="paragraph" w:customStyle="1" w:styleId="text">
    <w:name w:val="text"/>
    <w:basedOn w:val="a"/>
    <w:rsid w:val="00A43179"/>
    <w:pPr>
      <w:widowControl w:val="0"/>
      <w:overflowPunct w:val="0"/>
      <w:autoSpaceDE w:val="0"/>
      <w:autoSpaceDN w:val="0"/>
      <w:adjustRightInd w:val="0"/>
      <w:spacing w:after="240"/>
      <w:jc w:val="both"/>
      <w:textAlignment w:val="baseline"/>
    </w:pPr>
    <w:rPr>
      <w:sz w:val="24"/>
      <w:szCs w:val="20"/>
      <w:lang w:val="en-AU"/>
    </w:rPr>
  </w:style>
  <w:style w:type="paragraph" w:customStyle="1" w:styleId="Reference">
    <w:name w:val="Reference"/>
    <w:basedOn w:val="EX"/>
    <w:rsid w:val="00A43179"/>
    <w:pPr>
      <w:numPr>
        <w:numId w:val="12"/>
      </w:numPr>
    </w:pPr>
  </w:style>
  <w:style w:type="paragraph" w:customStyle="1" w:styleId="berschrift1H1">
    <w:name w:val="Überschrift 1.H1"/>
    <w:basedOn w:val="a"/>
    <w:next w:val="a"/>
    <w:rsid w:val="00A43179"/>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A43179"/>
    <w:pPr>
      <w:widowControl/>
      <w:numPr>
        <w:numId w:val="8"/>
      </w:numPr>
      <w:spacing w:after="120"/>
    </w:pPr>
    <w:rPr>
      <w:rFonts w:eastAsia="MS Mincho"/>
      <w:lang w:val="en-US"/>
    </w:rPr>
  </w:style>
  <w:style w:type="paragraph" w:customStyle="1" w:styleId="textintend2">
    <w:name w:val="text intend 2"/>
    <w:basedOn w:val="text"/>
    <w:rsid w:val="00A43179"/>
    <w:pPr>
      <w:widowControl/>
      <w:numPr>
        <w:numId w:val="9"/>
      </w:numPr>
      <w:spacing w:after="120"/>
    </w:pPr>
    <w:rPr>
      <w:rFonts w:eastAsia="MS Mincho"/>
      <w:lang w:val="en-US"/>
    </w:rPr>
  </w:style>
  <w:style w:type="paragraph" w:customStyle="1" w:styleId="textintend3">
    <w:name w:val="text intend 3"/>
    <w:basedOn w:val="text"/>
    <w:rsid w:val="00A43179"/>
    <w:pPr>
      <w:widowControl/>
      <w:numPr>
        <w:numId w:val="10"/>
      </w:numPr>
      <w:spacing w:after="120"/>
    </w:pPr>
    <w:rPr>
      <w:rFonts w:eastAsia="MS Mincho"/>
      <w:lang w:val="en-US"/>
    </w:rPr>
  </w:style>
  <w:style w:type="paragraph" w:customStyle="1" w:styleId="normalpuce">
    <w:name w:val="normal puce"/>
    <w:basedOn w:val="a"/>
    <w:rsid w:val="00A43179"/>
    <w:pPr>
      <w:widowControl w:val="0"/>
      <w:numPr>
        <w:numId w:val="13"/>
      </w:numPr>
      <w:overflowPunct w:val="0"/>
      <w:autoSpaceDE w:val="0"/>
      <w:autoSpaceDN w:val="0"/>
      <w:adjustRightInd w:val="0"/>
      <w:spacing w:before="60" w:after="60"/>
      <w:jc w:val="both"/>
      <w:textAlignment w:val="baseline"/>
    </w:pPr>
    <w:rPr>
      <w:rFonts w:eastAsia="MS Mincho"/>
      <w:szCs w:val="20"/>
      <w:lang w:val="en-GB"/>
    </w:rPr>
  </w:style>
  <w:style w:type="paragraph" w:customStyle="1" w:styleId="TdocHeading1">
    <w:name w:val="Tdoc_Heading_1"/>
    <w:basedOn w:val="1"/>
    <w:next w:val="a"/>
    <w:autoRedefine/>
    <w:rsid w:val="00A43179"/>
    <w:pPr>
      <w:numPr>
        <w:numId w:val="14"/>
      </w:numPr>
      <w:overflowPunct w:val="0"/>
      <w:autoSpaceDE w:val="0"/>
      <w:autoSpaceDN w:val="0"/>
      <w:adjustRightInd w:val="0"/>
      <w:spacing w:before="240" w:after="0"/>
      <w:textAlignment w:val="baseline"/>
    </w:pPr>
    <w:rPr>
      <w:rFonts w:eastAsia="Times New Roman" w:cs="Times New Roman"/>
      <w:bCs w:val="0"/>
      <w:noProof/>
      <w:kern w:val="28"/>
      <w:sz w:val="24"/>
      <w:szCs w:val="20"/>
    </w:rPr>
  </w:style>
  <w:style w:type="paragraph" w:styleId="afb">
    <w:name w:val="Date"/>
    <w:basedOn w:val="a"/>
    <w:next w:val="a"/>
    <w:link w:val="Charc"/>
    <w:rsid w:val="00A43179"/>
    <w:pPr>
      <w:overflowPunct w:val="0"/>
      <w:autoSpaceDE w:val="0"/>
      <w:autoSpaceDN w:val="0"/>
      <w:adjustRightInd w:val="0"/>
      <w:jc w:val="both"/>
      <w:textAlignment w:val="baseline"/>
    </w:pPr>
    <w:rPr>
      <w:szCs w:val="20"/>
    </w:rPr>
  </w:style>
  <w:style w:type="character" w:customStyle="1" w:styleId="Charc">
    <w:name w:val="日期 Char"/>
    <w:basedOn w:val="a1"/>
    <w:link w:val="afb"/>
    <w:rsid w:val="00A43179"/>
    <w:rPr>
      <w:rFonts w:eastAsia="Times New Roman"/>
    </w:rPr>
  </w:style>
  <w:style w:type="paragraph" w:customStyle="1" w:styleId="Meetingcaption">
    <w:name w:val="Meeting caption"/>
    <w:basedOn w:val="a"/>
    <w:rsid w:val="00A431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rPr>
  </w:style>
  <w:style w:type="paragraph" w:customStyle="1" w:styleId="para">
    <w:name w:val="para"/>
    <w:basedOn w:val="a"/>
    <w:rsid w:val="00A43179"/>
    <w:pPr>
      <w:overflowPunct w:val="0"/>
      <w:autoSpaceDE w:val="0"/>
      <w:autoSpaceDN w:val="0"/>
      <w:adjustRightInd w:val="0"/>
      <w:spacing w:after="240"/>
      <w:jc w:val="both"/>
      <w:textAlignment w:val="baseline"/>
    </w:pPr>
    <w:rPr>
      <w:rFonts w:ascii="Helvetica" w:hAnsi="Helvetica"/>
      <w:szCs w:val="20"/>
      <w:lang w:val="en-GB"/>
    </w:rPr>
  </w:style>
  <w:style w:type="paragraph" w:customStyle="1" w:styleId="Cell">
    <w:name w:val="Cell"/>
    <w:basedOn w:val="a"/>
    <w:rsid w:val="00A43179"/>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a"/>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a"/>
    <w:rsid w:val="00A43179"/>
    <w:pPr>
      <w:keepNext/>
      <w:overflowPunct w:val="0"/>
      <w:autoSpaceDE w:val="0"/>
      <w:autoSpaceDN w:val="0"/>
      <w:jc w:val="center"/>
    </w:pPr>
    <w:rPr>
      <w:rFonts w:ascii="Arial" w:eastAsia="Batang" w:hAnsi="Arial" w:cs="Arial"/>
      <w:b/>
      <w:bCs/>
      <w:sz w:val="18"/>
      <w:szCs w:val="18"/>
    </w:rPr>
  </w:style>
  <w:style w:type="character" w:customStyle="1" w:styleId="GuidanceChar">
    <w:name w:val="Guidance Char"/>
    <w:rsid w:val="00A43179"/>
    <w:rPr>
      <w:i/>
      <w:color w:val="0000FF"/>
      <w:lang w:val="en-GB" w:eastAsia="ja-JP" w:bidi="ar-SA"/>
    </w:rPr>
  </w:style>
  <w:style w:type="paragraph" w:customStyle="1" w:styleId="CharCharCharCharCharCharCharCharCharCharCharChar">
    <w:name w:val="Char Char Char Char Char Char Char Char Char Char Char Char"/>
    <w:semiHidden/>
    <w:rsid w:val="00A4317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c">
    <w:name w:val="Emphasis"/>
    <w:qFormat/>
    <w:rsid w:val="00A43179"/>
    <w:rPr>
      <w:i/>
      <w:iCs/>
    </w:rPr>
  </w:style>
  <w:style w:type="character" w:customStyle="1" w:styleId="h4CharChar">
    <w:name w:val="h4 Char Char"/>
    <w:rsid w:val="00A43179"/>
    <w:rPr>
      <w:rFonts w:ascii="Arial" w:hAnsi="Arial"/>
      <w:sz w:val="24"/>
      <w:lang w:val="en-GB" w:eastAsia="ja-JP" w:bidi="ar-SA"/>
    </w:rPr>
  </w:style>
  <w:style w:type="paragraph" w:customStyle="1" w:styleId="NormalAfter3pt">
    <w:name w:val="Normal + After:  3 pt"/>
    <w:basedOn w:val="a"/>
    <w:rsid w:val="00A43179"/>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A43179"/>
    <w:rPr>
      <w:rFonts w:ascii="Arial" w:eastAsia="????" w:hAnsi="Arial" w:cs="Arial"/>
      <w:color w:val="0000FF"/>
      <w:kern w:val="2"/>
      <w:lang w:val="en-US" w:eastAsia="en-US" w:bidi="ar-SA"/>
    </w:rPr>
  </w:style>
  <w:style w:type="character" w:customStyle="1" w:styleId="CharChar5">
    <w:name w:val="Char Char5"/>
    <w:semiHidden/>
    <w:rsid w:val="00A43179"/>
    <w:rPr>
      <w:rFonts w:ascii="Times New Roman" w:hAnsi="Times New Roman"/>
      <w:lang w:eastAsia="en-US"/>
    </w:rPr>
  </w:style>
  <w:style w:type="character" w:customStyle="1" w:styleId="2Char">
    <w:name w:val="标题 2 Char"/>
    <w:aliases w:val="Head2A Char,2 Char,H2 Char1,h2 Char1,UNDERRUBRIK 1-2 Char,DO NOT USE_h2 Char,h21 Char,Heading 2 Char Char,H2 Char Char,h2 Char Char"/>
    <w:link w:val="20"/>
    <w:rsid w:val="00A43179"/>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A43179"/>
    <w:rPr>
      <w:rFonts w:eastAsia="MS Mincho"/>
      <w:b/>
      <w:bCs/>
      <w:sz w:val="28"/>
      <w:szCs w:val="28"/>
      <w:lang w:eastAsia="en-US"/>
    </w:rPr>
  </w:style>
  <w:style w:type="character" w:customStyle="1" w:styleId="5Char">
    <w:name w:val="标题 5 Char"/>
    <w:aliases w:val="h5 Char,Heading5 Char"/>
    <w:link w:val="5"/>
    <w:rsid w:val="00A43179"/>
    <w:rPr>
      <w:rFonts w:eastAsia="Times New Roman"/>
      <w:b/>
      <w:bCs/>
      <w:sz w:val="28"/>
      <w:szCs w:val="28"/>
      <w:lang w:eastAsia="en-US"/>
    </w:rPr>
  </w:style>
  <w:style w:type="character" w:customStyle="1" w:styleId="6Char">
    <w:name w:val="标题 6 Char"/>
    <w:link w:val="6"/>
    <w:rsid w:val="00A43179"/>
    <w:rPr>
      <w:rFonts w:ascii="Arial" w:eastAsia="黑体" w:hAnsi="Arial"/>
      <w:b/>
      <w:bCs/>
      <w:sz w:val="24"/>
      <w:szCs w:val="24"/>
      <w:lang w:eastAsia="en-US"/>
    </w:rPr>
  </w:style>
  <w:style w:type="character" w:customStyle="1" w:styleId="7Char">
    <w:name w:val="标题 7 Char"/>
    <w:link w:val="7"/>
    <w:rsid w:val="00A43179"/>
    <w:rPr>
      <w:rFonts w:eastAsia="Times New Roman"/>
      <w:b/>
      <w:bCs/>
      <w:sz w:val="24"/>
      <w:szCs w:val="24"/>
      <w:lang w:eastAsia="en-US"/>
    </w:rPr>
  </w:style>
  <w:style w:type="character" w:customStyle="1" w:styleId="8Char">
    <w:name w:val="标题 8 Char"/>
    <w:link w:val="8"/>
    <w:rsid w:val="00A43179"/>
    <w:rPr>
      <w:rFonts w:ascii="Arial" w:eastAsia="黑体" w:hAnsi="Arial"/>
      <w:sz w:val="24"/>
      <w:szCs w:val="24"/>
      <w:lang w:eastAsia="en-US"/>
    </w:rPr>
  </w:style>
  <w:style w:type="character" w:customStyle="1" w:styleId="9Char">
    <w:name w:val="标题 9 Char"/>
    <w:link w:val="9"/>
    <w:rsid w:val="00A43179"/>
    <w:rPr>
      <w:rFonts w:ascii="Arial" w:eastAsia="黑体" w:hAnsi="Arial"/>
      <w:sz w:val="21"/>
      <w:szCs w:val="21"/>
      <w:lang w:eastAsia="en-US"/>
    </w:rPr>
  </w:style>
  <w:style w:type="character" w:customStyle="1" w:styleId="Char2">
    <w:name w:val="列表 Char"/>
    <w:link w:val="a6"/>
    <w:rsid w:val="00A43179"/>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43179"/>
    <w:rPr>
      <w:rFonts w:ascii="Arial" w:eastAsia="MS Mincho" w:hAnsi="Arial"/>
      <w:b/>
      <w:szCs w:val="24"/>
      <w:lang w:eastAsia="en-US"/>
    </w:rPr>
  </w:style>
  <w:style w:type="character" w:customStyle="1" w:styleId="PLChar">
    <w:name w:val="PL Char"/>
    <w:link w:val="PL"/>
    <w:locked/>
    <w:rsid w:val="00A43179"/>
    <w:rPr>
      <w:rFonts w:ascii="Courier New" w:eastAsia="Times New Roman" w:hAnsi="Courier New"/>
      <w:noProof/>
      <w:sz w:val="16"/>
      <w:lang w:bidi="ar-SA"/>
    </w:rPr>
  </w:style>
  <w:style w:type="character" w:customStyle="1" w:styleId="2Char0">
    <w:name w:val="列表 2 Char"/>
    <w:link w:val="2"/>
    <w:rsid w:val="00A43179"/>
    <w:rPr>
      <w:rFonts w:ascii="Arial" w:eastAsia="Times New Roman" w:hAnsi="Arial"/>
      <w:sz w:val="22"/>
      <w:lang w:eastAsia="en-US"/>
    </w:rPr>
  </w:style>
  <w:style w:type="character" w:customStyle="1" w:styleId="3Char0">
    <w:name w:val="列表 3 Char"/>
    <w:link w:val="30"/>
    <w:rsid w:val="00A43179"/>
    <w:rPr>
      <w:rFonts w:eastAsia="Times New Roman"/>
      <w:szCs w:val="24"/>
      <w:lang w:eastAsia="en-US"/>
    </w:rPr>
  </w:style>
  <w:style w:type="character" w:customStyle="1" w:styleId="Char6">
    <w:name w:val="页脚 Char"/>
    <w:link w:val="ac"/>
    <w:rsid w:val="00A43179"/>
    <w:rPr>
      <w:rFonts w:eastAsia="Times New Roman"/>
      <w:sz w:val="18"/>
      <w:szCs w:val="18"/>
      <w:lang w:eastAsia="en-US"/>
    </w:rPr>
  </w:style>
  <w:style w:type="paragraph" w:customStyle="1" w:styleId="tdoc-header">
    <w:name w:val="tdoc-header"/>
    <w:rsid w:val="00A43179"/>
    <w:rPr>
      <w:rFonts w:ascii="Arial" w:eastAsia="Times New Roman" w:hAnsi="Arial"/>
      <w:noProof/>
      <w:sz w:val="24"/>
      <w:lang w:val="en-GB" w:eastAsia="en-US"/>
    </w:rPr>
  </w:style>
  <w:style w:type="character" w:customStyle="1" w:styleId="Char5">
    <w:name w:val="批注框文本 Char"/>
    <w:link w:val="ab"/>
    <w:uiPriority w:val="99"/>
    <w:semiHidden/>
    <w:rsid w:val="00A43179"/>
    <w:rPr>
      <w:rFonts w:eastAsia="Times New Roman"/>
      <w:sz w:val="18"/>
      <w:szCs w:val="18"/>
      <w:lang w:eastAsia="en-US"/>
    </w:rPr>
  </w:style>
  <w:style w:type="character" w:customStyle="1" w:styleId="Char4">
    <w:name w:val="批注主题 Char"/>
    <w:link w:val="aa"/>
    <w:uiPriority w:val="99"/>
    <w:semiHidden/>
    <w:rsid w:val="00A43179"/>
    <w:rPr>
      <w:rFonts w:eastAsia="Times New Roman"/>
      <w:b/>
      <w:bCs/>
      <w:szCs w:val="24"/>
      <w:lang w:eastAsia="en-US"/>
    </w:rPr>
  </w:style>
  <w:style w:type="character" w:customStyle="1" w:styleId="Char7">
    <w:name w:val="文档结构图 Char"/>
    <w:link w:val="ad"/>
    <w:uiPriority w:val="99"/>
    <w:semiHidden/>
    <w:rsid w:val="00A43179"/>
    <w:rPr>
      <w:rFonts w:eastAsia="Times New Roman"/>
      <w:szCs w:val="24"/>
      <w:shd w:val="clear" w:color="auto" w:fill="000080"/>
      <w:lang w:eastAsia="en-US"/>
    </w:rPr>
  </w:style>
  <w:style w:type="paragraph" w:customStyle="1" w:styleId="CharChar1CharChar">
    <w:name w:val="Char Char1 Char Char"/>
    <w:rsid w:val="00A43179"/>
    <w:pPr>
      <w:keepNext/>
      <w:tabs>
        <w:tab w:val="left" w:pos="-1134"/>
      </w:tabs>
      <w:autoSpaceDE w:val="0"/>
      <w:autoSpaceDN w:val="0"/>
      <w:adjustRightInd w:val="0"/>
      <w:spacing w:before="60" w:after="60"/>
      <w:jc w:val="both"/>
    </w:pPr>
    <w:rPr>
      <w:lang w:val="en-GB" w:eastAsia="en-GB"/>
    </w:rPr>
  </w:style>
  <w:style w:type="character" w:customStyle="1" w:styleId="2Char1">
    <w:name w:val="正文文本 2 Char"/>
    <w:link w:val="21"/>
    <w:rsid w:val="00A43179"/>
    <w:rPr>
      <w:rFonts w:eastAsia="Times New Roman"/>
      <w:szCs w:val="24"/>
      <w:lang w:eastAsia="en-US"/>
    </w:rPr>
  </w:style>
  <w:style w:type="character" w:customStyle="1" w:styleId="TACChar">
    <w:name w:val="TAC Char"/>
    <w:link w:val="TAC"/>
    <w:rsid w:val="00BB2DA5"/>
    <w:rPr>
      <w:rFonts w:ascii="Arial" w:eastAsia="Times New Roman" w:hAnsi="Arial"/>
      <w:sz w:val="18"/>
      <w:lang w:val="en-GB" w:eastAsia="ja-JP"/>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209DD-BA24-45EE-BD7B-41763D6E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666</Words>
  <Characters>3797</Characters>
  <Application>Microsoft Office Word</Application>
  <DocSecurity>0</DocSecurity>
  <Lines>31</Lines>
  <Paragraphs>8</Paragraphs>
  <ScaleCrop>false</ScaleCrop>
  <Company>CATT</Company>
  <LinksUpToDate>false</LinksUpToDate>
  <CharactersWithSpaces>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4</cp:revision>
  <cp:lastPrinted>2007-08-29T15:45:00Z</cp:lastPrinted>
  <dcterms:created xsi:type="dcterms:W3CDTF">2016-08-11T08:35:00Z</dcterms:created>
  <dcterms:modified xsi:type="dcterms:W3CDTF">2016-08-13T00:41:00Z</dcterms:modified>
</cp:coreProperties>
</file>