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82E" w:rsidRPr="00D41635" w:rsidRDefault="00F5382E" w:rsidP="00F5382E">
      <w:pPr>
        <w:tabs>
          <w:tab w:val="right" w:pos="9216"/>
        </w:tabs>
        <w:spacing w:after="0"/>
        <w:jc w:val="left"/>
        <w:rPr>
          <w:b/>
          <w:lang w:eastAsia="zh-CN"/>
        </w:rPr>
      </w:pPr>
      <w:bookmarkStart w:id="0" w:name="_Ref124589705"/>
      <w:bookmarkStart w:id="1" w:name="_Ref129681862"/>
      <w:r w:rsidRPr="00D41635">
        <w:rPr>
          <w:b/>
        </w:rPr>
        <w:t>3GPP TSG RAN WG1 Meeting #8</w:t>
      </w:r>
      <w:r>
        <w:rPr>
          <w:rFonts w:hint="eastAsia"/>
          <w:b/>
          <w:lang w:eastAsia="zh-CN"/>
        </w:rPr>
        <w:t>6</w:t>
      </w:r>
      <w:r w:rsidRPr="00D41635">
        <w:rPr>
          <w:b/>
        </w:rPr>
        <w:tab/>
      </w:r>
      <w:r>
        <w:rPr>
          <w:rFonts w:hint="eastAsia"/>
          <w:b/>
          <w:lang w:eastAsia="zh-CN"/>
        </w:rPr>
        <w:t>R1-</w:t>
      </w:r>
      <w:r w:rsidR="00BC1CA7" w:rsidRPr="00BC1CA7">
        <w:t xml:space="preserve"> </w:t>
      </w:r>
      <w:r w:rsidR="00BC1CA7" w:rsidRPr="00BC1CA7">
        <w:rPr>
          <w:b/>
          <w:lang w:eastAsia="zh-CN"/>
        </w:rPr>
        <w:t>166111</w:t>
      </w:r>
    </w:p>
    <w:p w:rsidR="00F5382E" w:rsidRPr="00D41635" w:rsidRDefault="00443A50" w:rsidP="00F5382E">
      <w:pPr>
        <w:tabs>
          <w:tab w:val="right" w:pos="9216"/>
        </w:tabs>
        <w:spacing w:after="0"/>
        <w:jc w:val="left"/>
        <w:rPr>
          <w:b/>
        </w:rPr>
      </w:pPr>
      <w:r>
        <w:rPr>
          <w:b/>
          <w:lang w:eastAsia="zh-CN"/>
        </w:rPr>
        <w:t>Gothenburg</w:t>
      </w:r>
      <w:r w:rsidRPr="008518E9">
        <w:rPr>
          <w:b/>
          <w:lang w:eastAsia="zh-CN"/>
        </w:rPr>
        <w:t xml:space="preserve">, </w:t>
      </w:r>
      <w:r>
        <w:rPr>
          <w:b/>
          <w:lang w:eastAsia="zh-CN"/>
        </w:rPr>
        <w:t>Sweden</w:t>
      </w:r>
      <w:r w:rsidRPr="008518E9">
        <w:rPr>
          <w:b/>
          <w:lang w:eastAsia="zh-CN"/>
        </w:rPr>
        <w:t xml:space="preserve">, </w:t>
      </w:r>
      <w:r>
        <w:rPr>
          <w:b/>
          <w:lang w:eastAsia="zh-CN"/>
        </w:rPr>
        <w:t>Aug</w:t>
      </w:r>
      <w:r>
        <w:rPr>
          <w:rFonts w:hint="eastAsia"/>
          <w:b/>
          <w:lang w:eastAsia="zh-CN"/>
        </w:rPr>
        <w:t xml:space="preserve"> 2</w:t>
      </w:r>
      <w:r>
        <w:rPr>
          <w:b/>
          <w:lang w:eastAsia="zh-CN"/>
        </w:rPr>
        <w:t>2</w:t>
      </w:r>
      <w:r w:rsidRPr="008518E9">
        <w:rPr>
          <w:b/>
          <w:lang w:eastAsia="zh-CN"/>
        </w:rPr>
        <w:t xml:space="preserve"> </w:t>
      </w:r>
      <w:r>
        <w:rPr>
          <w:b/>
          <w:lang w:eastAsia="zh-CN"/>
        </w:rPr>
        <w:t>-</w:t>
      </w:r>
      <w:r w:rsidRPr="008518E9">
        <w:rPr>
          <w:b/>
          <w:lang w:eastAsia="zh-CN"/>
        </w:rPr>
        <w:t xml:space="preserve"> </w:t>
      </w:r>
      <w:r>
        <w:rPr>
          <w:rFonts w:hint="eastAsia"/>
          <w:b/>
          <w:lang w:eastAsia="zh-CN"/>
        </w:rPr>
        <w:t>2</w:t>
      </w:r>
      <w:r>
        <w:rPr>
          <w:b/>
          <w:lang w:eastAsia="zh-CN"/>
        </w:rPr>
        <w:t>6</w:t>
      </w:r>
      <w:r>
        <w:rPr>
          <w:rFonts w:hint="eastAsia"/>
          <w:b/>
          <w:lang w:eastAsia="zh-CN"/>
        </w:rPr>
        <w:t xml:space="preserve">, </w:t>
      </w:r>
      <w:r w:rsidRPr="008518E9">
        <w:rPr>
          <w:b/>
        </w:rPr>
        <w:t>20</w:t>
      </w:r>
      <w:r w:rsidRPr="008518E9">
        <w:rPr>
          <w:b/>
          <w:lang w:eastAsia="zh-CN"/>
        </w:rPr>
        <w:t>1</w:t>
      </w:r>
      <w:r>
        <w:rPr>
          <w:rFonts w:hint="eastAsia"/>
          <w:b/>
          <w:lang w:eastAsia="zh-CN"/>
        </w:rPr>
        <w:t>6</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Pr>
          <w:rFonts w:hint="eastAsia"/>
          <w:b/>
          <w:lang w:eastAsia="zh-CN"/>
        </w:rPr>
        <w:t>8.1.</w:t>
      </w:r>
      <w:r w:rsidR="009E7956">
        <w:rPr>
          <w:rFonts w:hint="eastAsia"/>
          <w:b/>
          <w:lang w:eastAsia="zh-CN"/>
        </w:rPr>
        <w:t>2.2</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C27589" w:rsidRPr="00C27589">
        <w:rPr>
          <w:b/>
          <w:lang w:eastAsia="zh-CN"/>
        </w:rPr>
        <w:t xml:space="preserve">On traffic model and evaluation method for </w:t>
      </w:r>
      <w:proofErr w:type="spellStart"/>
      <w:r w:rsidR="00C27589" w:rsidRPr="00C27589">
        <w:rPr>
          <w:b/>
          <w:lang w:eastAsia="zh-CN"/>
        </w:rPr>
        <w:t>mMTC</w:t>
      </w:r>
      <w:proofErr w:type="spellEnd"/>
      <w:r w:rsidR="00C27589" w:rsidRPr="00C27589">
        <w:rPr>
          <w:b/>
          <w:lang w:eastAsia="zh-CN"/>
        </w:rPr>
        <w:t xml:space="preserve"> evaluation</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DF66C9" w:rsidRDefault="00DF66C9" w:rsidP="00136840">
      <w:pPr>
        <w:rPr>
          <w:lang w:eastAsia="zh-CN"/>
        </w:rPr>
      </w:pPr>
      <w:r>
        <w:rPr>
          <w:lang w:eastAsia="zh-CN"/>
        </w:rPr>
        <w:t xml:space="preserve">In </w:t>
      </w:r>
      <w:r>
        <w:rPr>
          <w:rFonts w:hint="eastAsia"/>
          <w:lang w:eastAsia="zh-CN"/>
        </w:rPr>
        <w:t>3GPP RAN1 meeting #8</w:t>
      </w:r>
      <w:r w:rsidR="00973623">
        <w:rPr>
          <w:rFonts w:hint="eastAsia"/>
          <w:lang w:eastAsia="zh-CN"/>
        </w:rPr>
        <w:t>5</w:t>
      </w:r>
      <w:r>
        <w:rPr>
          <w:rFonts w:hint="eastAsia"/>
          <w:lang w:eastAsia="zh-CN"/>
        </w:rPr>
        <w:t xml:space="preserve">, </w:t>
      </w:r>
      <w:r w:rsidR="00AF1101">
        <w:rPr>
          <w:rFonts w:hint="eastAsia"/>
          <w:lang w:eastAsia="zh-CN"/>
        </w:rPr>
        <w:t xml:space="preserve">the evaluation assumptions for </w:t>
      </w:r>
      <w:r w:rsidR="00146493">
        <w:rPr>
          <w:rFonts w:hint="eastAsia"/>
          <w:lang w:eastAsia="zh-CN"/>
        </w:rPr>
        <w:t xml:space="preserve">multiple access evaluation were discussed, especially for </w:t>
      </w:r>
      <w:proofErr w:type="spellStart"/>
      <w:r w:rsidR="00146493">
        <w:rPr>
          <w:rFonts w:hint="eastAsia"/>
          <w:lang w:eastAsia="zh-CN"/>
        </w:rPr>
        <w:t>mMTC</w:t>
      </w:r>
      <w:proofErr w:type="spellEnd"/>
      <w:r w:rsidR="00146493">
        <w:rPr>
          <w:rFonts w:hint="eastAsia"/>
          <w:lang w:eastAsia="zh-CN"/>
        </w:rPr>
        <w:t xml:space="preserve"> use cases. M</w:t>
      </w:r>
      <w:r w:rsidR="00AF1101">
        <w:rPr>
          <w:rFonts w:hint="eastAsia"/>
          <w:lang w:eastAsia="zh-CN"/>
        </w:rPr>
        <w:t xml:space="preserve">ost of </w:t>
      </w:r>
      <w:r w:rsidR="00146493">
        <w:rPr>
          <w:rFonts w:hint="eastAsia"/>
          <w:lang w:eastAsia="zh-CN"/>
        </w:rPr>
        <w:t xml:space="preserve">the </w:t>
      </w:r>
      <w:r w:rsidR="00AF1101">
        <w:rPr>
          <w:rFonts w:hint="eastAsia"/>
          <w:lang w:eastAsia="zh-CN"/>
        </w:rPr>
        <w:t>parameters were agreed</w:t>
      </w:r>
      <w:r w:rsidR="00146493">
        <w:rPr>
          <w:rFonts w:hint="eastAsia"/>
          <w:lang w:eastAsia="zh-CN"/>
        </w:rPr>
        <w:t xml:space="preserve">. The parameters for multiple access evaluation in </w:t>
      </w:r>
      <w:proofErr w:type="spellStart"/>
      <w:r w:rsidR="00146493">
        <w:rPr>
          <w:rFonts w:hint="eastAsia"/>
          <w:lang w:eastAsia="zh-CN"/>
        </w:rPr>
        <w:t>mMTC</w:t>
      </w:r>
      <w:proofErr w:type="spellEnd"/>
      <w:r w:rsidR="00146493">
        <w:rPr>
          <w:rFonts w:hint="eastAsia"/>
          <w:lang w:eastAsia="zh-CN"/>
        </w:rPr>
        <w:t xml:space="preserve"> use cases are also applied</w:t>
      </w:r>
      <w:r w:rsidR="00AF1101">
        <w:rPr>
          <w:rFonts w:hint="eastAsia"/>
          <w:lang w:eastAsia="zh-CN"/>
        </w:rPr>
        <w:t xml:space="preserve"> for </w:t>
      </w:r>
      <w:proofErr w:type="spellStart"/>
      <w:r w:rsidR="00AF1101">
        <w:rPr>
          <w:rFonts w:hint="eastAsia"/>
          <w:lang w:eastAsia="zh-CN"/>
        </w:rPr>
        <w:t>mMTC</w:t>
      </w:r>
      <w:proofErr w:type="spellEnd"/>
      <w:r w:rsidR="00AF1101">
        <w:rPr>
          <w:rFonts w:hint="eastAsia"/>
          <w:lang w:eastAsia="zh-CN"/>
        </w:rPr>
        <w:t xml:space="preserve"> </w:t>
      </w:r>
      <w:r w:rsidR="00146493">
        <w:rPr>
          <w:rFonts w:hint="eastAsia"/>
          <w:lang w:eastAsia="zh-CN"/>
        </w:rPr>
        <w:t>evaluation in general case</w:t>
      </w:r>
      <w:r w:rsidR="00AF1101">
        <w:rPr>
          <w:rFonts w:hint="eastAsia"/>
          <w:lang w:eastAsia="zh-CN"/>
        </w:rPr>
        <w:t xml:space="preserve">. </w:t>
      </w:r>
      <w:r w:rsidR="00146493">
        <w:rPr>
          <w:rFonts w:hint="eastAsia"/>
          <w:lang w:eastAsia="zh-CN"/>
        </w:rPr>
        <w:t>It is h</w:t>
      </w:r>
      <w:r w:rsidR="00AF1101">
        <w:rPr>
          <w:rFonts w:hint="eastAsia"/>
          <w:lang w:eastAsia="zh-CN"/>
        </w:rPr>
        <w:t>owever</w:t>
      </w:r>
      <w:r w:rsidR="00146493">
        <w:rPr>
          <w:rFonts w:hint="eastAsia"/>
          <w:lang w:eastAsia="zh-CN"/>
        </w:rPr>
        <w:t xml:space="preserve"> noted that</w:t>
      </w:r>
      <w:r w:rsidR="00AF1101">
        <w:rPr>
          <w:rFonts w:hint="eastAsia"/>
          <w:lang w:eastAsia="zh-CN"/>
        </w:rPr>
        <w:t xml:space="preserve"> the traffic model parameters are not very clear, and </w:t>
      </w:r>
      <w:r w:rsidR="00146493">
        <w:rPr>
          <w:rFonts w:hint="eastAsia"/>
          <w:lang w:eastAsia="zh-CN"/>
        </w:rPr>
        <w:t xml:space="preserve">therefore </w:t>
      </w:r>
      <w:r w:rsidR="00AF1101">
        <w:rPr>
          <w:rFonts w:hint="eastAsia"/>
          <w:lang w:eastAsia="zh-CN"/>
        </w:rPr>
        <w:t>need</w:t>
      </w:r>
      <w:r w:rsidR="00146493">
        <w:rPr>
          <w:rFonts w:hint="eastAsia"/>
          <w:lang w:eastAsia="zh-CN"/>
        </w:rPr>
        <w:t>s</w:t>
      </w:r>
      <w:r w:rsidR="00AF1101">
        <w:rPr>
          <w:rFonts w:hint="eastAsia"/>
          <w:lang w:eastAsia="zh-CN"/>
        </w:rPr>
        <w:t xml:space="preserve"> to be defined</w:t>
      </w:r>
      <w:r w:rsidR="00916CB7">
        <w:rPr>
          <w:rFonts w:hint="eastAsia"/>
          <w:lang w:eastAsia="zh-CN"/>
        </w:rPr>
        <w:t xml:space="preserve"> to facilitate future evaluation</w:t>
      </w:r>
      <w:r w:rsidR="00AF1101">
        <w:rPr>
          <w:rFonts w:hint="eastAsia"/>
          <w:lang w:eastAsia="zh-CN"/>
        </w:rPr>
        <w:t>.</w:t>
      </w:r>
    </w:p>
    <w:p w:rsidR="000C0B15" w:rsidRDefault="00AF1101" w:rsidP="00136840">
      <w:pPr>
        <w:rPr>
          <w:lang w:eastAsia="zh-CN"/>
        </w:rPr>
      </w:pPr>
      <w:r>
        <w:rPr>
          <w:rFonts w:hint="eastAsia"/>
          <w:lang w:eastAsia="zh-CN"/>
        </w:rPr>
        <w:t xml:space="preserve">On the other hand, </w:t>
      </w:r>
      <w:r w:rsidR="00105F85">
        <w:rPr>
          <w:rFonts w:hint="eastAsia"/>
          <w:lang w:eastAsia="zh-CN"/>
        </w:rPr>
        <w:t xml:space="preserve">the evaluation metrics for </w:t>
      </w:r>
      <w:proofErr w:type="spellStart"/>
      <w:r w:rsidR="00105F85">
        <w:rPr>
          <w:rFonts w:hint="eastAsia"/>
          <w:lang w:eastAsia="zh-CN"/>
        </w:rPr>
        <w:t>mMTC</w:t>
      </w:r>
      <w:proofErr w:type="spellEnd"/>
      <w:r w:rsidR="00105F85">
        <w:rPr>
          <w:rFonts w:hint="eastAsia"/>
          <w:lang w:eastAsia="zh-CN"/>
        </w:rPr>
        <w:t xml:space="preserve"> evaluation as well as multiple access </w:t>
      </w:r>
      <w:r w:rsidR="000C0B15">
        <w:rPr>
          <w:rFonts w:hint="eastAsia"/>
          <w:lang w:eastAsia="zh-CN"/>
        </w:rPr>
        <w:t xml:space="preserve">evaluation for </w:t>
      </w:r>
      <w:proofErr w:type="spellStart"/>
      <w:r w:rsidR="000C0B15">
        <w:rPr>
          <w:rFonts w:hint="eastAsia"/>
          <w:lang w:eastAsia="zh-CN"/>
        </w:rPr>
        <w:t>mMTC</w:t>
      </w:r>
      <w:proofErr w:type="spellEnd"/>
      <w:r w:rsidR="000C0B15">
        <w:rPr>
          <w:rFonts w:hint="eastAsia"/>
          <w:lang w:eastAsia="zh-CN"/>
        </w:rPr>
        <w:t xml:space="preserve"> use cases were also defined, which include</w:t>
      </w:r>
    </w:p>
    <w:p w:rsidR="00136840" w:rsidRPr="000C0B15" w:rsidRDefault="000C0B15" w:rsidP="000C0B15">
      <w:pPr>
        <w:numPr>
          <w:ilvl w:val="0"/>
          <w:numId w:val="18"/>
        </w:numPr>
        <w:autoSpaceDE/>
        <w:autoSpaceDN/>
        <w:adjustRightInd/>
        <w:snapToGrid/>
        <w:spacing w:after="0"/>
        <w:jc w:val="left"/>
        <w:rPr>
          <w:rFonts w:eastAsia="MS Mincho"/>
          <w:i/>
          <w:lang w:eastAsia="ja-JP"/>
        </w:rPr>
      </w:pPr>
      <w:r w:rsidRPr="000C0B15">
        <w:rPr>
          <w:rFonts w:eastAsia="MS Mincho" w:hint="eastAsia"/>
          <w:i/>
          <w:lang w:eastAsia="ja-JP"/>
        </w:rPr>
        <w:t>Connection density with connection efficiency reported</w:t>
      </w:r>
    </w:p>
    <w:p w:rsidR="008D17F8" w:rsidRDefault="00E541CB" w:rsidP="00707B55">
      <w:pPr>
        <w:spacing w:beforeLines="50"/>
        <w:rPr>
          <w:lang w:eastAsia="zh-CN"/>
        </w:rPr>
      </w:pPr>
      <w:r>
        <w:rPr>
          <w:rFonts w:hint="eastAsia"/>
          <w:lang w:eastAsia="zh-CN"/>
        </w:rPr>
        <w:t>The detailed evaluation method of the above metrics needs to be clarified to facilitate the evaluation.</w:t>
      </w:r>
    </w:p>
    <w:p w:rsidR="0007473C" w:rsidRPr="00DF66C9" w:rsidRDefault="00DF66C9" w:rsidP="005C5668">
      <w:pPr>
        <w:rPr>
          <w:lang w:eastAsia="zh-CN"/>
        </w:rPr>
      </w:pPr>
      <w:r w:rsidRPr="000B6397">
        <w:rPr>
          <w:rFonts w:eastAsia="MS Mincho"/>
          <w:lang w:eastAsia="ja-JP"/>
        </w:rPr>
        <w:t xml:space="preserve">In this contribution, </w:t>
      </w:r>
      <w:r w:rsidR="00E541CB">
        <w:rPr>
          <w:rFonts w:hint="eastAsia"/>
          <w:lang w:eastAsia="zh-CN"/>
        </w:rPr>
        <w:t xml:space="preserve">the traffic model for </w:t>
      </w:r>
      <w:proofErr w:type="spellStart"/>
      <w:r w:rsidR="00E541CB">
        <w:rPr>
          <w:rFonts w:hint="eastAsia"/>
          <w:lang w:eastAsia="zh-CN"/>
        </w:rPr>
        <w:t>mMTC</w:t>
      </w:r>
      <w:proofErr w:type="spellEnd"/>
      <w:r w:rsidR="00E541CB">
        <w:rPr>
          <w:rFonts w:hint="eastAsia"/>
          <w:lang w:eastAsia="zh-CN"/>
        </w:rPr>
        <w:t xml:space="preserve"> </w:t>
      </w:r>
      <w:r w:rsidR="00E541CB">
        <w:rPr>
          <w:lang w:eastAsia="zh-CN"/>
        </w:rPr>
        <w:t>evaluation</w:t>
      </w:r>
      <w:r w:rsidR="00E541CB">
        <w:rPr>
          <w:rFonts w:hint="eastAsia"/>
          <w:lang w:eastAsia="zh-CN"/>
        </w:rPr>
        <w:t xml:space="preserve"> and detailed evaluation methods for the above-mentioned evaluation metrics are discussed.</w:t>
      </w:r>
    </w:p>
    <w:p w:rsidR="0017331A" w:rsidRDefault="00C96C8E" w:rsidP="00306AF6">
      <w:pPr>
        <w:pStyle w:val="Heading1"/>
        <w:rPr>
          <w:lang w:eastAsia="zh-CN"/>
        </w:rPr>
      </w:pPr>
      <w:bookmarkStart w:id="2" w:name="_Ref129681832"/>
      <w:r>
        <w:rPr>
          <w:rFonts w:hint="eastAsia"/>
          <w:lang w:eastAsia="zh-CN"/>
        </w:rPr>
        <w:t>Traffic model</w:t>
      </w:r>
    </w:p>
    <w:p w:rsidR="00406F97" w:rsidRDefault="00406F97" w:rsidP="00081B3C">
      <w:pPr>
        <w:rPr>
          <w:lang w:eastAsia="zh-CN"/>
        </w:rPr>
      </w:pPr>
      <w:r>
        <w:rPr>
          <w:lang w:eastAsia="zh-CN"/>
        </w:rPr>
        <w:t xml:space="preserve">In </w:t>
      </w:r>
      <w:r>
        <w:rPr>
          <w:rFonts w:hint="eastAsia"/>
          <w:lang w:eastAsia="zh-CN"/>
        </w:rPr>
        <w:t>3GPP RAN1 meeting #85, it is agreed that</w:t>
      </w:r>
    </w:p>
    <w:p w:rsidR="00455D72" w:rsidRDefault="00455D72" w:rsidP="00455D72">
      <w:pPr>
        <w:pStyle w:val="ListParagraph"/>
        <w:numPr>
          <w:ilvl w:val="0"/>
          <w:numId w:val="20"/>
        </w:numPr>
        <w:ind w:firstLineChars="0"/>
        <w:rPr>
          <w:rFonts w:ascii="Times New Roman" w:hAnsi="Times New Roman"/>
        </w:rPr>
      </w:pPr>
      <w:r w:rsidRPr="00455D72">
        <w:rPr>
          <w:rFonts w:ascii="Times New Roman" w:hAnsi="Times New Roman"/>
        </w:rPr>
        <w:t>Non-full buffer small packet</w:t>
      </w:r>
      <w:r>
        <w:rPr>
          <w:rFonts w:ascii="Times New Roman" w:hAnsi="Times New Roman" w:hint="eastAsia"/>
        </w:rPr>
        <w:t xml:space="preserve"> will be used</w:t>
      </w:r>
      <w:r w:rsidRPr="00455D72">
        <w:rPr>
          <w:rFonts w:ascii="Times New Roman" w:hAnsi="Times New Roman"/>
        </w:rPr>
        <w:t xml:space="preserve">. </w:t>
      </w:r>
    </w:p>
    <w:p w:rsidR="00455D72" w:rsidRPr="00455D72" w:rsidRDefault="00455D72" w:rsidP="00455D72">
      <w:pPr>
        <w:pStyle w:val="ListParagraph"/>
        <w:numPr>
          <w:ilvl w:val="0"/>
          <w:numId w:val="20"/>
        </w:numPr>
        <w:ind w:firstLineChars="0"/>
        <w:rPr>
          <w:rFonts w:ascii="Times New Roman" w:hAnsi="Times New Roman"/>
        </w:rPr>
      </w:pPr>
      <w:r w:rsidRPr="00455D72">
        <w:rPr>
          <w:rFonts w:ascii="Times New Roman" w:hAnsi="Times New Roman"/>
        </w:rPr>
        <w:t xml:space="preserve">Consider future trend of </w:t>
      </w:r>
      <w:proofErr w:type="spellStart"/>
      <w:r w:rsidRPr="00455D72">
        <w:rPr>
          <w:rFonts w:ascii="Times New Roman" w:hAnsi="Times New Roman"/>
        </w:rPr>
        <w:t>mMTC</w:t>
      </w:r>
      <w:proofErr w:type="spellEnd"/>
      <w:r w:rsidRPr="00455D72">
        <w:rPr>
          <w:rFonts w:ascii="Times New Roman" w:hAnsi="Times New Roman"/>
        </w:rPr>
        <w:t xml:space="preserve"> traffic </w:t>
      </w:r>
    </w:p>
    <w:p w:rsidR="00081B3C" w:rsidRDefault="00455D72" w:rsidP="00455D72">
      <w:pPr>
        <w:pStyle w:val="ListParagraph"/>
        <w:numPr>
          <w:ilvl w:val="0"/>
          <w:numId w:val="20"/>
        </w:numPr>
        <w:ind w:firstLineChars="0"/>
        <w:rPr>
          <w:rFonts w:ascii="Times New Roman" w:hAnsi="Times New Roman"/>
        </w:rPr>
      </w:pPr>
      <w:r>
        <w:rPr>
          <w:rFonts w:ascii="Times New Roman" w:hAnsi="Times New Roman" w:hint="eastAsia"/>
        </w:rPr>
        <w:t>T</w:t>
      </w:r>
      <w:r w:rsidRPr="00455D72">
        <w:rPr>
          <w:rFonts w:ascii="Times New Roman" w:hAnsi="Times New Roman"/>
        </w:rPr>
        <w:t>he minimum packet size is [20] bytes</w:t>
      </w:r>
    </w:p>
    <w:p w:rsidR="00801E1B" w:rsidRDefault="00A049EE" w:rsidP="00707B55">
      <w:pPr>
        <w:spacing w:beforeLines="50"/>
        <w:rPr>
          <w:lang w:eastAsia="zh-CN"/>
        </w:rPr>
      </w:pPr>
      <w:r>
        <w:rPr>
          <w:rFonts w:hint="eastAsia"/>
          <w:lang w:eastAsia="zh-CN"/>
        </w:rPr>
        <w:t xml:space="preserve">It is clear that </w:t>
      </w:r>
      <w:r w:rsidR="00017018">
        <w:rPr>
          <w:rFonts w:hint="eastAsia"/>
          <w:lang w:eastAsia="zh-CN"/>
        </w:rPr>
        <w:t xml:space="preserve">the </w:t>
      </w:r>
      <w:r>
        <w:rPr>
          <w:rFonts w:hint="eastAsia"/>
          <w:lang w:eastAsia="zh-CN"/>
        </w:rPr>
        <w:t xml:space="preserve">future trend of </w:t>
      </w:r>
      <w:proofErr w:type="spellStart"/>
      <w:r>
        <w:rPr>
          <w:rFonts w:hint="eastAsia"/>
          <w:lang w:eastAsia="zh-CN"/>
        </w:rPr>
        <w:t>mMTC</w:t>
      </w:r>
      <w:proofErr w:type="spellEnd"/>
      <w:r>
        <w:rPr>
          <w:rFonts w:hint="eastAsia"/>
          <w:lang w:eastAsia="zh-CN"/>
        </w:rPr>
        <w:t xml:space="preserve"> traffic needs to be investigated to define the </w:t>
      </w:r>
      <w:proofErr w:type="spellStart"/>
      <w:r>
        <w:rPr>
          <w:rFonts w:hint="eastAsia"/>
          <w:lang w:eastAsia="zh-CN"/>
        </w:rPr>
        <w:t>mMTC</w:t>
      </w:r>
      <w:proofErr w:type="spellEnd"/>
      <w:r>
        <w:rPr>
          <w:rFonts w:hint="eastAsia"/>
          <w:lang w:eastAsia="zh-CN"/>
        </w:rPr>
        <w:t xml:space="preserve"> traffic model.</w:t>
      </w:r>
      <w:r w:rsidR="00087071">
        <w:rPr>
          <w:rFonts w:hint="eastAsia"/>
          <w:lang w:eastAsia="zh-CN"/>
        </w:rPr>
        <w:t xml:space="preserve"> In [1], </w:t>
      </w:r>
      <w:r w:rsidR="008372CB">
        <w:rPr>
          <w:rFonts w:hint="eastAsia"/>
          <w:lang w:eastAsia="zh-CN"/>
        </w:rPr>
        <w:t xml:space="preserve">the future trend of </w:t>
      </w:r>
      <w:proofErr w:type="spellStart"/>
      <w:r w:rsidR="008372CB">
        <w:rPr>
          <w:rFonts w:hint="eastAsia"/>
          <w:lang w:eastAsia="zh-CN"/>
        </w:rPr>
        <w:t>mMTC</w:t>
      </w:r>
      <w:proofErr w:type="spellEnd"/>
      <w:r w:rsidR="008372CB">
        <w:rPr>
          <w:rFonts w:hint="eastAsia"/>
          <w:lang w:eastAsia="zh-CN"/>
        </w:rPr>
        <w:t xml:space="preserve"> traffic is investigated based on Report ITU-R M.2370 (see [2], or Appendix of this contribution). </w:t>
      </w:r>
    </w:p>
    <w:p w:rsidR="00801E1B" w:rsidRDefault="00A87884" w:rsidP="00707B55">
      <w:pPr>
        <w:spacing w:beforeLines="50"/>
        <w:rPr>
          <w:lang w:eastAsia="zh-CN"/>
        </w:rPr>
      </w:pPr>
      <w:r>
        <w:rPr>
          <w:rFonts w:hint="eastAsia"/>
          <w:lang w:eastAsia="zh-CN"/>
        </w:rPr>
        <w:t xml:space="preserve">It is predicted in [2] that the global </w:t>
      </w:r>
      <w:proofErr w:type="spellStart"/>
      <w:r>
        <w:rPr>
          <w:rFonts w:hint="eastAsia"/>
          <w:lang w:eastAsia="zh-CN"/>
        </w:rPr>
        <w:t>mMTC</w:t>
      </w:r>
      <w:proofErr w:type="spellEnd"/>
      <w:r>
        <w:rPr>
          <w:rFonts w:hint="eastAsia"/>
          <w:lang w:eastAsia="zh-CN"/>
        </w:rPr>
        <w:t xml:space="preserve"> traffic will increase 7</w:t>
      </w:r>
      <w:r w:rsidR="00E62961">
        <w:rPr>
          <w:rFonts w:hint="eastAsia"/>
          <w:lang w:eastAsia="zh-CN"/>
        </w:rPr>
        <w:t xml:space="preserve">02 times from 2010 to 2020, and will increase </w:t>
      </w:r>
      <w:r w:rsidR="00322549">
        <w:rPr>
          <w:rFonts w:hint="eastAsia"/>
          <w:lang w:eastAsia="zh-CN"/>
        </w:rPr>
        <w:t>482 times from 2013 to 2023.</w:t>
      </w:r>
      <w:r w:rsidR="00DE0B45">
        <w:rPr>
          <w:rFonts w:hint="eastAsia"/>
          <w:lang w:eastAsia="zh-CN"/>
        </w:rPr>
        <w:t xml:space="preserve"> Considering the </w:t>
      </w:r>
      <w:proofErr w:type="spellStart"/>
      <w:r w:rsidR="00DE0B45">
        <w:rPr>
          <w:rFonts w:hint="eastAsia"/>
          <w:lang w:eastAsia="zh-CN"/>
        </w:rPr>
        <w:t>mMTC</w:t>
      </w:r>
      <w:proofErr w:type="spellEnd"/>
      <w:r w:rsidR="00DE0B45">
        <w:rPr>
          <w:rFonts w:hint="eastAsia"/>
          <w:lang w:eastAsia="zh-CN"/>
        </w:rPr>
        <w:t xml:space="preserve"> device increase, which is predicted to be </w:t>
      </w:r>
      <w:r w:rsidR="00395F42">
        <w:rPr>
          <w:rFonts w:hint="eastAsia"/>
          <w:lang w:eastAsia="zh-CN"/>
        </w:rPr>
        <w:t xml:space="preserve">33 times from 2010 to 2020, and 45 times from 2013 to 2023, the per-device </w:t>
      </w:r>
      <w:proofErr w:type="spellStart"/>
      <w:r w:rsidR="00395F42">
        <w:rPr>
          <w:rFonts w:hint="eastAsia"/>
          <w:lang w:eastAsia="zh-CN"/>
        </w:rPr>
        <w:t>mMTC</w:t>
      </w:r>
      <w:proofErr w:type="spellEnd"/>
      <w:r w:rsidR="00395F42">
        <w:rPr>
          <w:rFonts w:hint="eastAsia"/>
          <w:lang w:eastAsia="zh-CN"/>
        </w:rPr>
        <w:t xml:space="preserve"> traffic would </w:t>
      </w:r>
      <w:r w:rsidR="00395F42">
        <w:rPr>
          <w:lang w:eastAsia="zh-CN"/>
        </w:rPr>
        <w:t>increase</w:t>
      </w:r>
      <w:r w:rsidR="00395F42">
        <w:rPr>
          <w:rFonts w:hint="eastAsia"/>
          <w:lang w:eastAsia="zh-CN"/>
        </w:rPr>
        <w:t xml:space="preserve"> </w:t>
      </w:r>
      <w:r w:rsidR="00A87D68">
        <w:rPr>
          <w:rFonts w:hint="eastAsia"/>
          <w:lang w:eastAsia="zh-CN"/>
        </w:rPr>
        <w:t xml:space="preserve">21 times from 2010 to 2020, and 11 times from 2013 to 2023. </w:t>
      </w:r>
    </w:p>
    <w:p w:rsidR="00455D72" w:rsidRDefault="00892384" w:rsidP="00707B55">
      <w:pPr>
        <w:spacing w:beforeLines="50"/>
        <w:rPr>
          <w:lang w:eastAsia="zh-CN"/>
        </w:rPr>
      </w:pPr>
      <w:r>
        <w:rPr>
          <w:rFonts w:hint="eastAsia"/>
          <w:lang w:eastAsia="zh-CN"/>
        </w:rPr>
        <w:t xml:space="preserve">Therefore, per-device </w:t>
      </w:r>
      <w:proofErr w:type="spellStart"/>
      <w:r>
        <w:rPr>
          <w:rFonts w:hint="eastAsia"/>
          <w:lang w:eastAsia="zh-CN"/>
        </w:rPr>
        <w:t>mMTC</w:t>
      </w:r>
      <w:proofErr w:type="spellEnd"/>
      <w:r>
        <w:rPr>
          <w:rFonts w:hint="eastAsia"/>
          <w:lang w:eastAsia="zh-CN"/>
        </w:rPr>
        <w:t xml:space="preserve"> traffic will increase by 10-20 times from 2010s to 2020s, where 2020s is the time frame that 5G NR study is targeted for.</w:t>
      </w:r>
    </w:p>
    <w:p w:rsidR="00A87D68" w:rsidRDefault="00A87D68" w:rsidP="00707B55">
      <w:pPr>
        <w:spacing w:beforeLines="50"/>
        <w:rPr>
          <w:lang w:eastAsia="zh-CN"/>
        </w:rPr>
      </w:pPr>
      <w:r w:rsidRPr="004E67FF">
        <w:rPr>
          <w:rFonts w:hint="eastAsia"/>
          <w:b/>
          <w:i/>
          <w:lang w:eastAsia="zh-CN"/>
        </w:rPr>
        <w:t>Observation 1</w:t>
      </w:r>
      <w:r>
        <w:rPr>
          <w:rFonts w:hint="eastAsia"/>
          <w:lang w:eastAsia="zh-CN"/>
        </w:rPr>
        <w:t xml:space="preserve">: </w:t>
      </w:r>
      <w:proofErr w:type="spellStart"/>
      <w:r w:rsidR="00091377">
        <w:rPr>
          <w:rFonts w:hint="eastAsia"/>
          <w:lang w:eastAsia="zh-CN"/>
        </w:rPr>
        <w:t>mMTC</w:t>
      </w:r>
      <w:proofErr w:type="spellEnd"/>
      <w:r w:rsidR="00091377">
        <w:rPr>
          <w:rFonts w:hint="eastAsia"/>
          <w:lang w:eastAsia="zh-CN"/>
        </w:rPr>
        <w:t xml:space="preserve"> traffic will be increased in the order of 10 times for 2020 and beyond, and meanwhile the </w:t>
      </w:r>
      <w:proofErr w:type="spellStart"/>
      <w:r w:rsidR="00091377">
        <w:rPr>
          <w:rFonts w:hint="eastAsia"/>
          <w:lang w:eastAsia="zh-CN"/>
        </w:rPr>
        <w:t>mMTC</w:t>
      </w:r>
      <w:proofErr w:type="spellEnd"/>
      <w:r w:rsidR="00091377">
        <w:rPr>
          <w:rFonts w:hint="eastAsia"/>
          <w:lang w:eastAsia="zh-CN"/>
        </w:rPr>
        <w:t xml:space="preserve"> device number will increase by 30-40 times.</w:t>
      </w:r>
    </w:p>
    <w:p w:rsidR="00091377" w:rsidRDefault="00AA7D43" w:rsidP="00707B55">
      <w:pPr>
        <w:spacing w:beforeLines="50"/>
        <w:rPr>
          <w:lang w:eastAsia="zh-CN"/>
        </w:rPr>
      </w:pPr>
      <w:r>
        <w:rPr>
          <w:rFonts w:hint="eastAsia"/>
          <w:lang w:eastAsia="zh-CN"/>
        </w:rPr>
        <w:t xml:space="preserve">Based on the above observation, the per-device traffic will be increased significantly. Considering </w:t>
      </w:r>
      <w:proofErr w:type="spellStart"/>
      <w:r>
        <w:rPr>
          <w:rFonts w:hint="eastAsia"/>
          <w:lang w:eastAsia="zh-CN"/>
        </w:rPr>
        <w:t>mMTC</w:t>
      </w:r>
      <w:proofErr w:type="spellEnd"/>
      <w:r>
        <w:rPr>
          <w:rFonts w:hint="eastAsia"/>
          <w:lang w:eastAsia="zh-CN"/>
        </w:rPr>
        <w:t xml:space="preserve"> applications will be dominant by information collection that is characterized by small packet, it is reasonable to assume that such per-device traffic increase is due to the reduction of inter-packet arrival interval. </w:t>
      </w:r>
    </w:p>
    <w:p w:rsidR="00760CD0" w:rsidRDefault="00760CD0" w:rsidP="00707B55">
      <w:pPr>
        <w:spacing w:beforeLines="50"/>
        <w:rPr>
          <w:lang w:eastAsia="zh-CN"/>
        </w:rPr>
      </w:pPr>
      <w:r>
        <w:rPr>
          <w:rFonts w:hint="eastAsia"/>
          <w:lang w:eastAsia="zh-CN"/>
        </w:rPr>
        <w:t xml:space="preserve">The traffic model provided in [3] could be viewed as the traffic characteristic for 2010s. </w:t>
      </w:r>
      <w:r w:rsidR="009C4349">
        <w:rPr>
          <w:rFonts w:hint="eastAsia"/>
          <w:lang w:eastAsia="zh-CN"/>
        </w:rPr>
        <w:t>Considering the above prediction, and the possible variation on the prediction, it is proposed to adopt the following traffic model for evaluation.</w:t>
      </w:r>
    </w:p>
    <w:p w:rsidR="009C4349" w:rsidRDefault="009C4349" w:rsidP="00707B55">
      <w:pPr>
        <w:spacing w:beforeLines="50"/>
        <w:rPr>
          <w:lang w:eastAsia="zh-CN"/>
        </w:rPr>
      </w:pPr>
      <w:r w:rsidRPr="00636234">
        <w:rPr>
          <w:rFonts w:hint="eastAsia"/>
          <w:b/>
          <w:i/>
          <w:lang w:eastAsia="zh-CN"/>
        </w:rPr>
        <w:t>Proposal 1:</w:t>
      </w:r>
      <w:r w:rsidR="00FE449D" w:rsidRPr="00636234">
        <w:rPr>
          <w:rFonts w:hint="eastAsia"/>
          <w:b/>
          <w:i/>
          <w:lang w:eastAsia="zh-CN"/>
        </w:rPr>
        <w:t xml:space="preserve"> </w:t>
      </w:r>
      <w:r w:rsidR="00FE449D">
        <w:rPr>
          <w:rFonts w:hint="eastAsia"/>
          <w:lang w:eastAsia="zh-CN"/>
        </w:rPr>
        <w:t xml:space="preserve">Employ the traffic model shown in Table 1 </w:t>
      </w:r>
      <w:r w:rsidR="00683EE7">
        <w:rPr>
          <w:rFonts w:hint="eastAsia"/>
          <w:lang w:eastAsia="zh-CN"/>
        </w:rPr>
        <w:t xml:space="preserve">in </w:t>
      </w:r>
      <w:proofErr w:type="spellStart"/>
      <w:r w:rsidR="00683EE7">
        <w:rPr>
          <w:rFonts w:hint="eastAsia"/>
          <w:lang w:eastAsia="zh-CN"/>
        </w:rPr>
        <w:t>mMTC</w:t>
      </w:r>
      <w:proofErr w:type="spellEnd"/>
      <w:r w:rsidR="00683EE7">
        <w:rPr>
          <w:rFonts w:hint="eastAsia"/>
          <w:lang w:eastAsia="zh-CN"/>
        </w:rPr>
        <w:t xml:space="preserve"> evaluation and</w:t>
      </w:r>
      <w:r w:rsidR="00FE449D">
        <w:rPr>
          <w:rFonts w:hint="eastAsia"/>
          <w:lang w:eastAsia="zh-CN"/>
        </w:rPr>
        <w:t xml:space="preserve"> multiple acces</w:t>
      </w:r>
      <w:r w:rsidR="002A6AF5">
        <w:rPr>
          <w:rFonts w:hint="eastAsia"/>
          <w:lang w:eastAsia="zh-CN"/>
        </w:rPr>
        <w:t xml:space="preserve">s evaluation for </w:t>
      </w:r>
      <w:proofErr w:type="spellStart"/>
      <w:r w:rsidR="002A6AF5">
        <w:rPr>
          <w:rFonts w:hint="eastAsia"/>
          <w:lang w:eastAsia="zh-CN"/>
        </w:rPr>
        <w:t>mMTC</w:t>
      </w:r>
      <w:proofErr w:type="spellEnd"/>
      <w:r w:rsidR="002A6AF5">
        <w:rPr>
          <w:rFonts w:hint="eastAsia"/>
          <w:lang w:eastAsia="zh-CN"/>
        </w:rPr>
        <w:t xml:space="preserve"> use cases, and include the text proposals on </w:t>
      </w:r>
      <w:proofErr w:type="spellStart"/>
      <w:r w:rsidR="002A6AF5">
        <w:rPr>
          <w:rFonts w:hint="eastAsia"/>
          <w:lang w:eastAsia="zh-CN"/>
        </w:rPr>
        <w:t>mMTC</w:t>
      </w:r>
      <w:proofErr w:type="spellEnd"/>
      <w:r w:rsidR="002A6AF5">
        <w:rPr>
          <w:rFonts w:hint="eastAsia"/>
          <w:lang w:eastAsia="zh-CN"/>
        </w:rPr>
        <w:t xml:space="preserve"> traffic</w:t>
      </w:r>
      <w:r w:rsidR="00133950">
        <w:rPr>
          <w:rFonts w:hint="eastAsia"/>
          <w:lang w:eastAsia="zh-CN"/>
        </w:rPr>
        <w:t xml:space="preserve"> model</w:t>
      </w:r>
      <w:r w:rsidR="002A6AF5">
        <w:rPr>
          <w:rFonts w:hint="eastAsia"/>
          <w:lang w:eastAsia="zh-CN"/>
        </w:rPr>
        <w:t xml:space="preserve"> shown in </w:t>
      </w:r>
      <w:r w:rsidR="001F4FE7">
        <w:rPr>
          <w:rFonts w:hint="eastAsia"/>
          <w:lang w:eastAsia="zh-CN"/>
        </w:rPr>
        <w:t>Annex 1</w:t>
      </w:r>
      <w:r w:rsidR="002A6AF5">
        <w:rPr>
          <w:rFonts w:hint="eastAsia"/>
          <w:lang w:eastAsia="zh-CN"/>
        </w:rPr>
        <w:t xml:space="preserve"> into 3GPP TR38.802.</w:t>
      </w:r>
    </w:p>
    <w:p w:rsidR="00B81ED8" w:rsidRPr="00446149" w:rsidRDefault="00B81ED8" w:rsidP="00806509">
      <w:pPr>
        <w:pStyle w:val="Caption"/>
        <w:keepNext/>
        <w:jc w:val="center"/>
        <w:rPr>
          <w:rFonts w:ascii="Arial" w:hAnsi="Arial" w:cs="Arial"/>
          <w:b w:val="0"/>
          <w:sz w:val="18"/>
          <w:lang w:eastAsia="zh-CN"/>
        </w:rPr>
      </w:pPr>
      <w:bookmarkStart w:id="3" w:name="_Ref449627595"/>
      <w:r w:rsidRPr="00446149">
        <w:rPr>
          <w:rFonts w:ascii="Arial" w:hAnsi="Arial" w:cs="Arial"/>
          <w:b w:val="0"/>
          <w:sz w:val="18"/>
        </w:rPr>
        <w:lastRenderedPageBreak/>
        <w:t xml:space="preserve">Table </w:t>
      </w:r>
      <w:r w:rsidR="00603B8B" w:rsidRPr="00446149">
        <w:rPr>
          <w:rFonts w:ascii="Arial" w:hAnsi="Arial" w:cs="Arial"/>
          <w:b w:val="0"/>
          <w:sz w:val="18"/>
        </w:rPr>
        <w:fldChar w:fldCharType="begin"/>
      </w:r>
      <w:r w:rsidR="00E75685" w:rsidRPr="00446149">
        <w:rPr>
          <w:rFonts w:ascii="Arial" w:hAnsi="Arial" w:cs="Arial"/>
          <w:b w:val="0"/>
          <w:sz w:val="18"/>
        </w:rPr>
        <w:instrText xml:space="preserve"> SEQ Table \* ARABIC </w:instrText>
      </w:r>
      <w:r w:rsidR="00603B8B" w:rsidRPr="00446149">
        <w:rPr>
          <w:rFonts w:ascii="Arial" w:hAnsi="Arial" w:cs="Arial"/>
          <w:b w:val="0"/>
          <w:sz w:val="18"/>
        </w:rPr>
        <w:fldChar w:fldCharType="separate"/>
      </w:r>
      <w:r w:rsidR="00207EFD" w:rsidRPr="00446149">
        <w:rPr>
          <w:rFonts w:ascii="Arial" w:hAnsi="Arial" w:cs="Arial"/>
          <w:b w:val="0"/>
          <w:noProof/>
          <w:sz w:val="18"/>
        </w:rPr>
        <w:t>1</w:t>
      </w:r>
      <w:r w:rsidR="00603B8B" w:rsidRPr="00446149">
        <w:rPr>
          <w:rFonts w:ascii="Arial" w:hAnsi="Arial" w:cs="Arial"/>
          <w:b w:val="0"/>
          <w:sz w:val="18"/>
        </w:rPr>
        <w:fldChar w:fldCharType="end"/>
      </w:r>
      <w:bookmarkEnd w:id="3"/>
      <w:r w:rsidRPr="00446149">
        <w:rPr>
          <w:rFonts w:ascii="Arial" w:hAnsi="Arial" w:cs="Arial"/>
          <w:b w:val="0"/>
          <w:sz w:val="18"/>
          <w:lang w:eastAsia="zh-CN"/>
        </w:rPr>
        <w:t xml:space="preserve"> </w:t>
      </w:r>
      <w:r w:rsidR="00446149">
        <w:rPr>
          <w:rFonts w:ascii="Arial" w:hAnsi="Arial" w:cs="Arial" w:hint="eastAsia"/>
          <w:b w:val="0"/>
          <w:sz w:val="18"/>
          <w:lang w:eastAsia="zh-CN"/>
        </w:rPr>
        <w:t xml:space="preserve">Traffic model </w:t>
      </w:r>
      <w:r w:rsidR="00962EE7">
        <w:rPr>
          <w:rFonts w:ascii="Arial" w:hAnsi="Arial" w:cs="Arial" w:hint="eastAsia"/>
          <w:b w:val="0"/>
          <w:sz w:val="18"/>
          <w:lang w:eastAsia="zh-CN"/>
        </w:rPr>
        <w:t xml:space="preserve">characteristic </w:t>
      </w:r>
      <w:r w:rsidR="00446149">
        <w:rPr>
          <w:rFonts w:ascii="Arial" w:hAnsi="Arial" w:cs="Arial" w:hint="eastAsia"/>
          <w:b w:val="0"/>
          <w:sz w:val="18"/>
          <w:lang w:eastAsia="zh-CN"/>
        </w:rPr>
        <w:t xml:space="preserve">for </w:t>
      </w:r>
      <w:proofErr w:type="spellStart"/>
      <w:r w:rsidR="00446149">
        <w:rPr>
          <w:rFonts w:ascii="Arial" w:hAnsi="Arial" w:cs="Arial" w:hint="eastAsia"/>
          <w:b w:val="0"/>
          <w:sz w:val="18"/>
          <w:lang w:eastAsia="zh-CN"/>
        </w:rPr>
        <w:t>mMTC</w:t>
      </w:r>
      <w:proofErr w:type="spellEnd"/>
      <w:r w:rsidR="00446149">
        <w:rPr>
          <w:rFonts w:ascii="Arial" w:hAnsi="Arial" w:cs="Arial" w:hint="eastAsia"/>
          <w:b w:val="0"/>
          <w:sz w:val="18"/>
          <w:lang w:eastAsia="zh-CN"/>
        </w:rPr>
        <w:t xml:space="preserve"> evaluation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tblPr>
      <w:tblGrid>
        <w:gridCol w:w="2645"/>
        <w:gridCol w:w="6292"/>
      </w:tblGrid>
      <w:tr w:rsidR="00446149" w:rsidRPr="002873C6" w:rsidTr="0070398B">
        <w:trPr>
          <w:jc w:val="center"/>
        </w:trPr>
        <w:tc>
          <w:tcPr>
            <w:tcW w:w="2645" w:type="dxa"/>
            <w:shd w:val="clear" w:color="auto" w:fill="auto"/>
          </w:tcPr>
          <w:p w:rsidR="00446149" w:rsidRPr="002873C6" w:rsidRDefault="00446149" w:rsidP="00686A03">
            <w:pPr>
              <w:pStyle w:val="TAH"/>
            </w:pPr>
            <w:r w:rsidRPr="002873C6">
              <w:t>Characteristic</w:t>
            </w:r>
          </w:p>
        </w:tc>
        <w:tc>
          <w:tcPr>
            <w:tcW w:w="6292" w:type="dxa"/>
            <w:shd w:val="clear" w:color="auto" w:fill="auto"/>
          </w:tcPr>
          <w:p w:rsidR="00446149" w:rsidRPr="00C06A3E" w:rsidRDefault="00C06A3E" w:rsidP="00686A03">
            <w:pPr>
              <w:pStyle w:val="TAH"/>
              <w:rPr>
                <w:rFonts w:ascii="Cambria" w:eastAsiaTheme="minorEastAsia" w:hAnsi="Cambria"/>
                <w:lang w:eastAsia="zh-CN"/>
              </w:rPr>
            </w:pPr>
            <w:r w:rsidRPr="00F3350C">
              <w:rPr>
                <w:rFonts w:hint="eastAsia"/>
              </w:rPr>
              <w:t>Value</w:t>
            </w:r>
          </w:p>
        </w:tc>
      </w:tr>
      <w:tr w:rsidR="00446149" w:rsidRPr="002873C6" w:rsidTr="0070398B">
        <w:trPr>
          <w:jc w:val="center"/>
        </w:trPr>
        <w:tc>
          <w:tcPr>
            <w:tcW w:w="2645" w:type="dxa"/>
            <w:shd w:val="clear" w:color="auto" w:fill="auto"/>
          </w:tcPr>
          <w:p w:rsidR="00446149" w:rsidRPr="002873C6" w:rsidRDefault="00446149" w:rsidP="00686A03">
            <w:pPr>
              <w:pStyle w:val="TAL"/>
            </w:pPr>
            <w:r w:rsidRPr="002873C6">
              <w:t>Application payload size distribution</w:t>
            </w:r>
          </w:p>
        </w:tc>
        <w:tc>
          <w:tcPr>
            <w:tcW w:w="6292" w:type="dxa"/>
            <w:shd w:val="clear" w:color="auto" w:fill="auto"/>
          </w:tcPr>
          <w:p w:rsidR="00446149" w:rsidRPr="002873C6" w:rsidRDefault="00446149" w:rsidP="00686A03">
            <w:pPr>
              <w:pStyle w:val="TAL"/>
            </w:pPr>
            <w:r w:rsidRPr="002873C6">
              <w:t xml:space="preserve">Pareto distribution with </w:t>
            </w:r>
            <w:r w:rsidRPr="002873C6">
              <w:rPr>
                <w:color w:val="000000"/>
              </w:rPr>
              <w:t>shape parameter alpha = 2.5 and minimum application payload size = 20 bytes with a cut off of 200 bytes i.e. payloads higher than 200 bytes are assumed to be 200 bytes.</w:t>
            </w:r>
          </w:p>
        </w:tc>
      </w:tr>
      <w:tr w:rsidR="00446149" w:rsidRPr="002873C6" w:rsidTr="0070398B">
        <w:trPr>
          <w:jc w:val="center"/>
        </w:trPr>
        <w:tc>
          <w:tcPr>
            <w:tcW w:w="2645" w:type="dxa"/>
            <w:shd w:val="clear" w:color="auto" w:fill="auto"/>
          </w:tcPr>
          <w:p w:rsidR="00446149" w:rsidRPr="00533AA1" w:rsidRDefault="006E2542" w:rsidP="00A5776F">
            <w:pPr>
              <w:pStyle w:val="TAL"/>
              <w:rPr>
                <w:rFonts w:eastAsiaTheme="minorEastAsia"/>
                <w:lang w:eastAsia="zh-CN"/>
              </w:rPr>
            </w:pPr>
            <w:r>
              <w:rPr>
                <w:rFonts w:eastAsiaTheme="minorEastAsia" w:hint="eastAsia"/>
                <w:lang w:eastAsia="zh-CN"/>
              </w:rPr>
              <w:t>Device p</w:t>
            </w:r>
            <w:r w:rsidR="00533AA1">
              <w:rPr>
                <w:rFonts w:eastAsiaTheme="minorEastAsia" w:hint="eastAsia"/>
                <w:lang w:eastAsia="zh-CN"/>
              </w:rPr>
              <w:t>acket arrival rate</w:t>
            </w:r>
            <w:r w:rsidR="000F1F01">
              <w:rPr>
                <w:rFonts w:eastAsiaTheme="minorEastAsia" w:hint="eastAsia"/>
                <w:lang w:eastAsia="zh-CN"/>
              </w:rPr>
              <w:t xml:space="preserve"> (number of packet</w:t>
            </w:r>
            <w:r w:rsidR="00A5776F">
              <w:rPr>
                <w:rFonts w:eastAsiaTheme="minorEastAsia" w:hint="eastAsia"/>
                <w:lang w:eastAsia="zh-CN"/>
              </w:rPr>
              <w:t>s</w:t>
            </w:r>
            <w:r w:rsidR="000F1F01">
              <w:rPr>
                <w:rFonts w:eastAsiaTheme="minorEastAsia" w:hint="eastAsia"/>
                <w:lang w:eastAsia="zh-CN"/>
              </w:rPr>
              <w:t xml:space="preserve"> per second</w:t>
            </w:r>
            <w:r w:rsidR="00A5776F">
              <w:rPr>
                <w:rFonts w:eastAsiaTheme="minorEastAsia" w:hint="eastAsia"/>
                <w:lang w:eastAsia="zh-CN"/>
              </w:rPr>
              <w:t xml:space="preserve"> for a device</w:t>
            </w:r>
            <w:r w:rsidR="000F1F01">
              <w:rPr>
                <w:rFonts w:eastAsiaTheme="minorEastAsia" w:hint="eastAsia"/>
                <w:lang w:eastAsia="zh-CN"/>
              </w:rPr>
              <w:t>)</w:t>
            </w:r>
          </w:p>
        </w:tc>
        <w:tc>
          <w:tcPr>
            <w:tcW w:w="6292" w:type="dxa"/>
            <w:shd w:val="clear" w:color="auto" w:fill="auto"/>
          </w:tcPr>
          <w:p w:rsidR="00876462" w:rsidRDefault="00876462" w:rsidP="00686A03">
            <w:pPr>
              <w:pStyle w:val="TAL"/>
              <w:rPr>
                <w:rFonts w:eastAsiaTheme="minorEastAsia"/>
                <w:color w:val="000000"/>
                <w:lang w:eastAsia="zh-CN"/>
              </w:rPr>
            </w:pPr>
            <w:r>
              <w:rPr>
                <w:rFonts w:eastAsiaTheme="minorEastAsia" w:hint="eastAsia"/>
                <w:color w:val="000000"/>
                <w:lang w:eastAsia="zh-CN"/>
              </w:rPr>
              <w:t xml:space="preserve">For each device, </w:t>
            </w:r>
            <w:r w:rsidR="002128CE">
              <w:rPr>
                <w:rFonts w:eastAsiaTheme="minorEastAsia" w:hint="eastAsia"/>
                <w:color w:val="000000"/>
                <w:lang w:eastAsia="zh-CN"/>
              </w:rPr>
              <w:t>its</w:t>
            </w:r>
            <w:r>
              <w:rPr>
                <w:rFonts w:eastAsiaTheme="minorEastAsia" w:hint="eastAsia"/>
                <w:color w:val="000000"/>
                <w:lang w:eastAsia="zh-CN"/>
              </w:rPr>
              <w:t xml:space="preserve"> packet arrival </w:t>
            </w:r>
            <w:r w:rsidR="002128CE">
              <w:rPr>
                <w:rFonts w:eastAsiaTheme="minorEastAsia" w:hint="eastAsia"/>
                <w:color w:val="000000"/>
                <w:lang w:eastAsia="zh-CN"/>
              </w:rPr>
              <w:t xml:space="preserve">rate </w:t>
            </w:r>
            <w:r>
              <w:rPr>
                <w:rFonts w:eastAsiaTheme="minorEastAsia" w:hint="eastAsia"/>
                <w:color w:val="000000"/>
                <w:lang w:eastAsia="zh-CN"/>
              </w:rPr>
              <w:t xml:space="preserve">is a </w:t>
            </w:r>
            <w:r w:rsidR="002128CE" w:rsidRPr="002128CE">
              <w:rPr>
                <w:rFonts w:eastAsiaTheme="minorEastAsia"/>
                <w:color w:val="000000"/>
                <w:lang w:eastAsia="zh-CN"/>
              </w:rPr>
              <w:t xml:space="preserve">Poisson </w:t>
            </w:r>
            <w:r>
              <w:rPr>
                <w:rFonts w:eastAsiaTheme="minorEastAsia" w:hint="eastAsia"/>
                <w:color w:val="000000"/>
                <w:lang w:eastAsia="zh-CN"/>
              </w:rPr>
              <w:t>distribution</w:t>
            </w:r>
            <w:r w:rsidR="002128CE">
              <w:rPr>
                <w:rFonts w:eastAsiaTheme="minorEastAsia" w:hint="eastAsia"/>
                <w:color w:val="000000"/>
                <w:lang w:eastAsia="zh-CN"/>
              </w:rPr>
              <w:t xml:space="preserve"> with </w:t>
            </w:r>
            <w:r w:rsidR="001918AE">
              <w:rPr>
                <w:rFonts w:eastAsiaTheme="minorEastAsia" w:hint="eastAsia"/>
                <w:color w:val="000000"/>
                <w:lang w:eastAsia="zh-CN"/>
              </w:rPr>
              <w:t>average</w:t>
            </w:r>
            <w:r w:rsidR="002128CE">
              <w:rPr>
                <w:rFonts w:eastAsiaTheme="minorEastAsia" w:hint="eastAsia"/>
                <w:color w:val="000000"/>
                <w:lang w:eastAsia="zh-CN"/>
              </w:rPr>
              <w:t xml:space="preserve"> rate </w:t>
            </w:r>
            <w:r w:rsidR="002128CE" w:rsidRPr="002128CE">
              <w:rPr>
                <w:rFonts w:ascii="Symbol" w:eastAsiaTheme="minorEastAsia" w:hAnsi="Symbol"/>
                <w:color w:val="000000"/>
                <w:lang w:eastAsia="zh-CN"/>
              </w:rPr>
              <w:t></w:t>
            </w:r>
            <w:r>
              <w:rPr>
                <w:rFonts w:eastAsiaTheme="minorEastAsia" w:hint="eastAsia"/>
                <w:color w:val="000000"/>
                <w:lang w:eastAsia="zh-CN"/>
              </w:rPr>
              <w:t>.</w:t>
            </w:r>
            <w:r w:rsidR="002128CE">
              <w:rPr>
                <w:rFonts w:eastAsiaTheme="minorEastAsia" w:hint="eastAsia"/>
                <w:color w:val="000000"/>
                <w:lang w:eastAsia="zh-CN"/>
              </w:rPr>
              <w:t xml:space="preserve"> And </w:t>
            </w:r>
            <w:r w:rsidR="002128CE" w:rsidRPr="002128CE">
              <w:rPr>
                <w:rFonts w:ascii="Symbol" w:eastAsiaTheme="minorEastAsia" w:hAnsi="Symbol"/>
                <w:color w:val="000000"/>
                <w:lang w:eastAsia="zh-CN"/>
              </w:rPr>
              <w:t></w:t>
            </w:r>
            <w:r w:rsidR="002128CE">
              <w:rPr>
                <w:rFonts w:eastAsiaTheme="minorEastAsia" w:hint="eastAsia"/>
                <w:color w:val="000000"/>
                <w:lang w:eastAsia="zh-CN"/>
              </w:rPr>
              <w:t xml:space="preserve"> is given by </w:t>
            </w:r>
            <w:r w:rsidR="000616A3">
              <w:rPr>
                <w:rFonts w:eastAsiaTheme="minorEastAsia" w:hint="eastAsia"/>
                <w:color w:val="000000"/>
                <w:lang w:eastAsia="zh-CN"/>
              </w:rPr>
              <w:t>1/</w:t>
            </w:r>
            <w:r w:rsidR="000616A3" w:rsidRPr="000616A3">
              <w:rPr>
                <w:rFonts w:eastAsiaTheme="minorEastAsia" w:hint="eastAsia"/>
                <w:i/>
                <w:color w:val="000000"/>
                <w:lang w:eastAsia="zh-CN"/>
              </w:rPr>
              <w:t>T</w:t>
            </w:r>
            <w:r w:rsidR="000616A3">
              <w:rPr>
                <w:rFonts w:eastAsiaTheme="minorEastAsia" w:hint="eastAsia"/>
                <w:color w:val="000000"/>
                <w:lang w:eastAsia="zh-CN"/>
              </w:rPr>
              <w:t xml:space="preserve"> where </w:t>
            </w:r>
            <w:r w:rsidR="000616A3" w:rsidRPr="000616A3">
              <w:rPr>
                <w:rFonts w:eastAsiaTheme="minorEastAsia" w:hint="eastAsia"/>
                <w:i/>
                <w:color w:val="000000"/>
                <w:lang w:eastAsia="zh-CN"/>
              </w:rPr>
              <w:t>T</w:t>
            </w:r>
            <w:r w:rsidR="000616A3">
              <w:rPr>
                <w:rFonts w:eastAsiaTheme="minorEastAsia" w:hint="eastAsia"/>
                <w:color w:val="000000"/>
                <w:lang w:eastAsia="zh-CN"/>
              </w:rPr>
              <w:t xml:space="preserve"> is the </w:t>
            </w:r>
            <w:r w:rsidR="002128CE">
              <w:rPr>
                <w:rFonts w:eastAsiaTheme="minorEastAsia" w:hint="eastAsia"/>
                <w:color w:val="000000"/>
                <w:lang w:eastAsia="zh-CN"/>
              </w:rPr>
              <w:t>inter-arrival time period</w:t>
            </w:r>
            <w:r w:rsidR="00AE797E">
              <w:rPr>
                <w:rFonts w:eastAsiaTheme="minorEastAsia" w:hint="eastAsia"/>
                <w:color w:val="000000"/>
                <w:lang w:eastAsia="zh-CN"/>
              </w:rPr>
              <w:t xml:space="preserve"> (in second)</w:t>
            </w:r>
            <w:r w:rsidR="002128CE">
              <w:rPr>
                <w:rFonts w:eastAsiaTheme="minorEastAsia" w:hint="eastAsia"/>
                <w:color w:val="000000"/>
                <w:lang w:eastAsia="zh-CN"/>
              </w:rPr>
              <w:t>.</w:t>
            </w:r>
          </w:p>
          <w:p w:rsidR="006463D8" w:rsidRDefault="006024F0" w:rsidP="00686A03">
            <w:pPr>
              <w:pStyle w:val="TAL"/>
              <w:rPr>
                <w:rFonts w:eastAsiaTheme="minorEastAsia"/>
                <w:color w:val="000000"/>
                <w:lang w:eastAsia="zh-CN"/>
              </w:rPr>
            </w:pPr>
            <w:r>
              <w:rPr>
                <w:rFonts w:eastAsiaTheme="minorEastAsia" w:hint="eastAsia"/>
                <w:color w:val="000000"/>
                <w:lang w:eastAsia="zh-CN"/>
              </w:rPr>
              <w:t>At least three options are considered for the s</w:t>
            </w:r>
            <w:r w:rsidR="00446149" w:rsidRPr="002873C6">
              <w:rPr>
                <w:color w:val="000000"/>
              </w:rPr>
              <w:t xml:space="preserve">plit of inter-arrival time periodicity for </w:t>
            </w:r>
            <w:proofErr w:type="spellStart"/>
            <w:r w:rsidR="00CC5746">
              <w:rPr>
                <w:rFonts w:eastAsiaTheme="minorEastAsia" w:hint="eastAsia"/>
                <w:color w:val="000000"/>
                <w:lang w:eastAsia="zh-CN"/>
              </w:rPr>
              <w:t>mMTC</w:t>
            </w:r>
            <w:proofErr w:type="spellEnd"/>
            <w:r w:rsidR="00CC5746">
              <w:rPr>
                <w:rFonts w:eastAsiaTheme="minorEastAsia" w:hint="eastAsia"/>
                <w:color w:val="000000"/>
                <w:lang w:eastAsia="zh-CN"/>
              </w:rPr>
              <w:t xml:space="preserve"> service</w:t>
            </w:r>
            <w:r>
              <w:rPr>
                <w:color w:val="000000"/>
              </w:rPr>
              <w:t xml:space="preserve"> periodic</w:t>
            </w:r>
            <w:r w:rsidR="00446149" w:rsidRPr="002873C6">
              <w:rPr>
                <w:color w:val="000000"/>
              </w:rPr>
              <w:t xml:space="preserve">: </w:t>
            </w:r>
          </w:p>
          <w:tbl>
            <w:tblPr>
              <w:tblStyle w:val="TableGrid"/>
              <w:tblW w:w="0" w:type="auto"/>
              <w:jc w:val="center"/>
              <w:tblLook w:val="04A0"/>
            </w:tblPr>
            <w:tblGrid>
              <w:gridCol w:w="1127"/>
              <w:gridCol w:w="1035"/>
              <w:gridCol w:w="1349"/>
              <w:gridCol w:w="1276"/>
              <w:gridCol w:w="1134"/>
            </w:tblGrid>
            <w:tr w:rsidR="004E340E" w:rsidTr="00F8404B">
              <w:trPr>
                <w:jc w:val="center"/>
              </w:trPr>
              <w:tc>
                <w:tcPr>
                  <w:tcW w:w="1127"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Inter-arrival time period</w:t>
                  </w:r>
                </w:p>
              </w:tc>
              <w:tc>
                <w:tcPr>
                  <w:tcW w:w="1035"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 of devices</w:t>
                  </w:r>
                </w:p>
              </w:tc>
              <w:tc>
                <w:tcPr>
                  <w:tcW w:w="1349"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Option 1</w:t>
                  </w:r>
                </w:p>
              </w:tc>
              <w:tc>
                <w:tcPr>
                  <w:tcW w:w="1276"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Option 2</w:t>
                  </w:r>
                </w:p>
                <w:p w:rsidR="0048639D" w:rsidRDefault="0048639D" w:rsidP="00686A03">
                  <w:pPr>
                    <w:pStyle w:val="TAL"/>
                    <w:rPr>
                      <w:rFonts w:eastAsiaTheme="minorEastAsia"/>
                      <w:color w:val="000000"/>
                      <w:lang w:eastAsia="zh-CN"/>
                    </w:rPr>
                  </w:pPr>
                  <w:r>
                    <w:rPr>
                      <w:rFonts w:eastAsiaTheme="minorEastAsia" w:hint="eastAsia"/>
                      <w:color w:val="000000"/>
                      <w:lang w:eastAsia="zh-CN"/>
                    </w:rPr>
                    <w:t>(5x reduction)</w:t>
                  </w:r>
                </w:p>
              </w:tc>
              <w:tc>
                <w:tcPr>
                  <w:tcW w:w="1134"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Option 3</w:t>
                  </w:r>
                </w:p>
                <w:p w:rsidR="0048639D" w:rsidRDefault="0048639D" w:rsidP="00686A03">
                  <w:pPr>
                    <w:pStyle w:val="TAL"/>
                    <w:rPr>
                      <w:rFonts w:eastAsiaTheme="minorEastAsia"/>
                      <w:color w:val="000000"/>
                      <w:lang w:eastAsia="zh-CN"/>
                    </w:rPr>
                  </w:pPr>
                  <w:r>
                    <w:rPr>
                      <w:rFonts w:eastAsiaTheme="minorEastAsia" w:hint="eastAsia"/>
                      <w:color w:val="000000"/>
                      <w:lang w:eastAsia="zh-CN"/>
                    </w:rPr>
                    <w:t>(10x reduction)</w:t>
                  </w:r>
                </w:p>
              </w:tc>
            </w:tr>
            <w:tr w:rsidR="004E340E" w:rsidTr="00F8404B">
              <w:trPr>
                <w:jc w:val="center"/>
              </w:trPr>
              <w:tc>
                <w:tcPr>
                  <w:tcW w:w="1127" w:type="dxa"/>
                </w:tcPr>
                <w:p w:rsidR="004E340E" w:rsidRDefault="004E340E" w:rsidP="000616A3">
                  <w:pPr>
                    <w:pStyle w:val="TAL"/>
                    <w:rPr>
                      <w:rFonts w:eastAsiaTheme="minorEastAsia"/>
                      <w:color w:val="000000"/>
                      <w:lang w:eastAsia="zh-CN"/>
                    </w:rPr>
                  </w:pPr>
                  <w:r w:rsidRPr="004E340E">
                    <w:rPr>
                      <w:rFonts w:eastAsiaTheme="minorEastAsia" w:hint="eastAsia"/>
                      <w:i/>
                      <w:color w:val="000000"/>
                      <w:lang w:eastAsia="zh-CN"/>
                    </w:rPr>
                    <w:t>T</w:t>
                  </w:r>
                  <w:r w:rsidRPr="004E340E">
                    <w:rPr>
                      <w:rFonts w:eastAsiaTheme="minorEastAsia" w:hint="eastAsia"/>
                      <w:color w:val="000000"/>
                      <w:vertAlign w:val="subscript"/>
                      <w:lang w:eastAsia="zh-CN"/>
                    </w:rPr>
                    <w:t>1</w:t>
                  </w:r>
                </w:p>
              </w:tc>
              <w:tc>
                <w:tcPr>
                  <w:tcW w:w="1035" w:type="dxa"/>
                </w:tcPr>
                <w:p w:rsidR="004E340E" w:rsidRDefault="004E340E" w:rsidP="000616A3">
                  <w:pPr>
                    <w:pStyle w:val="TAL"/>
                    <w:rPr>
                      <w:rFonts w:eastAsiaTheme="minorEastAsia"/>
                      <w:color w:val="000000"/>
                      <w:lang w:eastAsia="zh-CN"/>
                    </w:rPr>
                  </w:pPr>
                  <w:r>
                    <w:rPr>
                      <w:rFonts w:eastAsiaTheme="minorEastAsia" w:hint="eastAsia"/>
                      <w:color w:val="000000"/>
                      <w:lang w:eastAsia="zh-CN"/>
                    </w:rPr>
                    <w:t xml:space="preserve">40% </w:t>
                  </w:r>
                </w:p>
              </w:tc>
              <w:tc>
                <w:tcPr>
                  <w:tcW w:w="1349"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1</w:t>
                  </w:r>
                  <w:r w:rsidR="0070398B">
                    <w:rPr>
                      <w:rFonts w:eastAsiaTheme="minorEastAsia" w:hint="eastAsia"/>
                      <w:color w:val="000000"/>
                      <w:lang w:eastAsia="zh-CN"/>
                    </w:rPr>
                    <w:t xml:space="preserve"> day</w:t>
                  </w:r>
                </w:p>
              </w:tc>
              <w:tc>
                <w:tcPr>
                  <w:tcW w:w="1276"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4.8 hours</w:t>
                  </w:r>
                </w:p>
              </w:tc>
              <w:tc>
                <w:tcPr>
                  <w:tcW w:w="1134"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2.4 hours</w:t>
                  </w:r>
                </w:p>
              </w:tc>
            </w:tr>
            <w:tr w:rsidR="004E340E" w:rsidTr="00F8404B">
              <w:trPr>
                <w:jc w:val="center"/>
              </w:trPr>
              <w:tc>
                <w:tcPr>
                  <w:tcW w:w="1127" w:type="dxa"/>
                </w:tcPr>
                <w:p w:rsidR="004E340E" w:rsidRDefault="0070398B" w:rsidP="000616A3">
                  <w:pPr>
                    <w:pStyle w:val="TAL"/>
                    <w:rPr>
                      <w:rFonts w:eastAsiaTheme="minorEastAsia"/>
                      <w:color w:val="000000"/>
                      <w:lang w:eastAsia="zh-CN"/>
                    </w:rPr>
                  </w:pPr>
                  <w:r w:rsidRPr="004E340E">
                    <w:rPr>
                      <w:rFonts w:eastAsiaTheme="minorEastAsia" w:hint="eastAsia"/>
                      <w:i/>
                      <w:color w:val="000000"/>
                      <w:lang w:eastAsia="zh-CN"/>
                    </w:rPr>
                    <w:t>T</w:t>
                  </w:r>
                  <w:r>
                    <w:rPr>
                      <w:rFonts w:eastAsiaTheme="minorEastAsia" w:hint="eastAsia"/>
                      <w:color w:val="000000"/>
                      <w:vertAlign w:val="subscript"/>
                      <w:lang w:eastAsia="zh-CN"/>
                    </w:rPr>
                    <w:t>2</w:t>
                  </w:r>
                </w:p>
              </w:tc>
              <w:tc>
                <w:tcPr>
                  <w:tcW w:w="1035" w:type="dxa"/>
                </w:tcPr>
                <w:p w:rsidR="004E340E" w:rsidRDefault="004E340E" w:rsidP="000616A3">
                  <w:pPr>
                    <w:pStyle w:val="TAL"/>
                    <w:rPr>
                      <w:rFonts w:eastAsiaTheme="minorEastAsia"/>
                      <w:color w:val="000000"/>
                      <w:lang w:eastAsia="zh-CN"/>
                    </w:rPr>
                  </w:pPr>
                  <w:r>
                    <w:rPr>
                      <w:rFonts w:eastAsiaTheme="minorEastAsia" w:hint="eastAsia"/>
                      <w:color w:val="000000"/>
                      <w:lang w:eastAsia="zh-CN"/>
                    </w:rPr>
                    <w:t xml:space="preserve">40% </w:t>
                  </w:r>
                </w:p>
              </w:tc>
              <w:tc>
                <w:tcPr>
                  <w:tcW w:w="1349" w:type="dxa"/>
                </w:tcPr>
                <w:p w:rsidR="004E340E" w:rsidRDefault="0070398B" w:rsidP="00686A03">
                  <w:pPr>
                    <w:pStyle w:val="TAL"/>
                    <w:rPr>
                      <w:rFonts w:eastAsiaTheme="minorEastAsia"/>
                      <w:color w:val="000000"/>
                      <w:lang w:eastAsia="zh-CN"/>
                    </w:rPr>
                  </w:pPr>
                  <w:r>
                    <w:rPr>
                      <w:rFonts w:eastAsiaTheme="minorEastAsia" w:hint="eastAsia"/>
                      <w:color w:val="000000"/>
                      <w:lang w:eastAsia="zh-CN"/>
                    </w:rPr>
                    <w:t>2 hours</w:t>
                  </w:r>
                </w:p>
              </w:tc>
              <w:tc>
                <w:tcPr>
                  <w:tcW w:w="1276"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24 minutes</w:t>
                  </w:r>
                </w:p>
              </w:tc>
              <w:tc>
                <w:tcPr>
                  <w:tcW w:w="1134"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12 minutes</w:t>
                  </w:r>
                </w:p>
              </w:tc>
            </w:tr>
            <w:tr w:rsidR="004E340E" w:rsidTr="00F8404B">
              <w:trPr>
                <w:jc w:val="center"/>
              </w:trPr>
              <w:tc>
                <w:tcPr>
                  <w:tcW w:w="1127" w:type="dxa"/>
                </w:tcPr>
                <w:p w:rsidR="004E340E" w:rsidRDefault="0070398B" w:rsidP="00686A03">
                  <w:pPr>
                    <w:pStyle w:val="TAL"/>
                    <w:rPr>
                      <w:rFonts w:eastAsiaTheme="minorEastAsia"/>
                      <w:color w:val="000000"/>
                      <w:lang w:eastAsia="zh-CN"/>
                    </w:rPr>
                  </w:pPr>
                  <w:r w:rsidRPr="004E340E">
                    <w:rPr>
                      <w:rFonts w:eastAsiaTheme="minorEastAsia" w:hint="eastAsia"/>
                      <w:i/>
                      <w:color w:val="000000"/>
                      <w:lang w:eastAsia="zh-CN"/>
                    </w:rPr>
                    <w:t>T</w:t>
                  </w:r>
                  <w:r>
                    <w:rPr>
                      <w:rFonts w:eastAsiaTheme="minorEastAsia" w:hint="eastAsia"/>
                      <w:color w:val="000000"/>
                      <w:vertAlign w:val="subscript"/>
                      <w:lang w:eastAsia="zh-CN"/>
                    </w:rPr>
                    <w:t>3</w:t>
                  </w:r>
                </w:p>
              </w:tc>
              <w:tc>
                <w:tcPr>
                  <w:tcW w:w="1035"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15%</w:t>
                  </w:r>
                </w:p>
              </w:tc>
              <w:tc>
                <w:tcPr>
                  <w:tcW w:w="1349" w:type="dxa"/>
                </w:tcPr>
                <w:p w:rsidR="004E340E" w:rsidRDefault="0070398B" w:rsidP="00686A03">
                  <w:pPr>
                    <w:pStyle w:val="TAL"/>
                    <w:rPr>
                      <w:rFonts w:eastAsiaTheme="minorEastAsia"/>
                      <w:color w:val="000000"/>
                      <w:lang w:eastAsia="zh-CN"/>
                    </w:rPr>
                  </w:pPr>
                  <w:r>
                    <w:rPr>
                      <w:rFonts w:eastAsiaTheme="minorEastAsia" w:hint="eastAsia"/>
                      <w:color w:val="000000"/>
                      <w:lang w:eastAsia="zh-CN"/>
                    </w:rPr>
                    <w:t>1 hour</w:t>
                  </w:r>
                </w:p>
              </w:tc>
              <w:tc>
                <w:tcPr>
                  <w:tcW w:w="1276"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12 minutes</w:t>
                  </w:r>
                </w:p>
              </w:tc>
              <w:tc>
                <w:tcPr>
                  <w:tcW w:w="1134"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6 minutes</w:t>
                  </w:r>
                </w:p>
              </w:tc>
            </w:tr>
            <w:tr w:rsidR="004E340E" w:rsidTr="00F8404B">
              <w:trPr>
                <w:jc w:val="center"/>
              </w:trPr>
              <w:tc>
                <w:tcPr>
                  <w:tcW w:w="1127" w:type="dxa"/>
                </w:tcPr>
                <w:p w:rsidR="004E340E" w:rsidRDefault="0070398B" w:rsidP="00686A03">
                  <w:pPr>
                    <w:pStyle w:val="TAL"/>
                    <w:rPr>
                      <w:rFonts w:eastAsiaTheme="minorEastAsia"/>
                      <w:color w:val="000000"/>
                      <w:lang w:eastAsia="zh-CN"/>
                    </w:rPr>
                  </w:pPr>
                  <w:r w:rsidRPr="004E340E">
                    <w:rPr>
                      <w:rFonts w:eastAsiaTheme="minorEastAsia" w:hint="eastAsia"/>
                      <w:i/>
                      <w:color w:val="000000"/>
                      <w:lang w:eastAsia="zh-CN"/>
                    </w:rPr>
                    <w:t>T</w:t>
                  </w:r>
                  <w:r>
                    <w:rPr>
                      <w:rFonts w:eastAsiaTheme="minorEastAsia" w:hint="eastAsia"/>
                      <w:color w:val="000000"/>
                      <w:vertAlign w:val="subscript"/>
                      <w:lang w:eastAsia="zh-CN"/>
                    </w:rPr>
                    <w:t>4</w:t>
                  </w:r>
                </w:p>
              </w:tc>
              <w:tc>
                <w:tcPr>
                  <w:tcW w:w="1035" w:type="dxa"/>
                </w:tcPr>
                <w:p w:rsidR="004E340E" w:rsidRDefault="004E340E" w:rsidP="00686A03">
                  <w:pPr>
                    <w:pStyle w:val="TAL"/>
                    <w:rPr>
                      <w:rFonts w:eastAsiaTheme="minorEastAsia"/>
                      <w:color w:val="000000"/>
                      <w:lang w:eastAsia="zh-CN"/>
                    </w:rPr>
                  </w:pPr>
                  <w:r>
                    <w:rPr>
                      <w:rFonts w:eastAsiaTheme="minorEastAsia" w:hint="eastAsia"/>
                      <w:color w:val="000000"/>
                      <w:lang w:eastAsia="zh-CN"/>
                    </w:rPr>
                    <w:t>5%</w:t>
                  </w:r>
                </w:p>
              </w:tc>
              <w:tc>
                <w:tcPr>
                  <w:tcW w:w="1349" w:type="dxa"/>
                </w:tcPr>
                <w:p w:rsidR="004E340E" w:rsidRDefault="0070398B" w:rsidP="00686A03">
                  <w:pPr>
                    <w:pStyle w:val="TAL"/>
                    <w:rPr>
                      <w:rFonts w:eastAsiaTheme="minorEastAsia"/>
                      <w:color w:val="000000"/>
                      <w:lang w:eastAsia="zh-CN"/>
                    </w:rPr>
                  </w:pPr>
                  <w:r>
                    <w:rPr>
                      <w:rFonts w:eastAsiaTheme="minorEastAsia" w:hint="eastAsia"/>
                      <w:color w:val="000000"/>
                      <w:lang w:eastAsia="zh-CN"/>
                    </w:rPr>
                    <w:t>30 minutes</w:t>
                  </w:r>
                </w:p>
              </w:tc>
              <w:tc>
                <w:tcPr>
                  <w:tcW w:w="1276"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6 minutes</w:t>
                  </w:r>
                </w:p>
              </w:tc>
              <w:tc>
                <w:tcPr>
                  <w:tcW w:w="1134" w:type="dxa"/>
                </w:tcPr>
                <w:p w:rsidR="004E340E" w:rsidRDefault="0048639D" w:rsidP="00686A03">
                  <w:pPr>
                    <w:pStyle w:val="TAL"/>
                    <w:rPr>
                      <w:rFonts w:eastAsiaTheme="minorEastAsia"/>
                      <w:color w:val="000000"/>
                      <w:lang w:eastAsia="zh-CN"/>
                    </w:rPr>
                  </w:pPr>
                  <w:r>
                    <w:rPr>
                      <w:rFonts w:eastAsiaTheme="minorEastAsia" w:hint="eastAsia"/>
                      <w:color w:val="000000"/>
                      <w:lang w:eastAsia="zh-CN"/>
                    </w:rPr>
                    <w:t>3 minutes</w:t>
                  </w:r>
                </w:p>
              </w:tc>
            </w:tr>
          </w:tbl>
          <w:p w:rsidR="00612279" w:rsidRPr="00612279" w:rsidRDefault="00612279" w:rsidP="006024F0">
            <w:pPr>
              <w:pStyle w:val="TAL"/>
              <w:rPr>
                <w:rFonts w:eastAsiaTheme="minorEastAsia"/>
                <w:lang w:eastAsia="zh-CN"/>
              </w:rPr>
            </w:pPr>
            <w:r>
              <w:rPr>
                <w:rFonts w:eastAsiaTheme="minorEastAsia" w:hint="eastAsia"/>
                <w:color w:val="000000"/>
                <w:lang w:eastAsia="zh-CN"/>
              </w:rPr>
              <w:t xml:space="preserve">Other </w:t>
            </w:r>
            <w:r w:rsidR="006024F0">
              <w:rPr>
                <w:rFonts w:eastAsiaTheme="minorEastAsia" w:hint="eastAsia"/>
                <w:color w:val="000000"/>
                <w:lang w:eastAsia="zh-CN"/>
              </w:rPr>
              <w:t>options</w:t>
            </w:r>
            <w:r>
              <w:rPr>
                <w:rFonts w:eastAsiaTheme="minorEastAsia" w:hint="eastAsia"/>
                <w:color w:val="000000"/>
                <w:lang w:eastAsia="zh-CN"/>
              </w:rPr>
              <w:t xml:space="preserve"> are not precluded.</w:t>
            </w:r>
          </w:p>
        </w:tc>
      </w:tr>
    </w:tbl>
    <w:p w:rsidR="00380A03" w:rsidRPr="00FA3333" w:rsidRDefault="00097486" w:rsidP="00FA3333">
      <w:pPr>
        <w:pStyle w:val="Heading1"/>
      </w:pPr>
      <w:r w:rsidRPr="00FA3333">
        <w:rPr>
          <w:rFonts w:hint="eastAsia"/>
        </w:rPr>
        <w:t>Evaluation method</w:t>
      </w:r>
    </w:p>
    <w:p w:rsidR="00097486" w:rsidRDefault="00FA3333" w:rsidP="00380A03">
      <w:pPr>
        <w:rPr>
          <w:lang w:val="en-GB" w:eastAsia="zh-CN"/>
        </w:rPr>
      </w:pPr>
      <w:r>
        <w:rPr>
          <w:rFonts w:hint="eastAsia"/>
          <w:lang w:val="en-GB" w:eastAsia="zh-CN"/>
        </w:rPr>
        <w:t xml:space="preserve">In this section, the detailed evaluation method for </w:t>
      </w:r>
      <w:proofErr w:type="spellStart"/>
      <w:r>
        <w:rPr>
          <w:rFonts w:hint="eastAsia"/>
          <w:lang w:val="en-GB" w:eastAsia="zh-CN"/>
        </w:rPr>
        <w:t>mMTC</w:t>
      </w:r>
      <w:proofErr w:type="spellEnd"/>
      <w:r>
        <w:rPr>
          <w:rFonts w:hint="eastAsia"/>
          <w:lang w:val="en-GB" w:eastAsia="zh-CN"/>
        </w:rPr>
        <w:t xml:space="preserve"> evaluation </w:t>
      </w:r>
      <w:r w:rsidR="002611BF">
        <w:rPr>
          <w:rFonts w:hint="eastAsia"/>
          <w:lang w:val="en-GB" w:eastAsia="zh-CN"/>
        </w:rPr>
        <w:t xml:space="preserve">and multiple access evaluation for </w:t>
      </w:r>
      <w:proofErr w:type="spellStart"/>
      <w:r w:rsidR="002611BF">
        <w:rPr>
          <w:rFonts w:hint="eastAsia"/>
          <w:lang w:val="en-GB" w:eastAsia="zh-CN"/>
        </w:rPr>
        <w:t>mMTC</w:t>
      </w:r>
      <w:proofErr w:type="spellEnd"/>
      <w:r w:rsidR="002611BF">
        <w:rPr>
          <w:rFonts w:hint="eastAsia"/>
          <w:lang w:val="en-GB" w:eastAsia="zh-CN"/>
        </w:rPr>
        <w:t xml:space="preserve"> use cases </w:t>
      </w:r>
      <w:r>
        <w:rPr>
          <w:rFonts w:hint="eastAsia"/>
          <w:lang w:val="en-GB" w:eastAsia="zh-CN"/>
        </w:rPr>
        <w:t>is discussed.</w:t>
      </w:r>
    </w:p>
    <w:p w:rsidR="00FA3333" w:rsidRDefault="00FA3333" w:rsidP="00AD6A1F">
      <w:pPr>
        <w:pStyle w:val="Heading2"/>
        <w:rPr>
          <w:lang w:val="en-GB" w:eastAsia="zh-CN"/>
        </w:rPr>
      </w:pPr>
      <w:r>
        <w:rPr>
          <w:rFonts w:hint="eastAsia"/>
          <w:lang w:val="en-GB" w:eastAsia="zh-CN"/>
        </w:rPr>
        <w:t>Connection density</w:t>
      </w:r>
      <w:r w:rsidR="009347D3">
        <w:rPr>
          <w:rFonts w:hint="eastAsia"/>
          <w:lang w:val="en-GB" w:eastAsia="zh-CN"/>
        </w:rPr>
        <w:t xml:space="preserve"> and connection efficiency</w:t>
      </w:r>
    </w:p>
    <w:p w:rsidR="009347D3" w:rsidRDefault="009347D3" w:rsidP="00380A03">
      <w:pPr>
        <w:rPr>
          <w:rFonts w:eastAsiaTheme="minorEastAsia"/>
          <w:lang w:eastAsia="zh-CN"/>
        </w:rPr>
      </w:pPr>
      <w:r>
        <w:rPr>
          <w:rFonts w:hint="eastAsia"/>
          <w:lang w:val="en-GB" w:eastAsia="zh-CN"/>
        </w:rPr>
        <w:t>In [4]</w:t>
      </w:r>
      <w:r w:rsidR="0036197C">
        <w:rPr>
          <w:rFonts w:hint="eastAsia"/>
          <w:lang w:val="en-GB" w:eastAsia="zh-CN"/>
        </w:rPr>
        <w:t>, connection density is defined as the</w:t>
      </w:r>
      <w:r>
        <w:rPr>
          <w:rFonts w:hint="eastAsia"/>
          <w:lang w:eastAsia="zh-CN"/>
        </w:rPr>
        <w:t xml:space="preserve"> t</w:t>
      </w:r>
      <w:r w:rsidRPr="00DC6DC3">
        <w:rPr>
          <w:lang w:eastAsia="zh-CN"/>
        </w:rPr>
        <w:t xml:space="preserve">otal number of devices fulfilling specific </w:t>
      </w:r>
      <w:proofErr w:type="spellStart"/>
      <w:r w:rsidRPr="00DC6DC3">
        <w:rPr>
          <w:lang w:eastAsia="zh-CN"/>
        </w:rPr>
        <w:t>QoS</w:t>
      </w:r>
      <w:proofErr w:type="spellEnd"/>
      <w:r w:rsidRPr="00DC6DC3">
        <w:rPr>
          <w:lang w:eastAsia="zh-CN"/>
        </w:rPr>
        <w:t xml:space="preserve"> per unit area (per km</w:t>
      </w:r>
      <w:r w:rsidRPr="00F012F8">
        <w:rPr>
          <w:vertAlign w:val="superscript"/>
          <w:lang w:eastAsia="zh-CN"/>
        </w:rPr>
        <w:t>2</w:t>
      </w:r>
      <w:r w:rsidRPr="00DC6DC3">
        <w:rPr>
          <w:lang w:eastAsia="zh-CN"/>
        </w:rPr>
        <w:t>).</w:t>
      </w:r>
      <w:r>
        <w:rPr>
          <w:rFonts w:hint="eastAsia"/>
          <w:lang w:eastAsia="zh-CN"/>
        </w:rPr>
        <w:t xml:space="preserve"> </w:t>
      </w:r>
      <w:r>
        <w:rPr>
          <w:rFonts w:hint="eastAsia"/>
          <w:lang w:val="en-GB" w:eastAsia="zh-CN"/>
        </w:rPr>
        <w:t xml:space="preserve">Connection efficiency is </w:t>
      </w:r>
      <w:r>
        <w:rPr>
          <w:rFonts w:hint="eastAsia"/>
          <w:lang w:eastAsia="zh-CN"/>
        </w:rPr>
        <w:t>measured as supported number of devices per TRP per unit frequency resource</w:t>
      </w:r>
      <w:r>
        <w:rPr>
          <w:rFonts w:eastAsiaTheme="minorEastAsia" w:hint="eastAsia"/>
          <w:lang w:eastAsia="zh-CN"/>
        </w:rPr>
        <w:t xml:space="preserve">. </w:t>
      </w:r>
    </w:p>
    <w:p w:rsidR="002A18F0" w:rsidRDefault="002A18F0" w:rsidP="002A18F0">
      <w:pPr>
        <w:rPr>
          <w:lang w:eastAsia="zh-CN"/>
        </w:rPr>
      </w:pPr>
      <w:r>
        <w:rPr>
          <w:rFonts w:hint="eastAsia"/>
          <w:lang w:eastAsia="zh-CN"/>
        </w:rPr>
        <w:t xml:space="preserve">Connection density </w:t>
      </w:r>
      <w:r w:rsidR="000B7F59" w:rsidRPr="000B7F59">
        <w:rPr>
          <w:rFonts w:hint="eastAsia"/>
          <w:i/>
          <w:lang w:eastAsia="zh-CN"/>
        </w:rPr>
        <w:t>D</w:t>
      </w:r>
      <w:r w:rsidR="000B7F59">
        <w:rPr>
          <w:rFonts w:hint="eastAsia"/>
          <w:lang w:eastAsia="zh-CN"/>
        </w:rPr>
        <w:t xml:space="preserve"> </w:t>
      </w:r>
      <w:r w:rsidR="00A31ED8">
        <w:rPr>
          <w:rFonts w:hint="eastAsia"/>
          <w:lang w:eastAsia="zh-CN"/>
        </w:rPr>
        <w:t>(#device/km</w:t>
      </w:r>
      <w:r w:rsidR="00A31ED8" w:rsidRPr="00A31ED8">
        <w:rPr>
          <w:rFonts w:hint="eastAsia"/>
          <w:vertAlign w:val="superscript"/>
          <w:lang w:eastAsia="zh-CN"/>
        </w:rPr>
        <w:t>2</w:t>
      </w:r>
      <w:r w:rsidR="00A31ED8">
        <w:rPr>
          <w:rFonts w:hint="eastAsia"/>
          <w:lang w:eastAsia="zh-CN"/>
        </w:rPr>
        <w:t xml:space="preserve">) </w:t>
      </w:r>
      <w:r w:rsidR="00383FF2">
        <w:rPr>
          <w:rFonts w:hint="eastAsia"/>
          <w:lang w:eastAsia="zh-CN"/>
        </w:rPr>
        <w:t>could</w:t>
      </w:r>
      <w:r>
        <w:rPr>
          <w:rFonts w:hint="eastAsia"/>
          <w:lang w:eastAsia="zh-CN"/>
        </w:rPr>
        <w:t xml:space="preserve"> be calculated based on the connection efficiency</w:t>
      </w:r>
      <w:r w:rsidR="000B7F59">
        <w:rPr>
          <w:rFonts w:hint="eastAsia"/>
          <w:lang w:eastAsia="zh-CN"/>
        </w:rPr>
        <w:t xml:space="preserve"> </w:t>
      </w:r>
      <w:r w:rsidR="000B7F59">
        <w:rPr>
          <w:rFonts w:ascii="Symbol" w:hAnsi="Symbol"/>
          <w:lang w:eastAsia="zh-CN"/>
        </w:rPr>
        <w:t></w:t>
      </w:r>
      <w:proofErr w:type="gramStart"/>
      <w:r w:rsidR="00A31ED8">
        <w:rPr>
          <w:rFonts w:ascii="Symbol" w:hAnsi="Symbol"/>
          <w:lang w:eastAsia="zh-CN"/>
        </w:rPr>
        <w:t></w:t>
      </w:r>
      <w:r w:rsidR="00A31ED8">
        <w:rPr>
          <w:rFonts w:hint="eastAsia"/>
          <w:lang w:eastAsia="zh-CN"/>
        </w:rPr>
        <w:t>(</w:t>
      </w:r>
      <w:proofErr w:type="gramEnd"/>
      <w:r w:rsidR="00A31ED8">
        <w:rPr>
          <w:rFonts w:hint="eastAsia"/>
          <w:lang w:eastAsia="zh-CN"/>
        </w:rPr>
        <w:t>#device/TRP/Hz)</w:t>
      </w:r>
      <w:r>
        <w:rPr>
          <w:rFonts w:hint="eastAsia"/>
          <w:lang w:eastAsia="zh-CN"/>
        </w:rPr>
        <w:t xml:space="preserve">,  the </w:t>
      </w:r>
      <w:r w:rsidR="00F03429">
        <w:rPr>
          <w:rFonts w:hint="eastAsia"/>
          <w:lang w:eastAsia="zh-CN"/>
        </w:rPr>
        <w:t>system</w:t>
      </w:r>
      <w:r w:rsidRPr="00355C09">
        <w:rPr>
          <w:bCs/>
          <w:szCs w:val="24"/>
          <w:lang w:eastAsia="zh-CN"/>
        </w:rPr>
        <w:t xml:space="preserve"> </w:t>
      </w:r>
      <w:r>
        <w:rPr>
          <w:rFonts w:hint="eastAsia"/>
          <w:lang w:eastAsia="zh-CN"/>
        </w:rPr>
        <w:t xml:space="preserve"> bandwidth</w:t>
      </w:r>
      <w:r w:rsidR="006A51BA">
        <w:rPr>
          <w:rFonts w:hint="eastAsia"/>
          <w:lang w:eastAsia="zh-CN"/>
        </w:rPr>
        <w:t xml:space="preserve"> </w:t>
      </w:r>
      <w:r w:rsidR="006A51BA" w:rsidRPr="008325FD">
        <w:rPr>
          <w:color w:val="000000" w:themeColor="text1"/>
        </w:rPr>
        <w:t>ω</w:t>
      </w:r>
      <w:r w:rsidR="00A31ED8">
        <w:rPr>
          <w:rFonts w:hint="eastAsia"/>
          <w:color w:val="000000" w:themeColor="text1"/>
          <w:lang w:eastAsia="zh-CN"/>
        </w:rPr>
        <w:t xml:space="preserve"> (Hz) </w:t>
      </w:r>
      <w:r>
        <w:rPr>
          <w:rFonts w:hint="eastAsia"/>
          <w:lang w:eastAsia="zh-CN"/>
        </w:rPr>
        <w:t>and TRP density</w:t>
      </w:r>
      <w:r w:rsidR="006A51BA">
        <w:rPr>
          <w:rFonts w:hint="eastAsia"/>
          <w:lang w:eastAsia="zh-CN"/>
        </w:rPr>
        <w:t xml:space="preserve"> </w:t>
      </w:r>
      <w:r w:rsidR="006A51BA">
        <w:rPr>
          <w:rFonts w:ascii="Symbol" w:hAnsi="Symbol"/>
          <w:lang w:eastAsia="zh-CN"/>
        </w:rPr>
        <w:t></w:t>
      </w:r>
      <w:r>
        <w:rPr>
          <w:rFonts w:hint="eastAsia"/>
          <w:lang w:eastAsia="zh-CN"/>
        </w:rPr>
        <w:t xml:space="preserve"> </w:t>
      </w:r>
      <w:r w:rsidR="00A31ED8" w:rsidRPr="002E3164">
        <w:rPr>
          <w:szCs w:val="24"/>
        </w:rPr>
        <w:t xml:space="preserve"> (TRP/</w:t>
      </w:r>
      <w:r w:rsidR="00A31ED8">
        <w:rPr>
          <w:rFonts w:hint="eastAsia"/>
          <w:szCs w:val="24"/>
          <w:lang w:eastAsia="zh-CN"/>
        </w:rPr>
        <w:t>k</w:t>
      </w:r>
      <w:r w:rsidR="00A31ED8" w:rsidRPr="002E3164">
        <w:rPr>
          <w:szCs w:val="24"/>
        </w:rPr>
        <w:t>m</w:t>
      </w:r>
      <w:r w:rsidR="00A31ED8" w:rsidRPr="002E3164">
        <w:rPr>
          <w:szCs w:val="24"/>
          <w:vertAlign w:val="superscript"/>
        </w:rPr>
        <w:t>2</w:t>
      </w:r>
      <w:r w:rsidR="00A31ED8" w:rsidRPr="002E3164">
        <w:rPr>
          <w:szCs w:val="24"/>
        </w:rPr>
        <w:t>)</w:t>
      </w:r>
      <w:r w:rsidR="00A31ED8">
        <w:rPr>
          <w:rFonts w:hint="eastAsia"/>
          <w:szCs w:val="24"/>
          <w:lang w:eastAsia="zh-CN"/>
        </w:rPr>
        <w:t xml:space="preserve"> </w:t>
      </w:r>
      <w:r>
        <w:rPr>
          <w:rFonts w:hint="eastAsia"/>
          <w:lang w:eastAsia="zh-CN"/>
        </w:rPr>
        <w:t>according to equation (1).</w:t>
      </w:r>
    </w:p>
    <w:p w:rsidR="002A18F0" w:rsidRDefault="00A56239" w:rsidP="002A18F0">
      <w:pPr>
        <w:jc w:val="right"/>
        <w:rPr>
          <w:lang w:eastAsia="zh-CN"/>
        </w:rPr>
      </w:pPr>
      <w:r w:rsidRPr="00A8787C">
        <w:rPr>
          <w:position w:val="-10"/>
          <w:lang w:eastAsia="zh-CN"/>
        </w:rPr>
        <w:object w:dxaOrig="1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6.5pt" o:ole="">
            <v:imagedata r:id="rId8" o:title=""/>
          </v:shape>
          <o:OLEObject Type="Embed" ProgID="Equation.DSMT4" ShapeID="_x0000_i1025" DrawAspect="Content" ObjectID="_1532508752" r:id="rId9"/>
        </w:object>
      </w:r>
      <w:r w:rsidR="002A18F0">
        <w:rPr>
          <w:lang w:eastAsia="zh-CN"/>
        </w:rPr>
        <w:t xml:space="preserve"> </w:t>
      </w:r>
      <w:r w:rsidR="002A18F0">
        <w:rPr>
          <w:rFonts w:hint="eastAsia"/>
          <w:lang w:eastAsia="zh-CN"/>
        </w:rPr>
        <w:tab/>
      </w:r>
      <w:r w:rsidR="002A18F0">
        <w:rPr>
          <w:rFonts w:hint="eastAsia"/>
          <w:lang w:eastAsia="zh-CN"/>
        </w:rPr>
        <w:tab/>
      </w:r>
      <w:r w:rsidR="0010588C">
        <w:rPr>
          <w:rFonts w:hint="eastAsia"/>
          <w:lang w:eastAsia="zh-CN"/>
        </w:rPr>
        <w:tab/>
      </w:r>
      <w:r w:rsidR="0010588C">
        <w:rPr>
          <w:rFonts w:hint="eastAsia"/>
          <w:lang w:eastAsia="zh-CN"/>
        </w:rPr>
        <w:tab/>
      </w:r>
      <w:r w:rsidR="0010588C">
        <w:rPr>
          <w:rFonts w:hint="eastAsia"/>
          <w:lang w:eastAsia="zh-CN"/>
        </w:rPr>
        <w:tab/>
      </w:r>
      <w:r w:rsidR="0010588C">
        <w:rPr>
          <w:rFonts w:hint="eastAsia"/>
          <w:lang w:eastAsia="zh-CN"/>
        </w:rPr>
        <w:tab/>
      </w:r>
      <w:r w:rsidR="0010588C">
        <w:rPr>
          <w:rFonts w:hint="eastAsia"/>
          <w:lang w:eastAsia="zh-CN"/>
        </w:rPr>
        <w:tab/>
      </w:r>
      <w:r w:rsidR="002A18F0">
        <w:rPr>
          <w:rFonts w:hint="eastAsia"/>
          <w:lang w:eastAsia="zh-CN"/>
        </w:rPr>
        <w:tab/>
      </w:r>
      <w:r w:rsidR="002A18F0">
        <w:rPr>
          <w:rFonts w:hint="eastAsia"/>
          <w:lang w:eastAsia="zh-CN"/>
        </w:rPr>
        <w:tab/>
      </w:r>
      <w:r w:rsidR="002A18F0">
        <w:rPr>
          <w:rFonts w:hint="eastAsia"/>
          <w:lang w:eastAsia="zh-CN"/>
        </w:rPr>
        <w:tab/>
      </w:r>
      <w:r w:rsidR="002A18F0" w:rsidDel="00893DFD">
        <w:rPr>
          <w:rFonts w:hint="eastAsia"/>
          <w:lang w:eastAsia="zh-CN"/>
        </w:rPr>
        <w:t xml:space="preserve"> </w:t>
      </w:r>
      <w:r w:rsidR="002A18F0">
        <w:rPr>
          <w:rFonts w:hint="eastAsia"/>
          <w:lang w:eastAsia="zh-CN"/>
        </w:rPr>
        <w:t>(1)</w:t>
      </w:r>
    </w:p>
    <w:p w:rsidR="000538CB" w:rsidRDefault="000538CB" w:rsidP="002A18F0">
      <w:pPr>
        <w:rPr>
          <w:lang w:eastAsia="zh-CN"/>
        </w:rPr>
      </w:pPr>
      <w:proofErr w:type="gramStart"/>
      <w:r>
        <w:rPr>
          <w:lang w:eastAsia="zh-CN"/>
        </w:rPr>
        <w:t>where</w:t>
      </w:r>
      <w:proofErr w:type="gramEnd"/>
      <w:r>
        <w:rPr>
          <w:rFonts w:hint="eastAsia"/>
          <w:lang w:eastAsia="zh-CN"/>
        </w:rPr>
        <w:t xml:space="preserve"> </w:t>
      </w:r>
      <w:r>
        <w:rPr>
          <w:rFonts w:ascii="Symbol" w:hAnsi="Symbol"/>
          <w:lang w:eastAsia="zh-CN"/>
        </w:rPr>
        <w:t></w:t>
      </w:r>
      <w:r w:rsidRPr="002E3164">
        <w:rPr>
          <w:rFonts w:hint="eastAsia"/>
          <w:color w:val="000000" w:themeColor="text1"/>
          <w:lang w:eastAsia="zh-CN"/>
        </w:rPr>
        <w:t xml:space="preserve"> =</w:t>
      </w:r>
      <w:r w:rsidRPr="002E3164">
        <w:rPr>
          <w:rFonts w:hint="eastAsia"/>
          <w:i/>
          <w:color w:val="000000" w:themeColor="text1"/>
          <w:lang w:eastAsia="zh-CN"/>
        </w:rPr>
        <w:t>M</w:t>
      </w:r>
      <w:r w:rsidRPr="002E3164">
        <w:rPr>
          <w:rFonts w:hint="eastAsia"/>
          <w:color w:val="000000" w:themeColor="text1"/>
          <w:lang w:eastAsia="zh-CN"/>
        </w:rPr>
        <w:t>/</w:t>
      </w:r>
      <w:r w:rsidRPr="002E3164">
        <w:rPr>
          <w:rFonts w:hint="eastAsia"/>
          <w:i/>
          <w:color w:val="000000" w:themeColor="text1"/>
          <w:lang w:eastAsia="zh-CN"/>
        </w:rPr>
        <w:t>S</w:t>
      </w:r>
      <w:r w:rsidRPr="002E3164">
        <w:rPr>
          <w:rFonts w:hint="eastAsia"/>
          <w:lang w:eastAsia="zh-CN"/>
        </w:rPr>
        <w:t xml:space="preserve"> is </w:t>
      </w:r>
      <w:r w:rsidRPr="002E3164">
        <w:rPr>
          <w:lang w:eastAsia="zh-CN"/>
        </w:rPr>
        <w:t>obtained</w:t>
      </w:r>
      <w:r w:rsidRPr="002E3164">
        <w:rPr>
          <w:rFonts w:hint="eastAsia"/>
          <w:lang w:eastAsia="zh-CN"/>
        </w:rPr>
        <w:t xml:space="preserve"> by the number of TRPs </w:t>
      </w:r>
      <w:r w:rsidRPr="002E3164">
        <w:rPr>
          <w:rFonts w:hint="eastAsia"/>
          <w:i/>
          <w:lang w:eastAsia="zh-CN"/>
        </w:rPr>
        <w:t>M</w:t>
      </w:r>
      <w:r w:rsidRPr="002E3164">
        <w:rPr>
          <w:rFonts w:hint="eastAsia"/>
          <w:lang w:eastAsia="zh-CN"/>
        </w:rPr>
        <w:t xml:space="preserve"> in a system, and the area of the </w:t>
      </w:r>
      <w:r>
        <w:rPr>
          <w:rFonts w:hint="eastAsia"/>
          <w:lang w:eastAsia="zh-CN"/>
        </w:rPr>
        <w:t xml:space="preserve">target </w:t>
      </w:r>
      <w:r w:rsidRPr="002E3164">
        <w:rPr>
          <w:rFonts w:hint="eastAsia"/>
          <w:lang w:eastAsia="zh-CN"/>
        </w:rPr>
        <w:t>coverage of the system</w:t>
      </w:r>
      <w:r w:rsidRPr="00F03429">
        <w:rPr>
          <w:rFonts w:hint="eastAsia"/>
          <w:i/>
          <w:lang w:eastAsia="zh-CN"/>
        </w:rPr>
        <w:t xml:space="preserve"> </w:t>
      </w:r>
      <w:r w:rsidRPr="002E3164">
        <w:rPr>
          <w:rFonts w:hint="eastAsia"/>
          <w:i/>
          <w:lang w:eastAsia="zh-CN"/>
        </w:rPr>
        <w:t>S</w:t>
      </w:r>
      <w:r w:rsidRPr="000538CB">
        <w:rPr>
          <w:rFonts w:hint="eastAsia"/>
          <w:lang w:eastAsia="zh-CN"/>
        </w:rPr>
        <w:t>.</w:t>
      </w:r>
    </w:p>
    <w:p w:rsidR="00622FDC" w:rsidRDefault="002A18F0" w:rsidP="002A18F0">
      <w:pPr>
        <w:rPr>
          <w:lang w:eastAsia="zh-CN"/>
        </w:rPr>
      </w:pPr>
      <w:r>
        <w:rPr>
          <w:rFonts w:hint="eastAsia"/>
          <w:lang w:eastAsia="zh-CN"/>
        </w:rPr>
        <w:t xml:space="preserve">The </w:t>
      </w:r>
      <w:r w:rsidRPr="00D079DD">
        <w:rPr>
          <w:rFonts w:hint="eastAsia"/>
        </w:rPr>
        <w:t>connection efficiency</w:t>
      </w:r>
      <w:r>
        <w:rPr>
          <w:rFonts w:hint="eastAsia"/>
          <w:lang w:eastAsia="zh-CN"/>
        </w:rPr>
        <w:t xml:space="preserve"> </w:t>
      </w:r>
      <w:r w:rsidR="00B0072C">
        <w:rPr>
          <w:rFonts w:hint="eastAsia"/>
          <w:lang w:eastAsia="zh-CN"/>
        </w:rPr>
        <w:t>would</w:t>
      </w:r>
      <w:r>
        <w:rPr>
          <w:rFonts w:hint="eastAsia"/>
          <w:lang w:eastAsia="zh-CN"/>
        </w:rPr>
        <w:t xml:space="preserve"> be evaluated </w:t>
      </w:r>
      <w:r w:rsidR="00622FDC">
        <w:rPr>
          <w:rFonts w:hint="eastAsia"/>
          <w:lang w:eastAsia="zh-CN"/>
        </w:rPr>
        <w:t>as follows</w:t>
      </w:r>
      <w:r>
        <w:rPr>
          <w:rFonts w:hint="eastAsia"/>
          <w:lang w:eastAsia="zh-CN"/>
        </w:rPr>
        <w:t xml:space="preserve">. </w:t>
      </w:r>
    </w:p>
    <w:p w:rsidR="00ED4CFC" w:rsidRDefault="00CC5746" w:rsidP="00866210">
      <w:pPr>
        <w:rPr>
          <w:lang w:eastAsia="zh-CN"/>
        </w:rPr>
      </w:pPr>
      <w:r>
        <w:rPr>
          <w:rFonts w:hint="eastAsia"/>
          <w:lang w:eastAsia="zh-CN"/>
        </w:rPr>
        <w:t>Assume</w:t>
      </w:r>
      <w:r w:rsidR="002A18F0">
        <w:rPr>
          <w:rFonts w:hint="eastAsia"/>
          <w:lang w:eastAsia="zh-CN"/>
        </w:rPr>
        <w:t xml:space="preserve"> a certain number of devices </w:t>
      </w:r>
      <w:r w:rsidR="002A18F0" w:rsidRPr="003630C2">
        <w:rPr>
          <w:i/>
          <w:lang w:eastAsia="zh-CN"/>
        </w:rPr>
        <w:t>N</w:t>
      </w:r>
      <w:r w:rsidR="002A18F0">
        <w:rPr>
          <w:rFonts w:hint="eastAsia"/>
          <w:i/>
          <w:lang w:eastAsia="zh-CN"/>
        </w:rPr>
        <w:t xml:space="preserve"> </w:t>
      </w:r>
      <w:r w:rsidR="002A18F0">
        <w:rPr>
          <w:rFonts w:hint="eastAsia"/>
          <w:lang w:eastAsia="zh-CN"/>
        </w:rPr>
        <w:t>in the simulation area</w:t>
      </w:r>
      <w:r>
        <w:rPr>
          <w:rFonts w:hint="eastAsia"/>
          <w:lang w:eastAsia="zh-CN"/>
        </w:rPr>
        <w:t xml:space="preserve">. </w:t>
      </w:r>
      <w:r w:rsidR="0008290E">
        <w:rPr>
          <w:rFonts w:hint="eastAsia"/>
          <w:lang w:eastAsia="zh-CN"/>
        </w:rPr>
        <w:t>And</w:t>
      </w:r>
      <w:r>
        <w:rPr>
          <w:rFonts w:hint="eastAsia"/>
          <w:lang w:eastAsia="zh-CN"/>
        </w:rPr>
        <w:t xml:space="preserve"> assume the inter-packet arrival time is: </w:t>
      </w:r>
      <w:r w:rsidR="006D1BEA" w:rsidRPr="006D1BEA">
        <w:rPr>
          <w:rFonts w:hint="eastAsia"/>
          <w:i/>
          <w:lang w:eastAsia="zh-CN"/>
        </w:rPr>
        <w:t>T</w:t>
      </w:r>
      <w:r w:rsidR="00C0397E" w:rsidRPr="006D1BEA">
        <w:rPr>
          <w:rFonts w:hint="eastAsia"/>
          <w:vertAlign w:val="subscript"/>
          <w:lang w:eastAsia="zh-CN"/>
        </w:rPr>
        <w:t>1</w:t>
      </w:r>
      <w:r w:rsidR="00C0397E">
        <w:rPr>
          <w:rFonts w:hint="eastAsia"/>
          <w:lang w:eastAsia="zh-CN"/>
        </w:rPr>
        <w:t xml:space="preserve"> seconds (</w:t>
      </w:r>
      <w:r>
        <w:rPr>
          <w:rFonts w:hint="eastAsia"/>
          <w:lang w:eastAsia="zh-CN"/>
        </w:rPr>
        <w:t>40%</w:t>
      </w:r>
      <w:r w:rsidR="00981D04">
        <w:rPr>
          <w:rFonts w:hint="eastAsia"/>
          <w:lang w:eastAsia="zh-CN"/>
        </w:rPr>
        <w:t xml:space="preserve"> of </w:t>
      </w:r>
      <w:r w:rsidR="00981D04" w:rsidRPr="003630C2">
        <w:rPr>
          <w:i/>
          <w:lang w:eastAsia="zh-CN"/>
        </w:rPr>
        <w:t>N</w:t>
      </w:r>
      <w:r w:rsidR="00981D04">
        <w:rPr>
          <w:rFonts w:hint="eastAsia"/>
          <w:i/>
          <w:lang w:eastAsia="zh-CN"/>
        </w:rPr>
        <w:t xml:space="preserve"> </w:t>
      </w:r>
      <w:r w:rsidR="00981D04">
        <w:rPr>
          <w:rFonts w:hint="eastAsia"/>
          <w:lang w:eastAsia="zh-CN"/>
        </w:rPr>
        <w:t>devices</w:t>
      </w:r>
      <w:r w:rsidR="00C0397E">
        <w:rPr>
          <w:rFonts w:hint="eastAsia"/>
          <w:lang w:eastAsia="zh-CN"/>
        </w:rPr>
        <w:t xml:space="preserve">), </w:t>
      </w:r>
      <w:r w:rsidR="006D1BEA" w:rsidRPr="006D1BEA">
        <w:rPr>
          <w:rFonts w:hint="eastAsia"/>
          <w:i/>
          <w:lang w:eastAsia="zh-CN"/>
        </w:rPr>
        <w:t>T</w:t>
      </w:r>
      <w:r w:rsidR="006D1BEA">
        <w:rPr>
          <w:rFonts w:hint="eastAsia"/>
          <w:vertAlign w:val="subscript"/>
          <w:lang w:eastAsia="zh-CN"/>
        </w:rPr>
        <w:t>2</w:t>
      </w:r>
      <w:r w:rsidR="006D1BEA">
        <w:rPr>
          <w:rFonts w:hint="eastAsia"/>
          <w:lang w:eastAsia="zh-CN"/>
        </w:rPr>
        <w:t xml:space="preserve"> </w:t>
      </w:r>
      <w:r w:rsidR="00C0397E">
        <w:rPr>
          <w:rFonts w:hint="eastAsia"/>
          <w:lang w:eastAsia="zh-CN"/>
        </w:rPr>
        <w:t>seconds (40%</w:t>
      </w:r>
      <w:r w:rsidR="00981D04">
        <w:rPr>
          <w:rFonts w:hint="eastAsia"/>
          <w:lang w:eastAsia="zh-CN"/>
        </w:rPr>
        <w:t xml:space="preserve"> of </w:t>
      </w:r>
      <w:r w:rsidR="00981D04" w:rsidRPr="00981D04">
        <w:rPr>
          <w:rFonts w:hint="eastAsia"/>
          <w:i/>
          <w:lang w:eastAsia="zh-CN"/>
        </w:rPr>
        <w:t>N</w:t>
      </w:r>
      <w:r w:rsidR="00981D04">
        <w:rPr>
          <w:rFonts w:hint="eastAsia"/>
          <w:lang w:eastAsia="zh-CN"/>
        </w:rPr>
        <w:t xml:space="preserve"> devices</w:t>
      </w:r>
      <w:r w:rsidR="00C0397E">
        <w:rPr>
          <w:rFonts w:hint="eastAsia"/>
          <w:lang w:eastAsia="zh-CN"/>
        </w:rPr>
        <w:t xml:space="preserve">), </w:t>
      </w:r>
      <w:r w:rsidR="006D1BEA" w:rsidRPr="006D1BEA">
        <w:rPr>
          <w:rFonts w:hint="eastAsia"/>
          <w:i/>
          <w:lang w:eastAsia="zh-CN"/>
        </w:rPr>
        <w:t>T</w:t>
      </w:r>
      <w:r w:rsidR="006D1BEA">
        <w:rPr>
          <w:rFonts w:hint="eastAsia"/>
          <w:vertAlign w:val="subscript"/>
          <w:lang w:eastAsia="zh-CN"/>
        </w:rPr>
        <w:t>3</w:t>
      </w:r>
      <w:r w:rsidR="006D1BEA">
        <w:rPr>
          <w:rFonts w:hint="eastAsia"/>
          <w:lang w:eastAsia="zh-CN"/>
        </w:rPr>
        <w:t xml:space="preserve"> </w:t>
      </w:r>
      <w:r w:rsidR="00C0397E">
        <w:rPr>
          <w:rFonts w:hint="eastAsia"/>
          <w:lang w:eastAsia="zh-CN"/>
        </w:rPr>
        <w:t>seconds (15%</w:t>
      </w:r>
      <w:r w:rsidR="00981D04" w:rsidRPr="00981D04">
        <w:rPr>
          <w:rFonts w:hint="eastAsia"/>
          <w:lang w:eastAsia="zh-CN"/>
        </w:rPr>
        <w:t xml:space="preserve"> </w:t>
      </w:r>
      <w:r w:rsidR="00981D04">
        <w:rPr>
          <w:rFonts w:hint="eastAsia"/>
          <w:lang w:eastAsia="zh-CN"/>
        </w:rPr>
        <w:t xml:space="preserve">of </w:t>
      </w:r>
      <w:r w:rsidR="00981D04" w:rsidRPr="00981D04">
        <w:rPr>
          <w:rFonts w:hint="eastAsia"/>
          <w:i/>
          <w:lang w:eastAsia="zh-CN"/>
        </w:rPr>
        <w:t>N</w:t>
      </w:r>
      <w:r w:rsidR="00981D04">
        <w:rPr>
          <w:rFonts w:hint="eastAsia"/>
          <w:lang w:eastAsia="zh-CN"/>
        </w:rPr>
        <w:t xml:space="preserve"> devices</w:t>
      </w:r>
      <w:r w:rsidR="00C0397E">
        <w:rPr>
          <w:rFonts w:hint="eastAsia"/>
          <w:lang w:eastAsia="zh-CN"/>
        </w:rPr>
        <w:t xml:space="preserve">) and </w:t>
      </w:r>
      <w:r w:rsidR="006D1BEA" w:rsidRPr="006D1BEA">
        <w:rPr>
          <w:rFonts w:hint="eastAsia"/>
          <w:i/>
          <w:lang w:eastAsia="zh-CN"/>
        </w:rPr>
        <w:t>T</w:t>
      </w:r>
      <w:r w:rsidR="006D1BEA">
        <w:rPr>
          <w:rFonts w:hint="eastAsia"/>
          <w:vertAlign w:val="subscript"/>
          <w:lang w:eastAsia="zh-CN"/>
        </w:rPr>
        <w:t>4</w:t>
      </w:r>
      <w:r w:rsidR="006D1BEA">
        <w:rPr>
          <w:rFonts w:hint="eastAsia"/>
          <w:lang w:eastAsia="zh-CN"/>
        </w:rPr>
        <w:t xml:space="preserve"> </w:t>
      </w:r>
      <w:r w:rsidR="00C0397E">
        <w:rPr>
          <w:rFonts w:hint="eastAsia"/>
          <w:lang w:eastAsia="zh-CN"/>
        </w:rPr>
        <w:t>seconds (5%</w:t>
      </w:r>
      <w:r w:rsidR="00981D04" w:rsidRPr="00981D04">
        <w:rPr>
          <w:rFonts w:hint="eastAsia"/>
          <w:lang w:eastAsia="zh-CN"/>
        </w:rPr>
        <w:t xml:space="preserve"> </w:t>
      </w:r>
      <w:r w:rsidR="00981D04">
        <w:rPr>
          <w:rFonts w:hint="eastAsia"/>
          <w:lang w:eastAsia="zh-CN"/>
        </w:rPr>
        <w:t xml:space="preserve">of </w:t>
      </w:r>
      <w:r w:rsidR="00981D04" w:rsidRPr="00981D04">
        <w:rPr>
          <w:rFonts w:hint="eastAsia"/>
          <w:i/>
          <w:lang w:eastAsia="zh-CN"/>
        </w:rPr>
        <w:t>N</w:t>
      </w:r>
      <w:r w:rsidR="00981D04">
        <w:rPr>
          <w:rFonts w:hint="eastAsia"/>
          <w:lang w:eastAsia="zh-CN"/>
        </w:rPr>
        <w:t xml:space="preserve"> devices</w:t>
      </w:r>
      <w:r w:rsidR="00C0397E">
        <w:rPr>
          <w:rFonts w:hint="eastAsia"/>
          <w:lang w:eastAsia="zh-CN"/>
        </w:rPr>
        <w:t xml:space="preserve">). </w:t>
      </w:r>
      <w:r w:rsidR="0008290E">
        <w:rPr>
          <w:rFonts w:hint="eastAsia"/>
          <w:lang w:eastAsia="zh-CN"/>
        </w:rPr>
        <w:t>(</w:t>
      </w:r>
      <w:r w:rsidR="0008290E" w:rsidRPr="006D1BEA">
        <w:rPr>
          <w:rFonts w:hint="eastAsia"/>
          <w:i/>
          <w:lang w:eastAsia="zh-CN"/>
        </w:rPr>
        <w:t>T</w:t>
      </w:r>
      <w:r w:rsidR="0008290E" w:rsidRPr="006D1BEA">
        <w:rPr>
          <w:rFonts w:hint="eastAsia"/>
          <w:vertAlign w:val="subscript"/>
          <w:lang w:eastAsia="zh-CN"/>
        </w:rPr>
        <w:t>1</w:t>
      </w:r>
      <w:r w:rsidR="0008290E">
        <w:rPr>
          <w:rFonts w:hint="eastAsia"/>
          <w:lang w:eastAsia="zh-CN"/>
        </w:rPr>
        <w:t xml:space="preserve">, </w:t>
      </w:r>
      <w:r w:rsidR="0008290E" w:rsidRPr="006D1BEA">
        <w:rPr>
          <w:rFonts w:hint="eastAsia"/>
          <w:i/>
          <w:lang w:eastAsia="zh-CN"/>
        </w:rPr>
        <w:t>T</w:t>
      </w:r>
      <w:r w:rsidR="0008290E">
        <w:rPr>
          <w:rFonts w:hint="eastAsia"/>
          <w:vertAlign w:val="subscript"/>
          <w:lang w:eastAsia="zh-CN"/>
        </w:rPr>
        <w:t>2</w:t>
      </w:r>
      <w:r w:rsidR="0008290E">
        <w:rPr>
          <w:rFonts w:hint="eastAsia"/>
          <w:lang w:eastAsia="zh-CN"/>
        </w:rPr>
        <w:t xml:space="preserve">, </w:t>
      </w:r>
      <w:r w:rsidR="0008290E" w:rsidRPr="006D1BEA">
        <w:rPr>
          <w:rFonts w:hint="eastAsia"/>
          <w:i/>
          <w:lang w:eastAsia="zh-CN"/>
        </w:rPr>
        <w:t>T</w:t>
      </w:r>
      <w:r w:rsidR="0008290E">
        <w:rPr>
          <w:rFonts w:hint="eastAsia"/>
          <w:vertAlign w:val="subscript"/>
          <w:lang w:eastAsia="zh-CN"/>
        </w:rPr>
        <w:t>3</w:t>
      </w:r>
      <w:r w:rsidR="0008290E">
        <w:rPr>
          <w:rFonts w:hint="eastAsia"/>
          <w:lang w:eastAsia="zh-CN"/>
        </w:rPr>
        <w:t xml:space="preserve">, </w:t>
      </w:r>
      <w:r w:rsidR="0008290E" w:rsidRPr="006D1BEA">
        <w:rPr>
          <w:rFonts w:hint="eastAsia"/>
          <w:i/>
          <w:lang w:eastAsia="zh-CN"/>
        </w:rPr>
        <w:t>T</w:t>
      </w:r>
      <w:r w:rsidR="0008290E">
        <w:rPr>
          <w:rFonts w:hint="eastAsia"/>
          <w:vertAlign w:val="subscript"/>
          <w:lang w:eastAsia="zh-CN"/>
        </w:rPr>
        <w:t>4</w:t>
      </w:r>
      <w:r w:rsidR="0008290E">
        <w:rPr>
          <w:rFonts w:hint="eastAsia"/>
          <w:lang w:eastAsia="zh-CN"/>
        </w:rPr>
        <w:t xml:space="preserve">) is selected from one of the options in Table 1. </w:t>
      </w:r>
    </w:p>
    <w:p w:rsidR="002A18F0" w:rsidRDefault="002A18F0" w:rsidP="0002516F">
      <w:pPr>
        <w:rPr>
          <w:lang w:eastAsia="zh-CN"/>
        </w:rPr>
      </w:pPr>
      <w:r>
        <w:rPr>
          <w:rFonts w:hint="eastAsia"/>
          <w:lang w:eastAsia="zh-CN"/>
        </w:rPr>
        <w:t xml:space="preserve">The system should </w:t>
      </w:r>
      <w:r>
        <w:rPr>
          <w:lang w:eastAsia="zh-CN"/>
        </w:rPr>
        <w:t>guarantee</w:t>
      </w:r>
      <w:r>
        <w:rPr>
          <w:rFonts w:hint="eastAsia"/>
          <w:lang w:eastAsia="zh-CN"/>
        </w:rPr>
        <w:t xml:space="preserve"> that </w:t>
      </w:r>
      <w:r w:rsidRPr="00355C09">
        <w:rPr>
          <w:rFonts w:eastAsia="MS Mincho"/>
          <w:lang w:eastAsia="ja-JP"/>
        </w:rPr>
        <w:t xml:space="preserve">the </w:t>
      </w:r>
      <w:r>
        <w:rPr>
          <w:rFonts w:hint="eastAsia"/>
          <w:lang w:eastAsia="zh-CN"/>
        </w:rPr>
        <w:t>packet outage rate (</w:t>
      </w:r>
      <w:r w:rsidRPr="00355C09">
        <w:rPr>
          <w:rFonts w:eastAsia="MS Mincho"/>
          <w:lang w:eastAsia="ja-JP"/>
        </w:rPr>
        <w:t xml:space="preserve">percentage of </w:t>
      </w:r>
      <w:r>
        <w:rPr>
          <w:rFonts w:hint="eastAsia"/>
          <w:lang w:eastAsia="zh-CN"/>
        </w:rPr>
        <w:t>packets</w:t>
      </w:r>
      <w:r w:rsidRPr="00355C09">
        <w:rPr>
          <w:rFonts w:eastAsia="MS Mincho"/>
          <w:lang w:eastAsia="ja-JP"/>
        </w:rPr>
        <w:t xml:space="preserve"> in outage</w:t>
      </w:r>
      <w:r>
        <w:rPr>
          <w:rFonts w:hint="eastAsia"/>
          <w:lang w:eastAsia="zh-CN"/>
        </w:rPr>
        <w:t>)</w:t>
      </w:r>
      <w:r w:rsidRPr="00355C09">
        <w:rPr>
          <w:rFonts w:eastAsia="MS Mincho"/>
          <w:lang w:eastAsia="ja-JP"/>
        </w:rPr>
        <w:t xml:space="preserve"> is less than </w:t>
      </w:r>
      <w:r>
        <w:rPr>
          <w:rFonts w:hint="eastAsia"/>
          <w:lang w:eastAsia="zh-CN"/>
        </w:rPr>
        <w:t>[1]</w:t>
      </w:r>
      <w:r w:rsidRPr="00355C09">
        <w:rPr>
          <w:rFonts w:eastAsia="MS Mincho"/>
          <w:lang w:eastAsia="ja-JP"/>
        </w:rPr>
        <w:t xml:space="preserve">%, where a </w:t>
      </w:r>
      <w:r>
        <w:rPr>
          <w:rFonts w:hint="eastAsia"/>
          <w:lang w:eastAsia="zh-CN"/>
        </w:rPr>
        <w:t>packet</w:t>
      </w:r>
      <w:r w:rsidRPr="00355C09">
        <w:rPr>
          <w:rFonts w:eastAsia="MS Mincho"/>
          <w:lang w:eastAsia="ja-JP"/>
        </w:rPr>
        <w:t xml:space="preserve"> is defined to have experienced </w:t>
      </w:r>
      <w:r>
        <w:rPr>
          <w:rFonts w:hint="eastAsia"/>
          <w:lang w:eastAsia="zh-CN"/>
        </w:rPr>
        <w:t xml:space="preserve">of </w:t>
      </w:r>
      <w:r w:rsidRPr="00355C09">
        <w:rPr>
          <w:rFonts w:eastAsia="MS Mincho"/>
          <w:lang w:eastAsia="ja-JP"/>
        </w:rPr>
        <w:t xml:space="preserve">outage if the packet </w:t>
      </w:r>
      <w:r>
        <w:rPr>
          <w:rFonts w:hint="eastAsia"/>
          <w:lang w:eastAsia="zh-CN"/>
        </w:rPr>
        <w:t>failed</w:t>
      </w:r>
      <w:r w:rsidRPr="00355C09">
        <w:rPr>
          <w:rFonts w:eastAsia="MS Mincho"/>
          <w:lang w:eastAsia="ja-JP"/>
        </w:rPr>
        <w:t xml:space="preserve"> to</w:t>
      </w:r>
      <w:r>
        <w:rPr>
          <w:rFonts w:hint="eastAsia"/>
          <w:lang w:eastAsia="zh-CN"/>
        </w:rPr>
        <w:t xml:space="preserve"> be </w:t>
      </w:r>
      <w:r>
        <w:rPr>
          <w:lang w:eastAsia="zh-CN"/>
        </w:rPr>
        <w:t>delivered</w:t>
      </w:r>
      <w:r>
        <w:rPr>
          <w:rFonts w:hint="eastAsia"/>
          <w:lang w:eastAsia="zh-CN"/>
        </w:rPr>
        <w:t xml:space="preserve"> to</w:t>
      </w:r>
      <w:r w:rsidRPr="00355C09">
        <w:rPr>
          <w:rFonts w:eastAsia="MS Mincho"/>
          <w:lang w:eastAsia="ja-JP"/>
        </w:rPr>
        <w:t xml:space="preserve"> the </w:t>
      </w:r>
      <w:r>
        <w:rPr>
          <w:rFonts w:hint="eastAsia"/>
          <w:lang w:eastAsia="zh-CN"/>
        </w:rPr>
        <w:t>destination receiver</w:t>
      </w:r>
      <w:r w:rsidRPr="00355C09">
        <w:rPr>
          <w:rFonts w:eastAsia="MS Mincho"/>
          <w:lang w:eastAsia="ja-JP"/>
        </w:rPr>
        <w:t xml:space="preserve"> within a permissible packet delay bound of </w:t>
      </w:r>
      <w:r>
        <w:rPr>
          <w:rFonts w:hint="eastAsia"/>
          <w:lang w:eastAsia="zh-CN"/>
        </w:rPr>
        <w:t>[</w:t>
      </w:r>
      <w:r w:rsidR="00321D80">
        <w:rPr>
          <w:rFonts w:hint="eastAsia"/>
          <w:lang w:eastAsia="zh-CN"/>
        </w:rPr>
        <w:t>Y</w:t>
      </w:r>
      <w:r>
        <w:rPr>
          <w:rFonts w:hint="eastAsia"/>
          <w:lang w:eastAsia="zh-CN"/>
        </w:rPr>
        <w:t>] seconds</w:t>
      </w:r>
      <w:r w:rsidRPr="00355C09">
        <w:rPr>
          <w:rFonts w:eastAsia="MS Mincho"/>
          <w:lang w:eastAsia="ja-JP"/>
        </w:rPr>
        <w:t>.</w:t>
      </w:r>
      <w:r w:rsidRPr="00355C09">
        <w:t xml:space="preserve"> The packet delay is the overall latency from</w:t>
      </w:r>
      <w:r>
        <w:rPr>
          <w:rFonts w:hint="eastAsia"/>
          <w:lang w:eastAsia="zh-CN"/>
        </w:rPr>
        <w:t xml:space="preserve"> the time when </w:t>
      </w:r>
      <w:r w:rsidRPr="00355C09">
        <w:t xml:space="preserve">the </w:t>
      </w:r>
      <w:r>
        <w:rPr>
          <w:rFonts w:hint="eastAsia"/>
          <w:lang w:eastAsia="zh-CN"/>
        </w:rPr>
        <w:t>packet arrival</w:t>
      </w:r>
      <w:r w:rsidRPr="00355C09">
        <w:t xml:space="preserve"> at the transmitter to </w:t>
      </w:r>
      <w:r>
        <w:rPr>
          <w:rFonts w:hint="eastAsia"/>
          <w:lang w:eastAsia="zh-CN"/>
        </w:rPr>
        <w:t xml:space="preserve">the time when </w:t>
      </w:r>
      <w:r w:rsidRPr="00355C09">
        <w:t xml:space="preserve">successful source decoding </w:t>
      </w:r>
      <w:r>
        <w:rPr>
          <w:rFonts w:hint="eastAsia"/>
          <w:lang w:eastAsia="zh-CN"/>
        </w:rPr>
        <w:t xml:space="preserve">accomplishes </w:t>
      </w:r>
      <w:r w:rsidRPr="00355C09">
        <w:t>at the receiver</w:t>
      </w:r>
      <w:r w:rsidRPr="00355C09">
        <w:rPr>
          <w:szCs w:val="24"/>
        </w:rPr>
        <w:t>.</w:t>
      </w:r>
      <w:r>
        <w:rPr>
          <w:rFonts w:hint="eastAsia"/>
          <w:lang w:eastAsia="zh-CN"/>
        </w:rPr>
        <w:t xml:space="preserve"> The </w:t>
      </w:r>
      <w:r w:rsidR="00D94A39">
        <w:rPr>
          <w:rFonts w:hint="eastAsia"/>
          <w:lang w:eastAsia="zh-CN"/>
        </w:rPr>
        <w:t>evaluation</w:t>
      </w:r>
      <w:r>
        <w:rPr>
          <w:rFonts w:hint="eastAsia"/>
        </w:rPr>
        <w:t xml:space="preserve"> </w:t>
      </w:r>
      <w:r w:rsidR="00D94A39">
        <w:rPr>
          <w:rFonts w:hint="eastAsia"/>
          <w:lang w:eastAsia="zh-CN"/>
        </w:rPr>
        <w:t>will</w:t>
      </w:r>
      <w:r>
        <w:rPr>
          <w:rFonts w:hint="eastAsia"/>
        </w:rPr>
        <w:t xml:space="preserve"> perform the following steps in order to evaluate the connection efficiency</w:t>
      </w:r>
      <w:r w:rsidR="00866210">
        <w:rPr>
          <w:rFonts w:hint="eastAsia"/>
          <w:lang w:eastAsia="zh-CN"/>
        </w:rPr>
        <w:t xml:space="preserve"> and connection density</w:t>
      </w:r>
      <w:r>
        <w:rPr>
          <w:rFonts w:hint="eastAsia"/>
        </w:rPr>
        <w:t>.</w:t>
      </w:r>
    </w:p>
    <w:p w:rsidR="0098464B" w:rsidRDefault="002A18F0" w:rsidP="002A18F0">
      <w:pPr>
        <w:rPr>
          <w:i/>
          <w:lang w:eastAsia="zh-CN"/>
        </w:rPr>
      </w:pPr>
      <w:r w:rsidRPr="00D079DD">
        <w:t xml:space="preserve">Step 1: Set </w:t>
      </w:r>
      <w:r w:rsidRPr="00D079DD">
        <w:rPr>
          <w:rFonts w:hint="eastAsia"/>
        </w:rPr>
        <w:t>a certain</w:t>
      </w:r>
      <w:r w:rsidRPr="00D079DD">
        <w:t xml:space="preserve"> </w:t>
      </w:r>
      <w:r w:rsidR="00770905">
        <w:rPr>
          <w:rFonts w:hint="eastAsia"/>
          <w:lang w:eastAsia="zh-CN"/>
        </w:rPr>
        <w:t xml:space="preserve">number of users in simulation area </w:t>
      </w:r>
      <w:r w:rsidR="00770905" w:rsidRPr="0025278F">
        <w:rPr>
          <w:rFonts w:hint="eastAsia"/>
          <w:i/>
          <w:lang w:eastAsia="zh-CN"/>
        </w:rPr>
        <w:t>N</w:t>
      </w:r>
      <w:r w:rsidR="00770905">
        <w:rPr>
          <w:rFonts w:hint="eastAsia"/>
          <w:lang w:eastAsia="zh-CN"/>
        </w:rPr>
        <w:t xml:space="preserve">, and the resulted </w:t>
      </w:r>
      <w:r w:rsidR="005B0D8D">
        <w:rPr>
          <w:rFonts w:hint="eastAsia"/>
          <w:lang w:eastAsia="zh-CN"/>
        </w:rPr>
        <w:t>packet arrival rate</w:t>
      </w:r>
      <w:r w:rsidR="00984CCB">
        <w:rPr>
          <w:rFonts w:hint="eastAsia"/>
          <w:lang w:eastAsia="zh-CN"/>
        </w:rPr>
        <w:t xml:space="preserve"> </w:t>
      </w:r>
      <w:proofErr w:type="spellStart"/>
      <w:r w:rsidR="00984CCB" w:rsidRPr="00984CCB">
        <w:rPr>
          <w:rFonts w:hint="eastAsia"/>
          <w:i/>
          <w:lang w:eastAsia="zh-CN"/>
        </w:rPr>
        <w:t>N</w:t>
      </w:r>
      <w:r w:rsidR="00984CCB" w:rsidRPr="00984CCB">
        <w:rPr>
          <w:rFonts w:hint="eastAsia"/>
          <w:vertAlign w:val="subscript"/>
          <w:lang w:eastAsia="zh-CN"/>
        </w:rPr>
        <w:t>packet</w:t>
      </w:r>
      <w:proofErr w:type="spellEnd"/>
      <w:r w:rsidR="00770905">
        <w:rPr>
          <w:rFonts w:hint="eastAsia"/>
          <w:lang w:eastAsia="zh-CN"/>
        </w:rPr>
        <w:t xml:space="preserve"> based on the selected (</w:t>
      </w:r>
      <w:r w:rsidR="008F6AD9" w:rsidRPr="006D1BEA">
        <w:rPr>
          <w:rFonts w:hint="eastAsia"/>
          <w:i/>
          <w:lang w:eastAsia="zh-CN"/>
        </w:rPr>
        <w:t>T</w:t>
      </w:r>
      <w:r w:rsidR="008F6AD9" w:rsidRPr="006D1BEA">
        <w:rPr>
          <w:rFonts w:hint="eastAsia"/>
          <w:vertAlign w:val="subscript"/>
          <w:lang w:eastAsia="zh-CN"/>
        </w:rPr>
        <w:t>1</w:t>
      </w:r>
      <w:r w:rsidR="008F6AD9">
        <w:rPr>
          <w:rFonts w:hint="eastAsia"/>
          <w:lang w:eastAsia="zh-CN"/>
        </w:rPr>
        <w:t xml:space="preserve">, </w:t>
      </w:r>
      <w:r w:rsidR="008F6AD9" w:rsidRPr="006D1BEA">
        <w:rPr>
          <w:rFonts w:hint="eastAsia"/>
          <w:i/>
          <w:lang w:eastAsia="zh-CN"/>
        </w:rPr>
        <w:t>T</w:t>
      </w:r>
      <w:r w:rsidR="008F6AD9">
        <w:rPr>
          <w:rFonts w:hint="eastAsia"/>
          <w:vertAlign w:val="subscript"/>
          <w:lang w:eastAsia="zh-CN"/>
        </w:rPr>
        <w:t>2</w:t>
      </w:r>
      <w:r w:rsidR="008F6AD9">
        <w:rPr>
          <w:rFonts w:hint="eastAsia"/>
          <w:lang w:eastAsia="zh-CN"/>
        </w:rPr>
        <w:t xml:space="preserve">, </w:t>
      </w:r>
      <w:r w:rsidR="008F6AD9" w:rsidRPr="006D1BEA">
        <w:rPr>
          <w:rFonts w:hint="eastAsia"/>
          <w:i/>
          <w:lang w:eastAsia="zh-CN"/>
        </w:rPr>
        <w:t>T</w:t>
      </w:r>
      <w:r w:rsidR="008F6AD9">
        <w:rPr>
          <w:rFonts w:hint="eastAsia"/>
          <w:vertAlign w:val="subscript"/>
          <w:lang w:eastAsia="zh-CN"/>
        </w:rPr>
        <w:t>3</w:t>
      </w:r>
      <w:r w:rsidR="008F6AD9">
        <w:rPr>
          <w:rFonts w:hint="eastAsia"/>
          <w:lang w:eastAsia="zh-CN"/>
        </w:rPr>
        <w:t xml:space="preserve">, </w:t>
      </w:r>
      <w:proofErr w:type="gramStart"/>
      <w:r w:rsidR="008F6AD9" w:rsidRPr="006D1BEA">
        <w:rPr>
          <w:rFonts w:hint="eastAsia"/>
          <w:i/>
          <w:lang w:eastAsia="zh-CN"/>
        </w:rPr>
        <w:t>T</w:t>
      </w:r>
      <w:r w:rsidR="008F6AD9">
        <w:rPr>
          <w:rFonts w:hint="eastAsia"/>
          <w:vertAlign w:val="subscript"/>
          <w:lang w:eastAsia="zh-CN"/>
        </w:rPr>
        <w:t>4</w:t>
      </w:r>
      <w:proofErr w:type="gramEnd"/>
      <w:r w:rsidR="00770905">
        <w:rPr>
          <w:rFonts w:hint="eastAsia"/>
          <w:lang w:eastAsia="zh-CN"/>
        </w:rPr>
        <w:t xml:space="preserve">). </w:t>
      </w:r>
      <w:r w:rsidRPr="00D079DD">
        <w:rPr>
          <w:rFonts w:hint="eastAsia"/>
        </w:rPr>
        <w:t xml:space="preserve"> </w:t>
      </w:r>
      <w:r>
        <w:rPr>
          <w:rFonts w:hint="eastAsia"/>
          <w:lang w:eastAsia="zh-CN"/>
        </w:rPr>
        <w:t>Set the system TRP number as</w:t>
      </w:r>
      <w:r w:rsidRPr="00D778B2">
        <w:rPr>
          <w:rFonts w:hint="eastAsia"/>
          <w:i/>
          <w:lang w:eastAsia="zh-CN"/>
        </w:rPr>
        <w:t xml:space="preserve"> M</w:t>
      </w:r>
      <w:r w:rsidR="00A07BA0">
        <w:rPr>
          <w:rFonts w:hint="eastAsia"/>
          <w:lang w:eastAsia="zh-CN"/>
        </w:rPr>
        <w:t>,</w:t>
      </w:r>
      <w:r w:rsidRPr="00D778B2">
        <w:rPr>
          <w:rFonts w:hint="eastAsia"/>
          <w:i/>
          <w:lang w:eastAsia="zh-CN"/>
        </w:rPr>
        <w:t xml:space="preserve"> </w:t>
      </w:r>
      <w:r>
        <w:rPr>
          <w:rFonts w:hint="eastAsia"/>
          <w:lang w:eastAsia="zh-CN"/>
        </w:rPr>
        <w:t xml:space="preserve">simulation </w:t>
      </w:r>
      <w:r>
        <w:rPr>
          <w:lang w:eastAsia="zh-CN"/>
        </w:rPr>
        <w:t>bandwidth</w:t>
      </w:r>
      <w:r>
        <w:rPr>
          <w:rFonts w:hint="eastAsia"/>
          <w:lang w:eastAsia="zh-CN"/>
        </w:rPr>
        <w:t xml:space="preserve"> as </w:t>
      </w:r>
      <w:r w:rsidRPr="008965BD">
        <w:rPr>
          <w:rFonts w:hint="eastAsia"/>
          <w:i/>
          <w:lang w:eastAsia="zh-CN"/>
        </w:rPr>
        <w:t>W</w:t>
      </w:r>
      <w:r w:rsidR="00A07BA0">
        <w:rPr>
          <w:rFonts w:hint="eastAsia"/>
          <w:i/>
          <w:lang w:eastAsia="zh-CN"/>
        </w:rPr>
        <w:t xml:space="preserve"> </w:t>
      </w:r>
      <w:r w:rsidR="00A07BA0" w:rsidRPr="00A07BA0">
        <w:rPr>
          <w:rFonts w:hint="eastAsia"/>
          <w:lang w:eastAsia="zh-CN"/>
        </w:rPr>
        <w:t>(in Hz), and</w:t>
      </w:r>
      <w:r w:rsidR="00745240" w:rsidRPr="00A07BA0">
        <w:rPr>
          <w:rFonts w:hint="eastAsia"/>
          <w:lang w:eastAsia="zh-CN"/>
        </w:rPr>
        <w:t xml:space="preserve"> </w:t>
      </w:r>
      <w:r w:rsidR="00745240" w:rsidRPr="00745240">
        <w:rPr>
          <w:rFonts w:hint="eastAsia"/>
          <w:lang w:eastAsia="zh-CN"/>
        </w:rPr>
        <w:t>simulation time</w:t>
      </w:r>
      <w:r w:rsidR="00A07BA0">
        <w:rPr>
          <w:rFonts w:hint="eastAsia"/>
          <w:lang w:eastAsia="zh-CN"/>
        </w:rPr>
        <w:t xml:space="preserve"> as</w:t>
      </w:r>
      <w:r w:rsidR="00745240">
        <w:rPr>
          <w:rFonts w:hint="eastAsia"/>
          <w:i/>
          <w:lang w:eastAsia="zh-CN"/>
        </w:rPr>
        <w:t xml:space="preserve"> </w:t>
      </w:r>
      <w:proofErr w:type="spellStart"/>
      <w:r w:rsidR="00745240" w:rsidRPr="00010BD6">
        <w:rPr>
          <w:rFonts w:hint="eastAsia"/>
          <w:i/>
          <w:lang w:eastAsia="zh-CN"/>
        </w:rPr>
        <w:t>T</w:t>
      </w:r>
      <w:r w:rsidR="00745240" w:rsidRPr="00010BD6">
        <w:rPr>
          <w:rFonts w:hint="eastAsia"/>
          <w:vertAlign w:val="subscript"/>
          <w:lang w:eastAsia="zh-CN"/>
        </w:rPr>
        <w:t>sim</w:t>
      </w:r>
      <w:proofErr w:type="spellEnd"/>
      <w:r w:rsidR="00956007">
        <w:rPr>
          <w:rFonts w:hint="eastAsia"/>
          <w:i/>
          <w:lang w:eastAsia="zh-CN"/>
        </w:rPr>
        <w:t xml:space="preserve"> </w:t>
      </w:r>
      <w:r w:rsidR="00956007" w:rsidRPr="00956007">
        <w:rPr>
          <w:rFonts w:hint="eastAsia"/>
          <w:lang w:eastAsia="zh-CN"/>
        </w:rPr>
        <w:t>(in second).</w:t>
      </w:r>
    </w:p>
    <w:p w:rsidR="0098464B" w:rsidRPr="00A03270" w:rsidRDefault="0098464B" w:rsidP="002A18F0">
      <w:pPr>
        <w:rPr>
          <w:lang w:eastAsia="zh-CN"/>
        </w:rPr>
      </w:pPr>
      <w:r w:rsidRPr="00A03270">
        <w:rPr>
          <w:rFonts w:hint="eastAsia"/>
          <w:lang w:eastAsia="zh-CN"/>
        </w:rPr>
        <w:t xml:space="preserve">Step 2: </w:t>
      </w:r>
      <w:r w:rsidR="00F94B54">
        <w:rPr>
          <w:rFonts w:hint="eastAsia"/>
          <w:lang w:eastAsia="zh-CN"/>
        </w:rPr>
        <w:t xml:space="preserve">Generate </w:t>
      </w:r>
      <w:r w:rsidR="00163723">
        <w:rPr>
          <w:rFonts w:hint="eastAsia"/>
          <w:lang w:eastAsia="zh-CN"/>
        </w:rPr>
        <w:t xml:space="preserve">device </w:t>
      </w:r>
      <w:r w:rsidR="00F94B54">
        <w:rPr>
          <w:rFonts w:hint="eastAsia"/>
          <w:lang w:eastAsia="zh-CN"/>
        </w:rPr>
        <w:t xml:space="preserve">packet according to the traffic model </w:t>
      </w:r>
      <w:r w:rsidR="009B0D3D">
        <w:rPr>
          <w:rFonts w:hint="eastAsia"/>
          <w:lang w:eastAsia="zh-CN"/>
        </w:rPr>
        <w:t xml:space="preserve">for </w:t>
      </w:r>
      <w:proofErr w:type="spellStart"/>
      <w:r w:rsidR="009B0D3D">
        <w:rPr>
          <w:rFonts w:hint="eastAsia"/>
          <w:lang w:eastAsia="zh-CN"/>
        </w:rPr>
        <w:t>mMTC</w:t>
      </w:r>
      <w:proofErr w:type="spellEnd"/>
      <w:r w:rsidR="009B0D3D">
        <w:rPr>
          <w:rFonts w:hint="eastAsia"/>
          <w:lang w:eastAsia="zh-CN"/>
        </w:rPr>
        <w:t xml:space="preserve"> evaluation </w:t>
      </w:r>
      <w:r w:rsidR="00F94B54">
        <w:rPr>
          <w:rFonts w:hint="eastAsia"/>
          <w:lang w:eastAsia="zh-CN"/>
        </w:rPr>
        <w:t>with parameters (</w:t>
      </w:r>
      <w:r w:rsidR="00F94B54" w:rsidRPr="006D1BEA">
        <w:rPr>
          <w:rFonts w:hint="eastAsia"/>
          <w:i/>
          <w:lang w:eastAsia="zh-CN"/>
        </w:rPr>
        <w:t>T</w:t>
      </w:r>
      <w:r w:rsidR="00F94B54" w:rsidRPr="006D1BEA">
        <w:rPr>
          <w:rFonts w:hint="eastAsia"/>
          <w:vertAlign w:val="subscript"/>
          <w:lang w:eastAsia="zh-CN"/>
        </w:rPr>
        <w:t>1</w:t>
      </w:r>
      <w:r w:rsidR="00F94B54">
        <w:rPr>
          <w:rFonts w:hint="eastAsia"/>
          <w:lang w:eastAsia="zh-CN"/>
        </w:rPr>
        <w:t xml:space="preserve">, </w:t>
      </w:r>
      <w:r w:rsidR="00F94B54" w:rsidRPr="006D1BEA">
        <w:rPr>
          <w:rFonts w:hint="eastAsia"/>
          <w:i/>
          <w:lang w:eastAsia="zh-CN"/>
        </w:rPr>
        <w:t>T</w:t>
      </w:r>
      <w:r w:rsidR="00F94B54">
        <w:rPr>
          <w:rFonts w:hint="eastAsia"/>
          <w:vertAlign w:val="subscript"/>
          <w:lang w:eastAsia="zh-CN"/>
        </w:rPr>
        <w:t>2</w:t>
      </w:r>
      <w:r w:rsidR="00F94B54">
        <w:rPr>
          <w:rFonts w:hint="eastAsia"/>
          <w:lang w:eastAsia="zh-CN"/>
        </w:rPr>
        <w:t xml:space="preserve">, </w:t>
      </w:r>
      <w:r w:rsidR="00F94B54" w:rsidRPr="006D1BEA">
        <w:rPr>
          <w:rFonts w:hint="eastAsia"/>
          <w:i/>
          <w:lang w:eastAsia="zh-CN"/>
        </w:rPr>
        <w:t>T</w:t>
      </w:r>
      <w:r w:rsidR="00F94B54">
        <w:rPr>
          <w:rFonts w:hint="eastAsia"/>
          <w:vertAlign w:val="subscript"/>
          <w:lang w:eastAsia="zh-CN"/>
        </w:rPr>
        <w:t>3</w:t>
      </w:r>
      <w:r w:rsidR="00F94B54">
        <w:rPr>
          <w:rFonts w:hint="eastAsia"/>
          <w:lang w:eastAsia="zh-CN"/>
        </w:rPr>
        <w:t xml:space="preserve">, </w:t>
      </w:r>
      <w:proofErr w:type="gramStart"/>
      <w:r w:rsidR="00F94B54" w:rsidRPr="006D1BEA">
        <w:rPr>
          <w:rFonts w:hint="eastAsia"/>
          <w:i/>
          <w:lang w:eastAsia="zh-CN"/>
        </w:rPr>
        <w:t>T</w:t>
      </w:r>
      <w:r w:rsidR="00F94B54">
        <w:rPr>
          <w:rFonts w:hint="eastAsia"/>
          <w:vertAlign w:val="subscript"/>
          <w:lang w:eastAsia="zh-CN"/>
        </w:rPr>
        <w:t>4</w:t>
      </w:r>
      <w:proofErr w:type="gramEnd"/>
      <w:r w:rsidR="00F94B54">
        <w:rPr>
          <w:rFonts w:hint="eastAsia"/>
          <w:lang w:eastAsia="zh-CN"/>
        </w:rPr>
        <w:t>)</w:t>
      </w:r>
      <w:r w:rsidR="00163723">
        <w:rPr>
          <w:rFonts w:hint="eastAsia"/>
          <w:lang w:eastAsia="zh-CN"/>
        </w:rPr>
        <w:t xml:space="preserve">. </w:t>
      </w:r>
      <w:r w:rsidR="006A08EC" w:rsidRPr="00FF4502">
        <w:rPr>
          <w:rFonts w:hint="eastAsia"/>
          <w:lang w:eastAsia="zh-CN"/>
        </w:rPr>
        <w:t>(One could r</w:t>
      </w:r>
      <w:r w:rsidR="0065290A" w:rsidRPr="00FF4502">
        <w:rPr>
          <w:rFonts w:hint="eastAsia"/>
          <w:lang w:eastAsia="zh-CN"/>
        </w:rPr>
        <w:t>emove the devices that ha</w:t>
      </w:r>
      <w:r w:rsidR="005F378B" w:rsidRPr="00FF4502">
        <w:rPr>
          <w:rFonts w:hint="eastAsia"/>
          <w:lang w:eastAsia="zh-CN"/>
        </w:rPr>
        <w:t>ve</w:t>
      </w:r>
      <w:r w:rsidR="0065290A" w:rsidRPr="00FF4502">
        <w:rPr>
          <w:rFonts w:hint="eastAsia"/>
          <w:lang w:eastAsia="zh-CN"/>
        </w:rPr>
        <w:t xml:space="preserve"> no packet </w:t>
      </w:r>
      <w:r w:rsidR="000860A7">
        <w:rPr>
          <w:rFonts w:hint="eastAsia"/>
          <w:lang w:eastAsia="zh-CN"/>
        </w:rPr>
        <w:t xml:space="preserve">arrival </w:t>
      </w:r>
      <w:r w:rsidR="0065290A" w:rsidRPr="00FF4502">
        <w:rPr>
          <w:rFonts w:hint="eastAsia"/>
          <w:lang w:eastAsia="zh-CN"/>
        </w:rPr>
        <w:t xml:space="preserve">during </w:t>
      </w:r>
      <w:r w:rsidR="005F378B" w:rsidRPr="00FF4502">
        <w:rPr>
          <w:rFonts w:hint="eastAsia"/>
          <w:lang w:eastAsia="zh-CN"/>
        </w:rPr>
        <w:t xml:space="preserve">the </w:t>
      </w:r>
      <w:r w:rsidR="0065290A" w:rsidRPr="00FF4502">
        <w:rPr>
          <w:rFonts w:hint="eastAsia"/>
          <w:lang w:eastAsia="zh-CN"/>
        </w:rPr>
        <w:t>simulation time</w:t>
      </w:r>
      <w:r w:rsidR="005E054A" w:rsidRPr="00FF4502">
        <w:rPr>
          <w:rFonts w:hint="eastAsia"/>
          <w:lang w:eastAsia="zh-CN"/>
        </w:rPr>
        <w:t xml:space="preserve"> </w:t>
      </w:r>
      <w:proofErr w:type="spellStart"/>
      <w:r w:rsidR="005E054A" w:rsidRPr="00FF4502">
        <w:rPr>
          <w:rFonts w:hint="eastAsia"/>
          <w:i/>
          <w:lang w:eastAsia="zh-CN"/>
        </w:rPr>
        <w:t>T</w:t>
      </w:r>
      <w:r w:rsidR="005E054A" w:rsidRPr="00FF4502">
        <w:rPr>
          <w:rFonts w:hint="eastAsia"/>
          <w:vertAlign w:val="subscript"/>
          <w:lang w:eastAsia="zh-CN"/>
        </w:rPr>
        <w:t>sim</w:t>
      </w:r>
      <w:proofErr w:type="spellEnd"/>
      <w:r w:rsidR="0065290A" w:rsidRPr="00FF4502">
        <w:rPr>
          <w:rFonts w:hint="eastAsia"/>
          <w:lang w:eastAsia="zh-CN"/>
        </w:rPr>
        <w:t>.</w:t>
      </w:r>
      <w:r w:rsidR="006A08EC" w:rsidRPr="00FF4502">
        <w:rPr>
          <w:rFonts w:hint="eastAsia"/>
          <w:lang w:eastAsia="zh-CN"/>
        </w:rPr>
        <w:t>)</w:t>
      </w:r>
    </w:p>
    <w:p w:rsidR="002A18F0" w:rsidRPr="00D079DD" w:rsidRDefault="002A18F0" w:rsidP="002A18F0">
      <w:pPr>
        <w:tabs>
          <w:tab w:val="left" w:pos="8355"/>
        </w:tabs>
      </w:pPr>
      <w:r w:rsidRPr="00D079DD">
        <w:t xml:space="preserve">Step </w:t>
      </w:r>
      <w:r w:rsidRPr="00D079DD">
        <w:rPr>
          <w:rFonts w:hint="eastAsia"/>
        </w:rPr>
        <w:t>3</w:t>
      </w:r>
      <w:r w:rsidRPr="00D079DD">
        <w:t xml:space="preserve">: </w:t>
      </w:r>
      <w:r w:rsidRPr="00D079DD">
        <w:rPr>
          <w:rFonts w:hint="eastAsia"/>
        </w:rPr>
        <w:t>Run s</w:t>
      </w:r>
      <w:r w:rsidRPr="00D079DD">
        <w:t xml:space="preserve">imulation </w:t>
      </w:r>
      <w:r w:rsidR="004D2863">
        <w:rPr>
          <w:rFonts w:hint="eastAsia"/>
          <w:lang w:eastAsia="zh-CN"/>
        </w:rPr>
        <w:t xml:space="preserve">with </w:t>
      </w:r>
      <w:proofErr w:type="spellStart"/>
      <w:r w:rsidR="004D2863" w:rsidRPr="00010BD6">
        <w:rPr>
          <w:rFonts w:hint="eastAsia"/>
          <w:i/>
          <w:lang w:eastAsia="zh-CN"/>
        </w:rPr>
        <w:t>T</w:t>
      </w:r>
      <w:r w:rsidR="004D2863" w:rsidRPr="00010BD6">
        <w:rPr>
          <w:rFonts w:hint="eastAsia"/>
          <w:vertAlign w:val="subscript"/>
          <w:lang w:eastAsia="zh-CN"/>
        </w:rPr>
        <w:t>sim</w:t>
      </w:r>
      <w:proofErr w:type="spellEnd"/>
      <w:r w:rsidR="004D2863">
        <w:rPr>
          <w:rFonts w:hint="eastAsia"/>
          <w:lang w:eastAsia="zh-CN"/>
        </w:rPr>
        <w:t xml:space="preserve"> seconds </w:t>
      </w:r>
      <w:r w:rsidRPr="00D079DD">
        <w:rPr>
          <w:rFonts w:hint="eastAsia"/>
        </w:rPr>
        <w:t>and</w:t>
      </w:r>
      <w:r w:rsidRPr="00D079DD">
        <w:t xml:space="preserve"> obtain the </w:t>
      </w:r>
      <w:r>
        <w:rPr>
          <w:rFonts w:hint="eastAsia"/>
          <w:lang w:eastAsia="zh-CN"/>
        </w:rPr>
        <w:t>packet</w:t>
      </w:r>
      <w:r w:rsidRPr="00D079DD">
        <w:t xml:space="preserve"> </w:t>
      </w:r>
      <w:r>
        <w:rPr>
          <w:rFonts w:hint="eastAsia"/>
          <w:lang w:eastAsia="zh-CN"/>
        </w:rPr>
        <w:t>outage</w:t>
      </w:r>
      <w:r w:rsidRPr="00D079DD">
        <w:t xml:space="preserve"> rate.</w:t>
      </w:r>
    </w:p>
    <w:p w:rsidR="002A18F0" w:rsidRPr="00D079DD" w:rsidRDefault="002A18F0" w:rsidP="002A18F0">
      <w:r>
        <w:rPr>
          <w:rFonts w:hint="eastAsia"/>
          <w:lang w:eastAsia="zh-CN"/>
        </w:rPr>
        <w:t>Step 4:</w:t>
      </w:r>
      <w:r>
        <w:rPr>
          <w:rFonts w:hint="eastAsia"/>
        </w:rPr>
        <w:t xml:space="preserve"> </w:t>
      </w:r>
      <w:r w:rsidR="009120BD">
        <w:rPr>
          <w:rFonts w:hint="eastAsia"/>
          <w:lang w:eastAsia="zh-CN"/>
        </w:rPr>
        <w:t>Increase</w:t>
      </w:r>
      <w:r>
        <w:rPr>
          <w:rFonts w:hint="eastAsia"/>
          <w:lang w:eastAsia="zh-CN"/>
        </w:rPr>
        <w:t xml:space="preserve"> the </w:t>
      </w:r>
      <w:r w:rsidR="009120BD">
        <w:rPr>
          <w:rFonts w:hint="eastAsia"/>
          <w:lang w:eastAsia="zh-CN"/>
        </w:rPr>
        <w:t>number of</w:t>
      </w:r>
      <w:r>
        <w:rPr>
          <w:rFonts w:hint="eastAsia"/>
          <w:lang w:eastAsia="zh-CN"/>
        </w:rPr>
        <w:t xml:space="preserve"> device </w:t>
      </w:r>
      <w:r w:rsidR="009120BD" w:rsidRPr="009120BD">
        <w:rPr>
          <w:rFonts w:hint="eastAsia"/>
          <w:i/>
          <w:lang w:eastAsia="zh-CN"/>
        </w:rPr>
        <w:t>N</w:t>
      </w:r>
      <w:r w:rsidR="009120BD">
        <w:rPr>
          <w:rFonts w:hint="eastAsia"/>
          <w:lang w:eastAsia="zh-CN"/>
        </w:rPr>
        <w:t xml:space="preserve"> in the simulation area</w:t>
      </w:r>
      <w:r>
        <w:rPr>
          <w:rFonts w:hint="eastAsia"/>
          <w:lang w:eastAsia="zh-CN"/>
        </w:rPr>
        <w:t xml:space="preserve">, </w:t>
      </w:r>
      <w:r w:rsidR="00E620CF">
        <w:rPr>
          <w:rFonts w:hint="eastAsia"/>
          <w:lang w:eastAsia="zh-CN"/>
        </w:rPr>
        <w:t xml:space="preserve">and </w:t>
      </w:r>
      <w:r>
        <w:rPr>
          <w:rFonts w:hint="eastAsia"/>
          <w:lang w:eastAsia="zh-CN"/>
        </w:rPr>
        <w:t>repeat</w:t>
      </w:r>
      <w:r w:rsidRPr="00D079DD">
        <w:rPr>
          <w:rFonts w:hint="eastAsia"/>
        </w:rPr>
        <w:t xml:space="preserve"> </w:t>
      </w:r>
      <w:r w:rsidR="009A36C0">
        <w:rPr>
          <w:rFonts w:hint="eastAsia"/>
          <w:lang w:eastAsia="zh-CN"/>
        </w:rPr>
        <w:t>S</w:t>
      </w:r>
      <w:r w:rsidRPr="00D079DD">
        <w:rPr>
          <w:rFonts w:hint="eastAsia"/>
        </w:rPr>
        <w:t>tep</w:t>
      </w:r>
      <w:r w:rsidR="009A36C0">
        <w:rPr>
          <w:rFonts w:hint="eastAsia"/>
          <w:lang w:eastAsia="zh-CN"/>
        </w:rPr>
        <w:t xml:space="preserve"> </w:t>
      </w:r>
      <w:r>
        <w:rPr>
          <w:rFonts w:hint="eastAsia"/>
          <w:lang w:eastAsia="zh-CN"/>
        </w:rPr>
        <w:t>1-3</w:t>
      </w:r>
      <w:r w:rsidRPr="00D079DD">
        <w:rPr>
          <w:rFonts w:hint="eastAsia"/>
        </w:rPr>
        <w:t xml:space="preserve"> to f</w:t>
      </w:r>
      <w:r w:rsidRPr="00D079DD">
        <w:t>ind the</w:t>
      </w:r>
      <w:r w:rsidRPr="00D73CB1">
        <w:rPr>
          <w:rFonts w:hint="eastAsia"/>
          <w:lang w:eastAsia="zh-CN"/>
        </w:rPr>
        <w:t xml:space="preserve"> </w:t>
      </w:r>
      <w:r w:rsidR="009F7FD3">
        <w:rPr>
          <w:rFonts w:hint="eastAsia"/>
          <w:lang w:eastAsia="zh-CN"/>
        </w:rPr>
        <w:t xml:space="preserve">maximum number of </w:t>
      </w:r>
      <w:r w:rsidR="004637B3">
        <w:rPr>
          <w:rFonts w:hint="eastAsia"/>
          <w:lang w:eastAsia="zh-CN"/>
        </w:rPr>
        <w:t>device</w:t>
      </w:r>
      <w:r w:rsidRPr="00D079DD">
        <w:t xml:space="preserve"> </w:t>
      </w:r>
      <w:proofErr w:type="spellStart"/>
      <w:r w:rsidRPr="00D73CB1">
        <w:rPr>
          <w:rFonts w:hint="eastAsia"/>
          <w:i/>
          <w:lang w:eastAsia="zh-CN"/>
        </w:rPr>
        <w:t>N</w:t>
      </w:r>
      <w:r w:rsidRPr="00D778B2">
        <w:rPr>
          <w:rFonts w:hint="eastAsia"/>
          <w:i/>
          <w:vertAlign w:val="subscript"/>
          <w:lang w:eastAsia="zh-CN"/>
        </w:rPr>
        <w:t>capacity</w:t>
      </w:r>
      <w:proofErr w:type="spellEnd"/>
      <w:r w:rsidRPr="00D079DD">
        <w:t xml:space="preserve"> </w:t>
      </w:r>
      <w:r w:rsidR="009F7FD3">
        <w:rPr>
          <w:rFonts w:hint="eastAsia"/>
          <w:lang w:eastAsia="zh-CN"/>
        </w:rPr>
        <w:t>that guarantees</w:t>
      </w:r>
      <w:r w:rsidRPr="00D079DD">
        <w:t xml:space="preserve"> the </w:t>
      </w:r>
      <w:r>
        <w:rPr>
          <w:rFonts w:hint="eastAsia"/>
          <w:lang w:eastAsia="zh-CN"/>
        </w:rPr>
        <w:t>packet</w:t>
      </w:r>
      <w:r w:rsidRPr="00D079DD">
        <w:t xml:space="preserve"> </w:t>
      </w:r>
      <w:r>
        <w:rPr>
          <w:rFonts w:hint="eastAsia"/>
          <w:lang w:eastAsia="zh-CN"/>
        </w:rPr>
        <w:t>outage</w:t>
      </w:r>
      <w:r w:rsidRPr="00D079DD">
        <w:t xml:space="preserve"> rate </w:t>
      </w:r>
      <w:r>
        <w:rPr>
          <w:rFonts w:hint="eastAsia"/>
          <w:lang w:eastAsia="zh-CN"/>
        </w:rPr>
        <w:t>[</w:t>
      </w:r>
      <w:r w:rsidRPr="00D079DD">
        <w:t>1%</w:t>
      </w:r>
      <w:r>
        <w:rPr>
          <w:rFonts w:hint="eastAsia"/>
          <w:lang w:eastAsia="zh-CN"/>
        </w:rPr>
        <w:t>]</w:t>
      </w:r>
      <w:r w:rsidRPr="00D079DD">
        <w:rPr>
          <w:rFonts w:hint="eastAsia"/>
        </w:rPr>
        <w:t>.</w:t>
      </w:r>
    </w:p>
    <w:p w:rsidR="002A18F0" w:rsidRDefault="002A18F0" w:rsidP="002A18F0">
      <w:pPr>
        <w:rPr>
          <w:i/>
          <w:lang w:eastAsia="zh-CN"/>
        </w:rPr>
      </w:pPr>
      <w:r w:rsidRPr="00D079DD">
        <w:rPr>
          <w:rFonts w:hint="eastAsia"/>
        </w:rPr>
        <w:t xml:space="preserve">Step </w:t>
      </w:r>
      <w:r>
        <w:rPr>
          <w:rFonts w:hint="eastAsia"/>
          <w:lang w:eastAsia="zh-CN"/>
        </w:rPr>
        <w:t>5</w:t>
      </w:r>
      <w:r w:rsidRPr="00D079DD">
        <w:rPr>
          <w:rFonts w:hint="eastAsia"/>
        </w:rPr>
        <w:t xml:space="preserve">: Calculate </w:t>
      </w:r>
      <w:r w:rsidR="00AD413D">
        <w:rPr>
          <w:rFonts w:hint="eastAsia"/>
          <w:lang w:eastAsia="zh-CN"/>
        </w:rPr>
        <w:t>the</w:t>
      </w:r>
      <w:r w:rsidRPr="00D079DD">
        <w:rPr>
          <w:rFonts w:hint="eastAsia"/>
        </w:rPr>
        <w:t xml:space="preserve"> connection </w:t>
      </w:r>
      <w:r w:rsidRPr="00D079DD">
        <w:t>efficiency</w:t>
      </w:r>
      <w:r w:rsidRPr="00D079DD">
        <w:rPr>
          <w:rFonts w:hint="eastAsia"/>
        </w:rPr>
        <w:t xml:space="preserve"> by </w:t>
      </w:r>
      <w:r w:rsidR="00AD413D">
        <w:rPr>
          <w:rFonts w:ascii="Symbol" w:hAnsi="Symbol"/>
          <w:lang w:eastAsia="zh-CN"/>
        </w:rPr>
        <w:t></w:t>
      </w:r>
      <w:r w:rsidR="00AD413D">
        <w:rPr>
          <w:rFonts w:hint="eastAsia"/>
          <w:lang w:eastAsia="zh-CN"/>
        </w:rPr>
        <w:t>=</w:t>
      </w:r>
      <w:proofErr w:type="spellStart"/>
      <w:r w:rsidRPr="00D73CB1">
        <w:rPr>
          <w:rFonts w:hint="eastAsia"/>
          <w:i/>
          <w:lang w:eastAsia="zh-CN"/>
        </w:rPr>
        <w:t>N</w:t>
      </w:r>
      <w:r w:rsidRPr="00D778B2">
        <w:rPr>
          <w:rFonts w:hint="eastAsia"/>
          <w:i/>
          <w:vertAlign w:val="subscript"/>
          <w:lang w:eastAsia="zh-CN"/>
        </w:rPr>
        <w:t>capacity</w:t>
      </w:r>
      <w:proofErr w:type="spellEnd"/>
      <w:r w:rsidRPr="00C3188A">
        <w:rPr>
          <w:rFonts w:hint="eastAsia"/>
          <w:i/>
          <w:lang w:eastAsia="zh-CN"/>
        </w:rPr>
        <w:t>/M</w:t>
      </w:r>
      <w:r w:rsidRPr="00C3188A">
        <w:rPr>
          <w:rFonts w:hint="eastAsia"/>
          <w:i/>
        </w:rPr>
        <w:t>/</w:t>
      </w:r>
      <w:r w:rsidRPr="00C3188A">
        <w:rPr>
          <w:rFonts w:hint="eastAsia"/>
          <w:i/>
          <w:lang w:eastAsia="zh-CN"/>
        </w:rPr>
        <w:t>W</w:t>
      </w:r>
      <w:r w:rsidRPr="00C3188A">
        <w:rPr>
          <w:rFonts w:hint="eastAsia"/>
          <w:i/>
        </w:rPr>
        <w:t xml:space="preserve">. </w:t>
      </w:r>
    </w:p>
    <w:p w:rsidR="00AD413D" w:rsidRPr="00351147" w:rsidRDefault="00AD413D" w:rsidP="002A18F0">
      <w:pPr>
        <w:rPr>
          <w:lang w:eastAsia="zh-CN"/>
        </w:rPr>
      </w:pPr>
      <w:r w:rsidRPr="00351147">
        <w:rPr>
          <w:rFonts w:hint="eastAsia"/>
          <w:lang w:eastAsia="zh-CN"/>
        </w:rPr>
        <w:lastRenderedPageBreak/>
        <w:t xml:space="preserve">Step 6: Derive the connection density </w:t>
      </w:r>
      <w:r w:rsidR="00351147" w:rsidRPr="00200634">
        <w:rPr>
          <w:rFonts w:hint="eastAsia"/>
          <w:i/>
          <w:lang w:eastAsia="zh-CN"/>
        </w:rPr>
        <w:t>D</w:t>
      </w:r>
      <w:r w:rsidR="00351147">
        <w:rPr>
          <w:rFonts w:hint="eastAsia"/>
          <w:lang w:eastAsia="zh-CN"/>
        </w:rPr>
        <w:t xml:space="preserve"> from equation (1)</w:t>
      </w:r>
      <w:r w:rsidR="00200634">
        <w:rPr>
          <w:rFonts w:hint="eastAsia"/>
          <w:lang w:eastAsia="zh-CN"/>
        </w:rPr>
        <w:t xml:space="preserve"> with assumed system bandwidth</w:t>
      </w:r>
      <w:r w:rsidR="00E46010">
        <w:rPr>
          <w:rFonts w:hint="eastAsia"/>
          <w:lang w:eastAsia="zh-CN"/>
        </w:rPr>
        <w:t xml:space="preserve"> </w:t>
      </w:r>
      <w:r w:rsidR="00E46010" w:rsidRPr="008325FD">
        <w:rPr>
          <w:color w:val="000000" w:themeColor="text1"/>
        </w:rPr>
        <w:t>ω</w:t>
      </w:r>
      <w:r w:rsidR="00351147">
        <w:rPr>
          <w:rFonts w:hint="eastAsia"/>
          <w:lang w:eastAsia="zh-CN"/>
        </w:rPr>
        <w:t>.</w:t>
      </w:r>
    </w:p>
    <w:p w:rsidR="00556881" w:rsidRDefault="00556881" w:rsidP="00380A03">
      <w:pPr>
        <w:rPr>
          <w:lang w:eastAsia="zh-CN"/>
        </w:rPr>
      </w:pPr>
      <w:r>
        <w:rPr>
          <w:rFonts w:hint="eastAsia"/>
          <w:lang w:eastAsia="zh-CN"/>
        </w:rPr>
        <w:t xml:space="preserve">Based on the above discussions, </w:t>
      </w:r>
      <w:r w:rsidR="00D97039">
        <w:rPr>
          <w:rFonts w:hint="eastAsia"/>
          <w:lang w:eastAsia="zh-CN"/>
        </w:rPr>
        <w:t>Annex</w:t>
      </w:r>
      <w:r>
        <w:rPr>
          <w:rFonts w:hint="eastAsia"/>
          <w:lang w:eastAsia="zh-CN"/>
        </w:rPr>
        <w:t xml:space="preserve"> 2 provides the detailed evaluation method for connection density and connection efficiency.</w:t>
      </w:r>
    </w:p>
    <w:p w:rsidR="00556881" w:rsidRDefault="00556881" w:rsidP="00380A03">
      <w:pPr>
        <w:rPr>
          <w:lang w:eastAsia="zh-CN"/>
        </w:rPr>
      </w:pPr>
      <w:r w:rsidRPr="003141A1">
        <w:rPr>
          <w:rFonts w:hint="eastAsia"/>
          <w:b/>
          <w:i/>
          <w:lang w:eastAsia="zh-CN"/>
        </w:rPr>
        <w:t>Proposal 2:</w:t>
      </w:r>
      <w:r>
        <w:rPr>
          <w:rFonts w:hint="eastAsia"/>
          <w:lang w:eastAsia="zh-CN"/>
        </w:rPr>
        <w:t xml:space="preserve"> </w:t>
      </w:r>
      <w:r w:rsidR="00022E0D">
        <w:rPr>
          <w:rFonts w:hint="eastAsia"/>
          <w:lang w:eastAsia="zh-CN"/>
        </w:rPr>
        <w:t>A</w:t>
      </w:r>
      <w:r>
        <w:rPr>
          <w:rFonts w:hint="eastAsia"/>
          <w:lang w:eastAsia="zh-CN"/>
        </w:rPr>
        <w:t xml:space="preserve">dopt the proposed evaluation method described in </w:t>
      </w:r>
      <w:r w:rsidR="00140CCB">
        <w:rPr>
          <w:rFonts w:hint="eastAsia"/>
          <w:lang w:eastAsia="zh-CN"/>
        </w:rPr>
        <w:t xml:space="preserve">Annex </w:t>
      </w:r>
      <w:r>
        <w:rPr>
          <w:rFonts w:hint="eastAsia"/>
          <w:lang w:eastAsia="zh-CN"/>
        </w:rPr>
        <w:t>2 for connection density and connection efficiency evaluation, and include</w:t>
      </w:r>
      <w:r w:rsidR="00917190">
        <w:rPr>
          <w:rFonts w:hint="eastAsia"/>
          <w:lang w:eastAsia="zh-CN"/>
        </w:rPr>
        <w:t xml:space="preserve"> it</w:t>
      </w:r>
      <w:r>
        <w:rPr>
          <w:rFonts w:hint="eastAsia"/>
          <w:lang w:eastAsia="zh-CN"/>
        </w:rPr>
        <w:t xml:space="preserve"> in TR38.802. </w:t>
      </w:r>
    </w:p>
    <w:p w:rsidR="001B785A" w:rsidRDefault="001B785A" w:rsidP="003E27A5">
      <w:pPr>
        <w:pStyle w:val="Heading2"/>
        <w:rPr>
          <w:lang w:val="en-GB" w:eastAsia="zh-CN"/>
        </w:rPr>
      </w:pPr>
      <w:r>
        <w:rPr>
          <w:rFonts w:hint="eastAsia"/>
          <w:lang w:val="en-GB" w:eastAsia="zh-CN"/>
        </w:rPr>
        <w:t>Latency for infrequent small packet</w:t>
      </w:r>
      <w:r w:rsidR="006002B9">
        <w:rPr>
          <w:rFonts w:hint="eastAsia"/>
          <w:lang w:val="en-GB" w:eastAsia="zh-CN"/>
        </w:rPr>
        <w:t>s</w:t>
      </w:r>
    </w:p>
    <w:p w:rsidR="001B785A" w:rsidRPr="00CA6547" w:rsidRDefault="00556881" w:rsidP="00380A03">
      <w:pPr>
        <w:rPr>
          <w:rFonts w:eastAsiaTheme="minorEastAsia"/>
          <w:lang w:eastAsia="zh-CN"/>
        </w:rPr>
      </w:pPr>
      <w:r>
        <w:rPr>
          <w:rFonts w:hint="eastAsia"/>
          <w:lang w:val="en-GB" w:eastAsia="zh-CN"/>
        </w:rPr>
        <w:t xml:space="preserve">According to [4], </w:t>
      </w:r>
      <w:r w:rsidR="006002B9">
        <w:rPr>
          <w:rFonts w:eastAsiaTheme="minorEastAsia" w:hint="eastAsia"/>
          <w:lang w:eastAsia="zh-CN"/>
        </w:rPr>
        <w:t>latency for</w:t>
      </w:r>
      <w:r w:rsidR="006002B9" w:rsidRPr="009501B9">
        <w:rPr>
          <w:rFonts w:eastAsia="MS Mincho"/>
        </w:rPr>
        <w:t xml:space="preserve"> infrequent small packet</w:t>
      </w:r>
      <w:r w:rsidR="006002B9">
        <w:rPr>
          <w:rFonts w:eastAsiaTheme="minorEastAsia" w:hint="eastAsia"/>
          <w:lang w:eastAsia="zh-CN"/>
        </w:rPr>
        <w:t>s is</w:t>
      </w:r>
      <w:r w:rsidR="006002B9" w:rsidRPr="009501B9">
        <w:rPr>
          <w:rFonts w:eastAsia="MS Mincho"/>
        </w:rPr>
        <w:t xml:space="preserve"> the time it takes to successfully deliver an application layer packet/message from the radio protocol layer 2/3 SDU ingress point at the mobile device to the radio protocol layer 2/3 SDU egress point in the RAN, when the mobile device starts from its m</w:t>
      </w:r>
      <w:r w:rsidR="006002B9">
        <w:rPr>
          <w:rFonts w:eastAsia="MS Mincho"/>
        </w:rPr>
        <w:t>ost "battery efficient" state.</w:t>
      </w:r>
    </w:p>
    <w:p w:rsidR="006256E5" w:rsidRDefault="009A0B0C" w:rsidP="00380A03">
      <w:pPr>
        <w:rPr>
          <w:lang w:eastAsia="zh-CN"/>
        </w:rPr>
      </w:pPr>
      <w:r>
        <w:rPr>
          <w:rFonts w:eastAsiaTheme="minorEastAsia" w:hint="eastAsia"/>
          <w:lang w:eastAsia="zh-CN"/>
        </w:rPr>
        <w:t>Latency for</w:t>
      </w:r>
      <w:r w:rsidRPr="009501B9">
        <w:rPr>
          <w:rFonts w:eastAsia="MS Mincho"/>
        </w:rPr>
        <w:t xml:space="preserve"> infrequent small packet</w:t>
      </w:r>
      <w:r>
        <w:rPr>
          <w:rFonts w:eastAsiaTheme="minorEastAsia" w:hint="eastAsia"/>
          <w:lang w:eastAsia="zh-CN"/>
        </w:rPr>
        <w:t xml:space="preserve">s </w:t>
      </w:r>
      <w:r w:rsidR="00B73EDF">
        <w:rPr>
          <w:rFonts w:eastAsiaTheme="minorEastAsia" w:hint="eastAsia"/>
          <w:lang w:eastAsia="zh-CN"/>
        </w:rPr>
        <w:t xml:space="preserve">will be evaluated for </w:t>
      </w:r>
      <w:proofErr w:type="spellStart"/>
      <w:r w:rsidR="00B73EDF">
        <w:rPr>
          <w:rFonts w:eastAsiaTheme="minorEastAsia" w:hint="eastAsia"/>
          <w:lang w:eastAsia="zh-CN"/>
        </w:rPr>
        <w:t>mMTC</w:t>
      </w:r>
      <w:proofErr w:type="spellEnd"/>
      <w:r w:rsidR="00B73EDF">
        <w:rPr>
          <w:rFonts w:eastAsiaTheme="minorEastAsia" w:hint="eastAsia"/>
          <w:lang w:eastAsia="zh-CN"/>
        </w:rPr>
        <w:t xml:space="preserve"> deployment scenarios, as well as other small packet applications. System level simulation could be applied. For system level simulation for </w:t>
      </w:r>
      <w:proofErr w:type="spellStart"/>
      <w:r w:rsidR="00B73EDF">
        <w:rPr>
          <w:rFonts w:eastAsiaTheme="minorEastAsia" w:hint="eastAsia"/>
          <w:lang w:eastAsia="zh-CN"/>
        </w:rPr>
        <w:t>mMTC</w:t>
      </w:r>
      <w:proofErr w:type="spellEnd"/>
      <w:r w:rsidR="00B73EDF">
        <w:rPr>
          <w:rFonts w:eastAsiaTheme="minorEastAsia" w:hint="eastAsia"/>
          <w:lang w:eastAsia="zh-CN"/>
        </w:rPr>
        <w:t xml:space="preserve"> evaluation, it should be evaluated </w:t>
      </w:r>
      <w:r w:rsidR="006256E5" w:rsidRPr="00355C09">
        <w:t>using identical simulation assumptions</w:t>
      </w:r>
      <w:r w:rsidR="006256E5">
        <w:rPr>
          <w:rFonts w:hint="eastAsia"/>
          <w:lang w:eastAsia="zh-CN"/>
        </w:rPr>
        <w:t xml:space="preserve"> as connection density / connection efficiency.</w:t>
      </w:r>
      <w:r w:rsidR="000B0869">
        <w:rPr>
          <w:rFonts w:hint="eastAsia"/>
          <w:lang w:eastAsia="zh-CN"/>
        </w:rPr>
        <w:t xml:space="preserve"> </w:t>
      </w:r>
      <w:r w:rsidR="00BA74B7">
        <w:rPr>
          <w:rFonts w:hint="eastAsia"/>
          <w:lang w:eastAsia="zh-CN"/>
        </w:rPr>
        <w:t>I</w:t>
      </w:r>
      <w:r w:rsidR="000B0869">
        <w:rPr>
          <w:rFonts w:hint="eastAsia"/>
          <w:lang w:eastAsia="zh-CN"/>
        </w:rPr>
        <w:t>n the simulation, the latency f</w:t>
      </w:r>
      <w:r w:rsidR="008F5122">
        <w:rPr>
          <w:rFonts w:hint="eastAsia"/>
          <w:lang w:eastAsia="zh-CN"/>
        </w:rPr>
        <w:t xml:space="preserve">or each </w:t>
      </w:r>
      <w:r w:rsidR="000B0869">
        <w:rPr>
          <w:rFonts w:hint="eastAsia"/>
          <w:lang w:eastAsia="zh-CN"/>
        </w:rPr>
        <w:t xml:space="preserve">packet arrived at the device </w:t>
      </w:r>
      <w:r w:rsidR="008F5122">
        <w:rPr>
          <w:rFonts w:hint="eastAsia"/>
          <w:lang w:eastAsia="zh-CN"/>
        </w:rPr>
        <w:t xml:space="preserve">will be calculated according </w:t>
      </w:r>
      <w:r w:rsidR="000B0869">
        <w:rPr>
          <w:rFonts w:hint="eastAsia"/>
          <w:lang w:eastAsia="zh-CN"/>
        </w:rPr>
        <w:t>to the definition given by [4].</w:t>
      </w:r>
    </w:p>
    <w:p w:rsidR="0068523D" w:rsidRDefault="0068523D" w:rsidP="0068523D">
      <w:pPr>
        <w:rPr>
          <w:lang w:eastAsia="zh-CN"/>
        </w:rPr>
      </w:pPr>
      <w:r>
        <w:rPr>
          <w:rFonts w:hint="eastAsia"/>
          <w:lang w:eastAsia="zh-CN"/>
        </w:rPr>
        <w:t xml:space="preserve">Based on the above discussions, </w:t>
      </w:r>
      <w:r w:rsidR="00C74619">
        <w:rPr>
          <w:rFonts w:hint="eastAsia"/>
          <w:lang w:eastAsia="zh-CN"/>
        </w:rPr>
        <w:t>Annex 3</w:t>
      </w:r>
      <w:r>
        <w:rPr>
          <w:rFonts w:hint="eastAsia"/>
          <w:lang w:eastAsia="zh-CN"/>
        </w:rPr>
        <w:t xml:space="preserve"> provides the detailed evaluation method for </w:t>
      </w:r>
      <w:r w:rsidR="00043822">
        <w:rPr>
          <w:rFonts w:hint="eastAsia"/>
          <w:lang w:eastAsia="zh-CN"/>
        </w:rPr>
        <w:t xml:space="preserve">latency </w:t>
      </w:r>
      <w:r w:rsidR="00043822">
        <w:rPr>
          <w:rFonts w:hint="eastAsia"/>
          <w:lang w:val="en-GB" w:eastAsia="zh-CN"/>
        </w:rPr>
        <w:t>for infrequent small packets</w:t>
      </w:r>
      <w:r>
        <w:rPr>
          <w:rFonts w:hint="eastAsia"/>
          <w:lang w:eastAsia="zh-CN"/>
        </w:rPr>
        <w:t>.</w:t>
      </w:r>
    </w:p>
    <w:p w:rsidR="00F54496" w:rsidRDefault="00F54496" w:rsidP="00F54496">
      <w:pPr>
        <w:rPr>
          <w:lang w:eastAsia="zh-CN"/>
        </w:rPr>
      </w:pPr>
      <w:r w:rsidRPr="003141A1">
        <w:rPr>
          <w:rFonts w:hint="eastAsia"/>
          <w:b/>
          <w:i/>
          <w:lang w:eastAsia="zh-CN"/>
        </w:rPr>
        <w:t xml:space="preserve">Proposal </w:t>
      </w:r>
      <w:r w:rsidR="00140CCB">
        <w:rPr>
          <w:rFonts w:hint="eastAsia"/>
          <w:b/>
          <w:i/>
          <w:lang w:eastAsia="zh-CN"/>
        </w:rPr>
        <w:t>3</w:t>
      </w:r>
      <w:r w:rsidRPr="003141A1">
        <w:rPr>
          <w:rFonts w:hint="eastAsia"/>
          <w:b/>
          <w:i/>
          <w:lang w:eastAsia="zh-CN"/>
        </w:rPr>
        <w:t>:</w:t>
      </w:r>
      <w:r>
        <w:rPr>
          <w:rFonts w:hint="eastAsia"/>
          <w:lang w:eastAsia="zh-CN"/>
        </w:rPr>
        <w:t xml:space="preserve"> Adopt the proposed evaluation method described in </w:t>
      </w:r>
      <w:r w:rsidR="00140CCB">
        <w:rPr>
          <w:rFonts w:hint="eastAsia"/>
          <w:lang w:eastAsia="zh-CN"/>
        </w:rPr>
        <w:t>Annex</w:t>
      </w:r>
      <w:r>
        <w:rPr>
          <w:rFonts w:hint="eastAsia"/>
          <w:lang w:eastAsia="zh-CN"/>
        </w:rPr>
        <w:t xml:space="preserve"> </w:t>
      </w:r>
      <w:r w:rsidR="00140CCB">
        <w:rPr>
          <w:rFonts w:hint="eastAsia"/>
          <w:lang w:eastAsia="zh-CN"/>
        </w:rPr>
        <w:t>3</w:t>
      </w:r>
      <w:r>
        <w:rPr>
          <w:rFonts w:hint="eastAsia"/>
          <w:lang w:eastAsia="zh-CN"/>
        </w:rPr>
        <w:t xml:space="preserve"> for latency </w:t>
      </w:r>
      <w:r>
        <w:rPr>
          <w:rFonts w:hint="eastAsia"/>
          <w:lang w:val="en-GB" w:eastAsia="zh-CN"/>
        </w:rPr>
        <w:t>for infrequent small packets</w:t>
      </w:r>
      <w:r>
        <w:rPr>
          <w:rFonts w:hint="eastAsia"/>
          <w:lang w:eastAsia="zh-CN"/>
        </w:rPr>
        <w:t xml:space="preserve"> evaluation, and include</w:t>
      </w:r>
      <w:r w:rsidR="00917190">
        <w:rPr>
          <w:rFonts w:hint="eastAsia"/>
          <w:lang w:eastAsia="zh-CN"/>
        </w:rPr>
        <w:t xml:space="preserve"> it</w:t>
      </w:r>
      <w:r>
        <w:rPr>
          <w:rFonts w:hint="eastAsia"/>
          <w:lang w:eastAsia="zh-CN"/>
        </w:rPr>
        <w:t xml:space="preserve"> in TR38.802. </w:t>
      </w:r>
    </w:p>
    <w:p w:rsidR="001B785A" w:rsidRDefault="001B785A" w:rsidP="003E27A5">
      <w:pPr>
        <w:pStyle w:val="Heading2"/>
        <w:rPr>
          <w:lang w:val="en-GB" w:eastAsia="zh-CN"/>
        </w:rPr>
      </w:pPr>
      <w:r>
        <w:rPr>
          <w:rFonts w:hint="eastAsia"/>
          <w:lang w:val="en-GB" w:eastAsia="zh-CN"/>
        </w:rPr>
        <w:t>Signalling overhead</w:t>
      </w:r>
    </w:p>
    <w:p w:rsidR="001B785A" w:rsidRDefault="0048076A" w:rsidP="00380A03">
      <w:pPr>
        <w:rPr>
          <w:lang w:val="en-GB" w:eastAsia="zh-CN"/>
        </w:rPr>
      </w:pPr>
      <w:r>
        <w:rPr>
          <w:rFonts w:hint="eastAsia"/>
          <w:lang w:val="en-GB" w:eastAsia="zh-CN"/>
        </w:rPr>
        <w:t xml:space="preserve">Signalling overhead was agreed to be one of the evaluation metrics for multiple access evaluation for </w:t>
      </w:r>
      <w:proofErr w:type="spellStart"/>
      <w:r>
        <w:rPr>
          <w:rFonts w:hint="eastAsia"/>
          <w:lang w:val="en-GB" w:eastAsia="zh-CN"/>
        </w:rPr>
        <w:t>mMTC</w:t>
      </w:r>
      <w:proofErr w:type="spellEnd"/>
      <w:r>
        <w:rPr>
          <w:rFonts w:hint="eastAsia"/>
          <w:lang w:val="en-GB" w:eastAsia="zh-CN"/>
        </w:rPr>
        <w:t xml:space="preserve"> use cases.</w:t>
      </w:r>
    </w:p>
    <w:p w:rsidR="0048076A" w:rsidRDefault="0048076A" w:rsidP="00380A03">
      <w:pPr>
        <w:rPr>
          <w:lang w:val="en-GB" w:eastAsia="zh-CN"/>
        </w:rPr>
      </w:pPr>
      <w:r>
        <w:rPr>
          <w:rFonts w:hint="eastAsia"/>
          <w:lang w:val="en-GB" w:eastAsia="zh-CN"/>
        </w:rPr>
        <w:t>It is proposed that signalling overhead is defined as follows.</w:t>
      </w:r>
    </w:p>
    <w:p w:rsidR="0069652D" w:rsidRPr="0069652D" w:rsidRDefault="0069652D" w:rsidP="0069652D">
      <w:pPr>
        <w:overflowPunct w:val="0"/>
        <w:snapToGrid/>
        <w:spacing w:after="180"/>
        <w:jc w:val="left"/>
        <w:textAlignment w:val="baseline"/>
        <w:rPr>
          <w:szCs w:val="20"/>
          <w:lang w:val="en-GB" w:eastAsia="zh-CN"/>
        </w:rPr>
      </w:pPr>
      <w:r w:rsidRPr="0069652D">
        <w:rPr>
          <w:rFonts w:hint="eastAsia"/>
          <w:szCs w:val="20"/>
          <w:lang w:val="en-GB" w:eastAsia="zh-CN"/>
        </w:rPr>
        <w:t xml:space="preserve">Signalling overhead is defined as the occupied radio resource that is required by the signalling divided by the total occupied radio resource that is used to complete a transmission of a packet. </w:t>
      </w:r>
      <w:r w:rsidRPr="0069652D">
        <w:rPr>
          <w:szCs w:val="20"/>
          <w:lang w:val="en-GB" w:eastAsia="zh-CN"/>
        </w:rPr>
        <w:t>The signa</w:t>
      </w:r>
      <w:r w:rsidRPr="0069652D">
        <w:rPr>
          <w:rFonts w:hint="eastAsia"/>
          <w:szCs w:val="20"/>
          <w:lang w:val="en-GB" w:eastAsia="zh-CN"/>
        </w:rPr>
        <w:t>l</w:t>
      </w:r>
      <w:r w:rsidRPr="0069652D">
        <w:rPr>
          <w:szCs w:val="20"/>
          <w:lang w:val="en-GB" w:eastAsia="zh-CN"/>
        </w:rPr>
        <w:t xml:space="preserve">ling includes </w:t>
      </w:r>
      <w:r w:rsidRPr="0069652D">
        <w:rPr>
          <w:rFonts w:hint="eastAsia"/>
          <w:szCs w:val="20"/>
          <w:lang w:val="en-GB" w:eastAsia="zh-CN"/>
        </w:rPr>
        <w:t>following 2 types:</w:t>
      </w:r>
    </w:p>
    <w:p w:rsidR="0069652D" w:rsidRPr="0069652D" w:rsidRDefault="0069652D" w:rsidP="0069652D">
      <w:pPr>
        <w:numPr>
          <w:ilvl w:val="0"/>
          <w:numId w:val="27"/>
        </w:numPr>
        <w:overflowPunct w:val="0"/>
        <w:snapToGrid/>
        <w:spacing w:after="180"/>
        <w:jc w:val="left"/>
        <w:textAlignment w:val="baseline"/>
        <w:rPr>
          <w:sz w:val="28"/>
          <w:lang w:val="en-GB" w:eastAsia="zh-CN"/>
        </w:rPr>
      </w:pPr>
      <w:r w:rsidRPr="0069652D">
        <w:rPr>
          <w:rFonts w:hint="eastAsia"/>
          <w:szCs w:val="20"/>
          <w:lang w:val="en-GB" w:eastAsia="zh-CN"/>
        </w:rPr>
        <w:t>N</w:t>
      </w:r>
      <w:r w:rsidRPr="0069652D">
        <w:rPr>
          <w:szCs w:val="20"/>
          <w:lang w:val="en-GB" w:eastAsia="zh-CN"/>
        </w:rPr>
        <w:t>ecessary messages exchanged in DL and UL directions during a signalling mechanism, according to the protocol design</w:t>
      </w:r>
      <w:r w:rsidRPr="0069652D">
        <w:rPr>
          <w:rFonts w:hint="eastAsia"/>
          <w:szCs w:val="20"/>
          <w:lang w:val="en-GB" w:eastAsia="zh-CN"/>
        </w:rPr>
        <w:t xml:space="preserve">, </w:t>
      </w:r>
      <w:r w:rsidRPr="0069652D">
        <w:rPr>
          <w:szCs w:val="20"/>
          <w:lang w:val="en-GB" w:eastAsia="zh-CN"/>
        </w:rPr>
        <w:t>including L1 signalling (e.</w:t>
      </w:r>
      <w:r w:rsidRPr="0069652D">
        <w:rPr>
          <w:rFonts w:hint="eastAsia"/>
          <w:szCs w:val="20"/>
          <w:lang w:val="en-GB" w:eastAsia="zh-CN"/>
        </w:rPr>
        <w:t>g. PDCCH</w:t>
      </w:r>
      <w:r w:rsidRPr="0069652D">
        <w:rPr>
          <w:szCs w:val="20"/>
          <w:lang w:val="en-GB" w:eastAsia="zh-CN"/>
        </w:rPr>
        <w:t>, PRACH preamble</w:t>
      </w:r>
      <w:r w:rsidRPr="0069652D">
        <w:rPr>
          <w:rFonts w:hint="eastAsia"/>
          <w:szCs w:val="20"/>
          <w:lang w:val="en-GB" w:eastAsia="zh-CN"/>
        </w:rPr>
        <w:t xml:space="preserve">), L2 </w:t>
      </w:r>
      <w:r w:rsidRPr="0069652D">
        <w:rPr>
          <w:szCs w:val="20"/>
          <w:lang w:val="en-GB" w:eastAsia="zh-CN"/>
        </w:rPr>
        <w:t>signalling</w:t>
      </w:r>
      <w:r w:rsidRPr="0069652D">
        <w:rPr>
          <w:rFonts w:hint="eastAsia"/>
          <w:szCs w:val="20"/>
          <w:lang w:val="en-GB" w:eastAsia="zh-CN"/>
        </w:rPr>
        <w:t xml:space="preserve"> (e.g. BSR) and L3 </w:t>
      </w:r>
      <w:r w:rsidRPr="0069652D">
        <w:rPr>
          <w:szCs w:val="20"/>
          <w:lang w:val="en-GB" w:eastAsia="zh-CN"/>
        </w:rPr>
        <w:t>signalling</w:t>
      </w:r>
      <w:r w:rsidRPr="0069652D">
        <w:rPr>
          <w:rFonts w:hint="eastAsia"/>
          <w:szCs w:val="20"/>
          <w:lang w:val="en-GB" w:eastAsia="zh-CN"/>
        </w:rPr>
        <w:t xml:space="preserve"> (e.g. RRC messages</w:t>
      </w:r>
      <w:r w:rsidRPr="0069652D">
        <w:rPr>
          <w:szCs w:val="20"/>
          <w:lang w:val="en-GB" w:eastAsia="zh-CN"/>
        </w:rPr>
        <w:t xml:space="preserve"> together with layer 2 protocol header</w:t>
      </w:r>
      <w:r w:rsidRPr="0069652D">
        <w:rPr>
          <w:rFonts w:hint="eastAsia"/>
          <w:szCs w:val="20"/>
          <w:lang w:val="en-GB" w:eastAsia="zh-CN"/>
        </w:rPr>
        <w:t>)</w:t>
      </w:r>
      <w:r w:rsidRPr="0069652D">
        <w:rPr>
          <w:szCs w:val="20"/>
          <w:lang w:val="en-GB" w:eastAsia="zh-CN"/>
        </w:rPr>
        <w:t xml:space="preserve"> </w:t>
      </w:r>
    </w:p>
    <w:p w:rsidR="0048076A" w:rsidRPr="0069652D" w:rsidRDefault="0069652D" w:rsidP="0069652D">
      <w:pPr>
        <w:numPr>
          <w:ilvl w:val="0"/>
          <w:numId w:val="27"/>
        </w:numPr>
        <w:overflowPunct w:val="0"/>
        <w:snapToGrid/>
        <w:spacing w:after="180"/>
        <w:jc w:val="left"/>
        <w:textAlignment w:val="baseline"/>
        <w:rPr>
          <w:sz w:val="28"/>
          <w:lang w:val="en-GB" w:eastAsia="zh-CN"/>
        </w:rPr>
      </w:pPr>
      <w:r w:rsidRPr="0069652D">
        <w:rPr>
          <w:rFonts w:hint="eastAsia"/>
          <w:szCs w:val="20"/>
          <w:lang w:val="en-GB" w:eastAsia="zh-CN"/>
        </w:rPr>
        <w:t>L2 protocol header</w:t>
      </w:r>
      <w:r w:rsidRPr="0069652D">
        <w:rPr>
          <w:szCs w:val="20"/>
          <w:lang w:val="en-GB" w:eastAsia="zh-CN"/>
        </w:rPr>
        <w:t xml:space="preserve"> for the data packet</w:t>
      </w:r>
      <w:r w:rsidRPr="0069652D">
        <w:rPr>
          <w:rFonts w:hint="eastAsia"/>
          <w:szCs w:val="20"/>
          <w:lang w:val="en-GB" w:eastAsia="zh-CN"/>
        </w:rPr>
        <w:t>, including PDCP/RLC/</w:t>
      </w:r>
      <w:r w:rsidRPr="0069652D">
        <w:rPr>
          <w:szCs w:val="20"/>
          <w:lang w:val="en-GB" w:eastAsia="zh-CN"/>
        </w:rPr>
        <w:t>MAC protocol header</w:t>
      </w:r>
    </w:p>
    <w:p w:rsidR="0069652D" w:rsidRDefault="008464B6" w:rsidP="0069652D">
      <w:pPr>
        <w:overflowPunct w:val="0"/>
        <w:snapToGrid/>
        <w:spacing w:after="180"/>
        <w:jc w:val="left"/>
        <w:textAlignment w:val="baseline"/>
        <w:rPr>
          <w:lang w:eastAsia="zh-CN"/>
        </w:rPr>
      </w:pPr>
      <w:r>
        <w:rPr>
          <w:rFonts w:hint="eastAsia"/>
          <w:lang w:val="en-GB" w:eastAsia="zh-CN"/>
        </w:rPr>
        <w:t xml:space="preserve">Signalling overhead could be evaluated for </w:t>
      </w:r>
      <w:proofErr w:type="spellStart"/>
      <w:r>
        <w:rPr>
          <w:rFonts w:hint="eastAsia"/>
          <w:lang w:val="en-GB" w:eastAsia="zh-CN"/>
        </w:rPr>
        <w:t>mMTC</w:t>
      </w:r>
      <w:proofErr w:type="spellEnd"/>
      <w:r>
        <w:rPr>
          <w:rFonts w:hint="eastAsia"/>
          <w:lang w:val="en-GB" w:eastAsia="zh-CN"/>
        </w:rPr>
        <w:t xml:space="preserve"> </w:t>
      </w:r>
      <w:r>
        <w:rPr>
          <w:lang w:val="en-GB" w:eastAsia="zh-CN"/>
        </w:rPr>
        <w:t>deployment</w:t>
      </w:r>
      <w:r>
        <w:rPr>
          <w:rFonts w:hint="eastAsia"/>
          <w:lang w:val="en-GB" w:eastAsia="zh-CN"/>
        </w:rPr>
        <w:t xml:space="preserve"> scenarios, as well as other deployment scenarios when needed. </w:t>
      </w:r>
      <w:r>
        <w:rPr>
          <w:rFonts w:eastAsiaTheme="minorEastAsia" w:hint="eastAsia"/>
          <w:lang w:eastAsia="zh-CN"/>
        </w:rPr>
        <w:t xml:space="preserve">System level simulation could be applied. For system level simulation for </w:t>
      </w:r>
      <w:proofErr w:type="spellStart"/>
      <w:r>
        <w:rPr>
          <w:rFonts w:eastAsiaTheme="minorEastAsia" w:hint="eastAsia"/>
          <w:lang w:eastAsia="zh-CN"/>
        </w:rPr>
        <w:t>mMTC</w:t>
      </w:r>
      <w:proofErr w:type="spellEnd"/>
      <w:r>
        <w:rPr>
          <w:rFonts w:eastAsiaTheme="minorEastAsia" w:hint="eastAsia"/>
          <w:lang w:eastAsia="zh-CN"/>
        </w:rPr>
        <w:t xml:space="preserve"> evaluation, it should be evaluated </w:t>
      </w:r>
      <w:r w:rsidRPr="00355C09">
        <w:t>using identical simulation assumptions</w:t>
      </w:r>
      <w:r>
        <w:rPr>
          <w:rFonts w:hint="eastAsia"/>
          <w:lang w:eastAsia="zh-CN"/>
        </w:rPr>
        <w:t xml:space="preserve"> as connection density / connection efficiency. In the simulation, the </w:t>
      </w:r>
      <w:r w:rsidR="005319EB">
        <w:rPr>
          <w:lang w:eastAsia="zh-CN"/>
        </w:rPr>
        <w:t>signaling</w:t>
      </w:r>
      <w:r w:rsidR="005319EB">
        <w:rPr>
          <w:rFonts w:hint="eastAsia"/>
          <w:lang w:eastAsia="zh-CN"/>
        </w:rPr>
        <w:t xml:space="preserve"> overhead</w:t>
      </w:r>
      <w:r>
        <w:rPr>
          <w:rFonts w:hint="eastAsia"/>
          <w:lang w:eastAsia="zh-CN"/>
        </w:rPr>
        <w:t xml:space="preserve"> for each packet arrived at the device will be calculated according to the definition</w:t>
      </w:r>
      <w:r w:rsidR="005319EB">
        <w:rPr>
          <w:rFonts w:hint="eastAsia"/>
          <w:lang w:eastAsia="zh-CN"/>
        </w:rPr>
        <w:t>.</w:t>
      </w:r>
    </w:p>
    <w:p w:rsidR="002F4ADA" w:rsidRDefault="002F4ADA" w:rsidP="002F4ADA">
      <w:pPr>
        <w:rPr>
          <w:lang w:eastAsia="zh-CN"/>
        </w:rPr>
      </w:pPr>
      <w:r>
        <w:rPr>
          <w:rFonts w:hint="eastAsia"/>
          <w:lang w:eastAsia="zh-CN"/>
        </w:rPr>
        <w:t xml:space="preserve">Based on the above discussions, </w:t>
      </w:r>
      <w:r w:rsidR="006E3186">
        <w:rPr>
          <w:rFonts w:hint="eastAsia"/>
          <w:lang w:eastAsia="zh-CN"/>
        </w:rPr>
        <w:t>Annex</w:t>
      </w:r>
      <w:r>
        <w:rPr>
          <w:rFonts w:hint="eastAsia"/>
          <w:lang w:eastAsia="zh-CN"/>
        </w:rPr>
        <w:t xml:space="preserve"> </w:t>
      </w:r>
      <w:r w:rsidR="006E3186">
        <w:rPr>
          <w:rFonts w:hint="eastAsia"/>
          <w:lang w:eastAsia="zh-CN"/>
        </w:rPr>
        <w:t>4</w:t>
      </w:r>
      <w:r>
        <w:rPr>
          <w:rFonts w:hint="eastAsia"/>
          <w:lang w:eastAsia="zh-CN"/>
        </w:rPr>
        <w:t xml:space="preserve"> provides the detailed evaluation method for </w:t>
      </w:r>
      <w:r w:rsidR="006359ED">
        <w:rPr>
          <w:lang w:eastAsia="zh-CN"/>
        </w:rPr>
        <w:t>signaling</w:t>
      </w:r>
      <w:r w:rsidR="006359ED">
        <w:rPr>
          <w:rFonts w:hint="eastAsia"/>
          <w:lang w:eastAsia="zh-CN"/>
        </w:rPr>
        <w:t xml:space="preserve"> overhead</w:t>
      </w:r>
      <w:r>
        <w:rPr>
          <w:rFonts w:hint="eastAsia"/>
          <w:lang w:eastAsia="zh-CN"/>
        </w:rPr>
        <w:t>.</w:t>
      </w:r>
    </w:p>
    <w:p w:rsidR="002F4ADA" w:rsidRDefault="002F4ADA" w:rsidP="002F4ADA">
      <w:pPr>
        <w:rPr>
          <w:lang w:eastAsia="zh-CN"/>
        </w:rPr>
      </w:pPr>
      <w:r w:rsidRPr="003141A1">
        <w:rPr>
          <w:rFonts w:hint="eastAsia"/>
          <w:b/>
          <w:i/>
          <w:lang w:eastAsia="zh-CN"/>
        </w:rPr>
        <w:t xml:space="preserve">Proposal </w:t>
      </w:r>
      <w:r w:rsidR="002275A4">
        <w:rPr>
          <w:rFonts w:hint="eastAsia"/>
          <w:b/>
          <w:i/>
          <w:lang w:eastAsia="zh-CN"/>
        </w:rPr>
        <w:t>4</w:t>
      </w:r>
      <w:r w:rsidRPr="003141A1">
        <w:rPr>
          <w:rFonts w:hint="eastAsia"/>
          <w:b/>
          <w:i/>
          <w:lang w:eastAsia="zh-CN"/>
        </w:rPr>
        <w:t>:</w:t>
      </w:r>
      <w:r>
        <w:rPr>
          <w:rFonts w:hint="eastAsia"/>
          <w:lang w:eastAsia="zh-CN"/>
        </w:rPr>
        <w:t xml:space="preserve"> Adopt the proposed </w:t>
      </w:r>
      <w:r w:rsidR="00ED36DD">
        <w:rPr>
          <w:lang w:eastAsia="zh-CN"/>
        </w:rPr>
        <w:t>definition</w:t>
      </w:r>
      <w:r w:rsidR="00ED36DD">
        <w:rPr>
          <w:rFonts w:hint="eastAsia"/>
          <w:lang w:eastAsia="zh-CN"/>
        </w:rPr>
        <w:t xml:space="preserve"> of signaling overhead and </w:t>
      </w:r>
      <w:r>
        <w:rPr>
          <w:rFonts w:hint="eastAsia"/>
          <w:lang w:eastAsia="zh-CN"/>
        </w:rPr>
        <w:t xml:space="preserve">evaluation method described in </w:t>
      </w:r>
      <w:r w:rsidR="002275A4">
        <w:rPr>
          <w:rFonts w:hint="eastAsia"/>
          <w:lang w:eastAsia="zh-CN"/>
        </w:rPr>
        <w:t>Annex</w:t>
      </w:r>
      <w:r>
        <w:rPr>
          <w:rFonts w:hint="eastAsia"/>
          <w:lang w:eastAsia="zh-CN"/>
        </w:rPr>
        <w:t xml:space="preserve"> </w:t>
      </w:r>
      <w:r w:rsidR="002275A4">
        <w:rPr>
          <w:rFonts w:hint="eastAsia"/>
          <w:lang w:eastAsia="zh-CN"/>
        </w:rPr>
        <w:t>4</w:t>
      </w:r>
      <w:r>
        <w:rPr>
          <w:rFonts w:hint="eastAsia"/>
          <w:lang w:eastAsia="zh-CN"/>
        </w:rPr>
        <w:t xml:space="preserve"> for </w:t>
      </w:r>
      <w:r w:rsidR="006359ED">
        <w:rPr>
          <w:lang w:eastAsia="zh-CN"/>
        </w:rPr>
        <w:t>signaling</w:t>
      </w:r>
      <w:r w:rsidR="006359ED">
        <w:rPr>
          <w:rFonts w:hint="eastAsia"/>
          <w:lang w:eastAsia="zh-CN"/>
        </w:rPr>
        <w:t xml:space="preserve"> overhead</w:t>
      </w:r>
      <w:r>
        <w:rPr>
          <w:rFonts w:hint="eastAsia"/>
          <w:lang w:eastAsia="zh-CN"/>
        </w:rPr>
        <w:t xml:space="preserve"> evaluation, and include it in TR38.802. </w:t>
      </w:r>
    </w:p>
    <w:p w:rsidR="00044E5D" w:rsidRPr="000B6397" w:rsidRDefault="00044E5D" w:rsidP="00876935">
      <w:pPr>
        <w:pStyle w:val="Heading1"/>
      </w:pPr>
      <w:bookmarkStart w:id="4" w:name="_Ref124589665"/>
      <w:bookmarkStart w:id="5" w:name="_Ref71620620"/>
      <w:bookmarkStart w:id="6" w:name="_Ref124671424"/>
      <w:r w:rsidRPr="000B6397">
        <w:t>Conclusion</w:t>
      </w:r>
    </w:p>
    <w:p w:rsidR="00297AD0" w:rsidRPr="000B6397" w:rsidRDefault="00297AD0" w:rsidP="00297AD0">
      <w:pPr>
        <w:rPr>
          <w:lang w:eastAsia="zh-CN"/>
        </w:rPr>
      </w:pPr>
      <w:r w:rsidRPr="000B6397">
        <w:rPr>
          <w:lang w:eastAsia="zh-CN"/>
        </w:rPr>
        <w:t xml:space="preserve">In this contribution, we presented some considerations for </w:t>
      </w:r>
      <w:r w:rsidR="0034747D">
        <w:rPr>
          <w:rFonts w:hint="eastAsia"/>
          <w:lang w:eastAsia="zh-CN"/>
        </w:rPr>
        <w:t xml:space="preserve">traffic model and evaluation method for </w:t>
      </w:r>
      <w:proofErr w:type="spellStart"/>
      <w:r w:rsidR="0034747D">
        <w:rPr>
          <w:rFonts w:hint="eastAsia"/>
          <w:lang w:eastAsia="zh-CN"/>
        </w:rPr>
        <w:t>mMTC</w:t>
      </w:r>
      <w:proofErr w:type="spellEnd"/>
      <w:r w:rsidR="0034747D">
        <w:rPr>
          <w:rFonts w:hint="eastAsia"/>
          <w:lang w:eastAsia="zh-CN"/>
        </w:rPr>
        <w:t xml:space="preserve"> evaluation and multiple access evaluation for </w:t>
      </w:r>
      <w:proofErr w:type="spellStart"/>
      <w:r w:rsidR="0034747D">
        <w:rPr>
          <w:rFonts w:hint="eastAsia"/>
          <w:lang w:eastAsia="zh-CN"/>
        </w:rPr>
        <w:t>mMTC</w:t>
      </w:r>
      <w:proofErr w:type="spellEnd"/>
      <w:r w:rsidR="0034747D">
        <w:rPr>
          <w:rFonts w:hint="eastAsia"/>
          <w:lang w:eastAsia="zh-CN"/>
        </w:rPr>
        <w:t xml:space="preserve"> use cases. It is proposed to adopt </w:t>
      </w:r>
      <w:r>
        <w:rPr>
          <w:kern w:val="2"/>
          <w:lang w:val="en-GB" w:eastAsia="zh-CN"/>
        </w:rPr>
        <w:t xml:space="preserve">the </w:t>
      </w:r>
      <w:r w:rsidRPr="00AE0BCA">
        <w:rPr>
          <w:rFonts w:hint="eastAsia"/>
          <w:lang w:eastAsia="zh-CN"/>
        </w:rPr>
        <w:t>following proposals</w:t>
      </w:r>
      <w:r>
        <w:rPr>
          <w:lang w:eastAsia="zh-CN"/>
        </w:rPr>
        <w:t>:</w:t>
      </w:r>
    </w:p>
    <w:p w:rsidR="008B79CD" w:rsidRDefault="000269B1" w:rsidP="00707B55">
      <w:pPr>
        <w:spacing w:beforeLines="50"/>
        <w:rPr>
          <w:lang w:eastAsia="zh-CN"/>
        </w:rPr>
      </w:pPr>
      <w:r w:rsidRPr="00636234">
        <w:rPr>
          <w:rFonts w:hint="eastAsia"/>
          <w:b/>
          <w:i/>
          <w:lang w:eastAsia="zh-CN"/>
        </w:rPr>
        <w:lastRenderedPageBreak/>
        <w:t xml:space="preserve">Proposal 1: </w:t>
      </w:r>
      <w:r>
        <w:rPr>
          <w:rFonts w:hint="eastAsia"/>
          <w:lang w:eastAsia="zh-CN"/>
        </w:rPr>
        <w:t xml:space="preserve">Employ the traffic model shown in Table 1 in </w:t>
      </w:r>
      <w:proofErr w:type="spellStart"/>
      <w:r>
        <w:rPr>
          <w:rFonts w:hint="eastAsia"/>
          <w:lang w:eastAsia="zh-CN"/>
        </w:rPr>
        <w:t>mMTC</w:t>
      </w:r>
      <w:proofErr w:type="spellEnd"/>
      <w:r>
        <w:rPr>
          <w:rFonts w:hint="eastAsia"/>
          <w:lang w:eastAsia="zh-CN"/>
        </w:rPr>
        <w:t xml:space="preserve"> evaluation and multiple access evaluation for </w:t>
      </w:r>
      <w:proofErr w:type="spellStart"/>
      <w:r>
        <w:rPr>
          <w:rFonts w:hint="eastAsia"/>
          <w:lang w:eastAsia="zh-CN"/>
        </w:rPr>
        <w:t>mMTC</w:t>
      </w:r>
      <w:proofErr w:type="spellEnd"/>
      <w:r>
        <w:rPr>
          <w:rFonts w:hint="eastAsia"/>
          <w:lang w:eastAsia="zh-CN"/>
        </w:rPr>
        <w:t xml:space="preserve"> use cases, and include the text proposals on </w:t>
      </w:r>
      <w:proofErr w:type="spellStart"/>
      <w:r>
        <w:rPr>
          <w:rFonts w:hint="eastAsia"/>
          <w:lang w:eastAsia="zh-CN"/>
        </w:rPr>
        <w:t>mMTC</w:t>
      </w:r>
      <w:proofErr w:type="spellEnd"/>
      <w:r>
        <w:rPr>
          <w:rFonts w:hint="eastAsia"/>
          <w:lang w:eastAsia="zh-CN"/>
        </w:rPr>
        <w:t xml:space="preserve"> traffic model shown in Annex 1 into 3GPP TR38.802.</w:t>
      </w:r>
    </w:p>
    <w:p w:rsidR="001273B8" w:rsidRDefault="001273B8" w:rsidP="001273B8">
      <w:pPr>
        <w:rPr>
          <w:lang w:eastAsia="zh-CN"/>
        </w:rPr>
      </w:pPr>
      <w:r w:rsidRPr="003141A1">
        <w:rPr>
          <w:rFonts w:hint="eastAsia"/>
          <w:b/>
          <w:i/>
          <w:lang w:eastAsia="zh-CN"/>
        </w:rPr>
        <w:t>Proposal 2:</w:t>
      </w:r>
      <w:r>
        <w:rPr>
          <w:rFonts w:hint="eastAsia"/>
          <w:lang w:eastAsia="zh-CN"/>
        </w:rPr>
        <w:t xml:space="preserve"> Adopt the proposed evaluation method described in Annex 2 for connection density and connection efficiency evaluation, and include it in TR38.802. </w:t>
      </w:r>
    </w:p>
    <w:p w:rsidR="003C56ED" w:rsidRDefault="003C56ED" w:rsidP="003C56ED">
      <w:pPr>
        <w:rPr>
          <w:lang w:eastAsia="zh-CN"/>
        </w:rPr>
      </w:pPr>
      <w:r w:rsidRPr="003141A1">
        <w:rPr>
          <w:rFonts w:hint="eastAsia"/>
          <w:b/>
          <w:i/>
          <w:lang w:eastAsia="zh-CN"/>
        </w:rPr>
        <w:t xml:space="preserve">Proposal </w:t>
      </w:r>
      <w:r>
        <w:rPr>
          <w:rFonts w:hint="eastAsia"/>
          <w:b/>
          <w:i/>
          <w:lang w:eastAsia="zh-CN"/>
        </w:rPr>
        <w:t>3</w:t>
      </w:r>
      <w:r w:rsidRPr="003141A1">
        <w:rPr>
          <w:rFonts w:hint="eastAsia"/>
          <w:b/>
          <w:i/>
          <w:lang w:eastAsia="zh-CN"/>
        </w:rPr>
        <w:t>:</w:t>
      </w:r>
      <w:r>
        <w:rPr>
          <w:rFonts w:hint="eastAsia"/>
          <w:lang w:eastAsia="zh-CN"/>
        </w:rPr>
        <w:t xml:space="preserve"> Adopt the proposed evaluation method described in Annex 3 for latency </w:t>
      </w:r>
      <w:r>
        <w:rPr>
          <w:rFonts w:hint="eastAsia"/>
          <w:lang w:val="en-GB" w:eastAsia="zh-CN"/>
        </w:rPr>
        <w:t>for infrequent small packets</w:t>
      </w:r>
      <w:r>
        <w:rPr>
          <w:rFonts w:hint="eastAsia"/>
          <w:lang w:eastAsia="zh-CN"/>
        </w:rPr>
        <w:t xml:space="preserve"> evaluation, and include it in TR38.802. </w:t>
      </w:r>
    </w:p>
    <w:p w:rsidR="001273B8" w:rsidRDefault="001273B8" w:rsidP="001273B8">
      <w:pPr>
        <w:rPr>
          <w:lang w:eastAsia="zh-CN"/>
        </w:rPr>
      </w:pPr>
      <w:r w:rsidRPr="003141A1">
        <w:rPr>
          <w:rFonts w:hint="eastAsia"/>
          <w:b/>
          <w:i/>
          <w:lang w:eastAsia="zh-CN"/>
        </w:rPr>
        <w:t xml:space="preserve">Proposal </w:t>
      </w:r>
      <w:r>
        <w:rPr>
          <w:rFonts w:hint="eastAsia"/>
          <w:b/>
          <w:i/>
          <w:lang w:eastAsia="zh-CN"/>
        </w:rPr>
        <w:t>4</w:t>
      </w:r>
      <w:r w:rsidRPr="003141A1">
        <w:rPr>
          <w:rFonts w:hint="eastAsia"/>
          <w:b/>
          <w:i/>
          <w:lang w:eastAsia="zh-CN"/>
        </w:rPr>
        <w:t>:</w:t>
      </w:r>
      <w:r>
        <w:rPr>
          <w:rFonts w:hint="eastAsia"/>
          <w:lang w:eastAsia="zh-CN"/>
        </w:rPr>
        <w:t xml:space="preserve"> Adopt the proposed </w:t>
      </w:r>
      <w:r>
        <w:rPr>
          <w:lang w:eastAsia="zh-CN"/>
        </w:rPr>
        <w:t>definition</w:t>
      </w:r>
      <w:r>
        <w:rPr>
          <w:rFonts w:hint="eastAsia"/>
          <w:lang w:eastAsia="zh-CN"/>
        </w:rPr>
        <w:t xml:space="preserve"> of signaling overhead and evaluation method described in Annex 4 for </w:t>
      </w:r>
      <w:r>
        <w:rPr>
          <w:lang w:eastAsia="zh-CN"/>
        </w:rPr>
        <w:t>signaling</w:t>
      </w:r>
      <w:r>
        <w:rPr>
          <w:rFonts w:hint="eastAsia"/>
          <w:lang w:eastAsia="zh-CN"/>
        </w:rPr>
        <w:t xml:space="preserve"> overhead evaluation, and include it in TR38.802. </w:t>
      </w:r>
    </w:p>
    <w:p w:rsidR="009B54A4" w:rsidRDefault="00351FB6" w:rsidP="000B64EA">
      <w:pPr>
        <w:pStyle w:val="Heading1"/>
        <w:numPr>
          <w:ilvl w:val="0"/>
          <w:numId w:val="0"/>
        </w:numPr>
      </w:pPr>
      <w:r w:rsidRPr="000B6397">
        <w:t>References</w:t>
      </w:r>
      <w:bookmarkEnd w:id="2"/>
      <w:bookmarkEnd w:id="4"/>
      <w:bookmarkEnd w:id="5"/>
      <w:bookmarkEnd w:id="6"/>
    </w:p>
    <w:p w:rsidR="002338B5" w:rsidRDefault="00120345" w:rsidP="00C12A98">
      <w:pPr>
        <w:pStyle w:val="References"/>
        <w:numPr>
          <w:ilvl w:val="0"/>
          <w:numId w:val="10"/>
        </w:numPr>
        <w:ind w:left="357" w:hanging="357"/>
        <w:jc w:val="both"/>
      </w:pPr>
      <w:bookmarkStart w:id="7" w:name="_Ref445388585"/>
      <w:r>
        <w:rPr>
          <w:rFonts w:eastAsia="MS Mincho"/>
          <w:lang w:eastAsia="ja-JP"/>
        </w:rPr>
        <w:t>R1-16</w:t>
      </w:r>
      <w:r w:rsidR="00846D1D">
        <w:rPr>
          <w:rFonts w:eastAsiaTheme="minorEastAsia" w:hint="eastAsia"/>
          <w:lang w:eastAsia="zh-CN"/>
        </w:rPr>
        <w:t>2154</w:t>
      </w:r>
      <w:r>
        <w:rPr>
          <w:rFonts w:hint="eastAsia"/>
          <w:lang w:eastAsia="zh-CN"/>
        </w:rPr>
        <w:t xml:space="preserve">, </w:t>
      </w:r>
      <w:r>
        <w:rPr>
          <w:lang w:eastAsia="zh-CN"/>
        </w:rPr>
        <w:t>“</w:t>
      </w:r>
      <w:r w:rsidR="00087071" w:rsidRPr="00087071">
        <w:rPr>
          <w:lang w:eastAsia="zh-CN"/>
        </w:rPr>
        <w:t>Evaluation methodology for 5G non-orthogonal multiple access scheme</w:t>
      </w:r>
      <w:r>
        <w:rPr>
          <w:lang w:eastAsia="zh-CN"/>
        </w:rPr>
        <w:t>”</w:t>
      </w:r>
      <w:r w:rsidR="004E1671">
        <w:rPr>
          <w:rFonts w:hint="eastAsia"/>
          <w:lang w:eastAsia="zh-CN"/>
        </w:rPr>
        <w:t xml:space="preserve">, Huawei, </w:t>
      </w:r>
      <w:r w:rsidR="004E1671" w:rsidRPr="004E1671">
        <w:rPr>
          <w:lang w:eastAsia="zh-CN"/>
        </w:rPr>
        <w:t>HiSilicon</w:t>
      </w:r>
      <w:r w:rsidR="004E1671">
        <w:rPr>
          <w:rFonts w:hint="eastAsia"/>
          <w:lang w:eastAsia="zh-CN"/>
        </w:rPr>
        <w:t xml:space="preserve">, RAN1#84bis, </w:t>
      </w:r>
      <w:proofErr w:type="spellStart"/>
      <w:r w:rsidR="004E1671">
        <w:rPr>
          <w:rFonts w:hint="eastAsia"/>
          <w:lang w:eastAsia="zh-CN"/>
        </w:rPr>
        <w:t>Busan</w:t>
      </w:r>
      <w:proofErr w:type="spellEnd"/>
      <w:r w:rsidR="004E1671">
        <w:rPr>
          <w:rFonts w:hint="eastAsia"/>
          <w:lang w:eastAsia="zh-CN"/>
        </w:rPr>
        <w:t>, April 2016.</w:t>
      </w:r>
    </w:p>
    <w:bookmarkEnd w:id="7"/>
    <w:p w:rsidR="00692E3B" w:rsidRPr="00692E3B" w:rsidRDefault="00692E3B" w:rsidP="00692E3B">
      <w:pPr>
        <w:pStyle w:val="References"/>
        <w:numPr>
          <w:ilvl w:val="0"/>
          <w:numId w:val="10"/>
        </w:numPr>
        <w:ind w:left="357" w:hanging="357"/>
        <w:jc w:val="both"/>
        <w:rPr>
          <w:rFonts w:eastAsia="MS Mincho"/>
          <w:lang w:eastAsia="ja-JP"/>
        </w:rPr>
      </w:pPr>
      <w:r w:rsidRPr="00692E3B">
        <w:rPr>
          <w:rFonts w:eastAsia="MS Mincho" w:hint="eastAsia"/>
          <w:lang w:eastAsia="ja-JP"/>
        </w:rPr>
        <w:t xml:space="preserve">Report ITU-R M.2370, </w:t>
      </w:r>
      <w:r w:rsidRPr="00692E3B">
        <w:rPr>
          <w:rFonts w:eastAsia="MS Mincho"/>
          <w:lang w:eastAsia="ja-JP"/>
        </w:rPr>
        <w:t>“IMT traffic estimates for the years 2020 to 2030”</w:t>
      </w:r>
      <w:r w:rsidRPr="00692E3B">
        <w:rPr>
          <w:rFonts w:eastAsia="MS Mincho" w:hint="eastAsia"/>
          <w:lang w:eastAsia="ja-JP"/>
        </w:rPr>
        <w:t>, July 2015.</w:t>
      </w:r>
    </w:p>
    <w:p w:rsidR="0056388F" w:rsidRDefault="0056388F" w:rsidP="007865C0">
      <w:pPr>
        <w:pStyle w:val="References"/>
        <w:numPr>
          <w:ilvl w:val="0"/>
          <w:numId w:val="10"/>
        </w:numPr>
        <w:ind w:left="357" w:hanging="357"/>
        <w:jc w:val="both"/>
        <w:rPr>
          <w:rFonts w:eastAsiaTheme="minorEastAsia"/>
          <w:lang w:eastAsia="zh-CN"/>
        </w:rPr>
      </w:pPr>
      <w:r w:rsidRPr="007865C0">
        <w:rPr>
          <w:rFonts w:eastAsia="MS Mincho" w:hint="eastAsia"/>
          <w:lang w:eastAsia="ja-JP"/>
        </w:rPr>
        <w:t xml:space="preserve">3GPP TR45.820, </w:t>
      </w:r>
      <w:r w:rsidRPr="007865C0">
        <w:rPr>
          <w:rFonts w:eastAsia="MS Mincho"/>
          <w:lang w:eastAsia="ja-JP"/>
        </w:rPr>
        <w:t>“</w:t>
      </w:r>
      <w:r w:rsidR="007865C0" w:rsidRPr="007865C0">
        <w:rPr>
          <w:rFonts w:eastAsia="MS Mincho"/>
          <w:lang w:eastAsia="ja-JP"/>
        </w:rPr>
        <w:t>Cellular system support for ultra-low complexity and low throughput Internet of Things (</w:t>
      </w:r>
      <w:proofErr w:type="spellStart"/>
      <w:r w:rsidR="007865C0" w:rsidRPr="007865C0">
        <w:rPr>
          <w:rFonts w:eastAsia="MS Mincho"/>
          <w:lang w:eastAsia="ja-JP"/>
        </w:rPr>
        <w:t>CIoT</w:t>
      </w:r>
      <w:proofErr w:type="spellEnd"/>
      <w:r w:rsidR="007865C0" w:rsidRPr="007865C0">
        <w:rPr>
          <w:rFonts w:eastAsia="MS Mincho"/>
          <w:lang w:eastAsia="ja-JP"/>
        </w:rPr>
        <w:t>)</w:t>
      </w:r>
      <w:r w:rsidRPr="007865C0">
        <w:rPr>
          <w:rFonts w:eastAsia="MS Mincho"/>
          <w:lang w:eastAsia="ja-JP"/>
        </w:rPr>
        <w:t>”</w:t>
      </w:r>
      <w:r w:rsidRPr="007865C0">
        <w:rPr>
          <w:rFonts w:eastAsia="MS Mincho" w:hint="eastAsia"/>
          <w:lang w:eastAsia="ja-JP"/>
        </w:rPr>
        <w:t>, Nov 2015.</w:t>
      </w:r>
    </w:p>
    <w:p w:rsidR="00422845" w:rsidRPr="00422845" w:rsidRDefault="00422845" w:rsidP="00422845">
      <w:pPr>
        <w:pStyle w:val="References"/>
        <w:numPr>
          <w:ilvl w:val="0"/>
          <w:numId w:val="10"/>
        </w:numPr>
        <w:ind w:left="357" w:hanging="357"/>
        <w:jc w:val="both"/>
        <w:rPr>
          <w:rFonts w:eastAsiaTheme="minorEastAsia"/>
          <w:lang w:eastAsia="zh-CN"/>
        </w:rPr>
      </w:pPr>
      <w:r w:rsidRPr="00422845">
        <w:rPr>
          <w:rFonts w:eastAsia="MS Mincho" w:hint="eastAsia"/>
          <w:lang w:eastAsia="ja-JP"/>
        </w:rPr>
        <w:t>3GPP TR</w:t>
      </w:r>
      <w:r w:rsidRPr="00422845">
        <w:rPr>
          <w:rFonts w:eastAsiaTheme="minorEastAsia" w:hint="eastAsia"/>
          <w:lang w:eastAsia="zh-CN"/>
        </w:rPr>
        <w:t>38.913 v0.4.0</w:t>
      </w:r>
      <w:r w:rsidRPr="00422845">
        <w:rPr>
          <w:rFonts w:eastAsia="MS Mincho" w:hint="eastAsia"/>
          <w:lang w:eastAsia="ja-JP"/>
        </w:rPr>
        <w:t xml:space="preserve">, </w:t>
      </w:r>
      <w:r w:rsidRPr="00422845">
        <w:rPr>
          <w:rFonts w:eastAsia="MS Mincho"/>
          <w:lang w:eastAsia="ja-JP"/>
        </w:rPr>
        <w:t>“Study on Scenarios and Requirements for</w:t>
      </w:r>
      <w:r>
        <w:rPr>
          <w:rFonts w:eastAsiaTheme="minorEastAsia" w:hint="eastAsia"/>
          <w:lang w:eastAsia="zh-CN"/>
        </w:rPr>
        <w:t xml:space="preserve"> </w:t>
      </w:r>
      <w:r w:rsidRPr="00422845">
        <w:rPr>
          <w:rFonts w:eastAsia="MS Mincho"/>
          <w:lang w:eastAsia="ja-JP"/>
        </w:rPr>
        <w:t>Next Generation Access Technologies”</w:t>
      </w:r>
      <w:r w:rsidRPr="00422845">
        <w:rPr>
          <w:rFonts w:eastAsia="MS Mincho" w:hint="eastAsia"/>
          <w:lang w:eastAsia="ja-JP"/>
        </w:rPr>
        <w:t xml:space="preserve">, </w:t>
      </w:r>
      <w:r>
        <w:rPr>
          <w:rFonts w:eastAsiaTheme="minorEastAsia" w:hint="eastAsia"/>
          <w:lang w:eastAsia="zh-CN"/>
        </w:rPr>
        <w:t>June</w:t>
      </w:r>
      <w:r w:rsidRPr="00422845">
        <w:rPr>
          <w:rFonts w:eastAsia="MS Mincho" w:hint="eastAsia"/>
          <w:lang w:eastAsia="ja-JP"/>
        </w:rPr>
        <w:t xml:space="preserve"> </w:t>
      </w:r>
      <w:r>
        <w:rPr>
          <w:rFonts w:eastAsiaTheme="minorEastAsia" w:hint="eastAsia"/>
          <w:lang w:eastAsia="zh-CN"/>
        </w:rPr>
        <w:t>2016</w:t>
      </w:r>
      <w:r w:rsidRPr="00422845">
        <w:rPr>
          <w:rFonts w:eastAsia="MS Mincho" w:hint="eastAsia"/>
          <w:lang w:eastAsia="ja-JP"/>
        </w:rPr>
        <w:t>.</w:t>
      </w:r>
    </w:p>
    <w:p w:rsidR="009270E9" w:rsidRDefault="009270E9">
      <w:pPr>
        <w:autoSpaceDE/>
        <w:autoSpaceDN/>
        <w:adjustRightInd/>
        <w:snapToGrid/>
        <w:spacing w:after="0"/>
        <w:jc w:val="left"/>
        <w:rPr>
          <w:lang w:eastAsia="zh-CN"/>
        </w:rPr>
      </w:pPr>
      <w:r>
        <w:rPr>
          <w:lang w:eastAsia="zh-CN"/>
        </w:rPr>
        <w:br w:type="page"/>
      </w:r>
    </w:p>
    <w:p w:rsidR="003A4E1A" w:rsidRDefault="0080199A" w:rsidP="000310C6">
      <w:pPr>
        <w:pStyle w:val="Heading1"/>
        <w:numPr>
          <w:ilvl w:val="0"/>
          <w:numId w:val="0"/>
        </w:numPr>
        <w:spacing w:after="240"/>
        <w:jc w:val="center"/>
        <w:rPr>
          <w:lang w:eastAsia="zh-CN"/>
        </w:rPr>
      </w:pPr>
      <w:r>
        <w:rPr>
          <w:rFonts w:hint="eastAsia"/>
          <w:lang w:eastAsia="zh-CN"/>
        </w:rPr>
        <w:lastRenderedPageBreak/>
        <w:t>Annex 1</w:t>
      </w:r>
      <w:r w:rsidR="002E24C3">
        <w:rPr>
          <w:rFonts w:hint="eastAsia"/>
          <w:lang w:eastAsia="zh-CN"/>
        </w:rPr>
        <w:br/>
      </w:r>
      <w:r w:rsidR="000A4965">
        <w:rPr>
          <w:rFonts w:hint="eastAsia"/>
          <w:lang w:eastAsia="zh-CN"/>
        </w:rPr>
        <w:t xml:space="preserve">Text proposals </w:t>
      </w:r>
      <w:r>
        <w:rPr>
          <w:rFonts w:hint="eastAsia"/>
          <w:lang w:eastAsia="zh-CN"/>
        </w:rPr>
        <w:t xml:space="preserve">for </w:t>
      </w:r>
      <w:proofErr w:type="spellStart"/>
      <w:r>
        <w:rPr>
          <w:rFonts w:hint="eastAsia"/>
          <w:lang w:eastAsia="zh-CN"/>
        </w:rPr>
        <w:t>mMTC</w:t>
      </w:r>
      <w:proofErr w:type="spellEnd"/>
      <w:r>
        <w:rPr>
          <w:rFonts w:hint="eastAsia"/>
          <w:lang w:eastAsia="zh-CN"/>
        </w:rPr>
        <w:t xml:space="preserve"> traffic model assumption </w:t>
      </w:r>
      <w:r w:rsidR="000A4965">
        <w:rPr>
          <w:rFonts w:hint="eastAsia"/>
          <w:lang w:eastAsia="zh-CN"/>
        </w:rPr>
        <w:t>in TR38.802</w:t>
      </w:r>
    </w:p>
    <w:p w:rsidR="00DB6528" w:rsidRDefault="00DB6528" w:rsidP="00DB6528">
      <w:pPr>
        <w:rPr>
          <w:lang w:eastAsia="zh-CN"/>
        </w:rPr>
      </w:pPr>
      <w:bookmarkStart w:id="8" w:name="_Toc257299757"/>
      <w:bookmarkStart w:id="9" w:name="_Toc450318901"/>
      <w:r>
        <w:rPr>
          <w:rFonts w:hint="eastAsia"/>
          <w:lang w:eastAsia="zh-CN"/>
        </w:rPr>
        <w:t>================= Start of text proposal ===============</w:t>
      </w:r>
    </w:p>
    <w:bookmarkEnd w:id="8"/>
    <w:bookmarkEnd w:id="9"/>
    <w:p w:rsidR="008400F3" w:rsidRDefault="008400F3" w:rsidP="008400F3">
      <w:pPr>
        <w:keepNext/>
        <w:keepLines/>
        <w:autoSpaceDE/>
        <w:autoSpaceDN/>
        <w:adjustRightInd/>
        <w:snapToGrid/>
        <w:spacing w:before="120" w:after="180"/>
        <w:ind w:left="1560" w:hangingChars="650" w:hanging="1560"/>
        <w:jc w:val="left"/>
        <w:outlineLvl w:val="3"/>
        <w:rPr>
          <w:ins w:id="10" w:author="wu yong" w:date="2016-08-11T10:12:00Z"/>
          <w:rFonts w:ascii="Arial" w:eastAsiaTheme="minorEastAsia" w:hAnsi="Arial"/>
          <w:sz w:val="24"/>
          <w:szCs w:val="20"/>
          <w:lang w:val="en-GB" w:eastAsia="zh-CN"/>
        </w:rPr>
      </w:pPr>
      <w:ins w:id="11" w:author="wu yong" w:date="2016-08-11T10:12:00Z">
        <w:r w:rsidRPr="00781A3B">
          <w:rPr>
            <w:rFonts w:ascii="Arial" w:eastAsiaTheme="minorEastAsia" w:hAnsi="Arial"/>
            <w:sz w:val="24"/>
            <w:szCs w:val="20"/>
            <w:lang w:val="en-GB" w:eastAsia="zh-CN"/>
          </w:rPr>
          <w:t>A.2.</w:t>
        </w:r>
        <w:r>
          <w:rPr>
            <w:rFonts w:ascii="Arial" w:eastAsiaTheme="minorEastAsia" w:hAnsi="Arial" w:hint="eastAsia"/>
            <w:sz w:val="24"/>
            <w:szCs w:val="20"/>
            <w:lang w:val="en-GB" w:eastAsia="zh-CN"/>
          </w:rPr>
          <w:t>X</w:t>
        </w:r>
        <w:r w:rsidRPr="00781A3B">
          <w:rPr>
            <w:rFonts w:ascii="Arial" w:eastAsiaTheme="minorEastAsia" w:hAnsi="Arial"/>
            <w:sz w:val="24"/>
            <w:szCs w:val="20"/>
            <w:lang w:val="en-GB" w:eastAsia="zh-CN"/>
          </w:rPr>
          <w:tab/>
        </w:r>
        <w:r>
          <w:rPr>
            <w:rFonts w:ascii="Arial" w:eastAsiaTheme="minorEastAsia" w:hAnsi="Arial" w:hint="eastAsia"/>
            <w:sz w:val="24"/>
            <w:szCs w:val="20"/>
            <w:lang w:val="en-GB" w:eastAsia="zh-CN"/>
          </w:rPr>
          <w:t xml:space="preserve">Traffic model for </w:t>
        </w:r>
        <w:proofErr w:type="spellStart"/>
        <w:r>
          <w:rPr>
            <w:rFonts w:ascii="Arial" w:eastAsiaTheme="minorEastAsia" w:hAnsi="Arial" w:hint="eastAsia"/>
            <w:sz w:val="24"/>
            <w:szCs w:val="20"/>
            <w:lang w:val="en-GB" w:eastAsia="zh-CN"/>
          </w:rPr>
          <w:t>mMTC</w:t>
        </w:r>
        <w:proofErr w:type="spellEnd"/>
        <w:r>
          <w:rPr>
            <w:rFonts w:ascii="Arial" w:eastAsiaTheme="minorEastAsia" w:hAnsi="Arial" w:hint="eastAsia"/>
            <w:sz w:val="24"/>
            <w:szCs w:val="20"/>
            <w:lang w:val="en-GB" w:eastAsia="zh-CN"/>
          </w:rPr>
          <w:t xml:space="preserve"> evaluation</w:t>
        </w:r>
      </w:ins>
    </w:p>
    <w:p w:rsidR="008400F3" w:rsidRDefault="008400F3" w:rsidP="008400F3">
      <w:pPr>
        <w:rPr>
          <w:ins w:id="12" w:author="wu yong" w:date="2016-08-11T10:12:00Z"/>
          <w:rFonts w:eastAsiaTheme="minorEastAsia"/>
          <w:lang w:eastAsia="zh-CN"/>
        </w:rPr>
      </w:pPr>
      <w:ins w:id="13" w:author="wu yong" w:date="2016-08-11T10:12:00Z">
        <w:r w:rsidRPr="00610733">
          <w:t>This section describes</w:t>
        </w:r>
        <w:r>
          <w:rPr>
            <w:rFonts w:hint="eastAsia"/>
            <w:lang w:eastAsia="zh-CN"/>
          </w:rPr>
          <w:t xml:space="preserve"> the traffic model for </w:t>
        </w:r>
        <w:proofErr w:type="spellStart"/>
        <w:r>
          <w:rPr>
            <w:rFonts w:hint="eastAsia"/>
            <w:lang w:eastAsia="zh-CN"/>
          </w:rPr>
          <w:t>mMTC</w:t>
        </w:r>
        <w:proofErr w:type="spellEnd"/>
        <w:r>
          <w:rPr>
            <w:rFonts w:hint="eastAsia"/>
            <w:lang w:eastAsia="zh-CN"/>
          </w:rPr>
          <w:t xml:space="preserve"> evaluation and NR feature evaluation for </w:t>
        </w:r>
        <w:proofErr w:type="spellStart"/>
        <w:r>
          <w:rPr>
            <w:rFonts w:hint="eastAsia"/>
            <w:lang w:eastAsia="zh-CN"/>
          </w:rPr>
          <w:t>mMTC</w:t>
        </w:r>
        <w:proofErr w:type="spellEnd"/>
        <w:r>
          <w:rPr>
            <w:rFonts w:hint="eastAsia"/>
            <w:lang w:eastAsia="zh-CN"/>
          </w:rPr>
          <w:t xml:space="preserve"> use cases.</w:t>
        </w:r>
      </w:ins>
    </w:p>
    <w:p w:rsidR="008400F3" w:rsidRPr="00017792" w:rsidRDefault="008400F3" w:rsidP="008400F3">
      <w:pPr>
        <w:rPr>
          <w:ins w:id="14" w:author="wu yong" w:date="2016-08-11T10:12:00Z"/>
          <w:rFonts w:ascii="Arial" w:eastAsiaTheme="minorEastAsia" w:hAnsi="Arial"/>
          <w:sz w:val="24"/>
          <w:szCs w:val="20"/>
          <w:lang w:val="en-GB" w:eastAsia="zh-CN"/>
        </w:rPr>
      </w:pPr>
      <w:ins w:id="15" w:author="wu yong" w:date="2016-08-11T10:12:00Z">
        <w:r>
          <w:rPr>
            <w:rFonts w:eastAsiaTheme="minorEastAsia" w:hint="eastAsia"/>
            <w:lang w:eastAsia="zh-CN"/>
          </w:rPr>
          <w:t xml:space="preserve">The </w:t>
        </w:r>
        <w:proofErr w:type="spellStart"/>
        <w:r>
          <w:rPr>
            <w:rFonts w:eastAsiaTheme="minorEastAsia" w:hint="eastAsia"/>
            <w:lang w:eastAsia="zh-CN"/>
          </w:rPr>
          <w:t>mMTC</w:t>
        </w:r>
        <w:proofErr w:type="spellEnd"/>
        <w:r>
          <w:rPr>
            <w:rFonts w:eastAsiaTheme="minorEastAsia" w:hint="eastAsia"/>
            <w:lang w:eastAsia="zh-CN"/>
          </w:rPr>
          <w:t xml:space="preserve"> traffic characteristics are shown in Table A.2.X-1.</w:t>
        </w:r>
      </w:ins>
    </w:p>
    <w:p w:rsidR="008400F3" w:rsidRPr="00446149" w:rsidRDefault="008400F3" w:rsidP="008400F3">
      <w:pPr>
        <w:pStyle w:val="Caption"/>
        <w:keepNext/>
        <w:jc w:val="center"/>
        <w:rPr>
          <w:ins w:id="16" w:author="wu yong" w:date="2016-08-11T10:12:00Z"/>
          <w:rFonts w:ascii="Arial" w:hAnsi="Arial" w:cs="Arial"/>
          <w:b w:val="0"/>
          <w:sz w:val="18"/>
          <w:lang w:eastAsia="zh-CN"/>
        </w:rPr>
      </w:pPr>
      <w:ins w:id="17" w:author="wu yong" w:date="2016-08-11T10:12:00Z">
        <w:r w:rsidRPr="00017792">
          <w:rPr>
            <w:rFonts w:ascii="Arial" w:hAnsi="Arial" w:cs="Arial"/>
          </w:rPr>
          <w:t>Table A.2</w:t>
        </w:r>
        <w:r w:rsidRPr="00017792">
          <w:rPr>
            <w:rFonts w:ascii="Arial" w:hAnsi="Arial" w:cs="Arial"/>
            <w:lang w:eastAsia="ja-JP"/>
          </w:rPr>
          <w:t>.</w:t>
        </w:r>
        <w:r w:rsidRPr="00017792">
          <w:rPr>
            <w:rFonts w:ascii="Arial" w:hAnsi="Arial" w:cs="Arial" w:hint="eastAsia"/>
            <w:highlight w:val="yellow"/>
            <w:lang w:eastAsia="zh-CN"/>
          </w:rPr>
          <w:t>X</w:t>
        </w:r>
        <w:r w:rsidRPr="00017792">
          <w:rPr>
            <w:rFonts w:ascii="Arial" w:hAnsi="Arial" w:cs="Arial"/>
          </w:rPr>
          <w:t xml:space="preserve">-1: </w:t>
        </w:r>
        <w:r w:rsidRPr="00017792">
          <w:rPr>
            <w:rFonts w:ascii="Arial" w:hAnsi="Arial" w:cs="Arial" w:hint="eastAsia"/>
            <w:sz w:val="18"/>
            <w:lang w:eastAsia="zh-CN"/>
          </w:rPr>
          <w:t xml:space="preserve">Traffic model characteristic for </w:t>
        </w:r>
        <w:proofErr w:type="spellStart"/>
        <w:r w:rsidRPr="00017792">
          <w:rPr>
            <w:rFonts w:ascii="Arial" w:hAnsi="Arial" w:cs="Arial" w:hint="eastAsia"/>
            <w:sz w:val="18"/>
            <w:lang w:eastAsia="zh-CN"/>
          </w:rPr>
          <w:t>mMTC</w:t>
        </w:r>
        <w:proofErr w:type="spellEnd"/>
        <w:r w:rsidRPr="00017792">
          <w:rPr>
            <w:rFonts w:ascii="Arial" w:hAnsi="Arial" w:cs="Arial" w:hint="eastAsia"/>
            <w:sz w:val="18"/>
            <w:lang w:eastAsia="zh-CN"/>
          </w:rPr>
          <w:t xml:space="preserve"> evaluation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tblPr>
      <w:tblGrid>
        <w:gridCol w:w="2645"/>
        <w:gridCol w:w="6292"/>
      </w:tblGrid>
      <w:tr w:rsidR="008400F3" w:rsidRPr="002873C6" w:rsidTr="00686A03">
        <w:trPr>
          <w:jc w:val="center"/>
          <w:ins w:id="18" w:author="wu yong" w:date="2016-08-11T10:12:00Z"/>
        </w:trPr>
        <w:tc>
          <w:tcPr>
            <w:tcW w:w="2645" w:type="dxa"/>
            <w:shd w:val="clear" w:color="auto" w:fill="auto"/>
          </w:tcPr>
          <w:p w:rsidR="008400F3" w:rsidRPr="002873C6" w:rsidRDefault="008400F3" w:rsidP="00686A03">
            <w:pPr>
              <w:pStyle w:val="TAH"/>
              <w:rPr>
                <w:ins w:id="19" w:author="wu yong" w:date="2016-08-11T10:12:00Z"/>
              </w:rPr>
            </w:pPr>
            <w:ins w:id="20" w:author="wu yong" w:date="2016-08-11T10:12:00Z">
              <w:r w:rsidRPr="002873C6">
                <w:t>Characteristic</w:t>
              </w:r>
            </w:ins>
          </w:p>
        </w:tc>
        <w:tc>
          <w:tcPr>
            <w:tcW w:w="6292" w:type="dxa"/>
            <w:shd w:val="clear" w:color="auto" w:fill="auto"/>
          </w:tcPr>
          <w:p w:rsidR="008400F3" w:rsidRPr="00C06A3E" w:rsidRDefault="008400F3" w:rsidP="00686A03">
            <w:pPr>
              <w:pStyle w:val="TAH"/>
              <w:rPr>
                <w:ins w:id="21" w:author="wu yong" w:date="2016-08-11T10:12:00Z"/>
                <w:rFonts w:ascii="Cambria" w:eastAsiaTheme="minorEastAsia" w:hAnsi="Cambria"/>
                <w:lang w:eastAsia="zh-CN"/>
              </w:rPr>
            </w:pPr>
            <w:ins w:id="22" w:author="wu yong" w:date="2016-08-11T10:12:00Z">
              <w:r w:rsidRPr="00F3350C">
                <w:rPr>
                  <w:rFonts w:hint="eastAsia"/>
                </w:rPr>
                <w:t>Value</w:t>
              </w:r>
            </w:ins>
          </w:p>
        </w:tc>
      </w:tr>
      <w:tr w:rsidR="008400F3" w:rsidRPr="002873C6" w:rsidTr="00686A03">
        <w:trPr>
          <w:jc w:val="center"/>
          <w:ins w:id="23" w:author="wu yong" w:date="2016-08-11T10:12:00Z"/>
        </w:trPr>
        <w:tc>
          <w:tcPr>
            <w:tcW w:w="2645" w:type="dxa"/>
            <w:shd w:val="clear" w:color="auto" w:fill="auto"/>
          </w:tcPr>
          <w:p w:rsidR="008400F3" w:rsidRPr="002873C6" w:rsidRDefault="008400F3" w:rsidP="00686A03">
            <w:pPr>
              <w:pStyle w:val="TAL"/>
              <w:rPr>
                <w:ins w:id="24" w:author="wu yong" w:date="2016-08-11T10:12:00Z"/>
              </w:rPr>
            </w:pPr>
            <w:ins w:id="25" w:author="wu yong" w:date="2016-08-11T10:12:00Z">
              <w:r w:rsidRPr="002873C6">
                <w:t>Application payload size distribution</w:t>
              </w:r>
            </w:ins>
          </w:p>
        </w:tc>
        <w:tc>
          <w:tcPr>
            <w:tcW w:w="6292" w:type="dxa"/>
            <w:shd w:val="clear" w:color="auto" w:fill="auto"/>
          </w:tcPr>
          <w:p w:rsidR="008400F3" w:rsidRPr="002873C6" w:rsidRDefault="008400F3" w:rsidP="00686A03">
            <w:pPr>
              <w:pStyle w:val="TAL"/>
              <w:rPr>
                <w:ins w:id="26" w:author="wu yong" w:date="2016-08-11T10:12:00Z"/>
              </w:rPr>
            </w:pPr>
            <w:ins w:id="27" w:author="wu yong" w:date="2016-08-11T10:12:00Z">
              <w:r w:rsidRPr="002873C6">
                <w:t xml:space="preserve">Pareto distribution with </w:t>
              </w:r>
              <w:r w:rsidRPr="002873C6">
                <w:rPr>
                  <w:color w:val="000000"/>
                </w:rPr>
                <w:t>shape parameter alpha = 2.5 and minimum application payload size = 20 bytes with a cut off of 200 bytes i.e. payloads higher than 200 bytes are assumed to be 200 bytes.</w:t>
              </w:r>
            </w:ins>
          </w:p>
        </w:tc>
      </w:tr>
      <w:tr w:rsidR="008400F3" w:rsidRPr="002873C6" w:rsidTr="00686A03">
        <w:trPr>
          <w:jc w:val="center"/>
          <w:ins w:id="28" w:author="wu yong" w:date="2016-08-11T10:12:00Z"/>
        </w:trPr>
        <w:tc>
          <w:tcPr>
            <w:tcW w:w="2645" w:type="dxa"/>
            <w:shd w:val="clear" w:color="auto" w:fill="auto"/>
          </w:tcPr>
          <w:p w:rsidR="008400F3" w:rsidRPr="00533AA1" w:rsidRDefault="008400F3" w:rsidP="00686A03">
            <w:pPr>
              <w:pStyle w:val="TAL"/>
              <w:rPr>
                <w:ins w:id="29" w:author="wu yong" w:date="2016-08-11T10:12:00Z"/>
                <w:rFonts w:eastAsiaTheme="minorEastAsia"/>
                <w:lang w:eastAsia="zh-CN"/>
              </w:rPr>
            </w:pPr>
            <w:ins w:id="30" w:author="wu yong" w:date="2016-08-11T10:12:00Z">
              <w:r>
                <w:rPr>
                  <w:rFonts w:eastAsiaTheme="minorEastAsia" w:hint="eastAsia"/>
                  <w:lang w:eastAsia="zh-CN"/>
                </w:rPr>
                <w:t>Device packet arrival rate (number of packets per second for a device)</w:t>
              </w:r>
            </w:ins>
          </w:p>
        </w:tc>
        <w:tc>
          <w:tcPr>
            <w:tcW w:w="6292" w:type="dxa"/>
            <w:shd w:val="clear" w:color="auto" w:fill="auto"/>
          </w:tcPr>
          <w:p w:rsidR="008400F3" w:rsidRDefault="008400F3" w:rsidP="00686A03">
            <w:pPr>
              <w:pStyle w:val="TAL"/>
              <w:rPr>
                <w:ins w:id="31" w:author="wu yong" w:date="2016-08-11T10:12:00Z"/>
                <w:rFonts w:eastAsiaTheme="minorEastAsia"/>
                <w:color w:val="000000"/>
                <w:lang w:eastAsia="zh-CN"/>
              </w:rPr>
            </w:pPr>
            <w:ins w:id="32" w:author="wu yong" w:date="2016-08-11T10:12:00Z">
              <w:r>
                <w:rPr>
                  <w:rFonts w:eastAsiaTheme="minorEastAsia" w:hint="eastAsia"/>
                  <w:color w:val="000000"/>
                  <w:lang w:eastAsia="zh-CN"/>
                </w:rPr>
                <w:t xml:space="preserve">For each device, its packet arrival rate is a </w:t>
              </w:r>
              <w:r w:rsidRPr="002128CE">
                <w:rPr>
                  <w:rFonts w:eastAsiaTheme="minorEastAsia"/>
                  <w:color w:val="000000"/>
                  <w:lang w:eastAsia="zh-CN"/>
                </w:rPr>
                <w:t xml:space="preserve">Poisson </w:t>
              </w:r>
              <w:r>
                <w:rPr>
                  <w:rFonts w:eastAsiaTheme="minorEastAsia" w:hint="eastAsia"/>
                  <w:color w:val="000000"/>
                  <w:lang w:eastAsia="zh-CN"/>
                </w:rPr>
                <w:t xml:space="preserve">distribution with average rate </w:t>
              </w:r>
              <w:r w:rsidRPr="002128CE">
                <w:rPr>
                  <w:rFonts w:ascii="Symbol" w:eastAsiaTheme="minorEastAsia" w:hAnsi="Symbol"/>
                  <w:color w:val="000000"/>
                  <w:lang w:eastAsia="zh-CN"/>
                </w:rPr>
                <w:t></w:t>
              </w:r>
              <w:r>
                <w:rPr>
                  <w:rFonts w:eastAsiaTheme="minorEastAsia" w:hint="eastAsia"/>
                  <w:color w:val="000000"/>
                  <w:lang w:eastAsia="zh-CN"/>
                </w:rPr>
                <w:t xml:space="preserve">. And </w:t>
              </w:r>
              <w:r w:rsidRPr="002128CE">
                <w:rPr>
                  <w:rFonts w:ascii="Symbol" w:eastAsiaTheme="minorEastAsia" w:hAnsi="Symbol"/>
                  <w:color w:val="000000"/>
                  <w:lang w:eastAsia="zh-CN"/>
                </w:rPr>
                <w:t></w:t>
              </w:r>
              <w:r>
                <w:rPr>
                  <w:rFonts w:eastAsiaTheme="minorEastAsia" w:hint="eastAsia"/>
                  <w:color w:val="000000"/>
                  <w:lang w:eastAsia="zh-CN"/>
                </w:rPr>
                <w:t xml:space="preserve"> is given by 1/</w:t>
              </w:r>
              <w:r w:rsidRPr="000616A3">
                <w:rPr>
                  <w:rFonts w:eastAsiaTheme="minorEastAsia" w:hint="eastAsia"/>
                  <w:i/>
                  <w:color w:val="000000"/>
                  <w:lang w:eastAsia="zh-CN"/>
                </w:rPr>
                <w:t>T</w:t>
              </w:r>
              <w:r>
                <w:rPr>
                  <w:rFonts w:eastAsiaTheme="minorEastAsia" w:hint="eastAsia"/>
                  <w:color w:val="000000"/>
                  <w:lang w:eastAsia="zh-CN"/>
                </w:rPr>
                <w:t xml:space="preserve"> where </w:t>
              </w:r>
              <w:r w:rsidRPr="000616A3">
                <w:rPr>
                  <w:rFonts w:eastAsiaTheme="minorEastAsia" w:hint="eastAsia"/>
                  <w:i/>
                  <w:color w:val="000000"/>
                  <w:lang w:eastAsia="zh-CN"/>
                </w:rPr>
                <w:t>T</w:t>
              </w:r>
              <w:r>
                <w:rPr>
                  <w:rFonts w:eastAsiaTheme="minorEastAsia" w:hint="eastAsia"/>
                  <w:color w:val="000000"/>
                  <w:lang w:eastAsia="zh-CN"/>
                </w:rPr>
                <w:t xml:space="preserve"> is the inter-arrival time period (in second).</w:t>
              </w:r>
            </w:ins>
          </w:p>
          <w:p w:rsidR="008400F3" w:rsidRDefault="008400F3" w:rsidP="00686A03">
            <w:pPr>
              <w:pStyle w:val="TAL"/>
              <w:rPr>
                <w:ins w:id="33" w:author="wu yong" w:date="2016-08-11T10:12:00Z"/>
                <w:rFonts w:eastAsiaTheme="minorEastAsia"/>
                <w:color w:val="000000"/>
                <w:lang w:eastAsia="zh-CN"/>
              </w:rPr>
            </w:pPr>
            <w:ins w:id="34" w:author="wu yong" w:date="2016-08-11T10:12:00Z">
              <w:r>
                <w:rPr>
                  <w:rFonts w:eastAsiaTheme="minorEastAsia" w:hint="eastAsia"/>
                  <w:color w:val="000000"/>
                  <w:lang w:eastAsia="zh-CN"/>
                </w:rPr>
                <w:t>At least three options are considered for the s</w:t>
              </w:r>
              <w:r w:rsidRPr="002873C6">
                <w:rPr>
                  <w:color w:val="000000"/>
                </w:rPr>
                <w:t xml:space="preserve">plit of inter-arrival time periodicity for </w:t>
              </w:r>
              <w:proofErr w:type="spellStart"/>
              <w:r>
                <w:rPr>
                  <w:rFonts w:eastAsiaTheme="minorEastAsia" w:hint="eastAsia"/>
                  <w:color w:val="000000"/>
                  <w:lang w:eastAsia="zh-CN"/>
                </w:rPr>
                <w:t>mMTC</w:t>
              </w:r>
              <w:proofErr w:type="spellEnd"/>
              <w:r>
                <w:rPr>
                  <w:rFonts w:eastAsiaTheme="minorEastAsia" w:hint="eastAsia"/>
                  <w:color w:val="000000"/>
                  <w:lang w:eastAsia="zh-CN"/>
                </w:rPr>
                <w:t xml:space="preserve"> service</w:t>
              </w:r>
              <w:r>
                <w:rPr>
                  <w:color w:val="000000"/>
                </w:rPr>
                <w:t xml:space="preserve"> periodic</w:t>
              </w:r>
              <w:r w:rsidRPr="002873C6">
                <w:rPr>
                  <w:color w:val="000000"/>
                </w:rPr>
                <w:t xml:space="preserve">: </w:t>
              </w:r>
            </w:ins>
          </w:p>
          <w:tbl>
            <w:tblPr>
              <w:tblStyle w:val="TableGrid"/>
              <w:tblW w:w="0" w:type="auto"/>
              <w:jc w:val="center"/>
              <w:tblLook w:val="04A0"/>
            </w:tblPr>
            <w:tblGrid>
              <w:gridCol w:w="1127"/>
              <w:gridCol w:w="1035"/>
              <w:gridCol w:w="1349"/>
              <w:gridCol w:w="1276"/>
              <w:gridCol w:w="1134"/>
            </w:tblGrid>
            <w:tr w:rsidR="008400F3" w:rsidTr="00686A03">
              <w:trPr>
                <w:jc w:val="center"/>
                <w:ins w:id="35" w:author="wu yong" w:date="2016-08-11T10:12:00Z"/>
              </w:trPr>
              <w:tc>
                <w:tcPr>
                  <w:tcW w:w="1127" w:type="dxa"/>
                </w:tcPr>
                <w:p w:rsidR="008400F3" w:rsidRDefault="008400F3" w:rsidP="00686A03">
                  <w:pPr>
                    <w:pStyle w:val="TAL"/>
                    <w:rPr>
                      <w:ins w:id="36" w:author="wu yong" w:date="2016-08-11T10:12:00Z"/>
                      <w:rFonts w:eastAsiaTheme="minorEastAsia"/>
                      <w:color w:val="000000"/>
                      <w:lang w:eastAsia="zh-CN"/>
                    </w:rPr>
                  </w:pPr>
                  <w:ins w:id="37" w:author="wu yong" w:date="2016-08-11T10:12:00Z">
                    <w:r>
                      <w:rPr>
                        <w:rFonts w:eastAsiaTheme="minorEastAsia" w:hint="eastAsia"/>
                        <w:color w:val="000000"/>
                        <w:lang w:eastAsia="zh-CN"/>
                      </w:rPr>
                      <w:t>Inter-arrival time period</w:t>
                    </w:r>
                  </w:ins>
                </w:p>
              </w:tc>
              <w:tc>
                <w:tcPr>
                  <w:tcW w:w="1035" w:type="dxa"/>
                </w:tcPr>
                <w:p w:rsidR="008400F3" w:rsidRDefault="008400F3" w:rsidP="00686A03">
                  <w:pPr>
                    <w:pStyle w:val="TAL"/>
                    <w:rPr>
                      <w:ins w:id="38" w:author="wu yong" w:date="2016-08-11T10:12:00Z"/>
                      <w:rFonts w:eastAsiaTheme="minorEastAsia"/>
                      <w:color w:val="000000"/>
                      <w:lang w:eastAsia="zh-CN"/>
                    </w:rPr>
                  </w:pPr>
                  <w:ins w:id="39" w:author="wu yong" w:date="2016-08-11T10:12:00Z">
                    <w:r>
                      <w:rPr>
                        <w:rFonts w:eastAsiaTheme="minorEastAsia" w:hint="eastAsia"/>
                        <w:color w:val="000000"/>
                        <w:lang w:eastAsia="zh-CN"/>
                      </w:rPr>
                      <w:t>% of devices</w:t>
                    </w:r>
                  </w:ins>
                </w:p>
              </w:tc>
              <w:tc>
                <w:tcPr>
                  <w:tcW w:w="1349" w:type="dxa"/>
                </w:tcPr>
                <w:p w:rsidR="008400F3" w:rsidRDefault="008400F3" w:rsidP="00686A03">
                  <w:pPr>
                    <w:pStyle w:val="TAL"/>
                    <w:rPr>
                      <w:ins w:id="40" w:author="wu yong" w:date="2016-08-11T10:12:00Z"/>
                      <w:rFonts w:eastAsiaTheme="minorEastAsia"/>
                      <w:color w:val="000000"/>
                      <w:lang w:eastAsia="zh-CN"/>
                    </w:rPr>
                  </w:pPr>
                  <w:ins w:id="41" w:author="wu yong" w:date="2016-08-11T10:12:00Z">
                    <w:r>
                      <w:rPr>
                        <w:rFonts w:eastAsiaTheme="minorEastAsia" w:hint="eastAsia"/>
                        <w:color w:val="000000"/>
                        <w:lang w:eastAsia="zh-CN"/>
                      </w:rPr>
                      <w:t>Option 1</w:t>
                    </w:r>
                  </w:ins>
                </w:p>
              </w:tc>
              <w:tc>
                <w:tcPr>
                  <w:tcW w:w="1276" w:type="dxa"/>
                </w:tcPr>
                <w:p w:rsidR="008400F3" w:rsidRDefault="008400F3" w:rsidP="00686A03">
                  <w:pPr>
                    <w:pStyle w:val="TAL"/>
                    <w:rPr>
                      <w:ins w:id="42" w:author="wu yong" w:date="2016-08-11T10:12:00Z"/>
                      <w:rFonts w:eastAsiaTheme="minorEastAsia"/>
                      <w:color w:val="000000"/>
                      <w:lang w:eastAsia="zh-CN"/>
                    </w:rPr>
                  </w:pPr>
                  <w:ins w:id="43" w:author="wu yong" w:date="2016-08-11T10:12:00Z">
                    <w:r>
                      <w:rPr>
                        <w:rFonts w:eastAsiaTheme="minorEastAsia" w:hint="eastAsia"/>
                        <w:color w:val="000000"/>
                        <w:lang w:eastAsia="zh-CN"/>
                      </w:rPr>
                      <w:t>Option 2</w:t>
                    </w:r>
                  </w:ins>
                </w:p>
                <w:p w:rsidR="008400F3" w:rsidRDefault="008400F3" w:rsidP="00686A03">
                  <w:pPr>
                    <w:pStyle w:val="TAL"/>
                    <w:rPr>
                      <w:ins w:id="44" w:author="wu yong" w:date="2016-08-11T10:12:00Z"/>
                      <w:rFonts w:eastAsiaTheme="minorEastAsia"/>
                      <w:color w:val="000000"/>
                      <w:lang w:eastAsia="zh-CN"/>
                    </w:rPr>
                  </w:pPr>
                  <w:ins w:id="45" w:author="wu yong" w:date="2016-08-11T10:12:00Z">
                    <w:r>
                      <w:rPr>
                        <w:rFonts w:eastAsiaTheme="minorEastAsia" w:hint="eastAsia"/>
                        <w:color w:val="000000"/>
                        <w:lang w:eastAsia="zh-CN"/>
                      </w:rPr>
                      <w:t>(5x reduction)</w:t>
                    </w:r>
                  </w:ins>
                </w:p>
              </w:tc>
              <w:tc>
                <w:tcPr>
                  <w:tcW w:w="1134" w:type="dxa"/>
                </w:tcPr>
                <w:p w:rsidR="008400F3" w:rsidRDefault="008400F3" w:rsidP="00686A03">
                  <w:pPr>
                    <w:pStyle w:val="TAL"/>
                    <w:rPr>
                      <w:ins w:id="46" w:author="wu yong" w:date="2016-08-11T10:12:00Z"/>
                      <w:rFonts w:eastAsiaTheme="minorEastAsia"/>
                      <w:color w:val="000000"/>
                      <w:lang w:eastAsia="zh-CN"/>
                    </w:rPr>
                  </w:pPr>
                  <w:ins w:id="47" w:author="wu yong" w:date="2016-08-11T10:12:00Z">
                    <w:r>
                      <w:rPr>
                        <w:rFonts w:eastAsiaTheme="minorEastAsia" w:hint="eastAsia"/>
                        <w:color w:val="000000"/>
                        <w:lang w:eastAsia="zh-CN"/>
                      </w:rPr>
                      <w:t>Option 3</w:t>
                    </w:r>
                  </w:ins>
                </w:p>
                <w:p w:rsidR="008400F3" w:rsidRDefault="008400F3" w:rsidP="00686A03">
                  <w:pPr>
                    <w:pStyle w:val="TAL"/>
                    <w:rPr>
                      <w:ins w:id="48" w:author="wu yong" w:date="2016-08-11T10:12:00Z"/>
                      <w:rFonts w:eastAsiaTheme="minorEastAsia"/>
                      <w:color w:val="000000"/>
                      <w:lang w:eastAsia="zh-CN"/>
                    </w:rPr>
                  </w:pPr>
                  <w:ins w:id="49" w:author="wu yong" w:date="2016-08-11T10:12:00Z">
                    <w:r>
                      <w:rPr>
                        <w:rFonts w:eastAsiaTheme="minorEastAsia" w:hint="eastAsia"/>
                        <w:color w:val="000000"/>
                        <w:lang w:eastAsia="zh-CN"/>
                      </w:rPr>
                      <w:t>(10x reduction)</w:t>
                    </w:r>
                  </w:ins>
                </w:p>
              </w:tc>
            </w:tr>
            <w:tr w:rsidR="008400F3" w:rsidTr="00686A03">
              <w:trPr>
                <w:jc w:val="center"/>
                <w:ins w:id="50" w:author="wu yong" w:date="2016-08-11T10:12:00Z"/>
              </w:trPr>
              <w:tc>
                <w:tcPr>
                  <w:tcW w:w="1127" w:type="dxa"/>
                </w:tcPr>
                <w:p w:rsidR="008400F3" w:rsidRDefault="008400F3" w:rsidP="00686A03">
                  <w:pPr>
                    <w:pStyle w:val="TAL"/>
                    <w:rPr>
                      <w:ins w:id="51" w:author="wu yong" w:date="2016-08-11T10:12:00Z"/>
                      <w:rFonts w:eastAsiaTheme="minorEastAsia"/>
                      <w:color w:val="000000"/>
                      <w:lang w:eastAsia="zh-CN"/>
                    </w:rPr>
                  </w:pPr>
                  <w:ins w:id="52" w:author="wu yong" w:date="2016-08-11T10:12:00Z">
                    <w:r w:rsidRPr="004E340E">
                      <w:rPr>
                        <w:rFonts w:eastAsiaTheme="minorEastAsia" w:hint="eastAsia"/>
                        <w:i/>
                        <w:color w:val="000000"/>
                        <w:lang w:eastAsia="zh-CN"/>
                      </w:rPr>
                      <w:t>T</w:t>
                    </w:r>
                    <w:r w:rsidRPr="004E340E">
                      <w:rPr>
                        <w:rFonts w:eastAsiaTheme="minorEastAsia" w:hint="eastAsia"/>
                        <w:color w:val="000000"/>
                        <w:vertAlign w:val="subscript"/>
                        <w:lang w:eastAsia="zh-CN"/>
                      </w:rPr>
                      <w:t>1</w:t>
                    </w:r>
                  </w:ins>
                </w:p>
              </w:tc>
              <w:tc>
                <w:tcPr>
                  <w:tcW w:w="1035" w:type="dxa"/>
                </w:tcPr>
                <w:p w:rsidR="008400F3" w:rsidRDefault="008400F3" w:rsidP="00686A03">
                  <w:pPr>
                    <w:pStyle w:val="TAL"/>
                    <w:rPr>
                      <w:ins w:id="53" w:author="wu yong" w:date="2016-08-11T10:12:00Z"/>
                      <w:rFonts w:eastAsiaTheme="minorEastAsia"/>
                      <w:color w:val="000000"/>
                      <w:lang w:eastAsia="zh-CN"/>
                    </w:rPr>
                  </w:pPr>
                  <w:ins w:id="54" w:author="wu yong" w:date="2016-08-11T10:12:00Z">
                    <w:r>
                      <w:rPr>
                        <w:rFonts w:eastAsiaTheme="minorEastAsia" w:hint="eastAsia"/>
                        <w:color w:val="000000"/>
                        <w:lang w:eastAsia="zh-CN"/>
                      </w:rPr>
                      <w:t xml:space="preserve">40% </w:t>
                    </w:r>
                  </w:ins>
                </w:p>
              </w:tc>
              <w:tc>
                <w:tcPr>
                  <w:tcW w:w="1349" w:type="dxa"/>
                </w:tcPr>
                <w:p w:rsidR="008400F3" w:rsidRDefault="008400F3" w:rsidP="00686A03">
                  <w:pPr>
                    <w:pStyle w:val="TAL"/>
                    <w:rPr>
                      <w:ins w:id="55" w:author="wu yong" w:date="2016-08-11T10:12:00Z"/>
                      <w:rFonts w:eastAsiaTheme="minorEastAsia"/>
                      <w:color w:val="000000"/>
                      <w:lang w:eastAsia="zh-CN"/>
                    </w:rPr>
                  </w:pPr>
                  <w:ins w:id="56" w:author="wu yong" w:date="2016-08-11T10:12:00Z">
                    <w:r>
                      <w:rPr>
                        <w:rFonts w:eastAsiaTheme="minorEastAsia" w:hint="eastAsia"/>
                        <w:color w:val="000000"/>
                        <w:lang w:eastAsia="zh-CN"/>
                      </w:rPr>
                      <w:t>1 day</w:t>
                    </w:r>
                  </w:ins>
                </w:p>
              </w:tc>
              <w:tc>
                <w:tcPr>
                  <w:tcW w:w="1276" w:type="dxa"/>
                </w:tcPr>
                <w:p w:rsidR="008400F3" w:rsidRDefault="008400F3" w:rsidP="00686A03">
                  <w:pPr>
                    <w:pStyle w:val="TAL"/>
                    <w:rPr>
                      <w:ins w:id="57" w:author="wu yong" w:date="2016-08-11T10:12:00Z"/>
                      <w:rFonts w:eastAsiaTheme="minorEastAsia"/>
                      <w:color w:val="000000"/>
                      <w:lang w:eastAsia="zh-CN"/>
                    </w:rPr>
                  </w:pPr>
                  <w:ins w:id="58" w:author="wu yong" w:date="2016-08-11T10:12:00Z">
                    <w:r>
                      <w:rPr>
                        <w:rFonts w:eastAsiaTheme="minorEastAsia" w:hint="eastAsia"/>
                        <w:color w:val="000000"/>
                        <w:lang w:eastAsia="zh-CN"/>
                      </w:rPr>
                      <w:t>4.8 hours</w:t>
                    </w:r>
                  </w:ins>
                </w:p>
              </w:tc>
              <w:tc>
                <w:tcPr>
                  <w:tcW w:w="1134" w:type="dxa"/>
                </w:tcPr>
                <w:p w:rsidR="008400F3" w:rsidRDefault="008400F3" w:rsidP="00686A03">
                  <w:pPr>
                    <w:pStyle w:val="TAL"/>
                    <w:rPr>
                      <w:ins w:id="59" w:author="wu yong" w:date="2016-08-11T10:12:00Z"/>
                      <w:rFonts w:eastAsiaTheme="minorEastAsia"/>
                      <w:color w:val="000000"/>
                      <w:lang w:eastAsia="zh-CN"/>
                    </w:rPr>
                  </w:pPr>
                  <w:ins w:id="60" w:author="wu yong" w:date="2016-08-11T10:12:00Z">
                    <w:r>
                      <w:rPr>
                        <w:rFonts w:eastAsiaTheme="minorEastAsia" w:hint="eastAsia"/>
                        <w:color w:val="000000"/>
                        <w:lang w:eastAsia="zh-CN"/>
                      </w:rPr>
                      <w:t>2.4 hours</w:t>
                    </w:r>
                  </w:ins>
                </w:p>
              </w:tc>
            </w:tr>
            <w:tr w:rsidR="008400F3" w:rsidTr="00686A03">
              <w:trPr>
                <w:jc w:val="center"/>
                <w:ins w:id="61" w:author="wu yong" w:date="2016-08-11T10:12:00Z"/>
              </w:trPr>
              <w:tc>
                <w:tcPr>
                  <w:tcW w:w="1127" w:type="dxa"/>
                </w:tcPr>
                <w:p w:rsidR="008400F3" w:rsidRDefault="008400F3" w:rsidP="00686A03">
                  <w:pPr>
                    <w:pStyle w:val="TAL"/>
                    <w:rPr>
                      <w:ins w:id="62" w:author="wu yong" w:date="2016-08-11T10:12:00Z"/>
                      <w:rFonts w:eastAsiaTheme="minorEastAsia"/>
                      <w:color w:val="000000"/>
                      <w:lang w:eastAsia="zh-CN"/>
                    </w:rPr>
                  </w:pPr>
                  <w:ins w:id="63" w:author="wu yong" w:date="2016-08-11T10:12:00Z">
                    <w:r w:rsidRPr="004E340E">
                      <w:rPr>
                        <w:rFonts w:eastAsiaTheme="minorEastAsia" w:hint="eastAsia"/>
                        <w:i/>
                        <w:color w:val="000000"/>
                        <w:lang w:eastAsia="zh-CN"/>
                      </w:rPr>
                      <w:t>T</w:t>
                    </w:r>
                    <w:r>
                      <w:rPr>
                        <w:rFonts w:eastAsiaTheme="minorEastAsia" w:hint="eastAsia"/>
                        <w:color w:val="000000"/>
                        <w:vertAlign w:val="subscript"/>
                        <w:lang w:eastAsia="zh-CN"/>
                      </w:rPr>
                      <w:t>2</w:t>
                    </w:r>
                  </w:ins>
                </w:p>
              </w:tc>
              <w:tc>
                <w:tcPr>
                  <w:tcW w:w="1035" w:type="dxa"/>
                </w:tcPr>
                <w:p w:rsidR="008400F3" w:rsidRDefault="008400F3" w:rsidP="00686A03">
                  <w:pPr>
                    <w:pStyle w:val="TAL"/>
                    <w:rPr>
                      <w:ins w:id="64" w:author="wu yong" w:date="2016-08-11T10:12:00Z"/>
                      <w:rFonts w:eastAsiaTheme="minorEastAsia"/>
                      <w:color w:val="000000"/>
                      <w:lang w:eastAsia="zh-CN"/>
                    </w:rPr>
                  </w:pPr>
                  <w:ins w:id="65" w:author="wu yong" w:date="2016-08-11T10:12:00Z">
                    <w:r>
                      <w:rPr>
                        <w:rFonts w:eastAsiaTheme="minorEastAsia" w:hint="eastAsia"/>
                        <w:color w:val="000000"/>
                        <w:lang w:eastAsia="zh-CN"/>
                      </w:rPr>
                      <w:t xml:space="preserve">40% </w:t>
                    </w:r>
                  </w:ins>
                </w:p>
              </w:tc>
              <w:tc>
                <w:tcPr>
                  <w:tcW w:w="1349" w:type="dxa"/>
                </w:tcPr>
                <w:p w:rsidR="008400F3" w:rsidRDefault="008400F3" w:rsidP="00686A03">
                  <w:pPr>
                    <w:pStyle w:val="TAL"/>
                    <w:rPr>
                      <w:ins w:id="66" w:author="wu yong" w:date="2016-08-11T10:12:00Z"/>
                      <w:rFonts w:eastAsiaTheme="minorEastAsia"/>
                      <w:color w:val="000000"/>
                      <w:lang w:eastAsia="zh-CN"/>
                    </w:rPr>
                  </w:pPr>
                  <w:ins w:id="67" w:author="wu yong" w:date="2016-08-11T10:12:00Z">
                    <w:r>
                      <w:rPr>
                        <w:rFonts w:eastAsiaTheme="minorEastAsia" w:hint="eastAsia"/>
                        <w:color w:val="000000"/>
                        <w:lang w:eastAsia="zh-CN"/>
                      </w:rPr>
                      <w:t>2 hours</w:t>
                    </w:r>
                  </w:ins>
                </w:p>
              </w:tc>
              <w:tc>
                <w:tcPr>
                  <w:tcW w:w="1276" w:type="dxa"/>
                </w:tcPr>
                <w:p w:rsidR="008400F3" w:rsidRDefault="008400F3" w:rsidP="00686A03">
                  <w:pPr>
                    <w:pStyle w:val="TAL"/>
                    <w:rPr>
                      <w:ins w:id="68" w:author="wu yong" w:date="2016-08-11T10:12:00Z"/>
                      <w:rFonts w:eastAsiaTheme="minorEastAsia"/>
                      <w:color w:val="000000"/>
                      <w:lang w:eastAsia="zh-CN"/>
                    </w:rPr>
                  </w:pPr>
                  <w:ins w:id="69" w:author="wu yong" w:date="2016-08-11T10:12:00Z">
                    <w:r>
                      <w:rPr>
                        <w:rFonts w:eastAsiaTheme="minorEastAsia" w:hint="eastAsia"/>
                        <w:color w:val="000000"/>
                        <w:lang w:eastAsia="zh-CN"/>
                      </w:rPr>
                      <w:t>24 minutes</w:t>
                    </w:r>
                  </w:ins>
                </w:p>
              </w:tc>
              <w:tc>
                <w:tcPr>
                  <w:tcW w:w="1134" w:type="dxa"/>
                </w:tcPr>
                <w:p w:rsidR="008400F3" w:rsidRDefault="008400F3" w:rsidP="00686A03">
                  <w:pPr>
                    <w:pStyle w:val="TAL"/>
                    <w:rPr>
                      <w:ins w:id="70" w:author="wu yong" w:date="2016-08-11T10:12:00Z"/>
                      <w:rFonts w:eastAsiaTheme="minorEastAsia"/>
                      <w:color w:val="000000"/>
                      <w:lang w:eastAsia="zh-CN"/>
                    </w:rPr>
                  </w:pPr>
                  <w:ins w:id="71" w:author="wu yong" w:date="2016-08-11T10:12:00Z">
                    <w:r>
                      <w:rPr>
                        <w:rFonts w:eastAsiaTheme="minorEastAsia" w:hint="eastAsia"/>
                        <w:color w:val="000000"/>
                        <w:lang w:eastAsia="zh-CN"/>
                      </w:rPr>
                      <w:t>12 minutes</w:t>
                    </w:r>
                  </w:ins>
                </w:p>
              </w:tc>
            </w:tr>
            <w:tr w:rsidR="008400F3" w:rsidTr="00686A03">
              <w:trPr>
                <w:jc w:val="center"/>
                <w:ins w:id="72" w:author="wu yong" w:date="2016-08-11T10:12:00Z"/>
              </w:trPr>
              <w:tc>
                <w:tcPr>
                  <w:tcW w:w="1127" w:type="dxa"/>
                </w:tcPr>
                <w:p w:rsidR="008400F3" w:rsidRDefault="008400F3" w:rsidP="00686A03">
                  <w:pPr>
                    <w:pStyle w:val="TAL"/>
                    <w:rPr>
                      <w:ins w:id="73" w:author="wu yong" w:date="2016-08-11T10:12:00Z"/>
                      <w:rFonts w:eastAsiaTheme="minorEastAsia"/>
                      <w:color w:val="000000"/>
                      <w:lang w:eastAsia="zh-CN"/>
                    </w:rPr>
                  </w:pPr>
                  <w:ins w:id="74" w:author="wu yong" w:date="2016-08-11T10:12:00Z">
                    <w:r w:rsidRPr="004E340E">
                      <w:rPr>
                        <w:rFonts w:eastAsiaTheme="minorEastAsia" w:hint="eastAsia"/>
                        <w:i/>
                        <w:color w:val="000000"/>
                        <w:lang w:eastAsia="zh-CN"/>
                      </w:rPr>
                      <w:t>T</w:t>
                    </w:r>
                    <w:r>
                      <w:rPr>
                        <w:rFonts w:eastAsiaTheme="minorEastAsia" w:hint="eastAsia"/>
                        <w:color w:val="000000"/>
                        <w:vertAlign w:val="subscript"/>
                        <w:lang w:eastAsia="zh-CN"/>
                      </w:rPr>
                      <w:t>3</w:t>
                    </w:r>
                  </w:ins>
                </w:p>
              </w:tc>
              <w:tc>
                <w:tcPr>
                  <w:tcW w:w="1035" w:type="dxa"/>
                </w:tcPr>
                <w:p w:rsidR="008400F3" w:rsidRDefault="008400F3" w:rsidP="00686A03">
                  <w:pPr>
                    <w:pStyle w:val="TAL"/>
                    <w:rPr>
                      <w:ins w:id="75" w:author="wu yong" w:date="2016-08-11T10:12:00Z"/>
                      <w:rFonts w:eastAsiaTheme="minorEastAsia"/>
                      <w:color w:val="000000"/>
                      <w:lang w:eastAsia="zh-CN"/>
                    </w:rPr>
                  </w:pPr>
                  <w:ins w:id="76" w:author="wu yong" w:date="2016-08-11T10:12:00Z">
                    <w:r>
                      <w:rPr>
                        <w:rFonts w:eastAsiaTheme="minorEastAsia" w:hint="eastAsia"/>
                        <w:color w:val="000000"/>
                        <w:lang w:eastAsia="zh-CN"/>
                      </w:rPr>
                      <w:t>15%</w:t>
                    </w:r>
                  </w:ins>
                </w:p>
              </w:tc>
              <w:tc>
                <w:tcPr>
                  <w:tcW w:w="1349" w:type="dxa"/>
                </w:tcPr>
                <w:p w:rsidR="008400F3" w:rsidRDefault="008400F3" w:rsidP="00686A03">
                  <w:pPr>
                    <w:pStyle w:val="TAL"/>
                    <w:rPr>
                      <w:ins w:id="77" w:author="wu yong" w:date="2016-08-11T10:12:00Z"/>
                      <w:rFonts w:eastAsiaTheme="minorEastAsia"/>
                      <w:color w:val="000000"/>
                      <w:lang w:eastAsia="zh-CN"/>
                    </w:rPr>
                  </w:pPr>
                  <w:ins w:id="78" w:author="wu yong" w:date="2016-08-11T10:12:00Z">
                    <w:r>
                      <w:rPr>
                        <w:rFonts w:eastAsiaTheme="minorEastAsia" w:hint="eastAsia"/>
                        <w:color w:val="000000"/>
                        <w:lang w:eastAsia="zh-CN"/>
                      </w:rPr>
                      <w:t>1 hour</w:t>
                    </w:r>
                  </w:ins>
                </w:p>
              </w:tc>
              <w:tc>
                <w:tcPr>
                  <w:tcW w:w="1276" w:type="dxa"/>
                </w:tcPr>
                <w:p w:rsidR="008400F3" w:rsidRDefault="008400F3" w:rsidP="00686A03">
                  <w:pPr>
                    <w:pStyle w:val="TAL"/>
                    <w:rPr>
                      <w:ins w:id="79" w:author="wu yong" w:date="2016-08-11T10:12:00Z"/>
                      <w:rFonts w:eastAsiaTheme="minorEastAsia"/>
                      <w:color w:val="000000"/>
                      <w:lang w:eastAsia="zh-CN"/>
                    </w:rPr>
                  </w:pPr>
                  <w:ins w:id="80" w:author="wu yong" w:date="2016-08-11T10:12:00Z">
                    <w:r>
                      <w:rPr>
                        <w:rFonts w:eastAsiaTheme="minorEastAsia" w:hint="eastAsia"/>
                        <w:color w:val="000000"/>
                        <w:lang w:eastAsia="zh-CN"/>
                      </w:rPr>
                      <w:t>12 minutes</w:t>
                    </w:r>
                  </w:ins>
                </w:p>
              </w:tc>
              <w:tc>
                <w:tcPr>
                  <w:tcW w:w="1134" w:type="dxa"/>
                </w:tcPr>
                <w:p w:rsidR="008400F3" w:rsidRDefault="008400F3" w:rsidP="00686A03">
                  <w:pPr>
                    <w:pStyle w:val="TAL"/>
                    <w:rPr>
                      <w:ins w:id="81" w:author="wu yong" w:date="2016-08-11T10:12:00Z"/>
                      <w:rFonts w:eastAsiaTheme="minorEastAsia"/>
                      <w:color w:val="000000"/>
                      <w:lang w:eastAsia="zh-CN"/>
                    </w:rPr>
                  </w:pPr>
                  <w:ins w:id="82" w:author="wu yong" w:date="2016-08-11T10:12:00Z">
                    <w:r>
                      <w:rPr>
                        <w:rFonts w:eastAsiaTheme="minorEastAsia" w:hint="eastAsia"/>
                        <w:color w:val="000000"/>
                        <w:lang w:eastAsia="zh-CN"/>
                      </w:rPr>
                      <w:t>6 minutes</w:t>
                    </w:r>
                  </w:ins>
                </w:p>
              </w:tc>
            </w:tr>
            <w:tr w:rsidR="008400F3" w:rsidTr="00686A03">
              <w:trPr>
                <w:jc w:val="center"/>
                <w:ins w:id="83" w:author="wu yong" w:date="2016-08-11T10:12:00Z"/>
              </w:trPr>
              <w:tc>
                <w:tcPr>
                  <w:tcW w:w="1127" w:type="dxa"/>
                </w:tcPr>
                <w:p w:rsidR="008400F3" w:rsidRDefault="008400F3" w:rsidP="00686A03">
                  <w:pPr>
                    <w:pStyle w:val="TAL"/>
                    <w:rPr>
                      <w:ins w:id="84" w:author="wu yong" w:date="2016-08-11T10:12:00Z"/>
                      <w:rFonts w:eastAsiaTheme="minorEastAsia"/>
                      <w:color w:val="000000"/>
                      <w:lang w:eastAsia="zh-CN"/>
                    </w:rPr>
                  </w:pPr>
                  <w:ins w:id="85" w:author="wu yong" w:date="2016-08-11T10:12:00Z">
                    <w:r w:rsidRPr="004E340E">
                      <w:rPr>
                        <w:rFonts w:eastAsiaTheme="minorEastAsia" w:hint="eastAsia"/>
                        <w:i/>
                        <w:color w:val="000000"/>
                        <w:lang w:eastAsia="zh-CN"/>
                      </w:rPr>
                      <w:t>T</w:t>
                    </w:r>
                    <w:r>
                      <w:rPr>
                        <w:rFonts w:eastAsiaTheme="minorEastAsia" w:hint="eastAsia"/>
                        <w:color w:val="000000"/>
                        <w:vertAlign w:val="subscript"/>
                        <w:lang w:eastAsia="zh-CN"/>
                      </w:rPr>
                      <w:t>4</w:t>
                    </w:r>
                  </w:ins>
                </w:p>
              </w:tc>
              <w:tc>
                <w:tcPr>
                  <w:tcW w:w="1035" w:type="dxa"/>
                </w:tcPr>
                <w:p w:rsidR="008400F3" w:rsidRDefault="008400F3" w:rsidP="00686A03">
                  <w:pPr>
                    <w:pStyle w:val="TAL"/>
                    <w:rPr>
                      <w:ins w:id="86" w:author="wu yong" w:date="2016-08-11T10:12:00Z"/>
                      <w:rFonts w:eastAsiaTheme="minorEastAsia"/>
                      <w:color w:val="000000"/>
                      <w:lang w:eastAsia="zh-CN"/>
                    </w:rPr>
                  </w:pPr>
                  <w:ins w:id="87" w:author="wu yong" w:date="2016-08-11T10:12:00Z">
                    <w:r>
                      <w:rPr>
                        <w:rFonts w:eastAsiaTheme="minorEastAsia" w:hint="eastAsia"/>
                        <w:color w:val="000000"/>
                        <w:lang w:eastAsia="zh-CN"/>
                      </w:rPr>
                      <w:t>5%</w:t>
                    </w:r>
                  </w:ins>
                </w:p>
              </w:tc>
              <w:tc>
                <w:tcPr>
                  <w:tcW w:w="1349" w:type="dxa"/>
                </w:tcPr>
                <w:p w:rsidR="008400F3" w:rsidRDefault="008400F3" w:rsidP="00686A03">
                  <w:pPr>
                    <w:pStyle w:val="TAL"/>
                    <w:rPr>
                      <w:ins w:id="88" w:author="wu yong" w:date="2016-08-11T10:12:00Z"/>
                      <w:rFonts w:eastAsiaTheme="minorEastAsia"/>
                      <w:color w:val="000000"/>
                      <w:lang w:eastAsia="zh-CN"/>
                    </w:rPr>
                  </w:pPr>
                  <w:ins w:id="89" w:author="wu yong" w:date="2016-08-11T10:12:00Z">
                    <w:r>
                      <w:rPr>
                        <w:rFonts w:eastAsiaTheme="minorEastAsia" w:hint="eastAsia"/>
                        <w:color w:val="000000"/>
                        <w:lang w:eastAsia="zh-CN"/>
                      </w:rPr>
                      <w:t>30 minutes</w:t>
                    </w:r>
                  </w:ins>
                </w:p>
              </w:tc>
              <w:tc>
                <w:tcPr>
                  <w:tcW w:w="1276" w:type="dxa"/>
                </w:tcPr>
                <w:p w:rsidR="008400F3" w:rsidRDefault="008400F3" w:rsidP="00686A03">
                  <w:pPr>
                    <w:pStyle w:val="TAL"/>
                    <w:rPr>
                      <w:ins w:id="90" w:author="wu yong" w:date="2016-08-11T10:12:00Z"/>
                      <w:rFonts w:eastAsiaTheme="minorEastAsia"/>
                      <w:color w:val="000000"/>
                      <w:lang w:eastAsia="zh-CN"/>
                    </w:rPr>
                  </w:pPr>
                  <w:ins w:id="91" w:author="wu yong" w:date="2016-08-11T10:12:00Z">
                    <w:r>
                      <w:rPr>
                        <w:rFonts w:eastAsiaTheme="minorEastAsia" w:hint="eastAsia"/>
                        <w:color w:val="000000"/>
                        <w:lang w:eastAsia="zh-CN"/>
                      </w:rPr>
                      <w:t>6 minutes</w:t>
                    </w:r>
                  </w:ins>
                </w:p>
              </w:tc>
              <w:tc>
                <w:tcPr>
                  <w:tcW w:w="1134" w:type="dxa"/>
                </w:tcPr>
                <w:p w:rsidR="008400F3" w:rsidRDefault="008400F3" w:rsidP="00686A03">
                  <w:pPr>
                    <w:pStyle w:val="TAL"/>
                    <w:rPr>
                      <w:ins w:id="92" w:author="wu yong" w:date="2016-08-11T10:12:00Z"/>
                      <w:rFonts w:eastAsiaTheme="minorEastAsia"/>
                      <w:color w:val="000000"/>
                      <w:lang w:eastAsia="zh-CN"/>
                    </w:rPr>
                  </w:pPr>
                  <w:ins w:id="93" w:author="wu yong" w:date="2016-08-11T10:12:00Z">
                    <w:r>
                      <w:rPr>
                        <w:rFonts w:eastAsiaTheme="minorEastAsia" w:hint="eastAsia"/>
                        <w:color w:val="000000"/>
                        <w:lang w:eastAsia="zh-CN"/>
                      </w:rPr>
                      <w:t>3 minutes</w:t>
                    </w:r>
                  </w:ins>
                </w:p>
              </w:tc>
            </w:tr>
          </w:tbl>
          <w:p w:rsidR="008400F3" w:rsidRPr="00612279" w:rsidRDefault="008400F3" w:rsidP="00686A03">
            <w:pPr>
              <w:pStyle w:val="TAL"/>
              <w:rPr>
                <w:ins w:id="94" w:author="wu yong" w:date="2016-08-11T10:12:00Z"/>
                <w:rFonts w:eastAsiaTheme="minorEastAsia"/>
                <w:lang w:eastAsia="zh-CN"/>
              </w:rPr>
            </w:pPr>
            <w:ins w:id="95" w:author="wu yong" w:date="2016-08-11T10:12:00Z">
              <w:r>
                <w:rPr>
                  <w:rFonts w:eastAsiaTheme="minorEastAsia" w:hint="eastAsia"/>
                  <w:color w:val="000000"/>
                  <w:lang w:eastAsia="zh-CN"/>
                </w:rPr>
                <w:t>Other options are not precluded.</w:t>
              </w:r>
            </w:ins>
          </w:p>
        </w:tc>
      </w:tr>
    </w:tbl>
    <w:p w:rsidR="001817AE" w:rsidRDefault="001817AE" w:rsidP="001817AE">
      <w:pPr>
        <w:rPr>
          <w:lang w:eastAsia="zh-CN"/>
        </w:rPr>
      </w:pPr>
      <w:r>
        <w:rPr>
          <w:rFonts w:hint="eastAsia"/>
          <w:lang w:eastAsia="zh-CN"/>
        </w:rPr>
        <w:t>================= End of text proposal ===============</w:t>
      </w:r>
    </w:p>
    <w:p w:rsidR="00777682" w:rsidRDefault="00777682" w:rsidP="00222601">
      <w:pPr>
        <w:rPr>
          <w:lang w:eastAsia="zh-CN"/>
        </w:rPr>
      </w:pPr>
    </w:p>
    <w:p w:rsidR="00C74E89" w:rsidRDefault="00C74E89" w:rsidP="00C74E89">
      <w:pPr>
        <w:pStyle w:val="Heading1"/>
        <w:numPr>
          <w:ilvl w:val="0"/>
          <w:numId w:val="0"/>
        </w:numPr>
        <w:spacing w:after="240"/>
        <w:jc w:val="center"/>
        <w:rPr>
          <w:lang w:eastAsia="zh-CN"/>
        </w:rPr>
      </w:pPr>
      <w:r>
        <w:rPr>
          <w:rFonts w:hint="eastAsia"/>
          <w:lang w:eastAsia="zh-CN"/>
        </w:rPr>
        <w:t>Annex 2</w:t>
      </w:r>
      <w:r>
        <w:rPr>
          <w:rFonts w:hint="eastAsia"/>
          <w:lang w:eastAsia="zh-CN"/>
        </w:rPr>
        <w:br/>
        <w:t>Text proposals for evaluation method of connection density and connection efficiency in TR38.802</w:t>
      </w:r>
    </w:p>
    <w:p w:rsidR="005E6B9B" w:rsidRDefault="005E6B9B" w:rsidP="005E6B9B">
      <w:pPr>
        <w:rPr>
          <w:lang w:eastAsia="zh-CN"/>
        </w:rPr>
      </w:pPr>
      <w:r>
        <w:rPr>
          <w:rFonts w:hint="eastAsia"/>
          <w:lang w:eastAsia="zh-CN"/>
        </w:rPr>
        <w:t>================= Start of text proposal ===============</w:t>
      </w:r>
    </w:p>
    <w:p w:rsidR="00634A9B" w:rsidRPr="000A4D9D" w:rsidRDefault="00634A9B" w:rsidP="00634A9B">
      <w:pPr>
        <w:pStyle w:val="Heading1"/>
        <w:numPr>
          <w:ilvl w:val="0"/>
          <w:numId w:val="0"/>
        </w:numPr>
        <w:ind w:left="432" w:hanging="432"/>
        <w:rPr>
          <w:ins w:id="96" w:author="wu yong" w:date="2016-08-11T10:13:00Z"/>
          <w:rFonts w:ascii="Arial" w:hAnsi="Arial" w:cs="Arial"/>
          <w:b w:val="0"/>
          <w:sz w:val="36"/>
          <w:szCs w:val="36"/>
          <w:lang w:eastAsia="zh-CN"/>
        </w:rPr>
      </w:pPr>
      <w:bookmarkStart w:id="97" w:name="_Toc444186783"/>
      <w:bookmarkStart w:id="98" w:name="_Toc450909673"/>
      <w:ins w:id="99" w:author="wu yong" w:date="2016-08-11T10:13:00Z">
        <w:r w:rsidRPr="000A4D9D">
          <w:rPr>
            <w:rFonts w:ascii="Arial" w:hAnsi="Arial" w:cs="Arial"/>
            <w:b w:val="0"/>
            <w:sz w:val="36"/>
            <w:szCs w:val="36"/>
          </w:rPr>
          <w:t>A.</w:t>
        </w:r>
        <w:r>
          <w:rPr>
            <w:rFonts w:ascii="Arial" w:hAnsi="Arial" w:cs="Arial" w:hint="eastAsia"/>
            <w:b w:val="0"/>
            <w:sz w:val="36"/>
            <w:szCs w:val="36"/>
            <w:lang w:eastAsia="zh-CN"/>
          </w:rPr>
          <w:t>3</w:t>
        </w:r>
        <w:r w:rsidRPr="000A4D9D">
          <w:rPr>
            <w:rFonts w:ascii="Arial" w:hAnsi="Arial" w:cs="Arial"/>
            <w:b w:val="0"/>
            <w:sz w:val="36"/>
            <w:szCs w:val="36"/>
          </w:rPr>
          <w:tab/>
        </w:r>
        <w:r w:rsidRPr="000A4D9D">
          <w:rPr>
            <w:rFonts w:ascii="Arial" w:hAnsi="Arial" w:cs="Arial"/>
            <w:b w:val="0"/>
            <w:sz w:val="36"/>
            <w:szCs w:val="36"/>
            <w:lang w:eastAsia="zh-CN"/>
          </w:rPr>
          <w:tab/>
        </w:r>
        <w:bookmarkEnd w:id="97"/>
        <w:bookmarkEnd w:id="98"/>
        <w:r>
          <w:rPr>
            <w:rFonts w:ascii="Arial" w:hAnsi="Arial" w:cs="Arial" w:hint="eastAsia"/>
            <w:b w:val="0"/>
            <w:sz w:val="36"/>
            <w:szCs w:val="36"/>
            <w:lang w:eastAsia="zh-CN"/>
          </w:rPr>
          <w:t>Evaluation metrics and detailed evaluation method</w:t>
        </w:r>
      </w:ins>
    </w:p>
    <w:p w:rsidR="00634A9B" w:rsidRDefault="00634A9B" w:rsidP="00634A9B">
      <w:pPr>
        <w:keepNext/>
        <w:keepLines/>
        <w:autoSpaceDE/>
        <w:autoSpaceDN/>
        <w:adjustRightInd/>
        <w:snapToGrid/>
        <w:spacing w:before="120" w:after="180"/>
        <w:ind w:left="1560" w:hangingChars="650" w:hanging="1560"/>
        <w:jc w:val="left"/>
        <w:outlineLvl w:val="3"/>
        <w:rPr>
          <w:ins w:id="100" w:author="wu yong" w:date="2016-08-11T10:13:00Z"/>
          <w:rFonts w:ascii="Arial" w:eastAsiaTheme="minorEastAsia" w:hAnsi="Arial"/>
          <w:sz w:val="24"/>
          <w:szCs w:val="20"/>
          <w:lang w:val="en-GB" w:eastAsia="zh-CN"/>
        </w:rPr>
      </w:pPr>
      <w:ins w:id="101" w:author="wu yong" w:date="2016-08-11T10:13:00Z">
        <w:r>
          <w:rPr>
            <w:rFonts w:ascii="Arial" w:eastAsiaTheme="minorEastAsia" w:hAnsi="Arial" w:hint="eastAsia"/>
            <w:sz w:val="24"/>
            <w:szCs w:val="20"/>
            <w:lang w:val="en-GB" w:eastAsia="zh-CN"/>
          </w:rPr>
          <w:t>A.3.X1</w:t>
        </w:r>
        <w:r>
          <w:rPr>
            <w:rFonts w:ascii="Arial" w:eastAsiaTheme="minorEastAsia" w:hAnsi="Arial" w:hint="eastAsia"/>
            <w:sz w:val="24"/>
            <w:szCs w:val="20"/>
            <w:lang w:val="en-GB" w:eastAsia="zh-CN"/>
          </w:rPr>
          <w:tab/>
        </w:r>
        <w:r w:rsidRPr="00781A3B">
          <w:rPr>
            <w:rFonts w:ascii="Arial" w:eastAsiaTheme="minorEastAsia" w:hAnsi="Arial" w:hint="eastAsia"/>
            <w:sz w:val="24"/>
            <w:szCs w:val="20"/>
            <w:lang w:val="en-GB" w:eastAsia="zh-CN"/>
          </w:rPr>
          <w:t xml:space="preserve">Connection density and </w:t>
        </w:r>
        <w:r>
          <w:rPr>
            <w:rFonts w:ascii="Arial" w:eastAsiaTheme="minorEastAsia" w:hAnsi="Arial" w:hint="eastAsia"/>
            <w:sz w:val="24"/>
            <w:szCs w:val="20"/>
            <w:lang w:val="en-GB" w:eastAsia="zh-CN"/>
          </w:rPr>
          <w:t>connection efficiency</w:t>
        </w:r>
      </w:ins>
    </w:p>
    <w:p w:rsidR="00634A9B" w:rsidRDefault="00634A9B" w:rsidP="00634A9B">
      <w:pPr>
        <w:rPr>
          <w:ins w:id="102" w:author="wu yong" w:date="2016-08-11T10:13:00Z"/>
          <w:lang w:val="en-GB" w:eastAsia="zh-CN"/>
        </w:rPr>
      </w:pPr>
      <w:ins w:id="103" w:author="wu yong" w:date="2016-08-11T10:13:00Z">
        <w:r>
          <w:rPr>
            <w:rFonts w:hint="eastAsia"/>
            <w:lang w:val="en-GB" w:eastAsia="zh-CN"/>
          </w:rPr>
          <w:t xml:space="preserve">Connection density and connection efficiency will be evaluated for </w:t>
        </w:r>
        <w:proofErr w:type="spellStart"/>
        <w:r>
          <w:rPr>
            <w:rFonts w:hint="eastAsia"/>
            <w:lang w:val="en-GB" w:eastAsia="zh-CN"/>
          </w:rPr>
          <w:t>mMTC</w:t>
        </w:r>
        <w:proofErr w:type="spellEnd"/>
        <w:r>
          <w:rPr>
            <w:rFonts w:hint="eastAsia"/>
            <w:lang w:val="en-GB" w:eastAsia="zh-CN"/>
          </w:rPr>
          <w:t xml:space="preserve"> deployment </w:t>
        </w:r>
        <w:r>
          <w:rPr>
            <w:lang w:val="en-GB" w:eastAsia="zh-CN"/>
          </w:rPr>
          <w:t>scenarios</w:t>
        </w:r>
        <w:r>
          <w:rPr>
            <w:rFonts w:hint="eastAsia"/>
            <w:lang w:val="en-GB" w:eastAsia="zh-CN"/>
          </w:rPr>
          <w:t xml:space="preserve">. </w:t>
        </w:r>
      </w:ins>
    </w:p>
    <w:p w:rsidR="00634A9B" w:rsidRDefault="00634A9B" w:rsidP="00634A9B">
      <w:pPr>
        <w:rPr>
          <w:ins w:id="104" w:author="wu yong" w:date="2016-08-11T10:13:00Z"/>
          <w:rFonts w:eastAsiaTheme="minorEastAsia"/>
          <w:lang w:eastAsia="zh-CN"/>
        </w:rPr>
      </w:pPr>
      <w:ins w:id="105" w:author="wu yong" w:date="2016-08-11T10:13:00Z">
        <w:r>
          <w:rPr>
            <w:rFonts w:hint="eastAsia"/>
            <w:lang w:val="en-GB" w:eastAsia="zh-CN"/>
          </w:rPr>
          <w:t>In 3GPP TR38.913, connection density is defined as the</w:t>
        </w:r>
        <w:r>
          <w:rPr>
            <w:rFonts w:hint="eastAsia"/>
            <w:lang w:eastAsia="zh-CN"/>
          </w:rPr>
          <w:t xml:space="preserve"> t</w:t>
        </w:r>
        <w:r w:rsidRPr="00DC6DC3">
          <w:rPr>
            <w:lang w:eastAsia="zh-CN"/>
          </w:rPr>
          <w:t xml:space="preserve">otal number of devices fulfilling specific </w:t>
        </w:r>
        <w:proofErr w:type="spellStart"/>
        <w:r w:rsidRPr="00DC6DC3">
          <w:rPr>
            <w:lang w:eastAsia="zh-CN"/>
          </w:rPr>
          <w:t>QoS</w:t>
        </w:r>
        <w:proofErr w:type="spellEnd"/>
        <w:r w:rsidRPr="00DC6DC3">
          <w:rPr>
            <w:lang w:eastAsia="zh-CN"/>
          </w:rPr>
          <w:t xml:space="preserve"> per unit area (per km</w:t>
        </w:r>
        <w:r w:rsidRPr="00F012F8">
          <w:rPr>
            <w:vertAlign w:val="superscript"/>
            <w:lang w:eastAsia="zh-CN"/>
          </w:rPr>
          <w:t>2</w:t>
        </w:r>
        <w:r w:rsidRPr="00DC6DC3">
          <w:rPr>
            <w:lang w:eastAsia="zh-CN"/>
          </w:rPr>
          <w:t>).</w:t>
        </w:r>
        <w:r>
          <w:rPr>
            <w:rFonts w:hint="eastAsia"/>
            <w:lang w:eastAsia="zh-CN"/>
          </w:rPr>
          <w:t xml:space="preserve"> </w:t>
        </w:r>
        <w:r>
          <w:rPr>
            <w:rFonts w:hint="eastAsia"/>
            <w:lang w:val="en-GB" w:eastAsia="zh-CN"/>
          </w:rPr>
          <w:t xml:space="preserve">Connection efficiency is </w:t>
        </w:r>
        <w:r>
          <w:rPr>
            <w:rFonts w:hint="eastAsia"/>
            <w:lang w:eastAsia="zh-CN"/>
          </w:rPr>
          <w:t>measured as supported number of devices per TRP per unit frequency resource</w:t>
        </w:r>
        <w:r>
          <w:rPr>
            <w:rFonts w:eastAsiaTheme="minorEastAsia" w:hint="eastAsia"/>
            <w:lang w:eastAsia="zh-CN"/>
          </w:rPr>
          <w:t xml:space="preserve">. </w:t>
        </w:r>
      </w:ins>
    </w:p>
    <w:p w:rsidR="00634A9B" w:rsidRDefault="00634A9B" w:rsidP="00634A9B">
      <w:pPr>
        <w:rPr>
          <w:ins w:id="106" w:author="wu yong" w:date="2016-08-11T10:13:00Z"/>
          <w:lang w:eastAsia="zh-CN"/>
        </w:rPr>
      </w:pPr>
      <w:ins w:id="107" w:author="wu yong" w:date="2016-08-11T10:13:00Z">
        <w:r>
          <w:rPr>
            <w:rFonts w:hint="eastAsia"/>
            <w:lang w:eastAsia="zh-CN"/>
          </w:rPr>
          <w:t xml:space="preserve">Connection density </w:t>
        </w:r>
        <w:r w:rsidRPr="000B7F59">
          <w:rPr>
            <w:rFonts w:hint="eastAsia"/>
            <w:i/>
            <w:lang w:eastAsia="zh-CN"/>
          </w:rPr>
          <w:t>D</w:t>
        </w:r>
        <w:r>
          <w:rPr>
            <w:rFonts w:hint="eastAsia"/>
            <w:lang w:eastAsia="zh-CN"/>
          </w:rPr>
          <w:t xml:space="preserve"> (#device/km</w:t>
        </w:r>
        <w:r w:rsidRPr="00A31ED8">
          <w:rPr>
            <w:rFonts w:hint="eastAsia"/>
            <w:vertAlign w:val="superscript"/>
            <w:lang w:eastAsia="zh-CN"/>
          </w:rPr>
          <w:t>2</w:t>
        </w:r>
        <w:r>
          <w:rPr>
            <w:rFonts w:hint="eastAsia"/>
            <w:lang w:eastAsia="zh-CN"/>
          </w:rPr>
          <w:t xml:space="preserve">) could be calculated based on the connection efficiency </w:t>
        </w:r>
        <w:r>
          <w:rPr>
            <w:rFonts w:ascii="Symbol" w:hAnsi="Symbol"/>
            <w:lang w:eastAsia="zh-CN"/>
          </w:rPr>
          <w:t></w:t>
        </w:r>
        <w:proofErr w:type="gramStart"/>
        <w:r>
          <w:rPr>
            <w:rFonts w:ascii="Symbol" w:hAnsi="Symbol"/>
            <w:lang w:eastAsia="zh-CN"/>
          </w:rPr>
          <w:t></w:t>
        </w:r>
        <w:r>
          <w:rPr>
            <w:rFonts w:hint="eastAsia"/>
            <w:lang w:eastAsia="zh-CN"/>
          </w:rPr>
          <w:t>(</w:t>
        </w:r>
        <w:proofErr w:type="gramEnd"/>
        <w:r>
          <w:rPr>
            <w:rFonts w:hint="eastAsia"/>
            <w:lang w:eastAsia="zh-CN"/>
          </w:rPr>
          <w:t>#device/TRP/Hz),  the system</w:t>
        </w:r>
        <w:r w:rsidRPr="00355C09">
          <w:rPr>
            <w:bCs/>
            <w:szCs w:val="24"/>
            <w:lang w:eastAsia="zh-CN"/>
          </w:rPr>
          <w:t xml:space="preserve"> </w:t>
        </w:r>
        <w:r>
          <w:rPr>
            <w:rFonts w:hint="eastAsia"/>
            <w:lang w:eastAsia="zh-CN"/>
          </w:rPr>
          <w:t xml:space="preserve"> bandwidth </w:t>
        </w:r>
        <w:r w:rsidRPr="008325FD">
          <w:rPr>
            <w:color w:val="000000" w:themeColor="text1"/>
          </w:rPr>
          <w:t>ω</w:t>
        </w:r>
        <w:r>
          <w:rPr>
            <w:rFonts w:hint="eastAsia"/>
            <w:color w:val="000000" w:themeColor="text1"/>
            <w:lang w:eastAsia="zh-CN"/>
          </w:rPr>
          <w:t xml:space="preserve"> (Hz) </w:t>
        </w:r>
        <w:r>
          <w:rPr>
            <w:rFonts w:hint="eastAsia"/>
            <w:lang w:eastAsia="zh-CN"/>
          </w:rPr>
          <w:t xml:space="preserve">and TRP density </w:t>
        </w:r>
        <w:r>
          <w:rPr>
            <w:rFonts w:ascii="Symbol" w:hAnsi="Symbol"/>
            <w:lang w:eastAsia="zh-CN"/>
          </w:rPr>
          <w:t></w:t>
        </w:r>
        <w:r>
          <w:rPr>
            <w:rFonts w:hint="eastAsia"/>
            <w:lang w:eastAsia="zh-CN"/>
          </w:rPr>
          <w:t xml:space="preserve"> </w:t>
        </w:r>
        <w:r w:rsidRPr="002E3164">
          <w:rPr>
            <w:szCs w:val="24"/>
          </w:rPr>
          <w:t xml:space="preserve"> (TRP/</w:t>
        </w:r>
        <w:r>
          <w:rPr>
            <w:rFonts w:hint="eastAsia"/>
            <w:szCs w:val="24"/>
            <w:lang w:eastAsia="zh-CN"/>
          </w:rPr>
          <w:t>k</w:t>
        </w:r>
        <w:r w:rsidRPr="002E3164">
          <w:rPr>
            <w:szCs w:val="24"/>
          </w:rPr>
          <w:t>m</w:t>
        </w:r>
        <w:r w:rsidRPr="002E3164">
          <w:rPr>
            <w:szCs w:val="24"/>
            <w:vertAlign w:val="superscript"/>
          </w:rPr>
          <w:t>2</w:t>
        </w:r>
        <w:r w:rsidRPr="002E3164">
          <w:rPr>
            <w:szCs w:val="24"/>
          </w:rPr>
          <w:t>)</w:t>
        </w:r>
        <w:r>
          <w:rPr>
            <w:rFonts w:hint="eastAsia"/>
            <w:szCs w:val="24"/>
            <w:lang w:eastAsia="zh-CN"/>
          </w:rPr>
          <w:t xml:space="preserve"> </w:t>
        </w:r>
        <w:r>
          <w:rPr>
            <w:rFonts w:hint="eastAsia"/>
            <w:lang w:eastAsia="zh-CN"/>
          </w:rPr>
          <w:t>according to equation (1).</w:t>
        </w:r>
      </w:ins>
    </w:p>
    <w:p w:rsidR="00634A9B" w:rsidRDefault="00634A9B" w:rsidP="00634A9B">
      <w:pPr>
        <w:jc w:val="right"/>
        <w:rPr>
          <w:ins w:id="108" w:author="wu yong" w:date="2016-08-11T10:13:00Z"/>
          <w:lang w:eastAsia="zh-CN"/>
        </w:rPr>
      </w:pPr>
      <w:ins w:id="109" w:author="wu yong" w:date="2016-08-11T10:13:00Z">
        <w:r w:rsidRPr="00A8787C">
          <w:rPr>
            <w:position w:val="-10"/>
            <w:lang w:eastAsia="zh-CN"/>
          </w:rPr>
          <w:object w:dxaOrig="1200" w:dyaOrig="320">
            <v:shape id="_x0000_i1026" type="#_x0000_t75" style="width:60pt;height:16.5pt" o:ole="">
              <v:imagedata r:id="rId8" o:title=""/>
            </v:shape>
            <o:OLEObject Type="Embed" ProgID="Equation.DSMT4" ShapeID="_x0000_i1026" DrawAspect="Content" ObjectID="_1532508753" r:id="rId10"/>
          </w:object>
        </w:r>
      </w:ins>
      <w:ins w:id="110" w:author="wu yong" w:date="2016-08-11T10:13:00Z">
        <w:r>
          <w:rPr>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Del="00893DFD">
          <w:rPr>
            <w:rFonts w:hint="eastAsia"/>
            <w:lang w:eastAsia="zh-CN"/>
          </w:rPr>
          <w:t xml:space="preserve"> </w:t>
        </w:r>
        <w:r>
          <w:rPr>
            <w:rFonts w:hint="eastAsia"/>
            <w:lang w:eastAsia="zh-CN"/>
          </w:rPr>
          <w:t>(1)</w:t>
        </w:r>
      </w:ins>
    </w:p>
    <w:p w:rsidR="00634A9B" w:rsidRDefault="00634A9B" w:rsidP="00634A9B">
      <w:pPr>
        <w:rPr>
          <w:ins w:id="111" w:author="wu yong" w:date="2016-08-11T10:13:00Z"/>
          <w:lang w:eastAsia="zh-CN"/>
        </w:rPr>
      </w:pPr>
      <w:proofErr w:type="gramStart"/>
      <w:ins w:id="112" w:author="wu yong" w:date="2016-08-11T10:13:00Z">
        <w:r>
          <w:rPr>
            <w:lang w:eastAsia="zh-CN"/>
          </w:rPr>
          <w:t>where</w:t>
        </w:r>
        <w:proofErr w:type="gramEnd"/>
        <w:r>
          <w:rPr>
            <w:rFonts w:hint="eastAsia"/>
            <w:lang w:eastAsia="zh-CN"/>
          </w:rPr>
          <w:t xml:space="preserve"> </w:t>
        </w:r>
        <w:r>
          <w:rPr>
            <w:rFonts w:ascii="Symbol" w:hAnsi="Symbol"/>
            <w:lang w:eastAsia="zh-CN"/>
          </w:rPr>
          <w:t></w:t>
        </w:r>
        <w:r w:rsidRPr="002E3164">
          <w:rPr>
            <w:rFonts w:hint="eastAsia"/>
            <w:color w:val="000000" w:themeColor="text1"/>
            <w:lang w:eastAsia="zh-CN"/>
          </w:rPr>
          <w:t xml:space="preserve"> =</w:t>
        </w:r>
        <w:r w:rsidRPr="002E3164">
          <w:rPr>
            <w:rFonts w:hint="eastAsia"/>
            <w:i/>
            <w:color w:val="000000" w:themeColor="text1"/>
            <w:lang w:eastAsia="zh-CN"/>
          </w:rPr>
          <w:t>M</w:t>
        </w:r>
        <w:r w:rsidRPr="002E3164">
          <w:rPr>
            <w:rFonts w:hint="eastAsia"/>
            <w:color w:val="000000" w:themeColor="text1"/>
            <w:lang w:eastAsia="zh-CN"/>
          </w:rPr>
          <w:t>/</w:t>
        </w:r>
        <w:r w:rsidRPr="002E3164">
          <w:rPr>
            <w:rFonts w:hint="eastAsia"/>
            <w:i/>
            <w:color w:val="000000" w:themeColor="text1"/>
            <w:lang w:eastAsia="zh-CN"/>
          </w:rPr>
          <w:t>S</w:t>
        </w:r>
        <w:r w:rsidRPr="002E3164">
          <w:rPr>
            <w:rFonts w:hint="eastAsia"/>
            <w:lang w:eastAsia="zh-CN"/>
          </w:rPr>
          <w:t xml:space="preserve"> is </w:t>
        </w:r>
        <w:r w:rsidRPr="002E3164">
          <w:rPr>
            <w:lang w:eastAsia="zh-CN"/>
          </w:rPr>
          <w:t>obtained</w:t>
        </w:r>
        <w:r w:rsidRPr="002E3164">
          <w:rPr>
            <w:rFonts w:hint="eastAsia"/>
            <w:lang w:eastAsia="zh-CN"/>
          </w:rPr>
          <w:t xml:space="preserve"> by the number of TRPs </w:t>
        </w:r>
        <w:r w:rsidRPr="002E3164">
          <w:rPr>
            <w:rFonts w:hint="eastAsia"/>
            <w:i/>
            <w:lang w:eastAsia="zh-CN"/>
          </w:rPr>
          <w:t>M</w:t>
        </w:r>
        <w:r w:rsidRPr="002E3164">
          <w:rPr>
            <w:rFonts w:hint="eastAsia"/>
            <w:lang w:eastAsia="zh-CN"/>
          </w:rPr>
          <w:t xml:space="preserve"> in a system, and the area of the </w:t>
        </w:r>
        <w:r>
          <w:rPr>
            <w:rFonts w:hint="eastAsia"/>
            <w:lang w:eastAsia="zh-CN"/>
          </w:rPr>
          <w:t xml:space="preserve">target </w:t>
        </w:r>
        <w:r w:rsidRPr="002E3164">
          <w:rPr>
            <w:rFonts w:hint="eastAsia"/>
            <w:lang w:eastAsia="zh-CN"/>
          </w:rPr>
          <w:t>coverage of the system</w:t>
        </w:r>
        <w:r w:rsidRPr="00F03429">
          <w:rPr>
            <w:rFonts w:hint="eastAsia"/>
            <w:i/>
            <w:lang w:eastAsia="zh-CN"/>
          </w:rPr>
          <w:t xml:space="preserve"> </w:t>
        </w:r>
        <w:r w:rsidRPr="002E3164">
          <w:rPr>
            <w:rFonts w:hint="eastAsia"/>
            <w:i/>
            <w:lang w:eastAsia="zh-CN"/>
          </w:rPr>
          <w:t>S</w:t>
        </w:r>
        <w:r w:rsidRPr="000538CB">
          <w:rPr>
            <w:rFonts w:hint="eastAsia"/>
            <w:lang w:eastAsia="zh-CN"/>
          </w:rPr>
          <w:t>.</w:t>
        </w:r>
      </w:ins>
    </w:p>
    <w:p w:rsidR="00634A9B" w:rsidRDefault="00634A9B" w:rsidP="00634A9B">
      <w:pPr>
        <w:rPr>
          <w:ins w:id="113" w:author="wu yong" w:date="2016-08-11T10:13:00Z"/>
          <w:lang w:eastAsia="zh-CN"/>
        </w:rPr>
      </w:pPr>
      <w:ins w:id="114" w:author="wu yong" w:date="2016-08-11T10:13:00Z">
        <w:r>
          <w:rPr>
            <w:rFonts w:hint="eastAsia"/>
            <w:lang w:eastAsia="zh-CN"/>
          </w:rPr>
          <w:t xml:space="preserve">The system should </w:t>
        </w:r>
        <w:r>
          <w:rPr>
            <w:lang w:eastAsia="zh-CN"/>
          </w:rPr>
          <w:t>guarantee</w:t>
        </w:r>
        <w:r>
          <w:rPr>
            <w:rFonts w:hint="eastAsia"/>
            <w:lang w:eastAsia="zh-CN"/>
          </w:rPr>
          <w:t xml:space="preserve"> that </w:t>
        </w:r>
        <w:r w:rsidRPr="00355C09">
          <w:rPr>
            <w:rFonts w:eastAsia="MS Mincho"/>
            <w:lang w:eastAsia="ja-JP"/>
          </w:rPr>
          <w:t xml:space="preserve">the </w:t>
        </w:r>
        <w:r>
          <w:rPr>
            <w:rFonts w:hint="eastAsia"/>
            <w:lang w:eastAsia="zh-CN"/>
          </w:rPr>
          <w:t>packet outage rate (</w:t>
        </w:r>
        <w:r w:rsidRPr="00355C09">
          <w:rPr>
            <w:rFonts w:eastAsia="MS Mincho"/>
            <w:lang w:eastAsia="ja-JP"/>
          </w:rPr>
          <w:t xml:space="preserve">percentage of </w:t>
        </w:r>
        <w:r>
          <w:rPr>
            <w:rFonts w:hint="eastAsia"/>
            <w:lang w:eastAsia="zh-CN"/>
          </w:rPr>
          <w:t>packets</w:t>
        </w:r>
        <w:r w:rsidRPr="00355C09">
          <w:rPr>
            <w:rFonts w:eastAsia="MS Mincho"/>
            <w:lang w:eastAsia="ja-JP"/>
          </w:rPr>
          <w:t xml:space="preserve"> in outage</w:t>
        </w:r>
        <w:r>
          <w:rPr>
            <w:rFonts w:hint="eastAsia"/>
            <w:lang w:eastAsia="zh-CN"/>
          </w:rPr>
          <w:t>)</w:t>
        </w:r>
        <w:r w:rsidRPr="00355C09">
          <w:rPr>
            <w:rFonts w:eastAsia="MS Mincho"/>
            <w:lang w:eastAsia="ja-JP"/>
          </w:rPr>
          <w:t xml:space="preserve"> is less than </w:t>
        </w:r>
        <w:r>
          <w:rPr>
            <w:rFonts w:hint="eastAsia"/>
            <w:lang w:eastAsia="zh-CN"/>
          </w:rPr>
          <w:t>[1]</w:t>
        </w:r>
        <w:r w:rsidRPr="00355C09">
          <w:rPr>
            <w:rFonts w:eastAsia="MS Mincho"/>
            <w:lang w:eastAsia="ja-JP"/>
          </w:rPr>
          <w:t xml:space="preserve">%, where a </w:t>
        </w:r>
        <w:r>
          <w:rPr>
            <w:rFonts w:hint="eastAsia"/>
            <w:lang w:eastAsia="zh-CN"/>
          </w:rPr>
          <w:t>packet</w:t>
        </w:r>
        <w:r w:rsidRPr="00355C09">
          <w:rPr>
            <w:rFonts w:eastAsia="MS Mincho"/>
            <w:lang w:eastAsia="ja-JP"/>
          </w:rPr>
          <w:t xml:space="preserve"> is defined to have experienced </w:t>
        </w:r>
        <w:r>
          <w:rPr>
            <w:rFonts w:hint="eastAsia"/>
            <w:lang w:eastAsia="zh-CN"/>
          </w:rPr>
          <w:t xml:space="preserve">of </w:t>
        </w:r>
        <w:r w:rsidRPr="00355C09">
          <w:rPr>
            <w:rFonts w:eastAsia="MS Mincho"/>
            <w:lang w:eastAsia="ja-JP"/>
          </w:rPr>
          <w:t xml:space="preserve">outage if the packet </w:t>
        </w:r>
        <w:r>
          <w:rPr>
            <w:rFonts w:hint="eastAsia"/>
            <w:lang w:eastAsia="zh-CN"/>
          </w:rPr>
          <w:t>failed</w:t>
        </w:r>
        <w:r w:rsidRPr="00355C09">
          <w:rPr>
            <w:rFonts w:eastAsia="MS Mincho"/>
            <w:lang w:eastAsia="ja-JP"/>
          </w:rPr>
          <w:t xml:space="preserve"> to</w:t>
        </w:r>
        <w:r>
          <w:rPr>
            <w:rFonts w:hint="eastAsia"/>
            <w:lang w:eastAsia="zh-CN"/>
          </w:rPr>
          <w:t xml:space="preserve"> be </w:t>
        </w:r>
        <w:r>
          <w:rPr>
            <w:lang w:eastAsia="zh-CN"/>
          </w:rPr>
          <w:t>delivered</w:t>
        </w:r>
        <w:r>
          <w:rPr>
            <w:rFonts w:hint="eastAsia"/>
            <w:lang w:eastAsia="zh-CN"/>
          </w:rPr>
          <w:t xml:space="preserve"> to</w:t>
        </w:r>
        <w:r w:rsidRPr="00355C09">
          <w:rPr>
            <w:rFonts w:eastAsia="MS Mincho"/>
            <w:lang w:eastAsia="ja-JP"/>
          </w:rPr>
          <w:t xml:space="preserve"> the </w:t>
        </w:r>
        <w:r>
          <w:rPr>
            <w:rFonts w:hint="eastAsia"/>
            <w:lang w:eastAsia="zh-CN"/>
          </w:rPr>
          <w:t>destination receiver</w:t>
        </w:r>
        <w:r w:rsidRPr="00355C09">
          <w:rPr>
            <w:rFonts w:eastAsia="MS Mincho"/>
            <w:lang w:eastAsia="ja-JP"/>
          </w:rPr>
          <w:t xml:space="preserve"> within a permissible packet delay bound of </w:t>
        </w:r>
        <w:r>
          <w:rPr>
            <w:rFonts w:hint="eastAsia"/>
            <w:lang w:eastAsia="zh-CN"/>
          </w:rPr>
          <w:t>[</w:t>
        </w:r>
      </w:ins>
      <w:ins w:id="115" w:author="wu yong" w:date="2016-08-12T11:37:00Z">
        <w:r w:rsidR="00C8510B">
          <w:rPr>
            <w:rFonts w:hint="eastAsia"/>
            <w:lang w:eastAsia="zh-CN"/>
          </w:rPr>
          <w:t>Y</w:t>
        </w:r>
      </w:ins>
      <w:ins w:id="116" w:author="wu yong" w:date="2016-08-11T10:13:00Z">
        <w:r>
          <w:rPr>
            <w:rFonts w:hint="eastAsia"/>
            <w:lang w:eastAsia="zh-CN"/>
          </w:rPr>
          <w:t>] seconds</w:t>
        </w:r>
        <w:r w:rsidRPr="00355C09">
          <w:rPr>
            <w:rFonts w:eastAsia="MS Mincho"/>
            <w:lang w:eastAsia="ja-JP"/>
          </w:rPr>
          <w:t>.</w:t>
        </w:r>
        <w:r w:rsidRPr="00355C09">
          <w:t xml:space="preserve"> The packet delay is the overall </w:t>
        </w:r>
        <w:r w:rsidRPr="00355C09">
          <w:lastRenderedPageBreak/>
          <w:t>latency from</w:t>
        </w:r>
        <w:r>
          <w:rPr>
            <w:rFonts w:hint="eastAsia"/>
            <w:lang w:eastAsia="zh-CN"/>
          </w:rPr>
          <w:t xml:space="preserve"> the time when </w:t>
        </w:r>
        <w:r w:rsidRPr="00355C09">
          <w:t xml:space="preserve">the </w:t>
        </w:r>
        <w:r>
          <w:rPr>
            <w:rFonts w:hint="eastAsia"/>
            <w:lang w:eastAsia="zh-CN"/>
          </w:rPr>
          <w:t>packet arrival</w:t>
        </w:r>
        <w:r w:rsidRPr="00355C09">
          <w:t xml:space="preserve"> at the transmitter to </w:t>
        </w:r>
        <w:r>
          <w:rPr>
            <w:rFonts w:hint="eastAsia"/>
            <w:lang w:eastAsia="zh-CN"/>
          </w:rPr>
          <w:t xml:space="preserve">the time when </w:t>
        </w:r>
        <w:r w:rsidRPr="00355C09">
          <w:t xml:space="preserve">successful source decoding </w:t>
        </w:r>
        <w:r>
          <w:rPr>
            <w:rFonts w:hint="eastAsia"/>
            <w:lang w:eastAsia="zh-CN"/>
          </w:rPr>
          <w:t xml:space="preserve">accomplishes </w:t>
        </w:r>
        <w:r w:rsidRPr="00355C09">
          <w:t>at the receiver</w:t>
        </w:r>
        <w:r w:rsidRPr="00355C09">
          <w:rPr>
            <w:szCs w:val="24"/>
          </w:rPr>
          <w:t>.</w:t>
        </w:r>
        <w:r>
          <w:rPr>
            <w:rFonts w:hint="eastAsia"/>
            <w:lang w:eastAsia="zh-CN"/>
          </w:rPr>
          <w:t xml:space="preserve"> The evaluation</w:t>
        </w:r>
        <w:r>
          <w:rPr>
            <w:rFonts w:hint="eastAsia"/>
          </w:rPr>
          <w:t xml:space="preserve"> </w:t>
        </w:r>
        <w:r>
          <w:rPr>
            <w:rFonts w:hint="eastAsia"/>
            <w:lang w:eastAsia="zh-CN"/>
          </w:rPr>
          <w:t>will</w:t>
        </w:r>
        <w:r>
          <w:rPr>
            <w:rFonts w:hint="eastAsia"/>
          </w:rPr>
          <w:t xml:space="preserve"> perform the following steps in order to evaluate the connection efficiency</w:t>
        </w:r>
        <w:r w:rsidRPr="00371F0A">
          <w:rPr>
            <w:rFonts w:hint="eastAsia"/>
            <w:lang w:eastAsia="zh-CN"/>
          </w:rPr>
          <w:t xml:space="preserve"> </w:t>
        </w:r>
        <w:r>
          <w:rPr>
            <w:rFonts w:hint="eastAsia"/>
            <w:lang w:eastAsia="zh-CN"/>
          </w:rPr>
          <w:t>and connection density</w:t>
        </w:r>
        <w:r>
          <w:rPr>
            <w:rFonts w:hint="eastAsia"/>
          </w:rPr>
          <w:t>.</w:t>
        </w:r>
      </w:ins>
    </w:p>
    <w:p w:rsidR="00634A9B" w:rsidRDefault="00634A9B" w:rsidP="00634A9B">
      <w:pPr>
        <w:rPr>
          <w:ins w:id="117" w:author="wu yong" w:date="2016-08-11T10:13:00Z"/>
          <w:i/>
          <w:lang w:eastAsia="zh-CN"/>
        </w:rPr>
      </w:pPr>
      <w:ins w:id="118" w:author="wu yong" w:date="2016-08-11T10:13:00Z">
        <w:r w:rsidRPr="00D079DD">
          <w:t xml:space="preserve">Step 1: Set </w:t>
        </w:r>
        <w:r w:rsidRPr="00D079DD">
          <w:rPr>
            <w:rFonts w:hint="eastAsia"/>
          </w:rPr>
          <w:t>a certain</w:t>
        </w:r>
        <w:r w:rsidRPr="00D079DD">
          <w:t xml:space="preserve"> </w:t>
        </w:r>
        <w:r>
          <w:rPr>
            <w:rFonts w:hint="eastAsia"/>
            <w:lang w:eastAsia="zh-CN"/>
          </w:rPr>
          <w:t xml:space="preserve">number of users in simulation area </w:t>
        </w:r>
        <w:r w:rsidRPr="0025278F">
          <w:rPr>
            <w:rFonts w:hint="eastAsia"/>
            <w:i/>
            <w:lang w:eastAsia="zh-CN"/>
          </w:rPr>
          <w:t>N</w:t>
        </w:r>
        <w:r>
          <w:rPr>
            <w:rFonts w:hint="eastAsia"/>
            <w:lang w:eastAsia="zh-CN"/>
          </w:rPr>
          <w:t xml:space="preserve">. </w:t>
        </w:r>
        <w:r w:rsidRPr="00D079DD">
          <w:rPr>
            <w:rFonts w:hint="eastAsia"/>
          </w:rPr>
          <w:t xml:space="preserve"> </w:t>
        </w:r>
        <w:r>
          <w:rPr>
            <w:rFonts w:hint="eastAsia"/>
            <w:lang w:eastAsia="zh-CN"/>
          </w:rPr>
          <w:t>Set the system TRP number as</w:t>
        </w:r>
        <w:r w:rsidRPr="00D778B2">
          <w:rPr>
            <w:rFonts w:hint="eastAsia"/>
            <w:i/>
            <w:lang w:eastAsia="zh-CN"/>
          </w:rPr>
          <w:t xml:space="preserve"> M</w:t>
        </w:r>
        <w:r>
          <w:rPr>
            <w:rFonts w:hint="eastAsia"/>
            <w:lang w:eastAsia="zh-CN"/>
          </w:rPr>
          <w:t>,</w:t>
        </w:r>
        <w:r w:rsidRPr="00D778B2">
          <w:rPr>
            <w:rFonts w:hint="eastAsia"/>
            <w:i/>
            <w:lang w:eastAsia="zh-CN"/>
          </w:rPr>
          <w:t xml:space="preserve"> </w:t>
        </w:r>
        <w:r>
          <w:rPr>
            <w:rFonts w:hint="eastAsia"/>
            <w:lang w:eastAsia="zh-CN"/>
          </w:rPr>
          <w:t xml:space="preserve">simulation </w:t>
        </w:r>
        <w:r>
          <w:rPr>
            <w:lang w:eastAsia="zh-CN"/>
          </w:rPr>
          <w:t>bandwidth</w:t>
        </w:r>
        <w:r>
          <w:rPr>
            <w:rFonts w:hint="eastAsia"/>
            <w:lang w:eastAsia="zh-CN"/>
          </w:rPr>
          <w:t xml:space="preserve"> as </w:t>
        </w:r>
        <w:r w:rsidRPr="008965BD">
          <w:rPr>
            <w:rFonts w:hint="eastAsia"/>
            <w:i/>
            <w:lang w:eastAsia="zh-CN"/>
          </w:rPr>
          <w:t>W</w:t>
        </w:r>
        <w:r>
          <w:rPr>
            <w:rFonts w:hint="eastAsia"/>
            <w:i/>
            <w:lang w:eastAsia="zh-CN"/>
          </w:rPr>
          <w:t xml:space="preserve"> </w:t>
        </w:r>
        <w:r w:rsidRPr="00A07BA0">
          <w:rPr>
            <w:rFonts w:hint="eastAsia"/>
            <w:lang w:eastAsia="zh-CN"/>
          </w:rPr>
          <w:t xml:space="preserve">(in Hz), and </w:t>
        </w:r>
        <w:r w:rsidRPr="00745240">
          <w:rPr>
            <w:rFonts w:hint="eastAsia"/>
            <w:lang w:eastAsia="zh-CN"/>
          </w:rPr>
          <w:t>simulation time</w:t>
        </w:r>
        <w:r>
          <w:rPr>
            <w:rFonts w:hint="eastAsia"/>
            <w:lang w:eastAsia="zh-CN"/>
          </w:rPr>
          <w:t xml:space="preserve"> as</w:t>
        </w:r>
        <w:r>
          <w:rPr>
            <w:rFonts w:hint="eastAsia"/>
            <w:i/>
            <w:lang w:eastAsia="zh-CN"/>
          </w:rPr>
          <w:t xml:space="preserve"> </w:t>
        </w:r>
        <w:proofErr w:type="spellStart"/>
        <w:r w:rsidRPr="00010BD6">
          <w:rPr>
            <w:rFonts w:hint="eastAsia"/>
            <w:i/>
            <w:lang w:eastAsia="zh-CN"/>
          </w:rPr>
          <w:t>T</w:t>
        </w:r>
        <w:r w:rsidRPr="00010BD6">
          <w:rPr>
            <w:rFonts w:hint="eastAsia"/>
            <w:vertAlign w:val="subscript"/>
            <w:lang w:eastAsia="zh-CN"/>
          </w:rPr>
          <w:t>sim</w:t>
        </w:r>
        <w:proofErr w:type="spellEnd"/>
        <w:r>
          <w:rPr>
            <w:rFonts w:hint="eastAsia"/>
            <w:i/>
            <w:lang w:eastAsia="zh-CN"/>
          </w:rPr>
          <w:t xml:space="preserve"> </w:t>
        </w:r>
        <w:r w:rsidRPr="00956007">
          <w:rPr>
            <w:rFonts w:hint="eastAsia"/>
            <w:lang w:eastAsia="zh-CN"/>
          </w:rPr>
          <w:t>(in second).</w:t>
        </w:r>
      </w:ins>
    </w:p>
    <w:p w:rsidR="00634A9B" w:rsidRPr="00A03270" w:rsidRDefault="00634A9B" w:rsidP="00634A9B">
      <w:pPr>
        <w:rPr>
          <w:ins w:id="119" w:author="wu yong" w:date="2016-08-11T10:13:00Z"/>
          <w:lang w:eastAsia="zh-CN"/>
        </w:rPr>
      </w:pPr>
      <w:ins w:id="120" w:author="wu yong" w:date="2016-08-11T10:13:00Z">
        <w:r w:rsidRPr="00A03270">
          <w:rPr>
            <w:rFonts w:hint="eastAsia"/>
            <w:lang w:eastAsia="zh-CN"/>
          </w:rPr>
          <w:t xml:space="preserve">Step 2: </w:t>
        </w:r>
        <w:r>
          <w:rPr>
            <w:rFonts w:hint="eastAsia"/>
            <w:lang w:eastAsia="zh-CN"/>
          </w:rPr>
          <w:t xml:space="preserve">Generate device packet according to the traffic model provided in </w:t>
        </w:r>
        <w:r w:rsidRPr="00707B55">
          <w:rPr>
            <w:rFonts w:hint="eastAsia"/>
            <w:lang w:eastAsia="zh-CN"/>
          </w:rPr>
          <w:t>Table A.2.X-1</w:t>
        </w:r>
        <w:r>
          <w:rPr>
            <w:rFonts w:hint="eastAsia"/>
            <w:lang w:eastAsia="zh-CN"/>
          </w:rPr>
          <w:t xml:space="preserve"> with parameters (</w:t>
        </w:r>
        <w:r w:rsidRPr="006D1BEA">
          <w:rPr>
            <w:rFonts w:hint="eastAsia"/>
            <w:i/>
            <w:lang w:eastAsia="zh-CN"/>
          </w:rPr>
          <w:t>T</w:t>
        </w:r>
        <w:r w:rsidRPr="006D1BEA">
          <w:rPr>
            <w:rFonts w:hint="eastAsia"/>
            <w:vertAlign w:val="subscript"/>
            <w:lang w:eastAsia="zh-CN"/>
          </w:rPr>
          <w:t>1</w:t>
        </w:r>
        <w:r>
          <w:rPr>
            <w:rFonts w:hint="eastAsia"/>
            <w:lang w:eastAsia="zh-CN"/>
          </w:rPr>
          <w:t xml:space="preserve">, </w:t>
        </w:r>
        <w:r w:rsidRPr="006D1BEA">
          <w:rPr>
            <w:rFonts w:hint="eastAsia"/>
            <w:i/>
            <w:lang w:eastAsia="zh-CN"/>
          </w:rPr>
          <w:t>T</w:t>
        </w:r>
        <w:r>
          <w:rPr>
            <w:rFonts w:hint="eastAsia"/>
            <w:vertAlign w:val="subscript"/>
            <w:lang w:eastAsia="zh-CN"/>
          </w:rPr>
          <w:t>2</w:t>
        </w:r>
        <w:r>
          <w:rPr>
            <w:rFonts w:hint="eastAsia"/>
            <w:lang w:eastAsia="zh-CN"/>
          </w:rPr>
          <w:t xml:space="preserve">, </w:t>
        </w:r>
        <w:r w:rsidRPr="006D1BEA">
          <w:rPr>
            <w:rFonts w:hint="eastAsia"/>
            <w:i/>
            <w:lang w:eastAsia="zh-CN"/>
          </w:rPr>
          <w:t>T</w:t>
        </w:r>
        <w:r>
          <w:rPr>
            <w:rFonts w:hint="eastAsia"/>
            <w:vertAlign w:val="subscript"/>
            <w:lang w:eastAsia="zh-CN"/>
          </w:rPr>
          <w:t>3</w:t>
        </w:r>
        <w:r>
          <w:rPr>
            <w:rFonts w:hint="eastAsia"/>
            <w:lang w:eastAsia="zh-CN"/>
          </w:rPr>
          <w:t xml:space="preserve">, </w:t>
        </w:r>
        <w:proofErr w:type="gramStart"/>
        <w:r w:rsidRPr="006D1BEA">
          <w:rPr>
            <w:rFonts w:hint="eastAsia"/>
            <w:i/>
            <w:lang w:eastAsia="zh-CN"/>
          </w:rPr>
          <w:t>T</w:t>
        </w:r>
        <w:r>
          <w:rPr>
            <w:rFonts w:hint="eastAsia"/>
            <w:vertAlign w:val="subscript"/>
            <w:lang w:eastAsia="zh-CN"/>
          </w:rPr>
          <w:t>4</w:t>
        </w:r>
        <w:proofErr w:type="gramEnd"/>
        <w:r>
          <w:rPr>
            <w:rFonts w:hint="eastAsia"/>
            <w:lang w:eastAsia="zh-CN"/>
          </w:rPr>
          <w:t xml:space="preserve">). </w:t>
        </w:r>
        <w:r w:rsidRPr="00324E4E">
          <w:rPr>
            <w:rFonts w:hint="eastAsia"/>
            <w:lang w:eastAsia="zh-CN"/>
          </w:rPr>
          <w:t>(One could</w:t>
        </w:r>
        <w:r w:rsidRPr="00324E4E" w:rsidDel="005F6FCD">
          <w:rPr>
            <w:rFonts w:hint="eastAsia"/>
            <w:lang w:eastAsia="zh-CN"/>
          </w:rPr>
          <w:t xml:space="preserve"> </w:t>
        </w:r>
        <w:r w:rsidRPr="00324E4E">
          <w:rPr>
            <w:rFonts w:hint="eastAsia"/>
            <w:lang w:eastAsia="zh-CN"/>
          </w:rPr>
          <w:t xml:space="preserve">remove the devices that have no packet arrival during the simulation time </w:t>
        </w:r>
        <w:proofErr w:type="spellStart"/>
        <w:r w:rsidRPr="00324E4E">
          <w:rPr>
            <w:rFonts w:hint="eastAsia"/>
            <w:i/>
            <w:lang w:eastAsia="zh-CN"/>
          </w:rPr>
          <w:t>T</w:t>
        </w:r>
        <w:r w:rsidRPr="00324E4E">
          <w:rPr>
            <w:rFonts w:hint="eastAsia"/>
            <w:vertAlign w:val="subscript"/>
            <w:lang w:eastAsia="zh-CN"/>
          </w:rPr>
          <w:t>sim</w:t>
        </w:r>
        <w:proofErr w:type="spellEnd"/>
        <w:r w:rsidRPr="00324E4E">
          <w:rPr>
            <w:rFonts w:hint="eastAsia"/>
            <w:lang w:eastAsia="zh-CN"/>
          </w:rPr>
          <w:t>.)</w:t>
        </w:r>
      </w:ins>
    </w:p>
    <w:p w:rsidR="00634A9B" w:rsidRPr="00D079DD" w:rsidRDefault="00634A9B" w:rsidP="00634A9B">
      <w:pPr>
        <w:tabs>
          <w:tab w:val="left" w:pos="8355"/>
        </w:tabs>
        <w:rPr>
          <w:ins w:id="121" w:author="wu yong" w:date="2016-08-11T10:13:00Z"/>
        </w:rPr>
      </w:pPr>
      <w:ins w:id="122" w:author="wu yong" w:date="2016-08-11T10:13:00Z">
        <w:r w:rsidRPr="00D079DD">
          <w:t xml:space="preserve">Step </w:t>
        </w:r>
        <w:r w:rsidRPr="00D079DD">
          <w:rPr>
            <w:rFonts w:hint="eastAsia"/>
          </w:rPr>
          <w:t>3</w:t>
        </w:r>
        <w:r w:rsidRPr="00D079DD">
          <w:t xml:space="preserve">: </w:t>
        </w:r>
        <w:r w:rsidRPr="00D079DD">
          <w:rPr>
            <w:rFonts w:hint="eastAsia"/>
          </w:rPr>
          <w:t>Run s</w:t>
        </w:r>
        <w:r w:rsidRPr="00D079DD">
          <w:t xml:space="preserve">imulation </w:t>
        </w:r>
        <w:r>
          <w:rPr>
            <w:rFonts w:hint="eastAsia"/>
            <w:lang w:eastAsia="zh-CN"/>
          </w:rPr>
          <w:t xml:space="preserve">with </w:t>
        </w:r>
        <w:proofErr w:type="spellStart"/>
        <w:r w:rsidRPr="00010BD6">
          <w:rPr>
            <w:rFonts w:hint="eastAsia"/>
            <w:i/>
            <w:lang w:eastAsia="zh-CN"/>
          </w:rPr>
          <w:t>T</w:t>
        </w:r>
        <w:r w:rsidRPr="00010BD6">
          <w:rPr>
            <w:rFonts w:hint="eastAsia"/>
            <w:vertAlign w:val="subscript"/>
            <w:lang w:eastAsia="zh-CN"/>
          </w:rPr>
          <w:t>sim</w:t>
        </w:r>
        <w:proofErr w:type="spellEnd"/>
        <w:r>
          <w:rPr>
            <w:rFonts w:hint="eastAsia"/>
            <w:lang w:eastAsia="zh-CN"/>
          </w:rPr>
          <w:t xml:space="preserve"> seconds </w:t>
        </w:r>
        <w:r w:rsidRPr="00D079DD">
          <w:rPr>
            <w:rFonts w:hint="eastAsia"/>
          </w:rPr>
          <w:t>and</w:t>
        </w:r>
        <w:r w:rsidRPr="00D079DD">
          <w:t xml:space="preserve"> obtain the </w:t>
        </w:r>
        <w:r>
          <w:rPr>
            <w:rFonts w:hint="eastAsia"/>
            <w:lang w:eastAsia="zh-CN"/>
          </w:rPr>
          <w:t>packet</w:t>
        </w:r>
        <w:r w:rsidRPr="00D079DD">
          <w:t xml:space="preserve"> </w:t>
        </w:r>
        <w:r>
          <w:rPr>
            <w:rFonts w:hint="eastAsia"/>
            <w:lang w:eastAsia="zh-CN"/>
          </w:rPr>
          <w:t>outage</w:t>
        </w:r>
        <w:r w:rsidRPr="00D079DD">
          <w:t xml:space="preserve"> rate.</w:t>
        </w:r>
      </w:ins>
    </w:p>
    <w:p w:rsidR="00634A9B" w:rsidRPr="00D079DD" w:rsidRDefault="00634A9B" w:rsidP="00634A9B">
      <w:pPr>
        <w:rPr>
          <w:ins w:id="123" w:author="wu yong" w:date="2016-08-11T10:13:00Z"/>
        </w:rPr>
      </w:pPr>
      <w:ins w:id="124" w:author="wu yong" w:date="2016-08-11T10:13:00Z">
        <w:r>
          <w:rPr>
            <w:rFonts w:hint="eastAsia"/>
            <w:lang w:eastAsia="zh-CN"/>
          </w:rPr>
          <w:t>Step 4:</w:t>
        </w:r>
        <w:r>
          <w:rPr>
            <w:rFonts w:hint="eastAsia"/>
          </w:rPr>
          <w:t xml:space="preserve"> </w:t>
        </w:r>
        <w:r>
          <w:rPr>
            <w:rFonts w:hint="eastAsia"/>
            <w:lang w:eastAsia="zh-CN"/>
          </w:rPr>
          <w:t xml:space="preserve">Increase the number of device </w:t>
        </w:r>
        <w:r w:rsidRPr="009120BD">
          <w:rPr>
            <w:rFonts w:hint="eastAsia"/>
            <w:i/>
            <w:lang w:eastAsia="zh-CN"/>
          </w:rPr>
          <w:t>N</w:t>
        </w:r>
        <w:r>
          <w:rPr>
            <w:rFonts w:hint="eastAsia"/>
            <w:lang w:eastAsia="zh-CN"/>
          </w:rPr>
          <w:t xml:space="preserve"> in the simulation area, and repeat</w:t>
        </w:r>
        <w:r w:rsidRPr="00D079DD">
          <w:rPr>
            <w:rFonts w:hint="eastAsia"/>
          </w:rPr>
          <w:t xml:space="preserve"> </w:t>
        </w:r>
        <w:r>
          <w:rPr>
            <w:rFonts w:hint="eastAsia"/>
            <w:lang w:eastAsia="zh-CN"/>
          </w:rPr>
          <w:t>S</w:t>
        </w:r>
        <w:r w:rsidRPr="00D079DD">
          <w:rPr>
            <w:rFonts w:hint="eastAsia"/>
          </w:rPr>
          <w:t>tep</w:t>
        </w:r>
        <w:r>
          <w:rPr>
            <w:rFonts w:hint="eastAsia"/>
            <w:lang w:eastAsia="zh-CN"/>
          </w:rPr>
          <w:t xml:space="preserve"> 1-3</w:t>
        </w:r>
        <w:r w:rsidRPr="00D079DD">
          <w:rPr>
            <w:rFonts w:hint="eastAsia"/>
          </w:rPr>
          <w:t xml:space="preserve"> to f</w:t>
        </w:r>
        <w:r w:rsidRPr="00D079DD">
          <w:t>ind the</w:t>
        </w:r>
        <w:r w:rsidRPr="00D73CB1">
          <w:rPr>
            <w:rFonts w:hint="eastAsia"/>
            <w:lang w:eastAsia="zh-CN"/>
          </w:rPr>
          <w:t xml:space="preserve"> </w:t>
        </w:r>
        <w:r>
          <w:rPr>
            <w:rFonts w:hint="eastAsia"/>
            <w:lang w:eastAsia="zh-CN"/>
          </w:rPr>
          <w:t>maximum number of device</w:t>
        </w:r>
        <w:r w:rsidRPr="00D079DD">
          <w:t xml:space="preserve"> </w:t>
        </w:r>
        <w:proofErr w:type="spellStart"/>
        <w:r w:rsidRPr="00D73CB1">
          <w:rPr>
            <w:rFonts w:hint="eastAsia"/>
            <w:i/>
            <w:lang w:eastAsia="zh-CN"/>
          </w:rPr>
          <w:t>N</w:t>
        </w:r>
        <w:r w:rsidRPr="00D778B2">
          <w:rPr>
            <w:rFonts w:hint="eastAsia"/>
            <w:i/>
            <w:vertAlign w:val="subscript"/>
            <w:lang w:eastAsia="zh-CN"/>
          </w:rPr>
          <w:t>capacity</w:t>
        </w:r>
        <w:proofErr w:type="spellEnd"/>
        <w:r w:rsidRPr="00D079DD">
          <w:t xml:space="preserve"> </w:t>
        </w:r>
        <w:r>
          <w:rPr>
            <w:rFonts w:hint="eastAsia"/>
            <w:lang w:eastAsia="zh-CN"/>
          </w:rPr>
          <w:t>that guarantees</w:t>
        </w:r>
        <w:r w:rsidRPr="00D079DD">
          <w:t xml:space="preserve"> the </w:t>
        </w:r>
        <w:r>
          <w:rPr>
            <w:rFonts w:hint="eastAsia"/>
            <w:lang w:eastAsia="zh-CN"/>
          </w:rPr>
          <w:t>packet</w:t>
        </w:r>
        <w:r w:rsidRPr="00D079DD">
          <w:t xml:space="preserve"> </w:t>
        </w:r>
        <w:r>
          <w:rPr>
            <w:rFonts w:hint="eastAsia"/>
            <w:lang w:eastAsia="zh-CN"/>
          </w:rPr>
          <w:t>outage</w:t>
        </w:r>
        <w:r w:rsidRPr="00D079DD">
          <w:t xml:space="preserve"> rate </w:t>
        </w:r>
        <w:r>
          <w:rPr>
            <w:rFonts w:hint="eastAsia"/>
            <w:lang w:eastAsia="zh-CN"/>
          </w:rPr>
          <w:t>[</w:t>
        </w:r>
        <w:r w:rsidRPr="00D079DD">
          <w:t>1%</w:t>
        </w:r>
        <w:r>
          <w:rPr>
            <w:rFonts w:hint="eastAsia"/>
            <w:lang w:eastAsia="zh-CN"/>
          </w:rPr>
          <w:t>]</w:t>
        </w:r>
        <w:r w:rsidRPr="00D079DD">
          <w:rPr>
            <w:rFonts w:hint="eastAsia"/>
          </w:rPr>
          <w:t>.</w:t>
        </w:r>
      </w:ins>
    </w:p>
    <w:p w:rsidR="00634A9B" w:rsidRDefault="00634A9B" w:rsidP="00634A9B">
      <w:pPr>
        <w:rPr>
          <w:ins w:id="125" w:author="wu yong" w:date="2016-08-11T10:13:00Z"/>
          <w:i/>
          <w:lang w:eastAsia="zh-CN"/>
        </w:rPr>
      </w:pPr>
      <w:ins w:id="126" w:author="wu yong" w:date="2016-08-11T10:13:00Z">
        <w:r w:rsidRPr="00D079DD">
          <w:rPr>
            <w:rFonts w:hint="eastAsia"/>
          </w:rPr>
          <w:t xml:space="preserve">Step </w:t>
        </w:r>
        <w:r>
          <w:rPr>
            <w:rFonts w:hint="eastAsia"/>
            <w:lang w:eastAsia="zh-CN"/>
          </w:rPr>
          <w:t>5</w:t>
        </w:r>
        <w:r w:rsidRPr="00D079DD">
          <w:rPr>
            <w:rFonts w:hint="eastAsia"/>
          </w:rPr>
          <w:t xml:space="preserve">: Calculate </w:t>
        </w:r>
        <w:r>
          <w:rPr>
            <w:rFonts w:hint="eastAsia"/>
            <w:lang w:eastAsia="zh-CN"/>
          </w:rPr>
          <w:t>the</w:t>
        </w:r>
        <w:r w:rsidRPr="00D079DD">
          <w:rPr>
            <w:rFonts w:hint="eastAsia"/>
          </w:rPr>
          <w:t xml:space="preserve"> connection </w:t>
        </w:r>
        <w:r w:rsidRPr="00D079DD">
          <w:t>efficiency</w:t>
        </w:r>
        <w:r w:rsidRPr="00D079DD">
          <w:rPr>
            <w:rFonts w:hint="eastAsia"/>
          </w:rPr>
          <w:t xml:space="preserve"> by </w:t>
        </w:r>
        <w:r>
          <w:rPr>
            <w:rFonts w:ascii="Symbol" w:hAnsi="Symbol"/>
            <w:lang w:eastAsia="zh-CN"/>
          </w:rPr>
          <w:t></w:t>
        </w:r>
        <w:r>
          <w:rPr>
            <w:rFonts w:hint="eastAsia"/>
            <w:lang w:eastAsia="zh-CN"/>
          </w:rPr>
          <w:t>=</w:t>
        </w:r>
        <w:proofErr w:type="spellStart"/>
        <w:r w:rsidRPr="00D73CB1">
          <w:rPr>
            <w:rFonts w:hint="eastAsia"/>
            <w:i/>
            <w:lang w:eastAsia="zh-CN"/>
          </w:rPr>
          <w:t>N</w:t>
        </w:r>
        <w:r w:rsidRPr="00D778B2">
          <w:rPr>
            <w:rFonts w:hint="eastAsia"/>
            <w:i/>
            <w:vertAlign w:val="subscript"/>
            <w:lang w:eastAsia="zh-CN"/>
          </w:rPr>
          <w:t>capacity</w:t>
        </w:r>
        <w:proofErr w:type="spellEnd"/>
        <w:r w:rsidRPr="00C3188A">
          <w:rPr>
            <w:rFonts w:hint="eastAsia"/>
            <w:i/>
            <w:lang w:eastAsia="zh-CN"/>
          </w:rPr>
          <w:t>/M</w:t>
        </w:r>
        <w:r w:rsidRPr="00C3188A">
          <w:rPr>
            <w:rFonts w:hint="eastAsia"/>
            <w:i/>
          </w:rPr>
          <w:t>/</w:t>
        </w:r>
        <w:r w:rsidRPr="00C3188A">
          <w:rPr>
            <w:rFonts w:hint="eastAsia"/>
            <w:i/>
            <w:lang w:eastAsia="zh-CN"/>
          </w:rPr>
          <w:t>W</w:t>
        </w:r>
        <w:r w:rsidRPr="00C3188A">
          <w:rPr>
            <w:rFonts w:hint="eastAsia"/>
            <w:i/>
          </w:rPr>
          <w:t xml:space="preserve">. </w:t>
        </w:r>
      </w:ins>
    </w:p>
    <w:p w:rsidR="00634A9B" w:rsidRPr="00351147" w:rsidRDefault="00634A9B" w:rsidP="00634A9B">
      <w:pPr>
        <w:rPr>
          <w:ins w:id="127" w:author="wu yong" w:date="2016-08-11T10:13:00Z"/>
          <w:lang w:eastAsia="zh-CN"/>
        </w:rPr>
      </w:pPr>
      <w:ins w:id="128" w:author="wu yong" w:date="2016-08-11T10:13:00Z">
        <w:r w:rsidRPr="00351147">
          <w:rPr>
            <w:rFonts w:hint="eastAsia"/>
            <w:lang w:eastAsia="zh-CN"/>
          </w:rPr>
          <w:t xml:space="preserve">Step 6: Derive the connection density </w:t>
        </w:r>
        <w:r w:rsidRPr="00200634">
          <w:rPr>
            <w:rFonts w:hint="eastAsia"/>
            <w:i/>
            <w:lang w:eastAsia="zh-CN"/>
          </w:rPr>
          <w:t>D</w:t>
        </w:r>
        <w:r>
          <w:rPr>
            <w:rFonts w:hint="eastAsia"/>
            <w:lang w:eastAsia="zh-CN"/>
          </w:rPr>
          <w:t xml:space="preserve"> from equation (1) with assumed system bandwidth </w:t>
        </w:r>
        <w:r w:rsidRPr="008325FD">
          <w:rPr>
            <w:color w:val="000000" w:themeColor="text1"/>
          </w:rPr>
          <w:t>ω</w:t>
        </w:r>
        <w:r>
          <w:rPr>
            <w:rFonts w:hint="eastAsia"/>
            <w:lang w:eastAsia="zh-CN"/>
          </w:rPr>
          <w:t>.</w:t>
        </w:r>
      </w:ins>
    </w:p>
    <w:p w:rsidR="00692814" w:rsidRDefault="00692814" w:rsidP="00692814">
      <w:pPr>
        <w:rPr>
          <w:lang w:eastAsia="zh-CN"/>
        </w:rPr>
      </w:pPr>
      <w:r>
        <w:rPr>
          <w:rFonts w:hint="eastAsia"/>
          <w:lang w:eastAsia="zh-CN"/>
        </w:rPr>
        <w:t>================= End of text proposal ===============</w:t>
      </w:r>
    </w:p>
    <w:p w:rsidR="00013770" w:rsidRDefault="00013770" w:rsidP="001B1F1B">
      <w:pPr>
        <w:rPr>
          <w:lang w:eastAsia="zh-CN"/>
        </w:rPr>
      </w:pPr>
    </w:p>
    <w:p w:rsidR="00013770" w:rsidRDefault="00013770" w:rsidP="00013770">
      <w:pPr>
        <w:pStyle w:val="Heading1"/>
        <w:numPr>
          <w:ilvl w:val="0"/>
          <w:numId w:val="0"/>
        </w:numPr>
        <w:spacing w:after="240"/>
        <w:jc w:val="center"/>
        <w:rPr>
          <w:lang w:eastAsia="zh-CN"/>
        </w:rPr>
      </w:pPr>
      <w:r>
        <w:rPr>
          <w:rFonts w:hint="eastAsia"/>
          <w:lang w:eastAsia="zh-CN"/>
        </w:rPr>
        <w:t xml:space="preserve">Annex </w:t>
      </w:r>
      <w:r w:rsidR="00BA0D88">
        <w:rPr>
          <w:rFonts w:hint="eastAsia"/>
          <w:lang w:eastAsia="zh-CN"/>
        </w:rPr>
        <w:t>3</w:t>
      </w:r>
      <w:r>
        <w:rPr>
          <w:rFonts w:hint="eastAsia"/>
          <w:lang w:eastAsia="zh-CN"/>
        </w:rPr>
        <w:br/>
        <w:t xml:space="preserve">Text proposals for evaluation method of </w:t>
      </w:r>
      <w:r w:rsidR="00BA0D88">
        <w:rPr>
          <w:rFonts w:hint="eastAsia"/>
          <w:lang w:eastAsia="zh-CN"/>
        </w:rPr>
        <w:t>latency of infrequent small packets</w:t>
      </w:r>
      <w:r w:rsidR="00BA0D88">
        <w:rPr>
          <w:rFonts w:hint="eastAsia"/>
          <w:lang w:eastAsia="zh-CN"/>
        </w:rPr>
        <w:br/>
      </w:r>
      <w:r>
        <w:rPr>
          <w:rFonts w:hint="eastAsia"/>
          <w:lang w:eastAsia="zh-CN"/>
        </w:rPr>
        <w:t xml:space="preserve"> in TR38.802</w:t>
      </w:r>
    </w:p>
    <w:p w:rsidR="00013770" w:rsidRPr="00013770" w:rsidRDefault="00AA5AB6" w:rsidP="001B1F1B">
      <w:pPr>
        <w:rPr>
          <w:ins w:id="129" w:author="w00133718" w:date="2016-07-31T14:41:00Z"/>
          <w:lang w:eastAsia="zh-CN"/>
        </w:rPr>
      </w:pPr>
      <w:r>
        <w:rPr>
          <w:rFonts w:hint="eastAsia"/>
          <w:lang w:eastAsia="zh-CN"/>
        </w:rPr>
        <w:t>================= Start of text proposal ===============</w:t>
      </w:r>
    </w:p>
    <w:p w:rsidR="00DF72E2" w:rsidRPr="00687190" w:rsidRDefault="00DF72E2" w:rsidP="00DF72E2">
      <w:pPr>
        <w:keepNext/>
        <w:keepLines/>
        <w:autoSpaceDE/>
        <w:autoSpaceDN/>
        <w:adjustRightInd/>
        <w:snapToGrid/>
        <w:spacing w:before="120" w:after="180"/>
        <w:ind w:left="1560" w:hangingChars="650" w:hanging="1560"/>
        <w:jc w:val="left"/>
        <w:outlineLvl w:val="3"/>
        <w:rPr>
          <w:ins w:id="130" w:author="wu yong" w:date="2016-08-11T10:14:00Z"/>
          <w:rFonts w:ascii="Arial" w:eastAsiaTheme="minorEastAsia" w:hAnsi="Arial"/>
          <w:sz w:val="24"/>
          <w:szCs w:val="20"/>
          <w:lang w:val="en-GB" w:eastAsia="zh-CN"/>
        </w:rPr>
      </w:pPr>
      <w:ins w:id="131" w:author="wu yong" w:date="2016-08-11T10:14:00Z">
        <w:r>
          <w:rPr>
            <w:rFonts w:ascii="Arial" w:eastAsiaTheme="minorEastAsia" w:hAnsi="Arial" w:hint="eastAsia"/>
            <w:sz w:val="24"/>
            <w:szCs w:val="20"/>
            <w:lang w:val="en-GB" w:eastAsia="zh-CN"/>
          </w:rPr>
          <w:t>A.3.X2</w:t>
        </w:r>
        <w:r>
          <w:rPr>
            <w:rFonts w:ascii="Arial" w:eastAsiaTheme="minorEastAsia" w:hAnsi="Arial" w:hint="eastAsia"/>
            <w:sz w:val="24"/>
            <w:szCs w:val="20"/>
            <w:lang w:val="en-GB" w:eastAsia="zh-CN"/>
          </w:rPr>
          <w:tab/>
        </w:r>
        <w:r w:rsidRPr="00687190">
          <w:rPr>
            <w:rFonts w:ascii="Arial" w:eastAsiaTheme="minorEastAsia" w:hAnsi="Arial" w:hint="eastAsia"/>
            <w:sz w:val="24"/>
            <w:szCs w:val="20"/>
            <w:lang w:val="en-GB" w:eastAsia="zh-CN"/>
          </w:rPr>
          <w:t>Latency for infrequent small packets</w:t>
        </w:r>
      </w:ins>
    </w:p>
    <w:p w:rsidR="00DF72E2" w:rsidRDefault="00DF72E2" w:rsidP="00DF72E2">
      <w:pPr>
        <w:rPr>
          <w:ins w:id="132" w:author="wu yong" w:date="2016-08-11T10:14:00Z"/>
          <w:rFonts w:eastAsiaTheme="minorEastAsia"/>
          <w:lang w:eastAsia="zh-CN"/>
        </w:rPr>
      </w:pPr>
      <w:ins w:id="133" w:author="wu yong" w:date="2016-08-11T10:14:00Z">
        <w:r>
          <w:rPr>
            <w:rFonts w:eastAsiaTheme="minorEastAsia" w:hint="eastAsia"/>
            <w:lang w:eastAsia="zh-CN"/>
          </w:rPr>
          <w:t>Latency for infrequent small packets is defined in 3GPP TR38.913 as</w:t>
        </w:r>
        <w:r w:rsidRPr="00CA6547">
          <w:rPr>
            <w:rFonts w:eastAsia="MS Mincho"/>
          </w:rPr>
          <w:t xml:space="preserve"> </w:t>
        </w:r>
        <w:r w:rsidRPr="009501B9">
          <w:rPr>
            <w:rFonts w:eastAsia="MS Mincho"/>
          </w:rPr>
          <w:t>the time it takes to successfully deliver an application layer packet/message from the radio protocol layer 2/3 SDU ingress point at the mobile device to the radio protocol layer 2/3 SDU egress point in the RAN, when the mobile device starts from its m</w:t>
        </w:r>
        <w:r>
          <w:rPr>
            <w:rFonts w:eastAsia="MS Mincho"/>
          </w:rPr>
          <w:t>ost "battery efficient" state.</w:t>
        </w:r>
      </w:ins>
    </w:p>
    <w:p w:rsidR="00DF72E2" w:rsidRDefault="00DF72E2" w:rsidP="00DF72E2">
      <w:pPr>
        <w:rPr>
          <w:ins w:id="134" w:author="wu yong" w:date="2016-08-11T10:14:00Z"/>
          <w:lang w:eastAsia="zh-CN"/>
        </w:rPr>
      </w:pPr>
      <w:ins w:id="135" w:author="wu yong" w:date="2016-08-11T10:14:00Z">
        <w:r>
          <w:rPr>
            <w:rFonts w:eastAsiaTheme="minorEastAsia" w:hint="eastAsia"/>
            <w:lang w:eastAsia="zh-CN"/>
          </w:rPr>
          <w:t xml:space="preserve">Latency for infrequent small packets will be evaluated for </w:t>
        </w:r>
        <w:proofErr w:type="spellStart"/>
        <w:r>
          <w:rPr>
            <w:rFonts w:eastAsiaTheme="minorEastAsia" w:hint="eastAsia"/>
            <w:lang w:eastAsia="zh-CN"/>
          </w:rPr>
          <w:t>mMTC</w:t>
        </w:r>
        <w:proofErr w:type="spellEnd"/>
        <w:r>
          <w:rPr>
            <w:rFonts w:eastAsiaTheme="minorEastAsia" w:hint="eastAsia"/>
            <w:lang w:eastAsia="zh-CN"/>
          </w:rPr>
          <w:t xml:space="preserve"> deployment scenarios, as well as other small packet applications. System level simulation could be applied. For system level simulation for </w:t>
        </w:r>
        <w:proofErr w:type="spellStart"/>
        <w:r>
          <w:rPr>
            <w:rFonts w:eastAsiaTheme="minorEastAsia" w:hint="eastAsia"/>
            <w:lang w:eastAsia="zh-CN"/>
          </w:rPr>
          <w:t>mMTC</w:t>
        </w:r>
        <w:proofErr w:type="spellEnd"/>
        <w:r>
          <w:rPr>
            <w:rFonts w:eastAsiaTheme="minorEastAsia" w:hint="eastAsia"/>
            <w:lang w:eastAsia="zh-CN"/>
          </w:rPr>
          <w:t xml:space="preserve"> evaluation, it should be evaluated </w:t>
        </w:r>
        <w:r w:rsidRPr="00355C09">
          <w:t>using identical simulation assumptions</w:t>
        </w:r>
        <w:r>
          <w:rPr>
            <w:rFonts w:hint="eastAsia"/>
            <w:lang w:eastAsia="zh-CN"/>
          </w:rPr>
          <w:t xml:space="preserve"> as connection density / connection efficiency. In the simulation, the latency for each packet arrived at the device will be calculated according to the definition given by TR3.913.</w:t>
        </w:r>
      </w:ins>
    </w:p>
    <w:p w:rsidR="002152E6" w:rsidRDefault="002152E6" w:rsidP="002152E6">
      <w:pPr>
        <w:rPr>
          <w:lang w:eastAsia="zh-CN"/>
        </w:rPr>
      </w:pPr>
      <w:r>
        <w:rPr>
          <w:rFonts w:hint="eastAsia"/>
          <w:lang w:eastAsia="zh-CN"/>
        </w:rPr>
        <w:t>================= End of text proposal ===============</w:t>
      </w:r>
    </w:p>
    <w:p w:rsidR="002152E6" w:rsidRDefault="002152E6" w:rsidP="00C51FAC">
      <w:pPr>
        <w:rPr>
          <w:lang w:eastAsia="zh-CN"/>
        </w:rPr>
      </w:pPr>
    </w:p>
    <w:p w:rsidR="005176CF" w:rsidRDefault="005176CF" w:rsidP="005176CF">
      <w:pPr>
        <w:pStyle w:val="Heading1"/>
        <w:numPr>
          <w:ilvl w:val="0"/>
          <w:numId w:val="0"/>
        </w:numPr>
        <w:spacing w:after="240"/>
        <w:jc w:val="center"/>
        <w:rPr>
          <w:lang w:eastAsia="zh-CN"/>
        </w:rPr>
      </w:pPr>
      <w:r>
        <w:rPr>
          <w:rFonts w:hint="eastAsia"/>
          <w:lang w:eastAsia="zh-CN"/>
        </w:rPr>
        <w:t>Annex 4</w:t>
      </w:r>
      <w:r>
        <w:rPr>
          <w:rFonts w:hint="eastAsia"/>
          <w:lang w:eastAsia="zh-CN"/>
        </w:rPr>
        <w:br/>
        <w:t xml:space="preserve">Text proposals for </w:t>
      </w:r>
      <w:r w:rsidR="00BA33E4">
        <w:rPr>
          <w:rFonts w:hint="eastAsia"/>
          <w:lang w:eastAsia="zh-CN"/>
        </w:rPr>
        <w:t xml:space="preserve">definition and </w:t>
      </w:r>
      <w:r>
        <w:rPr>
          <w:rFonts w:hint="eastAsia"/>
          <w:lang w:eastAsia="zh-CN"/>
        </w:rPr>
        <w:t xml:space="preserve">evaluation method of </w:t>
      </w:r>
      <w:r w:rsidR="00BA33E4">
        <w:rPr>
          <w:rFonts w:hint="eastAsia"/>
          <w:lang w:eastAsia="zh-CN"/>
        </w:rPr>
        <w:t>signaling overhead</w:t>
      </w:r>
      <w:r>
        <w:rPr>
          <w:rFonts w:hint="eastAsia"/>
          <w:lang w:eastAsia="zh-CN"/>
        </w:rPr>
        <w:br/>
        <w:t xml:space="preserve"> in TR38.802</w:t>
      </w:r>
    </w:p>
    <w:p w:rsidR="00C83336" w:rsidRDefault="00C83336" w:rsidP="00C83336">
      <w:pPr>
        <w:rPr>
          <w:lang w:eastAsia="zh-CN"/>
        </w:rPr>
      </w:pPr>
      <w:r>
        <w:rPr>
          <w:rFonts w:hint="eastAsia"/>
          <w:lang w:eastAsia="zh-CN"/>
        </w:rPr>
        <w:t>================= Start of text proposal ===============</w:t>
      </w:r>
    </w:p>
    <w:p w:rsidR="00B448E2" w:rsidRPr="00687190" w:rsidRDefault="00B448E2" w:rsidP="00B448E2">
      <w:pPr>
        <w:keepNext/>
        <w:keepLines/>
        <w:autoSpaceDE/>
        <w:autoSpaceDN/>
        <w:adjustRightInd/>
        <w:snapToGrid/>
        <w:spacing w:before="120" w:after="180"/>
        <w:ind w:left="1560" w:hangingChars="650" w:hanging="1560"/>
        <w:jc w:val="left"/>
        <w:outlineLvl w:val="3"/>
        <w:rPr>
          <w:ins w:id="136" w:author="wu yong" w:date="2016-08-11T10:14:00Z"/>
          <w:rFonts w:ascii="Arial" w:eastAsiaTheme="minorEastAsia" w:hAnsi="Arial"/>
          <w:sz w:val="24"/>
          <w:szCs w:val="20"/>
          <w:lang w:val="en-GB" w:eastAsia="zh-CN"/>
        </w:rPr>
      </w:pPr>
      <w:ins w:id="137" w:author="wu yong" w:date="2016-08-11T10:14:00Z">
        <w:r>
          <w:rPr>
            <w:rFonts w:ascii="Arial" w:eastAsiaTheme="minorEastAsia" w:hAnsi="Arial" w:hint="eastAsia"/>
            <w:sz w:val="24"/>
            <w:szCs w:val="20"/>
            <w:lang w:val="en-GB" w:eastAsia="zh-CN"/>
          </w:rPr>
          <w:t>A.3.X3</w:t>
        </w:r>
        <w:r w:rsidRPr="00610733">
          <w:rPr>
            <w:rFonts w:eastAsia="MS UI Gothic"/>
          </w:rPr>
          <w:tab/>
        </w:r>
        <w:r>
          <w:rPr>
            <w:rFonts w:ascii="Arial" w:eastAsiaTheme="minorEastAsia" w:hAnsi="Arial" w:hint="eastAsia"/>
            <w:sz w:val="24"/>
            <w:szCs w:val="20"/>
            <w:lang w:val="en-GB" w:eastAsia="zh-CN"/>
          </w:rPr>
          <w:t>Signalling overhead</w:t>
        </w:r>
      </w:ins>
    </w:p>
    <w:p w:rsidR="00B448E2" w:rsidRPr="0069652D" w:rsidRDefault="00B448E2" w:rsidP="00B448E2">
      <w:pPr>
        <w:overflowPunct w:val="0"/>
        <w:snapToGrid/>
        <w:spacing w:after="180"/>
        <w:jc w:val="left"/>
        <w:textAlignment w:val="baseline"/>
        <w:rPr>
          <w:ins w:id="138" w:author="wu yong" w:date="2016-08-11T10:14:00Z"/>
          <w:szCs w:val="20"/>
          <w:lang w:val="en-GB" w:eastAsia="zh-CN"/>
        </w:rPr>
      </w:pPr>
      <w:ins w:id="139" w:author="wu yong" w:date="2016-08-11T10:14:00Z">
        <w:r w:rsidRPr="0069652D">
          <w:rPr>
            <w:rFonts w:hint="eastAsia"/>
            <w:szCs w:val="20"/>
            <w:lang w:val="en-GB" w:eastAsia="zh-CN"/>
          </w:rPr>
          <w:t xml:space="preserve">Signalling overhead is defined as the occupied radio resource that is required by the signalling divided by the total occupied radio resource that is used to complete a transmission of a packet. </w:t>
        </w:r>
        <w:r w:rsidRPr="0069652D">
          <w:rPr>
            <w:szCs w:val="20"/>
            <w:lang w:val="en-GB" w:eastAsia="zh-CN"/>
          </w:rPr>
          <w:t>The signa</w:t>
        </w:r>
        <w:r w:rsidRPr="0069652D">
          <w:rPr>
            <w:rFonts w:hint="eastAsia"/>
            <w:szCs w:val="20"/>
            <w:lang w:val="en-GB" w:eastAsia="zh-CN"/>
          </w:rPr>
          <w:t>l</w:t>
        </w:r>
        <w:r w:rsidRPr="0069652D">
          <w:rPr>
            <w:szCs w:val="20"/>
            <w:lang w:val="en-GB" w:eastAsia="zh-CN"/>
          </w:rPr>
          <w:t xml:space="preserve">ling includes </w:t>
        </w:r>
        <w:r w:rsidRPr="0069652D">
          <w:rPr>
            <w:rFonts w:hint="eastAsia"/>
            <w:szCs w:val="20"/>
            <w:lang w:val="en-GB" w:eastAsia="zh-CN"/>
          </w:rPr>
          <w:t>following 2 types:</w:t>
        </w:r>
      </w:ins>
    </w:p>
    <w:p w:rsidR="00B448E2" w:rsidRPr="0069652D" w:rsidRDefault="00B448E2" w:rsidP="00B448E2">
      <w:pPr>
        <w:numPr>
          <w:ilvl w:val="0"/>
          <w:numId w:val="29"/>
        </w:numPr>
        <w:overflowPunct w:val="0"/>
        <w:snapToGrid/>
        <w:spacing w:after="180"/>
        <w:jc w:val="left"/>
        <w:textAlignment w:val="baseline"/>
        <w:rPr>
          <w:ins w:id="140" w:author="wu yong" w:date="2016-08-11T10:14:00Z"/>
          <w:sz w:val="28"/>
          <w:lang w:val="en-GB" w:eastAsia="zh-CN"/>
        </w:rPr>
      </w:pPr>
      <w:ins w:id="141" w:author="wu yong" w:date="2016-08-11T10:14:00Z">
        <w:r w:rsidRPr="0069652D">
          <w:rPr>
            <w:rFonts w:hint="eastAsia"/>
            <w:szCs w:val="20"/>
            <w:lang w:val="en-GB" w:eastAsia="zh-CN"/>
          </w:rPr>
          <w:t>N</w:t>
        </w:r>
        <w:r w:rsidRPr="0069652D">
          <w:rPr>
            <w:szCs w:val="20"/>
            <w:lang w:val="en-GB" w:eastAsia="zh-CN"/>
          </w:rPr>
          <w:t>ecessary messages exchanged in DL and UL directions during a signalling mechanism, according to the protocol design</w:t>
        </w:r>
        <w:r w:rsidRPr="0069652D">
          <w:rPr>
            <w:rFonts w:hint="eastAsia"/>
            <w:szCs w:val="20"/>
            <w:lang w:val="en-GB" w:eastAsia="zh-CN"/>
          </w:rPr>
          <w:t xml:space="preserve">, </w:t>
        </w:r>
        <w:r w:rsidRPr="0069652D">
          <w:rPr>
            <w:szCs w:val="20"/>
            <w:lang w:val="en-GB" w:eastAsia="zh-CN"/>
          </w:rPr>
          <w:t>including L1 signalling (e.</w:t>
        </w:r>
        <w:r w:rsidRPr="0069652D">
          <w:rPr>
            <w:rFonts w:hint="eastAsia"/>
            <w:szCs w:val="20"/>
            <w:lang w:val="en-GB" w:eastAsia="zh-CN"/>
          </w:rPr>
          <w:t>g. PDCCH</w:t>
        </w:r>
        <w:r w:rsidRPr="0069652D">
          <w:rPr>
            <w:szCs w:val="20"/>
            <w:lang w:val="en-GB" w:eastAsia="zh-CN"/>
          </w:rPr>
          <w:t>, PRACH preamble</w:t>
        </w:r>
        <w:r w:rsidRPr="0069652D">
          <w:rPr>
            <w:rFonts w:hint="eastAsia"/>
            <w:szCs w:val="20"/>
            <w:lang w:val="en-GB" w:eastAsia="zh-CN"/>
          </w:rPr>
          <w:t xml:space="preserve">), L2 </w:t>
        </w:r>
        <w:r w:rsidRPr="0069652D">
          <w:rPr>
            <w:szCs w:val="20"/>
            <w:lang w:val="en-GB" w:eastAsia="zh-CN"/>
          </w:rPr>
          <w:t>signalling</w:t>
        </w:r>
        <w:r w:rsidRPr="0069652D">
          <w:rPr>
            <w:rFonts w:hint="eastAsia"/>
            <w:szCs w:val="20"/>
            <w:lang w:val="en-GB" w:eastAsia="zh-CN"/>
          </w:rPr>
          <w:t xml:space="preserve"> (e.g. BSR) and L3 </w:t>
        </w:r>
        <w:r w:rsidRPr="0069652D">
          <w:rPr>
            <w:szCs w:val="20"/>
            <w:lang w:val="en-GB" w:eastAsia="zh-CN"/>
          </w:rPr>
          <w:t>signalling</w:t>
        </w:r>
        <w:r w:rsidRPr="0069652D">
          <w:rPr>
            <w:rFonts w:hint="eastAsia"/>
            <w:szCs w:val="20"/>
            <w:lang w:val="en-GB" w:eastAsia="zh-CN"/>
          </w:rPr>
          <w:t xml:space="preserve"> (e.g. RRC messages</w:t>
        </w:r>
        <w:r w:rsidRPr="0069652D">
          <w:rPr>
            <w:szCs w:val="20"/>
            <w:lang w:val="en-GB" w:eastAsia="zh-CN"/>
          </w:rPr>
          <w:t xml:space="preserve"> together with layer 2 protocol header</w:t>
        </w:r>
        <w:r w:rsidRPr="0069652D">
          <w:rPr>
            <w:rFonts w:hint="eastAsia"/>
            <w:szCs w:val="20"/>
            <w:lang w:val="en-GB" w:eastAsia="zh-CN"/>
          </w:rPr>
          <w:t>)</w:t>
        </w:r>
        <w:r w:rsidRPr="0069652D">
          <w:rPr>
            <w:szCs w:val="20"/>
            <w:lang w:val="en-GB" w:eastAsia="zh-CN"/>
          </w:rPr>
          <w:t xml:space="preserve"> </w:t>
        </w:r>
      </w:ins>
    </w:p>
    <w:p w:rsidR="00B448E2" w:rsidRPr="0069652D" w:rsidRDefault="00B448E2" w:rsidP="00B448E2">
      <w:pPr>
        <w:numPr>
          <w:ilvl w:val="0"/>
          <w:numId w:val="29"/>
        </w:numPr>
        <w:overflowPunct w:val="0"/>
        <w:snapToGrid/>
        <w:spacing w:after="180"/>
        <w:jc w:val="left"/>
        <w:textAlignment w:val="baseline"/>
        <w:rPr>
          <w:ins w:id="142" w:author="wu yong" w:date="2016-08-11T10:14:00Z"/>
          <w:sz w:val="28"/>
          <w:lang w:val="en-GB" w:eastAsia="zh-CN"/>
        </w:rPr>
      </w:pPr>
      <w:ins w:id="143" w:author="wu yong" w:date="2016-08-11T10:14:00Z">
        <w:r w:rsidRPr="0069652D">
          <w:rPr>
            <w:rFonts w:hint="eastAsia"/>
            <w:szCs w:val="20"/>
            <w:lang w:val="en-GB" w:eastAsia="zh-CN"/>
          </w:rPr>
          <w:lastRenderedPageBreak/>
          <w:t>L2 protocol header</w:t>
        </w:r>
        <w:r w:rsidRPr="0069652D">
          <w:rPr>
            <w:szCs w:val="20"/>
            <w:lang w:val="en-GB" w:eastAsia="zh-CN"/>
          </w:rPr>
          <w:t xml:space="preserve"> for the data packet</w:t>
        </w:r>
        <w:r w:rsidRPr="0069652D">
          <w:rPr>
            <w:rFonts w:hint="eastAsia"/>
            <w:szCs w:val="20"/>
            <w:lang w:val="en-GB" w:eastAsia="zh-CN"/>
          </w:rPr>
          <w:t>, including PDCP/RLC/</w:t>
        </w:r>
        <w:r w:rsidRPr="0069652D">
          <w:rPr>
            <w:szCs w:val="20"/>
            <w:lang w:val="en-GB" w:eastAsia="zh-CN"/>
          </w:rPr>
          <w:t>MAC protocol header</w:t>
        </w:r>
      </w:ins>
    </w:p>
    <w:p w:rsidR="00B448E2" w:rsidRDefault="00B448E2" w:rsidP="00B448E2">
      <w:pPr>
        <w:overflowPunct w:val="0"/>
        <w:snapToGrid/>
        <w:spacing w:after="180"/>
        <w:jc w:val="left"/>
        <w:textAlignment w:val="baseline"/>
        <w:rPr>
          <w:ins w:id="144" w:author="wu yong" w:date="2016-08-11T10:14:00Z"/>
          <w:lang w:eastAsia="zh-CN"/>
        </w:rPr>
      </w:pPr>
      <w:ins w:id="145" w:author="wu yong" w:date="2016-08-11T10:14:00Z">
        <w:r>
          <w:rPr>
            <w:rFonts w:hint="eastAsia"/>
            <w:lang w:val="en-GB" w:eastAsia="zh-CN"/>
          </w:rPr>
          <w:t xml:space="preserve">Signalling overhead could be evaluated for </w:t>
        </w:r>
        <w:proofErr w:type="spellStart"/>
        <w:r>
          <w:rPr>
            <w:rFonts w:hint="eastAsia"/>
            <w:lang w:val="en-GB" w:eastAsia="zh-CN"/>
          </w:rPr>
          <w:t>mMTC</w:t>
        </w:r>
        <w:proofErr w:type="spellEnd"/>
        <w:r>
          <w:rPr>
            <w:rFonts w:hint="eastAsia"/>
            <w:lang w:val="en-GB" w:eastAsia="zh-CN"/>
          </w:rPr>
          <w:t xml:space="preserve"> </w:t>
        </w:r>
        <w:r>
          <w:rPr>
            <w:lang w:val="en-GB" w:eastAsia="zh-CN"/>
          </w:rPr>
          <w:t>deployment</w:t>
        </w:r>
        <w:r>
          <w:rPr>
            <w:rFonts w:hint="eastAsia"/>
            <w:lang w:val="en-GB" w:eastAsia="zh-CN"/>
          </w:rPr>
          <w:t xml:space="preserve"> scenarios, as well as other deployment scenarios when needed. </w:t>
        </w:r>
        <w:r>
          <w:rPr>
            <w:rFonts w:eastAsiaTheme="minorEastAsia" w:hint="eastAsia"/>
            <w:lang w:eastAsia="zh-CN"/>
          </w:rPr>
          <w:t xml:space="preserve">System level simulation could be applied. For system level simulation for </w:t>
        </w:r>
        <w:proofErr w:type="spellStart"/>
        <w:r>
          <w:rPr>
            <w:rFonts w:eastAsiaTheme="minorEastAsia" w:hint="eastAsia"/>
            <w:lang w:eastAsia="zh-CN"/>
          </w:rPr>
          <w:t>mMTC</w:t>
        </w:r>
        <w:proofErr w:type="spellEnd"/>
        <w:r>
          <w:rPr>
            <w:rFonts w:eastAsiaTheme="minorEastAsia" w:hint="eastAsia"/>
            <w:lang w:eastAsia="zh-CN"/>
          </w:rPr>
          <w:t xml:space="preserve"> evaluation, it should be evaluated </w:t>
        </w:r>
        <w:r w:rsidRPr="00355C09">
          <w:t>using identical simulation assumptions</w:t>
        </w:r>
        <w:r>
          <w:rPr>
            <w:rFonts w:hint="eastAsia"/>
            <w:lang w:eastAsia="zh-CN"/>
          </w:rPr>
          <w:t xml:space="preserve"> as connection density / connection efficiency. In the simulation, the </w:t>
        </w:r>
        <w:r>
          <w:rPr>
            <w:lang w:eastAsia="zh-CN"/>
          </w:rPr>
          <w:t>signaling</w:t>
        </w:r>
        <w:r>
          <w:rPr>
            <w:rFonts w:hint="eastAsia"/>
            <w:lang w:eastAsia="zh-CN"/>
          </w:rPr>
          <w:t xml:space="preserve"> overhead for each packet arrived at the device will be calculated according to the definition.</w:t>
        </w:r>
      </w:ins>
    </w:p>
    <w:p w:rsidR="001E263E" w:rsidRDefault="001E263E" w:rsidP="001E263E">
      <w:pPr>
        <w:rPr>
          <w:lang w:eastAsia="zh-CN"/>
        </w:rPr>
      </w:pPr>
      <w:r>
        <w:rPr>
          <w:rFonts w:hint="eastAsia"/>
          <w:lang w:eastAsia="zh-CN"/>
        </w:rPr>
        <w:t>================= End of text proposal ===============</w:t>
      </w:r>
    </w:p>
    <w:p w:rsidR="00A93B59" w:rsidRDefault="00A93B59">
      <w:pPr>
        <w:autoSpaceDE/>
        <w:autoSpaceDN/>
        <w:adjustRightInd/>
        <w:snapToGrid/>
        <w:spacing w:after="0"/>
        <w:jc w:val="left"/>
        <w:rPr>
          <w:lang w:eastAsia="zh-CN"/>
        </w:rPr>
      </w:pPr>
      <w:r>
        <w:rPr>
          <w:lang w:eastAsia="zh-CN"/>
        </w:rPr>
        <w:br w:type="page"/>
      </w:r>
    </w:p>
    <w:p w:rsidR="00A93B59" w:rsidRDefault="00A93B59" w:rsidP="00A93B59">
      <w:pPr>
        <w:pStyle w:val="Heading1"/>
        <w:numPr>
          <w:ilvl w:val="0"/>
          <w:numId w:val="0"/>
        </w:numPr>
        <w:ind w:left="432" w:hanging="432"/>
        <w:rPr>
          <w:lang w:eastAsia="zh-CN"/>
        </w:rPr>
      </w:pPr>
      <w:r w:rsidRPr="0010386D">
        <w:rPr>
          <w:lang w:eastAsia="zh-CN"/>
        </w:rPr>
        <w:lastRenderedPageBreak/>
        <w:t xml:space="preserve">Appendix: </w:t>
      </w:r>
      <w:r>
        <w:rPr>
          <w:rFonts w:hint="eastAsia"/>
          <w:lang w:eastAsia="zh-CN"/>
        </w:rPr>
        <w:t xml:space="preserve">Investigation of </w:t>
      </w:r>
      <w:proofErr w:type="spellStart"/>
      <w:r>
        <w:rPr>
          <w:rFonts w:hint="eastAsia"/>
          <w:lang w:eastAsia="zh-CN"/>
        </w:rPr>
        <w:t>mMTC</w:t>
      </w:r>
      <w:proofErr w:type="spellEnd"/>
      <w:r>
        <w:rPr>
          <w:rFonts w:hint="eastAsia"/>
          <w:lang w:eastAsia="zh-CN"/>
        </w:rPr>
        <w:t xml:space="preserve"> traffic growth trend</w:t>
      </w:r>
    </w:p>
    <w:p w:rsidR="00A93B59" w:rsidRDefault="00A93B59" w:rsidP="00A93B59">
      <w:pPr>
        <w:spacing w:line="276" w:lineRule="auto"/>
        <w:rPr>
          <w:lang w:eastAsia="zh-CN"/>
        </w:rPr>
      </w:pPr>
      <w:proofErr w:type="gramStart"/>
      <w:r>
        <w:rPr>
          <w:rFonts w:hint="eastAsia"/>
          <w:lang w:eastAsia="zh-CN"/>
        </w:rPr>
        <w:t xml:space="preserve">In [2], the global mobile traffic estimation without and with machine-to-machine / M2M traffic for 2020-2030 </w:t>
      </w:r>
      <w:r w:rsidR="00CE09B4">
        <w:rPr>
          <w:rFonts w:hint="eastAsia"/>
          <w:lang w:eastAsia="zh-CN"/>
        </w:rPr>
        <w:t>are</w:t>
      </w:r>
      <w:r>
        <w:rPr>
          <w:rFonts w:hint="eastAsia"/>
          <w:lang w:eastAsia="zh-CN"/>
        </w:rPr>
        <w:t xml:space="preserve"> provided, as shown in Figure 1-1 (see also in section 5.1 of [2]).</w:t>
      </w:r>
      <w:proofErr w:type="gramEnd"/>
    </w:p>
    <w:p w:rsidR="00A93B59" w:rsidRDefault="00A93B59" w:rsidP="00A93B59">
      <w:pPr>
        <w:spacing w:line="276" w:lineRule="auto"/>
        <w:jc w:val="center"/>
        <w:rPr>
          <w:lang w:eastAsia="zh-CN"/>
        </w:rPr>
      </w:pPr>
      <w:r>
        <w:rPr>
          <w:rFonts w:hint="eastAsia"/>
          <w:lang w:eastAsia="zh-CN"/>
        </w:rPr>
        <w:t>Figure 1-1 Global mobile traffic estimation of 2020-2030</w:t>
      </w:r>
    </w:p>
    <w:p w:rsidR="00A93B59" w:rsidRPr="00AF5796" w:rsidRDefault="00A93B59" w:rsidP="00A93B59">
      <w:pPr>
        <w:pStyle w:val="Figuretitle"/>
        <w:spacing w:after="240"/>
        <w:rPr>
          <w:sz w:val="21"/>
          <w:lang w:val="en-US"/>
        </w:rPr>
      </w:pPr>
      <w:r>
        <w:rPr>
          <w:rFonts w:hint="eastAsia"/>
          <w:lang w:val="en-US" w:eastAsia="zh-CN"/>
        </w:rPr>
        <w:t xml:space="preserve">(a) </w:t>
      </w:r>
      <w:r w:rsidRPr="00AF5796">
        <w:rPr>
          <w:lang w:val="en-US"/>
        </w:rPr>
        <w:t xml:space="preserve">Estimations of global mobile traffic from 2020 to 2030 </w:t>
      </w:r>
      <w:r w:rsidRPr="00AF5796">
        <w:rPr>
          <w:sz w:val="21"/>
          <w:lang w:val="en-US"/>
        </w:rPr>
        <w:t xml:space="preserve">(M2M traffic </w:t>
      </w:r>
      <w:r w:rsidRPr="00AF5796">
        <w:rPr>
          <w:sz w:val="21"/>
          <w:lang w:val="en-US" w:eastAsia="zh-CN"/>
        </w:rPr>
        <w:t xml:space="preserve">not </w:t>
      </w:r>
      <w:r w:rsidRPr="00AF5796">
        <w:rPr>
          <w:sz w:val="21"/>
          <w:lang w:val="en-US"/>
        </w:rPr>
        <w:t>included)</w:t>
      </w:r>
    </w:p>
    <w:p w:rsidR="00A93B59" w:rsidRDefault="00A93B59" w:rsidP="00A93B59">
      <w:pPr>
        <w:jc w:val="center"/>
        <w:rPr>
          <w:lang w:eastAsia="zh-CN"/>
        </w:rPr>
      </w:pPr>
      <w:r>
        <w:rPr>
          <w:noProof/>
        </w:rPr>
        <w:drawing>
          <wp:inline distT="0" distB="0" distL="0" distR="0">
            <wp:extent cx="5505450" cy="2324100"/>
            <wp:effectExtent l="0" t="0" r="0" b="0"/>
            <wp:docPr id="1" name="图表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93B59" w:rsidRPr="00AF5796" w:rsidRDefault="00A93B59" w:rsidP="00A93B59">
      <w:pPr>
        <w:pStyle w:val="Figuretitle"/>
        <w:rPr>
          <w:lang w:val="en-US" w:eastAsia="zh-CN"/>
        </w:rPr>
      </w:pPr>
      <w:r>
        <w:rPr>
          <w:rFonts w:hint="eastAsia"/>
          <w:lang w:val="en-US" w:eastAsia="zh-CN"/>
        </w:rPr>
        <w:t xml:space="preserve">(b) </w:t>
      </w:r>
      <w:r w:rsidRPr="00AF5796">
        <w:rPr>
          <w:lang w:val="en-US"/>
        </w:rPr>
        <w:t xml:space="preserve">Estimations of global </w:t>
      </w:r>
      <w:r w:rsidRPr="00AF5796">
        <w:rPr>
          <w:lang w:val="en-US" w:eastAsia="zh-CN"/>
        </w:rPr>
        <w:t>mobile</w:t>
      </w:r>
      <w:r w:rsidRPr="00AF5796">
        <w:rPr>
          <w:lang w:val="en-US"/>
        </w:rPr>
        <w:t xml:space="preserve"> </w:t>
      </w:r>
      <w:r w:rsidRPr="00AF5796">
        <w:rPr>
          <w:lang w:val="en-US" w:eastAsia="zh-CN"/>
        </w:rPr>
        <w:t>traffic in</w:t>
      </w:r>
      <w:r w:rsidRPr="00AF5796">
        <w:rPr>
          <w:lang w:val="en-US"/>
        </w:rPr>
        <w:t xml:space="preserve"> 2020-2030 (</w:t>
      </w:r>
      <w:r w:rsidRPr="00AF5796">
        <w:rPr>
          <w:lang w:val="en-US" w:eastAsia="zh-CN"/>
        </w:rPr>
        <w:t>M2M traffic included</w:t>
      </w:r>
      <w:r w:rsidRPr="00AF5796">
        <w:rPr>
          <w:lang w:val="en-US"/>
        </w:rPr>
        <w:t>)</w:t>
      </w:r>
    </w:p>
    <w:p w:rsidR="00A93B59" w:rsidRDefault="00A93B59" w:rsidP="00A93B59">
      <w:pPr>
        <w:jc w:val="center"/>
        <w:rPr>
          <w:lang w:eastAsia="zh-CN"/>
        </w:rPr>
      </w:pPr>
      <w:r>
        <w:rPr>
          <w:noProof/>
        </w:rPr>
        <w:drawing>
          <wp:inline distT="0" distB="0" distL="0" distR="0">
            <wp:extent cx="5295900" cy="2438400"/>
            <wp:effectExtent l="0" t="0" r="0" b="0"/>
            <wp:docPr id="2" name="图表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93B59" w:rsidRDefault="00A93B59" w:rsidP="00A93B59">
      <w:pPr>
        <w:spacing w:line="276" w:lineRule="auto"/>
        <w:rPr>
          <w:lang w:eastAsia="zh-CN"/>
        </w:rPr>
      </w:pPr>
      <w:r>
        <w:rPr>
          <w:rFonts w:hint="eastAsia"/>
          <w:lang w:eastAsia="zh-CN"/>
        </w:rPr>
        <w:t>Based on the above figures, the M2M traffic prediction of 2020 to 2030 is shown in Table 1-1.</w:t>
      </w:r>
    </w:p>
    <w:p w:rsidR="00A93B59" w:rsidRPr="00D23897" w:rsidRDefault="00A93B59" w:rsidP="00A93B59">
      <w:pPr>
        <w:jc w:val="center"/>
        <w:rPr>
          <w:lang w:eastAsia="zh-CN"/>
        </w:rPr>
      </w:pPr>
      <w:r w:rsidRPr="00AF5796">
        <w:rPr>
          <w:lang w:eastAsia="zh-CN"/>
        </w:rPr>
        <w:t xml:space="preserve">TABLE </w:t>
      </w:r>
      <w:r>
        <w:rPr>
          <w:rFonts w:hint="eastAsia"/>
          <w:lang w:eastAsia="zh-CN"/>
        </w:rPr>
        <w:t>1-1 M2M traffic estimation of 2020 to 2030</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0"/>
        <w:gridCol w:w="656"/>
        <w:gridCol w:w="689"/>
        <w:gridCol w:w="709"/>
        <w:gridCol w:w="709"/>
        <w:gridCol w:w="708"/>
        <w:gridCol w:w="709"/>
        <w:gridCol w:w="709"/>
        <w:gridCol w:w="709"/>
        <w:gridCol w:w="708"/>
        <w:gridCol w:w="709"/>
        <w:gridCol w:w="709"/>
      </w:tblGrid>
      <w:tr w:rsidR="00A93B59" w:rsidRPr="007E2A09" w:rsidTr="00A72CD0">
        <w:trPr>
          <w:jc w:val="center"/>
        </w:trPr>
        <w:tc>
          <w:tcPr>
            <w:tcW w:w="1740" w:type="dxa"/>
          </w:tcPr>
          <w:p w:rsidR="00A93B59" w:rsidRPr="007E2A09" w:rsidRDefault="00A93B59" w:rsidP="00A72CD0">
            <w:pPr>
              <w:pStyle w:val="Tablehead"/>
              <w:rPr>
                <w:lang w:val="en-US" w:eastAsia="ja-JP"/>
              </w:rPr>
            </w:pPr>
            <w:r w:rsidRPr="007E2A09">
              <w:rPr>
                <w:lang w:val="en-US" w:eastAsia="ja-JP"/>
              </w:rPr>
              <w:t>Service Type (</w:t>
            </w:r>
            <w:r w:rsidRPr="007E2A09">
              <w:rPr>
                <w:rFonts w:hint="eastAsia"/>
                <w:lang w:val="en-US" w:eastAsia="zh-CN"/>
              </w:rPr>
              <w:t>E</w:t>
            </w:r>
            <w:r w:rsidRPr="007E2A09">
              <w:rPr>
                <w:lang w:val="en-US" w:eastAsia="ja-JP"/>
              </w:rPr>
              <w:t>B/Month)</w:t>
            </w:r>
          </w:p>
        </w:tc>
        <w:tc>
          <w:tcPr>
            <w:tcW w:w="656" w:type="dxa"/>
          </w:tcPr>
          <w:p w:rsidR="00A93B59" w:rsidRPr="007E2A09" w:rsidRDefault="00A93B59" w:rsidP="00A72CD0">
            <w:pPr>
              <w:pStyle w:val="Tablehead"/>
              <w:rPr>
                <w:lang w:val="en-US" w:eastAsia="ja-JP"/>
              </w:rPr>
            </w:pPr>
            <w:r w:rsidRPr="007E2A09">
              <w:rPr>
                <w:lang w:val="en-US" w:eastAsia="ja-JP"/>
              </w:rPr>
              <w:t>20</w:t>
            </w:r>
            <w:r w:rsidRPr="007E2A09">
              <w:rPr>
                <w:rFonts w:hint="eastAsia"/>
                <w:lang w:val="en-US" w:eastAsia="zh-CN"/>
              </w:rPr>
              <w:t>2</w:t>
            </w:r>
            <w:r w:rsidRPr="007E2A09">
              <w:rPr>
                <w:lang w:val="en-US" w:eastAsia="ja-JP"/>
              </w:rPr>
              <w:t>0</w:t>
            </w:r>
          </w:p>
        </w:tc>
        <w:tc>
          <w:tcPr>
            <w:tcW w:w="689" w:type="dxa"/>
          </w:tcPr>
          <w:p w:rsidR="00A93B59" w:rsidRPr="007E2A09" w:rsidRDefault="00A93B59" w:rsidP="00A72CD0">
            <w:pPr>
              <w:pStyle w:val="Tablehead"/>
              <w:rPr>
                <w:lang w:val="en-US" w:eastAsia="ja-JP"/>
              </w:rPr>
            </w:pPr>
            <w:r w:rsidRPr="007E2A09">
              <w:rPr>
                <w:lang w:val="en-US" w:eastAsia="ja-JP"/>
              </w:rPr>
              <w:t>20</w:t>
            </w:r>
            <w:r w:rsidRPr="007E2A09">
              <w:rPr>
                <w:rFonts w:hint="eastAsia"/>
                <w:lang w:val="en-US" w:eastAsia="zh-CN"/>
              </w:rPr>
              <w:t>2</w:t>
            </w:r>
            <w:r w:rsidRPr="007E2A09">
              <w:rPr>
                <w:lang w:val="en-US" w:eastAsia="ja-JP"/>
              </w:rPr>
              <w:t>1</w:t>
            </w:r>
          </w:p>
        </w:tc>
        <w:tc>
          <w:tcPr>
            <w:tcW w:w="709" w:type="dxa"/>
          </w:tcPr>
          <w:p w:rsidR="00A93B59" w:rsidRPr="007E2A09" w:rsidRDefault="00A93B59" w:rsidP="00A72CD0">
            <w:pPr>
              <w:pStyle w:val="Tablehead"/>
              <w:rPr>
                <w:lang w:val="en-US" w:eastAsia="ja-JP"/>
              </w:rPr>
            </w:pPr>
            <w:r w:rsidRPr="007E2A09">
              <w:rPr>
                <w:lang w:val="en-US" w:eastAsia="ja-JP"/>
              </w:rPr>
              <w:t>20</w:t>
            </w:r>
            <w:r w:rsidRPr="007E2A09">
              <w:rPr>
                <w:rFonts w:hint="eastAsia"/>
                <w:lang w:val="en-US" w:eastAsia="zh-CN"/>
              </w:rPr>
              <w:t>2</w:t>
            </w:r>
            <w:r w:rsidRPr="007E2A09">
              <w:rPr>
                <w:lang w:val="en-US" w:eastAsia="ja-JP"/>
              </w:rPr>
              <w:t>2</w:t>
            </w:r>
          </w:p>
        </w:tc>
        <w:tc>
          <w:tcPr>
            <w:tcW w:w="709" w:type="dxa"/>
          </w:tcPr>
          <w:p w:rsidR="00A93B59" w:rsidRPr="007E2A09" w:rsidRDefault="00A93B59" w:rsidP="00A72CD0">
            <w:pPr>
              <w:pStyle w:val="Tablehead"/>
              <w:rPr>
                <w:lang w:val="en-US" w:eastAsia="ja-JP"/>
              </w:rPr>
            </w:pPr>
            <w:r w:rsidRPr="007E2A09">
              <w:rPr>
                <w:lang w:val="en-US" w:eastAsia="ja-JP"/>
              </w:rPr>
              <w:t>20</w:t>
            </w:r>
            <w:r w:rsidRPr="007E2A09">
              <w:rPr>
                <w:rFonts w:hint="eastAsia"/>
                <w:lang w:val="en-US" w:eastAsia="zh-CN"/>
              </w:rPr>
              <w:t>2</w:t>
            </w:r>
            <w:r w:rsidRPr="007E2A09">
              <w:rPr>
                <w:lang w:val="en-US" w:eastAsia="ja-JP"/>
              </w:rPr>
              <w:t>3</w:t>
            </w:r>
          </w:p>
        </w:tc>
        <w:tc>
          <w:tcPr>
            <w:tcW w:w="708" w:type="dxa"/>
          </w:tcPr>
          <w:p w:rsidR="00A93B59" w:rsidRPr="007E2A09" w:rsidRDefault="00A93B59" w:rsidP="00A72CD0">
            <w:pPr>
              <w:pStyle w:val="Tablehead"/>
              <w:rPr>
                <w:lang w:val="en-US" w:eastAsia="zh-CN"/>
              </w:rPr>
            </w:pPr>
            <w:r w:rsidRPr="007E2A09">
              <w:rPr>
                <w:rFonts w:hint="eastAsia"/>
                <w:lang w:val="en-US" w:eastAsia="zh-CN"/>
              </w:rPr>
              <w:t>2024</w:t>
            </w:r>
          </w:p>
        </w:tc>
        <w:tc>
          <w:tcPr>
            <w:tcW w:w="709" w:type="dxa"/>
          </w:tcPr>
          <w:p w:rsidR="00A93B59" w:rsidRPr="007E2A09" w:rsidRDefault="00A93B59" w:rsidP="00A72CD0">
            <w:pPr>
              <w:pStyle w:val="Tablehead"/>
              <w:rPr>
                <w:lang w:val="en-US" w:eastAsia="zh-CN"/>
              </w:rPr>
            </w:pPr>
            <w:r w:rsidRPr="007E2A09">
              <w:rPr>
                <w:rFonts w:hint="eastAsia"/>
                <w:lang w:val="en-US" w:eastAsia="zh-CN"/>
              </w:rPr>
              <w:t>2025</w:t>
            </w:r>
          </w:p>
        </w:tc>
        <w:tc>
          <w:tcPr>
            <w:tcW w:w="709" w:type="dxa"/>
          </w:tcPr>
          <w:p w:rsidR="00A93B59" w:rsidRPr="007E2A09" w:rsidRDefault="00A93B59" w:rsidP="00A72CD0">
            <w:pPr>
              <w:pStyle w:val="Tablehead"/>
              <w:rPr>
                <w:lang w:val="en-US" w:eastAsia="zh-CN"/>
              </w:rPr>
            </w:pPr>
            <w:r w:rsidRPr="007E2A09">
              <w:rPr>
                <w:rFonts w:hint="eastAsia"/>
                <w:lang w:val="en-US" w:eastAsia="zh-CN"/>
              </w:rPr>
              <w:t>2026</w:t>
            </w:r>
          </w:p>
        </w:tc>
        <w:tc>
          <w:tcPr>
            <w:tcW w:w="709" w:type="dxa"/>
          </w:tcPr>
          <w:p w:rsidR="00A93B59" w:rsidRPr="007E2A09" w:rsidRDefault="00A93B59" w:rsidP="00A72CD0">
            <w:pPr>
              <w:pStyle w:val="Tablehead"/>
              <w:rPr>
                <w:lang w:val="en-US" w:eastAsia="zh-CN"/>
              </w:rPr>
            </w:pPr>
            <w:r w:rsidRPr="007E2A09">
              <w:rPr>
                <w:rFonts w:hint="eastAsia"/>
                <w:lang w:val="en-US" w:eastAsia="zh-CN"/>
              </w:rPr>
              <w:t>2027</w:t>
            </w:r>
          </w:p>
        </w:tc>
        <w:tc>
          <w:tcPr>
            <w:tcW w:w="708" w:type="dxa"/>
          </w:tcPr>
          <w:p w:rsidR="00A93B59" w:rsidRPr="007E2A09" w:rsidRDefault="00A93B59" w:rsidP="00A72CD0">
            <w:pPr>
              <w:pStyle w:val="Tablehead"/>
              <w:rPr>
                <w:lang w:val="en-US" w:eastAsia="zh-CN"/>
              </w:rPr>
            </w:pPr>
            <w:r w:rsidRPr="007E2A09">
              <w:rPr>
                <w:rFonts w:hint="eastAsia"/>
                <w:lang w:val="en-US" w:eastAsia="zh-CN"/>
              </w:rPr>
              <w:t>2028</w:t>
            </w:r>
          </w:p>
        </w:tc>
        <w:tc>
          <w:tcPr>
            <w:tcW w:w="709" w:type="dxa"/>
          </w:tcPr>
          <w:p w:rsidR="00A93B59" w:rsidRPr="007E2A09" w:rsidRDefault="00A93B59" w:rsidP="00A72CD0">
            <w:pPr>
              <w:pStyle w:val="Tablehead"/>
              <w:rPr>
                <w:lang w:val="en-US" w:eastAsia="zh-CN"/>
              </w:rPr>
            </w:pPr>
            <w:r w:rsidRPr="007E2A09">
              <w:rPr>
                <w:rFonts w:hint="eastAsia"/>
                <w:lang w:val="en-US" w:eastAsia="zh-CN"/>
              </w:rPr>
              <w:t>2029</w:t>
            </w:r>
          </w:p>
        </w:tc>
        <w:tc>
          <w:tcPr>
            <w:tcW w:w="709" w:type="dxa"/>
          </w:tcPr>
          <w:p w:rsidR="00A93B59" w:rsidRPr="007E2A09" w:rsidRDefault="00A93B59" w:rsidP="00A72CD0">
            <w:pPr>
              <w:pStyle w:val="Tablehead"/>
              <w:rPr>
                <w:lang w:val="en-US" w:eastAsia="zh-CN"/>
              </w:rPr>
            </w:pPr>
            <w:r w:rsidRPr="007E2A09">
              <w:rPr>
                <w:rFonts w:hint="eastAsia"/>
                <w:lang w:val="en-US" w:eastAsia="zh-CN"/>
              </w:rPr>
              <w:t>2030</w:t>
            </w:r>
          </w:p>
        </w:tc>
      </w:tr>
      <w:tr w:rsidR="00A93B59" w:rsidRPr="007E2A09" w:rsidTr="00A72CD0">
        <w:trPr>
          <w:jc w:val="center"/>
        </w:trPr>
        <w:tc>
          <w:tcPr>
            <w:tcW w:w="1740" w:type="dxa"/>
          </w:tcPr>
          <w:p w:rsidR="00A93B59" w:rsidRPr="00AF5796" w:rsidRDefault="00A93B59" w:rsidP="00A72CD0">
            <w:pPr>
              <w:pStyle w:val="TableText0"/>
              <w:rPr>
                <w:sz w:val="20"/>
                <w:lang w:val="en-US" w:eastAsia="ja-JP"/>
              </w:rPr>
            </w:pPr>
            <w:r w:rsidRPr="00AF5796">
              <w:rPr>
                <w:sz w:val="20"/>
                <w:lang w:val="en-US" w:eastAsia="ja-JP"/>
              </w:rPr>
              <w:t>M2M</w:t>
            </w:r>
          </w:p>
        </w:tc>
        <w:tc>
          <w:tcPr>
            <w:tcW w:w="656" w:type="dxa"/>
            <w:vAlign w:val="center"/>
          </w:tcPr>
          <w:p w:rsidR="00A93B59" w:rsidRPr="00AF5796" w:rsidRDefault="00A93B59" w:rsidP="00A72CD0">
            <w:pPr>
              <w:pStyle w:val="TableText0"/>
              <w:jc w:val="right"/>
              <w:rPr>
                <w:sz w:val="20"/>
                <w:lang w:val="en-US" w:eastAsia="ja-JP"/>
              </w:rPr>
            </w:pPr>
            <w:r>
              <w:rPr>
                <w:rFonts w:hint="eastAsia"/>
                <w:color w:val="000000"/>
                <w:szCs w:val="22"/>
              </w:rPr>
              <w:t>5</w:t>
            </w:r>
          </w:p>
        </w:tc>
        <w:tc>
          <w:tcPr>
            <w:tcW w:w="689" w:type="dxa"/>
            <w:vAlign w:val="center"/>
          </w:tcPr>
          <w:p w:rsidR="00A93B59" w:rsidRPr="00AF5796" w:rsidRDefault="00A93B59" w:rsidP="00A72CD0">
            <w:pPr>
              <w:pStyle w:val="TableText0"/>
              <w:jc w:val="right"/>
              <w:rPr>
                <w:sz w:val="20"/>
                <w:lang w:val="en-US" w:eastAsia="ja-JP"/>
              </w:rPr>
            </w:pPr>
            <w:r>
              <w:rPr>
                <w:rFonts w:hint="eastAsia"/>
                <w:color w:val="000000"/>
                <w:szCs w:val="22"/>
              </w:rPr>
              <w:t>8</w:t>
            </w:r>
          </w:p>
        </w:tc>
        <w:tc>
          <w:tcPr>
            <w:tcW w:w="709" w:type="dxa"/>
            <w:vAlign w:val="center"/>
          </w:tcPr>
          <w:p w:rsidR="00A93B59" w:rsidRPr="00AF5796" w:rsidRDefault="00A93B59" w:rsidP="00A72CD0">
            <w:pPr>
              <w:pStyle w:val="TableText0"/>
              <w:jc w:val="right"/>
              <w:rPr>
                <w:sz w:val="20"/>
                <w:lang w:val="en-US" w:eastAsia="ja-JP"/>
              </w:rPr>
            </w:pPr>
            <w:r>
              <w:rPr>
                <w:rFonts w:hint="eastAsia"/>
                <w:color w:val="000000"/>
                <w:szCs w:val="22"/>
              </w:rPr>
              <w:t>14</w:t>
            </w:r>
          </w:p>
        </w:tc>
        <w:tc>
          <w:tcPr>
            <w:tcW w:w="709" w:type="dxa"/>
            <w:vAlign w:val="center"/>
          </w:tcPr>
          <w:p w:rsidR="00A93B59" w:rsidRPr="00AF5796" w:rsidRDefault="00A93B59" w:rsidP="00A72CD0">
            <w:pPr>
              <w:pStyle w:val="TableText0"/>
              <w:jc w:val="right"/>
              <w:rPr>
                <w:sz w:val="20"/>
                <w:lang w:val="en-US" w:eastAsia="ja-JP"/>
              </w:rPr>
            </w:pPr>
            <w:r>
              <w:rPr>
                <w:rFonts w:hint="eastAsia"/>
                <w:color w:val="000000"/>
                <w:szCs w:val="22"/>
              </w:rPr>
              <w:t>23</w:t>
            </w:r>
          </w:p>
        </w:tc>
        <w:tc>
          <w:tcPr>
            <w:tcW w:w="708" w:type="dxa"/>
            <w:vAlign w:val="center"/>
          </w:tcPr>
          <w:p w:rsidR="00A93B59" w:rsidRDefault="00A93B59" w:rsidP="00A72CD0">
            <w:pPr>
              <w:pStyle w:val="TableText0"/>
              <w:jc w:val="right"/>
              <w:rPr>
                <w:color w:val="000000"/>
                <w:szCs w:val="22"/>
              </w:rPr>
            </w:pPr>
            <w:r>
              <w:rPr>
                <w:rFonts w:hint="eastAsia"/>
                <w:color w:val="000000"/>
                <w:szCs w:val="22"/>
              </w:rPr>
              <w:t>37</w:t>
            </w:r>
          </w:p>
        </w:tc>
        <w:tc>
          <w:tcPr>
            <w:tcW w:w="709" w:type="dxa"/>
            <w:vAlign w:val="center"/>
          </w:tcPr>
          <w:p w:rsidR="00A93B59" w:rsidRDefault="00A93B59" w:rsidP="00A72CD0">
            <w:pPr>
              <w:pStyle w:val="TableText0"/>
              <w:jc w:val="right"/>
              <w:rPr>
                <w:color w:val="000000"/>
                <w:szCs w:val="22"/>
              </w:rPr>
            </w:pPr>
            <w:r>
              <w:rPr>
                <w:rFonts w:hint="eastAsia"/>
                <w:color w:val="000000"/>
                <w:szCs w:val="22"/>
              </w:rPr>
              <w:t>64</w:t>
            </w:r>
          </w:p>
        </w:tc>
        <w:tc>
          <w:tcPr>
            <w:tcW w:w="709" w:type="dxa"/>
            <w:vAlign w:val="center"/>
          </w:tcPr>
          <w:p w:rsidR="00A93B59" w:rsidRDefault="00A93B59" w:rsidP="00A72CD0">
            <w:pPr>
              <w:pStyle w:val="TableText0"/>
              <w:jc w:val="right"/>
              <w:rPr>
                <w:color w:val="000000"/>
                <w:szCs w:val="22"/>
              </w:rPr>
            </w:pPr>
            <w:r>
              <w:rPr>
                <w:rFonts w:hint="eastAsia"/>
                <w:color w:val="000000"/>
                <w:szCs w:val="22"/>
              </w:rPr>
              <w:t>108</w:t>
            </w:r>
          </w:p>
        </w:tc>
        <w:tc>
          <w:tcPr>
            <w:tcW w:w="709" w:type="dxa"/>
            <w:vAlign w:val="center"/>
          </w:tcPr>
          <w:p w:rsidR="00A93B59" w:rsidRDefault="00A93B59" w:rsidP="00A72CD0">
            <w:pPr>
              <w:pStyle w:val="TableText0"/>
              <w:jc w:val="right"/>
              <w:rPr>
                <w:color w:val="000000"/>
                <w:szCs w:val="22"/>
              </w:rPr>
            </w:pPr>
            <w:r>
              <w:rPr>
                <w:rFonts w:hint="eastAsia"/>
                <w:color w:val="000000"/>
                <w:szCs w:val="22"/>
              </w:rPr>
              <w:t>180</w:t>
            </w:r>
          </w:p>
        </w:tc>
        <w:tc>
          <w:tcPr>
            <w:tcW w:w="708" w:type="dxa"/>
            <w:vAlign w:val="center"/>
          </w:tcPr>
          <w:p w:rsidR="00A93B59" w:rsidRDefault="00A93B59" w:rsidP="00A72CD0">
            <w:pPr>
              <w:pStyle w:val="TableText0"/>
              <w:jc w:val="right"/>
              <w:rPr>
                <w:color w:val="000000"/>
                <w:szCs w:val="22"/>
              </w:rPr>
            </w:pPr>
            <w:r>
              <w:rPr>
                <w:rFonts w:hint="eastAsia"/>
                <w:color w:val="000000"/>
                <w:szCs w:val="22"/>
              </w:rPr>
              <w:t>284</w:t>
            </w:r>
          </w:p>
        </w:tc>
        <w:tc>
          <w:tcPr>
            <w:tcW w:w="709" w:type="dxa"/>
            <w:vAlign w:val="center"/>
          </w:tcPr>
          <w:p w:rsidR="00A93B59" w:rsidRDefault="00A93B59" w:rsidP="00A72CD0">
            <w:pPr>
              <w:pStyle w:val="TableText0"/>
              <w:jc w:val="right"/>
              <w:rPr>
                <w:color w:val="000000"/>
                <w:szCs w:val="22"/>
              </w:rPr>
            </w:pPr>
            <w:r>
              <w:rPr>
                <w:rFonts w:hint="eastAsia"/>
                <w:color w:val="000000"/>
                <w:szCs w:val="22"/>
              </w:rPr>
              <w:t>422</w:t>
            </w:r>
          </w:p>
        </w:tc>
        <w:tc>
          <w:tcPr>
            <w:tcW w:w="709" w:type="dxa"/>
            <w:vAlign w:val="center"/>
          </w:tcPr>
          <w:p w:rsidR="00A93B59" w:rsidRDefault="00A93B59" w:rsidP="00A72CD0">
            <w:pPr>
              <w:pStyle w:val="TableText0"/>
              <w:jc w:val="right"/>
              <w:rPr>
                <w:color w:val="000000"/>
                <w:szCs w:val="22"/>
              </w:rPr>
            </w:pPr>
            <w:r>
              <w:rPr>
                <w:rFonts w:hint="eastAsia"/>
                <w:color w:val="000000"/>
                <w:szCs w:val="22"/>
              </w:rPr>
              <w:t>622</w:t>
            </w:r>
          </w:p>
        </w:tc>
      </w:tr>
    </w:tbl>
    <w:p w:rsidR="00A93B59" w:rsidRDefault="00A93B59" w:rsidP="00A93B59">
      <w:pPr>
        <w:rPr>
          <w:lang w:eastAsia="zh-CN"/>
        </w:rPr>
      </w:pPr>
      <w:r>
        <w:rPr>
          <w:rFonts w:hint="eastAsia"/>
          <w:lang w:eastAsia="zh-CN"/>
        </w:rPr>
        <w:t>*1EB=</w:t>
      </w:r>
      <w:r w:rsidRPr="00D416A3">
        <w:t xml:space="preserve"> </w:t>
      </w:r>
      <w:r w:rsidRPr="00D416A3">
        <w:rPr>
          <w:lang w:eastAsia="zh-CN"/>
        </w:rPr>
        <w:t>1048576</w:t>
      </w:r>
      <w:r>
        <w:rPr>
          <w:rFonts w:hint="eastAsia"/>
          <w:lang w:eastAsia="zh-CN"/>
        </w:rPr>
        <w:t>TB</w:t>
      </w:r>
    </w:p>
    <w:p w:rsidR="00A93B59" w:rsidRDefault="00A93B59" w:rsidP="00A93B59">
      <w:pPr>
        <w:spacing w:line="276" w:lineRule="auto"/>
        <w:rPr>
          <w:lang w:eastAsia="zh-CN"/>
        </w:rPr>
      </w:pPr>
      <w:r>
        <w:rPr>
          <w:rFonts w:hint="eastAsia"/>
          <w:lang w:eastAsia="zh-CN"/>
        </w:rPr>
        <w:t xml:space="preserve">The </w:t>
      </w:r>
      <w:r>
        <w:rPr>
          <w:lang w:eastAsia="zh-CN"/>
        </w:rPr>
        <w:t>statistical</w:t>
      </w:r>
      <w:r>
        <w:rPr>
          <w:rFonts w:hint="eastAsia"/>
          <w:lang w:eastAsia="zh-CN"/>
        </w:rPr>
        <w:t xml:space="preserve"> information of M2M traffic of 2010 to 2013 is provided in Table 1-2 (see also section 5.1 of [2]).</w:t>
      </w:r>
    </w:p>
    <w:p w:rsidR="00A93B59" w:rsidRPr="0010386D" w:rsidRDefault="00A93B59" w:rsidP="00A93B59">
      <w:pPr>
        <w:jc w:val="center"/>
        <w:rPr>
          <w:lang w:eastAsia="zh-CN"/>
        </w:rPr>
      </w:pPr>
      <w:r w:rsidRPr="00AF5796">
        <w:rPr>
          <w:lang w:eastAsia="zh-CN"/>
        </w:rPr>
        <w:t xml:space="preserve">TABLE </w:t>
      </w:r>
      <w:r>
        <w:rPr>
          <w:rFonts w:hint="eastAsia"/>
          <w:lang w:eastAsia="zh-CN"/>
        </w:rPr>
        <w:t xml:space="preserve">1-2 </w:t>
      </w:r>
      <w:r w:rsidRPr="0010386D">
        <w:rPr>
          <w:lang w:eastAsia="zh-CN"/>
        </w:rPr>
        <w:t xml:space="preserve">Statistical information </w:t>
      </w:r>
      <w:r>
        <w:rPr>
          <w:rFonts w:hint="eastAsia"/>
          <w:lang w:eastAsia="zh-CN"/>
        </w:rPr>
        <w:t>of M2M traffic</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4"/>
        <w:gridCol w:w="1336"/>
        <w:gridCol w:w="1335"/>
        <w:gridCol w:w="1335"/>
        <w:gridCol w:w="1335"/>
      </w:tblGrid>
      <w:tr w:rsidR="00A93B59" w:rsidRPr="007E2A09" w:rsidTr="00A72CD0">
        <w:trPr>
          <w:jc w:val="center"/>
        </w:trPr>
        <w:tc>
          <w:tcPr>
            <w:tcW w:w="3164" w:type="dxa"/>
          </w:tcPr>
          <w:p w:rsidR="00A93B59" w:rsidRPr="007E2A09" w:rsidRDefault="00A93B59" w:rsidP="00A72CD0">
            <w:pPr>
              <w:pStyle w:val="Tablehead"/>
              <w:rPr>
                <w:lang w:val="en-US" w:eastAsia="ja-JP"/>
              </w:rPr>
            </w:pPr>
            <w:r w:rsidRPr="007E2A09">
              <w:rPr>
                <w:lang w:val="en-US" w:eastAsia="ja-JP"/>
              </w:rPr>
              <w:lastRenderedPageBreak/>
              <w:t>Service Type (TB/Month)</w:t>
            </w:r>
          </w:p>
        </w:tc>
        <w:tc>
          <w:tcPr>
            <w:tcW w:w="1336" w:type="dxa"/>
          </w:tcPr>
          <w:p w:rsidR="00A93B59" w:rsidRPr="007E2A09" w:rsidRDefault="00A93B59" w:rsidP="00A72CD0">
            <w:pPr>
              <w:pStyle w:val="Tablehead"/>
              <w:rPr>
                <w:lang w:val="en-US" w:eastAsia="ja-JP"/>
              </w:rPr>
            </w:pPr>
            <w:r w:rsidRPr="007E2A09">
              <w:rPr>
                <w:lang w:val="en-US" w:eastAsia="ja-JP"/>
              </w:rPr>
              <w:t>2010</w:t>
            </w:r>
          </w:p>
        </w:tc>
        <w:tc>
          <w:tcPr>
            <w:tcW w:w="1335" w:type="dxa"/>
          </w:tcPr>
          <w:p w:rsidR="00A93B59" w:rsidRPr="007E2A09" w:rsidRDefault="00A93B59" w:rsidP="00A72CD0">
            <w:pPr>
              <w:pStyle w:val="Tablehead"/>
              <w:rPr>
                <w:lang w:val="en-US" w:eastAsia="ja-JP"/>
              </w:rPr>
            </w:pPr>
            <w:r w:rsidRPr="007E2A09">
              <w:rPr>
                <w:lang w:val="en-US" w:eastAsia="ja-JP"/>
              </w:rPr>
              <w:t>2011</w:t>
            </w:r>
          </w:p>
        </w:tc>
        <w:tc>
          <w:tcPr>
            <w:tcW w:w="1335" w:type="dxa"/>
          </w:tcPr>
          <w:p w:rsidR="00A93B59" w:rsidRPr="007E2A09" w:rsidRDefault="00A93B59" w:rsidP="00A72CD0">
            <w:pPr>
              <w:pStyle w:val="Tablehead"/>
              <w:rPr>
                <w:lang w:val="en-US" w:eastAsia="ja-JP"/>
              </w:rPr>
            </w:pPr>
            <w:r w:rsidRPr="007E2A09">
              <w:rPr>
                <w:lang w:val="en-US" w:eastAsia="ja-JP"/>
              </w:rPr>
              <w:t>2012</w:t>
            </w:r>
          </w:p>
        </w:tc>
        <w:tc>
          <w:tcPr>
            <w:tcW w:w="1335" w:type="dxa"/>
          </w:tcPr>
          <w:p w:rsidR="00A93B59" w:rsidRPr="007E2A09" w:rsidRDefault="00A93B59" w:rsidP="00A72CD0">
            <w:pPr>
              <w:pStyle w:val="Tablehead"/>
              <w:rPr>
                <w:lang w:val="en-US" w:eastAsia="ja-JP"/>
              </w:rPr>
            </w:pPr>
            <w:r w:rsidRPr="007E2A09">
              <w:rPr>
                <w:lang w:val="en-US" w:eastAsia="ja-JP"/>
              </w:rPr>
              <w:t>2013</w:t>
            </w:r>
          </w:p>
        </w:tc>
      </w:tr>
      <w:tr w:rsidR="00A93B59" w:rsidRPr="007E2A09" w:rsidTr="00A72CD0">
        <w:trPr>
          <w:jc w:val="center"/>
        </w:trPr>
        <w:tc>
          <w:tcPr>
            <w:tcW w:w="3164" w:type="dxa"/>
          </w:tcPr>
          <w:p w:rsidR="00A93B59" w:rsidRPr="00AF5796" w:rsidRDefault="00A93B59" w:rsidP="00A72CD0">
            <w:pPr>
              <w:pStyle w:val="TableText0"/>
              <w:rPr>
                <w:sz w:val="20"/>
                <w:lang w:val="en-US" w:eastAsia="ja-JP"/>
              </w:rPr>
            </w:pPr>
            <w:r w:rsidRPr="00AF5796">
              <w:rPr>
                <w:sz w:val="20"/>
                <w:lang w:val="en-US" w:eastAsia="ja-JP"/>
              </w:rPr>
              <w:t>M2M</w:t>
            </w:r>
          </w:p>
        </w:tc>
        <w:tc>
          <w:tcPr>
            <w:tcW w:w="1336" w:type="dxa"/>
          </w:tcPr>
          <w:p w:rsidR="00A93B59" w:rsidRPr="00AF5796" w:rsidRDefault="00A93B59" w:rsidP="00A72CD0">
            <w:pPr>
              <w:pStyle w:val="TableText0"/>
              <w:jc w:val="right"/>
              <w:rPr>
                <w:sz w:val="20"/>
                <w:lang w:val="en-US" w:eastAsia="ja-JP"/>
              </w:rPr>
            </w:pPr>
            <w:r w:rsidRPr="00AF5796">
              <w:rPr>
                <w:sz w:val="20"/>
                <w:lang w:val="en-US" w:eastAsia="ja-JP"/>
              </w:rPr>
              <w:t>7 462</w:t>
            </w:r>
          </w:p>
        </w:tc>
        <w:tc>
          <w:tcPr>
            <w:tcW w:w="1335" w:type="dxa"/>
          </w:tcPr>
          <w:p w:rsidR="00A93B59" w:rsidRPr="00AF5796" w:rsidRDefault="00A93B59" w:rsidP="00A72CD0">
            <w:pPr>
              <w:pStyle w:val="TableText0"/>
              <w:jc w:val="right"/>
              <w:rPr>
                <w:sz w:val="20"/>
                <w:lang w:val="en-US" w:eastAsia="ja-JP"/>
              </w:rPr>
            </w:pPr>
            <w:r w:rsidRPr="00AF5796">
              <w:rPr>
                <w:sz w:val="20"/>
                <w:lang w:val="en-US" w:eastAsia="ja-JP"/>
              </w:rPr>
              <w:t>23 009</w:t>
            </w:r>
          </w:p>
        </w:tc>
        <w:tc>
          <w:tcPr>
            <w:tcW w:w="1335" w:type="dxa"/>
          </w:tcPr>
          <w:p w:rsidR="00A93B59" w:rsidRPr="00AF5796" w:rsidRDefault="00A93B59" w:rsidP="00A72CD0">
            <w:pPr>
              <w:pStyle w:val="TableText0"/>
              <w:jc w:val="right"/>
              <w:rPr>
                <w:sz w:val="20"/>
                <w:lang w:val="en-US" w:eastAsia="ja-JP"/>
              </w:rPr>
            </w:pPr>
            <w:r w:rsidRPr="00AF5796">
              <w:rPr>
                <w:sz w:val="20"/>
                <w:lang w:val="en-US" w:eastAsia="ja-JP"/>
              </w:rPr>
              <w:t>23 566</w:t>
            </w:r>
          </w:p>
        </w:tc>
        <w:tc>
          <w:tcPr>
            <w:tcW w:w="1335" w:type="dxa"/>
          </w:tcPr>
          <w:p w:rsidR="00A93B59" w:rsidRPr="00AF5796" w:rsidRDefault="00A93B59" w:rsidP="00A72CD0">
            <w:pPr>
              <w:pStyle w:val="TableText0"/>
              <w:jc w:val="right"/>
              <w:rPr>
                <w:sz w:val="20"/>
                <w:lang w:val="en-US" w:eastAsia="ja-JP"/>
              </w:rPr>
            </w:pPr>
            <w:r w:rsidRPr="00AF5796">
              <w:rPr>
                <w:sz w:val="20"/>
                <w:lang w:val="en-US" w:eastAsia="ja-JP"/>
              </w:rPr>
              <w:t>49 973</w:t>
            </w:r>
          </w:p>
        </w:tc>
      </w:tr>
    </w:tbl>
    <w:p w:rsidR="00A93B59" w:rsidRDefault="00A93B59" w:rsidP="00A93B59">
      <w:pPr>
        <w:spacing w:line="276" w:lineRule="auto"/>
        <w:rPr>
          <w:lang w:eastAsia="zh-CN"/>
        </w:rPr>
      </w:pPr>
    </w:p>
    <w:p w:rsidR="00A93B59" w:rsidRDefault="00A93B59" w:rsidP="00A93B59">
      <w:pPr>
        <w:spacing w:line="276" w:lineRule="auto"/>
        <w:rPr>
          <w:lang w:eastAsia="zh-CN"/>
        </w:rPr>
      </w:pPr>
      <w:r>
        <w:rPr>
          <w:rFonts w:hint="eastAsia"/>
          <w:lang w:eastAsia="zh-CN"/>
        </w:rPr>
        <w:t xml:space="preserve">The number of global M2M subscription prediction from 2020 to 2030 is shown in Figure 1-2 (see also section 4.2.1 of [2]). </w:t>
      </w:r>
    </w:p>
    <w:p w:rsidR="00A93B59" w:rsidRDefault="00A93B59" w:rsidP="00A93B59">
      <w:pPr>
        <w:jc w:val="center"/>
        <w:rPr>
          <w:lang w:eastAsia="zh-CN"/>
        </w:rPr>
      </w:pPr>
      <w:r>
        <w:rPr>
          <w:rFonts w:hint="eastAsia"/>
          <w:lang w:eastAsia="zh-CN"/>
        </w:rPr>
        <w:t xml:space="preserve">Figure 1-2 </w:t>
      </w:r>
      <w:r w:rsidRPr="00480713">
        <w:rPr>
          <w:lang w:eastAsia="zh-CN"/>
        </w:rPr>
        <w:t xml:space="preserve">Estimation </w:t>
      </w:r>
      <w:r>
        <w:rPr>
          <w:rFonts w:hint="eastAsia"/>
          <w:lang w:eastAsia="zh-CN"/>
        </w:rPr>
        <w:t>for the number of</w:t>
      </w:r>
      <w:r w:rsidRPr="00480713">
        <w:rPr>
          <w:lang w:eastAsia="zh-CN"/>
        </w:rPr>
        <w:t xml:space="preserve"> global M2M subscriptions</w:t>
      </w:r>
    </w:p>
    <w:p w:rsidR="00A93B59" w:rsidRDefault="00A93B59" w:rsidP="00A93B59">
      <w:pPr>
        <w:jc w:val="center"/>
        <w:rPr>
          <w:lang w:eastAsia="zh-CN"/>
        </w:rPr>
      </w:pPr>
      <w:r>
        <w:rPr>
          <w:noProof/>
        </w:rPr>
        <w:drawing>
          <wp:inline distT="0" distB="0" distL="0" distR="0">
            <wp:extent cx="5305425" cy="2743200"/>
            <wp:effectExtent l="0" t="0" r="0" b="0"/>
            <wp:docPr id="3" name="图表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93B59" w:rsidRDefault="00A93B59" w:rsidP="00A93B59">
      <w:pPr>
        <w:spacing w:line="276" w:lineRule="auto"/>
        <w:rPr>
          <w:lang w:eastAsia="zh-CN"/>
        </w:rPr>
      </w:pPr>
      <w:r>
        <w:rPr>
          <w:rFonts w:hint="eastAsia"/>
          <w:lang w:eastAsia="zh-CN"/>
        </w:rPr>
        <w:t>The statistical information of global M2M subscriptions of 2010 to 2013 is provided in Table 1-3 (see also section 4.2.1 of [2]).</w:t>
      </w:r>
    </w:p>
    <w:p w:rsidR="00A93B59" w:rsidRPr="00AF5796" w:rsidRDefault="00A93B59" w:rsidP="00A93B59">
      <w:pPr>
        <w:jc w:val="center"/>
        <w:rPr>
          <w:lang w:eastAsia="zh-CN"/>
        </w:rPr>
      </w:pPr>
      <w:r>
        <w:rPr>
          <w:rFonts w:hint="eastAsia"/>
          <w:lang w:eastAsia="zh-CN"/>
        </w:rPr>
        <w:t xml:space="preserve">Table 1-3 </w:t>
      </w:r>
      <w:r w:rsidRPr="00AF5796">
        <w:rPr>
          <w:lang w:eastAsia="zh-CN"/>
        </w:rPr>
        <w:t>Statistical information of global M2M subscriptions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1"/>
        <w:gridCol w:w="1387"/>
        <w:gridCol w:w="1387"/>
        <w:gridCol w:w="1387"/>
        <w:gridCol w:w="1387"/>
      </w:tblGrid>
      <w:tr w:rsidR="00A93B59" w:rsidRPr="007E2A09" w:rsidTr="00A72CD0">
        <w:trPr>
          <w:jc w:val="center"/>
        </w:trPr>
        <w:tc>
          <w:tcPr>
            <w:tcW w:w="3345" w:type="dxa"/>
          </w:tcPr>
          <w:p w:rsidR="00A93B59" w:rsidRPr="007E2A09" w:rsidRDefault="00A93B59" w:rsidP="00A72CD0">
            <w:pPr>
              <w:pStyle w:val="Tablehead"/>
              <w:rPr>
                <w:lang w:val="en-US" w:eastAsia="ja-JP"/>
              </w:rPr>
            </w:pPr>
            <w:r w:rsidRPr="007E2A09">
              <w:rPr>
                <w:lang w:val="en-US" w:eastAsia="ja-JP"/>
              </w:rPr>
              <w:t>Years</w:t>
            </w:r>
          </w:p>
        </w:tc>
        <w:tc>
          <w:tcPr>
            <w:tcW w:w="1134" w:type="dxa"/>
          </w:tcPr>
          <w:p w:rsidR="00A93B59" w:rsidRPr="007E2A09" w:rsidRDefault="00A93B59" w:rsidP="00A72CD0">
            <w:pPr>
              <w:pStyle w:val="Tablehead"/>
              <w:rPr>
                <w:lang w:val="en-US" w:eastAsia="ja-JP"/>
              </w:rPr>
            </w:pPr>
            <w:r w:rsidRPr="007E2A09">
              <w:rPr>
                <w:lang w:val="en-US" w:eastAsia="ja-JP"/>
              </w:rPr>
              <w:t>2010</w:t>
            </w:r>
          </w:p>
        </w:tc>
        <w:tc>
          <w:tcPr>
            <w:tcW w:w="1134" w:type="dxa"/>
          </w:tcPr>
          <w:p w:rsidR="00A93B59" w:rsidRPr="007E2A09" w:rsidRDefault="00A93B59" w:rsidP="00A72CD0">
            <w:pPr>
              <w:pStyle w:val="Tablehead"/>
              <w:rPr>
                <w:lang w:val="en-US" w:eastAsia="ja-JP"/>
              </w:rPr>
            </w:pPr>
            <w:r w:rsidRPr="007E2A09">
              <w:rPr>
                <w:lang w:val="en-US" w:eastAsia="ja-JP"/>
              </w:rPr>
              <w:t>2011</w:t>
            </w:r>
          </w:p>
        </w:tc>
        <w:tc>
          <w:tcPr>
            <w:tcW w:w="1134" w:type="dxa"/>
          </w:tcPr>
          <w:p w:rsidR="00A93B59" w:rsidRPr="007E2A09" w:rsidRDefault="00A93B59" w:rsidP="00A72CD0">
            <w:pPr>
              <w:pStyle w:val="Tablehead"/>
              <w:rPr>
                <w:lang w:val="en-US" w:eastAsia="ja-JP"/>
              </w:rPr>
            </w:pPr>
            <w:r w:rsidRPr="007E2A09">
              <w:rPr>
                <w:lang w:val="en-US" w:eastAsia="ja-JP"/>
              </w:rPr>
              <w:t>2012</w:t>
            </w:r>
          </w:p>
        </w:tc>
        <w:tc>
          <w:tcPr>
            <w:tcW w:w="1134" w:type="dxa"/>
          </w:tcPr>
          <w:p w:rsidR="00A93B59" w:rsidRPr="007E2A09" w:rsidRDefault="00A93B59" w:rsidP="00A72CD0">
            <w:pPr>
              <w:pStyle w:val="Tablehead"/>
              <w:rPr>
                <w:lang w:val="en-US" w:eastAsia="ja-JP"/>
              </w:rPr>
            </w:pPr>
            <w:r w:rsidRPr="007E2A09">
              <w:rPr>
                <w:lang w:val="en-US" w:eastAsia="ja-JP"/>
              </w:rPr>
              <w:t>2013</w:t>
            </w:r>
          </w:p>
        </w:tc>
      </w:tr>
      <w:tr w:rsidR="00A93B59" w:rsidRPr="007E2A09" w:rsidTr="00A72CD0">
        <w:trPr>
          <w:jc w:val="center"/>
        </w:trPr>
        <w:tc>
          <w:tcPr>
            <w:tcW w:w="3345" w:type="dxa"/>
          </w:tcPr>
          <w:p w:rsidR="00A93B59" w:rsidRPr="007E2A09" w:rsidRDefault="00A93B59" w:rsidP="00A72CD0">
            <w:pPr>
              <w:pStyle w:val="Tabletext"/>
              <w:jc w:val="center"/>
              <w:rPr>
                <w:lang w:val="en-US" w:eastAsia="ja-JP"/>
              </w:rPr>
            </w:pPr>
            <w:r w:rsidRPr="007E2A09">
              <w:rPr>
                <w:lang w:val="en-US" w:eastAsia="ja-JP"/>
              </w:rPr>
              <w:t>Global M2M subscriptions (Million)</w:t>
            </w:r>
          </w:p>
        </w:tc>
        <w:tc>
          <w:tcPr>
            <w:tcW w:w="1134" w:type="dxa"/>
          </w:tcPr>
          <w:p w:rsidR="00A93B59" w:rsidRPr="007E2A09" w:rsidRDefault="00A93B59" w:rsidP="00A72CD0">
            <w:pPr>
              <w:pStyle w:val="Tabletext"/>
              <w:jc w:val="center"/>
              <w:rPr>
                <w:lang w:val="en-US" w:eastAsia="ja-JP"/>
              </w:rPr>
            </w:pPr>
            <w:r w:rsidRPr="007E2A09">
              <w:rPr>
                <w:lang w:val="en-US" w:eastAsia="ja-JP"/>
              </w:rPr>
              <w:t>213</w:t>
            </w:r>
          </w:p>
        </w:tc>
        <w:tc>
          <w:tcPr>
            <w:tcW w:w="1134" w:type="dxa"/>
          </w:tcPr>
          <w:p w:rsidR="00A93B59" w:rsidRPr="007E2A09" w:rsidRDefault="00A93B59" w:rsidP="00A72CD0">
            <w:pPr>
              <w:pStyle w:val="Tabletext"/>
              <w:jc w:val="center"/>
              <w:rPr>
                <w:lang w:val="en-US" w:eastAsia="ja-JP"/>
              </w:rPr>
            </w:pPr>
            <w:r w:rsidRPr="007E2A09">
              <w:rPr>
                <w:lang w:val="en-US" w:eastAsia="ja-JP"/>
              </w:rPr>
              <w:t>324</w:t>
            </w:r>
          </w:p>
        </w:tc>
        <w:tc>
          <w:tcPr>
            <w:tcW w:w="1134" w:type="dxa"/>
          </w:tcPr>
          <w:p w:rsidR="00A93B59" w:rsidRPr="007E2A09" w:rsidRDefault="00A93B59" w:rsidP="00A72CD0">
            <w:pPr>
              <w:pStyle w:val="Tabletext"/>
              <w:jc w:val="center"/>
              <w:rPr>
                <w:lang w:val="en-US" w:eastAsia="ja-JP"/>
              </w:rPr>
            </w:pPr>
            <w:r w:rsidRPr="007E2A09">
              <w:rPr>
                <w:lang w:val="en-US" w:eastAsia="ja-JP"/>
              </w:rPr>
              <w:t>376</w:t>
            </w:r>
          </w:p>
        </w:tc>
        <w:tc>
          <w:tcPr>
            <w:tcW w:w="1134" w:type="dxa"/>
          </w:tcPr>
          <w:p w:rsidR="00A93B59" w:rsidRPr="007E2A09" w:rsidRDefault="00A93B59" w:rsidP="00A72CD0">
            <w:pPr>
              <w:pStyle w:val="Tabletext"/>
              <w:jc w:val="center"/>
              <w:rPr>
                <w:lang w:val="en-US" w:eastAsia="ja-JP"/>
              </w:rPr>
            </w:pPr>
            <w:r w:rsidRPr="007E2A09">
              <w:rPr>
                <w:lang w:val="en-US" w:eastAsia="ja-JP"/>
              </w:rPr>
              <w:t>422</w:t>
            </w:r>
          </w:p>
        </w:tc>
      </w:tr>
    </w:tbl>
    <w:p w:rsidR="00A93B59" w:rsidRDefault="00A93B59" w:rsidP="00A93B59">
      <w:pPr>
        <w:spacing w:line="276" w:lineRule="auto"/>
        <w:rPr>
          <w:lang w:eastAsia="zh-CN"/>
        </w:rPr>
      </w:pPr>
      <w:r>
        <w:rPr>
          <w:rFonts w:hint="eastAsia"/>
          <w:lang w:eastAsia="zh-CN"/>
        </w:rPr>
        <w:t xml:space="preserve"> </w:t>
      </w:r>
    </w:p>
    <w:sectPr w:rsidR="00A93B59"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EB5" w:rsidRDefault="00706EB5">
      <w:r>
        <w:separator/>
      </w:r>
    </w:p>
  </w:endnote>
  <w:endnote w:type="continuationSeparator" w:id="0">
    <w:p w:rsidR="00706EB5" w:rsidRDefault="00706EB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STFangsong">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UI 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EB5" w:rsidRDefault="00706EB5">
      <w:r>
        <w:separator/>
      </w:r>
    </w:p>
  </w:footnote>
  <w:footnote w:type="continuationSeparator" w:id="0">
    <w:p w:rsidR="00706EB5" w:rsidRDefault="00706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2778FD"/>
    <w:multiLevelType w:val="hybridMultilevel"/>
    <w:tmpl w:val="65980E96"/>
    <w:lvl w:ilvl="0" w:tplc="5DAC2C8A">
      <w:start w:val="1"/>
      <w:numFmt w:val="bullet"/>
      <w:lvlText w:val="‐"/>
      <w:lvlJc w:val="left"/>
      <w:pPr>
        <w:ind w:left="420" w:hanging="420"/>
      </w:pPr>
      <w:rPr>
        <w:rFonts w:ascii="SimSun" w:eastAsia="SimSun" w:hAnsi="SimSun"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164CAA7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3">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EF66618"/>
    <w:multiLevelType w:val="hybridMultilevel"/>
    <w:tmpl w:val="D9CE69A2"/>
    <w:lvl w:ilvl="0" w:tplc="3DFC5EB4">
      <w:start w:val="1"/>
      <w:numFmt w:val="bullet"/>
      <w:lvlText w:val="−"/>
      <w:lvlJc w:val="left"/>
      <w:pPr>
        <w:ind w:left="420" w:hanging="420"/>
      </w:pPr>
      <w:rPr>
        <w:rFonts w:ascii="STFangsong" w:eastAsia="STFangsong" w:hAnsi="STFangso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5"/>
  </w:num>
  <w:num w:numId="4">
    <w:abstractNumId w:val="2"/>
  </w:num>
  <w:num w:numId="5">
    <w:abstractNumId w:val="11"/>
  </w:num>
  <w:num w:numId="6">
    <w:abstractNumId w:val="9"/>
  </w:num>
  <w:num w:numId="7">
    <w:abstractNumId w:val="6"/>
  </w:num>
  <w:num w:numId="8">
    <w:abstractNumId w:val="7"/>
  </w:num>
  <w:num w:numId="9">
    <w:abstractNumId w:val="3"/>
  </w:num>
  <w:num w:numId="10">
    <w:abstractNumId w:val="12"/>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5"/>
  </w:num>
  <w:num w:numId="19">
    <w:abstractNumId w:val="17"/>
  </w:num>
  <w:num w:numId="20">
    <w:abstractNumId w:val="10"/>
  </w:num>
  <w:num w:numId="21">
    <w:abstractNumId w:val="8"/>
  </w:num>
  <w:num w:numId="22">
    <w:abstractNumId w:val="8"/>
  </w:num>
  <w:num w:numId="23">
    <w:abstractNumId w:val="8"/>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4"/>
  </w:num>
  <w:num w:numId="29">
    <w:abstractNumId w:val="13"/>
  </w:num>
  <w:num w:numId="30">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505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CCB"/>
    <w:rsid w:val="00006D64"/>
    <w:rsid w:val="00006F72"/>
    <w:rsid w:val="00007293"/>
    <w:rsid w:val="000072B6"/>
    <w:rsid w:val="00007813"/>
    <w:rsid w:val="00007940"/>
    <w:rsid w:val="00007DE0"/>
    <w:rsid w:val="0001012A"/>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FD"/>
    <w:rsid w:val="00031623"/>
    <w:rsid w:val="00031ADB"/>
    <w:rsid w:val="00031C47"/>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5A5"/>
    <w:rsid w:val="00047E60"/>
    <w:rsid w:val="00047E63"/>
    <w:rsid w:val="00047FB4"/>
    <w:rsid w:val="0005043F"/>
    <w:rsid w:val="00050522"/>
    <w:rsid w:val="00050738"/>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1072"/>
    <w:rsid w:val="000810B6"/>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37"/>
    <w:rsid w:val="000C0B15"/>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515"/>
    <w:rsid w:val="00103585"/>
    <w:rsid w:val="0010366B"/>
    <w:rsid w:val="0010371D"/>
    <w:rsid w:val="001038ED"/>
    <w:rsid w:val="00103E64"/>
    <w:rsid w:val="00103FC4"/>
    <w:rsid w:val="001042D1"/>
    <w:rsid w:val="001043C2"/>
    <w:rsid w:val="001043E1"/>
    <w:rsid w:val="00104C05"/>
    <w:rsid w:val="00104CA3"/>
    <w:rsid w:val="00104D3C"/>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CCB"/>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A4"/>
    <w:rsid w:val="00146D0C"/>
    <w:rsid w:val="00146E32"/>
    <w:rsid w:val="001470DE"/>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8AE"/>
    <w:rsid w:val="00191B1B"/>
    <w:rsid w:val="00191C47"/>
    <w:rsid w:val="00191C91"/>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C23"/>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8CE"/>
    <w:rsid w:val="00212B1E"/>
    <w:rsid w:val="00212CB6"/>
    <w:rsid w:val="00212E37"/>
    <w:rsid w:val="00212E84"/>
    <w:rsid w:val="00212F0A"/>
    <w:rsid w:val="00212F59"/>
    <w:rsid w:val="00213241"/>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A7E"/>
    <w:rsid w:val="00244B53"/>
    <w:rsid w:val="0024509C"/>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0D7"/>
    <w:rsid w:val="0029320B"/>
    <w:rsid w:val="0029322E"/>
    <w:rsid w:val="00293E57"/>
    <w:rsid w:val="002943EA"/>
    <w:rsid w:val="002947D1"/>
    <w:rsid w:val="00294873"/>
    <w:rsid w:val="002948DF"/>
    <w:rsid w:val="00294D90"/>
    <w:rsid w:val="00294EBE"/>
    <w:rsid w:val="0029566B"/>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DFB"/>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F7F"/>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3FF2"/>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2C"/>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212"/>
    <w:rsid w:val="003D060B"/>
    <w:rsid w:val="003D0FC3"/>
    <w:rsid w:val="003D100B"/>
    <w:rsid w:val="003D119F"/>
    <w:rsid w:val="003D1F56"/>
    <w:rsid w:val="003D24C4"/>
    <w:rsid w:val="003D2C1D"/>
    <w:rsid w:val="003D2C34"/>
    <w:rsid w:val="003D2CA1"/>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D72"/>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F7F"/>
    <w:rsid w:val="0046304E"/>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B9"/>
    <w:rsid w:val="00574313"/>
    <w:rsid w:val="005743DE"/>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6D07"/>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7B0"/>
    <w:rsid w:val="005A1D87"/>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AA"/>
    <w:rsid w:val="005B0D8D"/>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9B"/>
    <w:rsid w:val="005E6EA8"/>
    <w:rsid w:val="005E6F37"/>
    <w:rsid w:val="005E775D"/>
    <w:rsid w:val="005E79E9"/>
    <w:rsid w:val="005E7A1C"/>
    <w:rsid w:val="005F01DF"/>
    <w:rsid w:val="005F03B5"/>
    <w:rsid w:val="005F0A43"/>
    <w:rsid w:val="005F0BF0"/>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B8B"/>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935"/>
    <w:rsid w:val="00610B47"/>
    <w:rsid w:val="00610F4E"/>
    <w:rsid w:val="00611103"/>
    <w:rsid w:val="00611368"/>
    <w:rsid w:val="006117E0"/>
    <w:rsid w:val="0061183F"/>
    <w:rsid w:val="00611D71"/>
    <w:rsid w:val="00611F8F"/>
    <w:rsid w:val="00612279"/>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EB5"/>
    <w:rsid w:val="00706FE6"/>
    <w:rsid w:val="007072AF"/>
    <w:rsid w:val="007073B2"/>
    <w:rsid w:val="007074A5"/>
    <w:rsid w:val="0070753B"/>
    <w:rsid w:val="0070782D"/>
    <w:rsid w:val="007079A1"/>
    <w:rsid w:val="00707B35"/>
    <w:rsid w:val="00707B5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3B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7165"/>
    <w:rsid w:val="00777682"/>
    <w:rsid w:val="00777B73"/>
    <w:rsid w:val="00777BA0"/>
    <w:rsid w:val="00777CA3"/>
    <w:rsid w:val="00777F66"/>
    <w:rsid w:val="007803BD"/>
    <w:rsid w:val="0078060C"/>
    <w:rsid w:val="0078085F"/>
    <w:rsid w:val="007808AD"/>
    <w:rsid w:val="00780C3A"/>
    <w:rsid w:val="007811DC"/>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5C0"/>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759C"/>
    <w:rsid w:val="0079767B"/>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C88"/>
    <w:rsid w:val="007E504F"/>
    <w:rsid w:val="007E51FA"/>
    <w:rsid w:val="007E585E"/>
    <w:rsid w:val="007E58F5"/>
    <w:rsid w:val="007E5A26"/>
    <w:rsid w:val="007E5A69"/>
    <w:rsid w:val="007E5BFE"/>
    <w:rsid w:val="007E5DCA"/>
    <w:rsid w:val="007E5EEB"/>
    <w:rsid w:val="007E5F4B"/>
    <w:rsid w:val="007E6642"/>
    <w:rsid w:val="007E6917"/>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769"/>
    <w:rsid w:val="008009AF"/>
    <w:rsid w:val="00800BA1"/>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49"/>
    <w:rsid w:val="008162D6"/>
    <w:rsid w:val="0081662C"/>
    <w:rsid w:val="00816777"/>
    <w:rsid w:val="00816948"/>
    <w:rsid w:val="00816FB2"/>
    <w:rsid w:val="008172BE"/>
    <w:rsid w:val="008173AF"/>
    <w:rsid w:val="00817413"/>
    <w:rsid w:val="0081775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39E6"/>
    <w:rsid w:val="00863CE8"/>
    <w:rsid w:val="00863EE0"/>
    <w:rsid w:val="00864440"/>
    <w:rsid w:val="00864A16"/>
    <w:rsid w:val="00864D3A"/>
    <w:rsid w:val="00864D76"/>
    <w:rsid w:val="00864DAC"/>
    <w:rsid w:val="008650FC"/>
    <w:rsid w:val="00865115"/>
    <w:rsid w:val="00865696"/>
    <w:rsid w:val="00866210"/>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CA9"/>
    <w:rsid w:val="00876D0B"/>
    <w:rsid w:val="00876D99"/>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96A"/>
    <w:rsid w:val="008A70EE"/>
    <w:rsid w:val="008A73B2"/>
    <w:rsid w:val="008A7557"/>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79CD"/>
    <w:rsid w:val="008B7B08"/>
    <w:rsid w:val="008B7BB4"/>
    <w:rsid w:val="008C0377"/>
    <w:rsid w:val="008C073D"/>
    <w:rsid w:val="008C0780"/>
    <w:rsid w:val="008C0A72"/>
    <w:rsid w:val="008C0C1B"/>
    <w:rsid w:val="008C0CD1"/>
    <w:rsid w:val="008C0D30"/>
    <w:rsid w:val="008C0ED3"/>
    <w:rsid w:val="008C1081"/>
    <w:rsid w:val="008C11EB"/>
    <w:rsid w:val="008C13F0"/>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E6F"/>
    <w:rsid w:val="0090401C"/>
    <w:rsid w:val="00904269"/>
    <w:rsid w:val="00904347"/>
    <w:rsid w:val="00904BA3"/>
    <w:rsid w:val="00904FE5"/>
    <w:rsid w:val="00905326"/>
    <w:rsid w:val="009053C0"/>
    <w:rsid w:val="00905723"/>
    <w:rsid w:val="00905DEB"/>
    <w:rsid w:val="00906268"/>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97C"/>
    <w:rsid w:val="009439C9"/>
    <w:rsid w:val="00943BFF"/>
    <w:rsid w:val="00943D9A"/>
    <w:rsid w:val="00943E76"/>
    <w:rsid w:val="00943FEF"/>
    <w:rsid w:val="009441F1"/>
    <w:rsid w:val="009442F9"/>
    <w:rsid w:val="0094477A"/>
    <w:rsid w:val="00944820"/>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95F"/>
    <w:rsid w:val="00952ABA"/>
    <w:rsid w:val="00952C7E"/>
    <w:rsid w:val="00952CD0"/>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10BB"/>
    <w:rsid w:val="0096124E"/>
    <w:rsid w:val="009615C3"/>
    <w:rsid w:val="009619D1"/>
    <w:rsid w:val="00961BDB"/>
    <w:rsid w:val="00961EF7"/>
    <w:rsid w:val="009624FF"/>
    <w:rsid w:val="009625C1"/>
    <w:rsid w:val="0096273A"/>
    <w:rsid w:val="00962A36"/>
    <w:rsid w:val="00962D4C"/>
    <w:rsid w:val="00962EE7"/>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7E4"/>
    <w:rsid w:val="009A2997"/>
    <w:rsid w:val="009A2C62"/>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29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76F"/>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4EE"/>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797"/>
    <w:rsid w:val="00A8783A"/>
    <w:rsid w:val="00A87884"/>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C35"/>
    <w:rsid w:val="00AF04F9"/>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EF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10467"/>
    <w:rsid w:val="00B1049C"/>
    <w:rsid w:val="00B10558"/>
    <w:rsid w:val="00B107EB"/>
    <w:rsid w:val="00B108D0"/>
    <w:rsid w:val="00B10915"/>
    <w:rsid w:val="00B11430"/>
    <w:rsid w:val="00B116D3"/>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DC0"/>
    <w:rsid w:val="00B200DA"/>
    <w:rsid w:val="00B20174"/>
    <w:rsid w:val="00B2019B"/>
    <w:rsid w:val="00B201C4"/>
    <w:rsid w:val="00B20317"/>
    <w:rsid w:val="00B205DF"/>
    <w:rsid w:val="00B20AA0"/>
    <w:rsid w:val="00B20CF6"/>
    <w:rsid w:val="00B211A5"/>
    <w:rsid w:val="00B2130C"/>
    <w:rsid w:val="00B217C0"/>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CB8"/>
    <w:rsid w:val="00B7022B"/>
    <w:rsid w:val="00B7028F"/>
    <w:rsid w:val="00B7060D"/>
    <w:rsid w:val="00B70826"/>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04E"/>
    <w:rsid w:val="00BD12BD"/>
    <w:rsid w:val="00BD1340"/>
    <w:rsid w:val="00BD1659"/>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5A5"/>
    <w:rsid w:val="00C036B0"/>
    <w:rsid w:val="00C0397E"/>
    <w:rsid w:val="00C03A8E"/>
    <w:rsid w:val="00C03CB2"/>
    <w:rsid w:val="00C03EAF"/>
    <w:rsid w:val="00C03EE8"/>
    <w:rsid w:val="00C041E6"/>
    <w:rsid w:val="00C041FF"/>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9B5"/>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BB1"/>
    <w:rsid w:val="00C85EA4"/>
    <w:rsid w:val="00C8646D"/>
    <w:rsid w:val="00C8683F"/>
    <w:rsid w:val="00C86A76"/>
    <w:rsid w:val="00C86A7B"/>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9B4"/>
    <w:rsid w:val="00CE0AF0"/>
    <w:rsid w:val="00CE0F08"/>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280"/>
    <w:rsid w:val="00D4344F"/>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CD3"/>
    <w:rsid w:val="00D91497"/>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306E"/>
    <w:rsid w:val="00DD36C0"/>
    <w:rsid w:val="00DD3898"/>
    <w:rsid w:val="00DD3A12"/>
    <w:rsid w:val="00DD3C11"/>
    <w:rsid w:val="00DD3EF5"/>
    <w:rsid w:val="00DD3F88"/>
    <w:rsid w:val="00DD45BF"/>
    <w:rsid w:val="00DD464A"/>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C"/>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3C9"/>
    <w:rsid w:val="00E0350F"/>
    <w:rsid w:val="00E0365B"/>
    <w:rsid w:val="00E0369F"/>
    <w:rsid w:val="00E03BA3"/>
    <w:rsid w:val="00E03D55"/>
    <w:rsid w:val="00E03FE0"/>
    <w:rsid w:val="00E04022"/>
    <w:rsid w:val="00E04336"/>
    <w:rsid w:val="00E046DE"/>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4C8"/>
    <w:rsid w:val="00E10649"/>
    <w:rsid w:val="00E11340"/>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2E7"/>
    <w:rsid w:val="00E23470"/>
    <w:rsid w:val="00E235FE"/>
    <w:rsid w:val="00E23A11"/>
    <w:rsid w:val="00E23E8C"/>
    <w:rsid w:val="00E23FB7"/>
    <w:rsid w:val="00E24334"/>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D74"/>
    <w:rsid w:val="00E5733D"/>
    <w:rsid w:val="00E57AAB"/>
    <w:rsid w:val="00E57CE7"/>
    <w:rsid w:val="00E57DCC"/>
    <w:rsid w:val="00E603D6"/>
    <w:rsid w:val="00E60719"/>
    <w:rsid w:val="00E609CF"/>
    <w:rsid w:val="00E60BDB"/>
    <w:rsid w:val="00E60C53"/>
    <w:rsid w:val="00E61063"/>
    <w:rsid w:val="00E615B7"/>
    <w:rsid w:val="00E61896"/>
    <w:rsid w:val="00E61B79"/>
    <w:rsid w:val="00E61CC0"/>
    <w:rsid w:val="00E620CF"/>
    <w:rsid w:val="00E621A0"/>
    <w:rsid w:val="00E622D1"/>
    <w:rsid w:val="00E6277B"/>
    <w:rsid w:val="00E628DF"/>
    <w:rsid w:val="00E62961"/>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77"/>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DA"/>
    <w:rsid w:val="00ED3A71"/>
    <w:rsid w:val="00ED3D54"/>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785"/>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F1C"/>
    <w:rsid w:val="00F033F8"/>
    <w:rsid w:val="00F03429"/>
    <w:rsid w:val="00F0369D"/>
    <w:rsid w:val="00F03870"/>
    <w:rsid w:val="00F039E4"/>
    <w:rsid w:val="00F03E63"/>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3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8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basedOn w:val="DefaultParagraphFont"/>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Normal"/>
    <w:next w:val="Normal"/>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rsid w:val="003A4E1A"/>
    <w:rPr>
      <w:rFonts w:ascii="Times New Roman Bold" w:hAnsi="Times New Roman Bold"/>
      <w:b/>
      <w:sz w:val="18"/>
      <w:lang w:val="fr-FR" w:eastAsia="en-US"/>
    </w:rPr>
  </w:style>
  <w:style w:type="paragraph" w:customStyle="1" w:styleId="Tablehead">
    <w:name w:val="Table_head"/>
    <w:basedOn w:val="Normal"/>
    <w:next w:val="Normal"/>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Normal"/>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Normal"/>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DefaultParagraphFont"/>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3159922717993591"/>
          <c:y val="0.16976534233918156"/>
          <c:w val="0.84293780985710121"/>
          <c:h val="0.63422572178477765"/>
        </c:manualLayout>
      </c:layout>
      <c:barChart>
        <c:barDir val="col"/>
        <c:grouping val="clustered"/>
        <c:ser>
          <c:idx val="0"/>
          <c:order val="0"/>
          <c:tx>
            <c:strRef>
              <c:f>Sheet1!$B$1</c:f>
              <c:strCache>
                <c:ptCount val="1"/>
                <c:pt idx="0">
                  <c:v>Global</c:v>
                </c:pt>
              </c:strCache>
            </c:strRef>
          </c:tx>
          <c:dLbls>
            <c:spPr>
              <a:noFill/>
              <a:ln w="25401">
                <a:noFill/>
              </a:ln>
            </c:spPr>
            <c:txPr>
              <a:bodyPr/>
              <a:lstStyle/>
              <a:p>
                <a:pPr>
                  <a:defRPr lang="ja-JP"/>
                </a:pPr>
                <a:endParaRPr lang="en-US"/>
              </a:p>
            </c:txPr>
            <c:showVal val="1"/>
          </c:dLbls>
          <c:cat>
            <c:numRef>
              <c:f>Sheet1!$A$2:$A$12</c:f>
              <c:numCache>
                <c:formatCode>g/\通\用\格\式</c:formatCode>
                <c:ptCount val="11"/>
                <c:pt idx="0">
                  <c:v>2020</c:v>
                </c:pt>
                <c:pt idx="1">
                  <c:v>2021</c:v>
                </c:pt>
                <c:pt idx="2">
                  <c:v>2022</c:v>
                </c:pt>
                <c:pt idx="3">
                  <c:v>2023</c:v>
                </c:pt>
                <c:pt idx="4">
                  <c:v>2024</c:v>
                </c:pt>
                <c:pt idx="5">
                  <c:v>2025</c:v>
                </c:pt>
                <c:pt idx="6">
                  <c:v>2026</c:v>
                </c:pt>
                <c:pt idx="7">
                  <c:v>2027</c:v>
                </c:pt>
                <c:pt idx="8">
                  <c:v>2028</c:v>
                </c:pt>
                <c:pt idx="9">
                  <c:v>2029</c:v>
                </c:pt>
                <c:pt idx="10">
                  <c:v>2030</c:v>
                </c:pt>
              </c:numCache>
            </c:numRef>
          </c:cat>
          <c:val>
            <c:numRef>
              <c:f>Sheet1!$B$2:$B$12</c:f>
              <c:numCache>
                <c:formatCode>0</c:formatCode>
                <c:ptCount val="11"/>
                <c:pt idx="0">
                  <c:v>57.119630330288558</c:v>
                </c:pt>
                <c:pt idx="1">
                  <c:v>91.292214040280427</c:v>
                </c:pt>
                <c:pt idx="2">
                  <c:v>144.13507733206714</c:v>
                </c:pt>
                <c:pt idx="3">
                  <c:v>226.13772331480118</c:v>
                </c:pt>
                <c:pt idx="4">
                  <c:v>352.91983605261169</c:v>
                </c:pt>
                <c:pt idx="5">
                  <c:v>543.07195095346151</c:v>
                </c:pt>
                <c:pt idx="6">
                  <c:v>829.97111536176158</c:v>
                </c:pt>
                <c:pt idx="7">
                  <c:v>1258.8804222672748</c:v>
                </c:pt>
                <c:pt idx="8">
                  <c:v>1909.7591464135808</c:v>
                </c:pt>
                <c:pt idx="9">
                  <c:v>2904.5140044449131</c:v>
                </c:pt>
                <c:pt idx="10">
                  <c:v>4393.6076719207504</c:v>
                </c:pt>
              </c:numCache>
            </c:numRef>
          </c:val>
        </c:ser>
        <c:gapWidth val="75"/>
        <c:axId val="167100416"/>
        <c:axId val="167102336"/>
      </c:barChart>
      <c:dateAx>
        <c:axId val="167100416"/>
        <c:scaling>
          <c:orientation val="minMax"/>
        </c:scaling>
        <c:axPos val="b"/>
        <c:numFmt formatCode="g/\通\用\格\式" sourceLinked="1"/>
        <c:majorTickMark val="none"/>
        <c:tickLblPos val="nextTo"/>
        <c:txPr>
          <a:bodyPr/>
          <a:lstStyle/>
          <a:p>
            <a:pPr>
              <a:defRPr lang="ja-JP"/>
            </a:pPr>
            <a:endParaRPr lang="en-US"/>
          </a:p>
        </c:txPr>
        <c:crossAx val="167102336"/>
        <c:crosses val="autoZero"/>
        <c:auto val="1"/>
        <c:lblOffset val="100"/>
      </c:dateAx>
      <c:valAx>
        <c:axId val="167102336"/>
        <c:scaling>
          <c:orientation val="minMax"/>
        </c:scaling>
        <c:axPos val="l"/>
        <c:majorGridlines/>
        <c:title>
          <c:tx>
            <c:rich>
              <a:bodyPr/>
              <a:lstStyle/>
              <a:p>
                <a:pPr>
                  <a:defRPr sz="1000" b="1" i="0" u="none" strike="noStrike" baseline="0">
                    <a:solidFill>
                      <a:srgbClr val="000000"/>
                    </a:solidFill>
                    <a:latin typeface="Calibri"/>
                    <a:ea typeface="Calibri"/>
                    <a:cs typeface="Calibri"/>
                  </a:defRPr>
                </a:pPr>
                <a:r>
                  <a:rPr lang="en-US" altLang="en-US"/>
                  <a:t>EB</a:t>
                </a:r>
              </a:p>
            </c:rich>
          </c:tx>
          <c:layout>
            <c:manualLayout>
              <c:xMode val="edge"/>
              <c:yMode val="edge"/>
              <c:x val="1.3888873431457203E-2"/>
              <c:y val="0.38758451330923016"/>
            </c:manualLayout>
          </c:layout>
        </c:title>
        <c:numFmt formatCode="0" sourceLinked="1"/>
        <c:majorTickMark val="none"/>
        <c:tickLblPos val="nextTo"/>
        <c:spPr>
          <a:ln w="9525">
            <a:noFill/>
          </a:ln>
        </c:spPr>
        <c:txPr>
          <a:bodyPr/>
          <a:lstStyle/>
          <a:p>
            <a:pPr>
              <a:defRPr lang="ja-JP"/>
            </a:pPr>
            <a:endParaRPr lang="en-US"/>
          </a:p>
        </c:txPr>
        <c:crossAx val="167100416"/>
        <c:crosses val="autoZero"/>
        <c:crossBetween val="between"/>
      </c:valAx>
    </c:plotArea>
    <c:plotVisOnly val="1"/>
    <c:dispBlanksAs val="gap"/>
  </c:chart>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3159922717993591"/>
          <c:y val="0.16976534233918208"/>
          <c:w val="0.84293780985710121"/>
          <c:h val="0.63422572178477765"/>
        </c:manualLayout>
      </c:layout>
      <c:barChart>
        <c:barDir val="col"/>
        <c:grouping val="clustered"/>
        <c:ser>
          <c:idx val="0"/>
          <c:order val="0"/>
          <c:tx>
            <c:strRef>
              <c:f>Sheet1!$B$1</c:f>
              <c:strCache>
                <c:ptCount val="1"/>
                <c:pt idx="0">
                  <c:v>Global</c:v>
                </c:pt>
              </c:strCache>
            </c:strRef>
          </c:tx>
          <c:dLbls>
            <c:spPr>
              <a:noFill/>
              <a:ln w="25391">
                <a:noFill/>
              </a:ln>
            </c:spPr>
            <c:txPr>
              <a:bodyPr/>
              <a:lstStyle/>
              <a:p>
                <a:pPr>
                  <a:defRPr lang="ja-JP"/>
                </a:pPr>
                <a:endParaRPr lang="en-US"/>
              </a:p>
            </c:txPr>
            <c:showVal val="1"/>
          </c:dLbls>
          <c:cat>
            <c:numRef>
              <c:f>Sheet1!$A$2:$A$12</c:f>
              <c:numCache>
                <c:formatCode>g/\通\用\格\式</c:formatCode>
                <c:ptCount val="11"/>
                <c:pt idx="0">
                  <c:v>2020</c:v>
                </c:pt>
                <c:pt idx="1">
                  <c:v>2021</c:v>
                </c:pt>
                <c:pt idx="2">
                  <c:v>2022</c:v>
                </c:pt>
                <c:pt idx="3">
                  <c:v>2023</c:v>
                </c:pt>
                <c:pt idx="4">
                  <c:v>2024</c:v>
                </c:pt>
                <c:pt idx="5">
                  <c:v>2025</c:v>
                </c:pt>
                <c:pt idx="6">
                  <c:v>2026</c:v>
                </c:pt>
                <c:pt idx="7">
                  <c:v>2027</c:v>
                </c:pt>
                <c:pt idx="8">
                  <c:v>2028</c:v>
                </c:pt>
                <c:pt idx="9">
                  <c:v>2029</c:v>
                </c:pt>
                <c:pt idx="10">
                  <c:v>2030</c:v>
                </c:pt>
              </c:numCache>
            </c:numRef>
          </c:cat>
          <c:val>
            <c:numRef>
              <c:f>Sheet1!$B$2:$B$12</c:f>
              <c:numCache>
                <c:formatCode>0</c:formatCode>
                <c:ptCount val="11"/>
                <c:pt idx="0">
                  <c:v>61.677273976376007</c:v>
                </c:pt>
                <c:pt idx="1">
                  <c:v>99.113753402674249</c:v>
                </c:pt>
                <c:pt idx="2">
                  <c:v>157.83187817847403</c:v>
                </c:pt>
                <c:pt idx="3">
                  <c:v>249.22290262294936</c:v>
                </c:pt>
                <c:pt idx="4">
                  <c:v>390.44554475282865</c:v>
                </c:pt>
                <c:pt idx="5">
                  <c:v>607.19913330367353</c:v>
                </c:pt>
                <c:pt idx="6">
                  <c:v>937.76746659993046</c:v>
                </c:pt>
                <c:pt idx="7">
                  <c:v>1438.88997810776</c:v>
                </c:pt>
                <c:pt idx="8">
                  <c:v>2194.2504881485493</c:v>
                </c:pt>
                <c:pt idx="9">
                  <c:v>3326.7017759135551</c:v>
                </c:pt>
                <c:pt idx="10">
                  <c:v>5015.80305025697</c:v>
                </c:pt>
              </c:numCache>
            </c:numRef>
          </c:val>
        </c:ser>
        <c:gapWidth val="75"/>
        <c:axId val="167189120"/>
        <c:axId val="165892480"/>
      </c:barChart>
      <c:dateAx>
        <c:axId val="167189120"/>
        <c:scaling>
          <c:orientation val="minMax"/>
        </c:scaling>
        <c:axPos val="b"/>
        <c:numFmt formatCode="g/\通\用\格\式" sourceLinked="1"/>
        <c:majorTickMark val="none"/>
        <c:tickLblPos val="nextTo"/>
        <c:txPr>
          <a:bodyPr/>
          <a:lstStyle/>
          <a:p>
            <a:pPr>
              <a:defRPr lang="ja-JP"/>
            </a:pPr>
            <a:endParaRPr lang="en-US"/>
          </a:p>
        </c:txPr>
        <c:crossAx val="165892480"/>
        <c:crosses val="autoZero"/>
        <c:auto val="1"/>
        <c:lblOffset val="100"/>
      </c:dateAx>
      <c:valAx>
        <c:axId val="165892480"/>
        <c:scaling>
          <c:orientation val="minMax"/>
        </c:scaling>
        <c:axPos val="l"/>
        <c:majorGridlines/>
        <c:title>
          <c:tx>
            <c:rich>
              <a:bodyPr/>
              <a:lstStyle/>
              <a:p>
                <a:pPr>
                  <a:defRPr sz="1000" b="1" i="0" u="none" strike="noStrike" baseline="0">
                    <a:solidFill>
                      <a:srgbClr val="000000"/>
                    </a:solidFill>
                    <a:latin typeface="Calibri"/>
                    <a:ea typeface="Calibri"/>
                    <a:cs typeface="Calibri"/>
                  </a:defRPr>
                </a:pPr>
                <a:r>
                  <a:rPr lang="en-US" altLang="en-US"/>
                  <a:t>EB</a:t>
                </a:r>
              </a:p>
            </c:rich>
          </c:tx>
          <c:layout>
            <c:manualLayout>
              <c:xMode val="edge"/>
              <c:yMode val="edge"/>
              <c:x val="1.388895321908299E-2"/>
              <c:y val="0.38758455193101055"/>
            </c:manualLayout>
          </c:layout>
        </c:title>
        <c:numFmt formatCode="0" sourceLinked="1"/>
        <c:majorTickMark val="none"/>
        <c:tickLblPos val="nextTo"/>
        <c:spPr>
          <a:ln w="9522">
            <a:noFill/>
          </a:ln>
        </c:spPr>
        <c:txPr>
          <a:bodyPr/>
          <a:lstStyle/>
          <a:p>
            <a:pPr>
              <a:defRPr lang="ja-JP"/>
            </a:pPr>
            <a:endParaRPr lang="en-US"/>
          </a:p>
        </c:txPr>
        <c:crossAx val="167189120"/>
        <c:crosses val="autoZero"/>
        <c:crossBetween val="between"/>
      </c:valAx>
    </c:plotArea>
    <c:plotVisOnly val="1"/>
    <c:dispBlanksAs val="gap"/>
  </c:chart>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2771735915671634"/>
          <c:y val="9.6429459411045124E-2"/>
          <c:w val="0.84687314571115457"/>
          <c:h val="0.66141940437622582"/>
        </c:manualLayout>
      </c:layout>
      <c:barChart>
        <c:barDir val="col"/>
        <c:grouping val="stacked"/>
        <c:ser>
          <c:idx val="0"/>
          <c:order val="0"/>
          <c:tx>
            <c:strRef>
              <c:f>Sheet1!$B$1</c:f>
              <c:strCache>
                <c:ptCount val="1"/>
                <c:pt idx="0">
                  <c:v>M2M Subscriptions</c:v>
                </c:pt>
              </c:strCache>
            </c:strRef>
          </c:tx>
          <c:dLbls>
            <c:spPr>
              <a:noFill/>
              <a:ln w="25398">
                <a:noFill/>
              </a:ln>
            </c:spPr>
            <c:dLblPos val="inEnd"/>
            <c:showVal val="1"/>
          </c:dLbls>
          <c:cat>
            <c:numRef>
              <c:f>Sheet1!$A$2:$A$12</c:f>
              <c:numCache>
                <c:formatCode>g/\通\用\格\式</c:formatCode>
                <c:ptCount val="11"/>
                <c:pt idx="0">
                  <c:v>2020</c:v>
                </c:pt>
                <c:pt idx="1">
                  <c:v>2021</c:v>
                </c:pt>
                <c:pt idx="2">
                  <c:v>2022</c:v>
                </c:pt>
                <c:pt idx="3">
                  <c:v>2023</c:v>
                </c:pt>
                <c:pt idx="4">
                  <c:v>2024</c:v>
                </c:pt>
                <c:pt idx="5">
                  <c:v>2025</c:v>
                </c:pt>
                <c:pt idx="6">
                  <c:v>2026</c:v>
                </c:pt>
                <c:pt idx="7">
                  <c:v>2027</c:v>
                </c:pt>
                <c:pt idx="8">
                  <c:v>2028</c:v>
                </c:pt>
                <c:pt idx="9">
                  <c:v>2029</c:v>
                </c:pt>
                <c:pt idx="10">
                  <c:v>2030</c:v>
                </c:pt>
              </c:numCache>
            </c:numRef>
          </c:cat>
          <c:val>
            <c:numRef>
              <c:f>Sheet1!$B$2:$B$12</c:f>
              <c:numCache>
                <c:formatCode>0</c:formatCode>
                <c:ptCount val="11"/>
                <c:pt idx="0">
                  <c:v>7.1613378669313645</c:v>
                </c:pt>
                <c:pt idx="1">
                  <c:v>10.007881558904852</c:v>
                </c:pt>
                <c:pt idx="2">
                  <c:v>13.874496284981578</c:v>
                </c:pt>
                <c:pt idx="3">
                  <c:v>19.03264142240554</c:v>
                </c:pt>
                <c:pt idx="4">
                  <c:v>25.752458384105889</c:v>
                </c:pt>
                <c:pt idx="5">
                  <c:v>34.244668588195751</c:v>
                </c:pt>
                <c:pt idx="6">
                  <c:v>44.578768759274595</c:v>
                </c:pt>
                <c:pt idx="7">
                  <c:v>56.598788584183993</c:v>
                </c:pt>
                <c:pt idx="8">
                  <c:v>69.877628489496843</c:v>
                </c:pt>
                <c:pt idx="9">
                  <c:v>83.752138655371184</c:v>
                </c:pt>
                <c:pt idx="10">
                  <c:v>97.448704265068656</c:v>
                </c:pt>
              </c:numCache>
            </c:numRef>
          </c:val>
        </c:ser>
        <c:gapWidth val="75"/>
        <c:overlap val="100"/>
        <c:axId val="156981888"/>
        <c:axId val="165876096"/>
      </c:barChart>
      <c:dateAx>
        <c:axId val="156981888"/>
        <c:scaling>
          <c:orientation val="minMax"/>
        </c:scaling>
        <c:axPos val="b"/>
        <c:numFmt formatCode="g/\通\用\格\式" sourceLinked="1"/>
        <c:majorTickMark val="none"/>
        <c:tickLblPos val="nextTo"/>
        <c:crossAx val="165876096"/>
        <c:crosses val="autoZero"/>
        <c:auto val="1"/>
        <c:lblOffset val="100"/>
      </c:dateAx>
      <c:valAx>
        <c:axId val="165876096"/>
        <c:scaling>
          <c:orientation val="minMax"/>
        </c:scaling>
        <c:axPos val="l"/>
        <c:majorGridlines/>
        <c:title>
          <c:tx>
            <c:rich>
              <a:bodyPr/>
              <a:lstStyle/>
              <a:p>
                <a:pPr>
                  <a:defRPr sz="1000" b="1" i="0" u="none" strike="noStrike" baseline="0">
                    <a:solidFill>
                      <a:srgbClr val="000000"/>
                    </a:solidFill>
                    <a:latin typeface="Calibri"/>
                    <a:ea typeface="Calibri"/>
                    <a:cs typeface="Calibri"/>
                  </a:defRPr>
                </a:pPr>
                <a:r>
                  <a:rPr lang="en-US" altLang="en-US"/>
                  <a:t>Billion </a:t>
                </a:r>
              </a:p>
            </c:rich>
          </c:tx>
          <c:layout>
            <c:manualLayout>
              <c:xMode val="edge"/>
              <c:yMode val="edge"/>
              <c:x val="2.0853475884321935E-2"/>
              <c:y val="0.2994347006263206"/>
            </c:manualLayout>
          </c:layout>
        </c:title>
        <c:numFmt formatCode="0" sourceLinked="1"/>
        <c:majorTickMark val="none"/>
        <c:tickLblPos val="nextTo"/>
        <c:spPr>
          <a:ln w="9524">
            <a:noFill/>
          </a:ln>
        </c:spPr>
        <c:crossAx val="156981888"/>
        <c:crosses val="autoZero"/>
        <c:crossBetween val="between"/>
      </c:valAx>
    </c:plotArea>
    <c:legend>
      <c:legendPos val="b"/>
    </c:legend>
    <c:plotVisOnly val="1"/>
    <c:dispBlanksAs val="gap"/>
  </c:chart>
  <c:externalData r:id="rId2"/>
</c:chartSpace>
</file>

<file path=word/drawings/drawing1.xml><?xml version="1.0" encoding="utf-8"?>
<c:userShapes xmlns:c="http://schemas.openxmlformats.org/drawingml/2006/chart">
  <cdr:relSizeAnchor xmlns:cdr="http://schemas.openxmlformats.org/drawingml/2006/chartDrawing">
    <cdr:from>
      <cdr:x>0.02174</cdr:x>
      <cdr:y>0.01971</cdr:y>
    </cdr:from>
    <cdr:to>
      <cdr:x>0.20725</cdr:x>
      <cdr:y>0.11686</cdr:y>
    </cdr:to>
    <cdr:sp macro="" textlink="">
      <cdr:nvSpPr>
        <cdr:cNvPr id="2" name="文本框 1"/>
        <cdr:cNvSpPr txBox="1"/>
      </cdr:nvSpPr>
      <cdr:spPr>
        <a:xfrm xmlns:a="http://schemas.openxmlformats.org/drawingml/2006/main">
          <a:off x="119269" y="45590"/>
          <a:ext cx="1017767" cy="22475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traffic/month</a:t>
          </a:r>
          <a:endParaRPr lang="zh-CN" alt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0.02174</cdr:x>
      <cdr:y>0.01971</cdr:y>
    </cdr:from>
    <cdr:to>
      <cdr:x>0.20725</cdr:x>
      <cdr:y>0.11686</cdr:y>
    </cdr:to>
    <cdr:sp macro="" textlink="">
      <cdr:nvSpPr>
        <cdr:cNvPr id="2" name="文本框 1"/>
        <cdr:cNvSpPr txBox="1"/>
      </cdr:nvSpPr>
      <cdr:spPr>
        <a:xfrm xmlns:a="http://schemas.openxmlformats.org/drawingml/2006/main">
          <a:off x="119269" y="45590"/>
          <a:ext cx="1017767" cy="22475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100"/>
            <a:t>traffic/month</a:t>
          </a:r>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91599-204C-4909-883A-38719DAB5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2009-04-23T06:31:00Z</cp:lastPrinted>
  <dcterms:created xsi:type="dcterms:W3CDTF">2016-08-12T09:24:00Z</dcterms:created>
  <dcterms:modified xsi:type="dcterms:W3CDTF">2016-08-12T17:06:00Z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(3)sAWSJhywTxkhMZPqqDT16RJrZFZIhyUZWZJlXcA2anhQMihUA1e4adQ3bepwdVA10GjmsvV7
FAs3uCc46PX/uailWtBvDXyuUrU21MjgeKT39y5kKJ3rlmrdQR7G4ekvOD1fTwF9wExCpEvi
4IjN48Q9sYhWczz0DUO2SGO9GqHk1FMH3iIR7or3JN0U21gQO/+NKVpK+QxQg2tKzb/UMcAi
gpVcmi+UurDx3YoDSC</vt:lpwstr>
  </property>
  <property fmtid="{D5CDD505-2E9C-101B-9397-08002B2CF9AE}" pid="30" name="_2015_ms_pID_725343_00">
    <vt:lpwstr>_2015_ms_pID_725343</vt:lpwstr>
  </property>
  <property fmtid="{D5CDD505-2E9C-101B-9397-08002B2CF9AE}" pid="31" name="_2015_ms_pID_7253431">
    <vt:lpwstr>YTvJlo2FmQxEq01JwsPAjZB/YBorTnrLKw3WuAuLBtOL2a0Y8Cn6C2
mNnz6Zr517M5SUNwFkfMJZw8QFK45WOnAEwoLugCJHFET2zC8h2BxZKO8s70RfItdIr2f78j
uXpU0Mzs15uyulIw+gr9ejoF34GmG2SaK51YEO+WBL20o8UvN5nI6QkBs+h52W6W6hOtgK3X
rdSpM3HHcNGU6VA9e3RH9JTzOKvjM3kM21Un</vt:lpwstr>
  </property>
  <property fmtid="{D5CDD505-2E9C-101B-9397-08002B2CF9AE}" pid="32" name="_2015_ms_pID_7253431_00">
    <vt:lpwstr>_2015_ms_pID_7253431</vt:lpwstr>
  </property>
  <property fmtid="{D5CDD505-2E9C-101B-9397-08002B2CF9AE}" pid="33" name="_2015_ms_pID_7253432">
    <vt:lpwstr>oNRn51EyWPkgDb46j6zmZPgOVxa/ax/tFTCb
8IXry3f8vMS+CU1xWtCtRrJECNkgRA==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1471021532</vt:lpwstr>
  </property>
</Properties>
</file>