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545CB7" w:rsidRPr="00545CB7">
        <w:rPr>
          <w:i/>
          <w:sz w:val="28"/>
        </w:rPr>
        <w:t>R1-164841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="00AB25BB">
        <w:rPr>
          <w:rFonts w:hint="eastAsia"/>
          <w:sz w:val="24"/>
        </w:rPr>
        <w:t>23-27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56EC1" w:rsidP="000C2B16">
            <w:pPr>
              <w:pStyle w:val="CRCoverPage"/>
              <w:spacing w:after="0"/>
              <w:ind w:left="100"/>
              <w:rPr>
                <w:noProof/>
              </w:rPr>
            </w:pPr>
            <w:r w:rsidRPr="00656EC1">
              <w:rPr>
                <w:noProof/>
              </w:rPr>
              <w:t>Correction on SRS frequency location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7B3F7C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0479" w:rsidRDefault="00DF23F9" w:rsidP="00E604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>A</w:t>
            </w:r>
            <w:r w:rsidR="006C0A90">
              <w:rPr>
                <w:rFonts w:eastAsiaTheme="minorEastAsia"/>
                <w:noProof/>
                <w:lang w:val="en-US" w:eastAsia="zh-CN"/>
              </w:rPr>
              <w:t xml:space="preserve">ccording to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agreement in RAN1 #83, </w:t>
            </w:r>
            <w:r w:rsidRPr="00B7218A">
              <w:t>existing R12 SRS configurations</w:t>
            </w:r>
            <w:r>
              <w:rPr>
                <w:rFonts w:eastAsiaTheme="minorEastAsia" w:hint="eastAsia"/>
                <w:lang w:eastAsia="zh-CN"/>
              </w:rPr>
              <w:t xml:space="preserve"> can be reused for BL/CE UEs configured with </w:t>
            </w:r>
            <w:proofErr w:type="spellStart"/>
            <w:r>
              <w:rPr>
                <w:rFonts w:eastAsiaTheme="minorEastAsia" w:hint="eastAsia"/>
                <w:lang w:eastAsia="zh-CN"/>
              </w:rPr>
              <w:t>CEModeA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E60479">
              <w:rPr>
                <w:rFonts w:eastAsiaTheme="minorEastAsia" w:hint="eastAsia"/>
                <w:lang w:eastAsia="zh-CN"/>
              </w:rPr>
              <w:t xml:space="preserve">Based on </w:t>
            </w:r>
            <w:r w:rsidR="00E60479" w:rsidRPr="00B7218A">
              <w:t>R12 SRS configurations</w:t>
            </w:r>
            <w:r w:rsidR="00E60479">
              <w:rPr>
                <w:rFonts w:eastAsiaTheme="minorEastAsia" w:hint="eastAsia"/>
                <w:lang w:eastAsia="zh-CN"/>
              </w:rPr>
              <w:t xml:space="preserve">, the 4 PRBs of SRS for BL/CE UEs may contain the remaining PRBs not belonging to any narrowband, or may locate </w:t>
            </w:r>
            <w:r w:rsidR="00E60479">
              <w:rPr>
                <w:rFonts w:eastAsiaTheme="minorEastAsia"/>
                <w:lang w:eastAsia="zh-CN"/>
              </w:rPr>
              <w:t>across</w:t>
            </w:r>
            <w:r w:rsidR="00E60479">
              <w:rPr>
                <w:rFonts w:eastAsiaTheme="minorEastAsia" w:hint="eastAsia"/>
                <w:lang w:eastAsia="zh-CN"/>
              </w:rPr>
              <w:t xml:space="preserve"> two narrowbands. In other words, the SRS frequency location for BL/CE UEs may be not confined within a narrowband.</w:t>
            </w:r>
          </w:p>
          <w:p w:rsidR="00DF23F9" w:rsidRPr="005B5117" w:rsidRDefault="00E60479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E60479">
              <w:rPr>
                <w:rFonts w:eastAsiaTheme="minorEastAsia"/>
                <w:noProof/>
                <w:lang w:val="en-US" w:eastAsia="zh-CN"/>
              </w:rPr>
              <w:t>The  terminology “narrowband of the SRS”</w:t>
            </w:r>
            <w:r w:rsidR="000C2B16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 w:rsidRPr="00E60479">
              <w:rPr>
                <w:rFonts w:eastAsiaTheme="minorEastAsia"/>
                <w:noProof/>
                <w:lang w:val="en-US" w:eastAsia="zh-CN"/>
              </w:rPr>
              <w:t>should be modified.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0C2B16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AA2A0E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Not to use the </w:t>
            </w:r>
            <w:r w:rsidRPr="00E60479">
              <w:rPr>
                <w:rFonts w:eastAsiaTheme="minorEastAsia"/>
                <w:noProof/>
                <w:lang w:val="en-US" w:eastAsia="zh-CN"/>
              </w:rPr>
              <w:t>terminology “narrowband of the SRS”</w:t>
            </w:r>
            <w:r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A2A0E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AA2A0E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It is unclear whether the PRBs location for SRS for BL/CE UEs should be </w:t>
            </w:r>
            <w:r>
              <w:rPr>
                <w:rFonts w:eastAsiaTheme="minorEastAsia" w:hint="eastAsia"/>
                <w:lang w:eastAsia="zh-CN"/>
              </w:rPr>
              <w:t>confined within a narrowband.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DB19B3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E9040D">
              <w:t>8.2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0C2B1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0C2B16" w:rsidRDefault="008C05F6" w:rsidP="00DB19B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GoBack"/>
            <w:bookmarkEnd w:id="6"/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1327A" w:rsidRPr="0051327A" w:rsidRDefault="0051327A" w:rsidP="0051327A">
      <w:pPr>
        <w:pStyle w:val="Heading2"/>
      </w:pPr>
      <w:bookmarkStart w:id="9" w:name="_Toc415085492"/>
      <w:r w:rsidRPr="00E9040D">
        <w:t>8.2</w:t>
      </w:r>
      <w:r w:rsidRPr="00E9040D">
        <w:tab/>
        <w:t>UE sounding</w:t>
      </w:r>
      <w:r w:rsidRPr="00E9040D">
        <w:rPr>
          <w:rFonts w:hint="eastAsia"/>
        </w:rPr>
        <w:t xml:space="preserve"> </w:t>
      </w:r>
      <w:r w:rsidRPr="00E9040D">
        <w:t>procedure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51327A" w:rsidRPr="0051327A" w:rsidRDefault="0051327A" w:rsidP="0051327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1327A">
        <w:rPr>
          <w:rFonts w:hint="eastAsia"/>
          <w:lang w:val="en-US" w:eastAsia="zh-CN"/>
        </w:rPr>
        <w:t xml:space="preserve">For a BL/CE UE, for a SRS transmission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 if the UE transmits PUSCH/PUCCH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and/or </w:t>
      </w:r>
      <w:r w:rsidRPr="0051327A">
        <w:rPr>
          <w:rFonts w:hint="eastAsia"/>
          <w:i/>
          <w:lang w:val="en-US" w:eastAsia="zh-CN"/>
        </w:rPr>
        <w:t>n+1</w:t>
      </w:r>
      <w:r w:rsidRPr="0051327A">
        <w:rPr>
          <w:rFonts w:hint="eastAsia"/>
          <w:lang w:val="en-US" w:eastAsia="zh-CN"/>
        </w:rPr>
        <w:t xml:space="preserve">, the UE shall not transmit the SRS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if the narrowband of PUSCH/PUCCH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and/or </w:t>
      </w:r>
      <w:r w:rsidRPr="0051327A">
        <w:rPr>
          <w:rFonts w:hint="eastAsia"/>
          <w:i/>
          <w:lang w:val="en-US" w:eastAsia="zh-CN"/>
        </w:rPr>
        <w:t>n+1</w:t>
      </w:r>
      <w:r w:rsidRPr="0051327A">
        <w:rPr>
          <w:rFonts w:hint="eastAsia"/>
          <w:lang w:val="en-US" w:eastAsia="zh-CN"/>
        </w:rPr>
        <w:t xml:space="preserve"> is different from the </w:t>
      </w:r>
      <w:ins w:id="10" w:author="Huawei, HiSilicon" w:date="2016-05-13T14:50:00Z">
        <w:r w:rsidR="00545CB7" w:rsidRPr="0051327A">
          <w:rPr>
            <w:lang w:val="en-US" w:eastAsia="zh-CN"/>
          </w:rPr>
          <w:t>frequency location</w:t>
        </w:r>
        <w:r w:rsidR="00545CB7" w:rsidRPr="0051327A" w:rsidDel="000C552A">
          <w:rPr>
            <w:rFonts w:hint="eastAsia"/>
            <w:lang w:val="en-US" w:eastAsia="zh-CN"/>
          </w:rPr>
          <w:t xml:space="preserve"> </w:t>
        </w:r>
      </w:ins>
      <w:del w:id="11" w:author="Huawei, HiSilicon" w:date="2016-05-13T14:50:00Z">
        <w:r w:rsidRPr="0051327A" w:rsidDel="00545CB7">
          <w:rPr>
            <w:rFonts w:hint="eastAsia"/>
            <w:lang w:val="en-US" w:eastAsia="zh-CN"/>
          </w:rPr>
          <w:delText xml:space="preserve">narrowband </w:delText>
        </w:r>
      </w:del>
      <w:r w:rsidRPr="0051327A">
        <w:rPr>
          <w:rFonts w:hint="eastAsia"/>
          <w:lang w:val="en-US" w:eastAsia="zh-CN"/>
        </w:rPr>
        <w:t xml:space="preserve">of the SRS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. </w:t>
      </w:r>
    </w:p>
    <w:p w:rsidR="0051327A" w:rsidRPr="0051327A" w:rsidRDefault="0051327A" w:rsidP="0081004A">
      <w:pPr>
        <w:overflowPunct w:val="0"/>
        <w:autoSpaceDE w:val="0"/>
        <w:autoSpaceDN w:val="0"/>
        <w:adjustRightInd w:val="0"/>
        <w:textAlignment w:val="baseline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val="en-US" w:eastAsia="zh-CN"/>
        </w:rPr>
      </w:pPr>
      <w:r w:rsidRPr="0051327A">
        <w:rPr>
          <w:lang w:val="en-US" w:eastAsia="zh-CN"/>
        </w:rPr>
        <w:t xml:space="preserve">A BL/CE UE shall not transmit SRS in </w:t>
      </w:r>
      <w:proofErr w:type="spellStart"/>
      <w:r w:rsidRPr="0051327A">
        <w:rPr>
          <w:lang w:val="en-US" w:eastAsia="zh-CN"/>
        </w:rPr>
        <w:t>UpPTS</w:t>
      </w:r>
      <w:proofErr w:type="spellEnd"/>
      <w:r w:rsidRPr="0051327A">
        <w:rPr>
          <w:lang w:val="en-US" w:eastAsia="zh-CN"/>
        </w:rPr>
        <w:t xml:space="preserve"> if SRS frequency location is different from </w:t>
      </w:r>
      <w:proofErr w:type="spellStart"/>
      <w:r w:rsidRPr="0051327A">
        <w:rPr>
          <w:lang w:val="en-US" w:eastAsia="zh-CN"/>
        </w:rPr>
        <w:t>DwPTS</w:t>
      </w:r>
      <w:proofErr w:type="spellEnd"/>
      <w:r w:rsidRPr="0051327A">
        <w:rPr>
          <w:lang w:val="en-US" w:eastAsia="zh-CN"/>
        </w:rPr>
        <w:t xml:space="preserve"> reception narrowband in the same special subframe.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237" w:rsidRDefault="00E1323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E13237" w:rsidRDefault="00E1323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237" w:rsidRDefault="00E1323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E13237" w:rsidRDefault="00E1323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AB1924">
      <w:fldChar w:fldCharType="begin"/>
    </w:r>
    <w:r>
      <w:instrText>PAGE</w:instrText>
    </w:r>
    <w:r w:rsidR="00AB1924">
      <w:fldChar w:fldCharType="separate"/>
    </w:r>
    <w:r>
      <w:rPr>
        <w:noProof/>
      </w:rPr>
      <w:t>1</w:t>
    </w:r>
    <w:r w:rsidR="00AB1924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A0925"/>
    <w:multiLevelType w:val="hybridMultilevel"/>
    <w:tmpl w:val="08DA1850"/>
    <w:lvl w:ilvl="0" w:tplc="02BC4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A73E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2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D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6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0E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B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16F2"/>
    <w:rsid w:val="00057FA0"/>
    <w:rsid w:val="00074956"/>
    <w:rsid w:val="00081A67"/>
    <w:rsid w:val="00090607"/>
    <w:rsid w:val="000C2B16"/>
    <w:rsid w:val="000C552A"/>
    <w:rsid w:val="000E15ED"/>
    <w:rsid w:val="00103AE4"/>
    <w:rsid w:val="0010792D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D4654"/>
    <w:rsid w:val="001E4C6E"/>
    <w:rsid w:val="001E54CA"/>
    <w:rsid w:val="001F15B0"/>
    <w:rsid w:val="0023082B"/>
    <w:rsid w:val="002336F2"/>
    <w:rsid w:val="0027238A"/>
    <w:rsid w:val="00272B93"/>
    <w:rsid w:val="002D3381"/>
    <w:rsid w:val="002F1AD6"/>
    <w:rsid w:val="003254C5"/>
    <w:rsid w:val="00327EB4"/>
    <w:rsid w:val="00340BFF"/>
    <w:rsid w:val="00340C8E"/>
    <w:rsid w:val="00344776"/>
    <w:rsid w:val="003663C4"/>
    <w:rsid w:val="00366694"/>
    <w:rsid w:val="00367227"/>
    <w:rsid w:val="003763C4"/>
    <w:rsid w:val="003A6727"/>
    <w:rsid w:val="003C10D9"/>
    <w:rsid w:val="003C5948"/>
    <w:rsid w:val="003D5C11"/>
    <w:rsid w:val="003F1172"/>
    <w:rsid w:val="00403CC7"/>
    <w:rsid w:val="00461CAA"/>
    <w:rsid w:val="00485F4F"/>
    <w:rsid w:val="00490A68"/>
    <w:rsid w:val="004C1BD6"/>
    <w:rsid w:val="004E3E2C"/>
    <w:rsid w:val="00500261"/>
    <w:rsid w:val="0051327A"/>
    <w:rsid w:val="00514D86"/>
    <w:rsid w:val="00515CD8"/>
    <w:rsid w:val="0053147B"/>
    <w:rsid w:val="00545CB7"/>
    <w:rsid w:val="00556830"/>
    <w:rsid w:val="005670CC"/>
    <w:rsid w:val="00580816"/>
    <w:rsid w:val="0059400E"/>
    <w:rsid w:val="005A18C9"/>
    <w:rsid w:val="005B089A"/>
    <w:rsid w:val="005B5117"/>
    <w:rsid w:val="006060B2"/>
    <w:rsid w:val="00635223"/>
    <w:rsid w:val="00656EC1"/>
    <w:rsid w:val="006767FE"/>
    <w:rsid w:val="006928AE"/>
    <w:rsid w:val="006B77B9"/>
    <w:rsid w:val="006C0A90"/>
    <w:rsid w:val="006E051E"/>
    <w:rsid w:val="006E60AD"/>
    <w:rsid w:val="007214F8"/>
    <w:rsid w:val="0073349A"/>
    <w:rsid w:val="00733D68"/>
    <w:rsid w:val="007407EA"/>
    <w:rsid w:val="00756BF2"/>
    <w:rsid w:val="00777DB3"/>
    <w:rsid w:val="007875EE"/>
    <w:rsid w:val="007A360C"/>
    <w:rsid w:val="007B3F7C"/>
    <w:rsid w:val="007C1E62"/>
    <w:rsid w:val="007E0A40"/>
    <w:rsid w:val="007E44D1"/>
    <w:rsid w:val="007E78C3"/>
    <w:rsid w:val="0080094B"/>
    <w:rsid w:val="0081004A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E7483"/>
    <w:rsid w:val="009F030C"/>
    <w:rsid w:val="009F3F75"/>
    <w:rsid w:val="00A018A0"/>
    <w:rsid w:val="00A0337A"/>
    <w:rsid w:val="00A03487"/>
    <w:rsid w:val="00A45151"/>
    <w:rsid w:val="00A52729"/>
    <w:rsid w:val="00A54204"/>
    <w:rsid w:val="00A646C2"/>
    <w:rsid w:val="00A73151"/>
    <w:rsid w:val="00AA2A0E"/>
    <w:rsid w:val="00AA55EC"/>
    <w:rsid w:val="00AB1924"/>
    <w:rsid w:val="00AB25BB"/>
    <w:rsid w:val="00AB53EE"/>
    <w:rsid w:val="00AE13A2"/>
    <w:rsid w:val="00B17BF6"/>
    <w:rsid w:val="00B31BB1"/>
    <w:rsid w:val="00B33761"/>
    <w:rsid w:val="00B345B9"/>
    <w:rsid w:val="00B34B08"/>
    <w:rsid w:val="00B45EF9"/>
    <w:rsid w:val="00B5484F"/>
    <w:rsid w:val="00B57090"/>
    <w:rsid w:val="00B83B14"/>
    <w:rsid w:val="00B90DB7"/>
    <w:rsid w:val="00B965E6"/>
    <w:rsid w:val="00BA32C6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4AE1"/>
    <w:rsid w:val="00D218DB"/>
    <w:rsid w:val="00D246C0"/>
    <w:rsid w:val="00D27903"/>
    <w:rsid w:val="00D4598A"/>
    <w:rsid w:val="00D46A05"/>
    <w:rsid w:val="00D64DCC"/>
    <w:rsid w:val="00DB19B3"/>
    <w:rsid w:val="00DD323C"/>
    <w:rsid w:val="00DE51B9"/>
    <w:rsid w:val="00DF23F9"/>
    <w:rsid w:val="00E110C0"/>
    <w:rsid w:val="00E13066"/>
    <w:rsid w:val="00E13237"/>
    <w:rsid w:val="00E140A9"/>
    <w:rsid w:val="00E25668"/>
    <w:rsid w:val="00E32423"/>
    <w:rsid w:val="00E46FBC"/>
    <w:rsid w:val="00E517E0"/>
    <w:rsid w:val="00E60479"/>
    <w:rsid w:val="00E72BFA"/>
    <w:rsid w:val="00E95A13"/>
    <w:rsid w:val="00E95D14"/>
    <w:rsid w:val="00EA507D"/>
    <w:rsid w:val="00EB453E"/>
    <w:rsid w:val="00ED6C4B"/>
    <w:rsid w:val="00EE2CD3"/>
    <w:rsid w:val="00EF1B74"/>
    <w:rsid w:val="00F10027"/>
    <w:rsid w:val="00F229C5"/>
    <w:rsid w:val="00F4266A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47755A-3936-4CAB-842A-5AA465F0C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2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qFormat/>
    <w:rsid w:val="005132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rsid w:val="0051327A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1327A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75342-9F11-40A6-993C-1B0D65A3A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6</cp:revision>
  <dcterms:created xsi:type="dcterms:W3CDTF">2016-05-13T12:24:00Z</dcterms:created>
  <dcterms:modified xsi:type="dcterms:W3CDTF">2016-05-13T12:31:00Z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1463142248</vt:lpwstr>
  </property>
  <property fmtid="{D5CDD505-2E9C-101B-9397-08002B2CF9AE}" pid="6" name="_2015_ms_pID_725343">
    <vt:lpwstr>(3)IUgpIYEORkYElCHUTdSzynH8qUt9kH0t7CuVXm1Q0oJq4fQZBAaDBX9NA4zwHUHD04ZhacyT
B/yai5b1gJGO43Ze4W5Ccx3zrljzOyFRCIe0HUrzuteL4jEdzkabtzDXTS4H/mZUKw03Clsg
0fQnOtBix34vXp4iJ3wJtjF5pcVup7F6CMhS/P/A3Jaa8PyTkp6TZWlPTdknTrJ066FP4fdP
Frvwbgcupa5d1CXh+d</vt:lpwstr>
  </property>
  <property fmtid="{D5CDD505-2E9C-101B-9397-08002B2CF9AE}" pid="7" name="_2015_ms_pID_7253431">
    <vt:lpwstr>ZF3hvDNQE8QtD5lsZsqRP8c+M5TRnEG8U2IGRgpw3eFOcS8OZLgcjj
fByMj/SRp5GuE+dVnp3YBM0iQq9AckNhhAi/r3L2cAcMkBi06Sgq7DXFATh6aWyFpq2cz/oe
1T9LxC5kevpe8Cf0+U8t2VOD3WiBRA+WIzcLyxUjcVbOim0b29UKyFMv1h53bw2WGyjLtYRI
WjvrhXzn+vnZOQ2lU5L7dqpuP6KszWA6I4t+</vt:lpwstr>
  </property>
  <property fmtid="{D5CDD505-2E9C-101B-9397-08002B2CF9AE}" pid="8" name="_2015_ms_pID_7253432">
    <vt:lpwstr>G9aV6pJLDXwFhr32i5p/Bk+3bU3/wU2xc9oD
CQSI/aeHVTR3KAISmQSrPxhJ/MSrIQ==</vt:lpwstr>
  </property>
</Properties>
</file>