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6AEA" w:rsidRPr="00411159" w:rsidRDefault="00406AEA" w:rsidP="00406AEA">
      <w:pPr>
        <w:pStyle w:val="Header"/>
        <w:tabs>
          <w:tab w:val="clear" w:pos="4536"/>
          <w:tab w:val="clear" w:pos="9072"/>
          <w:tab w:val="right" w:pos="9540"/>
        </w:tabs>
        <w:spacing w:line="400" w:lineRule="exact"/>
        <w:jc w:val="both"/>
        <w:rPr>
          <w:rFonts w:eastAsia="PMingLiU" w:cs="Arial"/>
          <w:sz w:val="28"/>
          <w:szCs w:val="28"/>
          <w:lang w:val="sv-SE" w:eastAsia="zh-TW"/>
        </w:rPr>
      </w:pPr>
      <w:bookmarkStart w:id="0" w:name="OLE_LINK1"/>
      <w:bookmarkStart w:id="1" w:name="OLE_LINK8"/>
      <w:r w:rsidRPr="00411159">
        <w:rPr>
          <w:rFonts w:cs="Arial"/>
          <w:bCs/>
          <w:sz w:val="28"/>
        </w:rPr>
        <w:t>3GPP TSG RAN WG1</w:t>
      </w:r>
      <w:r w:rsidR="0042558E">
        <w:rPr>
          <w:rFonts w:eastAsia="PMingLiU" w:cs="Arial" w:hint="eastAsia"/>
          <w:bCs/>
          <w:sz w:val="28"/>
          <w:lang w:eastAsia="zh-TW"/>
        </w:rPr>
        <w:t xml:space="preserve"> Meeting #8</w:t>
      </w:r>
      <w:r w:rsidR="008C2BC4">
        <w:rPr>
          <w:rFonts w:eastAsia="PMingLiU" w:cs="Arial" w:hint="eastAsia"/>
          <w:bCs/>
          <w:sz w:val="28"/>
          <w:lang w:eastAsia="zh-TW"/>
        </w:rPr>
        <w:t>2</w:t>
      </w:r>
      <w:r w:rsidR="007E4ACC">
        <w:rPr>
          <w:rFonts w:eastAsia="PMingLiU" w:cs="Arial" w:hint="eastAsia"/>
          <w:bCs/>
          <w:sz w:val="28"/>
          <w:lang w:eastAsia="zh-TW"/>
        </w:rPr>
        <w:t>b</w:t>
      </w:r>
      <w:r w:rsidRPr="00411159">
        <w:rPr>
          <w:sz w:val="28"/>
          <w:szCs w:val="28"/>
          <w:lang w:val="sv-SE"/>
        </w:rPr>
        <w:tab/>
      </w:r>
      <w:r w:rsidRPr="00411159">
        <w:rPr>
          <w:rFonts w:cs="Arial"/>
          <w:sz w:val="28"/>
          <w:szCs w:val="28"/>
          <w:lang w:val="sv-SE"/>
        </w:rPr>
        <w:t>R1-</w:t>
      </w:r>
      <w:r w:rsidR="001B1B59" w:rsidRPr="00411159">
        <w:rPr>
          <w:rFonts w:eastAsia="PMingLiU" w:cs="Arial" w:hint="eastAsia"/>
          <w:sz w:val="28"/>
          <w:szCs w:val="28"/>
          <w:lang w:val="sv-SE" w:eastAsia="zh-TW"/>
        </w:rPr>
        <w:t>15</w:t>
      </w:r>
      <w:r w:rsidR="001B1B59">
        <w:rPr>
          <w:rFonts w:eastAsia="PMingLiU" w:cs="Arial"/>
          <w:sz w:val="28"/>
          <w:szCs w:val="28"/>
          <w:lang w:val="sv-SE" w:eastAsia="zh-TW"/>
        </w:rPr>
        <w:t>6057</w:t>
      </w:r>
    </w:p>
    <w:bookmarkEnd w:id="0"/>
    <w:p w:rsidR="007D5794" w:rsidRPr="007D5794" w:rsidRDefault="007D5794" w:rsidP="007D5794">
      <w:pPr>
        <w:pStyle w:val="Header"/>
        <w:widowControl w:val="0"/>
        <w:rPr>
          <w:rFonts w:cs="Arial"/>
          <w:bCs/>
          <w:sz w:val="28"/>
          <w:lang w:eastAsia="ja-JP"/>
        </w:rPr>
      </w:pPr>
      <w:proofErr w:type="spellStart"/>
      <w:r w:rsidRPr="007D5794">
        <w:rPr>
          <w:rFonts w:cs="Arial"/>
          <w:bCs/>
          <w:sz w:val="28"/>
          <w:lang w:eastAsia="ja-JP"/>
        </w:rPr>
        <w:t>Malmö</w:t>
      </w:r>
      <w:proofErr w:type="spellEnd"/>
      <w:r w:rsidRPr="007D5794">
        <w:rPr>
          <w:rFonts w:cs="Arial"/>
          <w:bCs/>
          <w:sz w:val="28"/>
          <w:lang w:eastAsia="ja-JP"/>
        </w:rPr>
        <w:t>, Sweden, 5</w:t>
      </w:r>
      <w:r w:rsidRPr="007D5794">
        <w:rPr>
          <w:rFonts w:cs="Arial"/>
          <w:bCs/>
          <w:sz w:val="28"/>
          <w:vertAlign w:val="superscript"/>
          <w:lang w:eastAsia="ja-JP"/>
        </w:rPr>
        <w:t>th</w:t>
      </w:r>
      <w:r w:rsidRPr="007D5794">
        <w:rPr>
          <w:rFonts w:cs="Arial"/>
          <w:bCs/>
          <w:sz w:val="28"/>
          <w:lang w:eastAsia="ja-JP"/>
        </w:rPr>
        <w:t xml:space="preserve"> - 9</w:t>
      </w:r>
      <w:r w:rsidRPr="007D5794">
        <w:rPr>
          <w:rFonts w:cs="Arial"/>
          <w:bCs/>
          <w:sz w:val="28"/>
          <w:vertAlign w:val="superscript"/>
          <w:lang w:eastAsia="ja-JP"/>
        </w:rPr>
        <w:t>th</w:t>
      </w:r>
      <w:r w:rsidRPr="007D5794">
        <w:rPr>
          <w:rFonts w:cs="Arial"/>
          <w:bCs/>
          <w:sz w:val="28"/>
          <w:lang w:eastAsia="ja-JP"/>
        </w:rPr>
        <w:t xml:space="preserve"> October 2015</w:t>
      </w:r>
    </w:p>
    <w:p w:rsidR="00406AEA" w:rsidRPr="00411159" w:rsidRDefault="00406AEA" w:rsidP="00406AEA">
      <w:pPr>
        <w:pStyle w:val="Header"/>
        <w:tabs>
          <w:tab w:val="clear" w:pos="4536"/>
        </w:tabs>
        <w:spacing w:line="400" w:lineRule="exact"/>
        <w:ind w:left="2127" w:hanging="2127"/>
        <w:rPr>
          <w:rFonts w:eastAsia="PMingLiU"/>
          <w:sz w:val="28"/>
          <w:szCs w:val="28"/>
          <w:lang w:eastAsia="zh-TW"/>
        </w:rPr>
      </w:pPr>
      <w:r>
        <w:rPr>
          <w:rFonts w:eastAsia="PMingLiU" w:hint="eastAsia"/>
          <w:sz w:val="28"/>
          <w:szCs w:val="28"/>
          <w:lang w:eastAsia="zh-TW"/>
        </w:rPr>
        <w:t xml:space="preserve">Source: </w:t>
      </w:r>
      <w:r w:rsidRPr="00411159">
        <w:rPr>
          <w:rFonts w:eastAsia="PMingLiU" w:hint="eastAsia"/>
          <w:sz w:val="28"/>
          <w:szCs w:val="28"/>
          <w:lang w:eastAsia="zh-TW"/>
        </w:rPr>
        <w:t>MediaTek Inc.</w:t>
      </w:r>
    </w:p>
    <w:p w:rsidR="00406AEA" w:rsidRPr="00DB42AA" w:rsidRDefault="00406AEA" w:rsidP="00406AEA">
      <w:pPr>
        <w:pStyle w:val="Header"/>
        <w:tabs>
          <w:tab w:val="clear" w:pos="4536"/>
        </w:tabs>
        <w:spacing w:line="400" w:lineRule="exact"/>
        <w:ind w:left="2127" w:hanging="2127"/>
        <w:rPr>
          <w:rFonts w:eastAsia="PMingLiU"/>
          <w:sz w:val="28"/>
          <w:szCs w:val="28"/>
          <w:lang w:eastAsia="zh-TW"/>
        </w:rPr>
      </w:pPr>
      <w:r w:rsidRPr="00411159">
        <w:rPr>
          <w:rFonts w:eastAsia="PMingLiU" w:hint="eastAsia"/>
          <w:sz w:val="28"/>
          <w:szCs w:val="28"/>
          <w:lang w:eastAsia="zh-TW"/>
        </w:rPr>
        <w:t>Title:</w:t>
      </w:r>
      <w:r>
        <w:rPr>
          <w:rFonts w:eastAsia="PMingLiU" w:hint="eastAsia"/>
          <w:sz w:val="28"/>
          <w:szCs w:val="28"/>
          <w:lang w:eastAsia="zh-TW"/>
        </w:rPr>
        <w:t xml:space="preserve"> </w:t>
      </w:r>
      <w:r w:rsidR="008C2BC4">
        <w:rPr>
          <w:rFonts w:eastAsia="PMingLiU" w:hint="eastAsia"/>
          <w:sz w:val="28"/>
          <w:szCs w:val="28"/>
          <w:lang w:eastAsia="zh-TW"/>
        </w:rPr>
        <w:t>Enhanced DRS</w:t>
      </w:r>
      <w:r w:rsidR="00C62994">
        <w:rPr>
          <w:rFonts w:eastAsia="PMingLiU" w:hint="eastAsia"/>
          <w:sz w:val="28"/>
          <w:szCs w:val="28"/>
          <w:lang w:eastAsia="zh-TW"/>
        </w:rPr>
        <w:t xml:space="preserve"> Design</w:t>
      </w:r>
      <w:r w:rsidR="00973BBB">
        <w:rPr>
          <w:rFonts w:eastAsia="PMingLiU" w:hint="eastAsia"/>
          <w:sz w:val="28"/>
          <w:szCs w:val="28"/>
          <w:lang w:eastAsia="zh-TW"/>
        </w:rPr>
        <w:t xml:space="preserve"> </w:t>
      </w:r>
      <w:r w:rsidR="00651F27">
        <w:rPr>
          <w:rFonts w:eastAsia="PMingLiU" w:hint="eastAsia"/>
          <w:sz w:val="28"/>
          <w:szCs w:val="28"/>
          <w:lang w:eastAsia="zh-TW"/>
        </w:rPr>
        <w:t>for</w:t>
      </w:r>
      <w:r w:rsidR="00973BBB">
        <w:rPr>
          <w:rFonts w:eastAsia="PMingLiU" w:hint="eastAsia"/>
          <w:sz w:val="28"/>
          <w:szCs w:val="28"/>
          <w:lang w:eastAsia="zh-TW"/>
        </w:rPr>
        <w:t xml:space="preserve"> LAA</w:t>
      </w:r>
    </w:p>
    <w:p w:rsidR="00406AEA" w:rsidRPr="00411159" w:rsidRDefault="00406AEA" w:rsidP="00406AEA">
      <w:pPr>
        <w:pStyle w:val="Header"/>
        <w:tabs>
          <w:tab w:val="clear" w:pos="4536"/>
        </w:tabs>
        <w:spacing w:line="400" w:lineRule="exact"/>
        <w:ind w:left="2127" w:hanging="2127"/>
        <w:rPr>
          <w:rFonts w:eastAsia="PMingLiU"/>
          <w:sz w:val="28"/>
          <w:szCs w:val="28"/>
          <w:lang w:eastAsia="zh-TW"/>
        </w:rPr>
      </w:pPr>
      <w:r w:rsidRPr="00411159">
        <w:rPr>
          <w:rFonts w:eastAsia="PMingLiU" w:hint="eastAsia"/>
          <w:sz w:val="28"/>
          <w:szCs w:val="28"/>
          <w:lang w:eastAsia="zh-TW"/>
        </w:rPr>
        <w:t xml:space="preserve">Agenda Item:  </w:t>
      </w:r>
      <w:r w:rsidR="007D5794">
        <w:rPr>
          <w:rFonts w:eastAsia="PMingLiU" w:hint="eastAsia"/>
          <w:sz w:val="28"/>
          <w:szCs w:val="28"/>
          <w:lang w:eastAsia="zh-TW"/>
        </w:rPr>
        <w:t>7.2.3.2.1</w:t>
      </w:r>
    </w:p>
    <w:p w:rsidR="00406AEA" w:rsidRPr="00411159" w:rsidRDefault="00406AEA" w:rsidP="00406AEA">
      <w:pPr>
        <w:pStyle w:val="Header"/>
        <w:tabs>
          <w:tab w:val="clear" w:pos="4536"/>
        </w:tabs>
        <w:spacing w:line="400" w:lineRule="exact"/>
        <w:rPr>
          <w:rFonts w:eastAsia="PMingLiU"/>
          <w:sz w:val="28"/>
          <w:szCs w:val="28"/>
          <w:lang w:eastAsia="zh-TW"/>
        </w:rPr>
      </w:pPr>
      <w:r w:rsidRPr="00411159">
        <w:rPr>
          <w:rFonts w:eastAsia="PMingLiU" w:hint="eastAsia"/>
          <w:sz w:val="28"/>
          <w:szCs w:val="28"/>
          <w:lang w:eastAsia="zh-TW"/>
        </w:rPr>
        <w:t xml:space="preserve">Document for:  </w:t>
      </w:r>
      <w:r>
        <w:rPr>
          <w:rFonts w:eastAsia="PMingLiU" w:hint="eastAsia"/>
          <w:sz w:val="28"/>
          <w:szCs w:val="28"/>
          <w:lang w:eastAsia="zh-TW"/>
        </w:rPr>
        <w:t>Discussion</w:t>
      </w:r>
      <w:r w:rsidR="009661D1">
        <w:rPr>
          <w:rFonts w:eastAsia="PMingLiU" w:hint="eastAsia"/>
          <w:sz w:val="28"/>
          <w:szCs w:val="28"/>
          <w:lang w:eastAsia="zh-TW"/>
        </w:rPr>
        <w:t xml:space="preserve"> and Decision</w:t>
      </w:r>
    </w:p>
    <w:p w:rsidR="0072733D" w:rsidRPr="00463DBC" w:rsidRDefault="00105A60" w:rsidP="00EE0F7A">
      <w:pPr>
        <w:pStyle w:val="Header"/>
        <w:tabs>
          <w:tab w:val="clear" w:pos="4536"/>
          <w:tab w:val="clear" w:pos="9072"/>
          <w:tab w:val="left" w:pos="2160"/>
        </w:tabs>
        <w:spacing w:line="400" w:lineRule="exact"/>
        <w:jc w:val="both"/>
        <w:rPr>
          <w:sz w:val="28"/>
          <w:szCs w:val="28"/>
        </w:rPr>
      </w:pPr>
      <w:r w:rsidRPr="00105A60">
        <w:rPr>
          <w:sz w:val="28"/>
          <w:szCs w:val="28"/>
        </w:rPr>
        <w:pict>
          <v:rect id="_x0000_i1025" style="width:482.4pt;height:1.5pt" o:hralign="center" o:hrstd="t" o:hrnoshade="t" o:hr="t" fillcolor="black" stroked="f"/>
        </w:pict>
      </w:r>
    </w:p>
    <w:p w:rsidR="00121BE3" w:rsidRPr="00463DBC" w:rsidRDefault="00121BE3" w:rsidP="007C01AE">
      <w:pPr>
        <w:pStyle w:val="Heading1"/>
        <w:keepNext w:val="0"/>
        <w:widowControl w:val="0"/>
        <w:numPr>
          <w:ilvl w:val="0"/>
          <w:numId w:val="2"/>
        </w:numPr>
        <w:autoSpaceDE w:val="0"/>
        <w:autoSpaceDN w:val="0"/>
        <w:adjustRightInd w:val="0"/>
        <w:spacing w:before="0" w:after="240"/>
        <w:ind w:left="475" w:hanging="475"/>
        <w:jc w:val="both"/>
        <w:rPr>
          <w:b w:val="0"/>
          <w:sz w:val="32"/>
        </w:rPr>
      </w:pPr>
      <w:r w:rsidRPr="00463DBC">
        <w:rPr>
          <w:b w:val="0"/>
          <w:sz w:val="32"/>
        </w:rPr>
        <w:t>Introduction</w:t>
      </w:r>
    </w:p>
    <w:p w:rsidR="004F45DC" w:rsidRDefault="004F45DC" w:rsidP="004F45DC">
      <w:pPr>
        <w:pStyle w:val="ListParagraph"/>
        <w:widowControl w:val="0"/>
        <w:spacing w:after="120"/>
        <w:ind w:leftChars="0" w:left="0"/>
        <w:jc w:val="both"/>
        <w:rPr>
          <w:szCs w:val="20"/>
          <w:lang w:eastAsia="zh-TW"/>
        </w:rPr>
      </w:pPr>
      <w:bookmarkStart w:id="2" w:name="OLE_LINK32"/>
      <w:bookmarkStart w:id="3" w:name="OLE_LINK35"/>
      <w:bookmarkStart w:id="4" w:name="OLE_LINK20"/>
      <w:bookmarkStart w:id="5" w:name="OLE_LINK19"/>
      <w:bookmarkStart w:id="6" w:name="OLE_LINK6"/>
      <w:bookmarkStart w:id="7" w:name="OLE_LINK7"/>
      <w:bookmarkEnd w:id="1"/>
      <w:r>
        <w:rPr>
          <w:rFonts w:hint="eastAsia"/>
          <w:szCs w:val="20"/>
          <w:lang w:eastAsia="zh-TW"/>
        </w:rPr>
        <w:t xml:space="preserve">In 3GPP RAN1 </w:t>
      </w:r>
      <w:r w:rsidRPr="00266C39">
        <w:rPr>
          <w:rFonts w:hint="eastAsia"/>
          <w:lang w:eastAsia="zh-TW"/>
        </w:rPr>
        <w:t>Session</w:t>
      </w:r>
      <w:r>
        <w:rPr>
          <w:rFonts w:hint="eastAsia"/>
          <w:szCs w:val="20"/>
          <w:lang w:eastAsia="zh-TW"/>
        </w:rPr>
        <w:t xml:space="preserve"> #82 meeting, following</w:t>
      </w:r>
      <w:r w:rsidRPr="004F45DC">
        <w:rPr>
          <w:rFonts w:hint="eastAsia"/>
          <w:lang w:eastAsia="zh-TW"/>
        </w:rPr>
        <w:t xml:space="preserve"> </w:t>
      </w:r>
      <w:r w:rsidRPr="00266C39">
        <w:rPr>
          <w:rFonts w:hint="eastAsia"/>
          <w:lang w:eastAsia="zh-TW"/>
        </w:rPr>
        <w:t xml:space="preserve">points are agreed for </w:t>
      </w:r>
      <w:r>
        <w:rPr>
          <w:rFonts w:hint="eastAsia"/>
          <w:lang w:eastAsia="zh-TW"/>
        </w:rPr>
        <w:t>DRS</w:t>
      </w:r>
    </w:p>
    <w:p w:rsidR="004F45DC" w:rsidRPr="00CA4E70" w:rsidRDefault="004F45DC" w:rsidP="004F45DC">
      <w:pPr>
        <w:rPr>
          <w:rFonts w:eastAsia="MS Mincho"/>
          <w:b/>
          <w:highlight w:val="green"/>
          <w:u w:val="single"/>
          <w:lang w:eastAsia="ja-JP"/>
        </w:rPr>
      </w:pPr>
      <w:r w:rsidRPr="00CA4E70">
        <w:rPr>
          <w:rFonts w:eastAsia="MS Mincho" w:hint="eastAsia"/>
          <w:b/>
          <w:highlight w:val="green"/>
          <w:u w:val="single"/>
          <w:lang w:eastAsia="ja-JP"/>
        </w:rPr>
        <w:t>Agreement</w:t>
      </w:r>
      <w:r>
        <w:rPr>
          <w:rFonts w:eastAsia="MS Mincho" w:hint="eastAsia"/>
          <w:b/>
          <w:highlight w:val="green"/>
          <w:u w:val="single"/>
          <w:lang w:eastAsia="ja-JP"/>
        </w:rPr>
        <w:t>s</w:t>
      </w:r>
      <w:r w:rsidRPr="00CA4E70">
        <w:rPr>
          <w:rFonts w:eastAsia="MS Mincho" w:hint="eastAsia"/>
          <w:b/>
          <w:highlight w:val="green"/>
          <w:u w:val="single"/>
          <w:lang w:eastAsia="ja-JP"/>
        </w:rPr>
        <w:t>:</w:t>
      </w:r>
    </w:p>
    <w:p w:rsidR="004F45DC" w:rsidRPr="00D4269F" w:rsidRDefault="004F45DC" w:rsidP="004F45DC">
      <w:pPr>
        <w:numPr>
          <w:ilvl w:val="0"/>
          <w:numId w:val="15"/>
        </w:numPr>
        <w:rPr>
          <w:rFonts w:eastAsia="MS Mincho"/>
          <w:lang w:eastAsia="ja-JP"/>
        </w:rPr>
      </w:pPr>
      <w:r w:rsidRPr="00D4269F">
        <w:rPr>
          <w:rFonts w:eastAsia="MS Mincho"/>
          <w:lang w:eastAsia="ja-JP"/>
        </w:rPr>
        <w:t xml:space="preserve">Subject to LBT, allow the DRS without PDSCH to be transmitted in one of different time positions within the configured DMTC where the DMTC timing is relative to the </w:t>
      </w:r>
      <w:proofErr w:type="spellStart"/>
      <w:r w:rsidRPr="00D4269F">
        <w:rPr>
          <w:rFonts w:eastAsia="MS Mincho"/>
          <w:lang w:eastAsia="ja-JP"/>
        </w:rPr>
        <w:t>PCell</w:t>
      </w:r>
      <w:proofErr w:type="spellEnd"/>
      <w:r w:rsidRPr="00D4269F">
        <w:rPr>
          <w:rFonts w:eastAsia="MS Mincho"/>
          <w:lang w:eastAsia="ja-JP"/>
        </w:rPr>
        <w:t xml:space="preserve"> timing. In this case,</w:t>
      </w:r>
    </w:p>
    <w:p w:rsidR="004F45DC" w:rsidRPr="00D4269F" w:rsidRDefault="004F45DC" w:rsidP="004F45DC">
      <w:pPr>
        <w:numPr>
          <w:ilvl w:val="1"/>
          <w:numId w:val="15"/>
        </w:numPr>
        <w:rPr>
          <w:rFonts w:eastAsia="MS Mincho"/>
          <w:lang w:eastAsia="ja-JP"/>
        </w:rPr>
      </w:pPr>
      <w:r w:rsidRPr="00D4269F">
        <w:rPr>
          <w:rFonts w:eastAsia="MS Mincho"/>
          <w:lang w:eastAsia="ja-JP"/>
        </w:rPr>
        <w:t>Duration of the signals in the DRS (which doesn’t include potential initial signal) is less than 1 ms (a single idle sensing interval is used for the LBT procedure prior to transmission of the DRS)</w:t>
      </w:r>
    </w:p>
    <w:p w:rsidR="004F45DC" w:rsidRDefault="004F45DC" w:rsidP="004F45DC">
      <w:pPr>
        <w:numPr>
          <w:ilvl w:val="2"/>
          <w:numId w:val="15"/>
        </w:numPr>
        <w:rPr>
          <w:rFonts w:eastAsia="MS Mincho"/>
          <w:lang w:eastAsia="ja-JP"/>
        </w:rPr>
      </w:pPr>
      <w:r w:rsidRPr="00D4269F">
        <w:rPr>
          <w:rFonts w:eastAsia="MS Mincho"/>
          <w:lang w:eastAsia="ja-JP"/>
        </w:rPr>
        <w:t>FFS: Duration of the DRS occasions when the duration is less than 1 ms</w:t>
      </w:r>
    </w:p>
    <w:p w:rsidR="004F45DC" w:rsidRPr="00D4269F" w:rsidRDefault="004F45DC" w:rsidP="004F45DC">
      <w:pPr>
        <w:numPr>
          <w:ilvl w:val="2"/>
          <w:numId w:val="15"/>
        </w:numPr>
        <w:rPr>
          <w:rFonts w:eastAsia="MS Mincho"/>
          <w:lang w:eastAsia="ja-JP"/>
        </w:rPr>
      </w:pPr>
      <w:r>
        <w:rPr>
          <w:rFonts w:eastAsia="MS Mincho" w:hint="eastAsia"/>
          <w:lang w:eastAsia="ja-JP"/>
        </w:rPr>
        <w:t>FFS: case where duration of the signal in DRS is 1 ms or longer</w:t>
      </w:r>
    </w:p>
    <w:p w:rsidR="004F45DC" w:rsidRPr="00D4269F" w:rsidRDefault="004F45DC" w:rsidP="004F45DC">
      <w:pPr>
        <w:numPr>
          <w:ilvl w:val="1"/>
          <w:numId w:val="15"/>
        </w:numPr>
        <w:rPr>
          <w:rFonts w:eastAsia="MS Mincho"/>
          <w:lang w:eastAsia="ja-JP"/>
        </w:rPr>
      </w:pPr>
      <w:r w:rsidRPr="00D4269F">
        <w:rPr>
          <w:rFonts w:eastAsia="MS Mincho"/>
          <w:lang w:eastAsia="ja-JP"/>
        </w:rPr>
        <w:t xml:space="preserve">Allow DRS transmission in </w:t>
      </w:r>
      <w:proofErr w:type="spellStart"/>
      <w:r w:rsidRPr="00D4269F">
        <w:rPr>
          <w:rFonts w:eastAsia="MS Mincho"/>
          <w:lang w:eastAsia="ja-JP"/>
        </w:rPr>
        <w:t>subframe</w:t>
      </w:r>
      <w:proofErr w:type="spellEnd"/>
      <w:r w:rsidRPr="00D4269F">
        <w:rPr>
          <w:rFonts w:eastAsia="MS Mincho"/>
          <w:lang w:eastAsia="ja-JP"/>
        </w:rPr>
        <w:t xml:space="preserve"> other than #0 and #5</w:t>
      </w:r>
    </w:p>
    <w:p w:rsidR="004F45DC" w:rsidRPr="00D4269F" w:rsidRDefault="004F45DC" w:rsidP="004F45DC">
      <w:pPr>
        <w:numPr>
          <w:ilvl w:val="1"/>
          <w:numId w:val="15"/>
        </w:numPr>
        <w:rPr>
          <w:rFonts w:eastAsia="MS Mincho"/>
          <w:lang w:eastAsia="ja-JP"/>
        </w:rPr>
      </w:pPr>
      <w:r w:rsidRPr="00D4269F">
        <w:rPr>
          <w:rFonts w:eastAsia="MS Mincho"/>
          <w:lang w:eastAsia="ja-JP"/>
        </w:rPr>
        <w:t xml:space="preserve">Position of DRS in a </w:t>
      </w:r>
      <w:proofErr w:type="spellStart"/>
      <w:r w:rsidRPr="00D4269F">
        <w:rPr>
          <w:rFonts w:eastAsia="MS Mincho"/>
          <w:lang w:eastAsia="ja-JP"/>
        </w:rPr>
        <w:t>subframe</w:t>
      </w:r>
      <w:proofErr w:type="spellEnd"/>
      <w:r w:rsidRPr="00D4269F">
        <w:rPr>
          <w:rFonts w:eastAsia="MS Mincho"/>
          <w:lang w:eastAsia="ja-JP"/>
        </w:rPr>
        <w:t xml:space="preserve"> is the same for all candidate </w:t>
      </w:r>
      <w:proofErr w:type="spellStart"/>
      <w:r w:rsidRPr="00D4269F">
        <w:rPr>
          <w:rFonts w:eastAsia="MS Mincho"/>
          <w:lang w:eastAsia="ja-JP"/>
        </w:rPr>
        <w:t>subframes</w:t>
      </w:r>
      <w:proofErr w:type="spellEnd"/>
      <w:r w:rsidRPr="00D4269F">
        <w:rPr>
          <w:rFonts w:eastAsia="MS Mincho"/>
          <w:lang w:eastAsia="ja-JP"/>
        </w:rPr>
        <w:t xml:space="preserve"> in the DMTC</w:t>
      </w:r>
    </w:p>
    <w:p w:rsidR="004F45DC" w:rsidRPr="00D4269F" w:rsidRDefault="004F45DC" w:rsidP="004F45DC">
      <w:pPr>
        <w:numPr>
          <w:ilvl w:val="1"/>
          <w:numId w:val="15"/>
        </w:numPr>
        <w:rPr>
          <w:rFonts w:eastAsia="MS Mincho"/>
          <w:lang w:eastAsia="ja-JP"/>
        </w:rPr>
      </w:pPr>
      <w:r w:rsidRPr="00D4269F">
        <w:rPr>
          <w:rFonts w:eastAsia="MS Mincho"/>
          <w:lang w:eastAsia="ja-JP"/>
        </w:rPr>
        <w:t xml:space="preserve">Following alternatives can be considered for sequence generation for SSS/RS in </w:t>
      </w:r>
      <w:proofErr w:type="spellStart"/>
      <w:r w:rsidRPr="00D4269F">
        <w:rPr>
          <w:rFonts w:eastAsia="MS Mincho"/>
          <w:lang w:eastAsia="ja-JP"/>
        </w:rPr>
        <w:t>subframes</w:t>
      </w:r>
      <w:proofErr w:type="spellEnd"/>
      <w:r w:rsidRPr="00D4269F">
        <w:rPr>
          <w:rFonts w:eastAsia="MS Mincho"/>
          <w:lang w:eastAsia="ja-JP"/>
        </w:rPr>
        <w:t xml:space="preserve"> with DRS</w:t>
      </w:r>
    </w:p>
    <w:p w:rsidR="004F45DC" w:rsidRPr="00D4269F" w:rsidRDefault="004F45DC" w:rsidP="004F45DC">
      <w:pPr>
        <w:numPr>
          <w:ilvl w:val="2"/>
          <w:numId w:val="15"/>
        </w:numPr>
        <w:rPr>
          <w:rFonts w:eastAsia="MS Mincho"/>
          <w:lang w:eastAsia="ja-JP"/>
        </w:rPr>
      </w:pPr>
      <w:r w:rsidRPr="00D4269F">
        <w:rPr>
          <w:rFonts w:eastAsia="MS Mincho"/>
          <w:lang w:eastAsia="ja-JP"/>
        </w:rPr>
        <w:t xml:space="preserve">Alt. 1: Generate SSS/RS sequences according to the </w:t>
      </w:r>
      <w:proofErr w:type="spellStart"/>
      <w:r w:rsidRPr="00D4269F">
        <w:rPr>
          <w:rFonts w:eastAsia="MS Mincho"/>
          <w:lang w:eastAsia="ja-JP"/>
        </w:rPr>
        <w:t>subframe</w:t>
      </w:r>
      <w:proofErr w:type="spellEnd"/>
      <w:r w:rsidRPr="00D4269F">
        <w:rPr>
          <w:rFonts w:eastAsia="MS Mincho"/>
          <w:lang w:eastAsia="ja-JP"/>
        </w:rPr>
        <w:t xml:space="preserve"> index of DRS</w:t>
      </w:r>
    </w:p>
    <w:p w:rsidR="004F45DC" w:rsidRPr="00D4269F" w:rsidRDefault="004F45DC" w:rsidP="004F45DC">
      <w:pPr>
        <w:numPr>
          <w:ilvl w:val="2"/>
          <w:numId w:val="15"/>
        </w:numPr>
        <w:rPr>
          <w:rFonts w:eastAsia="MS Mincho"/>
          <w:lang w:eastAsia="ja-JP"/>
        </w:rPr>
      </w:pPr>
      <w:r w:rsidRPr="00D4269F">
        <w:rPr>
          <w:rFonts w:eastAsia="MS Mincho"/>
          <w:lang w:eastAsia="ja-JP"/>
        </w:rPr>
        <w:t xml:space="preserve">Alt. 2: Generate SSS/RS sequences irrespective of the </w:t>
      </w:r>
      <w:proofErr w:type="spellStart"/>
      <w:r w:rsidRPr="00D4269F">
        <w:rPr>
          <w:rFonts w:eastAsia="MS Mincho"/>
          <w:lang w:eastAsia="ja-JP"/>
        </w:rPr>
        <w:t>subframe</w:t>
      </w:r>
      <w:proofErr w:type="spellEnd"/>
      <w:r w:rsidRPr="00D4269F">
        <w:rPr>
          <w:rFonts w:eastAsia="MS Mincho"/>
          <w:lang w:eastAsia="ja-JP"/>
        </w:rPr>
        <w:t xml:space="preserve"> index of DRS</w:t>
      </w:r>
    </w:p>
    <w:p w:rsidR="004F45DC" w:rsidRPr="00ED68C0" w:rsidRDefault="004F45DC" w:rsidP="004F45DC">
      <w:pPr>
        <w:numPr>
          <w:ilvl w:val="2"/>
          <w:numId w:val="15"/>
        </w:numPr>
        <w:rPr>
          <w:rFonts w:eastAsia="MS Mincho"/>
          <w:lang w:eastAsia="ja-JP"/>
        </w:rPr>
      </w:pPr>
      <w:r w:rsidRPr="00D4269F">
        <w:rPr>
          <w:rFonts w:eastAsia="MS Mincho"/>
          <w:lang w:eastAsia="ja-JP"/>
        </w:rPr>
        <w:t>FFS: other alternatives</w:t>
      </w:r>
    </w:p>
    <w:p w:rsidR="0030165A" w:rsidRPr="0030165A" w:rsidRDefault="006E761C" w:rsidP="003B7D06">
      <w:pPr>
        <w:spacing w:before="120" w:after="120"/>
        <w:jc w:val="both"/>
        <w:rPr>
          <w:lang w:eastAsia="zh-TW"/>
        </w:rPr>
      </w:pPr>
      <w:r w:rsidRPr="00266C39">
        <w:rPr>
          <w:rFonts w:hint="eastAsia"/>
          <w:lang w:eastAsia="zh-TW"/>
        </w:rPr>
        <w:t>Based on the latest agreements, t</w:t>
      </w:r>
      <w:r w:rsidR="00266C39">
        <w:rPr>
          <w:rFonts w:hint="eastAsia"/>
          <w:lang w:eastAsia="zh-TW"/>
        </w:rPr>
        <w:t>his paper</w:t>
      </w:r>
      <w:r w:rsidRPr="00266C39">
        <w:rPr>
          <w:rFonts w:hint="eastAsia"/>
          <w:lang w:eastAsia="zh-TW"/>
        </w:rPr>
        <w:t xml:space="preserve"> </w:t>
      </w:r>
      <w:r w:rsidR="00A11338" w:rsidRPr="00266C39">
        <w:rPr>
          <w:rFonts w:hint="eastAsia"/>
          <w:lang w:eastAsia="zh-TW"/>
        </w:rPr>
        <w:t xml:space="preserve">discusses </w:t>
      </w:r>
      <w:r w:rsidR="004F45DC">
        <w:rPr>
          <w:rFonts w:hint="eastAsia"/>
          <w:lang w:eastAsia="zh-TW"/>
        </w:rPr>
        <w:t>potential issues and solutions for LAA DRS.</w:t>
      </w:r>
    </w:p>
    <w:p w:rsidR="004662EE" w:rsidRPr="00463DBC" w:rsidRDefault="00105A60" w:rsidP="00121BE3">
      <w:pPr>
        <w:rPr>
          <w:kern w:val="2"/>
          <w:lang w:eastAsia="zh-TW"/>
        </w:rPr>
      </w:pPr>
      <w:bookmarkStart w:id="8" w:name="OLE_LINK10"/>
      <w:bookmarkStart w:id="9" w:name="OLE_LINK11"/>
      <w:bookmarkEnd w:id="2"/>
      <w:bookmarkEnd w:id="3"/>
      <w:bookmarkEnd w:id="4"/>
      <w:bookmarkEnd w:id="5"/>
      <w:r w:rsidRPr="00105A60">
        <w:rPr>
          <w:sz w:val="28"/>
          <w:szCs w:val="28"/>
        </w:rPr>
        <w:pict>
          <v:rect id="_x0000_i1026" style="width:482.4pt;height:1.5pt" o:hralign="center" o:hrstd="t" o:hrnoshade="t" o:hr="t" fillcolor="black" stroked="f"/>
        </w:pict>
      </w:r>
      <w:bookmarkEnd w:id="8"/>
      <w:bookmarkEnd w:id="9"/>
    </w:p>
    <w:p w:rsidR="00CD1E82" w:rsidRPr="00CD1E82" w:rsidRDefault="0027507D" w:rsidP="005A1EEE">
      <w:pPr>
        <w:pStyle w:val="Heading1"/>
        <w:keepNext w:val="0"/>
        <w:widowControl w:val="0"/>
        <w:numPr>
          <w:ilvl w:val="0"/>
          <w:numId w:val="2"/>
        </w:numPr>
        <w:autoSpaceDE w:val="0"/>
        <w:autoSpaceDN w:val="0"/>
        <w:adjustRightInd w:val="0"/>
        <w:spacing w:before="0" w:after="240"/>
        <w:jc w:val="both"/>
        <w:rPr>
          <w:rFonts w:eastAsia="PMingLiU"/>
          <w:lang w:eastAsia="zh-TW"/>
        </w:rPr>
      </w:pPr>
      <w:bookmarkStart w:id="10" w:name="OLE_LINK259"/>
      <w:bookmarkStart w:id="11" w:name="OLE_LINK260"/>
      <w:bookmarkStart w:id="12" w:name="OLE_LINK83"/>
      <w:bookmarkStart w:id="13" w:name="OLE_LINK84"/>
      <w:bookmarkStart w:id="14" w:name="OLE_LINK4"/>
      <w:bookmarkStart w:id="15" w:name="OLE_LINK5"/>
      <w:bookmarkStart w:id="16" w:name="OLE_LINK40"/>
      <w:bookmarkStart w:id="17" w:name="OLE_LINK258"/>
      <w:bookmarkStart w:id="18" w:name="OLE_LINK261"/>
      <w:bookmarkStart w:id="19" w:name="OLE_LINK262"/>
      <w:r>
        <w:rPr>
          <w:rFonts w:eastAsia="PMingLiU" w:hint="eastAsia"/>
          <w:b w:val="0"/>
          <w:bCs w:val="0"/>
          <w:sz w:val="32"/>
          <w:lang w:eastAsia="zh-TW"/>
        </w:rPr>
        <w:t>Discussion</w:t>
      </w:r>
    </w:p>
    <w:p w:rsidR="004B4FD1" w:rsidRDefault="004B4FD1" w:rsidP="004B4FD1">
      <w:pPr>
        <w:pStyle w:val="Heading1"/>
        <w:keepNext w:val="0"/>
        <w:widowControl w:val="0"/>
        <w:autoSpaceDE w:val="0"/>
        <w:autoSpaceDN w:val="0"/>
        <w:adjustRightInd w:val="0"/>
        <w:spacing w:before="0" w:after="120"/>
        <w:jc w:val="both"/>
        <w:rPr>
          <w:rFonts w:ascii="Times New Roman" w:eastAsia="PMingLiU" w:hAnsi="Times New Roman"/>
          <w:b w:val="0"/>
          <w:bCs w:val="0"/>
          <w:sz w:val="20"/>
          <w:lang w:eastAsia="zh-TW"/>
        </w:rPr>
      </w:pPr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To facilitate </w:t>
      </w:r>
      <w:r>
        <w:rPr>
          <w:rFonts w:ascii="Times New Roman" w:eastAsia="PMingLiU" w:hAnsi="Times New Roman"/>
          <w:b w:val="0"/>
          <w:bCs w:val="0"/>
          <w:sz w:val="20"/>
          <w:lang w:eastAsia="zh-TW"/>
        </w:rPr>
        <w:t>efficient</w:t>
      </w:r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operation of the following functionalities in LAA, periodic DRS transmission</w:t>
      </w:r>
      <w:r w:rsidR="00536108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</w:t>
      </w:r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is beneficial.</w:t>
      </w:r>
    </w:p>
    <w:p w:rsidR="00A24A0E" w:rsidRDefault="004B4FD1" w:rsidP="009D6CAD">
      <w:pPr>
        <w:pStyle w:val="Heading1"/>
        <w:keepNext w:val="0"/>
        <w:widowControl w:val="0"/>
        <w:numPr>
          <w:ilvl w:val="0"/>
          <w:numId w:val="5"/>
        </w:numPr>
        <w:autoSpaceDE w:val="0"/>
        <w:autoSpaceDN w:val="0"/>
        <w:adjustRightInd w:val="0"/>
        <w:spacing w:before="0"/>
        <w:ind w:left="714" w:hanging="357"/>
        <w:jc w:val="both"/>
        <w:rPr>
          <w:rFonts w:ascii="Times New Roman" w:eastAsia="PMingLiU" w:hAnsi="Times New Roman"/>
          <w:b w:val="0"/>
          <w:bCs w:val="0"/>
          <w:sz w:val="20"/>
          <w:lang w:eastAsia="zh-TW"/>
        </w:rPr>
      </w:pPr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Carrier selection</w:t>
      </w:r>
    </w:p>
    <w:p w:rsidR="004B4FD1" w:rsidRDefault="004B4FD1" w:rsidP="009D6CAD">
      <w:pPr>
        <w:pStyle w:val="BodyText"/>
        <w:numPr>
          <w:ilvl w:val="0"/>
          <w:numId w:val="5"/>
        </w:numPr>
        <w:spacing w:after="60"/>
        <w:ind w:left="714" w:hanging="357"/>
        <w:rPr>
          <w:rFonts w:eastAsia="PMingLiU"/>
          <w:lang w:eastAsia="zh-TW"/>
        </w:rPr>
      </w:pPr>
      <w:r>
        <w:rPr>
          <w:rFonts w:eastAsia="PMingLiU" w:hint="eastAsia"/>
          <w:lang w:eastAsia="zh-TW"/>
        </w:rPr>
        <w:t>RRM measurement including cell identification</w:t>
      </w:r>
    </w:p>
    <w:p w:rsidR="00DD704C" w:rsidRPr="00DD704C" w:rsidRDefault="00BF2494" w:rsidP="009D6CAD">
      <w:pPr>
        <w:pStyle w:val="BodyText"/>
        <w:numPr>
          <w:ilvl w:val="0"/>
          <w:numId w:val="5"/>
        </w:numPr>
        <w:rPr>
          <w:rFonts w:eastAsia="PMingLiU"/>
          <w:lang w:eastAsia="zh-TW"/>
        </w:rPr>
      </w:pPr>
      <w:r>
        <w:rPr>
          <w:rFonts w:eastAsia="PMingLiU" w:hint="eastAsia"/>
          <w:lang w:eastAsia="zh-TW"/>
        </w:rPr>
        <w:t>Discontinuous transmission on a carrier with limited maximum transmission duration</w:t>
      </w:r>
    </w:p>
    <w:p w:rsidR="00981DDD" w:rsidRDefault="00071185" w:rsidP="0027507D">
      <w:pPr>
        <w:pStyle w:val="Heading1"/>
        <w:keepNext w:val="0"/>
        <w:widowControl w:val="0"/>
        <w:autoSpaceDE w:val="0"/>
        <w:autoSpaceDN w:val="0"/>
        <w:adjustRightInd w:val="0"/>
        <w:spacing w:before="0" w:after="240"/>
        <w:jc w:val="both"/>
        <w:rPr>
          <w:rFonts w:ascii="Times New Roman" w:eastAsia="PMingLiU" w:hAnsi="Times New Roman"/>
          <w:b w:val="0"/>
          <w:bCs w:val="0"/>
          <w:sz w:val="20"/>
          <w:lang w:eastAsia="zh-TW"/>
        </w:rPr>
      </w:pPr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However, in</w:t>
      </w:r>
      <w:r w:rsidR="00661265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unlicensed spectrum, periodic transmission </w:t>
      </w:r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in fixed </w:t>
      </w:r>
      <w:proofErr w:type="spellStart"/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subframe</w:t>
      </w:r>
      <w:proofErr w:type="spellEnd"/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(s) </w:t>
      </w:r>
      <w:r w:rsidR="00661265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can</w:t>
      </w:r>
      <w:r w:rsidR="00661265">
        <w:rPr>
          <w:rFonts w:ascii="Times New Roman" w:eastAsia="PMingLiU" w:hAnsi="Times New Roman"/>
          <w:b w:val="0"/>
          <w:bCs w:val="0"/>
          <w:sz w:val="20"/>
          <w:lang w:eastAsia="zh-TW"/>
        </w:rPr>
        <w:t>’</w:t>
      </w:r>
      <w:r w:rsidR="00661265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t </w:t>
      </w:r>
      <w:r w:rsidR="004E6A0D">
        <w:rPr>
          <w:rFonts w:ascii="Times New Roman" w:eastAsia="PMingLiU" w:hAnsi="Times New Roman"/>
          <w:b w:val="0"/>
          <w:bCs w:val="0"/>
          <w:sz w:val="20"/>
          <w:lang w:eastAsia="zh-TW"/>
        </w:rPr>
        <w:t xml:space="preserve">be </w:t>
      </w:r>
      <w:r w:rsidR="00661265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guaranteed due to the channel contention.</w:t>
      </w:r>
      <w:r w:rsidR="00536108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 </w:t>
      </w:r>
      <w:r w:rsidR="00261316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In addition, according to regulatory rules, it requires wideband transmission spanning over at least 80% of </w:t>
      </w:r>
      <w:r w:rsidR="00261316">
        <w:rPr>
          <w:rFonts w:ascii="Times New Roman" w:eastAsia="PMingLiU" w:hAnsi="Times New Roman"/>
          <w:b w:val="0"/>
          <w:bCs w:val="0"/>
          <w:sz w:val="20"/>
          <w:lang w:eastAsia="zh-TW"/>
        </w:rPr>
        <w:t>nominal</w:t>
      </w:r>
      <w:r w:rsidR="00261316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channel bandwidth in unlicensed spectrum</w:t>
      </w:r>
      <w:r w:rsidR="00FA6E86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when the channel is obtained</w:t>
      </w:r>
      <w:r w:rsidR="00261316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.  Therefore, e</w:t>
      </w:r>
      <w:r w:rsidR="00DF4F7B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nhancements</w:t>
      </w:r>
      <w:r w:rsidR="00261316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</w:t>
      </w:r>
      <w:r w:rsidR="00536108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on R12 DRS </w:t>
      </w:r>
      <w:r w:rsidR="00261316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are</w:t>
      </w:r>
      <w:r w:rsidR="00536108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needed.</w:t>
      </w:r>
    </w:p>
    <w:p w:rsidR="00661265" w:rsidRPr="00661265" w:rsidRDefault="0056575B" w:rsidP="00661265">
      <w:pPr>
        <w:pStyle w:val="Heading1"/>
        <w:keepNext w:val="0"/>
        <w:widowControl w:val="0"/>
        <w:numPr>
          <w:ilvl w:val="1"/>
          <w:numId w:val="2"/>
        </w:numPr>
        <w:autoSpaceDE w:val="0"/>
        <w:autoSpaceDN w:val="0"/>
        <w:adjustRightInd w:val="0"/>
        <w:spacing w:before="0" w:after="240"/>
        <w:jc w:val="both"/>
        <w:rPr>
          <w:rFonts w:eastAsia="PMingLiU"/>
          <w:b w:val="0"/>
          <w:lang w:eastAsia="zh-TW"/>
        </w:rPr>
      </w:pPr>
      <w:r>
        <w:rPr>
          <w:rFonts w:eastAsia="PMingLiU" w:hint="eastAsia"/>
          <w:b w:val="0"/>
          <w:lang w:eastAsia="zh-TW"/>
        </w:rPr>
        <w:t>LBT mechanism for DRS</w:t>
      </w:r>
    </w:p>
    <w:p w:rsidR="00D6451B" w:rsidRDefault="000D3174" w:rsidP="00325CC7">
      <w:pPr>
        <w:pStyle w:val="Heading1"/>
        <w:keepNext w:val="0"/>
        <w:widowControl w:val="0"/>
        <w:autoSpaceDE w:val="0"/>
        <w:autoSpaceDN w:val="0"/>
        <w:adjustRightInd w:val="0"/>
        <w:spacing w:before="0" w:after="120"/>
        <w:jc w:val="both"/>
        <w:rPr>
          <w:rFonts w:ascii="Times New Roman" w:eastAsia="PMingLiU" w:hAnsi="Times New Roman"/>
          <w:b w:val="0"/>
          <w:bCs w:val="0"/>
          <w:sz w:val="20"/>
          <w:lang w:eastAsia="zh-TW"/>
        </w:rPr>
      </w:pPr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Based on the latest agreements, two alternatives will be considered for the transmission of DRS within a DMTC window if LBT is applied to DRS.  </w:t>
      </w:r>
      <w:r w:rsidR="00DE7D63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Compared to Alt</w:t>
      </w:r>
      <w:r w:rsidR="0081634D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1, Alt2 can provide</w:t>
      </w:r>
      <w:r w:rsidR="00325CC7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higher chance to transmit DRS</w:t>
      </w:r>
      <w:r w:rsidR="00DE7D63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within each DMTC</w:t>
      </w:r>
      <w:r w:rsidR="00325CC7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window</w:t>
      </w:r>
      <w:r w:rsidR="0081634D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in some circumstances</w:t>
      </w:r>
      <w:r w:rsidR="00DE7D63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, which is very beneficial to UE</w:t>
      </w:r>
      <w:r w:rsidR="00DE7D63">
        <w:rPr>
          <w:rFonts w:ascii="Times New Roman" w:eastAsia="PMingLiU" w:hAnsi="Times New Roman"/>
          <w:b w:val="0"/>
          <w:bCs w:val="0"/>
          <w:sz w:val="20"/>
          <w:lang w:eastAsia="zh-TW"/>
        </w:rPr>
        <w:t>’</w:t>
      </w:r>
      <w:r w:rsidR="00DE7D63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s time/frequency synchronization and RRM measurements for carrier selection.  However, Alt2 may in</w:t>
      </w:r>
      <w:r w:rsidR="00325CC7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troduce higher UE complexity due to</w:t>
      </w:r>
      <w:r w:rsidR="00DE7D63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blind detection of potential DRS transmission timing within a DMTC window.  With restricted number of different time positions, it could limit UE complexity for blind detection to a certain level</w:t>
      </w:r>
      <w:r w:rsidR="00377A63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though</w:t>
      </w:r>
      <w:r w:rsidR="00DE7D63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the tradeoff would be </w:t>
      </w:r>
      <w:r w:rsidR="00325CC7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a </w:t>
      </w:r>
      <w:r w:rsidR="00DE7D63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decreased success rate of DRS transmission i</w:t>
      </w:r>
      <w:r w:rsidR="00325CC7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n each DMTC window</w:t>
      </w:r>
      <w:r w:rsidR="00DE7D63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.</w:t>
      </w:r>
    </w:p>
    <w:p w:rsidR="004177D0" w:rsidRDefault="005372BF" w:rsidP="004177D0">
      <w:pPr>
        <w:pStyle w:val="Heading1"/>
        <w:keepNext w:val="0"/>
        <w:widowControl w:val="0"/>
        <w:autoSpaceDE w:val="0"/>
        <w:autoSpaceDN w:val="0"/>
        <w:adjustRightInd w:val="0"/>
        <w:spacing w:before="0" w:after="120"/>
        <w:jc w:val="both"/>
        <w:rPr>
          <w:rFonts w:ascii="Times New Roman" w:eastAsia="PMingLiU" w:hAnsi="Times New Roman"/>
          <w:b w:val="0"/>
          <w:bCs w:val="0"/>
          <w:sz w:val="20"/>
          <w:lang w:eastAsia="zh-TW"/>
        </w:rPr>
      </w:pPr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If frame-based LBT is applied for DRS in Alt2, the time positions within a DMTC window can be fixed or configurable and UE can just perform blind detection at these time positions.  In addition, </w:t>
      </w:r>
      <w:r w:rsidR="004A084A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no </w:t>
      </w:r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fractional</w:t>
      </w:r>
      <w:r w:rsidR="004A084A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</w:t>
      </w:r>
      <w:proofErr w:type="spellStart"/>
      <w:r w:rsidR="004A084A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subframe</w:t>
      </w:r>
      <w:proofErr w:type="spellEnd"/>
      <w:r w:rsidR="004A084A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transmission is needed for</w:t>
      </w:r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DRS.  </w:t>
      </w:r>
      <w:r w:rsidR="00236F62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However, the unfairness issue in frame-based LBT needs to be resolved.  </w:t>
      </w:r>
      <w:r w:rsidR="004177D0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There </w:t>
      </w:r>
      <w:r w:rsidR="00B323D8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can be</w:t>
      </w:r>
      <w:r w:rsidR="004177D0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two</w:t>
      </w:r>
      <w:r w:rsidR="00236F62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potential </w:t>
      </w:r>
      <w:r w:rsidR="00236F62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lastRenderedPageBreak/>
        <w:t>solution</w:t>
      </w:r>
      <w:r w:rsidR="00B323D8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s illustrated in Figure 1. </w:t>
      </w:r>
      <w:r w:rsidR="004177D0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</w:t>
      </w:r>
    </w:p>
    <w:p w:rsidR="004177D0" w:rsidRPr="004177D0" w:rsidRDefault="004177D0" w:rsidP="009D6CAD">
      <w:pPr>
        <w:pStyle w:val="Heading1"/>
        <w:keepNext w:val="0"/>
        <w:widowControl w:val="0"/>
        <w:numPr>
          <w:ilvl w:val="0"/>
          <w:numId w:val="8"/>
        </w:numPr>
        <w:autoSpaceDE w:val="0"/>
        <w:autoSpaceDN w:val="0"/>
        <w:adjustRightInd w:val="0"/>
        <w:spacing w:before="0" w:after="120"/>
        <w:ind w:left="714" w:hanging="357"/>
        <w:rPr>
          <w:rFonts w:ascii="Times New Roman" w:eastAsia="PMingLiU" w:hAnsi="Times New Roman"/>
          <w:b w:val="0"/>
          <w:bCs w:val="0"/>
          <w:sz w:val="20"/>
          <w:lang w:eastAsia="zh-TW"/>
        </w:rPr>
      </w:pPr>
      <w:r w:rsidRPr="00B323D8">
        <w:rPr>
          <w:rFonts w:ascii="Times New Roman" w:eastAsia="PMingLiU" w:hAnsi="Times New Roman" w:hint="eastAsia"/>
          <w:bCs w:val="0"/>
          <w:sz w:val="20"/>
          <w:u w:val="single"/>
          <w:lang w:eastAsia="zh-TW"/>
        </w:rPr>
        <w:t>Option #1:</w:t>
      </w:r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</w:t>
      </w:r>
      <w:r w:rsidR="00F40CD3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Perform one </w:t>
      </w:r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CCA with r</w:t>
      </w:r>
      <w:r w:rsidR="00236F62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andomize</w:t>
      </w:r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d</w:t>
      </w:r>
      <w:r w:rsidR="00236F62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CCA time in </w:t>
      </w:r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a range of [0, </w:t>
      </w:r>
      <w:proofErr w:type="spellStart"/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CCA</w:t>
      </w:r>
      <w:r>
        <w:rPr>
          <w:rFonts w:ascii="Times New Roman" w:eastAsia="PMingLiU" w:hAnsi="Times New Roman" w:hint="eastAsia"/>
          <w:b w:val="0"/>
          <w:bCs w:val="0"/>
          <w:sz w:val="20"/>
          <w:vertAlign w:val="subscript"/>
          <w:lang w:eastAsia="zh-TW"/>
        </w:rPr>
        <w:t>max</w:t>
      </w:r>
      <w:proofErr w:type="gramStart"/>
      <w:r w:rsidR="005D1F7B">
        <w:rPr>
          <w:rFonts w:ascii="Times New Roman" w:eastAsia="PMingLiU" w:hAnsi="Times New Roman" w:hint="eastAsia"/>
          <w:b w:val="0"/>
          <w:bCs w:val="0"/>
          <w:sz w:val="20"/>
          <w:vertAlign w:val="subscript"/>
          <w:lang w:eastAsia="zh-TW"/>
        </w:rPr>
        <w:t>,</w:t>
      </w:r>
      <w:r w:rsidR="005D1124">
        <w:rPr>
          <w:rFonts w:ascii="Times New Roman" w:eastAsia="PMingLiU" w:hAnsi="Times New Roman" w:hint="eastAsia"/>
          <w:b w:val="0"/>
          <w:bCs w:val="0"/>
          <w:sz w:val="20"/>
          <w:vertAlign w:val="subscript"/>
          <w:lang w:eastAsia="zh-TW"/>
        </w:rPr>
        <w:t>SF</w:t>
      </w:r>
      <w:proofErr w:type="spellEnd"/>
      <w:proofErr w:type="gramEnd"/>
      <w:r w:rsidR="00F40CD3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] in one</w:t>
      </w:r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</w:t>
      </w:r>
      <w:proofErr w:type="spellStart"/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subframe</w:t>
      </w:r>
      <w:proofErr w:type="spellEnd"/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, where </w:t>
      </w:r>
      <w:proofErr w:type="spellStart"/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CCA</w:t>
      </w:r>
      <w:r>
        <w:rPr>
          <w:rFonts w:ascii="Times New Roman" w:eastAsia="PMingLiU" w:hAnsi="Times New Roman" w:hint="eastAsia"/>
          <w:b w:val="0"/>
          <w:bCs w:val="0"/>
          <w:sz w:val="20"/>
          <w:vertAlign w:val="subscript"/>
          <w:lang w:eastAsia="zh-TW"/>
        </w:rPr>
        <w:t>max</w:t>
      </w:r>
      <w:r w:rsidR="005D1F7B">
        <w:rPr>
          <w:rFonts w:ascii="Times New Roman" w:eastAsia="PMingLiU" w:hAnsi="Times New Roman" w:hint="eastAsia"/>
          <w:b w:val="0"/>
          <w:bCs w:val="0"/>
          <w:sz w:val="20"/>
          <w:vertAlign w:val="subscript"/>
          <w:lang w:eastAsia="zh-TW"/>
        </w:rPr>
        <w:t>,</w:t>
      </w:r>
      <w:r w:rsidR="005D1124">
        <w:rPr>
          <w:rFonts w:ascii="Times New Roman" w:eastAsia="PMingLiU" w:hAnsi="Times New Roman" w:hint="eastAsia"/>
          <w:b w:val="0"/>
          <w:bCs w:val="0"/>
          <w:sz w:val="20"/>
          <w:vertAlign w:val="subscript"/>
          <w:lang w:eastAsia="zh-TW"/>
        </w:rPr>
        <w:t>SF</w:t>
      </w:r>
      <w:proofErr w:type="spellEnd"/>
      <w:r w:rsidR="00495B58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is the</w:t>
      </w:r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maximal CCA time</w:t>
      </w:r>
      <w:r w:rsidR="00495B58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 of one </w:t>
      </w:r>
      <w:proofErr w:type="spellStart"/>
      <w:r w:rsidR="00495B58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subframe</w:t>
      </w:r>
      <w:proofErr w:type="spellEnd"/>
    </w:p>
    <w:p w:rsidR="008173E2" w:rsidRPr="008173E2" w:rsidRDefault="004177D0" w:rsidP="009D6CAD">
      <w:pPr>
        <w:pStyle w:val="BodyText"/>
        <w:numPr>
          <w:ilvl w:val="0"/>
          <w:numId w:val="8"/>
        </w:numPr>
        <w:jc w:val="left"/>
        <w:rPr>
          <w:rFonts w:eastAsia="PMingLiU"/>
          <w:lang w:eastAsia="zh-TW"/>
        </w:rPr>
      </w:pPr>
      <w:r w:rsidRPr="00B323D8">
        <w:rPr>
          <w:rFonts w:eastAsia="PMingLiU" w:hint="eastAsia"/>
          <w:b/>
          <w:u w:val="single"/>
          <w:lang w:eastAsia="zh-TW"/>
        </w:rPr>
        <w:t>Option #2:</w:t>
      </w:r>
      <w:r>
        <w:rPr>
          <w:rFonts w:eastAsia="PMingLiU" w:hint="eastAsia"/>
          <w:lang w:eastAsia="zh-TW"/>
        </w:rPr>
        <w:t xml:space="preserve"> Perform </w:t>
      </w:r>
      <w:r w:rsidR="00F40CD3">
        <w:rPr>
          <w:rFonts w:eastAsia="PMingLiU" w:hint="eastAsia"/>
          <w:lang w:eastAsia="zh-TW"/>
        </w:rPr>
        <w:t xml:space="preserve">one </w:t>
      </w:r>
      <w:r>
        <w:rPr>
          <w:rFonts w:eastAsia="PMingLiU" w:hint="eastAsia"/>
          <w:lang w:eastAsia="zh-TW"/>
        </w:rPr>
        <w:t xml:space="preserve">CCA with randomized CCA time in a range of </w:t>
      </w:r>
      <w:r w:rsidRPr="004177D0">
        <w:rPr>
          <w:rFonts w:eastAsia="PMingLiU" w:hint="eastAsia"/>
          <w:bCs/>
          <w:lang w:eastAsia="zh-TW"/>
        </w:rPr>
        <w:t xml:space="preserve">[0, </w:t>
      </w:r>
      <w:proofErr w:type="spellStart"/>
      <w:r w:rsidRPr="004177D0">
        <w:rPr>
          <w:rFonts w:eastAsia="PMingLiU" w:hint="eastAsia"/>
          <w:bCs/>
          <w:lang w:eastAsia="zh-TW"/>
        </w:rPr>
        <w:t>CCA</w:t>
      </w:r>
      <w:r w:rsidRPr="004177D0">
        <w:rPr>
          <w:rFonts w:eastAsia="PMingLiU" w:hint="eastAsia"/>
          <w:bCs/>
          <w:vertAlign w:val="subscript"/>
          <w:lang w:eastAsia="zh-TW"/>
        </w:rPr>
        <w:t>max</w:t>
      </w:r>
      <w:proofErr w:type="spellEnd"/>
      <w:r w:rsidR="00F40CD3">
        <w:rPr>
          <w:rFonts w:eastAsia="PMingLiU" w:hint="eastAsia"/>
          <w:bCs/>
          <w:lang w:eastAsia="zh-TW"/>
        </w:rPr>
        <w:t>] in one or multiple</w:t>
      </w:r>
      <w:r w:rsidRPr="004177D0">
        <w:rPr>
          <w:rFonts w:eastAsia="PMingLiU" w:hint="eastAsia"/>
          <w:bCs/>
          <w:lang w:eastAsia="zh-TW"/>
        </w:rPr>
        <w:t xml:space="preserve"> </w:t>
      </w:r>
      <w:proofErr w:type="spellStart"/>
      <w:r w:rsidRPr="004177D0">
        <w:rPr>
          <w:rFonts w:eastAsia="PMingLiU" w:hint="eastAsia"/>
          <w:bCs/>
          <w:lang w:eastAsia="zh-TW"/>
        </w:rPr>
        <w:t>subframe</w:t>
      </w:r>
      <w:r w:rsidR="00F40CD3">
        <w:rPr>
          <w:rFonts w:eastAsia="PMingLiU" w:hint="eastAsia"/>
          <w:bCs/>
          <w:lang w:eastAsia="zh-TW"/>
        </w:rPr>
        <w:t>s</w:t>
      </w:r>
      <w:proofErr w:type="spellEnd"/>
      <w:r>
        <w:rPr>
          <w:rFonts w:eastAsia="PMingLiU" w:hint="eastAsia"/>
          <w:bCs/>
          <w:lang w:eastAsia="zh-TW"/>
        </w:rPr>
        <w:t xml:space="preserve">, where </w:t>
      </w:r>
      <w:proofErr w:type="spellStart"/>
      <w:r>
        <w:rPr>
          <w:rFonts w:eastAsia="PMingLiU" w:hint="eastAsia"/>
          <w:bCs/>
          <w:lang w:eastAsia="zh-TW"/>
        </w:rPr>
        <w:t>CCA</w:t>
      </w:r>
      <w:r>
        <w:rPr>
          <w:rFonts w:eastAsia="PMingLiU" w:hint="eastAsia"/>
          <w:bCs/>
          <w:vertAlign w:val="subscript"/>
          <w:lang w:eastAsia="zh-TW"/>
        </w:rPr>
        <w:t>max</w:t>
      </w:r>
      <w:proofErr w:type="spellEnd"/>
      <w:r>
        <w:rPr>
          <w:rFonts w:eastAsia="PMingLiU" w:hint="eastAsia"/>
          <w:bCs/>
          <w:lang w:eastAsia="zh-TW"/>
        </w:rPr>
        <w:t xml:space="preserve"> can be larger than the maximal CCA time of one </w:t>
      </w:r>
      <w:proofErr w:type="spellStart"/>
      <w:r>
        <w:rPr>
          <w:rFonts w:eastAsia="PMingLiU" w:hint="eastAsia"/>
          <w:bCs/>
          <w:lang w:eastAsia="zh-TW"/>
        </w:rPr>
        <w:t>subframe</w:t>
      </w:r>
      <w:proofErr w:type="spellEnd"/>
      <w:r w:rsidR="008C0E12">
        <w:rPr>
          <w:rFonts w:eastAsia="PMingLiU" w:hint="eastAsia"/>
          <w:bCs/>
          <w:lang w:eastAsia="zh-TW"/>
        </w:rPr>
        <w:t xml:space="preserve"> and</w:t>
      </w:r>
      <w:r w:rsidR="008173E2">
        <w:rPr>
          <w:rFonts w:eastAsia="PMingLiU" w:hint="eastAsia"/>
          <w:bCs/>
          <w:lang w:eastAsia="zh-TW"/>
        </w:rPr>
        <w:t xml:space="preserve"> adaptive to the traffic load</w:t>
      </w:r>
    </w:p>
    <w:p w:rsidR="004177D0" w:rsidRPr="004177D0" w:rsidRDefault="008173E2" w:rsidP="009D6CAD">
      <w:pPr>
        <w:pStyle w:val="BodyText"/>
        <w:numPr>
          <w:ilvl w:val="1"/>
          <w:numId w:val="8"/>
        </w:numPr>
        <w:spacing w:after="240"/>
        <w:ind w:left="1434" w:hanging="357"/>
        <w:rPr>
          <w:rFonts w:eastAsia="PMingLiU"/>
          <w:lang w:eastAsia="zh-TW"/>
        </w:rPr>
      </w:pPr>
      <w:r>
        <w:rPr>
          <w:rFonts w:eastAsia="PMingLiU" w:hint="eastAsia"/>
          <w:bCs/>
          <w:lang w:eastAsia="zh-TW"/>
        </w:rPr>
        <w:t xml:space="preserve">The </w:t>
      </w:r>
      <w:r w:rsidR="004177D0">
        <w:rPr>
          <w:rFonts w:eastAsia="PMingLiU" w:hint="eastAsia"/>
          <w:bCs/>
          <w:lang w:eastAsia="zh-TW"/>
        </w:rPr>
        <w:t xml:space="preserve">remaining CCA time </w:t>
      </w:r>
      <w:r w:rsidR="005D1F7B">
        <w:rPr>
          <w:rFonts w:eastAsia="PMingLiU" w:hint="eastAsia"/>
          <w:bCs/>
          <w:lang w:eastAsia="zh-TW"/>
        </w:rPr>
        <w:t xml:space="preserve">can be performed in the CCA period in next </w:t>
      </w:r>
      <w:proofErr w:type="spellStart"/>
      <w:r w:rsidR="005D1F7B">
        <w:rPr>
          <w:rFonts w:eastAsia="PMingLiU" w:hint="eastAsia"/>
          <w:bCs/>
          <w:lang w:eastAsia="zh-TW"/>
        </w:rPr>
        <w:t>subframe</w:t>
      </w:r>
      <w:proofErr w:type="spellEnd"/>
      <w:r w:rsidR="005D1F7B">
        <w:rPr>
          <w:rFonts w:eastAsia="PMingLiU" w:hint="eastAsia"/>
          <w:bCs/>
          <w:lang w:eastAsia="zh-TW"/>
        </w:rPr>
        <w:t xml:space="preserve"> if the randomized CCA time is larger than </w:t>
      </w:r>
      <w:proofErr w:type="spellStart"/>
      <w:r w:rsidR="005D1F7B" w:rsidRPr="005D1F7B">
        <w:rPr>
          <w:rFonts w:eastAsia="PMingLiU" w:hint="eastAsia"/>
          <w:bCs/>
          <w:lang w:eastAsia="zh-TW"/>
        </w:rPr>
        <w:t>CCA</w:t>
      </w:r>
      <w:r w:rsidR="005D1F7B" w:rsidRPr="005D1F7B">
        <w:rPr>
          <w:rFonts w:eastAsia="PMingLiU" w:hint="eastAsia"/>
          <w:bCs/>
          <w:vertAlign w:val="subscript"/>
          <w:lang w:eastAsia="zh-TW"/>
        </w:rPr>
        <w:t>max,</w:t>
      </w:r>
      <w:r w:rsidR="005D1124">
        <w:rPr>
          <w:rFonts w:eastAsia="PMingLiU" w:hint="eastAsia"/>
          <w:bCs/>
          <w:vertAlign w:val="subscript"/>
          <w:lang w:eastAsia="zh-TW"/>
        </w:rPr>
        <w:t>SF</w:t>
      </w:r>
      <w:proofErr w:type="spellEnd"/>
    </w:p>
    <w:p w:rsidR="004177D0" w:rsidRDefault="00F71816" w:rsidP="001E7D6F">
      <w:pPr>
        <w:pStyle w:val="BodyText"/>
        <w:jc w:val="center"/>
        <w:rPr>
          <w:rFonts w:eastAsia="PMingLiU"/>
          <w:lang w:eastAsia="zh-TW"/>
        </w:rPr>
      </w:pPr>
      <w:r>
        <w:rPr>
          <w:rFonts w:hint="eastAsia"/>
          <w:noProof/>
          <w:lang w:eastAsia="zh-TW"/>
        </w:rPr>
        <w:drawing>
          <wp:inline distT="0" distB="0" distL="0" distR="0">
            <wp:extent cx="5041265" cy="2353310"/>
            <wp:effectExtent l="19050" t="0" r="0" b="0"/>
            <wp:docPr id="10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265" cy="2353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7D6F" w:rsidRPr="001E7D6F" w:rsidRDefault="001E7D6F" w:rsidP="00F40CD3">
      <w:pPr>
        <w:pStyle w:val="BodyText"/>
        <w:spacing w:after="240"/>
        <w:jc w:val="center"/>
        <w:rPr>
          <w:rFonts w:eastAsia="PMingLiU"/>
          <w:lang w:eastAsia="zh-TW"/>
        </w:rPr>
      </w:pPr>
      <w:proofErr w:type="gramStart"/>
      <w:r>
        <w:rPr>
          <w:rFonts w:eastAsia="PMingLiU" w:hint="eastAsia"/>
          <w:lang w:eastAsia="zh-TW"/>
        </w:rPr>
        <w:t>Figure 1.</w:t>
      </w:r>
      <w:proofErr w:type="gramEnd"/>
      <w:r>
        <w:rPr>
          <w:rFonts w:eastAsia="PMingLiU" w:hint="eastAsia"/>
          <w:lang w:eastAsia="zh-TW"/>
        </w:rPr>
        <w:t xml:space="preserve"> </w:t>
      </w:r>
      <w:proofErr w:type="gramStart"/>
      <w:r>
        <w:rPr>
          <w:rFonts w:eastAsia="PMingLiU" w:hint="eastAsia"/>
          <w:lang w:eastAsia="zh-TW"/>
        </w:rPr>
        <w:t>Illustration of randomized CCA options for frame-based LBT</w:t>
      </w:r>
      <w:r w:rsidR="006713F4">
        <w:rPr>
          <w:rFonts w:eastAsia="PMingLiU" w:hint="eastAsia"/>
          <w:lang w:eastAsia="zh-TW"/>
        </w:rPr>
        <w:t>.</w:t>
      </w:r>
      <w:proofErr w:type="gramEnd"/>
    </w:p>
    <w:p w:rsidR="0088724E" w:rsidRPr="00FB1772" w:rsidRDefault="00F40CD3" w:rsidP="00FB1772">
      <w:pPr>
        <w:pStyle w:val="Heading1"/>
        <w:keepNext w:val="0"/>
        <w:widowControl w:val="0"/>
        <w:autoSpaceDE w:val="0"/>
        <w:autoSpaceDN w:val="0"/>
        <w:adjustRightInd w:val="0"/>
        <w:spacing w:before="0" w:after="240"/>
        <w:jc w:val="both"/>
        <w:rPr>
          <w:rFonts w:ascii="Times New Roman" w:eastAsia="PMingLiU" w:hAnsi="Times New Roman"/>
          <w:b w:val="0"/>
          <w:bCs w:val="0"/>
          <w:sz w:val="20"/>
          <w:lang w:eastAsia="zh-TW"/>
        </w:rPr>
      </w:pPr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For the case of low traffic load, both options can work well but Option #1 may not be able to improve the channel access fairness in the case of high traffic load.  </w:t>
      </w:r>
      <w:r w:rsidR="005372BF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Therefore, we would like to propose that frame-based LBT </w:t>
      </w:r>
      <w:r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 xml:space="preserve">using Option #2 </w:t>
      </w:r>
      <w:r w:rsidR="005372BF">
        <w:rPr>
          <w:rFonts w:ascii="Times New Roman" w:eastAsia="PMingLiU" w:hAnsi="Times New Roman" w:hint="eastAsia"/>
          <w:b w:val="0"/>
          <w:bCs w:val="0"/>
          <w:sz w:val="20"/>
          <w:lang w:eastAsia="zh-TW"/>
        </w:rPr>
        <w:t>should be considered for DRS transmission.</w:t>
      </w:r>
    </w:p>
    <w:p w:rsidR="00012EF0" w:rsidRPr="00012EF0" w:rsidRDefault="004A1CD2" w:rsidP="00370993">
      <w:pPr>
        <w:pStyle w:val="BodyText"/>
        <w:spacing w:after="240"/>
        <w:jc w:val="left"/>
        <w:rPr>
          <w:rFonts w:eastAsiaTheme="minorEastAsia"/>
          <w:b/>
          <w:lang w:eastAsia="zh-TW"/>
        </w:rPr>
      </w:pPr>
      <w:r>
        <w:rPr>
          <w:rFonts w:hint="eastAsia"/>
          <w:b/>
          <w:lang w:eastAsia="zh-TW"/>
        </w:rPr>
        <w:t xml:space="preserve">Proposal #1: </w:t>
      </w:r>
      <w:r>
        <w:rPr>
          <w:rFonts w:eastAsia="PMingLiU" w:hint="eastAsia"/>
          <w:b/>
          <w:lang w:eastAsia="zh-TW"/>
        </w:rPr>
        <w:t xml:space="preserve">For DRS transmission, </w:t>
      </w:r>
      <w:r w:rsidR="00FB1772">
        <w:rPr>
          <w:rFonts w:eastAsia="PMingLiU" w:hint="eastAsia"/>
          <w:b/>
          <w:lang w:eastAsia="zh-TW"/>
        </w:rPr>
        <w:t>frame-based LBT</w:t>
      </w:r>
      <w:r w:rsidR="00607AE4">
        <w:rPr>
          <w:rFonts w:eastAsia="PMingLiU" w:hint="eastAsia"/>
          <w:b/>
          <w:lang w:eastAsia="zh-TW"/>
        </w:rPr>
        <w:t xml:space="preserve"> with randomized CCA </w:t>
      </w:r>
      <w:r w:rsidR="00607AE4">
        <w:rPr>
          <w:rFonts w:eastAsia="PMingLiU"/>
          <w:b/>
          <w:lang w:eastAsia="zh-TW"/>
        </w:rPr>
        <w:t>across</w:t>
      </w:r>
      <w:r w:rsidR="00607AE4">
        <w:rPr>
          <w:rFonts w:eastAsia="PMingLiU" w:hint="eastAsia"/>
          <w:b/>
          <w:lang w:eastAsia="zh-TW"/>
        </w:rPr>
        <w:t xml:space="preserve"> one or multiple </w:t>
      </w:r>
      <w:proofErr w:type="spellStart"/>
      <w:r w:rsidR="00607AE4">
        <w:rPr>
          <w:rFonts w:eastAsia="PMingLiU" w:hint="eastAsia"/>
          <w:b/>
          <w:lang w:eastAsia="zh-TW"/>
        </w:rPr>
        <w:t>subframes</w:t>
      </w:r>
      <w:proofErr w:type="spellEnd"/>
      <w:r w:rsidR="00FB1772">
        <w:rPr>
          <w:rFonts w:eastAsia="PMingLiU" w:hint="eastAsia"/>
          <w:b/>
          <w:lang w:eastAsia="zh-TW"/>
        </w:rPr>
        <w:t xml:space="preserve"> should be considered</w:t>
      </w:r>
      <w:r>
        <w:rPr>
          <w:rFonts w:hint="eastAsia"/>
          <w:b/>
          <w:lang w:eastAsia="zh-TW"/>
        </w:rPr>
        <w:t>.</w:t>
      </w:r>
    </w:p>
    <w:p w:rsidR="00ED68C0" w:rsidRPr="004F45DC" w:rsidRDefault="006134C3" w:rsidP="004F45DC">
      <w:pPr>
        <w:pStyle w:val="Heading1"/>
        <w:keepNext w:val="0"/>
        <w:widowControl w:val="0"/>
        <w:numPr>
          <w:ilvl w:val="1"/>
          <w:numId w:val="2"/>
        </w:numPr>
        <w:autoSpaceDE w:val="0"/>
        <w:autoSpaceDN w:val="0"/>
        <w:adjustRightInd w:val="0"/>
        <w:spacing w:before="0" w:after="240"/>
        <w:jc w:val="both"/>
        <w:rPr>
          <w:rFonts w:eastAsia="PMingLiU"/>
          <w:b w:val="0"/>
          <w:lang w:eastAsia="zh-TW"/>
        </w:rPr>
      </w:pPr>
      <w:r>
        <w:rPr>
          <w:rFonts w:eastAsia="PMingLiU" w:hint="eastAsia"/>
          <w:b w:val="0"/>
          <w:lang w:eastAsia="zh-TW"/>
        </w:rPr>
        <w:t>Enhanced DRS design</w:t>
      </w:r>
    </w:p>
    <w:p w:rsidR="00ED68C0" w:rsidRDefault="00ED68C0" w:rsidP="00FF429B">
      <w:pPr>
        <w:pStyle w:val="ListParagraph"/>
        <w:widowControl w:val="0"/>
        <w:spacing w:after="120"/>
        <w:ind w:leftChars="0" w:left="0"/>
        <w:jc w:val="both"/>
        <w:rPr>
          <w:szCs w:val="20"/>
          <w:lang w:eastAsia="zh-TW"/>
        </w:rPr>
      </w:pPr>
      <w:r>
        <w:rPr>
          <w:rFonts w:hint="eastAsia"/>
          <w:szCs w:val="20"/>
          <w:lang w:eastAsia="zh-TW"/>
        </w:rPr>
        <w:t xml:space="preserve">According to the regulatory </w:t>
      </w:r>
      <w:r>
        <w:rPr>
          <w:szCs w:val="20"/>
          <w:lang w:eastAsia="zh-TW"/>
        </w:rPr>
        <w:t>requirements</w:t>
      </w:r>
      <w:r>
        <w:rPr>
          <w:rFonts w:hint="eastAsia"/>
          <w:szCs w:val="20"/>
          <w:lang w:eastAsia="zh-TW"/>
        </w:rPr>
        <w:t xml:space="preserve"> in unlicensed spectrum, each channel occupation requires frequency-domain spanning over at least 80% nominal channel bandwidth.  In addition, DRS transmission in consecutive OFDM symbols is necessary to maintain the channel access right within a DRS occasion in unlicensed spectrum. </w:t>
      </w:r>
      <w:r w:rsidR="00910267">
        <w:rPr>
          <w:rFonts w:hint="eastAsia"/>
          <w:szCs w:val="20"/>
          <w:lang w:eastAsia="zh-TW"/>
        </w:rPr>
        <w:t>In addition to the time/</w:t>
      </w:r>
      <w:r w:rsidR="00910267">
        <w:rPr>
          <w:szCs w:val="20"/>
          <w:lang w:eastAsia="zh-TW"/>
        </w:rPr>
        <w:t>frequency</w:t>
      </w:r>
      <w:r w:rsidR="00910267">
        <w:rPr>
          <w:rFonts w:hint="eastAsia"/>
          <w:szCs w:val="20"/>
          <w:lang w:eastAsia="zh-TW"/>
        </w:rPr>
        <w:t xml:space="preserve"> requirements, there are some considerations of UE design </w:t>
      </w:r>
      <w:r>
        <w:rPr>
          <w:rFonts w:hint="eastAsia"/>
          <w:szCs w:val="20"/>
          <w:lang w:eastAsia="zh-TW"/>
        </w:rPr>
        <w:t xml:space="preserve"> </w:t>
      </w:r>
    </w:p>
    <w:p w:rsidR="00ED68C0" w:rsidRPr="00B83F8B" w:rsidRDefault="002F6186" w:rsidP="00ED68C0">
      <w:pPr>
        <w:pStyle w:val="ListParagraph"/>
        <w:widowControl w:val="0"/>
        <w:spacing w:after="120"/>
        <w:ind w:leftChars="0" w:left="0"/>
        <w:jc w:val="both"/>
        <w:rPr>
          <w:szCs w:val="20"/>
          <w:lang w:eastAsia="zh-TW"/>
        </w:rPr>
      </w:pPr>
      <w:r>
        <w:rPr>
          <w:rFonts w:hint="eastAsia"/>
          <w:szCs w:val="20"/>
          <w:lang w:eastAsia="zh-TW"/>
        </w:rPr>
        <w:t>C</w:t>
      </w:r>
      <w:r w:rsidR="00ED68C0" w:rsidRPr="00B83F8B">
        <w:rPr>
          <w:rFonts w:hint="eastAsia"/>
          <w:szCs w:val="20"/>
          <w:lang w:eastAsia="zh-TW"/>
        </w:rPr>
        <w:t>onsiderations</w:t>
      </w:r>
      <w:r>
        <w:rPr>
          <w:rFonts w:hint="eastAsia"/>
          <w:szCs w:val="20"/>
          <w:lang w:eastAsia="zh-TW"/>
        </w:rPr>
        <w:t xml:space="preserve"> of UE design</w:t>
      </w:r>
      <w:r w:rsidR="00ED68C0" w:rsidRPr="00B83F8B">
        <w:rPr>
          <w:rFonts w:hint="eastAsia"/>
          <w:szCs w:val="20"/>
          <w:lang w:eastAsia="zh-TW"/>
        </w:rPr>
        <w:t>:</w:t>
      </w:r>
    </w:p>
    <w:p w:rsidR="00ED68C0" w:rsidRPr="007B0EF2" w:rsidRDefault="00ED68C0" w:rsidP="00ED68C0">
      <w:pPr>
        <w:pStyle w:val="ListParagraph"/>
        <w:widowControl w:val="0"/>
        <w:numPr>
          <w:ilvl w:val="0"/>
          <w:numId w:val="10"/>
        </w:numPr>
        <w:spacing w:after="120"/>
        <w:ind w:leftChars="0"/>
        <w:jc w:val="both"/>
        <w:rPr>
          <w:szCs w:val="20"/>
          <w:lang w:eastAsia="zh-TW"/>
        </w:rPr>
      </w:pPr>
      <w:r w:rsidRPr="007B0EF2">
        <w:rPr>
          <w:rFonts w:hint="eastAsia"/>
          <w:szCs w:val="20"/>
          <w:lang w:eastAsia="zh-TW"/>
        </w:rPr>
        <w:t>To minimize UE impact, minimal RE mapping change of reference signals</w:t>
      </w:r>
      <w:r>
        <w:rPr>
          <w:rFonts w:hint="eastAsia"/>
          <w:szCs w:val="20"/>
          <w:lang w:eastAsia="zh-TW"/>
        </w:rPr>
        <w:t xml:space="preserve"> is required</w:t>
      </w:r>
      <w:r w:rsidRPr="007B0EF2">
        <w:rPr>
          <w:rFonts w:hint="eastAsia"/>
          <w:szCs w:val="20"/>
          <w:lang w:eastAsia="zh-TW"/>
        </w:rPr>
        <w:t>.</w:t>
      </w:r>
    </w:p>
    <w:p w:rsidR="00ED68C0" w:rsidRPr="007B0EF2" w:rsidRDefault="00ED68C0" w:rsidP="00ED68C0">
      <w:pPr>
        <w:pStyle w:val="ListParagraph"/>
        <w:widowControl w:val="0"/>
        <w:numPr>
          <w:ilvl w:val="0"/>
          <w:numId w:val="10"/>
        </w:numPr>
        <w:spacing w:after="120"/>
        <w:ind w:leftChars="0"/>
        <w:jc w:val="both"/>
        <w:rPr>
          <w:szCs w:val="20"/>
          <w:lang w:eastAsia="zh-TW"/>
        </w:rPr>
      </w:pPr>
      <w:r w:rsidRPr="007B0EF2">
        <w:rPr>
          <w:rFonts w:hint="eastAsia"/>
          <w:szCs w:val="20"/>
          <w:lang w:eastAsia="zh-TW"/>
        </w:rPr>
        <w:t xml:space="preserve">According to the study in Release 12, more time-domain </w:t>
      </w:r>
      <w:r w:rsidRPr="007B0EF2">
        <w:rPr>
          <w:szCs w:val="20"/>
          <w:lang w:eastAsia="zh-TW"/>
        </w:rPr>
        <w:t>occurrence</w:t>
      </w:r>
      <w:r w:rsidRPr="007B0EF2">
        <w:rPr>
          <w:rFonts w:hint="eastAsia"/>
          <w:szCs w:val="20"/>
          <w:lang w:eastAsia="zh-TW"/>
        </w:rPr>
        <w:t xml:space="preserve"> of PSS/SSS improves cell detection rate within a DMTC window.  For improved cell detection, time-domain </w:t>
      </w:r>
      <w:r w:rsidRPr="007B0EF2">
        <w:rPr>
          <w:szCs w:val="20"/>
          <w:lang w:eastAsia="zh-TW"/>
        </w:rPr>
        <w:t>occurrence</w:t>
      </w:r>
      <w:r w:rsidRPr="007B0EF2">
        <w:rPr>
          <w:rFonts w:hint="eastAsia"/>
          <w:szCs w:val="20"/>
          <w:lang w:eastAsia="zh-TW"/>
        </w:rPr>
        <w:t xml:space="preserve"> number of PSS/SSS can be considered to be increased.  However, for minimized UE impact, it is not preferred to change the frequency mapping of PSS/SSS.</w:t>
      </w:r>
    </w:p>
    <w:p w:rsidR="00ED68C0" w:rsidRPr="00ED68C0" w:rsidRDefault="00ED68C0" w:rsidP="00ED68C0">
      <w:pPr>
        <w:pStyle w:val="ListParagraph"/>
        <w:widowControl w:val="0"/>
        <w:numPr>
          <w:ilvl w:val="0"/>
          <w:numId w:val="10"/>
        </w:numPr>
        <w:spacing w:after="120"/>
        <w:ind w:leftChars="0"/>
        <w:jc w:val="both"/>
        <w:rPr>
          <w:szCs w:val="20"/>
          <w:lang w:eastAsia="zh-TW"/>
        </w:rPr>
      </w:pPr>
      <w:r w:rsidRPr="00ED68C0">
        <w:rPr>
          <w:rFonts w:hint="eastAsia"/>
          <w:szCs w:val="20"/>
          <w:lang w:eastAsia="zh-TW"/>
        </w:rPr>
        <w:t xml:space="preserve">For improved RRM measurement performance, it is also proposed to increase the time/frequency-domain density of reference signals, e.g. extending CRS in the remaining OFDM symbols or adding CSIRS or PRS, and reduce the time length of a DRS occasion.  </w:t>
      </w:r>
    </w:p>
    <w:p w:rsidR="00ED68C0" w:rsidRDefault="00ED68C0" w:rsidP="00ED68C0">
      <w:pPr>
        <w:widowControl w:val="0"/>
        <w:spacing w:after="120"/>
        <w:jc w:val="both"/>
        <w:rPr>
          <w:szCs w:val="20"/>
          <w:lang w:eastAsia="zh-TW"/>
        </w:rPr>
      </w:pPr>
      <w:r>
        <w:rPr>
          <w:rFonts w:hint="eastAsia"/>
          <w:szCs w:val="20"/>
          <w:lang w:eastAsia="zh-TW"/>
        </w:rPr>
        <w:t xml:space="preserve">Based on the agreements </w:t>
      </w:r>
      <w:r w:rsidR="00910267">
        <w:rPr>
          <w:rFonts w:hint="eastAsia"/>
          <w:szCs w:val="20"/>
          <w:lang w:eastAsia="zh-TW"/>
        </w:rPr>
        <w:t xml:space="preserve">in RAN1 #82 </w:t>
      </w:r>
      <w:r>
        <w:rPr>
          <w:rFonts w:hint="eastAsia"/>
          <w:szCs w:val="20"/>
          <w:lang w:eastAsia="zh-TW"/>
        </w:rPr>
        <w:t>and the design considerations</w:t>
      </w:r>
      <w:proofErr w:type="gramStart"/>
      <w:r>
        <w:rPr>
          <w:rFonts w:hint="eastAsia"/>
          <w:szCs w:val="20"/>
          <w:lang w:eastAsia="zh-TW"/>
        </w:rPr>
        <w:t xml:space="preserve">, </w:t>
      </w:r>
      <w:r w:rsidR="00FA469D">
        <w:rPr>
          <w:szCs w:val="20"/>
          <w:lang w:eastAsia="zh-TW"/>
        </w:rPr>
        <w:t xml:space="preserve"> One</w:t>
      </w:r>
      <w:proofErr w:type="gramEnd"/>
      <w:r w:rsidR="00FA469D">
        <w:rPr>
          <w:szCs w:val="20"/>
          <w:lang w:eastAsia="zh-TW"/>
        </w:rPr>
        <w:t xml:space="preserve"> design is provided below</w:t>
      </w:r>
    </w:p>
    <w:p w:rsidR="00643D7A" w:rsidRPr="00644213" w:rsidRDefault="00370993" w:rsidP="003313FA">
      <w:pPr>
        <w:pStyle w:val="ListParagraph"/>
        <w:widowControl w:val="0"/>
        <w:spacing w:after="120"/>
        <w:ind w:leftChars="0" w:left="0"/>
        <w:jc w:val="both"/>
        <w:rPr>
          <w:b/>
          <w:szCs w:val="20"/>
          <w:u w:val="single"/>
          <w:lang w:eastAsia="zh-TW"/>
        </w:rPr>
      </w:pPr>
      <w:r w:rsidRPr="00644213">
        <w:rPr>
          <w:rFonts w:hint="eastAsia"/>
          <w:b/>
          <w:szCs w:val="20"/>
          <w:u w:val="single"/>
          <w:lang w:eastAsia="zh-TW"/>
        </w:rPr>
        <w:t>PSS/SSS/CRS</w:t>
      </w:r>
      <w:r w:rsidR="00ED68C0" w:rsidRPr="00644213">
        <w:rPr>
          <w:rFonts w:hint="eastAsia"/>
          <w:b/>
          <w:szCs w:val="20"/>
          <w:u w:val="single"/>
          <w:lang w:eastAsia="zh-TW"/>
        </w:rPr>
        <w:t>/CSIRS</w:t>
      </w:r>
      <w:r w:rsidR="00BB67AF">
        <w:rPr>
          <w:rFonts w:hint="eastAsia"/>
          <w:b/>
          <w:szCs w:val="20"/>
          <w:u w:val="single"/>
          <w:lang w:eastAsia="zh-TW"/>
        </w:rPr>
        <w:t xml:space="preserve"> </w:t>
      </w:r>
    </w:p>
    <w:p w:rsidR="00644213" w:rsidRDefault="00644213" w:rsidP="00342FCE">
      <w:pPr>
        <w:pStyle w:val="ListParagraph"/>
        <w:widowControl w:val="0"/>
        <w:spacing w:after="120"/>
        <w:ind w:leftChars="0" w:left="0"/>
        <w:jc w:val="both"/>
        <w:rPr>
          <w:lang w:eastAsia="zh-TW"/>
        </w:rPr>
      </w:pPr>
      <w:r>
        <w:rPr>
          <w:rFonts w:hint="eastAsia"/>
          <w:lang w:eastAsia="zh-TW"/>
        </w:rPr>
        <w:t>In this case,</w:t>
      </w:r>
      <w:r w:rsidR="00957CAD">
        <w:rPr>
          <w:rFonts w:hint="eastAsia"/>
          <w:lang w:eastAsia="zh-TW"/>
        </w:rPr>
        <w:t xml:space="preserve"> </w:t>
      </w:r>
      <w:r>
        <w:rPr>
          <w:rFonts w:hint="eastAsia"/>
          <w:lang w:eastAsia="zh-TW"/>
        </w:rPr>
        <w:t>l</w:t>
      </w:r>
      <w:r w:rsidR="00D91155">
        <w:rPr>
          <w:rFonts w:hint="eastAsia"/>
          <w:lang w:eastAsia="zh-TW"/>
        </w:rPr>
        <w:t>egacy CRS</w:t>
      </w:r>
      <w:r>
        <w:rPr>
          <w:rFonts w:hint="eastAsia"/>
          <w:lang w:eastAsia="zh-TW"/>
        </w:rPr>
        <w:t>, CSIRS,</w:t>
      </w:r>
      <w:r w:rsidR="00D91155">
        <w:rPr>
          <w:rFonts w:hint="eastAsia"/>
          <w:lang w:eastAsia="zh-TW"/>
        </w:rPr>
        <w:t xml:space="preserve"> and PSS/SSS are used as the reference signals in an </w:t>
      </w:r>
      <w:proofErr w:type="spellStart"/>
      <w:r w:rsidR="00D91155">
        <w:rPr>
          <w:rFonts w:hint="eastAsia"/>
          <w:lang w:eastAsia="zh-TW"/>
        </w:rPr>
        <w:t>eDRS</w:t>
      </w:r>
      <w:proofErr w:type="spellEnd"/>
      <w:r w:rsidR="00D91155">
        <w:rPr>
          <w:rFonts w:hint="eastAsia"/>
          <w:lang w:eastAsia="zh-TW"/>
        </w:rPr>
        <w:t xml:space="preserve"> burst</w:t>
      </w:r>
      <w:r w:rsidR="00957CAD">
        <w:rPr>
          <w:rFonts w:hint="eastAsia"/>
          <w:lang w:eastAsia="zh-TW"/>
        </w:rPr>
        <w:t xml:space="preserve">. </w:t>
      </w:r>
      <w:r w:rsidR="00202FC2">
        <w:rPr>
          <w:rFonts w:hint="eastAsia"/>
          <w:lang w:eastAsia="zh-TW"/>
        </w:rPr>
        <w:t xml:space="preserve">OFDM symbols 0-3 </w:t>
      </w:r>
      <w:r w:rsidR="00202FC2">
        <w:rPr>
          <w:rFonts w:hint="eastAsia"/>
          <w:lang w:eastAsia="zh-TW"/>
        </w:rPr>
        <w:lastRenderedPageBreak/>
        <w:t xml:space="preserve">are used for </w:t>
      </w:r>
      <w:r w:rsidR="004238FC">
        <w:rPr>
          <w:rFonts w:hint="eastAsia"/>
          <w:lang w:eastAsia="zh-TW"/>
        </w:rPr>
        <w:t xml:space="preserve">LBT as </w:t>
      </w:r>
      <w:r w:rsidR="00407F0D">
        <w:rPr>
          <w:rFonts w:hint="eastAsia"/>
          <w:lang w:eastAsia="zh-TW"/>
        </w:rPr>
        <w:t>shown</w:t>
      </w:r>
      <w:r w:rsidR="004238FC">
        <w:rPr>
          <w:rFonts w:hint="eastAsia"/>
          <w:lang w:eastAsia="zh-TW"/>
        </w:rPr>
        <w:t xml:space="preserve"> in Section 2.1</w:t>
      </w:r>
      <w:r w:rsidR="00202FC2">
        <w:rPr>
          <w:rFonts w:hint="eastAsia"/>
          <w:lang w:eastAsia="zh-TW"/>
        </w:rPr>
        <w:t xml:space="preserve">. </w:t>
      </w:r>
      <w:r w:rsidR="00CA0EB3">
        <w:rPr>
          <w:rFonts w:hint="eastAsia"/>
          <w:szCs w:val="20"/>
          <w:lang w:eastAsia="zh-TW"/>
        </w:rPr>
        <w:t>For improving</w:t>
      </w:r>
      <w:r w:rsidR="00CA0EB3" w:rsidRPr="00ED68C0">
        <w:rPr>
          <w:rFonts w:hint="eastAsia"/>
          <w:szCs w:val="20"/>
          <w:lang w:eastAsia="zh-TW"/>
        </w:rPr>
        <w:t xml:space="preserve"> </w:t>
      </w:r>
      <w:r w:rsidR="00CA0EB3">
        <w:rPr>
          <w:rFonts w:hint="eastAsia"/>
          <w:szCs w:val="20"/>
          <w:lang w:eastAsia="zh-TW"/>
        </w:rPr>
        <w:t xml:space="preserve">the </w:t>
      </w:r>
      <w:r w:rsidR="00CA0EB3" w:rsidRPr="00ED68C0">
        <w:rPr>
          <w:rFonts w:hint="eastAsia"/>
          <w:szCs w:val="20"/>
          <w:lang w:eastAsia="zh-TW"/>
        </w:rPr>
        <w:t>performance</w:t>
      </w:r>
      <w:r w:rsidR="00CA0EB3">
        <w:rPr>
          <w:rFonts w:hint="eastAsia"/>
          <w:szCs w:val="20"/>
          <w:lang w:eastAsia="zh-TW"/>
        </w:rPr>
        <w:t xml:space="preserve"> of </w:t>
      </w:r>
      <w:r w:rsidR="00CA0EB3" w:rsidRPr="00ED68C0">
        <w:rPr>
          <w:rFonts w:hint="eastAsia"/>
          <w:szCs w:val="20"/>
          <w:lang w:eastAsia="zh-TW"/>
        </w:rPr>
        <w:t>RRM measurement</w:t>
      </w:r>
      <w:r w:rsidR="00CA0EB3">
        <w:rPr>
          <w:rFonts w:hint="eastAsia"/>
          <w:szCs w:val="20"/>
          <w:lang w:eastAsia="zh-TW"/>
        </w:rPr>
        <w:t>,</w:t>
      </w:r>
      <w:r w:rsidR="00CA0EB3">
        <w:rPr>
          <w:rFonts w:hint="eastAsia"/>
          <w:lang w:eastAsia="zh-TW"/>
        </w:rPr>
        <w:t xml:space="preserve"> </w:t>
      </w:r>
      <w:r>
        <w:rPr>
          <w:rFonts w:hint="eastAsia"/>
          <w:lang w:eastAsia="zh-TW"/>
        </w:rPr>
        <w:t xml:space="preserve">DRS structure </w:t>
      </w:r>
      <w:r w:rsidR="00BB67AF">
        <w:rPr>
          <w:rFonts w:hint="eastAsia"/>
          <w:lang w:eastAsia="zh-TW"/>
        </w:rPr>
        <w:t>can</w:t>
      </w:r>
      <w:r>
        <w:rPr>
          <w:rFonts w:hint="eastAsia"/>
          <w:lang w:eastAsia="zh-TW"/>
        </w:rPr>
        <w:t xml:space="preserve"> be different according to the number of </w:t>
      </w:r>
      <w:r w:rsidR="001300E7">
        <w:rPr>
          <w:rFonts w:hint="eastAsia"/>
          <w:lang w:eastAsia="zh-TW"/>
        </w:rPr>
        <w:t>transmit antenna</w:t>
      </w:r>
      <w:r>
        <w:rPr>
          <w:rFonts w:hint="eastAsia"/>
          <w:lang w:eastAsia="zh-TW"/>
        </w:rPr>
        <w:t>s used for DRS transmission</w:t>
      </w:r>
      <w:r w:rsidR="00342FCE">
        <w:rPr>
          <w:rFonts w:hint="eastAsia"/>
          <w:lang w:eastAsia="zh-TW"/>
        </w:rPr>
        <w:t>. That is, the sequence generation and RE mapping of CRS depend on the number of antenna ports used for DRS transmission.</w:t>
      </w:r>
      <w:r w:rsidR="001300E7">
        <w:rPr>
          <w:rFonts w:hint="eastAsia"/>
          <w:lang w:eastAsia="zh-TW"/>
        </w:rPr>
        <w:t xml:space="preserve"> </w:t>
      </w:r>
    </w:p>
    <w:p w:rsidR="00644213" w:rsidRDefault="00644213" w:rsidP="00644213">
      <w:pPr>
        <w:pStyle w:val="ListParagraph"/>
        <w:widowControl w:val="0"/>
        <w:spacing w:after="120"/>
        <w:ind w:leftChars="0" w:left="0"/>
        <w:rPr>
          <w:lang w:eastAsia="zh-TW"/>
        </w:rPr>
      </w:pPr>
      <w:proofErr w:type="gramStart"/>
      <w:r w:rsidRPr="00644213">
        <w:rPr>
          <w:rFonts w:hint="eastAsia"/>
          <w:b/>
          <w:lang w:eastAsia="zh-TW"/>
        </w:rPr>
        <w:t>Example 1.</w:t>
      </w:r>
      <w:proofErr w:type="gramEnd"/>
      <w:r>
        <w:rPr>
          <w:rFonts w:hint="eastAsia"/>
          <w:lang w:eastAsia="zh-TW"/>
        </w:rPr>
        <w:t xml:space="preserve"> DRS is transmitted using a single transmit antenna</w:t>
      </w:r>
    </w:p>
    <w:p w:rsidR="00644213" w:rsidRDefault="00644213" w:rsidP="00A1783D">
      <w:pPr>
        <w:pStyle w:val="ListParagraph"/>
        <w:widowControl w:val="0"/>
        <w:spacing w:after="120"/>
        <w:ind w:leftChars="0" w:left="0"/>
        <w:jc w:val="both"/>
        <w:rPr>
          <w:lang w:eastAsia="zh-TW"/>
        </w:rPr>
      </w:pPr>
      <w:r>
        <w:rPr>
          <w:rFonts w:hint="eastAsia"/>
          <w:lang w:eastAsia="zh-TW"/>
        </w:rPr>
        <w:t xml:space="preserve">When </w:t>
      </w:r>
      <w:proofErr w:type="spellStart"/>
      <w:r>
        <w:rPr>
          <w:rFonts w:hint="eastAsia"/>
          <w:lang w:eastAsia="zh-TW"/>
        </w:rPr>
        <w:t>eNB</w:t>
      </w:r>
      <w:proofErr w:type="spellEnd"/>
      <w:r>
        <w:rPr>
          <w:rFonts w:hint="eastAsia"/>
          <w:lang w:eastAsia="zh-TW"/>
        </w:rPr>
        <w:t xml:space="preserve"> has only one transmit antenna, DRS can only be transmitted using a single antenna port. For the legacy port 0 CRS, there are only 6 CRS REs per PRB, which is not enough for achieving the RRM measurement requirement in 5 MHz (25 PRBs) measurement bandwidth. Thus the RE mapping of CRS port 0 needs to be modified</w:t>
      </w:r>
      <w:r w:rsidR="00A1783D">
        <w:rPr>
          <w:rFonts w:hint="eastAsia"/>
          <w:lang w:eastAsia="zh-TW"/>
        </w:rPr>
        <w:t xml:space="preserve">. </w:t>
      </w:r>
      <w:fldSimple w:instr=" REF _Ref427085326 \h  \* MERGEFORMAT ">
        <w:r w:rsidR="001F489B" w:rsidRPr="003313FA">
          <w:t xml:space="preserve">Figure </w:t>
        </w:r>
        <w:r w:rsidR="001F489B" w:rsidRPr="001F489B">
          <w:rPr>
            <w:noProof/>
          </w:rPr>
          <w:t>1</w:t>
        </w:r>
      </w:fldSimple>
      <w:r w:rsidR="00A1783D">
        <w:rPr>
          <w:rFonts w:hint="eastAsia"/>
          <w:lang w:eastAsia="zh-TW"/>
        </w:rPr>
        <w:t xml:space="preserve"> shows </w:t>
      </w:r>
      <w:r w:rsidR="008B6E05">
        <w:rPr>
          <w:rFonts w:hint="eastAsia"/>
          <w:lang w:eastAsia="zh-TW"/>
        </w:rPr>
        <w:t xml:space="preserve">an </w:t>
      </w:r>
      <w:r w:rsidR="008B6E05">
        <w:rPr>
          <w:lang w:eastAsia="zh-TW"/>
        </w:rPr>
        <w:t>example</w:t>
      </w:r>
      <w:r w:rsidR="008B6E05">
        <w:rPr>
          <w:rFonts w:hint="eastAsia"/>
          <w:lang w:eastAsia="zh-TW"/>
        </w:rPr>
        <w:t xml:space="preserve"> of </w:t>
      </w:r>
      <w:r w:rsidR="00A1783D">
        <w:rPr>
          <w:rFonts w:hint="eastAsia"/>
          <w:lang w:eastAsia="zh-TW"/>
        </w:rPr>
        <w:t>the modified RE mapping of CRS port 0. In this case, the</w:t>
      </w:r>
      <w:r w:rsidR="00342FCE">
        <w:rPr>
          <w:rFonts w:hint="eastAsia"/>
          <w:lang w:eastAsia="zh-TW"/>
        </w:rPr>
        <w:t xml:space="preserve"> sequence generation and RE mapping of</w:t>
      </w:r>
      <w:r w:rsidR="00A1783D">
        <w:rPr>
          <w:rFonts w:hint="eastAsia"/>
          <w:lang w:eastAsia="zh-TW"/>
        </w:rPr>
        <w:t xml:space="preserve"> </w:t>
      </w:r>
      <w:r w:rsidR="00342FCE">
        <w:rPr>
          <w:rFonts w:hint="eastAsia"/>
          <w:lang w:eastAsia="zh-TW"/>
        </w:rPr>
        <w:t xml:space="preserve">the </w:t>
      </w:r>
      <w:r w:rsidR="00A1783D">
        <w:rPr>
          <w:rFonts w:hint="eastAsia"/>
          <w:lang w:eastAsia="zh-TW"/>
        </w:rPr>
        <w:t xml:space="preserve">modified CRS port 0 </w:t>
      </w:r>
      <w:r w:rsidR="00342FCE">
        <w:rPr>
          <w:rFonts w:hint="eastAsia"/>
          <w:lang w:eastAsia="zh-TW"/>
        </w:rPr>
        <w:t>are</w:t>
      </w:r>
      <w:r w:rsidR="00A1783D">
        <w:rPr>
          <w:rFonts w:hint="eastAsia"/>
          <w:lang w:eastAsia="zh-TW"/>
        </w:rPr>
        <w:t xml:space="preserve"> </w:t>
      </w:r>
      <w:r w:rsidR="00342FCE">
        <w:rPr>
          <w:rFonts w:hint="eastAsia"/>
          <w:lang w:eastAsia="zh-TW"/>
        </w:rPr>
        <w:t>based on</w:t>
      </w:r>
      <w:r w:rsidR="00A1783D">
        <w:rPr>
          <w:rFonts w:hint="eastAsia"/>
          <w:lang w:eastAsia="zh-TW"/>
        </w:rPr>
        <w:t xml:space="preserve"> the legacy CRS port 0-3</w:t>
      </w:r>
      <w:r w:rsidR="005D4FE5">
        <w:rPr>
          <w:lang w:eastAsia="zh-TW"/>
        </w:rPr>
        <w:t>, i.e. CRS signals for ports 0-3 are sent from the same physical antenna</w:t>
      </w:r>
      <w:r w:rsidR="00A1783D">
        <w:rPr>
          <w:rFonts w:hint="eastAsia"/>
          <w:lang w:eastAsia="zh-TW"/>
        </w:rPr>
        <w:t>.</w:t>
      </w:r>
      <w:r w:rsidR="00342FCE">
        <w:rPr>
          <w:rFonts w:hint="eastAsia"/>
          <w:lang w:eastAsia="zh-TW"/>
        </w:rPr>
        <w:t xml:space="preserve"> </w:t>
      </w:r>
      <w:r w:rsidR="00342FCE">
        <w:rPr>
          <w:lang w:eastAsia="zh-TW"/>
        </w:rPr>
        <w:t>With</w:t>
      </w:r>
      <w:r w:rsidR="00342FCE">
        <w:rPr>
          <w:rFonts w:hint="eastAsia"/>
          <w:lang w:eastAsia="zh-TW"/>
        </w:rPr>
        <w:t xml:space="preserve"> the modification, there are 16 CRS REs per PRB, which is enough for achieving the RRM measurement requirement in 5 MHz (25 PRBs) measurement bandwidth.</w:t>
      </w:r>
    </w:p>
    <w:p w:rsidR="003313FA" w:rsidRDefault="00387F22" w:rsidP="00387F22">
      <w:pPr>
        <w:pStyle w:val="ListParagraph"/>
        <w:widowControl w:val="0"/>
        <w:spacing w:after="120"/>
        <w:ind w:leftChars="0" w:left="0"/>
        <w:jc w:val="center"/>
        <w:rPr>
          <w:lang w:eastAsia="zh-TW"/>
        </w:rPr>
      </w:pPr>
      <w:r>
        <w:object w:dxaOrig="4508" w:dyaOrig="284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225.2pt;height:142.25pt" o:ole="">
            <v:imagedata r:id="rId9" o:title=""/>
          </v:shape>
          <o:OLEObject Type="Embed" ProgID="Visio.Drawing.11" ShapeID="_x0000_i1027" DrawAspect="Content" ObjectID="_1504708788" r:id="rId10"/>
        </w:object>
      </w:r>
    </w:p>
    <w:p w:rsidR="00A43F4A" w:rsidRDefault="003313FA">
      <w:pPr>
        <w:pStyle w:val="Caption"/>
        <w:spacing w:after="240"/>
        <w:jc w:val="center"/>
        <w:rPr>
          <w:rFonts w:eastAsia="PMingLiU"/>
          <w:b w:val="0"/>
          <w:lang w:eastAsia="zh-TW"/>
        </w:rPr>
      </w:pPr>
      <w:bookmarkStart w:id="20" w:name="_Ref427085326"/>
      <w:r w:rsidRPr="003313FA">
        <w:rPr>
          <w:b w:val="0"/>
        </w:rPr>
        <w:t xml:space="preserve">Figure </w:t>
      </w:r>
      <w:r w:rsidR="00105A60" w:rsidRPr="003313FA">
        <w:rPr>
          <w:b w:val="0"/>
        </w:rPr>
        <w:fldChar w:fldCharType="begin"/>
      </w:r>
      <w:r w:rsidRPr="003313FA">
        <w:rPr>
          <w:b w:val="0"/>
        </w:rPr>
        <w:instrText xml:space="preserve"> SEQ Figure \* ARABIC </w:instrText>
      </w:r>
      <w:r w:rsidR="00105A60" w:rsidRPr="003313FA">
        <w:rPr>
          <w:b w:val="0"/>
        </w:rPr>
        <w:fldChar w:fldCharType="separate"/>
      </w:r>
      <w:r w:rsidR="001F3EA8">
        <w:rPr>
          <w:b w:val="0"/>
          <w:noProof/>
        </w:rPr>
        <w:t>1</w:t>
      </w:r>
      <w:r w:rsidR="00105A60" w:rsidRPr="003313FA">
        <w:rPr>
          <w:b w:val="0"/>
        </w:rPr>
        <w:fldChar w:fldCharType="end"/>
      </w:r>
      <w:bookmarkEnd w:id="20"/>
      <w:r w:rsidRPr="003313FA">
        <w:rPr>
          <w:rFonts w:eastAsia="PMingLiU" w:hint="eastAsia"/>
          <w:b w:val="0"/>
          <w:lang w:eastAsia="zh-TW"/>
        </w:rPr>
        <w:t xml:space="preserve"> </w:t>
      </w:r>
      <w:r w:rsidR="00A1783D">
        <w:rPr>
          <w:rFonts w:eastAsia="PMingLiU" w:hint="eastAsia"/>
          <w:b w:val="0"/>
          <w:lang w:eastAsia="zh-TW"/>
        </w:rPr>
        <w:t xml:space="preserve">DRS option #1 with a signle port </w:t>
      </w:r>
      <w:r w:rsidR="008B6E05">
        <w:rPr>
          <w:rFonts w:eastAsia="PMingLiU" w:hint="eastAsia"/>
          <w:b w:val="0"/>
          <w:lang w:eastAsia="zh-TW"/>
        </w:rPr>
        <w:t>C</w:t>
      </w:r>
      <w:r w:rsidR="00A1783D">
        <w:rPr>
          <w:rFonts w:eastAsia="PMingLiU" w:hint="eastAsia"/>
          <w:b w:val="0"/>
          <w:lang w:eastAsia="zh-TW"/>
        </w:rPr>
        <w:t>RS</w:t>
      </w:r>
      <w:r w:rsidR="006713F4">
        <w:rPr>
          <w:rFonts w:eastAsia="PMingLiU" w:hint="eastAsia"/>
          <w:b w:val="0"/>
          <w:lang w:eastAsia="zh-TW"/>
        </w:rPr>
        <w:t>.</w:t>
      </w:r>
    </w:p>
    <w:p w:rsidR="00644213" w:rsidRDefault="00644213" w:rsidP="00644213">
      <w:pPr>
        <w:pStyle w:val="ListParagraph"/>
        <w:widowControl w:val="0"/>
        <w:spacing w:after="120"/>
        <w:ind w:leftChars="0" w:left="0"/>
        <w:rPr>
          <w:lang w:eastAsia="zh-TW"/>
        </w:rPr>
      </w:pPr>
      <w:proofErr w:type="gramStart"/>
      <w:r w:rsidRPr="00644213">
        <w:rPr>
          <w:rFonts w:hint="eastAsia"/>
          <w:b/>
          <w:lang w:eastAsia="zh-TW"/>
        </w:rPr>
        <w:t>Example 2</w:t>
      </w:r>
      <w:r>
        <w:rPr>
          <w:rFonts w:hint="eastAsia"/>
          <w:lang w:eastAsia="zh-TW"/>
        </w:rPr>
        <w:t>.</w:t>
      </w:r>
      <w:proofErr w:type="gramEnd"/>
      <w:r>
        <w:rPr>
          <w:rFonts w:hint="eastAsia"/>
          <w:lang w:eastAsia="zh-TW"/>
        </w:rPr>
        <w:t xml:space="preserve"> DRS is transmitted using </w:t>
      </w:r>
      <w:r w:rsidR="00342FCE">
        <w:rPr>
          <w:rFonts w:hint="eastAsia"/>
          <w:lang w:eastAsia="zh-TW"/>
        </w:rPr>
        <w:t>two</w:t>
      </w:r>
      <w:r>
        <w:rPr>
          <w:rFonts w:hint="eastAsia"/>
          <w:lang w:eastAsia="zh-TW"/>
        </w:rPr>
        <w:t xml:space="preserve"> transmit antenna</w:t>
      </w:r>
      <w:r w:rsidR="00342FCE">
        <w:rPr>
          <w:rFonts w:hint="eastAsia"/>
          <w:lang w:eastAsia="zh-TW"/>
        </w:rPr>
        <w:t>s</w:t>
      </w:r>
    </w:p>
    <w:p w:rsidR="00342FCE" w:rsidRDefault="00342FCE" w:rsidP="00342FCE">
      <w:pPr>
        <w:pStyle w:val="ListParagraph"/>
        <w:widowControl w:val="0"/>
        <w:spacing w:after="120"/>
        <w:ind w:leftChars="0" w:left="0"/>
        <w:jc w:val="both"/>
        <w:rPr>
          <w:lang w:eastAsia="zh-TW"/>
        </w:rPr>
      </w:pPr>
      <w:r>
        <w:rPr>
          <w:rFonts w:hint="eastAsia"/>
          <w:lang w:eastAsia="zh-TW"/>
        </w:rPr>
        <w:t xml:space="preserve">When </w:t>
      </w:r>
      <w:proofErr w:type="spellStart"/>
      <w:r>
        <w:rPr>
          <w:rFonts w:hint="eastAsia"/>
          <w:lang w:eastAsia="zh-TW"/>
        </w:rPr>
        <w:t>eNB</w:t>
      </w:r>
      <w:proofErr w:type="spellEnd"/>
      <w:r>
        <w:rPr>
          <w:rFonts w:hint="eastAsia"/>
          <w:lang w:eastAsia="zh-TW"/>
        </w:rPr>
        <w:t xml:space="preserve"> has </w:t>
      </w:r>
      <w:r w:rsidR="008B6E05">
        <w:rPr>
          <w:rFonts w:hint="eastAsia"/>
          <w:lang w:eastAsia="zh-TW"/>
        </w:rPr>
        <w:t>two</w:t>
      </w:r>
      <w:r>
        <w:rPr>
          <w:rFonts w:hint="eastAsia"/>
          <w:lang w:eastAsia="zh-TW"/>
        </w:rPr>
        <w:t xml:space="preserve"> transmit antenna, DRS can be tr</w:t>
      </w:r>
      <w:r w:rsidR="008B6E05">
        <w:rPr>
          <w:rFonts w:hint="eastAsia"/>
          <w:lang w:eastAsia="zh-TW"/>
        </w:rPr>
        <w:t>ansmitted using two antenna</w:t>
      </w:r>
      <w:r>
        <w:rPr>
          <w:rFonts w:hint="eastAsia"/>
          <w:lang w:eastAsia="zh-TW"/>
        </w:rPr>
        <w:t xml:space="preserve"> port</w:t>
      </w:r>
      <w:r w:rsidR="008B6E05">
        <w:rPr>
          <w:rFonts w:hint="eastAsia"/>
          <w:lang w:eastAsia="zh-TW"/>
        </w:rPr>
        <w:t>s</w:t>
      </w:r>
      <w:r>
        <w:rPr>
          <w:rFonts w:hint="eastAsia"/>
          <w:lang w:eastAsia="zh-TW"/>
        </w:rPr>
        <w:t xml:space="preserve">. </w:t>
      </w:r>
      <w:r w:rsidR="008B6E05">
        <w:rPr>
          <w:rFonts w:hint="eastAsia"/>
          <w:lang w:eastAsia="zh-TW"/>
        </w:rPr>
        <w:t xml:space="preserve">For the legacy port 0 </w:t>
      </w:r>
      <w:r>
        <w:rPr>
          <w:rFonts w:hint="eastAsia"/>
          <w:lang w:eastAsia="zh-TW"/>
        </w:rPr>
        <w:t>CRS</w:t>
      </w:r>
      <w:r w:rsidR="008B6E05">
        <w:rPr>
          <w:rFonts w:hint="eastAsia"/>
          <w:lang w:eastAsia="zh-TW"/>
        </w:rPr>
        <w:t xml:space="preserve"> and port 1 CRS</w:t>
      </w:r>
      <w:r>
        <w:rPr>
          <w:rFonts w:hint="eastAsia"/>
          <w:lang w:eastAsia="zh-TW"/>
        </w:rPr>
        <w:t xml:space="preserve">, there are only </w:t>
      </w:r>
      <w:r w:rsidR="008B6E05">
        <w:rPr>
          <w:rFonts w:hint="eastAsia"/>
          <w:lang w:eastAsia="zh-TW"/>
        </w:rPr>
        <w:t>12</w:t>
      </w:r>
      <w:r>
        <w:rPr>
          <w:rFonts w:hint="eastAsia"/>
          <w:lang w:eastAsia="zh-TW"/>
        </w:rPr>
        <w:t xml:space="preserve"> CRS REs per PRB, which is not enough for achieving the RRM measurement requirement in 5 MHz (25 PRBs) measurement bandwidth. Thus the RE mapping of CRS port 0</w:t>
      </w:r>
      <w:r w:rsidR="008B6E05">
        <w:rPr>
          <w:rFonts w:hint="eastAsia"/>
          <w:lang w:eastAsia="zh-TW"/>
        </w:rPr>
        <w:t xml:space="preserve"> and port 1</w:t>
      </w:r>
      <w:r>
        <w:rPr>
          <w:rFonts w:hint="eastAsia"/>
          <w:lang w:eastAsia="zh-TW"/>
        </w:rPr>
        <w:t xml:space="preserve"> needs to be modified. </w:t>
      </w:r>
      <w:fldSimple w:instr=" REF _Ref430713013 \h  \* MERGEFORMAT ">
        <w:r w:rsidR="001F489B" w:rsidRPr="008B6E05">
          <w:t xml:space="preserve">Figure </w:t>
        </w:r>
        <w:r w:rsidR="001F489B" w:rsidRPr="001F489B">
          <w:rPr>
            <w:noProof/>
          </w:rPr>
          <w:t>2</w:t>
        </w:r>
      </w:fldSimple>
      <w:r w:rsidR="008B6E05">
        <w:rPr>
          <w:rFonts w:hint="eastAsia"/>
          <w:lang w:eastAsia="zh-TW"/>
        </w:rPr>
        <w:t xml:space="preserve"> </w:t>
      </w:r>
      <w:r>
        <w:rPr>
          <w:rFonts w:hint="eastAsia"/>
          <w:lang w:eastAsia="zh-TW"/>
        </w:rPr>
        <w:t xml:space="preserve">shows </w:t>
      </w:r>
      <w:r w:rsidR="008B6E05">
        <w:rPr>
          <w:rFonts w:hint="eastAsia"/>
          <w:lang w:eastAsia="zh-TW"/>
        </w:rPr>
        <w:t xml:space="preserve">an </w:t>
      </w:r>
      <w:r w:rsidR="008B6E05">
        <w:rPr>
          <w:lang w:eastAsia="zh-TW"/>
        </w:rPr>
        <w:t>example</w:t>
      </w:r>
      <w:r w:rsidR="008B6E05">
        <w:rPr>
          <w:rFonts w:hint="eastAsia"/>
          <w:lang w:eastAsia="zh-TW"/>
        </w:rPr>
        <w:t xml:space="preserve"> of </w:t>
      </w:r>
      <w:r>
        <w:rPr>
          <w:rFonts w:hint="eastAsia"/>
          <w:lang w:eastAsia="zh-TW"/>
        </w:rPr>
        <w:t>the modified RE mapping of CRS port 0. In this case, the sequence generation and RE mapping of the modified CRS port</w:t>
      </w:r>
      <w:r w:rsidR="005D4FE5">
        <w:rPr>
          <w:lang w:eastAsia="zh-TW"/>
        </w:rPr>
        <w:t>s</w:t>
      </w:r>
      <w:r>
        <w:rPr>
          <w:rFonts w:hint="eastAsia"/>
          <w:lang w:eastAsia="zh-TW"/>
        </w:rPr>
        <w:t xml:space="preserve"> 0</w:t>
      </w:r>
      <w:r w:rsidR="005D4FE5">
        <w:rPr>
          <w:lang w:eastAsia="zh-TW"/>
        </w:rPr>
        <w:t>-1</w:t>
      </w:r>
      <w:r>
        <w:rPr>
          <w:rFonts w:hint="eastAsia"/>
          <w:lang w:eastAsia="zh-TW"/>
        </w:rPr>
        <w:t xml:space="preserve"> are based on the legacy CRS port</w:t>
      </w:r>
      <w:r w:rsidR="005D4FE5">
        <w:rPr>
          <w:lang w:eastAsia="zh-TW"/>
        </w:rPr>
        <w:t>s</w:t>
      </w:r>
      <w:r>
        <w:rPr>
          <w:rFonts w:hint="eastAsia"/>
          <w:lang w:eastAsia="zh-TW"/>
        </w:rPr>
        <w:t xml:space="preserve"> 0-</w:t>
      </w:r>
      <w:r w:rsidR="008B6E05">
        <w:rPr>
          <w:rFonts w:hint="eastAsia"/>
          <w:lang w:eastAsia="zh-TW"/>
        </w:rPr>
        <w:t>1</w:t>
      </w:r>
      <w:r>
        <w:rPr>
          <w:rFonts w:hint="eastAsia"/>
          <w:lang w:eastAsia="zh-TW"/>
        </w:rPr>
        <w:t xml:space="preserve">. </w:t>
      </w:r>
      <w:r w:rsidR="008B6E05">
        <w:rPr>
          <w:rFonts w:hint="eastAsia"/>
          <w:lang w:eastAsia="zh-TW"/>
        </w:rPr>
        <w:t>The sequence generation and RE mapping of the modified CRS port</w:t>
      </w:r>
      <w:r w:rsidR="005D4FE5">
        <w:rPr>
          <w:lang w:eastAsia="zh-TW"/>
        </w:rPr>
        <w:t>s</w:t>
      </w:r>
      <w:r w:rsidR="008B6E05">
        <w:rPr>
          <w:rFonts w:hint="eastAsia"/>
          <w:lang w:eastAsia="zh-TW"/>
        </w:rPr>
        <w:t xml:space="preserve"> </w:t>
      </w:r>
      <w:r w:rsidR="005D4FE5">
        <w:rPr>
          <w:lang w:eastAsia="zh-TW"/>
        </w:rPr>
        <w:t>2-3</w:t>
      </w:r>
      <w:r w:rsidR="008B6E05">
        <w:rPr>
          <w:rFonts w:hint="eastAsia"/>
          <w:lang w:eastAsia="zh-TW"/>
        </w:rPr>
        <w:t xml:space="preserve"> are based on the legacy CRS port</w:t>
      </w:r>
      <w:r w:rsidR="005D4FE5">
        <w:rPr>
          <w:lang w:eastAsia="zh-TW"/>
        </w:rPr>
        <w:t>s</w:t>
      </w:r>
      <w:r w:rsidR="008B6E05">
        <w:rPr>
          <w:rFonts w:hint="eastAsia"/>
          <w:lang w:eastAsia="zh-TW"/>
        </w:rPr>
        <w:t xml:space="preserve"> 2-3.</w:t>
      </w:r>
      <w:r w:rsidR="005D4FE5">
        <w:rPr>
          <w:lang w:eastAsia="zh-TW"/>
        </w:rPr>
        <w:t xml:space="preserve"> CRS signals for ports 0 and 2 are sent from the same physical antenna; and CRS signals for ports 1 and 3 are sent from another physical antenna.</w:t>
      </w:r>
      <w:r w:rsidR="008B6E05">
        <w:rPr>
          <w:rFonts w:hint="eastAsia"/>
          <w:lang w:eastAsia="zh-TW"/>
        </w:rPr>
        <w:t xml:space="preserve"> </w:t>
      </w:r>
      <w:r>
        <w:rPr>
          <w:lang w:eastAsia="zh-TW"/>
        </w:rPr>
        <w:t>With</w:t>
      </w:r>
      <w:r>
        <w:rPr>
          <w:rFonts w:hint="eastAsia"/>
          <w:lang w:eastAsia="zh-TW"/>
        </w:rPr>
        <w:t xml:space="preserve"> the modification, there are 16 CRS REs per PRB, which is enough for achieving the RRM measurement requirement in 5 MHz (25 PRBs) measurement bandwidth.</w:t>
      </w:r>
    </w:p>
    <w:p w:rsidR="00644213" w:rsidRPr="00644213" w:rsidRDefault="00644213" w:rsidP="00644213">
      <w:pPr>
        <w:rPr>
          <w:lang w:eastAsia="zh-TW"/>
        </w:rPr>
      </w:pPr>
    </w:p>
    <w:p w:rsidR="00644213" w:rsidRDefault="0051344D" w:rsidP="008B6E05">
      <w:pPr>
        <w:jc w:val="center"/>
        <w:rPr>
          <w:lang w:eastAsia="zh-TW"/>
        </w:rPr>
      </w:pPr>
      <w:r>
        <w:object w:dxaOrig="4514" w:dyaOrig="2905">
          <v:shape id="_x0000_i1028" type="#_x0000_t75" style="width:225.2pt;height:145.15pt" o:ole="">
            <v:imagedata r:id="rId11" o:title=""/>
          </v:shape>
          <o:OLEObject Type="Embed" ProgID="Visio.Drawing.11" ShapeID="_x0000_i1028" DrawAspect="Content" ObjectID="_1504708789" r:id="rId12"/>
        </w:object>
      </w:r>
    </w:p>
    <w:p w:rsidR="008B6E05" w:rsidRDefault="008B6E05" w:rsidP="008B6E05">
      <w:pPr>
        <w:pStyle w:val="Caption"/>
        <w:jc w:val="center"/>
        <w:rPr>
          <w:rFonts w:eastAsia="PMingLiU"/>
          <w:b w:val="0"/>
          <w:lang w:eastAsia="zh-TW"/>
        </w:rPr>
      </w:pPr>
      <w:bookmarkStart w:id="21" w:name="_Ref430713013"/>
      <w:r w:rsidRPr="008B6E05">
        <w:rPr>
          <w:b w:val="0"/>
        </w:rPr>
        <w:t xml:space="preserve">Figure </w:t>
      </w:r>
      <w:r w:rsidR="00105A60" w:rsidRPr="008B6E05">
        <w:rPr>
          <w:b w:val="0"/>
        </w:rPr>
        <w:fldChar w:fldCharType="begin"/>
      </w:r>
      <w:r w:rsidRPr="008B6E05">
        <w:rPr>
          <w:b w:val="0"/>
        </w:rPr>
        <w:instrText xml:space="preserve"> SEQ Figure \* ARABIC </w:instrText>
      </w:r>
      <w:r w:rsidR="00105A60" w:rsidRPr="008B6E05">
        <w:rPr>
          <w:b w:val="0"/>
        </w:rPr>
        <w:fldChar w:fldCharType="separate"/>
      </w:r>
      <w:r w:rsidR="001F3EA8">
        <w:rPr>
          <w:b w:val="0"/>
          <w:noProof/>
        </w:rPr>
        <w:t>2</w:t>
      </w:r>
      <w:r w:rsidR="00105A60" w:rsidRPr="008B6E05">
        <w:rPr>
          <w:b w:val="0"/>
        </w:rPr>
        <w:fldChar w:fldCharType="end"/>
      </w:r>
      <w:bookmarkEnd w:id="21"/>
      <w:r w:rsidRPr="008B6E05">
        <w:rPr>
          <w:rFonts w:eastAsiaTheme="minorEastAsia" w:hint="eastAsia"/>
          <w:b w:val="0"/>
          <w:lang w:eastAsia="zh-TW"/>
        </w:rPr>
        <w:t xml:space="preserve"> </w:t>
      </w:r>
      <w:r w:rsidRPr="008B6E05">
        <w:rPr>
          <w:rFonts w:eastAsia="PMingLiU" w:hint="eastAsia"/>
          <w:b w:val="0"/>
          <w:lang w:eastAsia="zh-TW"/>
        </w:rPr>
        <w:t xml:space="preserve">DRS option #1 with </w:t>
      </w:r>
      <w:r>
        <w:rPr>
          <w:rFonts w:eastAsia="PMingLiU" w:hint="eastAsia"/>
          <w:b w:val="0"/>
          <w:lang w:eastAsia="zh-TW"/>
        </w:rPr>
        <w:t>two</w:t>
      </w:r>
      <w:r w:rsidRPr="008B6E05">
        <w:rPr>
          <w:rFonts w:eastAsia="PMingLiU" w:hint="eastAsia"/>
          <w:b w:val="0"/>
          <w:lang w:eastAsia="zh-TW"/>
        </w:rPr>
        <w:t xml:space="preserve"> port</w:t>
      </w:r>
      <w:r>
        <w:rPr>
          <w:rFonts w:eastAsia="PMingLiU" w:hint="eastAsia"/>
          <w:b w:val="0"/>
          <w:lang w:eastAsia="zh-TW"/>
        </w:rPr>
        <w:t>s</w:t>
      </w:r>
      <w:r w:rsidRPr="008B6E05">
        <w:rPr>
          <w:rFonts w:eastAsia="PMingLiU" w:hint="eastAsia"/>
          <w:b w:val="0"/>
          <w:lang w:eastAsia="zh-TW"/>
        </w:rPr>
        <w:t xml:space="preserve"> CRS</w:t>
      </w:r>
      <w:r>
        <w:rPr>
          <w:rFonts w:eastAsia="PMingLiU" w:hint="eastAsia"/>
          <w:b w:val="0"/>
          <w:lang w:eastAsia="zh-TW"/>
        </w:rPr>
        <w:t>.</w:t>
      </w:r>
    </w:p>
    <w:p w:rsidR="008B6E05" w:rsidRPr="008B6E05" w:rsidRDefault="008B6E05" w:rsidP="008B6E05">
      <w:pPr>
        <w:rPr>
          <w:lang w:val="sv-SE" w:eastAsia="zh-TW"/>
        </w:rPr>
      </w:pPr>
    </w:p>
    <w:p w:rsidR="00644213" w:rsidRDefault="00644213" w:rsidP="00644213">
      <w:pPr>
        <w:pStyle w:val="ListParagraph"/>
        <w:widowControl w:val="0"/>
        <w:spacing w:after="120"/>
        <w:ind w:leftChars="0" w:left="0"/>
        <w:rPr>
          <w:lang w:eastAsia="zh-TW"/>
        </w:rPr>
      </w:pPr>
      <w:proofErr w:type="gramStart"/>
      <w:r w:rsidRPr="00644213">
        <w:rPr>
          <w:rFonts w:hint="eastAsia"/>
          <w:b/>
          <w:lang w:eastAsia="zh-TW"/>
        </w:rPr>
        <w:t>Example 3</w:t>
      </w:r>
      <w:r>
        <w:rPr>
          <w:rFonts w:hint="eastAsia"/>
          <w:lang w:eastAsia="zh-TW"/>
        </w:rPr>
        <w:t>.</w:t>
      </w:r>
      <w:proofErr w:type="gramEnd"/>
      <w:r>
        <w:rPr>
          <w:rFonts w:hint="eastAsia"/>
          <w:lang w:eastAsia="zh-TW"/>
        </w:rPr>
        <w:t xml:space="preserve"> DRS is transmitted using </w:t>
      </w:r>
      <w:r w:rsidR="00342FCE">
        <w:rPr>
          <w:rFonts w:hint="eastAsia"/>
          <w:lang w:eastAsia="zh-TW"/>
        </w:rPr>
        <w:t>four</w:t>
      </w:r>
      <w:r>
        <w:rPr>
          <w:rFonts w:hint="eastAsia"/>
          <w:lang w:eastAsia="zh-TW"/>
        </w:rPr>
        <w:t xml:space="preserve"> transmit antenna</w:t>
      </w:r>
      <w:r w:rsidR="00342FCE">
        <w:rPr>
          <w:rFonts w:hint="eastAsia"/>
          <w:lang w:eastAsia="zh-TW"/>
        </w:rPr>
        <w:t>s</w:t>
      </w:r>
    </w:p>
    <w:p w:rsidR="00644213" w:rsidRDefault="008B6E05" w:rsidP="00BB7F03">
      <w:pPr>
        <w:pStyle w:val="ListParagraph"/>
        <w:widowControl w:val="0"/>
        <w:spacing w:after="120"/>
        <w:ind w:leftChars="0" w:left="0"/>
        <w:jc w:val="both"/>
        <w:rPr>
          <w:lang w:eastAsia="zh-TW"/>
        </w:rPr>
      </w:pPr>
      <w:r>
        <w:rPr>
          <w:rFonts w:hint="eastAsia"/>
          <w:lang w:eastAsia="zh-TW"/>
        </w:rPr>
        <w:t xml:space="preserve">When </w:t>
      </w:r>
      <w:proofErr w:type="spellStart"/>
      <w:r>
        <w:rPr>
          <w:rFonts w:hint="eastAsia"/>
          <w:lang w:eastAsia="zh-TW"/>
        </w:rPr>
        <w:t>eNB</w:t>
      </w:r>
      <w:proofErr w:type="spellEnd"/>
      <w:r>
        <w:rPr>
          <w:rFonts w:hint="eastAsia"/>
          <w:lang w:eastAsia="zh-TW"/>
        </w:rPr>
        <w:t xml:space="preserve"> has four transmit antennas, DRS can be transmitted using four </w:t>
      </w:r>
      <w:r w:rsidR="00BB7F03">
        <w:rPr>
          <w:rFonts w:hint="eastAsia"/>
          <w:lang w:eastAsia="zh-TW"/>
        </w:rPr>
        <w:t xml:space="preserve">antenna </w:t>
      </w:r>
      <w:r>
        <w:rPr>
          <w:rFonts w:hint="eastAsia"/>
          <w:lang w:eastAsia="zh-TW"/>
        </w:rPr>
        <w:t xml:space="preserve">ports. For the legacy CRS port 0-3, there are only 16 CRS REs per PRB, which is enough for achieving the RRM measurement requirement in 5 MHz (25 PRBs) measurement bandwidth. </w:t>
      </w:r>
      <w:fldSimple w:instr=" REF _Ref430713225 \h  \* MERGEFORMAT ">
        <w:r w:rsidR="001F489B" w:rsidRPr="008B6E05">
          <w:t xml:space="preserve">Figure </w:t>
        </w:r>
        <w:r w:rsidR="001F489B" w:rsidRPr="001F489B">
          <w:rPr>
            <w:noProof/>
          </w:rPr>
          <w:t>3</w:t>
        </w:r>
      </w:fldSimple>
      <w:r>
        <w:rPr>
          <w:rFonts w:hint="eastAsia"/>
          <w:lang w:eastAsia="zh-TW"/>
        </w:rPr>
        <w:t xml:space="preserve"> shows </w:t>
      </w:r>
      <w:r w:rsidR="00BB7F03">
        <w:rPr>
          <w:rFonts w:hint="eastAsia"/>
          <w:lang w:eastAsia="zh-TW"/>
        </w:rPr>
        <w:t xml:space="preserve">an example </w:t>
      </w:r>
      <w:r w:rsidR="009667B4">
        <w:rPr>
          <w:rFonts w:hint="eastAsia"/>
          <w:lang w:eastAsia="zh-TW"/>
        </w:rPr>
        <w:t>wh</w:t>
      </w:r>
      <w:r w:rsidR="00851AEC">
        <w:rPr>
          <w:rFonts w:hint="eastAsia"/>
          <w:lang w:eastAsia="zh-TW"/>
        </w:rPr>
        <w:t>en</w:t>
      </w:r>
      <w:r w:rsidR="00BB7F03">
        <w:rPr>
          <w:rFonts w:hint="eastAsia"/>
          <w:lang w:eastAsia="zh-TW"/>
        </w:rPr>
        <w:t xml:space="preserve"> four antenna ports</w:t>
      </w:r>
      <w:r w:rsidR="009667B4">
        <w:rPr>
          <w:rFonts w:hint="eastAsia"/>
          <w:lang w:eastAsia="zh-TW"/>
        </w:rPr>
        <w:t xml:space="preserve"> are</w:t>
      </w:r>
      <w:r w:rsidR="00654E26">
        <w:rPr>
          <w:rFonts w:hint="eastAsia"/>
          <w:lang w:eastAsia="zh-TW"/>
        </w:rPr>
        <w:t xml:space="preserve"> used for CRS</w:t>
      </w:r>
      <w:r>
        <w:rPr>
          <w:rFonts w:hint="eastAsia"/>
          <w:lang w:eastAsia="zh-TW"/>
        </w:rPr>
        <w:t xml:space="preserve">. </w:t>
      </w:r>
    </w:p>
    <w:p w:rsidR="00644213" w:rsidRDefault="00644213" w:rsidP="00644213">
      <w:pPr>
        <w:rPr>
          <w:lang w:eastAsia="zh-TW"/>
        </w:rPr>
      </w:pPr>
    </w:p>
    <w:p w:rsidR="00644213" w:rsidRDefault="0051344D" w:rsidP="008B6E05">
      <w:pPr>
        <w:jc w:val="center"/>
        <w:rPr>
          <w:lang w:eastAsia="zh-TW"/>
        </w:rPr>
      </w:pPr>
      <w:r>
        <w:object w:dxaOrig="4508" w:dyaOrig="3217">
          <v:shape id="_x0000_i1029" type="#_x0000_t75" style="width:225.2pt;height:160.7pt" o:ole="">
            <v:imagedata r:id="rId13" o:title=""/>
          </v:shape>
          <o:OLEObject Type="Embed" ProgID="Visio.Drawing.11" ShapeID="_x0000_i1029" DrawAspect="Content" ObjectID="_1504708790" r:id="rId14"/>
        </w:object>
      </w:r>
    </w:p>
    <w:p w:rsidR="008B6E05" w:rsidRDefault="008B6E05" w:rsidP="008B6E05">
      <w:pPr>
        <w:pStyle w:val="Caption"/>
        <w:jc w:val="center"/>
        <w:rPr>
          <w:rFonts w:eastAsia="PMingLiU"/>
          <w:b w:val="0"/>
          <w:lang w:eastAsia="zh-TW"/>
        </w:rPr>
      </w:pPr>
      <w:bookmarkStart w:id="22" w:name="_Ref430713225"/>
      <w:r w:rsidRPr="008B6E05">
        <w:rPr>
          <w:b w:val="0"/>
        </w:rPr>
        <w:t xml:space="preserve">Figure </w:t>
      </w:r>
      <w:r w:rsidR="00105A60" w:rsidRPr="008B6E05">
        <w:rPr>
          <w:b w:val="0"/>
        </w:rPr>
        <w:fldChar w:fldCharType="begin"/>
      </w:r>
      <w:r w:rsidRPr="008B6E05">
        <w:rPr>
          <w:b w:val="0"/>
        </w:rPr>
        <w:instrText xml:space="preserve"> SEQ Figure \* ARABIC </w:instrText>
      </w:r>
      <w:r w:rsidR="00105A60" w:rsidRPr="008B6E05">
        <w:rPr>
          <w:b w:val="0"/>
        </w:rPr>
        <w:fldChar w:fldCharType="separate"/>
      </w:r>
      <w:r w:rsidR="001F3EA8">
        <w:rPr>
          <w:b w:val="0"/>
          <w:noProof/>
        </w:rPr>
        <w:t>3</w:t>
      </w:r>
      <w:r w:rsidR="00105A60" w:rsidRPr="008B6E05">
        <w:rPr>
          <w:b w:val="0"/>
        </w:rPr>
        <w:fldChar w:fldCharType="end"/>
      </w:r>
      <w:bookmarkEnd w:id="22"/>
      <w:r>
        <w:rPr>
          <w:rFonts w:eastAsiaTheme="minorEastAsia" w:hint="eastAsia"/>
          <w:lang w:eastAsia="zh-TW"/>
        </w:rPr>
        <w:t xml:space="preserve"> </w:t>
      </w:r>
      <w:r>
        <w:rPr>
          <w:rFonts w:eastAsia="PMingLiU" w:hint="eastAsia"/>
          <w:b w:val="0"/>
          <w:lang w:eastAsia="zh-TW"/>
        </w:rPr>
        <w:t>DRS option #1 with four ports CRS.</w:t>
      </w:r>
    </w:p>
    <w:p w:rsidR="00BB67AF" w:rsidRPr="00BB67AF" w:rsidRDefault="00BB67AF" w:rsidP="00BB67AF">
      <w:pPr>
        <w:rPr>
          <w:lang w:val="sv-SE" w:eastAsia="zh-TW"/>
        </w:rPr>
      </w:pPr>
    </w:p>
    <w:p w:rsidR="00BB67AF" w:rsidRDefault="00BB67AF" w:rsidP="00BB67AF">
      <w:pPr>
        <w:pStyle w:val="ListParagraph"/>
        <w:widowControl w:val="0"/>
        <w:spacing w:after="120"/>
        <w:ind w:leftChars="0" w:left="0"/>
        <w:jc w:val="both"/>
        <w:rPr>
          <w:lang w:eastAsia="zh-TW"/>
        </w:rPr>
      </w:pPr>
      <w:r>
        <w:rPr>
          <w:rFonts w:hint="eastAsia"/>
          <w:b/>
          <w:szCs w:val="20"/>
          <w:u w:val="single"/>
          <w:lang w:eastAsia="zh-TW"/>
        </w:rPr>
        <w:t>N</w:t>
      </w:r>
      <w:r w:rsidRPr="00644213">
        <w:rPr>
          <w:rFonts w:hint="eastAsia"/>
          <w:b/>
          <w:szCs w:val="20"/>
          <w:u w:val="single"/>
          <w:lang w:eastAsia="zh-TW"/>
        </w:rPr>
        <w:t>etwork information block (NIB)</w:t>
      </w:r>
    </w:p>
    <w:p w:rsidR="00BB67AF" w:rsidRDefault="00BB67AF" w:rsidP="00496834">
      <w:pPr>
        <w:jc w:val="both"/>
        <w:rPr>
          <w:lang w:eastAsia="zh-TW"/>
        </w:rPr>
      </w:pPr>
      <w:r>
        <w:rPr>
          <w:rFonts w:hint="eastAsia"/>
          <w:lang w:eastAsia="zh-TW"/>
        </w:rPr>
        <w:t xml:space="preserve">To satisfy the </w:t>
      </w:r>
      <w:r>
        <w:rPr>
          <w:rFonts w:hint="eastAsia"/>
          <w:szCs w:val="20"/>
          <w:lang w:eastAsia="zh-TW"/>
        </w:rPr>
        <w:t xml:space="preserve">regulatory </w:t>
      </w:r>
      <w:r>
        <w:rPr>
          <w:szCs w:val="20"/>
          <w:lang w:eastAsia="zh-TW"/>
        </w:rPr>
        <w:t>requirement</w:t>
      </w:r>
      <w:r>
        <w:rPr>
          <w:rFonts w:hint="eastAsia"/>
          <w:szCs w:val="20"/>
          <w:lang w:eastAsia="zh-TW"/>
        </w:rPr>
        <w:t xml:space="preserve"> of occupied bandwidth and make DRS be continuous in time,</w:t>
      </w:r>
      <w:r>
        <w:rPr>
          <w:rFonts w:hint="eastAsia"/>
          <w:lang w:eastAsia="zh-TW"/>
        </w:rPr>
        <w:t xml:space="preserve"> </w:t>
      </w:r>
      <w:r w:rsidR="002E3EC7">
        <w:rPr>
          <w:rFonts w:hint="eastAsia"/>
          <w:lang w:eastAsia="zh-TW"/>
        </w:rPr>
        <w:t xml:space="preserve">reservation signals or </w:t>
      </w:r>
      <w:r>
        <w:rPr>
          <w:rFonts w:hint="eastAsia"/>
          <w:lang w:eastAsia="zh-TW"/>
        </w:rPr>
        <w:t xml:space="preserve">network information blocks (NIB) </w:t>
      </w:r>
      <w:r w:rsidR="00D31917">
        <w:rPr>
          <w:rFonts w:hint="eastAsia"/>
          <w:lang w:eastAsia="zh-TW"/>
        </w:rPr>
        <w:t>can be</w:t>
      </w:r>
      <w:r>
        <w:rPr>
          <w:rFonts w:hint="eastAsia"/>
          <w:lang w:eastAsia="zh-TW"/>
        </w:rPr>
        <w:t xml:space="preserve"> inserted in the OFDM symbols in which there is no CRS, SCIRS or the OFDM symbols which contain PSS/SSS. </w:t>
      </w:r>
      <w:r>
        <w:rPr>
          <w:rFonts w:hint="eastAsia"/>
          <w:szCs w:val="20"/>
          <w:lang w:eastAsia="zh-TW"/>
        </w:rPr>
        <w:t xml:space="preserve">The NIB </w:t>
      </w:r>
      <w:r w:rsidRPr="00D91155">
        <w:rPr>
          <w:lang w:eastAsia="zh-TW"/>
        </w:rPr>
        <w:t xml:space="preserve">can carry </w:t>
      </w:r>
      <w:r w:rsidR="00E27B61">
        <w:rPr>
          <w:rFonts w:hint="eastAsia"/>
          <w:lang w:eastAsia="zh-TW"/>
        </w:rPr>
        <w:t>n</w:t>
      </w:r>
      <w:r w:rsidRPr="00D91155">
        <w:rPr>
          <w:lang w:eastAsia="zh-TW"/>
        </w:rPr>
        <w:t>e</w:t>
      </w:r>
      <w:r w:rsidR="00496834">
        <w:rPr>
          <w:lang w:eastAsia="zh-TW"/>
        </w:rPr>
        <w:t xml:space="preserve">twork identification of the </w:t>
      </w:r>
      <w:proofErr w:type="spellStart"/>
      <w:r w:rsidR="00496834">
        <w:rPr>
          <w:lang w:eastAsia="zh-TW"/>
        </w:rPr>
        <w:t>eNB</w:t>
      </w:r>
      <w:proofErr w:type="spellEnd"/>
      <w:r>
        <w:rPr>
          <w:rFonts w:hint="eastAsia"/>
          <w:lang w:eastAsia="zh-TW"/>
        </w:rPr>
        <w:t>,</w:t>
      </w:r>
      <w:r w:rsidR="00E27B61">
        <w:rPr>
          <w:rFonts w:hint="eastAsia"/>
          <w:lang w:eastAsia="zh-TW"/>
        </w:rPr>
        <w:t xml:space="preserve"> </w:t>
      </w:r>
      <w:r w:rsidRPr="00D91155">
        <w:rPr>
          <w:lang w:eastAsia="zh-TW"/>
        </w:rPr>
        <w:t>LBT scheme</w:t>
      </w:r>
      <w:r>
        <w:rPr>
          <w:rFonts w:hint="eastAsia"/>
          <w:lang w:eastAsia="zh-TW"/>
        </w:rPr>
        <w:t>,</w:t>
      </w:r>
      <w:r w:rsidR="00E27B61">
        <w:rPr>
          <w:rFonts w:hint="eastAsia"/>
          <w:lang w:eastAsia="zh-TW"/>
        </w:rPr>
        <w:t xml:space="preserve"> d</w:t>
      </w:r>
      <w:r w:rsidRPr="00D91155">
        <w:rPr>
          <w:lang w:eastAsia="zh-TW"/>
        </w:rPr>
        <w:t>etailed DL/UL LBT configuration</w:t>
      </w:r>
      <w:r>
        <w:rPr>
          <w:rFonts w:hint="eastAsia"/>
          <w:lang w:eastAsia="zh-TW"/>
        </w:rPr>
        <w:t>s,</w:t>
      </w:r>
      <w:r w:rsidR="00E27B61">
        <w:rPr>
          <w:rFonts w:hint="eastAsia"/>
          <w:lang w:eastAsia="zh-TW"/>
        </w:rPr>
        <w:t xml:space="preserve"> and c</w:t>
      </w:r>
      <w:r w:rsidRPr="00D91155">
        <w:rPr>
          <w:lang w:eastAsia="zh-TW"/>
        </w:rPr>
        <w:t>hannel access priority of the network</w:t>
      </w:r>
      <w:r>
        <w:rPr>
          <w:rFonts w:hint="eastAsia"/>
          <w:lang w:eastAsia="zh-TW"/>
        </w:rPr>
        <w:t>.</w:t>
      </w:r>
      <w:r w:rsidR="00E27B61">
        <w:rPr>
          <w:rFonts w:hint="eastAsia"/>
          <w:lang w:eastAsia="zh-TW"/>
        </w:rPr>
        <w:t xml:space="preserve"> </w:t>
      </w:r>
      <w:r w:rsidR="00956942">
        <w:rPr>
          <w:szCs w:val="20"/>
          <w:lang w:eastAsia="zh-TW"/>
        </w:rPr>
        <w:t xml:space="preserve">For example, </w:t>
      </w:r>
      <w:r w:rsidR="002E3EC7">
        <w:rPr>
          <w:rFonts w:hint="eastAsia"/>
          <w:szCs w:val="20"/>
          <w:lang w:eastAsia="zh-TW"/>
        </w:rPr>
        <w:t xml:space="preserve">as shown in </w:t>
      </w:r>
      <w:r w:rsidR="00105A60">
        <w:rPr>
          <w:szCs w:val="20"/>
          <w:lang w:eastAsia="zh-TW"/>
        </w:rPr>
        <w:fldChar w:fldCharType="begin"/>
      </w:r>
      <w:r w:rsidR="002E3EC7">
        <w:rPr>
          <w:szCs w:val="20"/>
          <w:lang w:eastAsia="zh-TW"/>
        </w:rPr>
        <w:instrText xml:space="preserve"> </w:instrText>
      </w:r>
      <w:r w:rsidR="002E3EC7">
        <w:rPr>
          <w:rFonts w:hint="eastAsia"/>
          <w:szCs w:val="20"/>
          <w:lang w:eastAsia="zh-TW"/>
        </w:rPr>
        <w:instrText>REF _Ref430868852 \h</w:instrText>
      </w:r>
      <w:r w:rsidR="002E3EC7">
        <w:rPr>
          <w:szCs w:val="20"/>
          <w:lang w:eastAsia="zh-TW"/>
        </w:rPr>
        <w:instrText xml:space="preserve"> </w:instrText>
      </w:r>
      <w:r w:rsidR="00105A60">
        <w:rPr>
          <w:szCs w:val="20"/>
          <w:lang w:eastAsia="zh-TW"/>
        </w:rPr>
      </w:r>
      <w:r w:rsidR="00105A60">
        <w:rPr>
          <w:szCs w:val="20"/>
          <w:lang w:eastAsia="zh-TW"/>
        </w:rPr>
        <w:fldChar w:fldCharType="separate"/>
      </w:r>
      <w:r w:rsidR="002E3EC7" w:rsidRPr="00405403">
        <w:t xml:space="preserve">Figure </w:t>
      </w:r>
      <w:r w:rsidR="002E3EC7">
        <w:rPr>
          <w:noProof/>
        </w:rPr>
        <w:t>4</w:t>
      </w:r>
      <w:r w:rsidR="00105A60">
        <w:rPr>
          <w:szCs w:val="20"/>
          <w:lang w:eastAsia="zh-TW"/>
        </w:rPr>
        <w:fldChar w:fldCharType="end"/>
      </w:r>
      <w:r w:rsidR="002732DB">
        <w:rPr>
          <w:rFonts w:hint="eastAsia"/>
          <w:szCs w:val="20"/>
          <w:lang w:eastAsia="zh-TW"/>
        </w:rPr>
        <w:t>,</w:t>
      </w:r>
      <w:r w:rsidR="002E3EC7">
        <w:rPr>
          <w:rFonts w:hint="eastAsia"/>
          <w:szCs w:val="20"/>
          <w:lang w:eastAsia="zh-TW"/>
        </w:rPr>
        <w:t xml:space="preserve"> </w:t>
      </w:r>
      <w:r w:rsidR="00956942">
        <w:rPr>
          <w:szCs w:val="20"/>
          <w:lang w:eastAsia="zh-TW"/>
        </w:rPr>
        <w:t xml:space="preserve">NIB is placed on symbol 7, and occupies the central 5 </w:t>
      </w:r>
      <w:proofErr w:type="spellStart"/>
      <w:r w:rsidR="00956942">
        <w:rPr>
          <w:szCs w:val="20"/>
          <w:lang w:eastAsia="zh-TW"/>
        </w:rPr>
        <w:t>MHz.</w:t>
      </w:r>
      <w:proofErr w:type="spellEnd"/>
      <w:r w:rsidR="00956942">
        <w:rPr>
          <w:szCs w:val="20"/>
          <w:lang w:eastAsia="zh-TW"/>
        </w:rPr>
        <w:t xml:space="preserve"> </w:t>
      </w:r>
      <w:r w:rsidR="002E3EC7">
        <w:rPr>
          <w:rFonts w:hint="eastAsia"/>
          <w:szCs w:val="20"/>
          <w:lang w:eastAsia="zh-TW"/>
        </w:rPr>
        <w:t xml:space="preserve">In OFDM symbols 5-6 and OFDM symbols 9-10, reservation signals can be inserted to satisfy the </w:t>
      </w:r>
      <w:r w:rsidR="002E3EC7">
        <w:rPr>
          <w:szCs w:val="20"/>
          <w:lang w:eastAsia="zh-TW"/>
        </w:rPr>
        <w:t>requirement</w:t>
      </w:r>
      <w:r w:rsidR="002E3EC7">
        <w:rPr>
          <w:rFonts w:hint="eastAsia"/>
          <w:szCs w:val="20"/>
          <w:lang w:eastAsia="zh-TW"/>
        </w:rPr>
        <w:t xml:space="preserve"> of occupied bandwidth and continuity of time domain.</w:t>
      </w:r>
    </w:p>
    <w:p w:rsidR="00E27B61" w:rsidRDefault="00E27B61" w:rsidP="00E27B61">
      <w:pPr>
        <w:rPr>
          <w:lang w:eastAsia="zh-TW"/>
        </w:rPr>
      </w:pPr>
    </w:p>
    <w:p w:rsidR="008B6E05" w:rsidRDefault="00A62942" w:rsidP="00405403">
      <w:pPr>
        <w:jc w:val="center"/>
        <w:rPr>
          <w:lang w:eastAsia="zh-TW"/>
        </w:rPr>
      </w:pPr>
      <w:r>
        <w:object w:dxaOrig="4508" w:dyaOrig="2820">
          <v:shape id="_x0000_i1030" type="#_x0000_t75" style="width:225.2pt;height:141.1pt" o:ole="">
            <v:imagedata r:id="rId15" o:title=""/>
          </v:shape>
          <o:OLEObject Type="Embed" ProgID="Visio.Drawing.11" ShapeID="_x0000_i1030" DrawAspect="Content" ObjectID="_1504708791" r:id="rId16"/>
        </w:object>
      </w:r>
    </w:p>
    <w:p w:rsidR="00405403" w:rsidRDefault="00405403" w:rsidP="00405403">
      <w:pPr>
        <w:pStyle w:val="Caption"/>
        <w:jc w:val="center"/>
        <w:rPr>
          <w:rFonts w:eastAsiaTheme="minorEastAsia"/>
          <w:b w:val="0"/>
          <w:lang w:eastAsia="zh-TW"/>
        </w:rPr>
      </w:pPr>
      <w:bookmarkStart w:id="23" w:name="_Ref430868852"/>
      <w:bookmarkStart w:id="24" w:name="_Ref430868839"/>
      <w:r w:rsidRPr="00405403">
        <w:rPr>
          <w:b w:val="0"/>
        </w:rPr>
        <w:t xml:space="preserve">Figure </w:t>
      </w:r>
      <w:r w:rsidR="00105A60" w:rsidRPr="00405403">
        <w:rPr>
          <w:b w:val="0"/>
        </w:rPr>
        <w:fldChar w:fldCharType="begin"/>
      </w:r>
      <w:r w:rsidRPr="00405403">
        <w:rPr>
          <w:b w:val="0"/>
        </w:rPr>
        <w:instrText xml:space="preserve"> SEQ Figure \* ARABIC </w:instrText>
      </w:r>
      <w:r w:rsidR="00105A60" w:rsidRPr="00405403">
        <w:rPr>
          <w:b w:val="0"/>
        </w:rPr>
        <w:fldChar w:fldCharType="separate"/>
      </w:r>
      <w:r w:rsidR="001F3EA8">
        <w:rPr>
          <w:b w:val="0"/>
          <w:noProof/>
        </w:rPr>
        <w:t>4</w:t>
      </w:r>
      <w:r w:rsidR="00105A60" w:rsidRPr="00405403">
        <w:rPr>
          <w:b w:val="0"/>
        </w:rPr>
        <w:fldChar w:fldCharType="end"/>
      </w:r>
      <w:bookmarkEnd w:id="23"/>
      <w:r w:rsidRPr="00405403">
        <w:rPr>
          <w:rFonts w:eastAsiaTheme="minorEastAsia" w:hint="eastAsia"/>
          <w:b w:val="0"/>
          <w:lang w:eastAsia="zh-TW"/>
        </w:rPr>
        <w:t xml:space="preserve"> Example of NIB in DRS</w:t>
      </w:r>
      <w:bookmarkEnd w:id="24"/>
    </w:p>
    <w:p w:rsidR="00405403" w:rsidRPr="00405403" w:rsidRDefault="00405403" w:rsidP="00405403">
      <w:pPr>
        <w:rPr>
          <w:lang w:val="sv-SE" w:eastAsia="zh-TW"/>
        </w:rPr>
      </w:pPr>
    </w:p>
    <w:p w:rsidR="00747561" w:rsidRPr="00644213" w:rsidRDefault="00FA469D" w:rsidP="00FF429B">
      <w:pPr>
        <w:pStyle w:val="ListParagraph"/>
        <w:widowControl w:val="0"/>
        <w:spacing w:after="120"/>
        <w:ind w:leftChars="0" w:left="0"/>
        <w:jc w:val="both"/>
        <w:rPr>
          <w:b/>
          <w:szCs w:val="20"/>
          <w:u w:val="single"/>
          <w:lang w:eastAsia="zh-TW"/>
        </w:rPr>
      </w:pPr>
      <w:r>
        <w:rPr>
          <w:b/>
          <w:szCs w:val="20"/>
          <w:u w:val="single"/>
          <w:lang w:eastAsia="zh-TW"/>
        </w:rPr>
        <w:t xml:space="preserve"> </w:t>
      </w:r>
    </w:p>
    <w:p w:rsidR="00184FE3" w:rsidRPr="00184FE3" w:rsidRDefault="00184FE3" w:rsidP="00184FE3">
      <w:pPr>
        <w:rPr>
          <w:lang w:val="sv-SE" w:eastAsia="zh-TW"/>
        </w:rPr>
      </w:pPr>
    </w:p>
    <w:p w:rsidR="00324F62" w:rsidRDefault="00172F39" w:rsidP="00324F62">
      <w:pPr>
        <w:pStyle w:val="ListParagraph"/>
        <w:widowControl w:val="0"/>
        <w:spacing w:after="240"/>
        <w:ind w:leftChars="0" w:left="0"/>
        <w:jc w:val="both"/>
        <w:rPr>
          <w:b/>
          <w:lang w:eastAsia="zh-TW"/>
        </w:rPr>
      </w:pPr>
      <w:r>
        <w:rPr>
          <w:rFonts w:hint="eastAsia"/>
          <w:b/>
          <w:lang w:eastAsia="zh-TW"/>
        </w:rPr>
        <w:t xml:space="preserve">Proposal </w:t>
      </w:r>
      <w:r w:rsidR="00ED6EF0" w:rsidRPr="007B0EF2">
        <w:rPr>
          <w:rFonts w:hint="eastAsia"/>
          <w:b/>
          <w:lang w:eastAsia="zh-TW"/>
        </w:rPr>
        <w:t>#</w:t>
      </w:r>
      <w:r w:rsidR="007B0EF2" w:rsidRPr="007B0EF2">
        <w:rPr>
          <w:rFonts w:hint="eastAsia"/>
          <w:b/>
          <w:lang w:eastAsia="zh-TW"/>
        </w:rPr>
        <w:t>2</w:t>
      </w:r>
      <w:r w:rsidR="00570B23" w:rsidRPr="007B0EF2">
        <w:rPr>
          <w:rFonts w:hint="eastAsia"/>
          <w:b/>
          <w:lang w:eastAsia="zh-TW"/>
        </w:rPr>
        <w:t xml:space="preserve">: </w:t>
      </w:r>
      <w:r w:rsidR="00FA469D">
        <w:rPr>
          <w:b/>
          <w:lang w:eastAsia="zh-TW"/>
        </w:rPr>
        <w:t>The design with</w:t>
      </w:r>
      <w:r w:rsidR="00B66EE9">
        <w:rPr>
          <w:rFonts w:hint="eastAsia"/>
          <w:b/>
          <w:lang w:eastAsia="zh-TW"/>
        </w:rPr>
        <w:t xml:space="preserve"> </w:t>
      </w:r>
      <w:r w:rsidR="00B66EE9">
        <w:rPr>
          <w:rFonts w:hint="eastAsia"/>
          <w:b/>
          <w:szCs w:val="20"/>
          <w:lang w:eastAsia="zh-TW"/>
        </w:rPr>
        <w:t>PSS/SSS/CRS/CSI</w:t>
      </w:r>
      <w:r w:rsidR="000C0320">
        <w:rPr>
          <w:rFonts w:hint="eastAsia"/>
          <w:b/>
          <w:szCs w:val="20"/>
          <w:lang w:eastAsia="zh-TW"/>
        </w:rPr>
        <w:t>RS</w:t>
      </w:r>
      <w:r w:rsidR="007B0EF2" w:rsidRPr="007B0EF2">
        <w:rPr>
          <w:rFonts w:hint="eastAsia"/>
          <w:b/>
          <w:lang w:eastAsia="zh-TW"/>
        </w:rPr>
        <w:t xml:space="preserve"> </w:t>
      </w:r>
      <w:r w:rsidR="00FA469D">
        <w:rPr>
          <w:b/>
          <w:lang w:eastAsia="zh-TW"/>
        </w:rPr>
        <w:t xml:space="preserve">  </w:t>
      </w:r>
      <w:r w:rsidR="0034171C">
        <w:rPr>
          <w:rFonts w:hint="eastAsia"/>
          <w:b/>
          <w:lang w:eastAsia="zh-TW"/>
        </w:rPr>
        <w:t>can</w:t>
      </w:r>
      <w:r w:rsidR="007B0EF2" w:rsidRPr="007B0EF2">
        <w:rPr>
          <w:rFonts w:hint="eastAsia"/>
          <w:b/>
          <w:lang w:eastAsia="zh-TW"/>
        </w:rPr>
        <w:t xml:space="preserve"> </w:t>
      </w:r>
      <w:r w:rsidR="0034171C">
        <w:rPr>
          <w:rFonts w:hint="eastAsia"/>
          <w:b/>
          <w:lang w:eastAsia="zh-TW"/>
        </w:rPr>
        <w:t xml:space="preserve">be </w:t>
      </w:r>
      <w:r w:rsidR="0034171C" w:rsidRPr="00324F62">
        <w:rPr>
          <w:rFonts w:hint="eastAsia"/>
          <w:b/>
          <w:lang w:eastAsia="zh-TW"/>
        </w:rPr>
        <w:t xml:space="preserve">considered as candidates of </w:t>
      </w:r>
      <w:proofErr w:type="spellStart"/>
      <w:r w:rsidR="0034171C" w:rsidRPr="00324F62">
        <w:rPr>
          <w:rFonts w:hint="eastAsia"/>
          <w:b/>
          <w:lang w:eastAsia="zh-TW"/>
        </w:rPr>
        <w:t>eDRS</w:t>
      </w:r>
      <w:proofErr w:type="spellEnd"/>
      <w:r w:rsidR="0064258E" w:rsidRPr="00324F62">
        <w:rPr>
          <w:rFonts w:hint="eastAsia"/>
          <w:b/>
          <w:lang w:eastAsia="zh-TW"/>
        </w:rPr>
        <w:t xml:space="preserve"> design</w:t>
      </w:r>
      <w:r w:rsidR="0034171C" w:rsidRPr="00324F62">
        <w:rPr>
          <w:rFonts w:hint="eastAsia"/>
          <w:b/>
          <w:lang w:eastAsia="zh-TW"/>
        </w:rPr>
        <w:t>.</w:t>
      </w:r>
      <w:r w:rsidR="007B0EF2" w:rsidRPr="00324F62">
        <w:rPr>
          <w:rFonts w:hint="eastAsia"/>
          <w:b/>
          <w:lang w:eastAsia="zh-TW"/>
        </w:rPr>
        <w:t xml:space="preserve"> </w:t>
      </w:r>
    </w:p>
    <w:p w:rsidR="00324F62" w:rsidRDefault="00FA469D" w:rsidP="00496834">
      <w:pPr>
        <w:pStyle w:val="ListParagraph"/>
        <w:widowControl w:val="0"/>
        <w:numPr>
          <w:ilvl w:val="0"/>
          <w:numId w:val="20"/>
        </w:numPr>
        <w:spacing w:after="240"/>
        <w:ind w:leftChars="0"/>
        <w:jc w:val="both"/>
        <w:rPr>
          <w:b/>
          <w:lang w:eastAsia="zh-TW"/>
        </w:rPr>
      </w:pPr>
      <w:r>
        <w:rPr>
          <w:b/>
          <w:lang w:eastAsia="zh-TW"/>
        </w:rPr>
        <w:t xml:space="preserve"> The</w:t>
      </w:r>
      <w:r w:rsidR="00324F62" w:rsidRPr="00324F62">
        <w:rPr>
          <w:rFonts w:hint="eastAsia"/>
          <w:b/>
          <w:lang w:eastAsia="zh-TW"/>
        </w:rPr>
        <w:t xml:space="preserve"> sequence generation and RE mapping of CRS depend on the number of antenna ports used for DRS transmission. </w:t>
      </w:r>
    </w:p>
    <w:p w:rsidR="00496834" w:rsidRPr="00496834" w:rsidRDefault="00496834" w:rsidP="00496834">
      <w:pPr>
        <w:pStyle w:val="ListParagraph"/>
        <w:numPr>
          <w:ilvl w:val="0"/>
          <w:numId w:val="20"/>
        </w:numPr>
        <w:ind w:leftChars="0"/>
        <w:jc w:val="both"/>
        <w:rPr>
          <w:b/>
          <w:lang w:eastAsia="zh-TW"/>
        </w:rPr>
      </w:pPr>
      <w:r w:rsidRPr="00496834">
        <w:rPr>
          <w:rFonts w:hint="eastAsia"/>
          <w:b/>
          <w:szCs w:val="20"/>
          <w:lang w:eastAsia="zh-TW"/>
        </w:rPr>
        <w:t xml:space="preserve">NIB, which </w:t>
      </w:r>
      <w:r w:rsidRPr="00496834">
        <w:rPr>
          <w:b/>
          <w:lang w:eastAsia="zh-TW"/>
        </w:rPr>
        <w:t xml:space="preserve">can carry </w:t>
      </w:r>
      <w:r w:rsidRPr="00496834">
        <w:rPr>
          <w:rFonts w:hint="eastAsia"/>
          <w:b/>
          <w:lang w:eastAsia="zh-TW"/>
        </w:rPr>
        <w:t>n</w:t>
      </w:r>
      <w:r w:rsidRPr="00496834">
        <w:rPr>
          <w:b/>
          <w:lang w:eastAsia="zh-TW"/>
        </w:rPr>
        <w:t xml:space="preserve">etwork identification of the </w:t>
      </w:r>
      <w:proofErr w:type="spellStart"/>
      <w:r w:rsidRPr="00496834">
        <w:rPr>
          <w:b/>
          <w:lang w:eastAsia="zh-TW"/>
        </w:rPr>
        <w:t>eNB</w:t>
      </w:r>
      <w:proofErr w:type="spellEnd"/>
      <w:r w:rsidRPr="00496834">
        <w:rPr>
          <w:rFonts w:hint="eastAsia"/>
          <w:b/>
          <w:lang w:eastAsia="zh-TW"/>
        </w:rPr>
        <w:t xml:space="preserve">, </w:t>
      </w:r>
      <w:r w:rsidRPr="00496834">
        <w:rPr>
          <w:b/>
          <w:lang w:eastAsia="zh-TW"/>
        </w:rPr>
        <w:t>LBT scheme</w:t>
      </w:r>
      <w:r w:rsidRPr="00496834">
        <w:rPr>
          <w:rFonts w:hint="eastAsia"/>
          <w:b/>
          <w:lang w:eastAsia="zh-TW"/>
        </w:rPr>
        <w:t>, d</w:t>
      </w:r>
      <w:r w:rsidRPr="00496834">
        <w:rPr>
          <w:b/>
          <w:lang w:eastAsia="zh-TW"/>
        </w:rPr>
        <w:t>etailed DL/UL LBT configuration</w:t>
      </w:r>
      <w:r w:rsidRPr="00496834">
        <w:rPr>
          <w:rFonts w:hint="eastAsia"/>
          <w:b/>
          <w:lang w:eastAsia="zh-TW"/>
        </w:rPr>
        <w:t>s, and c</w:t>
      </w:r>
      <w:r w:rsidRPr="00496834">
        <w:rPr>
          <w:b/>
          <w:lang w:eastAsia="zh-TW"/>
        </w:rPr>
        <w:t>hannel access priority of the network</w:t>
      </w:r>
      <w:r w:rsidRPr="00496834">
        <w:rPr>
          <w:rFonts w:hint="eastAsia"/>
          <w:b/>
          <w:lang w:eastAsia="zh-TW"/>
        </w:rPr>
        <w:t xml:space="preserve">, can be used to satisfy the </w:t>
      </w:r>
      <w:r w:rsidRPr="00496834">
        <w:rPr>
          <w:b/>
          <w:szCs w:val="20"/>
          <w:lang w:eastAsia="zh-TW"/>
        </w:rPr>
        <w:t>requirement</w:t>
      </w:r>
      <w:r w:rsidRPr="00496834">
        <w:rPr>
          <w:rFonts w:hint="eastAsia"/>
          <w:b/>
          <w:szCs w:val="20"/>
          <w:lang w:eastAsia="zh-TW"/>
        </w:rPr>
        <w:t xml:space="preserve"> of occupied bandwidth and continuity transmission.</w:t>
      </w:r>
    </w:p>
    <w:p w:rsidR="00496834" w:rsidRPr="00496834" w:rsidRDefault="00496834" w:rsidP="00496834">
      <w:pPr>
        <w:widowControl w:val="0"/>
        <w:spacing w:after="240"/>
        <w:jc w:val="both"/>
        <w:rPr>
          <w:b/>
          <w:lang w:eastAsia="zh-TW"/>
        </w:rPr>
      </w:pPr>
    </w:p>
    <w:p w:rsidR="00DB530D" w:rsidRPr="007B2125" w:rsidRDefault="005E44BA" w:rsidP="001F7B80">
      <w:pPr>
        <w:jc w:val="both"/>
        <w:rPr>
          <w:lang w:eastAsia="zh-TW"/>
        </w:rPr>
      </w:pPr>
      <w:r>
        <w:rPr>
          <w:rFonts w:hint="eastAsia"/>
          <w:lang w:eastAsia="zh-TW"/>
        </w:rPr>
        <w:t xml:space="preserve">Since DRS can be </w:t>
      </w:r>
      <w:r>
        <w:rPr>
          <w:rFonts w:eastAsia="MS Mincho"/>
          <w:lang w:eastAsia="ja-JP"/>
        </w:rPr>
        <w:t>trans</w:t>
      </w:r>
      <w:r>
        <w:rPr>
          <w:rFonts w:hint="eastAsia"/>
          <w:lang w:eastAsia="zh-TW"/>
        </w:rPr>
        <w:t>mitted</w:t>
      </w:r>
      <w:r w:rsidRPr="00D4269F">
        <w:rPr>
          <w:rFonts w:eastAsia="MS Mincho"/>
          <w:lang w:eastAsia="ja-JP"/>
        </w:rPr>
        <w:t xml:space="preserve"> in </w:t>
      </w:r>
      <w:proofErr w:type="spellStart"/>
      <w:r w:rsidRPr="00D4269F">
        <w:rPr>
          <w:rFonts w:eastAsia="MS Mincho"/>
          <w:lang w:eastAsia="ja-JP"/>
        </w:rPr>
        <w:t>subframe</w:t>
      </w:r>
      <w:r>
        <w:rPr>
          <w:rFonts w:hint="eastAsia"/>
          <w:lang w:eastAsia="zh-TW"/>
        </w:rPr>
        <w:t>s</w:t>
      </w:r>
      <w:proofErr w:type="spellEnd"/>
      <w:r w:rsidRPr="00D4269F">
        <w:rPr>
          <w:rFonts w:eastAsia="MS Mincho"/>
          <w:lang w:eastAsia="ja-JP"/>
        </w:rPr>
        <w:t xml:space="preserve"> other than #0 and #5</w:t>
      </w:r>
      <w:r w:rsidR="003A0292">
        <w:rPr>
          <w:rFonts w:hint="eastAsia"/>
          <w:lang w:eastAsia="zh-TW"/>
        </w:rPr>
        <w:t xml:space="preserve">, a UE may need to detect the </w:t>
      </w:r>
      <w:proofErr w:type="spellStart"/>
      <w:r w:rsidR="003A0292">
        <w:rPr>
          <w:rFonts w:hint="eastAsia"/>
          <w:lang w:eastAsia="zh-TW"/>
        </w:rPr>
        <w:t>subframe</w:t>
      </w:r>
      <w:proofErr w:type="spellEnd"/>
      <w:r w:rsidR="003A0292">
        <w:rPr>
          <w:rFonts w:hint="eastAsia"/>
          <w:lang w:eastAsia="zh-TW"/>
        </w:rPr>
        <w:t xml:space="preserve"> index of a DRS transmission. </w:t>
      </w:r>
      <w:r w:rsidR="003E7274">
        <w:rPr>
          <w:rFonts w:hint="eastAsia"/>
          <w:lang w:eastAsia="zh-TW"/>
        </w:rPr>
        <w:t xml:space="preserve"> There may be two solutions: 1) </w:t>
      </w:r>
      <w:r w:rsidR="003A0292">
        <w:rPr>
          <w:rFonts w:hint="eastAsia"/>
          <w:lang w:eastAsia="zh-TW"/>
        </w:rPr>
        <w:t xml:space="preserve">embed the </w:t>
      </w:r>
      <w:proofErr w:type="spellStart"/>
      <w:r w:rsidR="003A0292">
        <w:rPr>
          <w:rFonts w:hint="eastAsia"/>
          <w:lang w:eastAsia="zh-TW"/>
        </w:rPr>
        <w:t>subframe</w:t>
      </w:r>
      <w:proofErr w:type="spellEnd"/>
      <w:r w:rsidR="003A0292">
        <w:rPr>
          <w:rFonts w:hint="eastAsia"/>
          <w:lang w:eastAsia="zh-TW"/>
        </w:rPr>
        <w:t xml:space="preserve"> index in</w:t>
      </w:r>
      <w:r>
        <w:rPr>
          <w:rFonts w:hint="eastAsia"/>
          <w:lang w:eastAsia="zh-TW"/>
        </w:rPr>
        <w:t xml:space="preserve"> the </w:t>
      </w:r>
      <w:r w:rsidRPr="00D4269F">
        <w:rPr>
          <w:rFonts w:eastAsia="MS Mincho"/>
          <w:lang w:eastAsia="ja-JP"/>
        </w:rPr>
        <w:t xml:space="preserve">sequence generation </w:t>
      </w:r>
      <w:r>
        <w:rPr>
          <w:rFonts w:hint="eastAsia"/>
          <w:lang w:eastAsia="zh-TW"/>
        </w:rPr>
        <w:t>of</w:t>
      </w:r>
      <w:r w:rsidRPr="00D4269F">
        <w:rPr>
          <w:rFonts w:eastAsia="MS Mincho"/>
          <w:lang w:eastAsia="ja-JP"/>
        </w:rPr>
        <w:t xml:space="preserve"> SSS/RS</w:t>
      </w:r>
      <w:r w:rsidR="003E7274">
        <w:rPr>
          <w:rFonts w:hint="eastAsia"/>
          <w:lang w:eastAsia="zh-TW"/>
        </w:rPr>
        <w:t xml:space="preserve"> and 2) get the </w:t>
      </w:r>
      <w:proofErr w:type="spellStart"/>
      <w:r w:rsidR="003E7274">
        <w:rPr>
          <w:rFonts w:hint="eastAsia"/>
          <w:lang w:eastAsia="zh-TW"/>
        </w:rPr>
        <w:t>subframe</w:t>
      </w:r>
      <w:proofErr w:type="spellEnd"/>
      <w:r w:rsidR="003E7274">
        <w:rPr>
          <w:rFonts w:hint="eastAsia"/>
          <w:lang w:eastAsia="zh-TW"/>
        </w:rPr>
        <w:t xml:space="preserve"> index with the help of </w:t>
      </w:r>
      <w:proofErr w:type="spellStart"/>
      <w:r w:rsidR="003E7274">
        <w:rPr>
          <w:rFonts w:hint="eastAsia"/>
          <w:lang w:eastAsia="zh-TW"/>
        </w:rPr>
        <w:t>PCell</w:t>
      </w:r>
      <w:proofErr w:type="spellEnd"/>
      <w:r w:rsidR="003E7274">
        <w:rPr>
          <w:rFonts w:hint="eastAsia"/>
          <w:lang w:eastAsia="zh-TW"/>
        </w:rPr>
        <w:t xml:space="preserve">. </w:t>
      </w:r>
      <w:r w:rsidRPr="005E44BA">
        <w:rPr>
          <w:rFonts w:hint="eastAsia"/>
          <w:lang w:eastAsia="zh-TW"/>
        </w:rPr>
        <w:t>As R13 LA</w:t>
      </w:r>
      <w:r>
        <w:rPr>
          <w:rFonts w:hint="eastAsia"/>
          <w:lang w:eastAsia="zh-TW"/>
        </w:rPr>
        <w:t xml:space="preserve">A is based on the CA structure (i.e., </w:t>
      </w:r>
      <w:proofErr w:type="spellStart"/>
      <w:r>
        <w:rPr>
          <w:rFonts w:hint="eastAsia"/>
          <w:lang w:eastAsia="zh-TW"/>
        </w:rPr>
        <w:t>PCell</w:t>
      </w:r>
      <w:proofErr w:type="spellEnd"/>
      <w:r>
        <w:rPr>
          <w:rFonts w:hint="eastAsia"/>
          <w:lang w:eastAsia="zh-TW"/>
        </w:rPr>
        <w:t xml:space="preserve"> on the licensed carrier and </w:t>
      </w:r>
      <w:proofErr w:type="spellStart"/>
      <w:r>
        <w:rPr>
          <w:rFonts w:hint="eastAsia"/>
          <w:lang w:eastAsia="zh-TW"/>
        </w:rPr>
        <w:t>SCell</w:t>
      </w:r>
      <w:proofErr w:type="spellEnd"/>
      <w:r>
        <w:rPr>
          <w:rFonts w:hint="eastAsia"/>
          <w:lang w:eastAsia="zh-TW"/>
        </w:rPr>
        <w:t xml:space="preserve"> on the unlicensed carrier), </w:t>
      </w:r>
      <w:r w:rsidR="007B597C">
        <w:rPr>
          <w:rFonts w:hint="eastAsia"/>
          <w:lang w:eastAsia="zh-TW"/>
        </w:rPr>
        <w:t>ideal backhaul is assumed. W</w:t>
      </w:r>
      <w:r w:rsidR="001F7B80">
        <w:rPr>
          <w:rFonts w:hint="eastAsia"/>
          <w:lang w:eastAsia="zh-TW"/>
        </w:rPr>
        <w:t xml:space="preserve">hen UE detects the PSS/SSS timing on the unlicensed carrier, it can determine the </w:t>
      </w:r>
      <w:proofErr w:type="spellStart"/>
      <w:r w:rsidR="001F7B80">
        <w:rPr>
          <w:rFonts w:hint="eastAsia"/>
          <w:lang w:eastAsia="zh-TW"/>
        </w:rPr>
        <w:t>subframe</w:t>
      </w:r>
      <w:proofErr w:type="spellEnd"/>
      <w:r w:rsidR="001F7B80">
        <w:rPr>
          <w:rFonts w:hint="eastAsia"/>
          <w:lang w:eastAsia="zh-TW"/>
        </w:rPr>
        <w:t xml:space="preserve"> index by referencing the timing of </w:t>
      </w:r>
      <w:proofErr w:type="spellStart"/>
      <w:r w:rsidR="001F7B80">
        <w:rPr>
          <w:rFonts w:hint="eastAsia"/>
          <w:lang w:eastAsia="zh-TW"/>
        </w:rPr>
        <w:t>PCell</w:t>
      </w:r>
      <w:proofErr w:type="spellEnd"/>
      <w:r w:rsidR="001F7B80">
        <w:rPr>
          <w:rFonts w:hint="eastAsia"/>
          <w:lang w:eastAsia="zh-TW"/>
        </w:rPr>
        <w:t xml:space="preserve">. Thus, </w:t>
      </w:r>
      <w:r w:rsidR="007B2125">
        <w:rPr>
          <w:rFonts w:hint="eastAsia"/>
          <w:lang w:eastAsia="zh-TW"/>
        </w:rPr>
        <w:t xml:space="preserve">there is no need to </w:t>
      </w:r>
      <w:r w:rsidR="007B2125">
        <w:rPr>
          <w:rFonts w:hint="eastAsia"/>
          <w:lang w:eastAsia="zh-TW"/>
        </w:rPr>
        <w:lastRenderedPageBreak/>
        <w:t xml:space="preserve">generate SSS/RS according to the </w:t>
      </w:r>
      <w:proofErr w:type="spellStart"/>
      <w:r w:rsidR="007B2125">
        <w:rPr>
          <w:rFonts w:hint="eastAsia"/>
          <w:lang w:eastAsia="zh-TW"/>
        </w:rPr>
        <w:t>subframe</w:t>
      </w:r>
      <w:proofErr w:type="spellEnd"/>
      <w:r w:rsidR="007B2125">
        <w:rPr>
          <w:rFonts w:hint="eastAsia"/>
          <w:lang w:eastAsia="zh-TW"/>
        </w:rPr>
        <w:t xml:space="preserve"> index of DRS</w:t>
      </w:r>
      <w:r w:rsidR="00DB1928">
        <w:rPr>
          <w:rFonts w:hint="eastAsia"/>
          <w:lang w:eastAsia="zh-TW"/>
        </w:rPr>
        <w:t>, which may impact the</w:t>
      </w:r>
      <w:r w:rsidR="00EB375E">
        <w:rPr>
          <w:rFonts w:hint="eastAsia"/>
          <w:lang w:eastAsia="zh-TW"/>
        </w:rPr>
        <w:t xml:space="preserve"> complexity of</w:t>
      </w:r>
      <w:r w:rsidR="00DB1928">
        <w:rPr>
          <w:rFonts w:hint="eastAsia"/>
          <w:lang w:eastAsia="zh-TW"/>
        </w:rPr>
        <w:t xml:space="preserve"> </w:t>
      </w:r>
      <w:r w:rsidR="00EB375E">
        <w:rPr>
          <w:rFonts w:hint="eastAsia"/>
          <w:lang w:eastAsia="zh-TW"/>
        </w:rPr>
        <w:t xml:space="preserve">a </w:t>
      </w:r>
      <w:r w:rsidR="00DB1928">
        <w:rPr>
          <w:rFonts w:hint="eastAsia"/>
          <w:lang w:eastAsia="zh-TW"/>
        </w:rPr>
        <w:t>UE</w:t>
      </w:r>
      <w:r w:rsidR="007B2125">
        <w:rPr>
          <w:rFonts w:hint="eastAsia"/>
          <w:lang w:eastAsia="zh-TW"/>
        </w:rPr>
        <w:t>. In our company</w:t>
      </w:r>
      <w:r w:rsidR="007B2125">
        <w:rPr>
          <w:lang w:eastAsia="zh-TW"/>
        </w:rPr>
        <w:t>’</w:t>
      </w:r>
      <w:r w:rsidR="007B2125">
        <w:rPr>
          <w:rFonts w:hint="eastAsia"/>
          <w:lang w:eastAsia="zh-TW"/>
        </w:rPr>
        <w:t>s view</w:t>
      </w:r>
      <w:r w:rsidR="00DB2330">
        <w:rPr>
          <w:rFonts w:hint="eastAsia"/>
          <w:lang w:eastAsia="zh-TW"/>
        </w:rPr>
        <w:t>,</w:t>
      </w:r>
      <w:r w:rsidR="00C47816">
        <w:rPr>
          <w:rFonts w:hint="eastAsia"/>
          <w:lang w:eastAsia="zh-TW"/>
        </w:rPr>
        <w:t xml:space="preserve"> in R13 LAA</w:t>
      </w:r>
      <w:r w:rsidR="00DB2330">
        <w:rPr>
          <w:rFonts w:hint="eastAsia"/>
          <w:lang w:eastAsia="zh-TW"/>
        </w:rPr>
        <w:t xml:space="preserve"> </w:t>
      </w:r>
      <w:r w:rsidR="001F7B80">
        <w:rPr>
          <w:rFonts w:hint="eastAsia"/>
          <w:lang w:eastAsia="zh-TW"/>
        </w:rPr>
        <w:t>g</w:t>
      </w:r>
      <w:r w:rsidR="001F7B80">
        <w:rPr>
          <w:rFonts w:eastAsia="MS Mincho"/>
          <w:lang w:eastAsia="ja-JP"/>
        </w:rPr>
        <w:t>enerat</w:t>
      </w:r>
      <w:r w:rsidR="001F7B80">
        <w:rPr>
          <w:rFonts w:hint="eastAsia"/>
          <w:lang w:eastAsia="zh-TW"/>
        </w:rPr>
        <w:t>ing</w:t>
      </w:r>
      <w:r w:rsidRPr="00D4269F">
        <w:rPr>
          <w:rFonts w:eastAsia="MS Mincho"/>
          <w:lang w:eastAsia="ja-JP"/>
        </w:rPr>
        <w:t xml:space="preserve"> SSS/RS sequences irrespective of the </w:t>
      </w:r>
      <w:proofErr w:type="spellStart"/>
      <w:r w:rsidRPr="00D4269F">
        <w:rPr>
          <w:rFonts w:eastAsia="MS Mincho"/>
          <w:lang w:eastAsia="ja-JP"/>
        </w:rPr>
        <w:t>subframe</w:t>
      </w:r>
      <w:proofErr w:type="spellEnd"/>
      <w:r w:rsidRPr="00D4269F">
        <w:rPr>
          <w:rFonts w:eastAsia="MS Mincho"/>
          <w:lang w:eastAsia="ja-JP"/>
        </w:rPr>
        <w:t xml:space="preserve"> index of DRS</w:t>
      </w:r>
      <w:r w:rsidR="001F7B80">
        <w:rPr>
          <w:rFonts w:hint="eastAsia"/>
          <w:lang w:eastAsia="zh-TW"/>
        </w:rPr>
        <w:t xml:space="preserve"> is preferred.</w:t>
      </w:r>
    </w:p>
    <w:p w:rsidR="001F7B80" w:rsidRPr="001F7B80" w:rsidRDefault="001F7B80" w:rsidP="001F7B80">
      <w:pPr>
        <w:jc w:val="both"/>
        <w:rPr>
          <w:lang w:eastAsia="zh-TW"/>
        </w:rPr>
      </w:pPr>
    </w:p>
    <w:p w:rsidR="001F489B" w:rsidRDefault="001F7B80">
      <w:pPr>
        <w:pStyle w:val="ListParagraph"/>
        <w:widowControl w:val="0"/>
        <w:spacing w:after="240"/>
        <w:ind w:leftChars="0" w:left="0"/>
        <w:jc w:val="both"/>
        <w:rPr>
          <w:b/>
          <w:lang w:eastAsia="zh-TW"/>
        </w:rPr>
      </w:pPr>
      <w:r w:rsidRPr="001F7B80">
        <w:rPr>
          <w:rFonts w:hint="eastAsia"/>
          <w:b/>
          <w:lang w:eastAsia="zh-TW"/>
        </w:rPr>
        <w:t>Proposal #</w:t>
      </w:r>
      <w:r w:rsidR="00172F39">
        <w:rPr>
          <w:rFonts w:hint="eastAsia"/>
          <w:b/>
          <w:lang w:eastAsia="zh-TW"/>
        </w:rPr>
        <w:t>3</w:t>
      </w:r>
      <w:r w:rsidRPr="001F7B80">
        <w:rPr>
          <w:rFonts w:hint="eastAsia"/>
          <w:b/>
          <w:lang w:eastAsia="zh-TW"/>
        </w:rPr>
        <w:t xml:space="preserve">: </w:t>
      </w:r>
      <w:r w:rsidR="00C47816">
        <w:rPr>
          <w:rFonts w:hint="eastAsia"/>
          <w:b/>
          <w:lang w:eastAsia="zh-TW"/>
        </w:rPr>
        <w:t>In R13 LAA, g</w:t>
      </w:r>
      <w:r w:rsidRPr="001F7B80">
        <w:rPr>
          <w:rFonts w:eastAsia="MS Mincho"/>
          <w:b/>
          <w:lang w:eastAsia="ja-JP"/>
        </w:rPr>
        <w:t>enerat</w:t>
      </w:r>
      <w:r w:rsidRPr="001F7B80">
        <w:rPr>
          <w:rFonts w:hint="eastAsia"/>
          <w:b/>
          <w:lang w:eastAsia="zh-TW"/>
        </w:rPr>
        <w:t>ing</w:t>
      </w:r>
      <w:r w:rsidRPr="001F7B80">
        <w:rPr>
          <w:rFonts w:eastAsia="MS Mincho"/>
          <w:b/>
          <w:lang w:eastAsia="ja-JP"/>
        </w:rPr>
        <w:t xml:space="preserve"> SSS/RS sequences irrespective of the </w:t>
      </w:r>
      <w:proofErr w:type="spellStart"/>
      <w:r w:rsidRPr="001F7B80">
        <w:rPr>
          <w:rFonts w:eastAsia="MS Mincho"/>
          <w:b/>
          <w:lang w:eastAsia="ja-JP"/>
        </w:rPr>
        <w:t>subframe</w:t>
      </w:r>
      <w:proofErr w:type="spellEnd"/>
      <w:r w:rsidRPr="001F7B80">
        <w:rPr>
          <w:rFonts w:eastAsia="MS Mincho"/>
          <w:b/>
          <w:lang w:eastAsia="ja-JP"/>
        </w:rPr>
        <w:t xml:space="preserve"> index of DRS</w:t>
      </w:r>
      <w:r w:rsidRPr="001F7B80">
        <w:rPr>
          <w:rFonts w:hint="eastAsia"/>
          <w:b/>
          <w:lang w:eastAsia="zh-TW"/>
        </w:rPr>
        <w:t xml:space="preserve"> is preferred.</w:t>
      </w:r>
    </w:p>
    <w:p w:rsidR="007E0E1D" w:rsidRPr="001F3EA8" w:rsidRDefault="007E0E1D">
      <w:pPr>
        <w:pStyle w:val="ListParagraph"/>
        <w:widowControl w:val="0"/>
        <w:spacing w:after="240"/>
        <w:ind w:leftChars="0" w:left="0"/>
        <w:jc w:val="both"/>
        <w:rPr>
          <w:b/>
          <w:lang w:eastAsia="zh-TW"/>
        </w:rPr>
      </w:pPr>
    </w:p>
    <w:p w:rsidR="00C71183" w:rsidRDefault="00C71183" w:rsidP="00C71183">
      <w:pPr>
        <w:pStyle w:val="Heading1"/>
        <w:keepNext w:val="0"/>
        <w:widowControl w:val="0"/>
        <w:numPr>
          <w:ilvl w:val="1"/>
          <w:numId w:val="2"/>
        </w:numPr>
        <w:autoSpaceDE w:val="0"/>
        <w:autoSpaceDN w:val="0"/>
        <w:adjustRightInd w:val="0"/>
        <w:spacing w:before="0" w:after="240"/>
        <w:jc w:val="both"/>
        <w:rPr>
          <w:rFonts w:eastAsia="PMingLiU"/>
          <w:b w:val="0"/>
          <w:lang w:eastAsia="zh-TW"/>
        </w:rPr>
      </w:pPr>
      <w:r w:rsidRPr="00A259A5">
        <w:rPr>
          <w:rFonts w:eastAsia="PMingLiU" w:hint="eastAsia"/>
          <w:b w:val="0"/>
          <w:lang w:eastAsia="zh-TW"/>
        </w:rPr>
        <w:t>DRS multiplexed with PDSCH</w:t>
      </w:r>
    </w:p>
    <w:p w:rsidR="00A259A5" w:rsidRPr="00022858" w:rsidRDefault="00962C7F" w:rsidP="001F489B">
      <w:pPr>
        <w:pStyle w:val="BodyText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In some </w:t>
      </w:r>
      <w:r w:rsidR="00E16C2F">
        <w:rPr>
          <w:rFonts w:eastAsiaTheme="minorEastAsia" w:hint="eastAsia"/>
          <w:lang w:eastAsia="zh-TW"/>
        </w:rPr>
        <w:t>cases</w:t>
      </w:r>
      <w:r>
        <w:rPr>
          <w:rFonts w:eastAsiaTheme="minorEastAsia" w:hint="eastAsia"/>
          <w:lang w:eastAsia="zh-TW"/>
        </w:rPr>
        <w:t>, DRS may be multiplexed with PDSCH in a TXOP.</w:t>
      </w:r>
      <w:r w:rsidR="00E902FF">
        <w:rPr>
          <w:rFonts w:eastAsiaTheme="minorEastAsia" w:hint="eastAsia"/>
          <w:lang w:eastAsia="zh-TW"/>
        </w:rPr>
        <w:t xml:space="preserve"> </w:t>
      </w:r>
    </w:p>
    <w:p w:rsidR="001F489B" w:rsidRPr="001F489B" w:rsidRDefault="00456641" w:rsidP="001F489B">
      <w:pPr>
        <w:pStyle w:val="BodyText"/>
        <w:numPr>
          <w:ilvl w:val="0"/>
          <w:numId w:val="18"/>
        </w:numPr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T</w:t>
      </w:r>
      <w:r>
        <w:rPr>
          <w:rFonts w:eastAsiaTheme="minorEastAsia" w:hint="eastAsia"/>
          <w:lang w:eastAsia="zh-TW"/>
        </w:rPr>
        <w:t xml:space="preserve">he starting fractional </w:t>
      </w:r>
      <w:proofErr w:type="spellStart"/>
      <w:r>
        <w:rPr>
          <w:rFonts w:eastAsiaTheme="minorEastAsia" w:hint="eastAsia"/>
          <w:lang w:eastAsia="zh-TW"/>
        </w:rPr>
        <w:t>subframe</w:t>
      </w:r>
      <w:proofErr w:type="spellEnd"/>
      <w:r>
        <w:rPr>
          <w:rFonts w:eastAsiaTheme="minorEastAsia" w:hint="eastAsia"/>
          <w:lang w:eastAsia="zh-TW"/>
        </w:rPr>
        <w:t xml:space="preserve">, which contains initial signal, </w:t>
      </w:r>
      <w:r>
        <w:rPr>
          <w:rFonts w:eastAsiaTheme="minorEastAsia"/>
          <w:lang w:eastAsia="zh-TW"/>
        </w:rPr>
        <w:t>occurs</w:t>
      </w:r>
      <w:r>
        <w:rPr>
          <w:rFonts w:eastAsiaTheme="minorEastAsia" w:hint="eastAsia"/>
          <w:lang w:eastAsia="zh-TW"/>
        </w:rPr>
        <w:t xml:space="preserve"> in a configured DMTC.</w:t>
      </w:r>
    </w:p>
    <w:p w:rsidR="00456641" w:rsidRDefault="001F489B" w:rsidP="00456641">
      <w:pPr>
        <w:pStyle w:val="BodyText"/>
        <w:numPr>
          <w:ilvl w:val="1"/>
          <w:numId w:val="18"/>
        </w:numPr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DRS has been transmitted before a TXOP</w:t>
      </w:r>
    </w:p>
    <w:p w:rsidR="00236EED" w:rsidRDefault="001F3EA8" w:rsidP="00236EED">
      <w:pPr>
        <w:pStyle w:val="BodyText"/>
        <w:jc w:val="center"/>
        <w:rPr>
          <w:rFonts w:eastAsiaTheme="minorEastAsia"/>
          <w:lang w:eastAsia="zh-TW"/>
        </w:rPr>
      </w:pPr>
      <w:r>
        <w:object w:dxaOrig="3954" w:dyaOrig="1818">
          <v:shape id="_x0000_i1033" type="#_x0000_t75" style="width:198.15pt;height:91pt" o:ole="">
            <v:imagedata r:id="rId17" o:title=""/>
          </v:shape>
          <o:OLEObject Type="Embed" ProgID="Visio.Drawing.11" ShapeID="_x0000_i1033" DrawAspect="Content" ObjectID="_1504708792" r:id="rId18"/>
        </w:object>
      </w:r>
    </w:p>
    <w:p w:rsidR="00236EED" w:rsidRPr="00AD1074" w:rsidRDefault="00236EED" w:rsidP="00AD1074">
      <w:pPr>
        <w:pStyle w:val="BodyText"/>
        <w:jc w:val="center"/>
        <w:rPr>
          <w:rFonts w:eastAsiaTheme="minorEastAsia"/>
          <w:lang w:eastAsia="zh-TW"/>
        </w:rPr>
      </w:pPr>
      <w:r w:rsidRPr="00236EED">
        <w:t xml:space="preserve">Figure </w:t>
      </w:r>
      <w:fldSimple w:instr=" SEQ Figure \* ARABIC ">
        <w:r w:rsidR="001F3EA8">
          <w:rPr>
            <w:noProof/>
          </w:rPr>
          <w:t>6</w:t>
        </w:r>
      </w:fldSimple>
      <w:r w:rsidRPr="00236EED">
        <w:rPr>
          <w:rFonts w:eastAsiaTheme="minorEastAsia" w:hint="eastAsia"/>
          <w:lang w:eastAsia="zh-TW"/>
        </w:rPr>
        <w:t xml:space="preserve"> </w:t>
      </w:r>
      <w:r w:rsidRPr="00236EED">
        <w:rPr>
          <w:rFonts w:eastAsiaTheme="minorEastAsia"/>
          <w:lang w:eastAsia="zh-TW"/>
        </w:rPr>
        <w:t>DRS has been transmitted before a TXOP</w:t>
      </w:r>
    </w:p>
    <w:p w:rsidR="00236EED" w:rsidRPr="00236EED" w:rsidRDefault="00236EED" w:rsidP="00236EED">
      <w:pPr>
        <w:pStyle w:val="BodyText"/>
        <w:ind w:left="1440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I</w:t>
      </w:r>
      <w:r>
        <w:rPr>
          <w:rFonts w:eastAsiaTheme="minorEastAsia" w:hint="eastAsia"/>
          <w:lang w:eastAsia="zh-TW"/>
        </w:rPr>
        <w:t xml:space="preserve">n this case, since DRS </w:t>
      </w:r>
      <w:proofErr w:type="gramStart"/>
      <w:r>
        <w:rPr>
          <w:rFonts w:eastAsiaTheme="minorEastAsia" w:hint="eastAsia"/>
          <w:lang w:eastAsia="zh-TW"/>
        </w:rPr>
        <w:t>has</w:t>
      </w:r>
      <w:proofErr w:type="gramEnd"/>
      <w:r>
        <w:rPr>
          <w:rFonts w:eastAsiaTheme="minorEastAsia" w:hint="eastAsia"/>
          <w:lang w:eastAsia="zh-TW"/>
        </w:rPr>
        <w:t xml:space="preserve"> been transmitted before a TXOP, there is no multiplexing issue.</w:t>
      </w:r>
    </w:p>
    <w:p w:rsidR="001F489B" w:rsidRDefault="001F489B" w:rsidP="001F489B">
      <w:pPr>
        <w:pStyle w:val="BodyText"/>
        <w:numPr>
          <w:ilvl w:val="1"/>
          <w:numId w:val="18"/>
        </w:numPr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DRS is not transmitted and a TXOP comes</w:t>
      </w:r>
    </w:p>
    <w:p w:rsidR="001F489B" w:rsidRDefault="00597CBF" w:rsidP="001F489B">
      <w:pPr>
        <w:pStyle w:val="BodyText"/>
        <w:ind w:left="1440"/>
        <w:rPr>
          <w:rFonts w:eastAsiaTheme="minorEastAsia"/>
          <w:lang w:eastAsia="zh-TW"/>
        </w:rPr>
      </w:pPr>
      <w:r w:rsidRPr="00597CBF">
        <w:t xml:space="preserve"> </w:t>
      </w:r>
      <w:r>
        <w:object w:dxaOrig="7617" w:dyaOrig="1988">
          <v:shape id="_x0000_i1034" type="#_x0000_t75" style="width:380.75pt;height:99.65pt" o:ole="">
            <v:imagedata r:id="rId19" o:title=""/>
          </v:shape>
          <o:OLEObject Type="Embed" ProgID="Visio.Drawing.11" ShapeID="_x0000_i1034" DrawAspect="Content" ObjectID="_1504708793" r:id="rId20"/>
        </w:object>
      </w:r>
    </w:p>
    <w:p w:rsidR="00236EED" w:rsidRPr="00236EED" w:rsidRDefault="00236EED" w:rsidP="00236EED">
      <w:pPr>
        <w:pStyle w:val="Caption"/>
        <w:jc w:val="center"/>
        <w:rPr>
          <w:rFonts w:eastAsiaTheme="minorEastAsia"/>
          <w:b w:val="0"/>
          <w:lang w:eastAsia="zh-TW"/>
        </w:rPr>
      </w:pPr>
      <w:r w:rsidRPr="00236EED">
        <w:rPr>
          <w:b w:val="0"/>
        </w:rPr>
        <w:t xml:space="preserve">Figure </w:t>
      </w:r>
      <w:r w:rsidR="00105A60" w:rsidRPr="00236EED">
        <w:rPr>
          <w:b w:val="0"/>
        </w:rPr>
        <w:fldChar w:fldCharType="begin"/>
      </w:r>
      <w:r w:rsidRPr="00236EED">
        <w:rPr>
          <w:b w:val="0"/>
        </w:rPr>
        <w:instrText xml:space="preserve"> SEQ Figure \* ARABIC </w:instrText>
      </w:r>
      <w:r w:rsidR="00105A60" w:rsidRPr="00236EED">
        <w:rPr>
          <w:b w:val="0"/>
        </w:rPr>
        <w:fldChar w:fldCharType="separate"/>
      </w:r>
      <w:r w:rsidR="001F3EA8">
        <w:rPr>
          <w:b w:val="0"/>
          <w:noProof/>
        </w:rPr>
        <w:t>7</w:t>
      </w:r>
      <w:r w:rsidR="00105A60" w:rsidRPr="00236EED">
        <w:rPr>
          <w:b w:val="0"/>
        </w:rPr>
        <w:fldChar w:fldCharType="end"/>
      </w:r>
      <w:r w:rsidRPr="00236EED">
        <w:rPr>
          <w:rFonts w:eastAsiaTheme="minorEastAsia" w:hint="eastAsia"/>
          <w:b w:val="0"/>
          <w:lang w:eastAsia="zh-TW"/>
        </w:rPr>
        <w:t xml:space="preserve"> </w:t>
      </w:r>
      <w:r w:rsidRPr="00236EED">
        <w:rPr>
          <w:rFonts w:eastAsiaTheme="minorEastAsia"/>
          <w:b w:val="0"/>
          <w:lang w:eastAsia="zh-TW"/>
        </w:rPr>
        <w:t>DRS is not transmitted and a TXOP comes</w:t>
      </w:r>
    </w:p>
    <w:p w:rsidR="00AE1C8D" w:rsidRDefault="00236EED" w:rsidP="00236EED">
      <w:pPr>
        <w:pStyle w:val="BodyText"/>
        <w:ind w:left="1440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In this case, a new rate matching pattern is required if DRS appears in the starting fractional </w:t>
      </w:r>
      <w:proofErr w:type="spellStart"/>
      <w:r>
        <w:rPr>
          <w:rFonts w:eastAsiaTheme="minorEastAsia" w:hint="eastAsia"/>
          <w:lang w:eastAsia="zh-TW"/>
        </w:rPr>
        <w:t>subframe</w:t>
      </w:r>
      <w:proofErr w:type="spellEnd"/>
      <w:r>
        <w:rPr>
          <w:rFonts w:eastAsiaTheme="minorEastAsia" w:hint="eastAsia"/>
          <w:lang w:eastAsia="zh-TW"/>
        </w:rPr>
        <w:t xml:space="preserve">. </w:t>
      </w:r>
      <w:r w:rsidR="00A40464">
        <w:rPr>
          <w:rFonts w:eastAsiaTheme="minorEastAsia"/>
          <w:lang w:eastAsia="zh-TW"/>
        </w:rPr>
        <w:t xml:space="preserve"> </w:t>
      </w:r>
      <w:r>
        <w:rPr>
          <w:rFonts w:eastAsiaTheme="minorEastAsia" w:hint="eastAsia"/>
          <w:lang w:eastAsia="zh-TW"/>
        </w:rPr>
        <w:t xml:space="preserve">Therefore, we suggest that DRS can only be transmitted in the </w:t>
      </w:r>
      <w:proofErr w:type="spellStart"/>
      <w:r>
        <w:rPr>
          <w:rFonts w:eastAsiaTheme="minorEastAsia" w:hint="eastAsia"/>
          <w:lang w:eastAsia="zh-TW"/>
        </w:rPr>
        <w:t>subframe</w:t>
      </w:r>
      <w:proofErr w:type="spellEnd"/>
      <w:r>
        <w:rPr>
          <w:rFonts w:eastAsiaTheme="minorEastAsia" w:hint="eastAsia"/>
          <w:lang w:eastAsia="zh-TW"/>
        </w:rPr>
        <w:t xml:space="preserve"> without initial signal. </w:t>
      </w:r>
      <w:r w:rsidR="008208BE">
        <w:rPr>
          <w:rFonts w:eastAsiaTheme="minorEastAsia" w:hint="eastAsia"/>
          <w:lang w:eastAsia="zh-TW"/>
        </w:rPr>
        <w:t>In addition, t</w:t>
      </w:r>
      <w:r>
        <w:rPr>
          <w:rFonts w:eastAsiaTheme="minorEastAsia" w:hint="eastAsia"/>
          <w:lang w:eastAsia="zh-TW"/>
        </w:rPr>
        <w:t xml:space="preserve">o reduce </w:t>
      </w:r>
      <w:r w:rsidR="008208BE">
        <w:rPr>
          <w:rFonts w:eastAsiaTheme="minorEastAsia" w:hint="eastAsia"/>
          <w:lang w:eastAsia="zh-TW"/>
        </w:rPr>
        <w:t>UE complexity</w:t>
      </w:r>
      <w:r>
        <w:rPr>
          <w:rFonts w:eastAsiaTheme="minorEastAsia" w:hint="eastAsia"/>
          <w:lang w:eastAsia="zh-TW"/>
        </w:rPr>
        <w:t xml:space="preserve"> it is </w:t>
      </w:r>
      <w:r w:rsidR="001F3EA8">
        <w:rPr>
          <w:rFonts w:eastAsiaTheme="minorEastAsia" w:hint="eastAsia"/>
          <w:lang w:eastAsia="zh-TW"/>
        </w:rPr>
        <w:t>preferred that</w:t>
      </w:r>
      <w:r>
        <w:rPr>
          <w:rFonts w:eastAsiaTheme="minorEastAsia" w:hint="eastAsia"/>
          <w:lang w:eastAsia="zh-TW"/>
        </w:rPr>
        <w:t xml:space="preserve"> DRS </w:t>
      </w:r>
      <w:r w:rsidR="001F3EA8">
        <w:rPr>
          <w:rFonts w:eastAsiaTheme="minorEastAsia" w:hint="eastAsia"/>
          <w:lang w:eastAsia="zh-TW"/>
        </w:rPr>
        <w:t>transmitted</w:t>
      </w:r>
      <w:r>
        <w:rPr>
          <w:rFonts w:eastAsiaTheme="minorEastAsia" w:hint="eastAsia"/>
          <w:lang w:eastAsia="zh-TW"/>
        </w:rPr>
        <w:t xml:space="preserve"> in the</w:t>
      </w:r>
      <w:r w:rsidR="008208BE">
        <w:rPr>
          <w:rFonts w:eastAsiaTheme="minorEastAsia" w:hint="eastAsia"/>
          <w:lang w:eastAsia="zh-TW"/>
        </w:rPr>
        <w:t xml:space="preserve"> first</w:t>
      </w:r>
      <w:r>
        <w:rPr>
          <w:rFonts w:eastAsiaTheme="minorEastAsia" w:hint="eastAsia"/>
          <w:lang w:eastAsia="zh-TW"/>
        </w:rPr>
        <w:t xml:space="preserve"> </w:t>
      </w:r>
      <w:proofErr w:type="spellStart"/>
      <w:r>
        <w:rPr>
          <w:rFonts w:eastAsiaTheme="minorEastAsia" w:hint="eastAsia"/>
          <w:lang w:eastAsia="zh-TW"/>
        </w:rPr>
        <w:t>subframe</w:t>
      </w:r>
      <w:proofErr w:type="spellEnd"/>
      <w:r>
        <w:rPr>
          <w:rFonts w:eastAsiaTheme="minorEastAsia" w:hint="eastAsia"/>
          <w:lang w:eastAsia="zh-TW"/>
        </w:rPr>
        <w:t xml:space="preserve"> next to</w:t>
      </w:r>
      <w:r w:rsidR="008208BE">
        <w:rPr>
          <w:rFonts w:eastAsiaTheme="minorEastAsia" w:hint="eastAsia"/>
          <w:lang w:eastAsia="zh-TW"/>
        </w:rPr>
        <w:t xml:space="preserve"> the starting fractional </w:t>
      </w:r>
      <w:proofErr w:type="spellStart"/>
      <w:r w:rsidR="008208BE">
        <w:rPr>
          <w:rFonts w:eastAsiaTheme="minorEastAsia" w:hint="eastAsia"/>
          <w:lang w:eastAsia="zh-TW"/>
        </w:rPr>
        <w:t>subframe</w:t>
      </w:r>
      <w:proofErr w:type="spellEnd"/>
      <w:r w:rsidR="00A40464">
        <w:rPr>
          <w:rFonts w:eastAsiaTheme="minorEastAsia"/>
          <w:lang w:eastAsia="zh-TW"/>
        </w:rPr>
        <w:t xml:space="preserve"> if DMTC overlaps with </w:t>
      </w:r>
      <w:proofErr w:type="spellStart"/>
      <w:r w:rsidR="00A40464">
        <w:rPr>
          <w:rFonts w:eastAsiaTheme="minorEastAsia"/>
          <w:lang w:eastAsia="zh-TW"/>
        </w:rPr>
        <w:t>TxOP</w:t>
      </w:r>
      <w:proofErr w:type="spellEnd"/>
      <w:r w:rsidR="00A40464">
        <w:rPr>
          <w:rFonts w:eastAsiaTheme="minorEastAsia"/>
          <w:lang w:eastAsia="zh-TW"/>
        </w:rPr>
        <w:t xml:space="preserve"> </w:t>
      </w:r>
      <w:r w:rsidR="00E27E40">
        <w:rPr>
          <w:rFonts w:eastAsiaTheme="minorEastAsia"/>
          <w:lang w:eastAsia="zh-TW"/>
        </w:rPr>
        <w:t xml:space="preserve">with at least a whole </w:t>
      </w:r>
      <w:proofErr w:type="spellStart"/>
      <w:r w:rsidR="00E27E40">
        <w:rPr>
          <w:rFonts w:eastAsiaTheme="minorEastAsia"/>
          <w:lang w:eastAsia="zh-TW"/>
        </w:rPr>
        <w:t>subframe</w:t>
      </w:r>
      <w:proofErr w:type="spellEnd"/>
      <w:r w:rsidR="00E27E40">
        <w:rPr>
          <w:rFonts w:eastAsiaTheme="minorEastAsia"/>
          <w:lang w:eastAsia="zh-TW"/>
        </w:rPr>
        <w:t xml:space="preserve"> as shown in figure 7(a)</w:t>
      </w:r>
      <w:r w:rsidR="008208BE">
        <w:rPr>
          <w:rFonts w:eastAsiaTheme="minorEastAsia" w:hint="eastAsia"/>
          <w:lang w:eastAsia="zh-TW"/>
        </w:rPr>
        <w:t>.</w:t>
      </w:r>
    </w:p>
    <w:p w:rsidR="00456641" w:rsidRDefault="00456641" w:rsidP="001F3EA8">
      <w:pPr>
        <w:pStyle w:val="BodyText"/>
        <w:keepNext/>
        <w:numPr>
          <w:ilvl w:val="0"/>
          <w:numId w:val="18"/>
        </w:numPr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DMTC starts from a complete </w:t>
      </w:r>
      <w:proofErr w:type="spellStart"/>
      <w:r>
        <w:rPr>
          <w:rFonts w:eastAsiaTheme="minorEastAsia" w:hint="eastAsia"/>
          <w:lang w:eastAsia="zh-TW"/>
        </w:rPr>
        <w:t>subframe</w:t>
      </w:r>
      <w:proofErr w:type="spellEnd"/>
      <w:r>
        <w:rPr>
          <w:rFonts w:eastAsiaTheme="minorEastAsia" w:hint="eastAsia"/>
          <w:lang w:eastAsia="zh-TW"/>
        </w:rPr>
        <w:t xml:space="preserve">  </w:t>
      </w:r>
      <w:r w:rsidR="005F1AB5">
        <w:rPr>
          <w:rFonts w:eastAsiaTheme="minorEastAsia" w:hint="eastAsia"/>
          <w:lang w:eastAsia="zh-TW"/>
        </w:rPr>
        <w:t>within</w:t>
      </w:r>
      <w:r>
        <w:rPr>
          <w:rFonts w:eastAsiaTheme="minorEastAsia" w:hint="eastAsia"/>
          <w:lang w:eastAsia="zh-TW"/>
        </w:rPr>
        <w:t xml:space="preserve"> a TXOP</w:t>
      </w:r>
    </w:p>
    <w:p w:rsidR="001F489B" w:rsidRDefault="001F3EA8" w:rsidP="001F3EA8">
      <w:pPr>
        <w:pStyle w:val="BodyText"/>
        <w:jc w:val="center"/>
        <w:rPr>
          <w:rFonts w:eastAsiaTheme="minorEastAsia"/>
          <w:lang w:eastAsia="zh-TW"/>
        </w:rPr>
      </w:pPr>
      <w:r>
        <w:object w:dxaOrig="4091" w:dyaOrig="1960">
          <v:shape id="_x0000_i1035" type="#_x0000_t75" style="width:205.05pt;height:98.5pt" o:ole="">
            <v:imagedata r:id="rId21" o:title=""/>
          </v:shape>
          <o:OLEObject Type="Embed" ProgID="Visio.Drawing.11" ShapeID="_x0000_i1035" DrawAspect="Content" ObjectID="_1504708794" r:id="rId22"/>
        </w:object>
      </w:r>
    </w:p>
    <w:p w:rsidR="001F489B" w:rsidRPr="001F3EA8" w:rsidRDefault="001F3EA8" w:rsidP="001F3EA8">
      <w:pPr>
        <w:pStyle w:val="Caption"/>
        <w:jc w:val="center"/>
        <w:rPr>
          <w:b w:val="0"/>
        </w:rPr>
      </w:pPr>
      <w:r w:rsidRPr="001F3EA8">
        <w:rPr>
          <w:b w:val="0"/>
        </w:rPr>
        <w:t xml:space="preserve">Figure </w:t>
      </w:r>
      <w:r w:rsidR="00105A60" w:rsidRPr="001F3EA8">
        <w:rPr>
          <w:b w:val="0"/>
        </w:rPr>
        <w:fldChar w:fldCharType="begin"/>
      </w:r>
      <w:r w:rsidRPr="001F3EA8">
        <w:rPr>
          <w:b w:val="0"/>
        </w:rPr>
        <w:instrText xml:space="preserve"> SEQ Figure \* ARABIC </w:instrText>
      </w:r>
      <w:r w:rsidR="00105A60" w:rsidRPr="001F3EA8">
        <w:rPr>
          <w:b w:val="0"/>
        </w:rPr>
        <w:fldChar w:fldCharType="separate"/>
      </w:r>
      <w:r>
        <w:rPr>
          <w:b w:val="0"/>
          <w:noProof/>
        </w:rPr>
        <w:t>8</w:t>
      </w:r>
      <w:r w:rsidR="00105A60" w:rsidRPr="001F3EA8">
        <w:rPr>
          <w:b w:val="0"/>
        </w:rPr>
        <w:fldChar w:fldCharType="end"/>
      </w:r>
      <w:r w:rsidRPr="001F3EA8">
        <w:rPr>
          <w:rFonts w:eastAsiaTheme="minorEastAsia" w:hint="eastAsia"/>
          <w:b w:val="0"/>
          <w:lang w:eastAsia="zh-TW"/>
        </w:rPr>
        <w:t xml:space="preserve"> </w:t>
      </w:r>
      <w:r w:rsidRPr="001F3EA8">
        <w:rPr>
          <w:rFonts w:eastAsiaTheme="minorEastAsia"/>
          <w:b w:val="0"/>
          <w:lang w:eastAsia="zh-TW"/>
        </w:rPr>
        <w:t>DMTC starts from a complete subframe  within a TXOP</w:t>
      </w:r>
    </w:p>
    <w:p w:rsidR="00A37DEA" w:rsidRPr="00756B70" w:rsidRDefault="00A37DEA" w:rsidP="001F3EA8">
      <w:pPr>
        <w:pStyle w:val="BodyText"/>
        <w:ind w:left="720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I</w:t>
      </w:r>
      <w:r>
        <w:rPr>
          <w:rFonts w:eastAsiaTheme="minorEastAsia" w:hint="eastAsia"/>
          <w:lang w:eastAsia="zh-TW"/>
        </w:rPr>
        <w:t xml:space="preserve">n this case, DRS can be transmitted in any complete </w:t>
      </w:r>
      <w:proofErr w:type="spellStart"/>
      <w:r>
        <w:rPr>
          <w:rFonts w:eastAsiaTheme="minorEastAsia" w:hint="eastAsia"/>
          <w:lang w:eastAsia="zh-TW"/>
        </w:rPr>
        <w:t>subframe</w:t>
      </w:r>
      <w:proofErr w:type="spellEnd"/>
      <w:r>
        <w:rPr>
          <w:rFonts w:eastAsiaTheme="minorEastAsia" w:hint="eastAsia"/>
          <w:lang w:eastAsia="zh-TW"/>
        </w:rPr>
        <w:t xml:space="preserve"> in a TXOP.</w:t>
      </w:r>
      <w:r w:rsidR="001F3EA8">
        <w:rPr>
          <w:rFonts w:eastAsiaTheme="minorEastAsia" w:hint="eastAsia"/>
          <w:lang w:eastAsia="zh-TW"/>
        </w:rPr>
        <w:t xml:space="preserve"> To reduce UE complexity it is preferred that DRS </w:t>
      </w:r>
      <w:proofErr w:type="gramStart"/>
      <w:r w:rsidR="001F3EA8">
        <w:rPr>
          <w:rFonts w:eastAsiaTheme="minorEastAsia" w:hint="eastAsia"/>
          <w:lang w:eastAsia="zh-TW"/>
        </w:rPr>
        <w:t>is</w:t>
      </w:r>
      <w:proofErr w:type="gramEnd"/>
      <w:r w:rsidR="001F3EA8">
        <w:rPr>
          <w:rFonts w:eastAsiaTheme="minorEastAsia" w:hint="eastAsia"/>
          <w:lang w:eastAsia="zh-TW"/>
        </w:rPr>
        <w:t xml:space="preserve"> transmitted in the first </w:t>
      </w:r>
      <w:r w:rsidR="00E16C2F">
        <w:rPr>
          <w:rFonts w:eastAsiaTheme="minorEastAsia" w:hint="eastAsia"/>
          <w:lang w:eastAsia="zh-TW"/>
        </w:rPr>
        <w:t xml:space="preserve">candidate position </w:t>
      </w:r>
      <w:r w:rsidR="007E0E1D">
        <w:rPr>
          <w:rFonts w:eastAsiaTheme="minorEastAsia" w:hint="eastAsia"/>
          <w:lang w:eastAsia="zh-TW"/>
        </w:rPr>
        <w:t>with</w:t>
      </w:r>
      <w:r w:rsidR="00E16C2F">
        <w:rPr>
          <w:rFonts w:eastAsiaTheme="minorEastAsia" w:hint="eastAsia"/>
          <w:lang w:eastAsia="zh-TW"/>
        </w:rPr>
        <w:t>in a DMTC</w:t>
      </w:r>
      <w:r w:rsidR="001F3EA8">
        <w:rPr>
          <w:rFonts w:eastAsiaTheme="minorEastAsia" w:hint="eastAsia"/>
          <w:lang w:eastAsia="zh-TW"/>
        </w:rPr>
        <w:t>.</w:t>
      </w:r>
    </w:p>
    <w:p w:rsidR="00456641" w:rsidRDefault="00456641" w:rsidP="00456641">
      <w:pPr>
        <w:pStyle w:val="BodyText"/>
        <w:numPr>
          <w:ilvl w:val="0"/>
          <w:numId w:val="18"/>
        </w:numPr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DMTC starts from the fractional ending </w:t>
      </w:r>
      <w:proofErr w:type="spellStart"/>
      <w:r>
        <w:rPr>
          <w:rFonts w:eastAsiaTheme="minorEastAsia" w:hint="eastAsia"/>
          <w:lang w:eastAsia="zh-TW"/>
        </w:rPr>
        <w:t>subframe</w:t>
      </w:r>
      <w:proofErr w:type="spellEnd"/>
    </w:p>
    <w:p w:rsidR="00236EED" w:rsidRDefault="00E16C2F" w:rsidP="001F3EA8">
      <w:pPr>
        <w:pStyle w:val="BodyText"/>
        <w:ind w:left="720"/>
        <w:jc w:val="center"/>
        <w:rPr>
          <w:rFonts w:eastAsiaTheme="minorEastAsia"/>
          <w:lang w:eastAsia="zh-TW"/>
        </w:rPr>
      </w:pPr>
      <w:r>
        <w:object w:dxaOrig="4115" w:dyaOrig="1924">
          <v:shape id="_x0000_i1036" type="#_x0000_t75" style="width:205.65pt;height:96.2pt" o:ole="">
            <v:imagedata r:id="rId23" o:title=""/>
          </v:shape>
          <o:OLEObject Type="Embed" ProgID="Visio.Drawing.11" ShapeID="_x0000_i1036" DrawAspect="Content" ObjectID="_1504708795" r:id="rId24"/>
        </w:object>
      </w:r>
    </w:p>
    <w:p w:rsidR="001F3EA8" w:rsidRPr="001F3EA8" w:rsidRDefault="001F3EA8" w:rsidP="001F3EA8">
      <w:pPr>
        <w:pStyle w:val="Caption"/>
        <w:jc w:val="center"/>
        <w:rPr>
          <w:rFonts w:eastAsiaTheme="minorEastAsia"/>
          <w:b w:val="0"/>
          <w:lang w:eastAsia="zh-TW"/>
        </w:rPr>
      </w:pPr>
      <w:r w:rsidRPr="001F3EA8">
        <w:rPr>
          <w:b w:val="0"/>
        </w:rPr>
        <w:t xml:space="preserve">Figure </w:t>
      </w:r>
      <w:r w:rsidR="00105A60" w:rsidRPr="001F3EA8">
        <w:rPr>
          <w:b w:val="0"/>
        </w:rPr>
        <w:fldChar w:fldCharType="begin"/>
      </w:r>
      <w:r w:rsidRPr="001F3EA8">
        <w:rPr>
          <w:b w:val="0"/>
        </w:rPr>
        <w:instrText xml:space="preserve"> SEQ Figure \* ARABIC </w:instrText>
      </w:r>
      <w:r w:rsidR="00105A60" w:rsidRPr="001F3EA8">
        <w:rPr>
          <w:b w:val="0"/>
        </w:rPr>
        <w:fldChar w:fldCharType="separate"/>
      </w:r>
      <w:r w:rsidRPr="001F3EA8">
        <w:rPr>
          <w:b w:val="0"/>
          <w:noProof/>
        </w:rPr>
        <w:t>9</w:t>
      </w:r>
      <w:r w:rsidR="00105A60" w:rsidRPr="001F3EA8">
        <w:rPr>
          <w:b w:val="0"/>
        </w:rPr>
        <w:fldChar w:fldCharType="end"/>
      </w:r>
      <w:r w:rsidRPr="001F3EA8">
        <w:rPr>
          <w:rFonts w:eastAsiaTheme="minorEastAsia" w:hint="eastAsia"/>
          <w:b w:val="0"/>
          <w:lang w:eastAsia="zh-TW"/>
        </w:rPr>
        <w:t xml:space="preserve"> </w:t>
      </w:r>
      <w:r w:rsidRPr="001F3EA8">
        <w:rPr>
          <w:rFonts w:eastAsiaTheme="minorEastAsia"/>
          <w:b w:val="0"/>
          <w:lang w:eastAsia="zh-TW"/>
        </w:rPr>
        <w:t>DMTC starts from the fractional ending subframe</w:t>
      </w:r>
    </w:p>
    <w:p w:rsidR="00486D04" w:rsidRDefault="00486D04" w:rsidP="00486D04">
      <w:pPr>
        <w:pStyle w:val="BodyText"/>
        <w:ind w:left="720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In this case, a new rate matching pattern is required</w:t>
      </w:r>
      <w:r w:rsidR="003D7E64">
        <w:rPr>
          <w:rFonts w:eastAsiaTheme="minorEastAsia" w:hint="eastAsia"/>
          <w:lang w:eastAsia="zh-TW"/>
        </w:rPr>
        <w:t xml:space="preserve"> if DRS appears in the ending </w:t>
      </w:r>
      <w:proofErr w:type="spellStart"/>
      <w:r w:rsidR="003D7E64">
        <w:rPr>
          <w:rFonts w:eastAsiaTheme="minorEastAsia" w:hint="eastAsia"/>
          <w:lang w:eastAsia="zh-TW"/>
        </w:rPr>
        <w:t>subframe</w:t>
      </w:r>
      <w:proofErr w:type="spellEnd"/>
      <w:r w:rsidR="003D7E64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To minimize the UE impact, we suggest </w:t>
      </w:r>
      <w:r w:rsidR="003D7E64">
        <w:rPr>
          <w:rFonts w:eastAsiaTheme="minorEastAsia"/>
          <w:lang w:eastAsia="zh-TW"/>
        </w:rPr>
        <w:t>transmitting</w:t>
      </w:r>
      <w:r>
        <w:rPr>
          <w:rFonts w:eastAsiaTheme="minorEastAsia" w:hint="eastAsia"/>
          <w:lang w:eastAsia="zh-TW"/>
        </w:rPr>
        <w:t xml:space="preserve"> DRS in the other candidate positions in a </w:t>
      </w:r>
      <w:r w:rsidR="00581C56">
        <w:rPr>
          <w:rFonts w:eastAsiaTheme="minorEastAsia" w:hint="eastAsia"/>
          <w:lang w:eastAsia="zh-TW"/>
        </w:rPr>
        <w:t xml:space="preserve">configured </w:t>
      </w:r>
      <w:r>
        <w:rPr>
          <w:rFonts w:eastAsiaTheme="minorEastAsia" w:hint="eastAsia"/>
          <w:lang w:eastAsia="zh-TW"/>
        </w:rPr>
        <w:t>DMTC.</w:t>
      </w:r>
    </w:p>
    <w:p w:rsidR="00A47656" w:rsidRDefault="00A47656" w:rsidP="00A47656">
      <w:pPr>
        <w:pStyle w:val="BodyText"/>
        <w:jc w:val="left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Therefore, we have</w:t>
      </w:r>
    </w:p>
    <w:p w:rsidR="00E16C2F" w:rsidRPr="00E16C2F" w:rsidRDefault="00A47656" w:rsidP="00E16C2F">
      <w:pPr>
        <w:pStyle w:val="BodyText"/>
        <w:rPr>
          <w:rFonts w:eastAsiaTheme="minorEastAsia"/>
          <w:b/>
          <w:lang w:eastAsia="zh-TW"/>
        </w:rPr>
      </w:pPr>
      <w:r w:rsidRPr="001F7B80">
        <w:rPr>
          <w:rFonts w:hint="eastAsia"/>
          <w:b/>
          <w:lang w:eastAsia="zh-TW"/>
        </w:rPr>
        <w:t>Proposal #</w:t>
      </w:r>
      <w:r w:rsidRPr="00E16C2F">
        <w:rPr>
          <w:rFonts w:hint="eastAsia"/>
          <w:b/>
          <w:lang w:eastAsia="zh-TW"/>
        </w:rPr>
        <w:t xml:space="preserve">4: </w:t>
      </w:r>
      <w:r w:rsidR="003F1AA6" w:rsidRPr="00E16C2F">
        <w:rPr>
          <w:rFonts w:eastAsiaTheme="minorEastAsia" w:hint="eastAsia"/>
          <w:b/>
          <w:lang w:eastAsia="zh-TW"/>
        </w:rPr>
        <w:t xml:space="preserve">DRS </w:t>
      </w:r>
      <w:proofErr w:type="gramStart"/>
      <w:r w:rsidR="005F1AB5" w:rsidRPr="00E16C2F">
        <w:rPr>
          <w:rFonts w:eastAsiaTheme="minorEastAsia" w:hint="eastAsia"/>
          <w:b/>
          <w:lang w:eastAsia="zh-TW"/>
        </w:rPr>
        <w:t>is</w:t>
      </w:r>
      <w:proofErr w:type="gramEnd"/>
      <w:r w:rsidR="005F1AB5" w:rsidRPr="00E16C2F">
        <w:rPr>
          <w:rFonts w:eastAsiaTheme="minorEastAsia" w:hint="eastAsia"/>
          <w:b/>
          <w:lang w:eastAsia="zh-TW"/>
        </w:rPr>
        <w:t xml:space="preserve"> not transmitted in a fractional </w:t>
      </w:r>
      <w:proofErr w:type="spellStart"/>
      <w:r w:rsidR="005F1AB5" w:rsidRPr="00E16C2F">
        <w:rPr>
          <w:rFonts w:eastAsiaTheme="minorEastAsia" w:hint="eastAsia"/>
          <w:b/>
          <w:lang w:eastAsia="zh-TW"/>
        </w:rPr>
        <w:t>subframe</w:t>
      </w:r>
      <w:proofErr w:type="spellEnd"/>
      <w:r w:rsidR="005F1AB5" w:rsidRPr="00E16C2F">
        <w:rPr>
          <w:rFonts w:eastAsiaTheme="minorEastAsia" w:hint="eastAsia"/>
          <w:b/>
          <w:lang w:eastAsia="zh-TW"/>
        </w:rPr>
        <w:t xml:space="preserve"> within a TXOP.</w:t>
      </w:r>
      <w:r w:rsidR="00E16C2F" w:rsidRPr="00E16C2F">
        <w:rPr>
          <w:rFonts w:eastAsiaTheme="minorEastAsia" w:hint="eastAsia"/>
          <w:b/>
          <w:lang w:eastAsia="zh-TW"/>
        </w:rPr>
        <w:t xml:space="preserve"> </w:t>
      </w:r>
    </w:p>
    <w:p w:rsidR="00E16C2F" w:rsidRPr="00E16C2F" w:rsidRDefault="00E16C2F" w:rsidP="00E16C2F">
      <w:pPr>
        <w:pStyle w:val="BodyText"/>
        <w:numPr>
          <w:ilvl w:val="0"/>
          <w:numId w:val="18"/>
        </w:numPr>
        <w:rPr>
          <w:rFonts w:eastAsiaTheme="minorEastAsia"/>
          <w:b/>
          <w:lang w:eastAsia="zh-TW"/>
        </w:rPr>
      </w:pPr>
      <w:r w:rsidRPr="00E16C2F">
        <w:rPr>
          <w:rFonts w:eastAsiaTheme="minorEastAsia"/>
          <w:b/>
          <w:lang w:eastAsia="zh-TW"/>
        </w:rPr>
        <w:t>I</w:t>
      </w:r>
      <w:r w:rsidRPr="00E16C2F">
        <w:rPr>
          <w:rFonts w:eastAsiaTheme="minorEastAsia" w:hint="eastAsia"/>
          <w:b/>
          <w:lang w:eastAsia="zh-TW"/>
        </w:rPr>
        <w:t xml:space="preserve">f the starting fractional </w:t>
      </w:r>
      <w:proofErr w:type="spellStart"/>
      <w:r w:rsidRPr="00E16C2F">
        <w:rPr>
          <w:rFonts w:eastAsiaTheme="minorEastAsia" w:hint="eastAsia"/>
          <w:b/>
          <w:lang w:eastAsia="zh-TW"/>
        </w:rPr>
        <w:t>subframe</w:t>
      </w:r>
      <w:proofErr w:type="spellEnd"/>
      <w:r w:rsidRPr="00E16C2F">
        <w:rPr>
          <w:rFonts w:eastAsiaTheme="minorEastAsia" w:hint="eastAsia"/>
          <w:b/>
          <w:lang w:eastAsia="zh-TW"/>
        </w:rPr>
        <w:t xml:space="preserve">, which contains initial signal, </w:t>
      </w:r>
      <w:r w:rsidRPr="00E16C2F">
        <w:rPr>
          <w:rFonts w:eastAsiaTheme="minorEastAsia"/>
          <w:b/>
          <w:lang w:eastAsia="zh-TW"/>
        </w:rPr>
        <w:t>occurs</w:t>
      </w:r>
      <w:r w:rsidRPr="00E16C2F">
        <w:rPr>
          <w:rFonts w:eastAsiaTheme="minorEastAsia" w:hint="eastAsia"/>
          <w:b/>
          <w:lang w:eastAsia="zh-TW"/>
        </w:rPr>
        <w:t xml:space="preserve"> in a configured DMTC, DRS is transmitted in the first </w:t>
      </w:r>
      <w:proofErr w:type="spellStart"/>
      <w:r w:rsidRPr="00E16C2F">
        <w:rPr>
          <w:rFonts w:eastAsiaTheme="minorEastAsia" w:hint="eastAsia"/>
          <w:b/>
          <w:lang w:eastAsia="zh-TW"/>
        </w:rPr>
        <w:t>subframe</w:t>
      </w:r>
      <w:proofErr w:type="spellEnd"/>
      <w:r w:rsidRPr="00E16C2F">
        <w:rPr>
          <w:rFonts w:eastAsiaTheme="minorEastAsia" w:hint="eastAsia"/>
          <w:b/>
          <w:lang w:eastAsia="zh-TW"/>
        </w:rPr>
        <w:t xml:space="preserve"> next to the starting fractional </w:t>
      </w:r>
      <w:proofErr w:type="spellStart"/>
      <w:r w:rsidRPr="00E16C2F">
        <w:rPr>
          <w:rFonts w:eastAsiaTheme="minorEastAsia" w:hint="eastAsia"/>
          <w:b/>
          <w:lang w:eastAsia="zh-TW"/>
        </w:rPr>
        <w:t>subframe</w:t>
      </w:r>
      <w:proofErr w:type="spellEnd"/>
      <w:r w:rsidRPr="00E16C2F">
        <w:rPr>
          <w:rFonts w:eastAsiaTheme="minorEastAsia" w:hint="eastAsia"/>
          <w:b/>
          <w:lang w:eastAsia="zh-TW"/>
        </w:rPr>
        <w:t>.</w:t>
      </w:r>
    </w:p>
    <w:p w:rsidR="00A259A5" w:rsidRDefault="00E16C2F" w:rsidP="00F14919">
      <w:pPr>
        <w:pStyle w:val="BodyText"/>
        <w:numPr>
          <w:ilvl w:val="0"/>
          <w:numId w:val="18"/>
        </w:numPr>
        <w:rPr>
          <w:rFonts w:eastAsiaTheme="minorEastAsia"/>
          <w:b/>
          <w:lang w:eastAsia="zh-TW"/>
        </w:rPr>
      </w:pPr>
      <w:r w:rsidRPr="00E16C2F">
        <w:rPr>
          <w:rFonts w:eastAsiaTheme="minorEastAsia" w:hint="eastAsia"/>
          <w:b/>
          <w:lang w:eastAsia="zh-TW"/>
        </w:rPr>
        <w:t>If DMTC s</w:t>
      </w:r>
      <w:r w:rsidR="002B12B5">
        <w:rPr>
          <w:rFonts w:eastAsiaTheme="minorEastAsia" w:hint="eastAsia"/>
          <w:b/>
          <w:lang w:eastAsia="zh-TW"/>
        </w:rPr>
        <w:t xml:space="preserve">tarts from a complete </w:t>
      </w:r>
      <w:proofErr w:type="spellStart"/>
      <w:r w:rsidR="002B12B5">
        <w:rPr>
          <w:rFonts w:eastAsiaTheme="minorEastAsia" w:hint="eastAsia"/>
          <w:b/>
          <w:lang w:eastAsia="zh-TW"/>
        </w:rPr>
        <w:t>subframe</w:t>
      </w:r>
      <w:proofErr w:type="spellEnd"/>
      <w:r w:rsidR="002B12B5">
        <w:rPr>
          <w:rFonts w:eastAsiaTheme="minorEastAsia" w:hint="eastAsia"/>
          <w:b/>
          <w:lang w:eastAsia="zh-TW"/>
        </w:rPr>
        <w:t xml:space="preserve"> </w:t>
      </w:r>
      <w:r w:rsidRPr="00E16C2F">
        <w:rPr>
          <w:rFonts w:eastAsiaTheme="minorEastAsia" w:hint="eastAsia"/>
          <w:b/>
          <w:lang w:eastAsia="zh-TW"/>
        </w:rPr>
        <w:t xml:space="preserve">within a TXOP, DRS is transmitted in the first candidate position </w:t>
      </w:r>
      <w:r w:rsidR="007E0E1D">
        <w:rPr>
          <w:rFonts w:eastAsiaTheme="minorEastAsia" w:hint="eastAsia"/>
          <w:b/>
          <w:lang w:eastAsia="zh-TW"/>
        </w:rPr>
        <w:t>with</w:t>
      </w:r>
      <w:r w:rsidRPr="00E16C2F">
        <w:rPr>
          <w:rFonts w:eastAsiaTheme="minorEastAsia" w:hint="eastAsia"/>
          <w:b/>
          <w:lang w:eastAsia="zh-TW"/>
        </w:rPr>
        <w:t>in a DMTC.</w:t>
      </w:r>
    </w:p>
    <w:p w:rsidR="00F14919" w:rsidRDefault="00F14919" w:rsidP="00D31917">
      <w:pPr>
        <w:pStyle w:val="BodyText"/>
        <w:rPr>
          <w:rFonts w:eastAsiaTheme="minorEastAsia"/>
          <w:b/>
          <w:lang w:eastAsia="zh-TW"/>
        </w:rPr>
      </w:pPr>
    </w:p>
    <w:p w:rsidR="00D31917" w:rsidRPr="00D31917" w:rsidRDefault="00516804" w:rsidP="00D31917">
      <w:pPr>
        <w:pStyle w:val="Heading1"/>
        <w:keepNext w:val="0"/>
        <w:widowControl w:val="0"/>
        <w:autoSpaceDE w:val="0"/>
        <w:autoSpaceDN w:val="0"/>
        <w:adjustRightInd w:val="0"/>
        <w:spacing w:before="0" w:after="240"/>
        <w:jc w:val="both"/>
        <w:rPr>
          <w:rFonts w:ascii="Times New Roman" w:eastAsia="PMingLiU" w:hAnsi="Times New Roman"/>
          <w:sz w:val="20"/>
          <w:szCs w:val="20"/>
          <w:u w:val="single"/>
          <w:lang w:eastAsia="zh-TW"/>
        </w:rPr>
      </w:pPr>
      <w:r>
        <w:rPr>
          <w:rFonts w:ascii="Times New Roman" w:eastAsiaTheme="minorEastAsia" w:hAnsi="Times New Roman" w:hint="eastAsia"/>
          <w:sz w:val="20"/>
          <w:szCs w:val="20"/>
          <w:u w:val="single"/>
          <w:lang w:eastAsia="zh-TW"/>
        </w:rPr>
        <w:t>PDSCH</w:t>
      </w:r>
      <w:r w:rsidR="00D31917" w:rsidRPr="00D31917">
        <w:rPr>
          <w:rFonts w:ascii="Times New Roman" w:eastAsiaTheme="minorEastAsia" w:hAnsi="Times New Roman"/>
          <w:sz w:val="20"/>
          <w:szCs w:val="20"/>
          <w:u w:val="single"/>
          <w:lang w:eastAsia="zh-TW"/>
        </w:rPr>
        <w:t xml:space="preserve"> </w:t>
      </w:r>
      <w:r>
        <w:rPr>
          <w:rFonts w:ascii="Times New Roman" w:eastAsiaTheme="minorEastAsia" w:hAnsi="Times New Roman" w:hint="eastAsia"/>
          <w:sz w:val="20"/>
          <w:szCs w:val="20"/>
          <w:u w:val="single"/>
          <w:lang w:eastAsia="zh-TW"/>
        </w:rPr>
        <w:t xml:space="preserve">RE </w:t>
      </w:r>
      <w:r w:rsidR="00D31917" w:rsidRPr="00D31917">
        <w:rPr>
          <w:rFonts w:ascii="Times New Roman" w:eastAsiaTheme="minorEastAsia" w:hAnsi="Times New Roman"/>
          <w:sz w:val="20"/>
          <w:szCs w:val="20"/>
          <w:u w:val="single"/>
          <w:lang w:eastAsia="zh-TW"/>
        </w:rPr>
        <w:t xml:space="preserve">mapping when </w:t>
      </w:r>
      <w:r w:rsidR="00D31917" w:rsidRPr="00D31917">
        <w:rPr>
          <w:rFonts w:ascii="Times New Roman" w:eastAsia="PMingLiU" w:hAnsi="Times New Roman"/>
          <w:sz w:val="20"/>
          <w:szCs w:val="20"/>
          <w:u w:val="single"/>
          <w:lang w:eastAsia="zh-TW"/>
        </w:rPr>
        <w:t xml:space="preserve">DRS </w:t>
      </w:r>
      <w:r w:rsidR="00D31917">
        <w:rPr>
          <w:rFonts w:ascii="Times New Roman" w:eastAsia="PMingLiU" w:hAnsi="Times New Roman" w:hint="eastAsia"/>
          <w:sz w:val="20"/>
          <w:szCs w:val="20"/>
          <w:u w:val="single"/>
          <w:lang w:eastAsia="zh-TW"/>
        </w:rPr>
        <w:t xml:space="preserve">is </w:t>
      </w:r>
      <w:r w:rsidR="00D31917" w:rsidRPr="00D31917">
        <w:rPr>
          <w:rFonts w:ascii="Times New Roman" w:eastAsia="PMingLiU" w:hAnsi="Times New Roman"/>
          <w:sz w:val="20"/>
          <w:szCs w:val="20"/>
          <w:u w:val="single"/>
          <w:lang w:eastAsia="zh-TW"/>
        </w:rPr>
        <w:t>multiplexed with PDSCH</w:t>
      </w:r>
    </w:p>
    <w:p w:rsidR="00D31917" w:rsidRPr="00205999" w:rsidRDefault="00205999" w:rsidP="00D31917">
      <w:pPr>
        <w:pStyle w:val="BodyText"/>
        <w:rPr>
          <w:rFonts w:eastAsiaTheme="minorEastAsia"/>
          <w:lang w:eastAsia="zh-TW"/>
        </w:rPr>
      </w:pPr>
      <w:r w:rsidRPr="00205999">
        <w:rPr>
          <w:rFonts w:eastAsiaTheme="minorEastAsia"/>
          <w:lang w:eastAsia="zh-TW"/>
        </w:rPr>
        <w:t>W</w:t>
      </w:r>
      <w:r w:rsidRPr="00205999">
        <w:rPr>
          <w:rFonts w:eastAsiaTheme="minorEastAsia" w:hint="eastAsia"/>
          <w:lang w:eastAsia="zh-TW"/>
        </w:rPr>
        <w:t xml:space="preserve">hen </w:t>
      </w:r>
      <w:r>
        <w:rPr>
          <w:rFonts w:eastAsiaTheme="minorEastAsia" w:hint="eastAsia"/>
          <w:lang w:eastAsia="zh-TW"/>
        </w:rPr>
        <w:t>DRS is multiplexed with</w:t>
      </w:r>
      <w:r w:rsidR="00671CA3">
        <w:rPr>
          <w:rFonts w:eastAsiaTheme="minorEastAsia" w:hint="eastAsia"/>
          <w:lang w:eastAsia="zh-TW"/>
        </w:rPr>
        <w:t>in a TXOP</w:t>
      </w:r>
      <w:r w:rsidR="00665E9E">
        <w:rPr>
          <w:rFonts w:eastAsiaTheme="minorEastAsia" w:hint="eastAsia"/>
          <w:lang w:eastAsia="zh-TW"/>
        </w:rPr>
        <w:t xml:space="preserve">, </w:t>
      </w:r>
      <w:r w:rsidR="00516804">
        <w:rPr>
          <w:rFonts w:eastAsiaTheme="minorEastAsia" w:hint="eastAsia"/>
          <w:lang w:eastAsia="zh-TW"/>
        </w:rPr>
        <w:t>one question is about</w:t>
      </w:r>
      <w:r w:rsidR="00665E9E">
        <w:rPr>
          <w:rFonts w:eastAsiaTheme="minorEastAsia" w:hint="eastAsia"/>
          <w:lang w:eastAsia="zh-TW"/>
        </w:rPr>
        <w:t xml:space="preserve"> </w:t>
      </w:r>
      <w:r w:rsidR="00516804">
        <w:rPr>
          <w:rFonts w:eastAsiaTheme="minorEastAsia" w:hint="eastAsia"/>
          <w:lang w:eastAsia="zh-TW"/>
        </w:rPr>
        <w:t xml:space="preserve">the RE mapping of </w:t>
      </w:r>
      <w:r>
        <w:rPr>
          <w:rFonts w:eastAsiaTheme="minorEastAsia" w:hint="eastAsia"/>
          <w:lang w:eastAsia="zh-TW"/>
        </w:rPr>
        <w:t>PD</w:t>
      </w:r>
      <w:r w:rsidR="00665E9E">
        <w:rPr>
          <w:rFonts w:eastAsiaTheme="minorEastAsia" w:hint="eastAsia"/>
          <w:lang w:eastAsia="zh-TW"/>
        </w:rPr>
        <w:t>SCH</w:t>
      </w:r>
      <w:r w:rsidR="00516804">
        <w:rPr>
          <w:rFonts w:eastAsiaTheme="minorEastAsia" w:hint="eastAsia"/>
          <w:lang w:eastAsia="zh-TW"/>
        </w:rPr>
        <w:t>.</w:t>
      </w:r>
      <w:r w:rsidR="00665E9E">
        <w:rPr>
          <w:rFonts w:eastAsiaTheme="minorEastAsia" w:hint="eastAsia"/>
          <w:lang w:eastAsia="zh-TW"/>
        </w:rPr>
        <w:t xml:space="preserve"> From the point of spectral efficiency, </w:t>
      </w:r>
      <w:r w:rsidR="00516804">
        <w:rPr>
          <w:rFonts w:eastAsiaTheme="minorEastAsia" w:hint="eastAsia"/>
          <w:lang w:eastAsia="zh-TW"/>
        </w:rPr>
        <w:t>PDSCH</w:t>
      </w:r>
      <w:r w:rsidR="00665E9E">
        <w:rPr>
          <w:rFonts w:eastAsiaTheme="minorEastAsia" w:hint="eastAsia"/>
          <w:lang w:eastAsia="zh-TW"/>
        </w:rPr>
        <w:t xml:space="preserve"> is required to be put in all the free REs within a DRS </w:t>
      </w:r>
      <w:proofErr w:type="spellStart"/>
      <w:r w:rsidR="00665E9E">
        <w:rPr>
          <w:rFonts w:eastAsiaTheme="minorEastAsia" w:hint="eastAsia"/>
          <w:lang w:eastAsia="zh-TW"/>
        </w:rPr>
        <w:t>subframe</w:t>
      </w:r>
      <w:proofErr w:type="spellEnd"/>
      <w:r w:rsidR="00665E9E">
        <w:rPr>
          <w:rFonts w:eastAsiaTheme="minorEastAsia" w:hint="eastAsia"/>
          <w:lang w:eastAsia="zh-TW"/>
        </w:rPr>
        <w:t>. F</w:t>
      </w:r>
      <w:r w:rsidR="00842670">
        <w:rPr>
          <w:rFonts w:eastAsiaTheme="minorEastAsia" w:hint="eastAsia"/>
          <w:lang w:eastAsia="zh-TW"/>
        </w:rPr>
        <w:t>rom other point of view</w:t>
      </w:r>
      <w:r w:rsidR="00665E9E">
        <w:rPr>
          <w:rFonts w:eastAsiaTheme="minorEastAsia" w:hint="eastAsia"/>
          <w:lang w:eastAsia="zh-TW"/>
        </w:rPr>
        <w:t xml:space="preserve">, if </w:t>
      </w:r>
      <w:r w:rsidR="00516804">
        <w:rPr>
          <w:rFonts w:eastAsiaTheme="minorEastAsia" w:hint="eastAsia"/>
          <w:lang w:eastAsia="zh-TW"/>
        </w:rPr>
        <w:t xml:space="preserve">LAA </w:t>
      </w:r>
      <w:r w:rsidR="00665E9E">
        <w:rPr>
          <w:rFonts w:eastAsiaTheme="minorEastAsia" w:hint="eastAsia"/>
          <w:lang w:eastAsia="zh-TW"/>
        </w:rPr>
        <w:t>want</w:t>
      </w:r>
      <w:r w:rsidR="00516804">
        <w:rPr>
          <w:rFonts w:eastAsiaTheme="minorEastAsia" w:hint="eastAsia"/>
          <w:lang w:eastAsia="zh-TW"/>
        </w:rPr>
        <w:t>s</w:t>
      </w:r>
      <w:r w:rsidR="00665E9E">
        <w:rPr>
          <w:rFonts w:eastAsiaTheme="minorEastAsia" w:hint="eastAsia"/>
          <w:lang w:eastAsia="zh-TW"/>
        </w:rPr>
        <w:t xml:space="preserve"> to support transmitting system information</w:t>
      </w:r>
      <w:r w:rsidR="00F23A2F">
        <w:rPr>
          <w:rFonts w:eastAsiaTheme="minorEastAsia" w:hint="eastAsia"/>
          <w:lang w:eastAsia="zh-TW"/>
        </w:rPr>
        <w:t xml:space="preserve"> o</w:t>
      </w:r>
      <w:r w:rsidR="00665E9E">
        <w:rPr>
          <w:rFonts w:eastAsiaTheme="minorEastAsia" w:hint="eastAsia"/>
          <w:lang w:eastAsia="zh-TW"/>
        </w:rPr>
        <w:t xml:space="preserve">n unlicensed band, </w:t>
      </w:r>
      <w:r w:rsidR="00842670">
        <w:rPr>
          <w:rFonts w:eastAsiaTheme="minorEastAsia" w:hint="eastAsia"/>
          <w:lang w:eastAsia="zh-TW"/>
        </w:rPr>
        <w:t xml:space="preserve">DRS </w:t>
      </w:r>
      <w:proofErr w:type="spellStart"/>
      <w:r w:rsidR="00842670">
        <w:rPr>
          <w:rFonts w:eastAsiaTheme="minorEastAsia" w:hint="eastAsia"/>
          <w:lang w:eastAsia="zh-TW"/>
        </w:rPr>
        <w:t>subframe</w:t>
      </w:r>
      <w:proofErr w:type="spellEnd"/>
      <w:r w:rsidR="00842670">
        <w:rPr>
          <w:rFonts w:eastAsiaTheme="minorEastAsia" w:hint="eastAsia"/>
          <w:lang w:eastAsia="zh-TW"/>
        </w:rPr>
        <w:t xml:space="preserve"> can serve this purpose. </w:t>
      </w:r>
      <w:r w:rsidR="00F23A2F">
        <w:rPr>
          <w:rFonts w:eastAsiaTheme="minorEastAsia" w:hint="eastAsia"/>
          <w:lang w:eastAsia="zh-TW"/>
        </w:rPr>
        <w:t>For example, t</w:t>
      </w:r>
      <w:r w:rsidR="00665E9E">
        <w:rPr>
          <w:rFonts w:eastAsiaTheme="minorEastAsia" w:hint="eastAsia"/>
          <w:lang w:eastAsia="zh-TW"/>
        </w:rPr>
        <w:t xml:space="preserve">he </w:t>
      </w:r>
      <w:r w:rsidR="00F23A2F">
        <w:rPr>
          <w:rFonts w:eastAsiaTheme="minorEastAsia" w:hint="eastAsia"/>
          <w:lang w:eastAsia="zh-TW"/>
        </w:rPr>
        <w:t xml:space="preserve">free REs in the </w:t>
      </w:r>
      <w:r w:rsidR="00665E9E">
        <w:rPr>
          <w:rFonts w:eastAsiaTheme="minorEastAsia" w:hint="eastAsia"/>
          <w:lang w:eastAsia="zh-TW"/>
        </w:rPr>
        <w:t xml:space="preserve">central 6 PRBs </w:t>
      </w:r>
      <w:r w:rsidR="00F23A2F">
        <w:rPr>
          <w:rFonts w:eastAsiaTheme="minorEastAsia" w:hint="eastAsia"/>
          <w:lang w:eastAsia="zh-TW"/>
        </w:rPr>
        <w:t>with</w:t>
      </w:r>
      <w:r w:rsidR="00665E9E">
        <w:rPr>
          <w:rFonts w:eastAsiaTheme="minorEastAsia" w:hint="eastAsia"/>
          <w:lang w:eastAsia="zh-TW"/>
        </w:rPr>
        <w:t xml:space="preserve">in a DRS </w:t>
      </w:r>
      <w:proofErr w:type="spellStart"/>
      <w:r w:rsidR="00665E9E">
        <w:rPr>
          <w:rFonts w:eastAsiaTheme="minorEastAsia" w:hint="eastAsia"/>
          <w:lang w:eastAsia="zh-TW"/>
        </w:rPr>
        <w:t>subframe</w:t>
      </w:r>
      <w:proofErr w:type="spellEnd"/>
      <w:r w:rsidR="00665E9E">
        <w:rPr>
          <w:rFonts w:eastAsiaTheme="minorEastAsia" w:hint="eastAsia"/>
          <w:lang w:eastAsia="zh-TW"/>
        </w:rPr>
        <w:t xml:space="preserve">, which is independent of the channel bandwidth, </w:t>
      </w:r>
      <w:r w:rsidR="00842670">
        <w:rPr>
          <w:rFonts w:eastAsiaTheme="minorEastAsia" w:hint="eastAsia"/>
          <w:lang w:eastAsia="zh-TW"/>
        </w:rPr>
        <w:t xml:space="preserve">can be used </w:t>
      </w:r>
      <w:r w:rsidR="00665E9E">
        <w:rPr>
          <w:rFonts w:eastAsiaTheme="minorEastAsia" w:hint="eastAsia"/>
          <w:lang w:eastAsia="zh-TW"/>
        </w:rPr>
        <w:t>to</w:t>
      </w:r>
      <w:r w:rsidR="00842670">
        <w:rPr>
          <w:rFonts w:eastAsiaTheme="minorEastAsia" w:hint="eastAsia"/>
          <w:lang w:eastAsia="zh-TW"/>
        </w:rPr>
        <w:t xml:space="preserve"> carry</w:t>
      </w:r>
      <w:r w:rsidR="00665E9E">
        <w:rPr>
          <w:rFonts w:eastAsiaTheme="minorEastAsia" w:hint="eastAsia"/>
          <w:lang w:eastAsia="zh-TW"/>
        </w:rPr>
        <w:t xml:space="preserve"> the system information</w:t>
      </w:r>
      <w:r w:rsidR="00516804">
        <w:rPr>
          <w:rFonts w:eastAsiaTheme="minorEastAsia" w:hint="eastAsia"/>
          <w:lang w:eastAsia="zh-TW"/>
        </w:rPr>
        <w:t xml:space="preserve"> and hence PDSCH is not transmitted in these RBs</w:t>
      </w:r>
      <w:r w:rsidR="00665E9E">
        <w:rPr>
          <w:rFonts w:eastAsiaTheme="minorEastAsia" w:hint="eastAsia"/>
          <w:lang w:eastAsia="zh-TW"/>
        </w:rPr>
        <w:t>.</w:t>
      </w:r>
      <w:r w:rsidR="00842670">
        <w:rPr>
          <w:rFonts w:eastAsiaTheme="minorEastAsia" w:hint="eastAsia"/>
          <w:lang w:eastAsia="zh-TW"/>
        </w:rPr>
        <w:t xml:space="preserve"> Although R13 LAA may not transmit system information o</w:t>
      </w:r>
      <w:r w:rsidR="00842670">
        <w:rPr>
          <w:rFonts w:eastAsiaTheme="minorEastAsia"/>
          <w:lang w:eastAsia="zh-TW"/>
        </w:rPr>
        <w:t xml:space="preserve">n the unlicensed band, we can </w:t>
      </w:r>
      <w:r w:rsidR="00842670">
        <w:rPr>
          <w:rFonts w:eastAsiaTheme="minorEastAsia" w:hint="eastAsia"/>
          <w:lang w:eastAsia="zh-TW"/>
        </w:rPr>
        <w:t xml:space="preserve">still </w:t>
      </w:r>
      <w:r w:rsidR="00842670">
        <w:rPr>
          <w:rFonts w:eastAsiaTheme="minorEastAsia"/>
          <w:lang w:eastAsia="zh-TW"/>
        </w:rPr>
        <w:t>reserve the free REs in the central 6 PRBs.</w:t>
      </w:r>
      <w:r w:rsidR="00842670">
        <w:rPr>
          <w:rFonts w:eastAsiaTheme="minorEastAsia" w:hint="eastAsia"/>
          <w:lang w:eastAsia="zh-TW"/>
        </w:rPr>
        <w:t xml:space="preserve"> </w:t>
      </w:r>
      <w:r w:rsidR="00F23A2F">
        <w:rPr>
          <w:rFonts w:eastAsiaTheme="minorEastAsia" w:hint="eastAsia"/>
          <w:lang w:eastAsia="zh-TW"/>
        </w:rPr>
        <w:t>In the future release, i</w:t>
      </w:r>
      <w:r w:rsidR="00842670">
        <w:rPr>
          <w:rFonts w:eastAsiaTheme="minorEastAsia" w:hint="eastAsia"/>
          <w:lang w:eastAsia="zh-TW"/>
        </w:rPr>
        <w:t xml:space="preserve">f system information is required </w:t>
      </w:r>
      <w:r w:rsidR="00F23A2F">
        <w:rPr>
          <w:rFonts w:eastAsiaTheme="minorEastAsia" w:hint="eastAsia"/>
          <w:lang w:eastAsia="zh-TW"/>
        </w:rPr>
        <w:t>to be transmitted on the unlicensed carrier</w:t>
      </w:r>
      <w:r w:rsidR="00842670">
        <w:rPr>
          <w:rFonts w:eastAsiaTheme="minorEastAsia" w:hint="eastAsia"/>
          <w:lang w:eastAsia="zh-TW"/>
        </w:rPr>
        <w:t>, we can use the reserved REs for this purpose.</w:t>
      </w:r>
    </w:p>
    <w:p w:rsidR="00205999" w:rsidRPr="00F14919" w:rsidRDefault="00205999" w:rsidP="00D31917">
      <w:pPr>
        <w:pStyle w:val="BodyText"/>
        <w:rPr>
          <w:rFonts w:eastAsiaTheme="minorEastAsia"/>
          <w:b/>
          <w:lang w:eastAsia="zh-TW"/>
        </w:rPr>
      </w:pPr>
    </w:p>
    <w:p w:rsidR="00A259A5" w:rsidRPr="00A259A5" w:rsidRDefault="00A259A5" w:rsidP="00A259A5">
      <w:pPr>
        <w:pStyle w:val="Heading1"/>
        <w:keepNext w:val="0"/>
        <w:widowControl w:val="0"/>
        <w:numPr>
          <w:ilvl w:val="1"/>
          <w:numId w:val="2"/>
        </w:numPr>
        <w:autoSpaceDE w:val="0"/>
        <w:autoSpaceDN w:val="0"/>
        <w:adjustRightInd w:val="0"/>
        <w:spacing w:before="0" w:after="240"/>
        <w:jc w:val="both"/>
        <w:rPr>
          <w:rFonts w:eastAsia="PMingLiU"/>
          <w:b w:val="0"/>
          <w:szCs w:val="28"/>
          <w:lang w:eastAsia="zh-TW"/>
        </w:rPr>
      </w:pPr>
      <w:r w:rsidRPr="00A259A5">
        <w:rPr>
          <w:rFonts w:eastAsiaTheme="minorEastAsia" w:cs="Helvetica"/>
          <w:b w:val="0"/>
          <w:szCs w:val="28"/>
          <w:lang w:eastAsia="zh-TW"/>
        </w:rPr>
        <w:t>UE behavior</w:t>
      </w:r>
      <w:r w:rsidRPr="00A259A5">
        <w:rPr>
          <w:rFonts w:eastAsiaTheme="minorEastAsia" w:cs="Helvetica" w:hint="eastAsia"/>
          <w:b w:val="0"/>
          <w:szCs w:val="28"/>
          <w:lang w:eastAsia="zh-TW"/>
        </w:rPr>
        <w:t xml:space="preserve"> </w:t>
      </w:r>
    </w:p>
    <w:p w:rsidR="001F7B80" w:rsidRDefault="00B77C69">
      <w:pPr>
        <w:pStyle w:val="ListParagraph"/>
        <w:widowControl w:val="0"/>
        <w:spacing w:after="240"/>
        <w:ind w:leftChars="0" w:left="0"/>
        <w:jc w:val="both"/>
        <w:rPr>
          <w:lang w:eastAsia="zh-TW"/>
        </w:rPr>
      </w:pPr>
      <w:r w:rsidRPr="00B77C69">
        <w:rPr>
          <w:lang w:eastAsia="zh-TW"/>
        </w:rPr>
        <w:t>W</w:t>
      </w:r>
      <w:r w:rsidRPr="00B77C69">
        <w:rPr>
          <w:rFonts w:hint="eastAsia"/>
          <w:lang w:eastAsia="zh-TW"/>
        </w:rPr>
        <w:t>hen</w:t>
      </w:r>
      <w:r>
        <w:rPr>
          <w:rFonts w:hint="eastAsia"/>
          <w:lang w:eastAsia="zh-TW"/>
        </w:rPr>
        <w:t xml:space="preserve"> DRS </w:t>
      </w:r>
      <w:proofErr w:type="gramStart"/>
      <w:r>
        <w:rPr>
          <w:rFonts w:hint="eastAsia"/>
          <w:lang w:eastAsia="zh-TW"/>
        </w:rPr>
        <w:t>is</w:t>
      </w:r>
      <w:proofErr w:type="gramEnd"/>
      <w:r>
        <w:rPr>
          <w:rFonts w:hint="eastAsia"/>
          <w:lang w:eastAsia="zh-TW"/>
        </w:rPr>
        <w:t xml:space="preserve"> multiplexed with PDSCH, there are several problems need to be considered for demodulation.</w:t>
      </w:r>
    </w:p>
    <w:p w:rsidR="002B18BB" w:rsidRDefault="002B18BB" w:rsidP="002B18BB">
      <w:pPr>
        <w:pStyle w:val="ListParagraph"/>
        <w:widowControl w:val="0"/>
        <w:spacing w:after="240"/>
        <w:ind w:leftChars="0" w:left="0"/>
        <w:jc w:val="both"/>
        <w:rPr>
          <w:b/>
          <w:u w:val="single"/>
          <w:lang w:eastAsia="zh-TW"/>
        </w:rPr>
      </w:pPr>
      <w:r w:rsidRPr="002B18BB">
        <w:rPr>
          <w:b/>
          <w:u w:val="single"/>
          <w:lang w:eastAsia="zh-TW"/>
        </w:rPr>
        <w:t>C</w:t>
      </w:r>
      <w:r w:rsidRPr="002B18BB">
        <w:rPr>
          <w:rFonts w:hint="eastAsia"/>
          <w:b/>
          <w:u w:val="single"/>
          <w:lang w:eastAsia="zh-TW"/>
        </w:rPr>
        <w:t>hannel estimation</w:t>
      </w:r>
    </w:p>
    <w:p w:rsidR="00ED0830" w:rsidRDefault="00ED0830" w:rsidP="002B18BB">
      <w:pPr>
        <w:pStyle w:val="ListParagraph"/>
        <w:widowControl w:val="0"/>
        <w:spacing w:after="240"/>
        <w:ind w:leftChars="0" w:left="0"/>
        <w:jc w:val="both"/>
        <w:rPr>
          <w:lang w:eastAsia="zh-TW"/>
        </w:rPr>
      </w:pPr>
      <w:r>
        <w:rPr>
          <w:rFonts w:hint="eastAsia"/>
          <w:lang w:eastAsia="zh-TW"/>
        </w:rPr>
        <w:t>Before the demodulation of PDSCH, channel estimation is required. For the CRS-based transmission scheme, CRS is used for channel estimation.</w:t>
      </w:r>
      <w:r w:rsidR="00AF2567">
        <w:rPr>
          <w:rFonts w:hint="eastAsia"/>
          <w:lang w:eastAsia="zh-TW"/>
        </w:rPr>
        <w:t xml:space="preserve"> To minimize the UE impact, the legacy</w:t>
      </w:r>
      <w:r w:rsidR="008B55E8">
        <w:rPr>
          <w:rFonts w:hint="eastAsia"/>
          <w:lang w:eastAsia="zh-TW"/>
        </w:rPr>
        <w:t xml:space="preserve"> reference signal should be used for this purposed. For example</w:t>
      </w:r>
      <w:r w:rsidR="00FE1C29">
        <w:rPr>
          <w:rFonts w:hint="eastAsia"/>
          <w:lang w:eastAsia="zh-TW"/>
        </w:rPr>
        <w:t xml:space="preserve">, suppose </w:t>
      </w:r>
      <w:r w:rsidR="008B55E8">
        <w:rPr>
          <w:rFonts w:hint="eastAsia"/>
          <w:lang w:eastAsia="zh-TW"/>
        </w:rPr>
        <w:t>DRS option #1 is used</w:t>
      </w:r>
      <w:r w:rsidR="00442B13">
        <w:rPr>
          <w:rFonts w:hint="eastAsia"/>
          <w:lang w:eastAsia="zh-TW"/>
        </w:rPr>
        <w:t xml:space="preserve"> </w:t>
      </w:r>
      <w:r w:rsidR="0015655D">
        <w:rPr>
          <w:rFonts w:hint="eastAsia"/>
          <w:lang w:eastAsia="zh-TW"/>
        </w:rPr>
        <w:t>and the number of transmit antennas is 2</w:t>
      </w:r>
      <w:r w:rsidR="00FE1C29">
        <w:rPr>
          <w:rFonts w:hint="eastAsia"/>
          <w:lang w:eastAsia="zh-TW"/>
        </w:rPr>
        <w:t xml:space="preserve">. As shown in </w:t>
      </w:r>
      <w:r w:rsidR="00105A60">
        <w:rPr>
          <w:lang w:eastAsia="zh-TW"/>
        </w:rPr>
        <w:fldChar w:fldCharType="begin"/>
      </w:r>
      <w:r w:rsidR="00FE1C29">
        <w:rPr>
          <w:lang w:eastAsia="zh-TW"/>
        </w:rPr>
        <w:instrText xml:space="preserve"> </w:instrText>
      </w:r>
      <w:r w:rsidR="00FE1C29">
        <w:rPr>
          <w:rFonts w:hint="eastAsia"/>
          <w:lang w:eastAsia="zh-TW"/>
        </w:rPr>
        <w:instrText>REF _Ref430725533 \h</w:instrText>
      </w:r>
      <w:r w:rsidR="00FE1C29">
        <w:rPr>
          <w:lang w:eastAsia="zh-TW"/>
        </w:rPr>
        <w:instrText xml:space="preserve"> </w:instrText>
      </w:r>
      <w:r w:rsidR="00105A60">
        <w:rPr>
          <w:lang w:eastAsia="zh-TW"/>
        </w:rPr>
      </w:r>
      <w:r w:rsidR="00105A60">
        <w:rPr>
          <w:lang w:eastAsia="zh-TW"/>
        </w:rPr>
        <w:fldChar w:fldCharType="separate"/>
      </w:r>
      <w:r w:rsidR="001F489B" w:rsidRPr="00A22BAD">
        <w:t xml:space="preserve">Figure </w:t>
      </w:r>
      <w:r w:rsidR="001F489B">
        <w:rPr>
          <w:noProof/>
        </w:rPr>
        <w:t>7</w:t>
      </w:r>
      <w:r w:rsidR="00105A60">
        <w:rPr>
          <w:lang w:eastAsia="zh-TW"/>
        </w:rPr>
        <w:fldChar w:fldCharType="end"/>
      </w:r>
      <w:r w:rsidR="008B55E8">
        <w:rPr>
          <w:rFonts w:hint="eastAsia"/>
          <w:lang w:eastAsia="zh-TW"/>
        </w:rPr>
        <w:t xml:space="preserve">, </w:t>
      </w:r>
      <w:r w:rsidR="00AF2567">
        <w:rPr>
          <w:rFonts w:hint="eastAsia"/>
          <w:lang w:eastAsia="zh-TW"/>
        </w:rPr>
        <w:t>CRSs in 4</w:t>
      </w:r>
      <w:r w:rsidR="00AF2567" w:rsidRPr="00AF2567">
        <w:rPr>
          <w:rFonts w:hint="eastAsia"/>
          <w:vertAlign w:val="superscript"/>
          <w:lang w:eastAsia="zh-TW"/>
        </w:rPr>
        <w:t>th</w:t>
      </w:r>
      <w:r w:rsidR="00AF2567">
        <w:rPr>
          <w:rFonts w:hint="eastAsia"/>
          <w:lang w:eastAsia="zh-TW"/>
        </w:rPr>
        <w:t>, 7</w:t>
      </w:r>
      <w:r w:rsidR="00AF2567" w:rsidRPr="00AF2567">
        <w:rPr>
          <w:rFonts w:hint="eastAsia"/>
          <w:vertAlign w:val="superscript"/>
          <w:lang w:eastAsia="zh-TW"/>
        </w:rPr>
        <w:t>th</w:t>
      </w:r>
      <w:r w:rsidR="00AF2567">
        <w:rPr>
          <w:rFonts w:hint="eastAsia"/>
          <w:lang w:eastAsia="zh-TW"/>
        </w:rPr>
        <w:t>, 11</w:t>
      </w:r>
      <w:r w:rsidR="00AF2567" w:rsidRPr="00AF2567">
        <w:rPr>
          <w:rFonts w:hint="eastAsia"/>
          <w:vertAlign w:val="superscript"/>
          <w:lang w:eastAsia="zh-TW"/>
        </w:rPr>
        <w:t>th</w:t>
      </w:r>
      <w:r w:rsidR="00AF2567">
        <w:rPr>
          <w:rFonts w:hint="eastAsia"/>
          <w:lang w:eastAsia="zh-TW"/>
        </w:rPr>
        <w:t xml:space="preserve"> OFDM symbols </w:t>
      </w:r>
      <w:r w:rsidR="002D4851">
        <w:rPr>
          <w:rFonts w:hint="eastAsia"/>
          <w:lang w:eastAsia="zh-TW"/>
        </w:rPr>
        <w:t xml:space="preserve">(legacy CRS) </w:t>
      </w:r>
      <w:r w:rsidR="00AF2567">
        <w:rPr>
          <w:rFonts w:hint="eastAsia"/>
          <w:lang w:eastAsia="zh-TW"/>
        </w:rPr>
        <w:t xml:space="preserve">are used for both channel estimation and RRM measurement. </w:t>
      </w:r>
      <w:r w:rsidR="00AF2567">
        <w:rPr>
          <w:lang w:eastAsia="zh-TW"/>
        </w:rPr>
        <w:t>T</w:t>
      </w:r>
      <w:r w:rsidR="00AF2567">
        <w:rPr>
          <w:rFonts w:hint="eastAsia"/>
          <w:lang w:eastAsia="zh-TW"/>
        </w:rPr>
        <w:t>he CRSs in the 8</w:t>
      </w:r>
      <w:r w:rsidR="00AF2567" w:rsidRPr="00AF2567">
        <w:rPr>
          <w:rFonts w:hint="eastAsia"/>
          <w:vertAlign w:val="superscript"/>
          <w:lang w:eastAsia="zh-TW"/>
        </w:rPr>
        <w:t>th</w:t>
      </w:r>
      <w:r w:rsidR="00AF2567">
        <w:rPr>
          <w:rFonts w:hint="eastAsia"/>
          <w:lang w:eastAsia="zh-TW"/>
        </w:rPr>
        <w:t xml:space="preserve"> OFDM symbol are mainly used for RRM measurement.</w:t>
      </w:r>
      <w:r w:rsidR="008B55E8">
        <w:rPr>
          <w:rFonts w:hint="eastAsia"/>
          <w:lang w:eastAsia="zh-TW"/>
        </w:rPr>
        <w:t xml:space="preserve"> When DRS option #2 is used, both CRS and PRS can be used for channel estimation.</w:t>
      </w:r>
      <w:r w:rsidR="00A22BAD">
        <w:rPr>
          <w:rFonts w:hint="eastAsia"/>
          <w:lang w:eastAsia="zh-TW"/>
        </w:rPr>
        <w:t xml:space="preserve"> For DMRS-based transmission scheme, DMRS is used for channel estimation.</w:t>
      </w:r>
    </w:p>
    <w:p w:rsidR="00A22BAD" w:rsidRDefault="00E81C99" w:rsidP="00A22BAD">
      <w:pPr>
        <w:pStyle w:val="ListParagraph"/>
        <w:widowControl w:val="0"/>
        <w:spacing w:after="240"/>
        <w:ind w:leftChars="0" w:left="0"/>
        <w:jc w:val="center"/>
        <w:rPr>
          <w:lang w:eastAsia="zh-TW"/>
        </w:rPr>
      </w:pPr>
      <w:r w:rsidRPr="00E81C99">
        <w:lastRenderedPageBreak/>
        <w:t xml:space="preserve"> </w:t>
      </w:r>
      <w:r>
        <w:object w:dxaOrig="3542" w:dyaOrig="3287">
          <v:shape id="_x0000_i1037" type="#_x0000_t75" style="width:176.85pt;height:164.15pt" o:ole="">
            <v:imagedata r:id="rId25" o:title=""/>
          </v:shape>
          <o:OLEObject Type="Embed" ProgID="Visio.Drawing.11" ShapeID="_x0000_i1037" DrawAspect="Content" ObjectID="_1504708796" r:id="rId26"/>
        </w:object>
      </w:r>
    </w:p>
    <w:p w:rsidR="00732F5E" w:rsidRPr="00A22BAD" w:rsidRDefault="00732F5E" w:rsidP="00A22BAD">
      <w:pPr>
        <w:pStyle w:val="ListParagraph"/>
        <w:widowControl w:val="0"/>
        <w:spacing w:after="240"/>
        <w:ind w:leftChars="0" w:left="0"/>
        <w:jc w:val="center"/>
        <w:rPr>
          <w:lang w:eastAsia="zh-TW"/>
        </w:rPr>
      </w:pPr>
      <w:bookmarkStart w:id="25" w:name="_Ref430725533"/>
      <w:r w:rsidRPr="00A22BAD">
        <w:t xml:space="preserve">Figure </w:t>
      </w:r>
      <w:fldSimple w:instr=" SEQ Figure \* ARABIC ">
        <w:r w:rsidR="001F3EA8">
          <w:rPr>
            <w:noProof/>
          </w:rPr>
          <w:t>10</w:t>
        </w:r>
      </w:fldSimple>
      <w:bookmarkEnd w:id="25"/>
      <w:r w:rsidRPr="00A22BAD">
        <w:rPr>
          <w:rFonts w:hint="eastAsia"/>
          <w:lang w:eastAsia="zh-TW"/>
        </w:rPr>
        <w:t xml:space="preserve"> Illustration of the CRS symbol usage in DRS</w:t>
      </w:r>
    </w:p>
    <w:p w:rsidR="00036BE1" w:rsidRPr="00340AC7" w:rsidRDefault="00A22BAD" w:rsidP="00340AC7">
      <w:pPr>
        <w:pStyle w:val="ListParagraph"/>
        <w:widowControl w:val="0"/>
        <w:spacing w:after="240"/>
        <w:ind w:leftChars="0" w:left="0"/>
        <w:jc w:val="both"/>
        <w:rPr>
          <w:b/>
          <w:lang w:eastAsia="zh-TW"/>
        </w:rPr>
      </w:pPr>
      <w:r w:rsidRPr="005C0CF4">
        <w:rPr>
          <w:rFonts w:hint="eastAsia"/>
          <w:b/>
          <w:lang w:eastAsia="zh-TW"/>
        </w:rPr>
        <w:t>Proposal #</w:t>
      </w:r>
      <w:r w:rsidR="00AE5A45">
        <w:rPr>
          <w:rFonts w:hint="eastAsia"/>
          <w:b/>
          <w:lang w:eastAsia="zh-TW"/>
        </w:rPr>
        <w:t>5</w:t>
      </w:r>
      <w:r w:rsidRPr="005C0CF4">
        <w:rPr>
          <w:rFonts w:hint="eastAsia"/>
          <w:b/>
          <w:lang w:eastAsia="zh-TW"/>
        </w:rPr>
        <w:t xml:space="preserve">: </w:t>
      </w:r>
      <w:r w:rsidR="005C0CF4" w:rsidRPr="005C0CF4">
        <w:rPr>
          <w:rFonts w:hint="eastAsia"/>
          <w:b/>
          <w:lang w:eastAsia="zh-TW"/>
        </w:rPr>
        <w:t>For the CRS-based transmission scheme, the legacy reference signals should be used for channel estimation</w:t>
      </w:r>
      <w:r w:rsidR="00F74096">
        <w:rPr>
          <w:rFonts w:hint="eastAsia"/>
          <w:b/>
          <w:lang w:eastAsia="zh-TW"/>
        </w:rPr>
        <w:t>, RRM measurement, and CSI report (if supported)</w:t>
      </w:r>
      <w:r w:rsidR="005C0CF4" w:rsidRPr="005C0CF4">
        <w:rPr>
          <w:rFonts w:hint="eastAsia"/>
          <w:b/>
          <w:lang w:eastAsia="zh-TW"/>
        </w:rPr>
        <w:t xml:space="preserve">. </w:t>
      </w:r>
      <w:proofErr w:type="gramStart"/>
      <w:r w:rsidR="005C0CF4" w:rsidRPr="005C0CF4">
        <w:rPr>
          <w:rFonts w:hint="eastAsia"/>
          <w:b/>
          <w:lang w:eastAsia="zh-TW"/>
        </w:rPr>
        <w:t>F</w:t>
      </w:r>
      <w:r w:rsidR="00F74096">
        <w:rPr>
          <w:rFonts w:hint="eastAsia"/>
          <w:b/>
          <w:lang w:eastAsia="zh-TW"/>
        </w:rPr>
        <w:t>FS</w:t>
      </w:r>
      <w:r w:rsidR="005C0CF4" w:rsidRPr="005C0CF4">
        <w:rPr>
          <w:rFonts w:hint="eastAsia"/>
          <w:b/>
          <w:lang w:eastAsia="zh-TW"/>
        </w:rPr>
        <w:t xml:space="preserve"> </w:t>
      </w:r>
      <w:r w:rsidR="009572EA">
        <w:rPr>
          <w:rFonts w:hint="eastAsia"/>
          <w:b/>
          <w:lang w:eastAsia="zh-TW"/>
        </w:rPr>
        <w:t xml:space="preserve">for </w:t>
      </w:r>
      <w:r w:rsidR="005C0CF4" w:rsidRPr="005C0CF4">
        <w:rPr>
          <w:rFonts w:hint="eastAsia"/>
          <w:b/>
          <w:lang w:eastAsia="zh-TW"/>
        </w:rPr>
        <w:t>DMRS-based transmission scheme</w:t>
      </w:r>
      <w:r w:rsidR="00F74096">
        <w:rPr>
          <w:rFonts w:hint="eastAsia"/>
          <w:b/>
          <w:lang w:eastAsia="zh-TW"/>
        </w:rPr>
        <w:t>.</w:t>
      </w:r>
      <w:proofErr w:type="gramEnd"/>
    </w:p>
    <w:p w:rsidR="002B18BB" w:rsidRPr="002B18BB" w:rsidRDefault="002B18BB" w:rsidP="002B18BB">
      <w:pPr>
        <w:widowControl w:val="0"/>
        <w:spacing w:after="240"/>
        <w:jc w:val="both"/>
        <w:rPr>
          <w:b/>
          <w:u w:val="single"/>
          <w:lang w:eastAsia="zh-TW"/>
        </w:rPr>
      </w:pPr>
      <w:r w:rsidRPr="002B18BB">
        <w:rPr>
          <w:b/>
          <w:u w:val="single"/>
          <w:lang w:eastAsia="zh-TW"/>
        </w:rPr>
        <w:t>R</w:t>
      </w:r>
      <w:r w:rsidRPr="002B18BB">
        <w:rPr>
          <w:rFonts w:hint="eastAsia"/>
          <w:b/>
          <w:u w:val="single"/>
          <w:lang w:eastAsia="zh-TW"/>
        </w:rPr>
        <w:t>ate matching</w:t>
      </w:r>
    </w:p>
    <w:p w:rsidR="002B18BB" w:rsidRPr="0017273D" w:rsidRDefault="0017273D" w:rsidP="0017273D">
      <w:pPr>
        <w:spacing w:after="120"/>
        <w:rPr>
          <w:lang w:eastAsia="zh-TW"/>
        </w:rPr>
      </w:pPr>
      <w:r>
        <w:rPr>
          <w:rFonts w:hint="eastAsia"/>
          <w:lang w:eastAsia="zh-TW"/>
        </w:rPr>
        <w:t>Since</w:t>
      </w:r>
      <w:r>
        <w:rPr>
          <w:rFonts w:hint="eastAsia"/>
        </w:rPr>
        <w:t xml:space="preserve"> the PDSCH </w:t>
      </w:r>
      <w:r>
        <w:rPr>
          <w:rFonts w:hint="eastAsia"/>
          <w:lang w:eastAsia="zh-TW"/>
        </w:rPr>
        <w:t>may be</w:t>
      </w:r>
      <w:r>
        <w:rPr>
          <w:rFonts w:hint="eastAsia"/>
        </w:rPr>
        <w:t xml:space="preserve"> scheduled on the same </w:t>
      </w:r>
      <w:proofErr w:type="spellStart"/>
      <w:r>
        <w:rPr>
          <w:rFonts w:hint="eastAsia"/>
        </w:rPr>
        <w:t>subframe</w:t>
      </w:r>
      <w:proofErr w:type="spellEnd"/>
      <w:r>
        <w:rPr>
          <w:rFonts w:hint="eastAsia"/>
        </w:rPr>
        <w:t xml:space="preserve"> as the DRS</w:t>
      </w:r>
      <w:r>
        <w:rPr>
          <w:rFonts w:hint="eastAsia"/>
          <w:lang w:eastAsia="zh-TW"/>
        </w:rPr>
        <w:t xml:space="preserve"> </w:t>
      </w:r>
      <w:r>
        <w:rPr>
          <w:rFonts w:hint="eastAsia"/>
        </w:rPr>
        <w:t>candidate</w:t>
      </w:r>
      <w:r>
        <w:rPr>
          <w:rFonts w:hint="eastAsia"/>
          <w:lang w:eastAsia="zh-TW"/>
        </w:rPr>
        <w:t xml:space="preserve">s, the rate matching patterns applied for the DRS </w:t>
      </w:r>
      <w:proofErr w:type="spellStart"/>
      <w:r>
        <w:rPr>
          <w:rFonts w:hint="eastAsia"/>
          <w:lang w:eastAsia="zh-TW"/>
        </w:rPr>
        <w:t>subframe</w:t>
      </w:r>
      <w:proofErr w:type="spellEnd"/>
      <w:r>
        <w:rPr>
          <w:rFonts w:hint="eastAsia"/>
          <w:lang w:eastAsia="zh-TW"/>
        </w:rPr>
        <w:t xml:space="preserve"> and the none-DRS </w:t>
      </w:r>
      <w:proofErr w:type="spellStart"/>
      <w:r>
        <w:rPr>
          <w:rFonts w:hint="eastAsia"/>
          <w:lang w:eastAsia="zh-TW"/>
        </w:rPr>
        <w:t>subframe</w:t>
      </w:r>
      <w:proofErr w:type="spellEnd"/>
      <w:r>
        <w:rPr>
          <w:rFonts w:hint="eastAsia"/>
          <w:lang w:eastAsia="zh-TW"/>
        </w:rPr>
        <w:t xml:space="preserve"> are different. </w:t>
      </w:r>
      <w:r w:rsidRPr="0017273D">
        <w:rPr>
          <w:rFonts w:hint="eastAsia"/>
          <w:lang w:eastAsia="zh-TW"/>
        </w:rPr>
        <w:t>Once</w:t>
      </w:r>
      <w:r>
        <w:rPr>
          <w:rFonts w:hint="eastAsia"/>
          <w:lang w:eastAsia="zh-TW"/>
        </w:rPr>
        <w:t xml:space="preserve"> the </w:t>
      </w:r>
      <w:proofErr w:type="spellStart"/>
      <w:r>
        <w:rPr>
          <w:rFonts w:hint="eastAsia"/>
          <w:lang w:eastAsia="zh-TW"/>
        </w:rPr>
        <w:t>subframe</w:t>
      </w:r>
      <w:proofErr w:type="spellEnd"/>
      <w:r>
        <w:rPr>
          <w:rFonts w:hint="eastAsia"/>
          <w:lang w:eastAsia="zh-TW"/>
        </w:rPr>
        <w:t xml:space="preserve"> type has been detected by UE, rate matching can be performed according t</w:t>
      </w:r>
      <w:r w:rsidR="00426F68">
        <w:rPr>
          <w:rFonts w:hint="eastAsia"/>
          <w:lang w:eastAsia="zh-TW"/>
        </w:rPr>
        <w:t>o t</w:t>
      </w:r>
      <w:r>
        <w:rPr>
          <w:rFonts w:hint="eastAsia"/>
          <w:lang w:eastAsia="zh-TW"/>
        </w:rPr>
        <w:t xml:space="preserve">he </w:t>
      </w:r>
      <w:proofErr w:type="spellStart"/>
      <w:r>
        <w:rPr>
          <w:rFonts w:hint="eastAsia"/>
          <w:lang w:eastAsia="zh-TW"/>
        </w:rPr>
        <w:t>subframe</w:t>
      </w:r>
      <w:proofErr w:type="spellEnd"/>
      <w:r>
        <w:rPr>
          <w:rFonts w:hint="eastAsia"/>
          <w:lang w:eastAsia="zh-TW"/>
        </w:rPr>
        <w:t xml:space="preserve"> type.</w:t>
      </w:r>
    </w:p>
    <w:p w:rsidR="00AF3C7D" w:rsidRPr="00AF3C7D" w:rsidRDefault="00AF3C7D" w:rsidP="00AF3C7D">
      <w:pPr>
        <w:pStyle w:val="Caption"/>
        <w:rPr>
          <w:rFonts w:eastAsia="PMingLiU"/>
          <w:lang w:eastAsia="zh-TW"/>
        </w:rPr>
      </w:pPr>
    </w:p>
    <w:bookmarkEnd w:id="10"/>
    <w:bookmarkEnd w:id="11"/>
    <w:bookmarkEnd w:id="12"/>
    <w:bookmarkEnd w:id="13"/>
    <w:p w:rsidR="00722E31" w:rsidRPr="00A91FDE" w:rsidRDefault="00105A60" w:rsidP="00A91FDE">
      <w:pPr>
        <w:pStyle w:val="BodyText"/>
        <w:rPr>
          <w:rFonts w:eastAsia="PMingLiU"/>
          <w:lang w:eastAsia="zh-TW"/>
        </w:rPr>
      </w:pPr>
      <w:r w:rsidRPr="00105A60">
        <w:rPr>
          <w:sz w:val="28"/>
          <w:szCs w:val="28"/>
        </w:rPr>
        <w:pict>
          <v:rect id="_x0000_i1038" style="width:482.4pt;height:1.5pt" o:hralign="center" o:hrstd="t" o:hrnoshade="t" o:hr="t" fillcolor="black" stroked="f"/>
        </w:pict>
      </w:r>
      <w:bookmarkStart w:id="26" w:name="OLE_LINK93"/>
      <w:bookmarkStart w:id="27" w:name="OLE_LINK94"/>
      <w:bookmarkStart w:id="28" w:name="OLE_LINK44"/>
      <w:bookmarkStart w:id="29" w:name="OLE_LINK45"/>
      <w:bookmarkEnd w:id="6"/>
      <w:bookmarkEnd w:id="7"/>
      <w:bookmarkEnd w:id="14"/>
      <w:bookmarkEnd w:id="15"/>
      <w:bookmarkEnd w:id="16"/>
      <w:bookmarkEnd w:id="17"/>
      <w:bookmarkEnd w:id="18"/>
      <w:bookmarkEnd w:id="19"/>
    </w:p>
    <w:p w:rsidR="002D009F" w:rsidRPr="00AF3C7D" w:rsidRDefault="00121BE3" w:rsidP="00255A9D">
      <w:pPr>
        <w:pStyle w:val="Heading1"/>
        <w:keepNext w:val="0"/>
        <w:widowControl w:val="0"/>
        <w:numPr>
          <w:ilvl w:val="0"/>
          <w:numId w:val="2"/>
        </w:numPr>
        <w:autoSpaceDE w:val="0"/>
        <w:autoSpaceDN w:val="0"/>
        <w:adjustRightInd w:val="0"/>
        <w:spacing w:before="0" w:after="240"/>
        <w:jc w:val="both"/>
        <w:rPr>
          <w:b w:val="0"/>
          <w:kern w:val="2"/>
          <w:sz w:val="32"/>
          <w:lang w:val="en-AU" w:eastAsia="zh-CN"/>
        </w:rPr>
      </w:pPr>
      <w:bookmarkStart w:id="30" w:name="_Ref129681832"/>
      <w:r w:rsidRPr="00AF3C7D">
        <w:rPr>
          <w:b w:val="0"/>
          <w:kern w:val="2"/>
          <w:sz w:val="32"/>
          <w:lang w:val="en-AU" w:eastAsia="zh-CN"/>
        </w:rPr>
        <w:t>Conclusion</w:t>
      </w:r>
      <w:bookmarkEnd w:id="30"/>
    </w:p>
    <w:p w:rsidR="004019C8" w:rsidRDefault="00AF3C7D" w:rsidP="00904AB0">
      <w:pPr>
        <w:pStyle w:val="Heading5"/>
        <w:jc w:val="both"/>
        <w:rPr>
          <w:rFonts w:ascii="Times New Roman" w:hAnsi="Times New Roman"/>
          <w:color w:val="auto"/>
          <w:szCs w:val="20"/>
          <w:lang w:eastAsia="zh-TW"/>
        </w:rPr>
      </w:pPr>
      <w:r w:rsidRPr="00AF3C7D">
        <w:rPr>
          <w:rFonts w:ascii="Times New Roman" w:hAnsi="Times New Roman" w:hint="eastAsia"/>
          <w:color w:val="auto"/>
          <w:szCs w:val="20"/>
          <w:lang w:eastAsia="zh-TW"/>
        </w:rPr>
        <w:t>In this paper</w:t>
      </w:r>
      <w:r>
        <w:rPr>
          <w:rFonts w:ascii="Times New Roman" w:hAnsi="Times New Roman" w:hint="eastAsia"/>
          <w:color w:val="auto"/>
          <w:szCs w:val="20"/>
          <w:lang w:eastAsia="zh-TW"/>
        </w:rPr>
        <w:t xml:space="preserve">, we consider the design and the LBT mechanism for </w:t>
      </w:r>
      <w:r w:rsidR="009C4B2D">
        <w:rPr>
          <w:rFonts w:ascii="Times New Roman" w:hAnsi="Times New Roman" w:hint="eastAsia"/>
          <w:color w:val="auto"/>
          <w:szCs w:val="20"/>
          <w:lang w:eastAsia="zh-TW"/>
        </w:rPr>
        <w:t xml:space="preserve">enhanced </w:t>
      </w:r>
      <w:r>
        <w:rPr>
          <w:rFonts w:ascii="Times New Roman" w:hAnsi="Times New Roman" w:hint="eastAsia"/>
          <w:color w:val="auto"/>
          <w:szCs w:val="20"/>
          <w:lang w:eastAsia="zh-TW"/>
        </w:rPr>
        <w:t>DR</w:t>
      </w:r>
      <w:r w:rsidR="009C4B2D">
        <w:rPr>
          <w:rFonts w:ascii="Times New Roman" w:hAnsi="Times New Roman" w:hint="eastAsia"/>
          <w:color w:val="auto"/>
          <w:szCs w:val="20"/>
          <w:lang w:eastAsia="zh-TW"/>
        </w:rPr>
        <w:t>S in LAA.  The proposals are summarized as follows.</w:t>
      </w:r>
    </w:p>
    <w:p w:rsidR="00E27B61" w:rsidRDefault="00E27B61" w:rsidP="00E27B61">
      <w:pPr>
        <w:rPr>
          <w:lang w:eastAsia="zh-TW"/>
        </w:rPr>
      </w:pPr>
    </w:p>
    <w:p w:rsidR="00E27B61" w:rsidRPr="00012EF0" w:rsidRDefault="00E27B61" w:rsidP="00E27B61">
      <w:pPr>
        <w:pStyle w:val="BodyText"/>
        <w:spacing w:after="240"/>
        <w:jc w:val="left"/>
        <w:rPr>
          <w:rFonts w:eastAsiaTheme="minorEastAsia"/>
          <w:b/>
          <w:lang w:eastAsia="zh-TW"/>
        </w:rPr>
      </w:pPr>
      <w:r>
        <w:rPr>
          <w:rFonts w:hint="eastAsia"/>
          <w:b/>
          <w:lang w:eastAsia="zh-TW"/>
        </w:rPr>
        <w:t xml:space="preserve">Proposal #1: </w:t>
      </w:r>
      <w:r>
        <w:rPr>
          <w:rFonts w:eastAsia="PMingLiU" w:hint="eastAsia"/>
          <w:b/>
          <w:lang w:eastAsia="zh-TW"/>
        </w:rPr>
        <w:t xml:space="preserve">For DRS transmission, frame-based LBT with randomized CCA </w:t>
      </w:r>
      <w:r>
        <w:rPr>
          <w:rFonts w:eastAsia="PMingLiU"/>
          <w:b/>
          <w:lang w:eastAsia="zh-TW"/>
        </w:rPr>
        <w:t>across</w:t>
      </w:r>
      <w:r>
        <w:rPr>
          <w:rFonts w:eastAsia="PMingLiU" w:hint="eastAsia"/>
          <w:b/>
          <w:lang w:eastAsia="zh-TW"/>
        </w:rPr>
        <w:t xml:space="preserve"> one or multiple </w:t>
      </w:r>
      <w:proofErr w:type="spellStart"/>
      <w:r>
        <w:rPr>
          <w:rFonts w:eastAsia="PMingLiU" w:hint="eastAsia"/>
          <w:b/>
          <w:lang w:eastAsia="zh-TW"/>
        </w:rPr>
        <w:t>subframes</w:t>
      </w:r>
      <w:proofErr w:type="spellEnd"/>
      <w:r>
        <w:rPr>
          <w:rFonts w:eastAsia="PMingLiU" w:hint="eastAsia"/>
          <w:b/>
          <w:lang w:eastAsia="zh-TW"/>
        </w:rPr>
        <w:t xml:space="preserve"> should be considered</w:t>
      </w:r>
      <w:r>
        <w:rPr>
          <w:rFonts w:hint="eastAsia"/>
          <w:b/>
          <w:lang w:eastAsia="zh-TW"/>
        </w:rPr>
        <w:t>.</w:t>
      </w:r>
    </w:p>
    <w:p w:rsidR="007E0E1D" w:rsidRDefault="007E0E1D" w:rsidP="007E0E1D">
      <w:pPr>
        <w:pStyle w:val="ListParagraph"/>
        <w:widowControl w:val="0"/>
        <w:spacing w:after="240"/>
        <w:ind w:leftChars="0" w:left="0"/>
        <w:jc w:val="both"/>
        <w:rPr>
          <w:b/>
          <w:lang w:eastAsia="zh-TW"/>
        </w:rPr>
      </w:pPr>
      <w:r>
        <w:rPr>
          <w:rFonts w:hint="eastAsia"/>
          <w:b/>
          <w:lang w:eastAsia="zh-TW"/>
        </w:rPr>
        <w:t xml:space="preserve">Proposal </w:t>
      </w:r>
      <w:r w:rsidRPr="007B0EF2">
        <w:rPr>
          <w:rFonts w:hint="eastAsia"/>
          <w:b/>
          <w:lang w:eastAsia="zh-TW"/>
        </w:rPr>
        <w:t>#2: Option #</w:t>
      </w:r>
      <w:r>
        <w:rPr>
          <w:rFonts w:hint="eastAsia"/>
          <w:b/>
          <w:lang w:eastAsia="zh-TW"/>
        </w:rPr>
        <w:t xml:space="preserve">1 </w:t>
      </w:r>
      <w:r>
        <w:rPr>
          <w:rFonts w:hint="eastAsia"/>
          <w:b/>
          <w:szCs w:val="20"/>
          <w:lang w:eastAsia="zh-TW"/>
        </w:rPr>
        <w:t>PSS/SSS/CRS/CSIRS</w:t>
      </w:r>
      <w:r w:rsidRPr="007B0EF2">
        <w:rPr>
          <w:rFonts w:hint="eastAsia"/>
          <w:b/>
          <w:lang w:eastAsia="zh-TW"/>
        </w:rPr>
        <w:t xml:space="preserve"> and Option #</w:t>
      </w:r>
      <w:r>
        <w:rPr>
          <w:rFonts w:hint="eastAsia"/>
          <w:b/>
          <w:lang w:eastAsia="zh-TW"/>
        </w:rPr>
        <w:t xml:space="preserve">2 </w:t>
      </w:r>
      <w:r w:rsidRPr="00B66EE9">
        <w:rPr>
          <w:rFonts w:hint="eastAsia"/>
          <w:b/>
          <w:szCs w:val="20"/>
          <w:lang w:eastAsia="zh-TW"/>
        </w:rPr>
        <w:t>PSS/SSS/CRS/PRS</w:t>
      </w:r>
      <w:r>
        <w:rPr>
          <w:rFonts w:hint="eastAsia"/>
          <w:b/>
          <w:szCs w:val="20"/>
          <w:lang w:eastAsia="zh-TW"/>
        </w:rPr>
        <w:t xml:space="preserve">+CSIRS (if </w:t>
      </w:r>
      <w:r w:rsidRPr="00B66EE9">
        <w:rPr>
          <w:rFonts w:hint="eastAsia"/>
          <w:b/>
          <w:szCs w:val="20"/>
          <w:lang w:eastAsia="zh-TW"/>
        </w:rPr>
        <w:t>configured</w:t>
      </w:r>
      <w:r>
        <w:rPr>
          <w:rFonts w:hint="eastAsia"/>
          <w:b/>
          <w:szCs w:val="20"/>
          <w:lang w:eastAsia="zh-TW"/>
        </w:rPr>
        <w:t>)</w:t>
      </w:r>
      <w:r>
        <w:rPr>
          <w:rFonts w:hint="eastAsia"/>
          <w:b/>
          <w:lang w:eastAsia="zh-TW"/>
        </w:rPr>
        <w:t xml:space="preserve"> can</w:t>
      </w:r>
      <w:r w:rsidRPr="007B0EF2">
        <w:rPr>
          <w:rFonts w:hint="eastAsia"/>
          <w:b/>
          <w:lang w:eastAsia="zh-TW"/>
        </w:rPr>
        <w:t xml:space="preserve"> </w:t>
      </w:r>
      <w:r>
        <w:rPr>
          <w:rFonts w:hint="eastAsia"/>
          <w:b/>
          <w:lang w:eastAsia="zh-TW"/>
        </w:rPr>
        <w:t xml:space="preserve">be </w:t>
      </w:r>
      <w:r w:rsidRPr="00324F62">
        <w:rPr>
          <w:rFonts w:hint="eastAsia"/>
          <w:b/>
          <w:lang w:eastAsia="zh-TW"/>
        </w:rPr>
        <w:t xml:space="preserve">considered as candidates of </w:t>
      </w:r>
      <w:proofErr w:type="spellStart"/>
      <w:r w:rsidRPr="00324F62">
        <w:rPr>
          <w:rFonts w:hint="eastAsia"/>
          <w:b/>
          <w:lang w:eastAsia="zh-TW"/>
        </w:rPr>
        <w:t>eDRS</w:t>
      </w:r>
      <w:proofErr w:type="spellEnd"/>
      <w:r w:rsidRPr="00324F62">
        <w:rPr>
          <w:rFonts w:hint="eastAsia"/>
          <w:b/>
          <w:lang w:eastAsia="zh-TW"/>
        </w:rPr>
        <w:t xml:space="preserve"> design. </w:t>
      </w:r>
    </w:p>
    <w:p w:rsidR="007E0E1D" w:rsidRDefault="007E0E1D" w:rsidP="007E0E1D">
      <w:pPr>
        <w:pStyle w:val="ListParagraph"/>
        <w:widowControl w:val="0"/>
        <w:numPr>
          <w:ilvl w:val="0"/>
          <w:numId w:val="20"/>
        </w:numPr>
        <w:spacing w:after="240"/>
        <w:ind w:leftChars="0"/>
        <w:jc w:val="both"/>
        <w:rPr>
          <w:b/>
          <w:lang w:eastAsia="zh-TW"/>
        </w:rPr>
      </w:pPr>
      <w:r>
        <w:rPr>
          <w:b/>
          <w:lang w:eastAsia="zh-TW"/>
        </w:rPr>
        <w:t>I</w:t>
      </w:r>
      <w:r>
        <w:rPr>
          <w:rFonts w:hint="eastAsia"/>
          <w:b/>
          <w:lang w:eastAsia="zh-TW"/>
        </w:rPr>
        <w:t>n o</w:t>
      </w:r>
      <w:r w:rsidRPr="00324F62">
        <w:rPr>
          <w:rFonts w:hint="eastAsia"/>
          <w:b/>
          <w:lang w:eastAsia="zh-TW"/>
        </w:rPr>
        <w:t xml:space="preserve">ption #1, the sequence generation and RE mapping of CRS depend on the number of antenna ports used for DRS transmission. </w:t>
      </w:r>
    </w:p>
    <w:p w:rsidR="007E0E1D" w:rsidRPr="00496834" w:rsidRDefault="007E0E1D" w:rsidP="007E0E1D">
      <w:pPr>
        <w:pStyle w:val="ListParagraph"/>
        <w:numPr>
          <w:ilvl w:val="0"/>
          <w:numId w:val="20"/>
        </w:numPr>
        <w:ind w:leftChars="0"/>
        <w:jc w:val="both"/>
        <w:rPr>
          <w:b/>
          <w:lang w:eastAsia="zh-TW"/>
        </w:rPr>
      </w:pPr>
      <w:r w:rsidRPr="00496834">
        <w:rPr>
          <w:rFonts w:hint="eastAsia"/>
          <w:b/>
          <w:szCs w:val="20"/>
          <w:lang w:eastAsia="zh-TW"/>
        </w:rPr>
        <w:t xml:space="preserve">NIB, which </w:t>
      </w:r>
      <w:r w:rsidRPr="00496834">
        <w:rPr>
          <w:b/>
          <w:lang w:eastAsia="zh-TW"/>
        </w:rPr>
        <w:t xml:space="preserve">can carry </w:t>
      </w:r>
      <w:r w:rsidRPr="00496834">
        <w:rPr>
          <w:rFonts w:hint="eastAsia"/>
          <w:b/>
          <w:lang w:eastAsia="zh-TW"/>
        </w:rPr>
        <w:t>n</w:t>
      </w:r>
      <w:r w:rsidRPr="00496834">
        <w:rPr>
          <w:b/>
          <w:lang w:eastAsia="zh-TW"/>
        </w:rPr>
        <w:t xml:space="preserve">etwork identification of the </w:t>
      </w:r>
      <w:proofErr w:type="spellStart"/>
      <w:r w:rsidRPr="00496834">
        <w:rPr>
          <w:b/>
          <w:lang w:eastAsia="zh-TW"/>
        </w:rPr>
        <w:t>eNB</w:t>
      </w:r>
      <w:proofErr w:type="spellEnd"/>
      <w:r w:rsidRPr="00496834">
        <w:rPr>
          <w:rFonts w:hint="eastAsia"/>
          <w:b/>
          <w:lang w:eastAsia="zh-TW"/>
        </w:rPr>
        <w:t xml:space="preserve">, </w:t>
      </w:r>
      <w:r w:rsidRPr="00496834">
        <w:rPr>
          <w:b/>
          <w:lang w:eastAsia="zh-TW"/>
        </w:rPr>
        <w:t>LBT scheme</w:t>
      </w:r>
      <w:r w:rsidRPr="00496834">
        <w:rPr>
          <w:rFonts w:hint="eastAsia"/>
          <w:b/>
          <w:lang w:eastAsia="zh-TW"/>
        </w:rPr>
        <w:t>, d</w:t>
      </w:r>
      <w:r w:rsidRPr="00496834">
        <w:rPr>
          <w:b/>
          <w:lang w:eastAsia="zh-TW"/>
        </w:rPr>
        <w:t>etailed DL/UL LBT configuration</w:t>
      </w:r>
      <w:r w:rsidRPr="00496834">
        <w:rPr>
          <w:rFonts w:hint="eastAsia"/>
          <w:b/>
          <w:lang w:eastAsia="zh-TW"/>
        </w:rPr>
        <w:t>s, and c</w:t>
      </w:r>
      <w:r w:rsidRPr="00496834">
        <w:rPr>
          <w:b/>
          <w:lang w:eastAsia="zh-TW"/>
        </w:rPr>
        <w:t>hannel access priority of the network</w:t>
      </w:r>
      <w:r w:rsidRPr="00496834">
        <w:rPr>
          <w:rFonts w:hint="eastAsia"/>
          <w:b/>
          <w:lang w:eastAsia="zh-TW"/>
        </w:rPr>
        <w:t xml:space="preserve">, can be used to satisfy the </w:t>
      </w:r>
      <w:r w:rsidRPr="00496834">
        <w:rPr>
          <w:b/>
          <w:szCs w:val="20"/>
          <w:lang w:eastAsia="zh-TW"/>
        </w:rPr>
        <w:t>requirement</w:t>
      </w:r>
      <w:r w:rsidRPr="00496834">
        <w:rPr>
          <w:rFonts w:hint="eastAsia"/>
          <w:b/>
          <w:szCs w:val="20"/>
          <w:lang w:eastAsia="zh-TW"/>
        </w:rPr>
        <w:t xml:space="preserve"> of occupied bandwidth and continuity transmission.</w:t>
      </w:r>
    </w:p>
    <w:p w:rsidR="00E27B61" w:rsidRPr="00E27B61" w:rsidRDefault="00E27B61" w:rsidP="00E27B61">
      <w:pPr>
        <w:rPr>
          <w:lang w:eastAsia="zh-TW"/>
        </w:rPr>
      </w:pPr>
    </w:p>
    <w:p w:rsidR="009572EA" w:rsidRDefault="009572EA" w:rsidP="009572EA">
      <w:pPr>
        <w:pStyle w:val="ListParagraph"/>
        <w:widowControl w:val="0"/>
        <w:spacing w:after="240"/>
        <w:ind w:leftChars="0" w:left="0"/>
        <w:jc w:val="both"/>
        <w:rPr>
          <w:b/>
          <w:lang w:eastAsia="zh-TW"/>
        </w:rPr>
      </w:pPr>
      <w:r w:rsidRPr="001F7B80">
        <w:rPr>
          <w:rFonts w:hint="eastAsia"/>
          <w:b/>
          <w:lang w:eastAsia="zh-TW"/>
        </w:rPr>
        <w:t>Proposal #</w:t>
      </w:r>
      <w:r>
        <w:rPr>
          <w:rFonts w:hint="eastAsia"/>
          <w:b/>
          <w:lang w:eastAsia="zh-TW"/>
        </w:rPr>
        <w:t>3</w:t>
      </w:r>
      <w:r w:rsidRPr="001F7B80">
        <w:rPr>
          <w:rFonts w:hint="eastAsia"/>
          <w:b/>
          <w:lang w:eastAsia="zh-TW"/>
        </w:rPr>
        <w:t xml:space="preserve">: </w:t>
      </w:r>
      <w:r>
        <w:rPr>
          <w:rFonts w:hint="eastAsia"/>
          <w:b/>
          <w:lang w:eastAsia="zh-TW"/>
        </w:rPr>
        <w:t>In R13 LAA, g</w:t>
      </w:r>
      <w:r w:rsidRPr="001F7B80">
        <w:rPr>
          <w:rFonts w:eastAsia="MS Mincho"/>
          <w:b/>
          <w:lang w:eastAsia="ja-JP"/>
        </w:rPr>
        <w:t>enerat</w:t>
      </w:r>
      <w:r w:rsidRPr="001F7B80">
        <w:rPr>
          <w:rFonts w:hint="eastAsia"/>
          <w:b/>
          <w:lang w:eastAsia="zh-TW"/>
        </w:rPr>
        <w:t>ing</w:t>
      </w:r>
      <w:r w:rsidRPr="001F7B80">
        <w:rPr>
          <w:rFonts w:eastAsia="MS Mincho"/>
          <w:b/>
          <w:lang w:eastAsia="ja-JP"/>
        </w:rPr>
        <w:t xml:space="preserve"> SSS/RS sequences irrespective of the </w:t>
      </w:r>
      <w:proofErr w:type="spellStart"/>
      <w:r w:rsidRPr="001F7B80">
        <w:rPr>
          <w:rFonts w:eastAsia="MS Mincho"/>
          <w:b/>
          <w:lang w:eastAsia="ja-JP"/>
        </w:rPr>
        <w:t>subframe</w:t>
      </w:r>
      <w:proofErr w:type="spellEnd"/>
      <w:r w:rsidRPr="001F7B80">
        <w:rPr>
          <w:rFonts w:eastAsia="MS Mincho"/>
          <w:b/>
          <w:lang w:eastAsia="ja-JP"/>
        </w:rPr>
        <w:t xml:space="preserve"> index of DRS</w:t>
      </w:r>
      <w:r w:rsidRPr="001F7B80">
        <w:rPr>
          <w:rFonts w:hint="eastAsia"/>
          <w:b/>
          <w:lang w:eastAsia="zh-TW"/>
        </w:rPr>
        <w:t xml:space="preserve"> is preferred.</w:t>
      </w:r>
    </w:p>
    <w:p w:rsidR="009572EA" w:rsidRPr="00E16C2F" w:rsidRDefault="009572EA" w:rsidP="009572EA">
      <w:pPr>
        <w:pStyle w:val="BodyText"/>
        <w:rPr>
          <w:rFonts w:eastAsiaTheme="minorEastAsia"/>
          <w:b/>
          <w:lang w:eastAsia="zh-TW"/>
        </w:rPr>
      </w:pPr>
      <w:r w:rsidRPr="001F7B80">
        <w:rPr>
          <w:rFonts w:hint="eastAsia"/>
          <w:b/>
          <w:lang w:eastAsia="zh-TW"/>
        </w:rPr>
        <w:t>Proposal #</w:t>
      </w:r>
      <w:r w:rsidRPr="00E16C2F">
        <w:rPr>
          <w:rFonts w:hint="eastAsia"/>
          <w:b/>
          <w:lang w:eastAsia="zh-TW"/>
        </w:rPr>
        <w:t xml:space="preserve">4: </w:t>
      </w:r>
      <w:r w:rsidRPr="00E16C2F">
        <w:rPr>
          <w:rFonts w:eastAsiaTheme="minorEastAsia" w:hint="eastAsia"/>
          <w:b/>
          <w:lang w:eastAsia="zh-TW"/>
        </w:rPr>
        <w:t xml:space="preserve">DRS </w:t>
      </w:r>
      <w:proofErr w:type="gramStart"/>
      <w:r w:rsidRPr="00E16C2F">
        <w:rPr>
          <w:rFonts w:eastAsiaTheme="minorEastAsia" w:hint="eastAsia"/>
          <w:b/>
          <w:lang w:eastAsia="zh-TW"/>
        </w:rPr>
        <w:t>is</w:t>
      </w:r>
      <w:proofErr w:type="gramEnd"/>
      <w:r w:rsidRPr="00E16C2F">
        <w:rPr>
          <w:rFonts w:eastAsiaTheme="minorEastAsia" w:hint="eastAsia"/>
          <w:b/>
          <w:lang w:eastAsia="zh-TW"/>
        </w:rPr>
        <w:t xml:space="preserve"> not transmitted in a fractional </w:t>
      </w:r>
      <w:proofErr w:type="spellStart"/>
      <w:r w:rsidRPr="00E16C2F">
        <w:rPr>
          <w:rFonts w:eastAsiaTheme="minorEastAsia" w:hint="eastAsia"/>
          <w:b/>
          <w:lang w:eastAsia="zh-TW"/>
        </w:rPr>
        <w:t>subframe</w:t>
      </w:r>
      <w:proofErr w:type="spellEnd"/>
      <w:r w:rsidRPr="00E16C2F">
        <w:rPr>
          <w:rFonts w:eastAsiaTheme="minorEastAsia" w:hint="eastAsia"/>
          <w:b/>
          <w:lang w:eastAsia="zh-TW"/>
        </w:rPr>
        <w:t xml:space="preserve"> within a TXOP. </w:t>
      </w:r>
    </w:p>
    <w:p w:rsidR="009572EA" w:rsidRPr="00E16C2F" w:rsidRDefault="009572EA" w:rsidP="009572EA">
      <w:pPr>
        <w:pStyle w:val="BodyText"/>
        <w:numPr>
          <w:ilvl w:val="0"/>
          <w:numId w:val="18"/>
        </w:numPr>
        <w:rPr>
          <w:rFonts w:eastAsiaTheme="minorEastAsia"/>
          <w:b/>
          <w:lang w:eastAsia="zh-TW"/>
        </w:rPr>
      </w:pPr>
      <w:r w:rsidRPr="00E16C2F">
        <w:rPr>
          <w:rFonts w:eastAsiaTheme="minorEastAsia"/>
          <w:b/>
          <w:lang w:eastAsia="zh-TW"/>
        </w:rPr>
        <w:t>I</w:t>
      </w:r>
      <w:r w:rsidRPr="00E16C2F">
        <w:rPr>
          <w:rFonts w:eastAsiaTheme="minorEastAsia" w:hint="eastAsia"/>
          <w:b/>
          <w:lang w:eastAsia="zh-TW"/>
        </w:rPr>
        <w:t xml:space="preserve">f the starting fractional </w:t>
      </w:r>
      <w:proofErr w:type="spellStart"/>
      <w:r w:rsidRPr="00E16C2F">
        <w:rPr>
          <w:rFonts w:eastAsiaTheme="minorEastAsia" w:hint="eastAsia"/>
          <w:b/>
          <w:lang w:eastAsia="zh-TW"/>
        </w:rPr>
        <w:t>subframe</w:t>
      </w:r>
      <w:proofErr w:type="spellEnd"/>
      <w:r w:rsidRPr="00E16C2F">
        <w:rPr>
          <w:rFonts w:eastAsiaTheme="minorEastAsia" w:hint="eastAsia"/>
          <w:b/>
          <w:lang w:eastAsia="zh-TW"/>
        </w:rPr>
        <w:t xml:space="preserve">, which contains initial signal, </w:t>
      </w:r>
      <w:r w:rsidRPr="00E16C2F">
        <w:rPr>
          <w:rFonts w:eastAsiaTheme="minorEastAsia"/>
          <w:b/>
          <w:lang w:eastAsia="zh-TW"/>
        </w:rPr>
        <w:t>occurs</w:t>
      </w:r>
      <w:r w:rsidRPr="00E16C2F">
        <w:rPr>
          <w:rFonts w:eastAsiaTheme="minorEastAsia" w:hint="eastAsia"/>
          <w:b/>
          <w:lang w:eastAsia="zh-TW"/>
        </w:rPr>
        <w:t xml:space="preserve"> in a configured DMTC, DRS is transmitted in the first </w:t>
      </w:r>
      <w:proofErr w:type="spellStart"/>
      <w:r w:rsidRPr="00E16C2F">
        <w:rPr>
          <w:rFonts w:eastAsiaTheme="minorEastAsia" w:hint="eastAsia"/>
          <w:b/>
          <w:lang w:eastAsia="zh-TW"/>
        </w:rPr>
        <w:t>subframe</w:t>
      </w:r>
      <w:proofErr w:type="spellEnd"/>
      <w:r w:rsidRPr="00E16C2F">
        <w:rPr>
          <w:rFonts w:eastAsiaTheme="minorEastAsia" w:hint="eastAsia"/>
          <w:b/>
          <w:lang w:eastAsia="zh-TW"/>
        </w:rPr>
        <w:t xml:space="preserve"> next to the starting fractional </w:t>
      </w:r>
      <w:proofErr w:type="spellStart"/>
      <w:r w:rsidRPr="00E16C2F">
        <w:rPr>
          <w:rFonts w:eastAsiaTheme="minorEastAsia" w:hint="eastAsia"/>
          <w:b/>
          <w:lang w:eastAsia="zh-TW"/>
        </w:rPr>
        <w:t>subframe</w:t>
      </w:r>
      <w:proofErr w:type="spellEnd"/>
      <w:r w:rsidRPr="00E16C2F">
        <w:rPr>
          <w:rFonts w:eastAsiaTheme="minorEastAsia" w:hint="eastAsia"/>
          <w:b/>
          <w:lang w:eastAsia="zh-TW"/>
        </w:rPr>
        <w:t>.</w:t>
      </w:r>
    </w:p>
    <w:p w:rsidR="009572EA" w:rsidRDefault="009572EA" w:rsidP="009572EA">
      <w:pPr>
        <w:pStyle w:val="BodyText"/>
        <w:numPr>
          <w:ilvl w:val="0"/>
          <w:numId w:val="18"/>
        </w:numPr>
        <w:rPr>
          <w:rFonts w:eastAsiaTheme="minorEastAsia"/>
          <w:b/>
          <w:lang w:eastAsia="zh-TW"/>
        </w:rPr>
      </w:pPr>
      <w:r w:rsidRPr="00E16C2F">
        <w:rPr>
          <w:rFonts w:eastAsiaTheme="minorEastAsia" w:hint="eastAsia"/>
          <w:b/>
          <w:lang w:eastAsia="zh-TW"/>
        </w:rPr>
        <w:t>If DMTC s</w:t>
      </w:r>
      <w:r>
        <w:rPr>
          <w:rFonts w:eastAsiaTheme="minorEastAsia" w:hint="eastAsia"/>
          <w:b/>
          <w:lang w:eastAsia="zh-TW"/>
        </w:rPr>
        <w:t xml:space="preserve">tarts from a complete </w:t>
      </w:r>
      <w:proofErr w:type="spellStart"/>
      <w:r>
        <w:rPr>
          <w:rFonts w:eastAsiaTheme="minorEastAsia" w:hint="eastAsia"/>
          <w:b/>
          <w:lang w:eastAsia="zh-TW"/>
        </w:rPr>
        <w:t>subframe</w:t>
      </w:r>
      <w:proofErr w:type="spellEnd"/>
      <w:r>
        <w:rPr>
          <w:rFonts w:eastAsiaTheme="minorEastAsia" w:hint="eastAsia"/>
          <w:b/>
          <w:lang w:eastAsia="zh-TW"/>
        </w:rPr>
        <w:t xml:space="preserve"> </w:t>
      </w:r>
      <w:r w:rsidRPr="00E16C2F">
        <w:rPr>
          <w:rFonts w:eastAsiaTheme="minorEastAsia" w:hint="eastAsia"/>
          <w:b/>
          <w:lang w:eastAsia="zh-TW"/>
        </w:rPr>
        <w:t xml:space="preserve">within a TXOP, DRS is transmitted in the first candidate position </w:t>
      </w:r>
      <w:r>
        <w:rPr>
          <w:rFonts w:eastAsiaTheme="minorEastAsia" w:hint="eastAsia"/>
          <w:b/>
          <w:lang w:eastAsia="zh-TW"/>
        </w:rPr>
        <w:t>with</w:t>
      </w:r>
      <w:r w:rsidRPr="00E16C2F">
        <w:rPr>
          <w:rFonts w:eastAsiaTheme="minorEastAsia" w:hint="eastAsia"/>
          <w:b/>
          <w:lang w:eastAsia="zh-TW"/>
        </w:rPr>
        <w:t>in a DMTC.</w:t>
      </w:r>
    </w:p>
    <w:p w:rsidR="009572EA" w:rsidRPr="009572EA" w:rsidDel="00BB705A" w:rsidRDefault="009572EA" w:rsidP="009572EA">
      <w:pPr>
        <w:widowControl w:val="0"/>
        <w:spacing w:after="240"/>
        <w:jc w:val="both"/>
        <w:rPr>
          <w:del w:id="31" w:author="Yang" w:date="2015-09-25T17:53:00Z"/>
          <w:b/>
          <w:lang w:eastAsia="zh-TW"/>
        </w:rPr>
      </w:pPr>
      <w:r w:rsidRPr="009572EA">
        <w:rPr>
          <w:rFonts w:hint="eastAsia"/>
          <w:b/>
          <w:lang w:eastAsia="zh-TW"/>
        </w:rPr>
        <w:t>Proposal #</w:t>
      </w:r>
      <w:r w:rsidR="00AE5A45">
        <w:rPr>
          <w:rFonts w:hint="eastAsia"/>
          <w:b/>
          <w:lang w:eastAsia="zh-TW"/>
        </w:rPr>
        <w:t>5</w:t>
      </w:r>
      <w:r w:rsidRPr="009572EA">
        <w:rPr>
          <w:rFonts w:hint="eastAsia"/>
          <w:b/>
          <w:lang w:eastAsia="zh-TW"/>
        </w:rPr>
        <w:t xml:space="preserve">: For the CRS-based transmission scheme, the legacy reference signals should be used for channel estimation, RRM measurement, and CSI report (if supported). </w:t>
      </w:r>
      <w:proofErr w:type="gramStart"/>
      <w:r w:rsidRPr="009572EA">
        <w:rPr>
          <w:rFonts w:hint="eastAsia"/>
          <w:b/>
          <w:lang w:eastAsia="zh-TW"/>
        </w:rPr>
        <w:t>FFS for DMRS-based transmission scheme.</w:t>
      </w:r>
      <w:proofErr w:type="gramEnd"/>
    </w:p>
    <w:bookmarkEnd w:id="26"/>
    <w:bookmarkEnd w:id="27"/>
    <w:bookmarkEnd w:id="28"/>
    <w:bookmarkEnd w:id="29"/>
    <w:p w:rsidR="00747561" w:rsidRPr="00340AC7" w:rsidRDefault="00747561" w:rsidP="00BB705A">
      <w:pPr>
        <w:widowControl w:val="0"/>
        <w:spacing w:after="240"/>
        <w:jc w:val="both"/>
        <w:rPr>
          <w:lang w:eastAsia="zh-TW"/>
        </w:rPr>
        <w:pPrChange w:id="32" w:author="Yang" w:date="2015-09-25T17:53:00Z">
          <w:pPr>
            <w:pStyle w:val="BodyText"/>
          </w:pPr>
        </w:pPrChange>
      </w:pPr>
    </w:p>
    <w:sectPr w:rsidR="00747561" w:rsidRPr="00340AC7" w:rsidSect="00965B1D">
      <w:footerReference w:type="default" r:id="rId27"/>
      <w:pgSz w:w="12240" w:h="15840"/>
      <w:pgMar w:top="1152" w:right="1296" w:bottom="1152" w:left="1296" w:header="706" w:footer="706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E44BA" w:rsidRDefault="005E44BA">
      <w:r>
        <w:separator/>
      </w:r>
    </w:p>
  </w:endnote>
  <w:endnote w:type="continuationSeparator" w:id="0">
    <w:p w:rsidR="005E44BA" w:rsidRDefault="005E44B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E44BA" w:rsidRDefault="00105A60">
    <w:pPr>
      <w:pStyle w:val="Footer"/>
      <w:jc w:val="center"/>
    </w:pPr>
    <w:fldSimple w:instr=" PAGE   \* MERGEFORMAT ">
      <w:r w:rsidR="00FD457C">
        <w:rPr>
          <w:noProof/>
        </w:rPr>
        <w:t>7</w:t>
      </w:r>
    </w:fldSimple>
  </w:p>
  <w:p w:rsidR="005E44BA" w:rsidRDefault="005E44B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E44BA" w:rsidRDefault="005E44BA">
      <w:r>
        <w:separator/>
      </w:r>
    </w:p>
  </w:footnote>
  <w:footnote w:type="continuationSeparator" w:id="0">
    <w:p w:rsidR="005E44BA" w:rsidRDefault="005E44B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5F11DA"/>
    <w:multiLevelType w:val="hybridMultilevel"/>
    <w:tmpl w:val="FC001E52"/>
    <w:lvl w:ilvl="0" w:tplc="B7DCFC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7040DC6">
      <w:start w:val="332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B10C012">
      <w:start w:val="3323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57A008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818FBA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E963A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804E2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A280A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2217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04125324"/>
    <w:multiLevelType w:val="hybridMultilevel"/>
    <w:tmpl w:val="B81EE9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7C3206"/>
    <w:multiLevelType w:val="multilevel"/>
    <w:tmpl w:val="02909E42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  <w:b w:val="0"/>
      </w:rPr>
    </w:lvl>
    <w:lvl w:ilvl="1">
      <w:start w:val="1"/>
      <w:numFmt w:val="decimal"/>
      <w:isLgl/>
      <w:suff w:val="space"/>
      <w:lvlText w:val="%1.%2"/>
      <w:lvlJc w:val="left"/>
      <w:pPr>
        <w:ind w:left="288" w:hanging="288"/>
      </w:pPr>
      <w:rPr>
        <w:rFonts w:hint="default"/>
        <w:b w:val="0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>
    <w:nsid w:val="1AE27A65"/>
    <w:multiLevelType w:val="hybridMultilevel"/>
    <w:tmpl w:val="A8CE8C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EF37674"/>
    <w:multiLevelType w:val="hybridMultilevel"/>
    <w:tmpl w:val="0EBEFD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F095778"/>
    <w:multiLevelType w:val="hybridMultilevel"/>
    <w:tmpl w:val="D6C00C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2944176"/>
    <w:multiLevelType w:val="hybridMultilevel"/>
    <w:tmpl w:val="13589A06"/>
    <w:lvl w:ilvl="0" w:tplc="33825A4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F4101E0"/>
    <w:multiLevelType w:val="hybridMultilevel"/>
    <w:tmpl w:val="1C50A5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09637B7"/>
    <w:multiLevelType w:val="hybridMultilevel"/>
    <w:tmpl w:val="047C89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4AC57B5"/>
    <w:multiLevelType w:val="hybridMultilevel"/>
    <w:tmpl w:val="03ECF1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6010ADE"/>
    <w:multiLevelType w:val="hybridMultilevel"/>
    <w:tmpl w:val="350EC1F6"/>
    <w:lvl w:ilvl="0" w:tplc="AA4EF412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2">
    <w:nsid w:val="4A62692A"/>
    <w:multiLevelType w:val="hybridMultilevel"/>
    <w:tmpl w:val="964082D4"/>
    <w:lvl w:ilvl="0" w:tplc="974254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580C9F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D9E7F0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36C1D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3A66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90C9E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E8A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67638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8BC27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4D7F560D"/>
    <w:multiLevelType w:val="hybridMultilevel"/>
    <w:tmpl w:val="AC663FC4"/>
    <w:lvl w:ilvl="0" w:tplc="E4E0FE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2CA544A"/>
    <w:multiLevelType w:val="singleLevel"/>
    <w:tmpl w:val="D83040E2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</w:abstractNum>
  <w:abstractNum w:abstractNumId="15">
    <w:nsid w:val="54D0003A"/>
    <w:multiLevelType w:val="hybridMultilevel"/>
    <w:tmpl w:val="8320DBA4"/>
    <w:lvl w:ilvl="0" w:tplc="4002F93E">
      <w:start w:val="1"/>
      <w:numFmt w:val="lowerLetter"/>
      <w:lvlText w:val="(%1)"/>
      <w:lvlJc w:val="left"/>
      <w:pPr>
        <w:ind w:left="24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10" w:hanging="360"/>
      </w:pPr>
    </w:lvl>
    <w:lvl w:ilvl="2" w:tplc="0409001B" w:tentative="1">
      <w:start w:val="1"/>
      <w:numFmt w:val="lowerRoman"/>
      <w:lvlText w:val="%3."/>
      <w:lvlJc w:val="right"/>
      <w:pPr>
        <w:ind w:left="3930" w:hanging="180"/>
      </w:pPr>
    </w:lvl>
    <w:lvl w:ilvl="3" w:tplc="0409000F" w:tentative="1">
      <w:start w:val="1"/>
      <w:numFmt w:val="decimal"/>
      <w:lvlText w:val="%4."/>
      <w:lvlJc w:val="left"/>
      <w:pPr>
        <w:ind w:left="4650" w:hanging="360"/>
      </w:pPr>
    </w:lvl>
    <w:lvl w:ilvl="4" w:tplc="04090019" w:tentative="1">
      <w:start w:val="1"/>
      <w:numFmt w:val="lowerLetter"/>
      <w:lvlText w:val="%5."/>
      <w:lvlJc w:val="left"/>
      <w:pPr>
        <w:ind w:left="5370" w:hanging="360"/>
      </w:pPr>
    </w:lvl>
    <w:lvl w:ilvl="5" w:tplc="0409001B" w:tentative="1">
      <w:start w:val="1"/>
      <w:numFmt w:val="lowerRoman"/>
      <w:lvlText w:val="%6."/>
      <w:lvlJc w:val="right"/>
      <w:pPr>
        <w:ind w:left="6090" w:hanging="180"/>
      </w:pPr>
    </w:lvl>
    <w:lvl w:ilvl="6" w:tplc="0409000F" w:tentative="1">
      <w:start w:val="1"/>
      <w:numFmt w:val="decimal"/>
      <w:lvlText w:val="%7."/>
      <w:lvlJc w:val="left"/>
      <w:pPr>
        <w:ind w:left="6810" w:hanging="360"/>
      </w:pPr>
    </w:lvl>
    <w:lvl w:ilvl="7" w:tplc="04090019" w:tentative="1">
      <w:start w:val="1"/>
      <w:numFmt w:val="lowerLetter"/>
      <w:lvlText w:val="%8."/>
      <w:lvlJc w:val="left"/>
      <w:pPr>
        <w:ind w:left="7530" w:hanging="360"/>
      </w:pPr>
    </w:lvl>
    <w:lvl w:ilvl="8" w:tplc="0409001B" w:tentative="1">
      <w:start w:val="1"/>
      <w:numFmt w:val="lowerRoman"/>
      <w:lvlText w:val="%9."/>
      <w:lvlJc w:val="right"/>
      <w:pPr>
        <w:ind w:left="8250" w:hanging="180"/>
      </w:pPr>
    </w:lvl>
  </w:abstractNum>
  <w:abstractNum w:abstractNumId="16">
    <w:nsid w:val="659971A6"/>
    <w:multiLevelType w:val="hybridMultilevel"/>
    <w:tmpl w:val="BB0A17C0"/>
    <w:lvl w:ilvl="0" w:tplc="0CA0D10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5F8311E"/>
    <w:multiLevelType w:val="multilevel"/>
    <w:tmpl w:val="62BAE1EC"/>
    <w:lvl w:ilvl="0">
      <w:start w:val="1"/>
      <w:numFmt w:val="decimal"/>
      <w:pStyle w:val="StyleHeading1NMPHeading1H1h11h12h13h14h15h16appheadin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en-GB"/>
      </w:rPr>
    </w:lvl>
    <w:lvl w:ilvl="2">
      <w:start w:val="1"/>
      <w:numFmt w:val="decimal"/>
      <w:lvlText w:val="%1.%2.%3"/>
      <w:lvlJc w:val="left"/>
      <w:pPr>
        <w:tabs>
          <w:tab w:val="num" w:pos="2564"/>
        </w:tabs>
        <w:ind w:left="2564" w:hanging="256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90"/>
        </w:tabs>
        <w:ind w:left="1290" w:hanging="129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>
    <w:nsid w:val="661A42D2"/>
    <w:multiLevelType w:val="hybridMultilevel"/>
    <w:tmpl w:val="873448CC"/>
    <w:lvl w:ilvl="0" w:tplc="5F80125A">
      <w:start w:val="1"/>
      <w:numFmt w:val="lowerLetter"/>
      <w:lvlText w:val="(%1)"/>
      <w:lvlJc w:val="left"/>
      <w:pPr>
        <w:ind w:left="27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420" w:hanging="360"/>
      </w:pPr>
    </w:lvl>
    <w:lvl w:ilvl="2" w:tplc="0409001B" w:tentative="1">
      <w:start w:val="1"/>
      <w:numFmt w:val="lowerRoman"/>
      <w:lvlText w:val="%3."/>
      <w:lvlJc w:val="right"/>
      <w:pPr>
        <w:ind w:left="4140" w:hanging="180"/>
      </w:pPr>
    </w:lvl>
    <w:lvl w:ilvl="3" w:tplc="0409000F" w:tentative="1">
      <w:start w:val="1"/>
      <w:numFmt w:val="decimal"/>
      <w:lvlText w:val="%4."/>
      <w:lvlJc w:val="left"/>
      <w:pPr>
        <w:ind w:left="4860" w:hanging="360"/>
      </w:pPr>
    </w:lvl>
    <w:lvl w:ilvl="4" w:tplc="04090019" w:tentative="1">
      <w:start w:val="1"/>
      <w:numFmt w:val="lowerLetter"/>
      <w:lvlText w:val="%5."/>
      <w:lvlJc w:val="left"/>
      <w:pPr>
        <w:ind w:left="5580" w:hanging="360"/>
      </w:pPr>
    </w:lvl>
    <w:lvl w:ilvl="5" w:tplc="0409001B" w:tentative="1">
      <w:start w:val="1"/>
      <w:numFmt w:val="lowerRoman"/>
      <w:lvlText w:val="%6."/>
      <w:lvlJc w:val="right"/>
      <w:pPr>
        <w:ind w:left="6300" w:hanging="180"/>
      </w:pPr>
    </w:lvl>
    <w:lvl w:ilvl="6" w:tplc="0409000F" w:tentative="1">
      <w:start w:val="1"/>
      <w:numFmt w:val="decimal"/>
      <w:lvlText w:val="%7."/>
      <w:lvlJc w:val="left"/>
      <w:pPr>
        <w:ind w:left="7020" w:hanging="360"/>
      </w:pPr>
    </w:lvl>
    <w:lvl w:ilvl="7" w:tplc="04090019" w:tentative="1">
      <w:start w:val="1"/>
      <w:numFmt w:val="lowerLetter"/>
      <w:lvlText w:val="%8."/>
      <w:lvlJc w:val="left"/>
      <w:pPr>
        <w:ind w:left="7740" w:hanging="360"/>
      </w:pPr>
    </w:lvl>
    <w:lvl w:ilvl="8" w:tplc="0409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19">
    <w:nsid w:val="6C123484"/>
    <w:multiLevelType w:val="hybridMultilevel"/>
    <w:tmpl w:val="BC1C30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8B87CB3"/>
    <w:multiLevelType w:val="hybridMultilevel"/>
    <w:tmpl w:val="595C8DD2"/>
    <w:lvl w:ilvl="0" w:tplc="367826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1043144">
      <w:start w:val="282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D307A8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44806F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F654C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24CD86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90A2B1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4FC2E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D5601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4"/>
  </w:num>
  <w:num w:numId="2">
    <w:abstractNumId w:val="2"/>
  </w:num>
  <w:num w:numId="3">
    <w:abstractNumId w:val="11"/>
  </w:num>
  <w:num w:numId="4">
    <w:abstractNumId w:val="17"/>
  </w:num>
  <w:num w:numId="5">
    <w:abstractNumId w:val="13"/>
  </w:num>
  <w:num w:numId="6">
    <w:abstractNumId w:val="20"/>
  </w:num>
  <w:num w:numId="7">
    <w:abstractNumId w:val="12"/>
  </w:num>
  <w:num w:numId="8">
    <w:abstractNumId w:val="8"/>
  </w:num>
  <w:num w:numId="9">
    <w:abstractNumId w:val="5"/>
  </w:num>
  <w:num w:numId="10">
    <w:abstractNumId w:val="3"/>
  </w:num>
  <w:num w:numId="11">
    <w:abstractNumId w:val="6"/>
  </w:num>
  <w:num w:numId="12">
    <w:abstractNumId w:val="16"/>
  </w:num>
  <w:num w:numId="13">
    <w:abstractNumId w:val="15"/>
  </w:num>
  <w:num w:numId="14">
    <w:abstractNumId w:val="18"/>
  </w:num>
  <w:num w:numId="15">
    <w:abstractNumId w:val="0"/>
  </w:num>
  <w:num w:numId="16">
    <w:abstractNumId w:val="4"/>
  </w:num>
  <w:num w:numId="17">
    <w:abstractNumId w:val="1"/>
  </w:num>
  <w:num w:numId="18">
    <w:abstractNumId w:val="7"/>
  </w:num>
  <w:num w:numId="19">
    <w:abstractNumId w:val="9"/>
  </w:num>
  <w:num w:numId="20">
    <w:abstractNumId w:val="19"/>
  </w:num>
  <w:num w:numId="21">
    <w:abstractNumId w:val="10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stylePaneFormatFilter w:val="3F01"/>
  <w:trackRevisions/>
  <w:defaultTabStop w:val="1310"/>
  <w:hyphenationZone w:val="425"/>
  <w:characterSpacingControl w:val="doNotCompress"/>
  <w:hdrShapeDefaults>
    <o:shapedefaults v:ext="edit" spidmax="86017">
      <o:colormenu v:ext="edit" fillcolor="none [3212]" strokecolor="#c00000"/>
    </o:shapedefaults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EA7BAE"/>
    <w:rsid w:val="0000002B"/>
    <w:rsid w:val="00000560"/>
    <w:rsid w:val="00000F70"/>
    <w:rsid w:val="00001463"/>
    <w:rsid w:val="0000151E"/>
    <w:rsid w:val="00001545"/>
    <w:rsid w:val="00001C87"/>
    <w:rsid w:val="00001D5C"/>
    <w:rsid w:val="00001EDC"/>
    <w:rsid w:val="00002B5F"/>
    <w:rsid w:val="00003569"/>
    <w:rsid w:val="000035E3"/>
    <w:rsid w:val="000035EF"/>
    <w:rsid w:val="0000365E"/>
    <w:rsid w:val="000038CE"/>
    <w:rsid w:val="00003AC0"/>
    <w:rsid w:val="00003E62"/>
    <w:rsid w:val="0000465A"/>
    <w:rsid w:val="00004687"/>
    <w:rsid w:val="0000485C"/>
    <w:rsid w:val="00004AD1"/>
    <w:rsid w:val="00004BC6"/>
    <w:rsid w:val="000057B6"/>
    <w:rsid w:val="00005DA9"/>
    <w:rsid w:val="000068DD"/>
    <w:rsid w:val="00006AC0"/>
    <w:rsid w:val="00006C2E"/>
    <w:rsid w:val="0000711B"/>
    <w:rsid w:val="0000719F"/>
    <w:rsid w:val="00007386"/>
    <w:rsid w:val="00007A56"/>
    <w:rsid w:val="00007C55"/>
    <w:rsid w:val="00007C8B"/>
    <w:rsid w:val="000102ED"/>
    <w:rsid w:val="000107FF"/>
    <w:rsid w:val="00011296"/>
    <w:rsid w:val="00011416"/>
    <w:rsid w:val="00011638"/>
    <w:rsid w:val="0001166A"/>
    <w:rsid w:val="00011ACE"/>
    <w:rsid w:val="00011DE4"/>
    <w:rsid w:val="000120E9"/>
    <w:rsid w:val="00012EF0"/>
    <w:rsid w:val="00013B6D"/>
    <w:rsid w:val="00013DCA"/>
    <w:rsid w:val="000140D1"/>
    <w:rsid w:val="000140E4"/>
    <w:rsid w:val="00014102"/>
    <w:rsid w:val="0001415B"/>
    <w:rsid w:val="0001473C"/>
    <w:rsid w:val="000147A3"/>
    <w:rsid w:val="00014DD1"/>
    <w:rsid w:val="00014EE5"/>
    <w:rsid w:val="00014FBD"/>
    <w:rsid w:val="00014FF6"/>
    <w:rsid w:val="00015077"/>
    <w:rsid w:val="00015B58"/>
    <w:rsid w:val="00015E39"/>
    <w:rsid w:val="00015FCB"/>
    <w:rsid w:val="00015FCF"/>
    <w:rsid w:val="0001611F"/>
    <w:rsid w:val="00016D80"/>
    <w:rsid w:val="00016E04"/>
    <w:rsid w:val="00016EEE"/>
    <w:rsid w:val="0001745B"/>
    <w:rsid w:val="000176EF"/>
    <w:rsid w:val="00017A73"/>
    <w:rsid w:val="0002055D"/>
    <w:rsid w:val="00020938"/>
    <w:rsid w:val="000213F6"/>
    <w:rsid w:val="00021486"/>
    <w:rsid w:val="000219E0"/>
    <w:rsid w:val="00021E9E"/>
    <w:rsid w:val="000220DC"/>
    <w:rsid w:val="00022597"/>
    <w:rsid w:val="00022858"/>
    <w:rsid w:val="00022A63"/>
    <w:rsid w:val="000231FD"/>
    <w:rsid w:val="0002355B"/>
    <w:rsid w:val="00023D02"/>
    <w:rsid w:val="00023D5A"/>
    <w:rsid w:val="00023D86"/>
    <w:rsid w:val="00024A45"/>
    <w:rsid w:val="00024E63"/>
    <w:rsid w:val="00024F42"/>
    <w:rsid w:val="000258B3"/>
    <w:rsid w:val="000258D3"/>
    <w:rsid w:val="0002604C"/>
    <w:rsid w:val="000260EB"/>
    <w:rsid w:val="0002655C"/>
    <w:rsid w:val="00026802"/>
    <w:rsid w:val="0003085B"/>
    <w:rsid w:val="00030967"/>
    <w:rsid w:val="00030DB6"/>
    <w:rsid w:val="0003116A"/>
    <w:rsid w:val="000318A4"/>
    <w:rsid w:val="0003195F"/>
    <w:rsid w:val="00031D3C"/>
    <w:rsid w:val="00031FBE"/>
    <w:rsid w:val="000322A1"/>
    <w:rsid w:val="00032D18"/>
    <w:rsid w:val="0003317E"/>
    <w:rsid w:val="00033201"/>
    <w:rsid w:val="00033710"/>
    <w:rsid w:val="00033A53"/>
    <w:rsid w:val="00033B5E"/>
    <w:rsid w:val="00034BBC"/>
    <w:rsid w:val="000363CC"/>
    <w:rsid w:val="000364F3"/>
    <w:rsid w:val="00036845"/>
    <w:rsid w:val="00036935"/>
    <w:rsid w:val="00036AD6"/>
    <w:rsid w:val="00036BE1"/>
    <w:rsid w:val="000376ED"/>
    <w:rsid w:val="00037702"/>
    <w:rsid w:val="000379D4"/>
    <w:rsid w:val="00037A89"/>
    <w:rsid w:val="00037C8B"/>
    <w:rsid w:val="00040094"/>
    <w:rsid w:val="000402DA"/>
    <w:rsid w:val="0004035C"/>
    <w:rsid w:val="0004051E"/>
    <w:rsid w:val="00041049"/>
    <w:rsid w:val="000411C2"/>
    <w:rsid w:val="00041425"/>
    <w:rsid w:val="0004224A"/>
    <w:rsid w:val="0004241F"/>
    <w:rsid w:val="000425A7"/>
    <w:rsid w:val="00043511"/>
    <w:rsid w:val="00043EA8"/>
    <w:rsid w:val="0004473E"/>
    <w:rsid w:val="00044E83"/>
    <w:rsid w:val="00045283"/>
    <w:rsid w:val="000455BE"/>
    <w:rsid w:val="000459F7"/>
    <w:rsid w:val="00045C76"/>
    <w:rsid w:val="00045D79"/>
    <w:rsid w:val="00045E69"/>
    <w:rsid w:val="00046ABD"/>
    <w:rsid w:val="00046B96"/>
    <w:rsid w:val="00046DDC"/>
    <w:rsid w:val="00047CE2"/>
    <w:rsid w:val="00050301"/>
    <w:rsid w:val="000505B0"/>
    <w:rsid w:val="0005147E"/>
    <w:rsid w:val="000519A7"/>
    <w:rsid w:val="00051A08"/>
    <w:rsid w:val="00051CBA"/>
    <w:rsid w:val="000521CE"/>
    <w:rsid w:val="0005234C"/>
    <w:rsid w:val="0005291B"/>
    <w:rsid w:val="00052BCA"/>
    <w:rsid w:val="00052C80"/>
    <w:rsid w:val="00052F7B"/>
    <w:rsid w:val="0005326E"/>
    <w:rsid w:val="00053B4D"/>
    <w:rsid w:val="00053F64"/>
    <w:rsid w:val="00054623"/>
    <w:rsid w:val="000549EF"/>
    <w:rsid w:val="00054AE1"/>
    <w:rsid w:val="00054ECF"/>
    <w:rsid w:val="000555D9"/>
    <w:rsid w:val="00055DAE"/>
    <w:rsid w:val="000563D9"/>
    <w:rsid w:val="000566FB"/>
    <w:rsid w:val="00056C72"/>
    <w:rsid w:val="0005766A"/>
    <w:rsid w:val="0005795A"/>
    <w:rsid w:val="00057980"/>
    <w:rsid w:val="00057AEF"/>
    <w:rsid w:val="00057B35"/>
    <w:rsid w:val="00057C8D"/>
    <w:rsid w:val="000604DE"/>
    <w:rsid w:val="00060669"/>
    <w:rsid w:val="0006088B"/>
    <w:rsid w:val="000609FD"/>
    <w:rsid w:val="00061285"/>
    <w:rsid w:val="00061B92"/>
    <w:rsid w:val="00061BC0"/>
    <w:rsid w:val="00061BDE"/>
    <w:rsid w:val="00061EAA"/>
    <w:rsid w:val="00061FD6"/>
    <w:rsid w:val="000620BB"/>
    <w:rsid w:val="00062633"/>
    <w:rsid w:val="0006265F"/>
    <w:rsid w:val="000629C8"/>
    <w:rsid w:val="00062F7A"/>
    <w:rsid w:val="00063669"/>
    <w:rsid w:val="0006384D"/>
    <w:rsid w:val="000639C7"/>
    <w:rsid w:val="00063C19"/>
    <w:rsid w:val="00063CF1"/>
    <w:rsid w:val="00063E0D"/>
    <w:rsid w:val="00063F47"/>
    <w:rsid w:val="00064457"/>
    <w:rsid w:val="00064AC3"/>
    <w:rsid w:val="00064C4A"/>
    <w:rsid w:val="000657C5"/>
    <w:rsid w:val="00065CE9"/>
    <w:rsid w:val="000662FC"/>
    <w:rsid w:val="00066D58"/>
    <w:rsid w:val="0006750B"/>
    <w:rsid w:val="00067F82"/>
    <w:rsid w:val="0007029C"/>
    <w:rsid w:val="0007039C"/>
    <w:rsid w:val="00070536"/>
    <w:rsid w:val="00070CA0"/>
    <w:rsid w:val="00070EDE"/>
    <w:rsid w:val="00071185"/>
    <w:rsid w:val="00071683"/>
    <w:rsid w:val="000720BF"/>
    <w:rsid w:val="00072636"/>
    <w:rsid w:val="0007290C"/>
    <w:rsid w:val="00072B36"/>
    <w:rsid w:val="00072B5E"/>
    <w:rsid w:val="00073096"/>
    <w:rsid w:val="000739FB"/>
    <w:rsid w:val="00073C15"/>
    <w:rsid w:val="00074702"/>
    <w:rsid w:val="00074D57"/>
    <w:rsid w:val="00075790"/>
    <w:rsid w:val="00075CE8"/>
    <w:rsid w:val="00076AD6"/>
    <w:rsid w:val="00076D62"/>
    <w:rsid w:val="00076E82"/>
    <w:rsid w:val="000774BC"/>
    <w:rsid w:val="000800F3"/>
    <w:rsid w:val="000804FE"/>
    <w:rsid w:val="00080796"/>
    <w:rsid w:val="00080DDE"/>
    <w:rsid w:val="00081018"/>
    <w:rsid w:val="000810CF"/>
    <w:rsid w:val="000812AD"/>
    <w:rsid w:val="000817D8"/>
    <w:rsid w:val="00081C6D"/>
    <w:rsid w:val="00082030"/>
    <w:rsid w:val="00082241"/>
    <w:rsid w:val="0008290B"/>
    <w:rsid w:val="000829A6"/>
    <w:rsid w:val="00082B6D"/>
    <w:rsid w:val="0008341E"/>
    <w:rsid w:val="0008359C"/>
    <w:rsid w:val="000837DF"/>
    <w:rsid w:val="00083E0E"/>
    <w:rsid w:val="00083E8F"/>
    <w:rsid w:val="000841CE"/>
    <w:rsid w:val="00084B8D"/>
    <w:rsid w:val="00084CB1"/>
    <w:rsid w:val="00084DDC"/>
    <w:rsid w:val="00085033"/>
    <w:rsid w:val="000850F0"/>
    <w:rsid w:val="00085B6C"/>
    <w:rsid w:val="00085DBF"/>
    <w:rsid w:val="00085DD8"/>
    <w:rsid w:val="00085F02"/>
    <w:rsid w:val="00086429"/>
    <w:rsid w:val="0008672B"/>
    <w:rsid w:val="000868B2"/>
    <w:rsid w:val="000869C5"/>
    <w:rsid w:val="000869FC"/>
    <w:rsid w:val="00086B7D"/>
    <w:rsid w:val="00086B8A"/>
    <w:rsid w:val="00086DAA"/>
    <w:rsid w:val="000875F6"/>
    <w:rsid w:val="000879D8"/>
    <w:rsid w:val="00090162"/>
    <w:rsid w:val="00090725"/>
    <w:rsid w:val="00090ABB"/>
    <w:rsid w:val="000912A0"/>
    <w:rsid w:val="0009147C"/>
    <w:rsid w:val="00091610"/>
    <w:rsid w:val="00091C00"/>
    <w:rsid w:val="00092F1B"/>
    <w:rsid w:val="0009304A"/>
    <w:rsid w:val="0009328A"/>
    <w:rsid w:val="0009356D"/>
    <w:rsid w:val="00093BBF"/>
    <w:rsid w:val="00093DA4"/>
    <w:rsid w:val="0009447E"/>
    <w:rsid w:val="00094CBC"/>
    <w:rsid w:val="00094D11"/>
    <w:rsid w:val="00094FE3"/>
    <w:rsid w:val="00096087"/>
    <w:rsid w:val="00096215"/>
    <w:rsid w:val="00096999"/>
    <w:rsid w:val="00096E0A"/>
    <w:rsid w:val="000973C3"/>
    <w:rsid w:val="0009747C"/>
    <w:rsid w:val="000975E0"/>
    <w:rsid w:val="000A0CA9"/>
    <w:rsid w:val="000A13DF"/>
    <w:rsid w:val="000A1AF3"/>
    <w:rsid w:val="000A1E59"/>
    <w:rsid w:val="000A20E9"/>
    <w:rsid w:val="000A2A3C"/>
    <w:rsid w:val="000A36DC"/>
    <w:rsid w:val="000A38BA"/>
    <w:rsid w:val="000A3989"/>
    <w:rsid w:val="000A3DBE"/>
    <w:rsid w:val="000A47D8"/>
    <w:rsid w:val="000A4C50"/>
    <w:rsid w:val="000A4DA0"/>
    <w:rsid w:val="000A4DD4"/>
    <w:rsid w:val="000A4F37"/>
    <w:rsid w:val="000A55DA"/>
    <w:rsid w:val="000A5744"/>
    <w:rsid w:val="000A59DB"/>
    <w:rsid w:val="000A6528"/>
    <w:rsid w:val="000A6716"/>
    <w:rsid w:val="000A6F10"/>
    <w:rsid w:val="000A7325"/>
    <w:rsid w:val="000A73E6"/>
    <w:rsid w:val="000A76E4"/>
    <w:rsid w:val="000A7898"/>
    <w:rsid w:val="000A7C83"/>
    <w:rsid w:val="000A7D33"/>
    <w:rsid w:val="000A7DA1"/>
    <w:rsid w:val="000A7DDE"/>
    <w:rsid w:val="000B0233"/>
    <w:rsid w:val="000B0813"/>
    <w:rsid w:val="000B0922"/>
    <w:rsid w:val="000B0AB9"/>
    <w:rsid w:val="000B0B67"/>
    <w:rsid w:val="000B0CB1"/>
    <w:rsid w:val="000B1451"/>
    <w:rsid w:val="000B16BA"/>
    <w:rsid w:val="000B20A2"/>
    <w:rsid w:val="000B248E"/>
    <w:rsid w:val="000B2934"/>
    <w:rsid w:val="000B2A83"/>
    <w:rsid w:val="000B2D1F"/>
    <w:rsid w:val="000B340A"/>
    <w:rsid w:val="000B4269"/>
    <w:rsid w:val="000B427C"/>
    <w:rsid w:val="000B42EB"/>
    <w:rsid w:val="000B45B3"/>
    <w:rsid w:val="000B4A03"/>
    <w:rsid w:val="000B50A2"/>
    <w:rsid w:val="000B5929"/>
    <w:rsid w:val="000B5D16"/>
    <w:rsid w:val="000B625D"/>
    <w:rsid w:val="000B63CB"/>
    <w:rsid w:val="000B680F"/>
    <w:rsid w:val="000B69C0"/>
    <w:rsid w:val="000B6BA6"/>
    <w:rsid w:val="000B6C03"/>
    <w:rsid w:val="000B76CA"/>
    <w:rsid w:val="000B76CD"/>
    <w:rsid w:val="000B7CB3"/>
    <w:rsid w:val="000B7D88"/>
    <w:rsid w:val="000B7F60"/>
    <w:rsid w:val="000C00E6"/>
    <w:rsid w:val="000C0320"/>
    <w:rsid w:val="000C0321"/>
    <w:rsid w:val="000C070A"/>
    <w:rsid w:val="000C0DF5"/>
    <w:rsid w:val="000C1335"/>
    <w:rsid w:val="000C19A4"/>
    <w:rsid w:val="000C1DCB"/>
    <w:rsid w:val="000C1E9B"/>
    <w:rsid w:val="000C247F"/>
    <w:rsid w:val="000C35E3"/>
    <w:rsid w:val="000C3C89"/>
    <w:rsid w:val="000C3CFB"/>
    <w:rsid w:val="000C4183"/>
    <w:rsid w:val="000C4FDF"/>
    <w:rsid w:val="000C522A"/>
    <w:rsid w:val="000C523E"/>
    <w:rsid w:val="000C58B1"/>
    <w:rsid w:val="000C5AAA"/>
    <w:rsid w:val="000C71EC"/>
    <w:rsid w:val="000C7B5C"/>
    <w:rsid w:val="000C7CD7"/>
    <w:rsid w:val="000C7FDB"/>
    <w:rsid w:val="000D0516"/>
    <w:rsid w:val="000D1353"/>
    <w:rsid w:val="000D19B9"/>
    <w:rsid w:val="000D1F9E"/>
    <w:rsid w:val="000D3174"/>
    <w:rsid w:val="000D34D5"/>
    <w:rsid w:val="000D35A6"/>
    <w:rsid w:val="000D41C1"/>
    <w:rsid w:val="000D470F"/>
    <w:rsid w:val="000D47CB"/>
    <w:rsid w:val="000D487F"/>
    <w:rsid w:val="000D4E91"/>
    <w:rsid w:val="000D503C"/>
    <w:rsid w:val="000D5D26"/>
    <w:rsid w:val="000D6189"/>
    <w:rsid w:val="000D6265"/>
    <w:rsid w:val="000D6277"/>
    <w:rsid w:val="000D6528"/>
    <w:rsid w:val="000D7646"/>
    <w:rsid w:val="000D7FDB"/>
    <w:rsid w:val="000E03FA"/>
    <w:rsid w:val="000E098C"/>
    <w:rsid w:val="000E0AFE"/>
    <w:rsid w:val="000E0DBA"/>
    <w:rsid w:val="000E1186"/>
    <w:rsid w:val="000E191D"/>
    <w:rsid w:val="000E1DF4"/>
    <w:rsid w:val="000E217C"/>
    <w:rsid w:val="000E22B0"/>
    <w:rsid w:val="000E29DE"/>
    <w:rsid w:val="000E2EAF"/>
    <w:rsid w:val="000E31B7"/>
    <w:rsid w:val="000E3478"/>
    <w:rsid w:val="000E3F41"/>
    <w:rsid w:val="000E3F56"/>
    <w:rsid w:val="000E4256"/>
    <w:rsid w:val="000E4536"/>
    <w:rsid w:val="000E4931"/>
    <w:rsid w:val="000E4C70"/>
    <w:rsid w:val="000E4DED"/>
    <w:rsid w:val="000E4EC1"/>
    <w:rsid w:val="000E50D2"/>
    <w:rsid w:val="000E51A1"/>
    <w:rsid w:val="000E5243"/>
    <w:rsid w:val="000E540E"/>
    <w:rsid w:val="000E55FF"/>
    <w:rsid w:val="000E5B84"/>
    <w:rsid w:val="000E633E"/>
    <w:rsid w:val="000E71B9"/>
    <w:rsid w:val="000E7C7D"/>
    <w:rsid w:val="000F0A55"/>
    <w:rsid w:val="000F0FA2"/>
    <w:rsid w:val="000F18A7"/>
    <w:rsid w:val="000F208B"/>
    <w:rsid w:val="000F29F7"/>
    <w:rsid w:val="000F2FF8"/>
    <w:rsid w:val="000F326B"/>
    <w:rsid w:val="000F4400"/>
    <w:rsid w:val="000F496D"/>
    <w:rsid w:val="000F4D9A"/>
    <w:rsid w:val="000F5C4F"/>
    <w:rsid w:val="000F6763"/>
    <w:rsid w:val="000F68DC"/>
    <w:rsid w:val="000F7076"/>
    <w:rsid w:val="000F7386"/>
    <w:rsid w:val="000F7417"/>
    <w:rsid w:val="000F7660"/>
    <w:rsid w:val="0010044D"/>
    <w:rsid w:val="0010046A"/>
    <w:rsid w:val="001007FA"/>
    <w:rsid w:val="00101082"/>
    <w:rsid w:val="00101505"/>
    <w:rsid w:val="001019CB"/>
    <w:rsid w:val="001019CC"/>
    <w:rsid w:val="001024BA"/>
    <w:rsid w:val="0010256E"/>
    <w:rsid w:val="001026DD"/>
    <w:rsid w:val="00102A9C"/>
    <w:rsid w:val="00102E6D"/>
    <w:rsid w:val="00103A6A"/>
    <w:rsid w:val="00103A6F"/>
    <w:rsid w:val="0010406F"/>
    <w:rsid w:val="00104934"/>
    <w:rsid w:val="00104C3A"/>
    <w:rsid w:val="00105164"/>
    <w:rsid w:val="0010522A"/>
    <w:rsid w:val="001055E7"/>
    <w:rsid w:val="00105619"/>
    <w:rsid w:val="00105A60"/>
    <w:rsid w:val="0010625D"/>
    <w:rsid w:val="00106586"/>
    <w:rsid w:val="0010735A"/>
    <w:rsid w:val="00107931"/>
    <w:rsid w:val="001079FE"/>
    <w:rsid w:val="00107BE6"/>
    <w:rsid w:val="0011004F"/>
    <w:rsid w:val="00110088"/>
    <w:rsid w:val="00112470"/>
    <w:rsid w:val="00112991"/>
    <w:rsid w:val="00112C46"/>
    <w:rsid w:val="00113288"/>
    <w:rsid w:val="0011395A"/>
    <w:rsid w:val="00113F64"/>
    <w:rsid w:val="00114145"/>
    <w:rsid w:val="0011441A"/>
    <w:rsid w:val="001146A5"/>
    <w:rsid w:val="00114BE8"/>
    <w:rsid w:val="00114F1E"/>
    <w:rsid w:val="00114F2D"/>
    <w:rsid w:val="00115865"/>
    <w:rsid w:val="0011597A"/>
    <w:rsid w:val="00115D55"/>
    <w:rsid w:val="00115E08"/>
    <w:rsid w:val="00116101"/>
    <w:rsid w:val="001163FD"/>
    <w:rsid w:val="00116482"/>
    <w:rsid w:val="00117002"/>
    <w:rsid w:val="00117360"/>
    <w:rsid w:val="001176B4"/>
    <w:rsid w:val="001178E6"/>
    <w:rsid w:val="00120323"/>
    <w:rsid w:val="001206C9"/>
    <w:rsid w:val="0012145C"/>
    <w:rsid w:val="001215E8"/>
    <w:rsid w:val="00121BE3"/>
    <w:rsid w:val="00122132"/>
    <w:rsid w:val="00122142"/>
    <w:rsid w:val="001224FB"/>
    <w:rsid w:val="001228C5"/>
    <w:rsid w:val="00122A32"/>
    <w:rsid w:val="00122EA8"/>
    <w:rsid w:val="00122F6C"/>
    <w:rsid w:val="0012338C"/>
    <w:rsid w:val="00123413"/>
    <w:rsid w:val="00123580"/>
    <w:rsid w:val="00123A25"/>
    <w:rsid w:val="001241A1"/>
    <w:rsid w:val="001242B6"/>
    <w:rsid w:val="00124614"/>
    <w:rsid w:val="001247BF"/>
    <w:rsid w:val="001248C5"/>
    <w:rsid w:val="00124918"/>
    <w:rsid w:val="0012511C"/>
    <w:rsid w:val="001256A2"/>
    <w:rsid w:val="001257A5"/>
    <w:rsid w:val="00125A24"/>
    <w:rsid w:val="00125A34"/>
    <w:rsid w:val="00125F17"/>
    <w:rsid w:val="0012629B"/>
    <w:rsid w:val="00126655"/>
    <w:rsid w:val="001267E4"/>
    <w:rsid w:val="00126A1B"/>
    <w:rsid w:val="00127695"/>
    <w:rsid w:val="00127D02"/>
    <w:rsid w:val="00127E0D"/>
    <w:rsid w:val="00130027"/>
    <w:rsid w:val="001300E7"/>
    <w:rsid w:val="001301E0"/>
    <w:rsid w:val="00130235"/>
    <w:rsid w:val="001309A2"/>
    <w:rsid w:val="00130AC8"/>
    <w:rsid w:val="00130B52"/>
    <w:rsid w:val="00130C37"/>
    <w:rsid w:val="001310D4"/>
    <w:rsid w:val="001310F8"/>
    <w:rsid w:val="00131784"/>
    <w:rsid w:val="001317EF"/>
    <w:rsid w:val="00132A57"/>
    <w:rsid w:val="00132C5C"/>
    <w:rsid w:val="00133682"/>
    <w:rsid w:val="001349F5"/>
    <w:rsid w:val="00134CB3"/>
    <w:rsid w:val="00134DAA"/>
    <w:rsid w:val="00134FD8"/>
    <w:rsid w:val="00135072"/>
    <w:rsid w:val="00135180"/>
    <w:rsid w:val="0013568C"/>
    <w:rsid w:val="00135FB1"/>
    <w:rsid w:val="001361FB"/>
    <w:rsid w:val="001365A1"/>
    <w:rsid w:val="001365CE"/>
    <w:rsid w:val="00136BEB"/>
    <w:rsid w:val="00136E16"/>
    <w:rsid w:val="00136F5B"/>
    <w:rsid w:val="00137E59"/>
    <w:rsid w:val="00137FE1"/>
    <w:rsid w:val="00140436"/>
    <w:rsid w:val="00140D96"/>
    <w:rsid w:val="00140E67"/>
    <w:rsid w:val="00141645"/>
    <w:rsid w:val="00141E10"/>
    <w:rsid w:val="001420D4"/>
    <w:rsid w:val="00142C30"/>
    <w:rsid w:val="00143918"/>
    <w:rsid w:val="00143C5E"/>
    <w:rsid w:val="00143CCC"/>
    <w:rsid w:val="00143DBB"/>
    <w:rsid w:val="00143DC3"/>
    <w:rsid w:val="00143F18"/>
    <w:rsid w:val="00143FB7"/>
    <w:rsid w:val="00144A64"/>
    <w:rsid w:val="00144F7A"/>
    <w:rsid w:val="00145046"/>
    <w:rsid w:val="0014569F"/>
    <w:rsid w:val="00145767"/>
    <w:rsid w:val="00145C9F"/>
    <w:rsid w:val="00146156"/>
    <w:rsid w:val="001461FD"/>
    <w:rsid w:val="001463AF"/>
    <w:rsid w:val="00146686"/>
    <w:rsid w:val="00146CA3"/>
    <w:rsid w:val="001472C7"/>
    <w:rsid w:val="00147314"/>
    <w:rsid w:val="00147466"/>
    <w:rsid w:val="00147E11"/>
    <w:rsid w:val="001505AB"/>
    <w:rsid w:val="001505AC"/>
    <w:rsid w:val="001506AA"/>
    <w:rsid w:val="00150B7F"/>
    <w:rsid w:val="001511F6"/>
    <w:rsid w:val="00151225"/>
    <w:rsid w:val="00153503"/>
    <w:rsid w:val="00153A37"/>
    <w:rsid w:val="00153FFA"/>
    <w:rsid w:val="00154547"/>
    <w:rsid w:val="001555B8"/>
    <w:rsid w:val="0015582D"/>
    <w:rsid w:val="001559BB"/>
    <w:rsid w:val="001559D8"/>
    <w:rsid w:val="00155AAE"/>
    <w:rsid w:val="0015655D"/>
    <w:rsid w:val="001566F9"/>
    <w:rsid w:val="001567D6"/>
    <w:rsid w:val="001569D8"/>
    <w:rsid w:val="00156E43"/>
    <w:rsid w:val="00157EE7"/>
    <w:rsid w:val="001600F5"/>
    <w:rsid w:val="0016026A"/>
    <w:rsid w:val="0016047B"/>
    <w:rsid w:val="00160C42"/>
    <w:rsid w:val="00160D2E"/>
    <w:rsid w:val="00160E0E"/>
    <w:rsid w:val="00161AA9"/>
    <w:rsid w:val="00161D40"/>
    <w:rsid w:val="00162620"/>
    <w:rsid w:val="001627EF"/>
    <w:rsid w:val="0016281D"/>
    <w:rsid w:val="00162C2C"/>
    <w:rsid w:val="00162D3F"/>
    <w:rsid w:val="001639E4"/>
    <w:rsid w:val="001639E6"/>
    <w:rsid w:val="00163CB3"/>
    <w:rsid w:val="00163D65"/>
    <w:rsid w:val="001644C5"/>
    <w:rsid w:val="00164B9D"/>
    <w:rsid w:val="0016526A"/>
    <w:rsid w:val="00165F4E"/>
    <w:rsid w:val="001663EC"/>
    <w:rsid w:val="00166734"/>
    <w:rsid w:val="0016678C"/>
    <w:rsid w:val="00166BB8"/>
    <w:rsid w:val="00166C64"/>
    <w:rsid w:val="001670DA"/>
    <w:rsid w:val="001673E6"/>
    <w:rsid w:val="001675F2"/>
    <w:rsid w:val="00167773"/>
    <w:rsid w:val="001679E5"/>
    <w:rsid w:val="001704BF"/>
    <w:rsid w:val="00170894"/>
    <w:rsid w:val="00170994"/>
    <w:rsid w:val="00171116"/>
    <w:rsid w:val="0017199C"/>
    <w:rsid w:val="0017250B"/>
    <w:rsid w:val="001725C4"/>
    <w:rsid w:val="0017273D"/>
    <w:rsid w:val="001728D7"/>
    <w:rsid w:val="00172F39"/>
    <w:rsid w:val="00173C35"/>
    <w:rsid w:val="00173D88"/>
    <w:rsid w:val="00174279"/>
    <w:rsid w:val="00174750"/>
    <w:rsid w:val="001747EA"/>
    <w:rsid w:val="00174911"/>
    <w:rsid w:val="001752D5"/>
    <w:rsid w:val="0017542F"/>
    <w:rsid w:val="001754AE"/>
    <w:rsid w:val="0017554D"/>
    <w:rsid w:val="00175730"/>
    <w:rsid w:val="00175AAB"/>
    <w:rsid w:val="00175C31"/>
    <w:rsid w:val="00175F71"/>
    <w:rsid w:val="00176A74"/>
    <w:rsid w:val="00176CC1"/>
    <w:rsid w:val="001776D0"/>
    <w:rsid w:val="0017785E"/>
    <w:rsid w:val="00180F17"/>
    <w:rsid w:val="001813BB"/>
    <w:rsid w:val="00181413"/>
    <w:rsid w:val="0018173A"/>
    <w:rsid w:val="00181A2D"/>
    <w:rsid w:val="001820B5"/>
    <w:rsid w:val="00182749"/>
    <w:rsid w:val="001827A9"/>
    <w:rsid w:val="00182B64"/>
    <w:rsid w:val="00182B6D"/>
    <w:rsid w:val="0018334B"/>
    <w:rsid w:val="0018338C"/>
    <w:rsid w:val="0018348C"/>
    <w:rsid w:val="0018374D"/>
    <w:rsid w:val="00183817"/>
    <w:rsid w:val="0018384C"/>
    <w:rsid w:val="00183D0B"/>
    <w:rsid w:val="001845E2"/>
    <w:rsid w:val="0018476B"/>
    <w:rsid w:val="00184921"/>
    <w:rsid w:val="001849A7"/>
    <w:rsid w:val="00184C3E"/>
    <w:rsid w:val="00184FE3"/>
    <w:rsid w:val="001859F8"/>
    <w:rsid w:val="001861DF"/>
    <w:rsid w:val="001862AE"/>
    <w:rsid w:val="001873D8"/>
    <w:rsid w:val="001874C7"/>
    <w:rsid w:val="00187503"/>
    <w:rsid w:val="0018763C"/>
    <w:rsid w:val="0018766E"/>
    <w:rsid w:val="00187B5F"/>
    <w:rsid w:val="00187BFE"/>
    <w:rsid w:val="0019000E"/>
    <w:rsid w:val="0019046F"/>
    <w:rsid w:val="00190685"/>
    <w:rsid w:val="00190927"/>
    <w:rsid w:val="00190C23"/>
    <w:rsid w:val="00190E2B"/>
    <w:rsid w:val="00191427"/>
    <w:rsid w:val="0019142E"/>
    <w:rsid w:val="00191495"/>
    <w:rsid w:val="00191502"/>
    <w:rsid w:val="00191653"/>
    <w:rsid w:val="00191728"/>
    <w:rsid w:val="001919FE"/>
    <w:rsid w:val="00191AFA"/>
    <w:rsid w:val="00192490"/>
    <w:rsid w:val="00192906"/>
    <w:rsid w:val="00192B54"/>
    <w:rsid w:val="00193179"/>
    <w:rsid w:val="001935F2"/>
    <w:rsid w:val="0019382C"/>
    <w:rsid w:val="00193AD8"/>
    <w:rsid w:val="00193D39"/>
    <w:rsid w:val="00193EE8"/>
    <w:rsid w:val="00193EF2"/>
    <w:rsid w:val="00193FBD"/>
    <w:rsid w:val="00194206"/>
    <w:rsid w:val="001948AD"/>
    <w:rsid w:val="00195049"/>
    <w:rsid w:val="001950CA"/>
    <w:rsid w:val="0019518D"/>
    <w:rsid w:val="0019578D"/>
    <w:rsid w:val="00195CFF"/>
    <w:rsid w:val="00196321"/>
    <w:rsid w:val="00196684"/>
    <w:rsid w:val="00196C6E"/>
    <w:rsid w:val="00196D39"/>
    <w:rsid w:val="00197474"/>
    <w:rsid w:val="00197AA0"/>
    <w:rsid w:val="00197DCD"/>
    <w:rsid w:val="00197F84"/>
    <w:rsid w:val="001A01C5"/>
    <w:rsid w:val="001A0658"/>
    <w:rsid w:val="001A0CFB"/>
    <w:rsid w:val="001A0E90"/>
    <w:rsid w:val="001A12E9"/>
    <w:rsid w:val="001A1528"/>
    <w:rsid w:val="001A16DF"/>
    <w:rsid w:val="001A19BE"/>
    <w:rsid w:val="001A19D1"/>
    <w:rsid w:val="001A1A14"/>
    <w:rsid w:val="001A1C3E"/>
    <w:rsid w:val="001A1C90"/>
    <w:rsid w:val="001A1D82"/>
    <w:rsid w:val="001A1E84"/>
    <w:rsid w:val="001A1E97"/>
    <w:rsid w:val="001A2099"/>
    <w:rsid w:val="001A2168"/>
    <w:rsid w:val="001A2327"/>
    <w:rsid w:val="001A2E9B"/>
    <w:rsid w:val="001A306B"/>
    <w:rsid w:val="001A3303"/>
    <w:rsid w:val="001A33C6"/>
    <w:rsid w:val="001A3719"/>
    <w:rsid w:val="001A3881"/>
    <w:rsid w:val="001A3F8F"/>
    <w:rsid w:val="001A415B"/>
    <w:rsid w:val="001A4DFC"/>
    <w:rsid w:val="001A55E5"/>
    <w:rsid w:val="001A58C2"/>
    <w:rsid w:val="001A5DE4"/>
    <w:rsid w:val="001A68A8"/>
    <w:rsid w:val="001A7510"/>
    <w:rsid w:val="001A7829"/>
    <w:rsid w:val="001A789A"/>
    <w:rsid w:val="001A7C8D"/>
    <w:rsid w:val="001B0A9F"/>
    <w:rsid w:val="001B0C1B"/>
    <w:rsid w:val="001B12FE"/>
    <w:rsid w:val="001B132F"/>
    <w:rsid w:val="001B171C"/>
    <w:rsid w:val="001B1B59"/>
    <w:rsid w:val="001B2675"/>
    <w:rsid w:val="001B291A"/>
    <w:rsid w:val="001B2B0D"/>
    <w:rsid w:val="001B2BC0"/>
    <w:rsid w:val="001B2ED9"/>
    <w:rsid w:val="001B2F1A"/>
    <w:rsid w:val="001B33BB"/>
    <w:rsid w:val="001B3534"/>
    <w:rsid w:val="001B384C"/>
    <w:rsid w:val="001B3BF2"/>
    <w:rsid w:val="001B4164"/>
    <w:rsid w:val="001B423D"/>
    <w:rsid w:val="001B42F0"/>
    <w:rsid w:val="001B4310"/>
    <w:rsid w:val="001B441B"/>
    <w:rsid w:val="001B45EC"/>
    <w:rsid w:val="001B4856"/>
    <w:rsid w:val="001B4B08"/>
    <w:rsid w:val="001B4E43"/>
    <w:rsid w:val="001B4F45"/>
    <w:rsid w:val="001B56AB"/>
    <w:rsid w:val="001B5BDC"/>
    <w:rsid w:val="001B5E1A"/>
    <w:rsid w:val="001B5E4C"/>
    <w:rsid w:val="001B629F"/>
    <w:rsid w:val="001B6318"/>
    <w:rsid w:val="001B6537"/>
    <w:rsid w:val="001B687E"/>
    <w:rsid w:val="001B6AE8"/>
    <w:rsid w:val="001B716E"/>
    <w:rsid w:val="001C07C2"/>
    <w:rsid w:val="001C0898"/>
    <w:rsid w:val="001C0DCF"/>
    <w:rsid w:val="001C0F12"/>
    <w:rsid w:val="001C10F0"/>
    <w:rsid w:val="001C10F9"/>
    <w:rsid w:val="001C158F"/>
    <w:rsid w:val="001C2A4C"/>
    <w:rsid w:val="001C2D6B"/>
    <w:rsid w:val="001C3679"/>
    <w:rsid w:val="001C3DEB"/>
    <w:rsid w:val="001C456C"/>
    <w:rsid w:val="001C4DBA"/>
    <w:rsid w:val="001C518D"/>
    <w:rsid w:val="001C5469"/>
    <w:rsid w:val="001C578B"/>
    <w:rsid w:val="001C5C6A"/>
    <w:rsid w:val="001C5E67"/>
    <w:rsid w:val="001C62EC"/>
    <w:rsid w:val="001C63E2"/>
    <w:rsid w:val="001C64A1"/>
    <w:rsid w:val="001C652A"/>
    <w:rsid w:val="001C6D3A"/>
    <w:rsid w:val="001C6F24"/>
    <w:rsid w:val="001C7086"/>
    <w:rsid w:val="001C7089"/>
    <w:rsid w:val="001C7329"/>
    <w:rsid w:val="001D037A"/>
    <w:rsid w:val="001D06F1"/>
    <w:rsid w:val="001D12CC"/>
    <w:rsid w:val="001D1597"/>
    <w:rsid w:val="001D16F3"/>
    <w:rsid w:val="001D1C01"/>
    <w:rsid w:val="001D1E63"/>
    <w:rsid w:val="001D229B"/>
    <w:rsid w:val="001D2793"/>
    <w:rsid w:val="001D3008"/>
    <w:rsid w:val="001D3263"/>
    <w:rsid w:val="001D341B"/>
    <w:rsid w:val="001D34DD"/>
    <w:rsid w:val="001D35C1"/>
    <w:rsid w:val="001D3815"/>
    <w:rsid w:val="001D38F7"/>
    <w:rsid w:val="001D3DF7"/>
    <w:rsid w:val="001D3F1A"/>
    <w:rsid w:val="001D4214"/>
    <w:rsid w:val="001D4514"/>
    <w:rsid w:val="001D4600"/>
    <w:rsid w:val="001D49A9"/>
    <w:rsid w:val="001D4D27"/>
    <w:rsid w:val="001D4E58"/>
    <w:rsid w:val="001D4FCB"/>
    <w:rsid w:val="001D5B58"/>
    <w:rsid w:val="001D5B70"/>
    <w:rsid w:val="001D609D"/>
    <w:rsid w:val="001D623D"/>
    <w:rsid w:val="001D6385"/>
    <w:rsid w:val="001D6CB1"/>
    <w:rsid w:val="001D74CE"/>
    <w:rsid w:val="001D7557"/>
    <w:rsid w:val="001D76F8"/>
    <w:rsid w:val="001D78C1"/>
    <w:rsid w:val="001E0023"/>
    <w:rsid w:val="001E0392"/>
    <w:rsid w:val="001E0C70"/>
    <w:rsid w:val="001E1A5B"/>
    <w:rsid w:val="001E1C44"/>
    <w:rsid w:val="001E207C"/>
    <w:rsid w:val="001E2400"/>
    <w:rsid w:val="001E27EE"/>
    <w:rsid w:val="001E2FA5"/>
    <w:rsid w:val="001E35E3"/>
    <w:rsid w:val="001E38F5"/>
    <w:rsid w:val="001E3EEA"/>
    <w:rsid w:val="001E41B3"/>
    <w:rsid w:val="001E5BC8"/>
    <w:rsid w:val="001E62C5"/>
    <w:rsid w:val="001E6826"/>
    <w:rsid w:val="001E69AD"/>
    <w:rsid w:val="001E75B1"/>
    <w:rsid w:val="001E780F"/>
    <w:rsid w:val="001E7D6F"/>
    <w:rsid w:val="001F07FC"/>
    <w:rsid w:val="001F0BC9"/>
    <w:rsid w:val="001F10BC"/>
    <w:rsid w:val="001F1221"/>
    <w:rsid w:val="001F14BC"/>
    <w:rsid w:val="001F16AC"/>
    <w:rsid w:val="001F21E5"/>
    <w:rsid w:val="001F259D"/>
    <w:rsid w:val="001F2612"/>
    <w:rsid w:val="001F317F"/>
    <w:rsid w:val="001F3C62"/>
    <w:rsid w:val="001F3EA8"/>
    <w:rsid w:val="001F46B5"/>
    <w:rsid w:val="001F47A5"/>
    <w:rsid w:val="001F485C"/>
    <w:rsid w:val="001F489B"/>
    <w:rsid w:val="001F5F9F"/>
    <w:rsid w:val="001F60D8"/>
    <w:rsid w:val="001F61C0"/>
    <w:rsid w:val="001F6AAA"/>
    <w:rsid w:val="001F7172"/>
    <w:rsid w:val="001F71D4"/>
    <w:rsid w:val="001F7581"/>
    <w:rsid w:val="001F7B80"/>
    <w:rsid w:val="001F7C0B"/>
    <w:rsid w:val="001F7E08"/>
    <w:rsid w:val="002000AD"/>
    <w:rsid w:val="0020012D"/>
    <w:rsid w:val="00200389"/>
    <w:rsid w:val="00200442"/>
    <w:rsid w:val="0020048D"/>
    <w:rsid w:val="00200FF1"/>
    <w:rsid w:val="00201539"/>
    <w:rsid w:val="002015D6"/>
    <w:rsid w:val="00201630"/>
    <w:rsid w:val="0020166F"/>
    <w:rsid w:val="00201A30"/>
    <w:rsid w:val="00201A60"/>
    <w:rsid w:val="00202060"/>
    <w:rsid w:val="00202D37"/>
    <w:rsid w:val="00202F78"/>
    <w:rsid w:val="00202FC2"/>
    <w:rsid w:val="002030F6"/>
    <w:rsid w:val="00203301"/>
    <w:rsid w:val="0020333F"/>
    <w:rsid w:val="00203363"/>
    <w:rsid w:val="002041F6"/>
    <w:rsid w:val="0020440F"/>
    <w:rsid w:val="00204747"/>
    <w:rsid w:val="00204777"/>
    <w:rsid w:val="00204905"/>
    <w:rsid w:val="002051DD"/>
    <w:rsid w:val="00205528"/>
    <w:rsid w:val="00205999"/>
    <w:rsid w:val="002059AC"/>
    <w:rsid w:val="00206047"/>
    <w:rsid w:val="00206230"/>
    <w:rsid w:val="002064AD"/>
    <w:rsid w:val="0020657B"/>
    <w:rsid w:val="00206746"/>
    <w:rsid w:val="00206E06"/>
    <w:rsid w:val="002079EC"/>
    <w:rsid w:val="00207A8F"/>
    <w:rsid w:val="00207CDB"/>
    <w:rsid w:val="00207CDE"/>
    <w:rsid w:val="0021008F"/>
    <w:rsid w:val="002101D2"/>
    <w:rsid w:val="0021040F"/>
    <w:rsid w:val="00210765"/>
    <w:rsid w:val="00210B5F"/>
    <w:rsid w:val="0021115E"/>
    <w:rsid w:val="00211621"/>
    <w:rsid w:val="00211BFD"/>
    <w:rsid w:val="002120CD"/>
    <w:rsid w:val="0021236A"/>
    <w:rsid w:val="0021245E"/>
    <w:rsid w:val="00212517"/>
    <w:rsid w:val="00212FC5"/>
    <w:rsid w:val="002138B8"/>
    <w:rsid w:val="00213C1B"/>
    <w:rsid w:val="00214391"/>
    <w:rsid w:val="002148C3"/>
    <w:rsid w:val="0021495A"/>
    <w:rsid w:val="00214F1C"/>
    <w:rsid w:val="00214F27"/>
    <w:rsid w:val="00215094"/>
    <w:rsid w:val="00215EAA"/>
    <w:rsid w:val="002160BF"/>
    <w:rsid w:val="00216137"/>
    <w:rsid w:val="002167E0"/>
    <w:rsid w:val="00216A15"/>
    <w:rsid w:val="00216C18"/>
    <w:rsid w:val="0021702F"/>
    <w:rsid w:val="0021730B"/>
    <w:rsid w:val="0021747E"/>
    <w:rsid w:val="002175E2"/>
    <w:rsid w:val="00217AD6"/>
    <w:rsid w:val="00217B23"/>
    <w:rsid w:val="00217DEC"/>
    <w:rsid w:val="0022093C"/>
    <w:rsid w:val="00220C84"/>
    <w:rsid w:val="00220DD0"/>
    <w:rsid w:val="00220E2A"/>
    <w:rsid w:val="00221096"/>
    <w:rsid w:val="002210D2"/>
    <w:rsid w:val="00221393"/>
    <w:rsid w:val="00221520"/>
    <w:rsid w:val="00221582"/>
    <w:rsid w:val="002218F8"/>
    <w:rsid w:val="00221A26"/>
    <w:rsid w:val="0022257E"/>
    <w:rsid w:val="002227C6"/>
    <w:rsid w:val="002229D0"/>
    <w:rsid w:val="00222A2B"/>
    <w:rsid w:val="00222D9F"/>
    <w:rsid w:val="002232C5"/>
    <w:rsid w:val="002232D6"/>
    <w:rsid w:val="00223807"/>
    <w:rsid w:val="00223B1C"/>
    <w:rsid w:val="002252F1"/>
    <w:rsid w:val="0022537B"/>
    <w:rsid w:val="00225A29"/>
    <w:rsid w:val="00225A77"/>
    <w:rsid w:val="00225D68"/>
    <w:rsid w:val="002265C8"/>
    <w:rsid w:val="00226A20"/>
    <w:rsid w:val="00226D78"/>
    <w:rsid w:val="002271B2"/>
    <w:rsid w:val="00227751"/>
    <w:rsid w:val="00227E84"/>
    <w:rsid w:val="00230294"/>
    <w:rsid w:val="00230338"/>
    <w:rsid w:val="002307A6"/>
    <w:rsid w:val="00231270"/>
    <w:rsid w:val="002319D6"/>
    <w:rsid w:val="00231EFA"/>
    <w:rsid w:val="002320E0"/>
    <w:rsid w:val="002320F8"/>
    <w:rsid w:val="00232600"/>
    <w:rsid w:val="0023299A"/>
    <w:rsid w:val="00232A57"/>
    <w:rsid w:val="002332AA"/>
    <w:rsid w:val="0023448D"/>
    <w:rsid w:val="002344CE"/>
    <w:rsid w:val="00234992"/>
    <w:rsid w:val="00234A21"/>
    <w:rsid w:val="002350A6"/>
    <w:rsid w:val="002355EE"/>
    <w:rsid w:val="00235B4A"/>
    <w:rsid w:val="00235B4D"/>
    <w:rsid w:val="00235C9A"/>
    <w:rsid w:val="00235F2D"/>
    <w:rsid w:val="00235F9F"/>
    <w:rsid w:val="002360F9"/>
    <w:rsid w:val="002368EE"/>
    <w:rsid w:val="00236A13"/>
    <w:rsid w:val="00236EED"/>
    <w:rsid w:val="00236F62"/>
    <w:rsid w:val="00237035"/>
    <w:rsid w:val="0023733D"/>
    <w:rsid w:val="00237353"/>
    <w:rsid w:val="00237638"/>
    <w:rsid w:val="00240739"/>
    <w:rsid w:val="00240872"/>
    <w:rsid w:val="00240AE3"/>
    <w:rsid w:val="00241903"/>
    <w:rsid w:val="00241C2F"/>
    <w:rsid w:val="00241E52"/>
    <w:rsid w:val="00241E70"/>
    <w:rsid w:val="00242416"/>
    <w:rsid w:val="002425C8"/>
    <w:rsid w:val="00242B76"/>
    <w:rsid w:val="00243667"/>
    <w:rsid w:val="00243C90"/>
    <w:rsid w:val="00243E78"/>
    <w:rsid w:val="00243E86"/>
    <w:rsid w:val="00243FF6"/>
    <w:rsid w:val="00244657"/>
    <w:rsid w:val="00244ADA"/>
    <w:rsid w:val="00244F64"/>
    <w:rsid w:val="0024516B"/>
    <w:rsid w:val="00245211"/>
    <w:rsid w:val="00245349"/>
    <w:rsid w:val="00245559"/>
    <w:rsid w:val="00245A8B"/>
    <w:rsid w:val="00245AD3"/>
    <w:rsid w:val="00245B0F"/>
    <w:rsid w:val="00245BCB"/>
    <w:rsid w:val="00245C0E"/>
    <w:rsid w:val="00245C48"/>
    <w:rsid w:val="00245F88"/>
    <w:rsid w:val="00246256"/>
    <w:rsid w:val="002469E4"/>
    <w:rsid w:val="00246A72"/>
    <w:rsid w:val="00246E4D"/>
    <w:rsid w:val="00246FC8"/>
    <w:rsid w:val="00247530"/>
    <w:rsid w:val="0024763C"/>
    <w:rsid w:val="0024765F"/>
    <w:rsid w:val="0024799A"/>
    <w:rsid w:val="00247B08"/>
    <w:rsid w:val="00250076"/>
    <w:rsid w:val="002502F4"/>
    <w:rsid w:val="002506F0"/>
    <w:rsid w:val="002506F9"/>
    <w:rsid w:val="00250846"/>
    <w:rsid w:val="00250AEC"/>
    <w:rsid w:val="00250C78"/>
    <w:rsid w:val="002510EC"/>
    <w:rsid w:val="002513AB"/>
    <w:rsid w:val="002513EC"/>
    <w:rsid w:val="0025150E"/>
    <w:rsid w:val="002516CB"/>
    <w:rsid w:val="00251ED9"/>
    <w:rsid w:val="00252059"/>
    <w:rsid w:val="00252620"/>
    <w:rsid w:val="002528FF"/>
    <w:rsid w:val="00252B74"/>
    <w:rsid w:val="00252F46"/>
    <w:rsid w:val="00253094"/>
    <w:rsid w:val="00253BD4"/>
    <w:rsid w:val="0025424E"/>
    <w:rsid w:val="00254B23"/>
    <w:rsid w:val="00255957"/>
    <w:rsid w:val="002559C0"/>
    <w:rsid w:val="00255A9D"/>
    <w:rsid w:val="00256225"/>
    <w:rsid w:val="002563AC"/>
    <w:rsid w:val="00256D46"/>
    <w:rsid w:val="00257244"/>
    <w:rsid w:val="002576A2"/>
    <w:rsid w:val="002578D2"/>
    <w:rsid w:val="00257E98"/>
    <w:rsid w:val="0026054B"/>
    <w:rsid w:val="002609B1"/>
    <w:rsid w:val="00261059"/>
    <w:rsid w:val="00261312"/>
    <w:rsid w:val="00261316"/>
    <w:rsid w:val="00261C51"/>
    <w:rsid w:val="00261CBC"/>
    <w:rsid w:val="00261E50"/>
    <w:rsid w:val="00262E81"/>
    <w:rsid w:val="00264369"/>
    <w:rsid w:val="0026449E"/>
    <w:rsid w:val="00264806"/>
    <w:rsid w:val="00264B05"/>
    <w:rsid w:val="00264B77"/>
    <w:rsid w:val="00264C87"/>
    <w:rsid w:val="00264D73"/>
    <w:rsid w:val="0026543F"/>
    <w:rsid w:val="0026607D"/>
    <w:rsid w:val="002666D0"/>
    <w:rsid w:val="00266931"/>
    <w:rsid w:val="00266A4F"/>
    <w:rsid w:val="00266AC8"/>
    <w:rsid w:val="00266C39"/>
    <w:rsid w:val="002702EA"/>
    <w:rsid w:val="00270C99"/>
    <w:rsid w:val="00271351"/>
    <w:rsid w:val="002725F9"/>
    <w:rsid w:val="00272951"/>
    <w:rsid w:val="00272CB8"/>
    <w:rsid w:val="0027313D"/>
    <w:rsid w:val="002732DB"/>
    <w:rsid w:val="002734A6"/>
    <w:rsid w:val="0027368B"/>
    <w:rsid w:val="00273B30"/>
    <w:rsid w:val="00273BB4"/>
    <w:rsid w:val="00274030"/>
    <w:rsid w:val="00274ACC"/>
    <w:rsid w:val="0027507D"/>
    <w:rsid w:val="002751DC"/>
    <w:rsid w:val="00275CC2"/>
    <w:rsid w:val="00276595"/>
    <w:rsid w:val="002765D2"/>
    <w:rsid w:val="00276671"/>
    <w:rsid w:val="00276AFB"/>
    <w:rsid w:val="00276BB3"/>
    <w:rsid w:val="00276F53"/>
    <w:rsid w:val="002775DF"/>
    <w:rsid w:val="00277AC7"/>
    <w:rsid w:val="00277B7C"/>
    <w:rsid w:val="00277DC2"/>
    <w:rsid w:val="00280128"/>
    <w:rsid w:val="002803DA"/>
    <w:rsid w:val="002806CE"/>
    <w:rsid w:val="00280E61"/>
    <w:rsid w:val="00281248"/>
    <w:rsid w:val="00281540"/>
    <w:rsid w:val="00281819"/>
    <w:rsid w:val="00281858"/>
    <w:rsid w:val="00281AB6"/>
    <w:rsid w:val="002822E1"/>
    <w:rsid w:val="00282704"/>
    <w:rsid w:val="00282977"/>
    <w:rsid w:val="00282AD9"/>
    <w:rsid w:val="00282F7B"/>
    <w:rsid w:val="00283411"/>
    <w:rsid w:val="002849B8"/>
    <w:rsid w:val="00284E6E"/>
    <w:rsid w:val="00285278"/>
    <w:rsid w:val="0028535B"/>
    <w:rsid w:val="002857A7"/>
    <w:rsid w:val="00285CA9"/>
    <w:rsid w:val="002862FD"/>
    <w:rsid w:val="002863E0"/>
    <w:rsid w:val="002866BC"/>
    <w:rsid w:val="00286843"/>
    <w:rsid w:val="0028699B"/>
    <w:rsid w:val="002869C9"/>
    <w:rsid w:val="002872BC"/>
    <w:rsid w:val="002873B5"/>
    <w:rsid w:val="002874A2"/>
    <w:rsid w:val="00287BD9"/>
    <w:rsid w:val="00287DDC"/>
    <w:rsid w:val="0029010C"/>
    <w:rsid w:val="0029022C"/>
    <w:rsid w:val="00290476"/>
    <w:rsid w:val="002904A3"/>
    <w:rsid w:val="00290B6D"/>
    <w:rsid w:val="00290CD3"/>
    <w:rsid w:val="00291500"/>
    <w:rsid w:val="00291828"/>
    <w:rsid w:val="00291E1D"/>
    <w:rsid w:val="002920A2"/>
    <w:rsid w:val="002947C2"/>
    <w:rsid w:val="00294C0D"/>
    <w:rsid w:val="0029530F"/>
    <w:rsid w:val="002953F7"/>
    <w:rsid w:val="002954A3"/>
    <w:rsid w:val="0029579B"/>
    <w:rsid w:val="002957A9"/>
    <w:rsid w:val="002957D8"/>
    <w:rsid w:val="00296349"/>
    <w:rsid w:val="00296A8A"/>
    <w:rsid w:val="00296AD8"/>
    <w:rsid w:val="002A01BA"/>
    <w:rsid w:val="002A0A28"/>
    <w:rsid w:val="002A0BE1"/>
    <w:rsid w:val="002A1241"/>
    <w:rsid w:val="002A1906"/>
    <w:rsid w:val="002A1B24"/>
    <w:rsid w:val="002A1C63"/>
    <w:rsid w:val="002A219F"/>
    <w:rsid w:val="002A234C"/>
    <w:rsid w:val="002A28EA"/>
    <w:rsid w:val="002A2BF1"/>
    <w:rsid w:val="002A3222"/>
    <w:rsid w:val="002A43A7"/>
    <w:rsid w:val="002A52BC"/>
    <w:rsid w:val="002A5460"/>
    <w:rsid w:val="002A5B25"/>
    <w:rsid w:val="002A5BE5"/>
    <w:rsid w:val="002A5FBB"/>
    <w:rsid w:val="002A621C"/>
    <w:rsid w:val="002A6362"/>
    <w:rsid w:val="002A6D89"/>
    <w:rsid w:val="002A707F"/>
    <w:rsid w:val="002A71F7"/>
    <w:rsid w:val="002A7C5C"/>
    <w:rsid w:val="002A7E86"/>
    <w:rsid w:val="002B0639"/>
    <w:rsid w:val="002B082C"/>
    <w:rsid w:val="002B088A"/>
    <w:rsid w:val="002B0E68"/>
    <w:rsid w:val="002B12B5"/>
    <w:rsid w:val="002B18BB"/>
    <w:rsid w:val="002B1BD4"/>
    <w:rsid w:val="002B1DA5"/>
    <w:rsid w:val="002B21DF"/>
    <w:rsid w:val="002B24BE"/>
    <w:rsid w:val="002B2667"/>
    <w:rsid w:val="002B294E"/>
    <w:rsid w:val="002B2A16"/>
    <w:rsid w:val="002B2AE8"/>
    <w:rsid w:val="002B2D21"/>
    <w:rsid w:val="002B2DB2"/>
    <w:rsid w:val="002B334C"/>
    <w:rsid w:val="002B36D3"/>
    <w:rsid w:val="002B393F"/>
    <w:rsid w:val="002B3E3A"/>
    <w:rsid w:val="002B42E1"/>
    <w:rsid w:val="002B5768"/>
    <w:rsid w:val="002B702C"/>
    <w:rsid w:val="002B7520"/>
    <w:rsid w:val="002B79DD"/>
    <w:rsid w:val="002B7F96"/>
    <w:rsid w:val="002C0196"/>
    <w:rsid w:val="002C033F"/>
    <w:rsid w:val="002C09E0"/>
    <w:rsid w:val="002C0FF6"/>
    <w:rsid w:val="002C136C"/>
    <w:rsid w:val="002C1386"/>
    <w:rsid w:val="002C1749"/>
    <w:rsid w:val="002C2697"/>
    <w:rsid w:val="002C282C"/>
    <w:rsid w:val="002C2F33"/>
    <w:rsid w:val="002C38FC"/>
    <w:rsid w:val="002C3A84"/>
    <w:rsid w:val="002C42BA"/>
    <w:rsid w:val="002C46A4"/>
    <w:rsid w:val="002C46E3"/>
    <w:rsid w:val="002C4836"/>
    <w:rsid w:val="002C4902"/>
    <w:rsid w:val="002C4A42"/>
    <w:rsid w:val="002C542E"/>
    <w:rsid w:val="002C5FBA"/>
    <w:rsid w:val="002C6259"/>
    <w:rsid w:val="002C6A08"/>
    <w:rsid w:val="002C6C79"/>
    <w:rsid w:val="002C71B1"/>
    <w:rsid w:val="002C73A8"/>
    <w:rsid w:val="002D009F"/>
    <w:rsid w:val="002D00C3"/>
    <w:rsid w:val="002D0872"/>
    <w:rsid w:val="002D14A2"/>
    <w:rsid w:val="002D25B3"/>
    <w:rsid w:val="002D2A79"/>
    <w:rsid w:val="002D2B30"/>
    <w:rsid w:val="002D3002"/>
    <w:rsid w:val="002D3139"/>
    <w:rsid w:val="002D31D6"/>
    <w:rsid w:val="002D322A"/>
    <w:rsid w:val="002D38C4"/>
    <w:rsid w:val="002D3955"/>
    <w:rsid w:val="002D433E"/>
    <w:rsid w:val="002D447E"/>
    <w:rsid w:val="002D461A"/>
    <w:rsid w:val="002D4851"/>
    <w:rsid w:val="002D48C1"/>
    <w:rsid w:val="002D4D75"/>
    <w:rsid w:val="002D52CE"/>
    <w:rsid w:val="002D579C"/>
    <w:rsid w:val="002D5E34"/>
    <w:rsid w:val="002D6193"/>
    <w:rsid w:val="002D702A"/>
    <w:rsid w:val="002D71CE"/>
    <w:rsid w:val="002D72B5"/>
    <w:rsid w:val="002D750F"/>
    <w:rsid w:val="002D76E1"/>
    <w:rsid w:val="002D7B7D"/>
    <w:rsid w:val="002D7B91"/>
    <w:rsid w:val="002D7C6E"/>
    <w:rsid w:val="002E00D2"/>
    <w:rsid w:val="002E02AE"/>
    <w:rsid w:val="002E0BD1"/>
    <w:rsid w:val="002E0DD2"/>
    <w:rsid w:val="002E11F1"/>
    <w:rsid w:val="002E133D"/>
    <w:rsid w:val="002E1CD6"/>
    <w:rsid w:val="002E1E83"/>
    <w:rsid w:val="002E250F"/>
    <w:rsid w:val="002E2ED8"/>
    <w:rsid w:val="002E37B4"/>
    <w:rsid w:val="002E3EC7"/>
    <w:rsid w:val="002E4964"/>
    <w:rsid w:val="002E4BF2"/>
    <w:rsid w:val="002E51FC"/>
    <w:rsid w:val="002E5274"/>
    <w:rsid w:val="002E6642"/>
    <w:rsid w:val="002E6DB3"/>
    <w:rsid w:val="002E7937"/>
    <w:rsid w:val="002E7E8F"/>
    <w:rsid w:val="002F0347"/>
    <w:rsid w:val="002F059B"/>
    <w:rsid w:val="002F17D2"/>
    <w:rsid w:val="002F1EE2"/>
    <w:rsid w:val="002F23B2"/>
    <w:rsid w:val="002F2895"/>
    <w:rsid w:val="002F296B"/>
    <w:rsid w:val="002F2F44"/>
    <w:rsid w:val="002F4303"/>
    <w:rsid w:val="002F463D"/>
    <w:rsid w:val="002F5394"/>
    <w:rsid w:val="002F5566"/>
    <w:rsid w:val="002F57CF"/>
    <w:rsid w:val="002F58F3"/>
    <w:rsid w:val="002F6186"/>
    <w:rsid w:val="002F6DE2"/>
    <w:rsid w:val="002F748C"/>
    <w:rsid w:val="002F794D"/>
    <w:rsid w:val="002F7D67"/>
    <w:rsid w:val="002F7FB4"/>
    <w:rsid w:val="00300498"/>
    <w:rsid w:val="0030165A"/>
    <w:rsid w:val="00301B84"/>
    <w:rsid w:val="00301D0D"/>
    <w:rsid w:val="00301E27"/>
    <w:rsid w:val="003026F4"/>
    <w:rsid w:val="003027F7"/>
    <w:rsid w:val="00302B78"/>
    <w:rsid w:val="00302F2D"/>
    <w:rsid w:val="003039C9"/>
    <w:rsid w:val="00303A1C"/>
    <w:rsid w:val="003040F0"/>
    <w:rsid w:val="00304120"/>
    <w:rsid w:val="0030425B"/>
    <w:rsid w:val="00304DDC"/>
    <w:rsid w:val="00305CA8"/>
    <w:rsid w:val="00305F7A"/>
    <w:rsid w:val="00306CA9"/>
    <w:rsid w:val="00307044"/>
    <w:rsid w:val="0030793B"/>
    <w:rsid w:val="00310299"/>
    <w:rsid w:val="003103B3"/>
    <w:rsid w:val="003104AE"/>
    <w:rsid w:val="0031054A"/>
    <w:rsid w:val="003106D0"/>
    <w:rsid w:val="00310A96"/>
    <w:rsid w:val="00311BD1"/>
    <w:rsid w:val="00311DA4"/>
    <w:rsid w:val="0031288D"/>
    <w:rsid w:val="00312CDC"/>
    <w:rsid w:val="00312E90"/>
    <w:rsid w:val="00313177"/>
    <w:rsid w:val="0031348B"/>
    <w:rsid w:val="0031391A"/>
    <w:rsid w:val="00314377"/>
    <w:rsid w:val="003143DE"/>
    <w:rsid w:val="00314747"/>
    <w:rsid w:val="00314918"/>
    <w:rsid w:val="00314F8A"/>
    <w:rsid w:val="00315045"/>
    <w:rsid w:val="00315244"/>
    <w:rsid w:val="00315257"/>
    <w:rsid w:val="003153C1"/>
    <w:rsid w:val="00315603"/>
    <w:rsid w:val="00315E16"/>
    <w:rsid w:val="00316887"/>
    <w:rsid w:val="003171C4"/>
    <w:rsid w:val="00317E6E"/>
    <w:rsid w:val="00317EAF"/>
    <w:rsid w:val="00317EDB"/>
    <w:rsid w:val="00320532"/>
    <w:rsid w:val="0032065A"/>
    <w:rsid w:val="00320717"/>
    <w:rsid w:val="00320932"/>
    <w:rsid w:val="0032169B"/>
    <w:rsid w:val="00321722"/>
    <w:rsid w:val="003225BB"/>
    <w:rsid w:val="00322DF4"/>
    <w:rsid w:val="003234C5"/>
    <w:rsid w:val="0032368A"/>
    <w:rsid w:val="0032396E"/>
    <w:rsid w:val="00323E8D"/>
    <w:rsid w:val="00324116"/>
    <w:rsid w:val="003241DB"/>
    <w:rsid w:val="00324612"/>
    <w:rsid w:val="00324F62"/>
    <w:rsid w:val="00325718"/>
    <w:rsid w:val="00325772"/>
    <w:rsid w:val="003257B6"/>
    <w:rsid w:val="00325901"/>
    <w:rsid w:val="00325CC7"/>
    <w:rsid w:val="00325D47"/>
    <w:rsid w:val="00325E17"/>
    <w:rsid w:val="00325F45"/>
    <w:rsid w:val="00326404"/>
    <w:rsid w:val="003266F2"/>
    <w:rsid w:val="003266FD"/>
    <w:rsid w:val="003268EF"/>
    <w:rsid w:val="00326A65"/>
    <w:rsid w:val="00326A94"/>
    <w:rsid w:val="00326BD2"/>
    <w:rsid w:val="00326F45"/>
    <w:rsid w:val="003274DB"/>
    <w:rsid w:val="003303B2"/>
    <w:rsid w:val="00330BCD"/>
    <w:rsid w:val="00331089"/>
    <w:rsid w:val="003310FF"/>
    <w:rsid w:val="003313FA"/>
    <w:rsid w:val="003317B8"/>
    <w:rsid w:val="00331E40"/>
    <w:rsid w:val="0033205C"/>
    <w:rsid w:val="003328AB"/>
    <w:rsid w:val="00332A21"/>
    <w:rsid w:val="003331B7"/>
    <w:rsid w:val="00333289"/>
    <w:rsid w:val="003332CD"/>
    <w:rsid w:val="00333703"/>
    <w:rsid w:val="00333C77"/>
    <w:rsid w:val="00334090"/>
    <w:rsid w:val="003341EE"/>
    <w:rsid w:val="00334810"/>
    <w:rsid w:val="00334D76"/>
    <w:rsid w:val="00334DAF"/>
    <w:rsid w:val="00335873"/>
    <w:rsid w:val="00335C6F"/>
    <w:rsid w:val="00335EAF"/>
    <w:rsid w:val="00340A8E"/>
    <w:rsid w:val="00340AC7"/>
    <w:rsid w:val="00340B45"/>
    <w:rsid w:val="003413DE"/>
    <w:rsid w:val="0034171C"/>
    <w:rsid w:val="00342068"/>
    <w:rsid w:val="003423BF"/>
    <w:rsid w:val="003424CE"/>
    <w:rsid w:val="00342C41"/>
    <w:rsid w:val="00342F6C"/>
    <w:rsid w:val="00342FCE"/>
    <w:rsid w:val="003434BD"/>
    <w:rsid w:val="00343D55"/>
    <w:rsid w:val="00343E71"/>
    <w:rsid w:val="00343F6B"/>
    <w:rsid w:val="0034411C"/>
    <w:rsid w:val="00344140"/>
    <w:rsid w:val="00344183"/>
    <w:rsid w:val="00344F30"/>
    <w:rsid w:val="00344F61"/>
    <w:rsid w:val="00344F72"/>
    <w:rsid w:val="00344F9C"/>
    <w:rsid w:val="00345040"/>
    <w:rsid w:val="0034562C"/>
    <w:rsid w:val="003459D9"/>
    <w:rsid w:val="00345AE8"/>
    <w:rsid w:val="00345D62"/>
    <w:rsid w:val="00345FF4"/>
    <w:rsid w:val="00345FF5"/>
    <w:rsid w:val="003462C1"/>
    <w:rsid w:val="00346416"/>
    <w:rsid w:val="0034696A"/>
    <w:rsid w:val="0034698A"/>
    <w:rsid w:val="00346FB5"/>
    <w:rsid w:val="003472A6"/>
    <w:rsid w:val="003472C4"/>
    <w:rsid w:val="00347ADF"/>
    <w:rsid w:val="00347D98"/>
    <w:rsid w:val="00347DE3"/>
    <w:rsid w:val="00347FF8"/>
    <w:rsid w:val="00350627"/>
    <w:rsid w:val="003506DC"/>
    <w:rsid w:val="003507D4"/>
    <w:rsid w:val="0035129C"/>
    <w:rsid w:val="00351468"/>
    <w:rsid w:val="00351491"/>
    <w:rsid w:val="00351943"/>
    <w:rsid w:val="0035195D"/>
    <w:rsid w:val="00351F0B"/>
    <w:rsid w:val="00352009"/>
    <w:rsid w:val="00352410"/>
    <w:rsid w:val="0035246D"/>
    <w:rsid w:val="003524F4"/>
    <w:rsid w:val="00352716"/>
    <w:rsid w:val="00352C50"/>
    <w:rsid w:val="00352ECD"/>
    <w:rsid w:val="00353181"/>
    <w:rsid w:val="00353428"/>
    <w:rsid w:val="00353C2E"/>
    <w:rsid w:val="00353CA0"/>
    <w:rsid w:val="003543C5"/>
    <w:rsid w:val="00354568"/>
    <w:rsid w:val="00354AF5"/>
    <w:rsid w:val="00354E0C"/>
    <w:rsid w:val="00354F0D"/>
    <w:rsid w:val="00355522"/>
    <w:rsid w:val="00355BB7"/>
    <w:rsid w:val="00355CE6"/>
    <w:rsid w:val="003561CC"/>
    <w:rsid w:val="0035754F"/>
    <w:rsid w:val="003576E0"/>
    <w:rsid w:val="003577A9"/>
    <w:rsid w:val="003579EB"/>
    <w:rsid w:val="00360208"/>
    <w:rsid w:val="003608C9"/>
    <w:rsid w:val="00360A88"/>
    <w:rsid w:val="00360B8E"/>
    <w:rsid w:val="003616C3"/>
    <w:rsid w:val="0036281A"/>
    <w:rsid w:val="003629B8"/>
    <w:rsid w:val="00362AEE"/>
    <w:rsid w:val="00363B3C"/>
    <w:rsid w:val="00364157"/>
    <w:rsid w:val="0036490A"/>
    <w:rsid w:val="00364FFF"/>
    <w:rsid w:val="0036567F"/>
    <w:rsid w:val="00365901"/>
    <w:rsid w:val="00366082"/>
    <w:rsid w:val="00366304"/>
    <w:rsid w:val="00366603"/>
    <w:rsid w:val="00366C0E"/>
    <w:rsid w:val="00366DB5"/>
    <w:rsid w:val="00366EA8"/>
    <w:rsid w:val="003673AB"/>
    <w:rsid w:val="0036796D"/>
    <w:rsid w:val="00367F1D"/>
    <w:rsid w:val="00367F5D"/>
    <w:rsid w:val="0037062D"/>
    <w:rsid w:val="00370993"/>
    <w:rsid w:val="00370DA6"/>
    <w:rsid w:val="00371034"/>
    <w:rsid w:val="00371EB5"/>
    <w:rsid w:val="003728FC"/>
    <w:rsid w:val="00372D05"/>
    <w:rsid w:val="00372E2E"/>
    <w:rsid w:val="00373023"/>
    <w:rsid w:val="003731A1"/>
    <w:rsid w:val="0037342C"/>
    <w:rsid w:val="0037370E"/>
    <w:rsid w:val="00373CC0"/>
    <w:rsid w:val="00374615"/>
    <w:rsid w:val="003746E0"/>
    <w:rsid w:val="0037508B"/>
    <w:rsid w:val="00375166"/>
    <w:rsid w:val="00375C03"/>
    <w:rsid w:val="00375C1F"/>
    <w:rsid w:val="00375EF3"/>
    <w:rsid w:val="00376E3C"/>
    <w:rsid w:val="0037726E"/>
    <w:rsid w:val="0037726F"/>
    <w:rsid w:val="003774B2"/>
    <w:rsid w:val="003775A0"/>
    <w:rsid w:val="003777F7"/>
    <w:rsid w:val="00377A63"/>
    <w:rsid w:val="003803A5"/>
    <w:rsid w:val="003807D3"/>
    <w:rsid w:val="00380FCE"/>
    <w:rsid w:val="00381459"/>
    <w:rsid w:val="0038175D"/>
    <w:rsid w:val="00381870"/>
    <w:rsid w:val="003833A3"/>
    <w:rsid w:val="00383644"/>
    <w:rsid w:val="003836FF"/>
    <w:rsid w:val="00383AF1"/>
    <w:rsid w:val="00384204"/>
    <w:rsid w:val="00384FD0"/>
    <w:rsid w:val="0038500E"/>
    <w:rsid w:val="00385088"/>
    <w:rsid w:val="0038512E"/>
    <w:rsid w:val="003858DD"/>
    <w:rsid w:val="00385CC3"/>
    <w:rsid w:val="00385DB8"/>
    <w:rsid w:val="00385E18"/>
    <w:rsid w:val="003864CE"/>
    <w:rsid w:val="003866A0"/>
    <w:rsid w:val="003868C9"/>
    <w:rsid w:val="00387A30"/>
    <w:rsid w:val="00387B46"/>
    <w:rsid w:val="00387CD4"/>
    <w:rsid w:val="00387D4C"/>
    <w:rsid w:val="00387EE7"/>
    <w:rsid w:val="00387F22"/>
    <w:rsid w:val="00390AEC"/>
    <w:rsid w:val="00390BD7"/>
    <w:rsid w:val="00391094"/>
    <w:rsid w:val="00391459"/>
    <w:rsid w:val="0039183A"/>
    <w:rsid w:val="00391A17"/>
    <w:rsid w:val="00391FCA"/>
    <w:rsid w:val="00392165"/>
    <w:rsid w:val="00392244"/>
    <w:rsid w:val="00392430"/>
    <w:rsid w:val="00392520"/>
    <w:rsid w:val="00392702"/>
    <w:rsid w:val="00392747"/>
    <w:rsid w:val="0039282C"/>
    <w:rsid w:val="00392C79"/>
    <w:rsid w:val="003932D0"/>
    <w:rsid w:val="003935D1"/>
    <w:rsid w:val="00393845"/>
    <w:rsid w:val="00393BC2"/>
    <w:rsid w:val="00394257"/>
    <w:rsid w:val="003943F3"/>
    <w:rsid w:val="00394835"/>
    <w:rsid w:val="003955CC"/>
    <w:rsid w:val="003956EB"/>
    <w:rsid w:val="0039586D"/>
    <w:rsid w:val="00395C8B"/>
    <w:rsid w:val="003960B0"/>
    <w:rsid w:val="00396922"/>
    <w:rsid w:val="00396DDD"/>
    <w:rsid w:val="0039719D"/>
    <w:rsid w:val="003972FB"/>
    <w:rsid w:val="00397547"/>
    <w:rsid w:val="003978B2"/>
    <w:rsid w:val="00397D1D"/>
    <w:rsid w:val="00397F6E"/>
    <w:rsid w:val="003A0292"/>
    <w:rsid w:val="003A036B"/>
    <w:rsid w:val="003A0660"/>
    <w:rsid w:val="003A078D"/>
    <w:rsid w:val="003A08A4"/>
    <w:rsid w:val="003A0F78"/>
    <w:rsid w:val="003A1305"/>
    <w:rsid w:val="003A1A24"/>
    <w:rsid w:val="003A1B54"/>
    <w:rsid w:val="003A2431"/>
    <w:rsid w:val="003A2531"/>
    <w:rsid w:val="003A2555"/>
    <w:rsid w:val="003A25F0"/>
    <w:rsid w:val="003A2646"/>
    <w:rsid w:val="003A286E"/>
    <w:rsid w:val="003A2B2C"/>
    <w:rsid w:val="003A2BA4"/>
    <w:rsid w:val="003A3BE6"/>
    <w:rsid w:val="003A4293"/>
    <w:rsid w:val="003A4C61"/>
    <w:rsid w:val="003A4FF8"/>
    <w:rsid w:val="003A58D4"/>
    <w:rsid w:val="003A5ABF"/>
    <w:rsid w:val="003A5FBF"/>
    <w:rsid w:val="003A67A5"/>
    <w:rsid w:val="003A6E28"/>
    <w:rsid w:val="003A7527"/>
    <w:rsid w:val="003A7919"/>
    <w:rsid w:val="003A7A52"/>
    <w:rsid w:val="003A7B46"/>
    <w:rsid w:val="003A7B56"/>
    <w:rsid w:val="003B01C6"/>
    <w:rsid w:val="003B1762"/>
    <w:rsid w:val="003B1B95"/>
    <w:rsid w:val="003B2023"/>
    <w:rsid w:val="003B20AE"/>
    <w:rsid w:val="003B2841"/>
    <w:rsid w:val="003B2A8C"/>
    <w:rsid w:val="003B3018"/>
    <w:rsid w:val="003B3A60"/>
    <w:rsid w:val="003B3C0E"/>
    <w:rsid w:val="003B3E32"/>
    <w:rsid w:val="003B406A"/>
    <w:rsid w:val="003B40C7"/>
    <w:rsid w:val="003B4DB5"/>
    <w:rsid w:val="003B5680"/>
    <w:rsid w:val="003B5835"/>
    <w:rsid w:val="003B5E8D"/>
    <w:rsid w:val="003B67E4"/>
    <w:rsid w:val="003B69B1"/>
    <w:rsid w:val="003B76DF"/>
    <w:rsid w:val="003B783C"/>
    <w:rsid w:val="003B7AA0"/>
    <w:rsid w:val="003B7C48"/>
    <w:rsid w:val="003B7C64"/>
    <w:rsid w:val="003B7D06"/>
    <w:rsid w:val="003C00C5"/>
    <w:rsid w:val="003C01D8"/>
    <w:rsid w:val="003C0AD9"/>
    <w:rsid w:val="003C247E"/>
    <w:rsid w:val="003C25B3"/>
    <w:rsid w:val="003C264E"/>
    <w:rsid w:val="003C2CA2"/>
    <w:rsid w:val="003C2FD9"/>
    <w:rsid w:val="003C334F"/>
    <w:rsid w:val="003C38D2"/>
    <w:rsid w:val="003C3C15"/>
    <w:rsid w:val="003C3E17"/>
    <w:rsid w:val="003C4552"/>
    <w:rsid w:val="003C4652"/>
    <w:rsid w:val="003C474E"/>
    <w:rsid w:val="003C489D"/>
    <w:rsid w:val="003C4A08"/>
    <w:rsid w:val="003C4C56"/>
    <w:rsid w:val="003C4CF8"/>
    <w:rsid w:val="003C594F"/>
    <w:rsid w:val="003C5C4A"/>
    <w:rsid w:val="003C5D54"/>
    <w:rsid w:val="003C5F4A"/>
    <w:rsid w:val="003C608F"/>
    <w:rsid w:val="003C66C5"/>
    <w:rsid w:val="003C66FD"/>
    <w:rsid w:val="003C69EB"/>
    <w:rsid w:val="003C7131"/>
    <w:rsid w:val="003C754A"/>
    <w:rsid w:val="003D0148"/>
    <w:rsid w:val="003D039A"/>
    <w:rsid w:val="003D0914"/>
    <w:rsid w:val="003D0BC7"/>
    <w:rsid w:val="003D0CBD"/>
    <w:rsid w:val="003D1002"/>
    <w:rsid w:val="003D1C16"/>
    <w:rsid w:val="003D2B37"/>
    <w:rsid w:val="003D2D88"/>
    <w:rsid w:val="003D2E08"/>
    <w:rsid w:val="003D34B2"/>
    <w:rsid w:val="003D3529"/>
    <w:rsid w:val="003D3FB5"/>
    <w:rsid w:val="003D4F31"/>
    <w:rsid w:val="003D50D9"/>
    <w:rsid w:val="003D52EF"/>
    <w:rsid w:val="003D55F2"/>
    <w:rsid w:val="003D5F4B"/>
    <w:rsid w:val="003D611A"/>
    <w:rsid w:val="003D62DE"/>
    <w:rsid w:val="003D6624"/>
    <w:rsid w:val="003D667C"/>
    <w:rsid w:val="003D67EE"/>
    <w:rsid w:val="003D6CA1"/>
    <w:rsid w:val="003D71BC"/>
    <w:rsid w:val="003D7618"/>
    <w:rsid w:val="003D7701"/>
    <w:rsid w:val="003D7A74"/>
    <w:rsid w:val="003D7E64"/>
    <w:rsid w:val="003D7E97"/>
    <w:rsid w:val="003E0883"/>
    <w:rsid w:val="003E0A17"/>
    <w:rsid w:val="003E0C52"/>
    <w:rsid w:val="003E17F5"/>
    <w:rsid w:val="003E1A92"/>
    <w:rsid w:val="003E1F5E"/>
    <w:rsid w:val="003E225F"/>
    <w:rsid w:val="003E2B8F"/>
    <w:rsid w:val="003E2C0E"/>
    <w:rsid w:val="003E2CF7"/>
    <w:rsid w:val="003E303B"/>
    <w:rsid w:val="003E3194"/>
    <w:rsid w:val="003E32CC"/>
    <w:rsid w:val="003E33D4"/>
    <w:rsid w:val="003E377A"/>
    <w:rsid w:val="003E3BD9"/>
    <w:rsid w:val="003E3C70"/>
    <w:rsid w:val="003E3EB7"/>
    <w:rsid w:val="003E46E3"/>
    <w:rsid w:val="003E4B47"/>
    <w:rsid w:val="003E4B94"/>
    <w:rsid w:val="003E4EB8"/>
    <w:rsid w:val="003E5F84"/>
    <w:rsid w:val="003E60E2"/>
    <w:rsid w:val="003E60FB"/>
    <w:rsid w:val="003E6BFB"/>
    <w:rsid w:val="003E6F95"/>
    <w:rsid w:val="003E7274"/>
    <w:rsid w:val="003F0485"/>
    <w:rsid w:val="003F0D15"/>
    <w:rsid w:val="003F11A6"/>
    <w:rsid w:val="003F12C4"/>
    <w:rsid w:val="003F12FF"/>
    <w:rsid w:val="003F1348"/>
    <w:rsid w:val="003F1A55"/>
    <w:rsid w:val="003F1A9A"/>
    <w:rsid w:val="003F1AA6"/>
    <w:rsid w:val="003F1D9C"/>
    <w:rsid w:val="003F252F"/>
    <w:rsid w:val="003F279A"/>
    <w:rsid w:val="003F2913"/>
    <w:rsid w:val="003F2C21"/>
    <w:rsid w:val="003F2F1D"/>
    <w:rsid w:val="003F30B2"/>
    <w:rsid w:val="003F38D1"/>
    <w:rsid w:val="003F404F"/>
    <w:rsid w:val="003F4112"/>
    <w:rsid w:val="003F4203"/>
    <w:rsid w:val="003F473A"/>
    <w:rsid w:val="003F4880"/>
    <w:rsid w:val="003F48DD"/>
    <w:rsid w:val="003F4C07"/>
    <w:rsid w:val="003F60E7"/>
    <w:rsid w:val="003F6290"/>
    <w:rsid w:val="003F6E58"/>
    <w:rsid w:val="003F77CD"/>
    <w:rsid w:val="003F79CE"/>
    <w:rsid w:val="00400148"/>
    <w:rsid w:val="0040023E"/>
    <w:rsid w:val="00400691"/>
    <w:rsid w:val="00400759"/>
    <w:rsid w:val="00400790"/>
    <w:rsid w:val="004009BD"/>
    <w:rsid w:val="00400D3C"/>
    <w:rsid w:val="00400D47"/>
    <w:rsid w:val="00400F40"/>
    <w:rsid w:val="0040135F"/>
    <w:rsid w:val="0040178A"/>
    <w:rsid w:val="0040192C"/>
    <w:rsid w:val="0040196F"/>
    <w:rsid w:val="004019C8"/>
    <w:rsid w:val="004019CF"/>
    <w:rsid w:val="00401ED1"/>
    <w:rsid w:val="00402117"/>
    <w:rsid w:val="004021E3"/>
    <w:rsid w:val="00402777"/>
    <w:rsid w:val="0040289C"/>
    <w:rsid w:val="00402993"/>
    <w:rsid w:val="00402EA7"/>
    <w:rsid w:val="0040363B"/>
    <w:rsid w:val="004043F7"/>
    <w:rsid w:val="00404574"/>
    <w:rsid w:val="00404F05"/>
    <w:rsid w:val="00405403"/>
    <w:rsid w:val="0040550D"/>
    <w:rsid w:val="00405C35"/>
    <w:rsid w:val="00405E2A"/>
    <w:rsid w:val="004068D5"/>
    <w:rsid w:val="0040697E"/>
    <w:rsid w:val="00406AEA"/>
    <w:rsid w:val="00406D9A"/>
    <w:rsid w:val="004072FD"/>
    <w:rsid w:val="00407A4E"/>
    <w:rsid w:val="00407F0D"/>
    <w:rsid w:val="00410BB2"/>
    <w:rsid w:val="00410BB8"/>
    <w:rsid w:val="00411159"/>
    <w:rsid w:val="004113C3"/>
    <w:rsid w:val="00411A1F"/>
    <w:rsid w:val="00411C0A"/>
    <w:rsid w:val="00411E8C"/>
    <w:rsid w:val="00412512"/>
    <w:rsid w:val="00412EF5"/>
    <w:rsid w:val="004137F1"/>
    <w:rsid w:val="0041466D"/>
    <w:rsid w:val="004156FB"/>
    <w:rsid w:val="00415950"/>
    <w:rsid w:val="00415AEC"/>
    <w:rsid w:val="00415C2C"/>
    <w:rsid w:val="00416763"/>
    <w:rsid w:val="00416C32"/>
    <w:rsid w:val="004170B0"/>
    <w:rsid w:val="004176C4"/>
    <w:rsid w:val="004177C1"/>
    <w:rsid w:val="004177D0"/>
    <w:rsid w:val="00417ACD"/>
    <w:rsid w:val="00417ECB"/>
    <w:rsid w:val="00420882"/>
    <w:rsid w:val="00420F90"/>
    <w:rsid w:val="004210B2"/>
    <w:rsid w:val="004214BA"/>
    <w:rsid w:val="00421BB0"/>
    <w:rsid w:val="00422C3A"/>
    <w:rsid w:val="00422F68"/>
    <w:rsid w:val="0042331F"/>
    <w:rsid w:val="00423596"/>
    <w:rsid w:val="00423603"/>
    <w:rsid w:val="004237B3"/>
    <w:rsid w:val="004237DC"/>
    <w:rsid w:val="004238FC"/>
    <w:rsid w:val="00423A10"/>
    <w:rsid w:val="00423A21"/>
    <w:rsid w:val="00423A33"/>
    <w:rsid w:val="00424303"/>
    <w:rsid w:val="00424430"/>
    <w:rsid w:val="004250AD"/>
    <w:rsid w:val="0042549F"/>
    <w:rsid w:val="0042558E"/>
    <w:rsid w:val="00426A44"/>
    <w:rsid w:val="00426F28"/>
    <w:rsid w:val="00426F68"/>
    <w:rsid w:val="00427088"/>
    <w:rsid w:val="0042717B"/>
    <w:rsid w:val="0042726D"/>
    <w:rsid w:val="00427644"/>
    <w:rsid w:val="00427833"/>
    <w:rsid w:val="00427B07"/>
    <w:rsid w:val="00427E90"/>
    <w:rsid w:val="00430084"/>
    <w:rsid w:val="00430E05"/>
    <w:rsid w:val="00430E28"/>
    <w:rsid w:val="00430EF8"/>
    <w:rsid w:val="0043106F"/>
    <w:rsid w:val="004312F7"/>
    <w:rsid w:val="0043134C"/>
    <w:rsid w:val="00431A0F"/>
    <w:rsid w:val="00431BC9"/>
    <w:rsid w:val="004327BF"/>
    <w:rsid w:val="00432AB8"/>
    <w:rsid w:val="00432DDD"/>
    <w:rsid w:val="0043307E"/>
    <w:rsid w:val="00434206"/>
    <w:rsid w:val="004344D0"/>
    <w:rsid w:val="0043462B"/>
    <w:rsid w:val="0043471A"/>
    <w:rsid w:val="004348F3"/>
    <w:rsid w:val="00434C0C"/>
    <w:rsid w:val="00434CDD"/>
    <w:rsid w:val="00435883"/>
    <w:rsid w:val="00435EE2"/>
    <w:rsid w:val="00436617"/>
    <w:rsid w:val="00436CD6"/>
    <w:rsid w:val="00436DC7"/>
    <w:rsid w:val="0043705E"/>
    <w:rsid w:val="004372BF"/>
    <w:rsid w:val="0043752C"/>
    <w:rsid w:val="0043784C"/>
    <w:rsid w:val="00437C7D"/>
    <w:rsid w:val="00440156"/>
    <w:rsid w:val="004404C3"/>
    <w:rsid w:val="00440599"/>
    <w:rsid w:val="00440918"/>
    <w:rsid w:val="00440941"/>
    <w:rsid w:val="00440E08"/>
    <w:rsid w:val="00441408"/>
    <w:rsid w:val="00441494"/>
    <w:rsid w:val="0044179B"/>
    <w:rsid w:val="004420E6"/>
    <w:rsid w:val="0044235B"/>
    <w:rsid w:val="00442576"/>
    <w:rsid w:val="00442732"/>
    <w:rsid w:val="00442AD9"/>
    <w:rsid w:val="00442B13"/>
    <w:rsid w:val="00443255"/>
    <w:rsid w:val="004436EB"/>
    <w:rsid w:val="004438A9"/>
    <w:rsid w:val="00443C9E"/>
    <w:rsid w:val="0044428D"/>
    <w:rsid w:val="004442EE"/>
    <w:rsid w:val="00444C5A"/>
    <w:rsid w:val="004453EE"/>
    <w:rsid w:val="00445C9E"/>
    <w:rsid w:val="00446661"/>
    <w:rsid w:val="00447271"/>
    <w:rsid w:val="004473F5"/>
    <w:rsid w:val="00447EDB"/>
    <w:rsid w:val="0045060A"/>
    <w:rsid w:val="004506C7"/>
    <w:rsid w:val="004508E9"/>
    <w:rsid w:val="00450B30"/>
    <w:rsid w:val="00450E99"/>
    <w:rsid w:val="00450F41"/>
    <w:rsid w:val="00451353"/>
    <w:rsid w:val="00451515"/>
    <w:rsid w:val="00451977"/>
    <w:rsid w:val="00451A11"/>
    <w:rsid w:val="00451E4B"/>
    <w:rsid w:val="00451FC7"/>
    <w:rsid w:val="00452008"/>
    <w:rsid w:val="0045207A"/>
    <w:rsid w:val="004520EB"/>
    <w:rsid w:val="0045249A"/>
    <w:rsid w:val="004524F6"/>
    <w:rsid w:val="00452585"/>
    <w:rsid w:val="0045280D"/>
    <w:rsid w:val="00452CC4"/>
    <w:rsid w:val="00452E18"/>
    <w:rsid w:val="00453319"/>
    <w:rsid w:val="00453876"/>
    <w:rsid w:val="00453F3B"/>
    <w:rsid w:val="00453F8E"/>
    <w:rsid w:val="00454F0D"/>
    <w:rsid w:val="004553A1"/>
    <w:rsid w:val="00455D01"/>
    <w:rsid w:val="00456180"/>
    <w:rsid w:val="00456641"/>
    <w:rsid w:val="0045690C"/>
    <w:rsid w:val="00456E31"/>
    <w:rsid w:val="004570B0"/>
    <w:rsid w:val="0045723F"/>
    <w:rsid w:val="004573E7"/>
    <w:rsid w:val="004576AA"/>
    <w:rsid w:val="00457C94"/>
    <w:rsid w:val="0046036B"/>
    <w:rsid w:val="00460377"/>
    <w:rsid w:val="004606D6"/>
    <w:rsid w:val="00460D89"/>
    <w:rsid w:val="00461025"/>
    <w:rsid w:val="00461050"/>
    <w:rsid w:val="00461B77"/>
    <w:rsid w:val="00462363"/>
    <w:rsid w:val="004623BC"/>
    <w:rsid w:val="0046275A"/>
    <w:rsid w:val="004630BC"/>
    <w:rsid w:val="00463607"/>
    <w:rsid w:val="00463B86"/>
    <w:rsid w:val="00463D3F"/>
    <w:rsid w:val="00463DBC"/>
    <w:rsid w:val="00463F47"/>
    <w:rsid w:val="004646AF"/>
    <w:rsid w:val="00464805"/>
    <w:rsid w:val="00464863"/>
    <w:rsid w:val="00464F05"/>
    <w:rsid w:val="0046553F"/>
    <w:rsid w:val="004656F4"/>
    <w:rsid w:val="00465A20"/>
    <w:rsid w:val="00465CFC"/>
    <w:rsid w:val="004661E2"/>
    <w:rsid w:val="004662EE"/>
    <w:rsid w:val="004669C5"/>
    <w:rsid w:val="00466F92"/>
    <w:rsid w:val="00467263"/>
    <w:rsid w:val="00467288"/>
    <w:rsid w:val="004672C1"/>
    <w:rsid w:val="00467396"/>
    <w:rsid w:val="00467403"/>
    <w:rsid w:val="004674A6"/>
    <w:rsid w:val="00470294"/>
    <w:rsid w:val="00470635"/>
    <w:rsid w:val="00471062"/>
    <w:rsid w:val="004712C9"/>
    <w:rsid w:val="00472169"/>
    <w:rsid w:val="004728AD"/>
    <w:rsid w:val="00472E68"/>
    <w:rsid w:val="00473125"/>
    <w:rsid w:val="0047370A"/>
    <w:rsid w:val="00473959"/>
    <w:rsid w:val="00473996"/>
    <w:rsid w:val="00473EE0"/>
    <w:rsid w:val="00474308"/>
    <w:rsid w:val="004749FB"/>
    <w:rsid w:val="00474EF9"/>
    <w:rsid w:val="00475343"/>
    <w:rsid w:val="00475724"/>
    <w:rsid w:val="0047579C"/>
    <w:rsid w:val="0047595A"/>
    <w:rsid w:val="004759B3"/>
    <w:rsid w:val="00475EC9"/>
    <w:rsid w:val="004761F6"/>
    <w:rsid w:val="0047643A"/>
    <w:rsid w:val="00476802"/>
    <w:rsid w:val="00477027"/>
    <w:rsid w:val="004772DA"/>
    <w:rsid w:val="00477800"/>
    <w:rsid w:val="00477A4D"/>
    <w:rsid w:val="00477A6F"/>
    <w:rsid w:val="00480035"/>
    <w:rsid w:val="004802DA"/>
    <w:rsid w:val="004806E1"/>
    <w:rsid w:val="00480A17"/>
    <w:rsid w:val="00480BB7"/>
    <w:rsid w:val="004810CB"/>
    <w:rsid w:val="0048112C"/>
    <w:rsid w:val="0048141D"/>
    <w:rsid w:val="00481ADF"/>
    <w:rsid w:val="00481E77"/>
    <w:rsid w:val="00482A9E"/>
    <w:rsid w:val="00484C24"/>
    <w:rsid w:val="00484CB3"/>
    <w:rsid w:val="004853FC"/>
    <w:rsid w:val="0048611A"/>
    <w:rsid w:val="0048614E"/>
    <w:rsid w:val="00486806"/>
    <w:rsid w:val="00486D04"/>
    <w:rsid w:val="004870EA"/>
    <w:rsid w:val="004877E7"/>
    <w:rsid w:val="00487C8A"/>
    <w:rsid w:val="004907CB"/>
    <w:rsid w:val="00491225"/>
    <w:rsid w:val="00491AB5"/>
    <w:rsid w:val="004921A7"/>
    <w:rsid w:val="00492357"/>
    <w:rsid w:val="004928E2"/>
    <w:rsid w:val="0049310C"/>
    <w:rsid w:val="00493F08"/>
    <w:rsid w:val="00494F88"/>
    <w:rsid w:val="004950C6"/>
    <w:rsid w:val="00495385"/>
    <w:rsid w:val="00495B58"/>
    <w:rsid w:val="00495D01"/>
    <w:rsid w:val="00495F94"/>
    <w:rsid w:val="00496834"/>
    <w:rsid w:val="004972B3"/>
    <w:rsid w:val="004A084A"/>
    <w:rsid w:val="004A0886"/>
    <w:rsid w:val="004A0CA2"/>
    <w:rsid w:val="004A11C4"/>
    <w:rsid w:val="004A1CD2"/>
    <w:rsid w:val="004A22D6"/>
    <w:rsid w:val="004A2599"/>
    <w:rsid w:val="004A292A"/>
    <w:rsid w:val="004A29D7"/>
    <w:rsid w:val="004A33AA"/>
    <w:rsid w:val="004A3DD4"/>
    <w:rsid w:val="004A3E38"/>
    <w:rsid w:val="004A40AF"/>
    <w:rsid w:val="004A4296"/>
    <w:rsid w:val="004A446B"/>
    <w:rsid w:val="004A5561"/>
    <w:rsid w:val="004A566D"/>
    <w:rsid w:val="004A575F"/>
    <w:rsid w:val="004A57B1"/>
    <w:rsid w:val="004A6294"/>
    <w:rsid w:val="004A62C5"/>
    <w:rsid w:val="004A69EF"/>
    <w:rsid w:val="004A79D5"/>
    <w:rsid w:val="004A7ADB"/>
    <w:rsid w:val="004B1167"/>
    <w:rsid w:val="004B1EAF"/>
    <w:rsid w:val="004B21CA"/>
    <w:rsid w:val="004B389A"/>
    <w:rsid w:val="004B3AA0"/>
    <w:rsid w:val="004B4B9D"/>
    <w:rsid w:val="004B4FD1"/>
    <w:rsid w:val="004B518A"/>
    <w:rsid w:val="004B5405"/>
    <w:rsid w:val="004B568B"/>
    <w:rsid w:val="004B597E"/>
    <w:rsid w:val="004B5ADF"/>
    <w:rsid w:val="004B5BF8"/>
    <w:rsid w:val="004B5D10"/>
    <w:rsid w:val="004B5F61"/>
    <w:rsid w:val="004B6336"/>
    <w:rsid w:val="004B6820"/>
    <w:rsid w:val="004B6A9A"/>
    <w:rsid w:val="004B6EEC"/>
    <w:rsid w:val="004B7A82"/>
    <w:rsid w:val="004B7AC3"/>
    <w:rsid w:val="004B7B36"/>
    <w:rsid w:val="004C0357"/>
    <w:rsid w:val="004C05AE"/>
    <w:rsid w:val="004C0A94"/>
    <w:rsid w:val="004C10FA"/>
    <w:rsid w:val="004C16BB"/>
    <w:rsid w:val="004C2617"/>
    <w:rsid w:val="004C2A9A"/>
    <w:rsid w:val="004C2CEF"/>
    <w:rsid w:val="004C3C03"/>
    <w:rsid w:val="004C3D52"/>
    <w:rsid w:val="004C3FCC"/>
    <w:rsid w:val="004C428F"/>
    <w:rsid w:val="004C4447"/>
    <w:rsid w:val="004C4851"/>
    <w:rsid w:val="004C4FC5"/>
    <w:rsid w:val="004C521C"/>
    <w:rsid w:val="004C5AF9"/>
    <w:rsid w:val="004C5B20"/>
    <w:rsid w:val="004C5E7D"/>
    <w:rsid w:val="004C627B"/>
    <w:rsid w:val="004C7355"/>
    <w:rsid w:val="004C791B"/>
    <w:rsid w:val="004C7A1A"/>
    <w:rsid w:val="004C7C3A"/>
    <w:rsid w:val="004C7E9F"/>
    <w:rsid w:val="004C7EC6"/>
    <w:rsid w:val="004D014C"/>
    <w:rsid w:val="004D021E"/>
    <w:rsid w:val="004D06A7"/>
    <w:rsid w:val="004D08F3"/>
    <w:rsid w:val="004D0AA9"/>
    <w:rsid w:val="004D0C6C"/>
    <w:rsid w:val="004D0D5D"/>
    <w:rsid w:val="004D1196"/>
    <w:rsid w:val="004D133A"/>
    <w:rsid w:val="004D1570"/>
    <w:rsid w:val="004D19DE"/>
    <w:rsid w:val="004D1C18"/>
    <w:rsid w:val="004D257D"/>
    <w:rsid w:val="004D25F2"/>
    <w:rsid w:val="004D28F6"/>
    <w:rsid w:val="004D297C"/>
    <w:rsid w:val="004D3A22"/>
    <w:rsid w:val="004D3D04"/>
    <w:rsid w:val="004D4541"/>
    <w:rsid w:val="004D4DBB"/>
    <w:rsid w:val="004D4E82"/>
    <w:rsid w:val="004D526C"/>
    <w:rsid w:val="004D54E9"/>
    <w:rsid w:val="004D55CC"/>
    <w:rsid w:val="004D5CB4"/>
    <w:rsid w:val="004D62C4"/>
    <w:rsid w:val="004D6746"/>
    <w:rsid w:val="004D6B5E"/>
    <w:rsid w:val="004D71FA"/>
    <w:rsid w:val="004D7219"/>
    <w:rsid w:val="004D7390"/>
    <w:rsid w:val="004D76BA"/>
    <w:rsid w:val="004D7B0B"/>
    <w:rsid w:val="004D7D65"/>
    <w:rsid w:val="004E01A9"/>
    <w:rsid w:val="004E088D"/>
    <w:rsid w:val="004E0A7C"/>
    <w:rsid w:val="004E0DD4"/>
    <w:rsid w:val="004E0E43"/>
    <w:rsid w:val="004E0F65"/>
    <w:rsid w:val="004E0F92"/>
    <w:rsid w:val="004E1C99"/>
    <w:rsid w:val="004E2C74"/>
    <w:rsid w:val="004E33E6"/>
    <w:rsid w:val="004E36CC"/>
    <w:rsid w:val="004E3AFB"/>
    <w:rsid w:val="004E3D0D"/>
    <w:rsid w:val="004E40E8"/>
    <w:rsid w:val="004E42D2"/>
    <w:rsid w:val="004E435F"/>
    <w:rsid w:val="004E43D6"/>
    <w:rsid w:val="004E43D7"/>
    <w:rsid w:val="004E4F63"/>
    <w:rsid w:val="004E5351"/>
    <w:rsid w:val="004E54EA"/>
    <w:rsid w:val="004E5589"/>
    <w:rsid w:val="004E5B32"/>
    <w:rsid w:val="004E65D9"/>
    <w:rsid w:val="004E67DD"/>
    <w:rsid w:val="004E6A0D"/>
    <w:rsid w:val="004E7641"/>
    <w:rsid w:val="004E76B0"/>
    <w:rsid w:val="004E76DE"/>
    <w:rsid w:val="004E77F6"/>
    <w:rsid w:val="004E787D"/>
    <w:rsid w:val="004E7CD3"/>
    <w:rsid w:val="004E7CF8"/>
    <w:rsid w:val="004E7D77"/>
    <w:rsid w:val="004E7E8D"/>
    <w:rsid w:val="004F033D"/>
    <w:rsid w:val="004F037D"/>
    <w:rsid w:val="004F094A"/>
    <w:rsid w:val="004F0B2D"/>
    <w:rsid w:val="004F0C0F"/>
    <w:rsid w:val="004F1337"/>
    <w:rsid w:val="004F1412"/>
    <w:rsid w:val="004F17D7"/>
    <w:rsid w:val="004F1DC3"/>
    <w:rsid w:val="004F20E6"/>
    <w:rsid w:val="004F302C"/>
    <w:rsid w:val="004F329C"/>
    <w:rsid w:val="004F3B58"/>
    <w:rsid w:val="004F3BC7"/>
    <w:rsid w:val="004F4584"/>
    <w:rsid w:val="004F45DC"/>
    <w:rsid w:val="004F5B1F"/>
    <w:rsid w:val="004F5FB8"/>
    <w:rsid w:val="005000B7"/>
    <w:rsid w:val="0050025F"/>
    <w:rsid w:val="005005EB"/>
    <w:rsid w:val="0050080F"/>
    <w:rsid w:val="00501282"/>
    <w:rsid w:val="0050176D"/>
    <w:rsid w:val="005026C2"/>
    <w:rsid w:val="00502AC8"/>
    <w:rsid w:val="00502B9A"/>
    <w:rsid w:val="00502EBC"/>
    <w:rsid w:val="00503219"/>
    <w:rsid w:val="00503532"/>
    <w:rsid w:val="005035F2"/>
    <w:rsid w:val="00503B30"/>
    <w:rsid w:val="00503E9F"/>
    <w:rsid w:val="005045B0"/>
    <w:rsid w:val="00504990"/>
    <w:rsid w:val="00504B39"/>
    <w:rsid w:val="00504C1B"/>
    <w:rsid w:val="00505399"/>
    <w:rsid w:val="0050595E"/>
    <w:rsid w:val="005059FE"/>
    <w:rsid w:val="00505A20"/>
    <w:rsid w:val="00505B93"/>
    <w:rsid w:val="00505C94"/>
    <w:rsid w:val="005065B9"/>
    <w:rsid w:val="00506E1E"/>
    <w:rsid w:val="00507013"/>
    <w:rsid w:val="0050771B"/>
    <w:rsid w:val="00507785"/>
    <w:rsid w:val="00507B07"/>
    <w:rsid w:val="005100F1"/>
    <w:rsid w:val="005107D1"/>
    <w:rsid w:val="00510B9F"/>
    <w:rsid w:val="00510D68"/>
    <w:rsid w:val="00510D7B"/>
    <w:rsid w:val="0051103D"/>
    <w:rsid w:val="0051135D"/>
    <w:rsid w:val="005115D4"/>
    <w:rsid w:val="0051162B"/>
    <w:rsid w:val="005121C8"/>
    <w:rsid w:val="005127C6"/>
    <w:rsid w:val="00512FF6"/>
    <w:rsid w:val="00513447"/>
    <w:rsid w:val="0051344D"/>
    <w:rsid w:val="00513BA7"/>
    <w:rsid w:val="00514124"/>
    <w:rsid w:val="0051470E"/>
    <w:rsid w:val="00514F81"/>
    <w:rsid w:val="005155FF"/>
    <w:rsid w:val="00515CC8"/>
    <w:rsid w:val="00516804"/>
    <w:rsid w:val="00517C26"/>
    <w:rsid w:val="00520008"/>
    <w:rsid w:val="00520125"/>
    <w:rsid w:val="00520590"/>
    <w:rsid w:val="00520727"/>
    <w:rsid w:val="00520768"/>
    <w:rsid w:val="00520B86"/>
    <w:rsid w:val="005213DC"/>
    <w:rsid w:val="00521636"/>
    <w:rsid w:val="005219C2"/>
    <w:rsid w:val="00521E5F"/>
    <w:rsid w:val="00521F27"/>
    <w:rsid w:val="0052206B"/>
    <w:rsid w:val="005223FC"/>
    <w:rsid w:val="00522592"/>
    <w:rsid w:val="00522B97"/>
    <w:rsid w:val="00523256"/>
    <w:rsid w:val="005233E7"/>
    <w:rsid w:val="00524531"/>
    <w:rsid w:val="00524566"/>
    <w:rsid w:val="00524A7D"/>
    <w:rsid w:val="00524C6E"/>
    <w:rsid w:val="00524D71"/>
    <w:rsid w:val="00524FB6"/>
    <w:rsid w:val="0052539B"/>
    <w:rsid w:val="0052672A"/>
    <w:rsid w:val="00526B00"/>
    <w:rsid w:val="005272A2"/>
    <w:rsid w:val="005272EE"/>
    <w:rsid w:val="005275F8"/>
    <w:rsid w:val="005307FC"/>
    <w:rsid w:val="00530E99"/>
    <w:rsid w:val="005311D5"/>
    <w:rsid w:val="005312E7"/>
    <w:rsid w:val="00531319"/>
    <w:rsid w:val="00531347"/>
    <w:rsid w:val="005316E8"/>
    <w:rsid w:val="00532016"/>
    <w:rsid w:val="00532124"/>
    <w:rsid w:val="0053237C"/>
    <w:rsid w:val="0053253E"/>
    <w:rsid w:val="0053262A"/>
    <w:rsid w:val="00532DAF"/>
    <w:rsid w:val="00533975"/>
    <w:rsid w:val="00533E1B"/>
    <w:rsid w:val="00533E99"/>
    <w:rsid w:val="00534AA4"/>
    <w:rsid w:val="00534D49"/>
    <w:rsid w:val="005359FE"/>
    <w:rsid w:val="00535B1E"/>
    <w:rsid w:val="00535F89"/>
    <w:rsid w:val="00536108"/>
    <w:rsid w:val="00536484"/>
    <w:rsid w:val="005365C9"/>
    <w:rsid w:val="00536975"/>
    <w:rsid w:val="00536BEF"/>
    <w:rsid w:val="00536F15"/>
    <w:rsid w:val="00537087"/>
    <w:rsid w:val="005370EF"/>
    <w:rsid w:val="005372BF"/>
    <w:rsid w:val="005372C4"/>
    <w:rsid w:val="00537536"/>
    <w:rsid w:val="00537708"/>
    <w:rsid w:val="0053772A"/>
    <w:rsid w:val="0053789B"/>
    <w:rsid w:val="0053792C"/>
    <w:rsid w:val="00537C58"/>
    <w:rsid w:val="00537F80"/>
    <w:rsid w:val="0054142E"/>
    <w:rsid w:val="0054177D"/>
    <w:rsid w:val="00542C06"/>
    <w:rsid w:val="005438E0"/>
    <w:rsid w:val="00543F98"/>
    <w:rsid w:val="00544636"/>
    <w:rsid w:val="005448D6"/>
    <w:rsid w:val="00544B22"/>
    <w:rsid w:val="0054531E"/>
    <w:rsid w:val="00545A55"/>
    <w:rsid w:val="00545F93"/>
    <w:rsid w:val="005460FE"/>
    <w:rsid w:val="0054690C"/>
    <w:rsid w:val="005470C4"/>
    <w:rsid w:val="00547294"/>
    <w:rsid w:val="00547A8B"/>
    <w:rsid w:val="00547CFA"/>
    <w:rsid w:val="00550096"/>
    <w:rsid w:val="00550DE2"/>
    <w:rsid w:val="00550E75"/>
    <w:rsid w:val="005515A5"/>
    <w:rsid w:val="005518CE"/>
    <w:rsid w:val="00551DA2"/>
    <w:rsid w:val="00551EDF"/>
    <w:rsid w:val="0055212C"/>
    <w:rsid w:val="00552215"/>
    <w:rsid w:val="0055223D"/>
    <w:rsid w:val="00552C45"/>
    <w:rsid w:val="00552D98"/>
    <w:rsid w:val="00553487"/>
    <w:rsid w:val="005538F2"/>
    <w:rsid w:val="00553EEF"/>
    <w:rsid w:val="00554A3D"/>
    <w:rsid w:val="00554BB0"/>
    <w:rsid w:val="00554FD6"/>
    <w:rsid w:val="00555459"/>
    <w:rsid w:val="00556033"/>
    <w:rsid w:val="0055605F"/>
    <w:rsid w:val="005564E6"/>
    <w:rsid w:val="00556835"/>
    <w:rsid w:val="00556F78"/>
    <w:rsid w:val="0055737F"/>
    <w:rsid w:val="0055758C"/>
    <w:rsid w:val="00557816"/>
    <w:rsid w:val="00557854"/>
    <w:rsid w:val="00557DEA"/>
    <w:rsid w:val="00557F0D"/>
    <w:rsid w:val="00560153"/>
    <w:rsid w:val="00560D76"/>
    <w:rsid w:val="005612BC"/>
    <w:rsid w:val="005613EB"/>
    <w:rsid w:val="00561698"/>
    <w:rsid w:val="00561CB5"/>
    <w:rsid w:val="00561E8B"/>
    <w:rsid w:val="00562080"/>
    <w:rsid w:val="005623BB"/>
    <w:rsid w:val="0056318C"/>
    <w:rsid w:val="0056381F"/>
    <w:rsid w:val="00563BAD"/>
    <w:rsid w:val="0056423D"/>
    <w:rsid w:val="00564BD7"/>
    <w:rsid w:val="00564CEC"/>
    <w:rsid w:val="00564FBF"/>
    <w:rsid w:val="005651FF"/>
    <w:rsid w:val="0056575B"/>
    <w:rsid w:val="00565AE7"/>
    <w:rsid w:val="00565E83"/>
    <w:rsid w:val="005661D6"/>
    <w:rsid w:val="00566663"/>
    <w:rsid w:val="0056673B"/>
    <w:rsid w:val="00566DC7"/>
    <w:rsid w:val="00566F3A"/>
    <w:rsid w:val="00567211"/>
    <w:rsid w:val="00567687"/>
    <w:rsid w:val="0056774D"/>
    <w:rsid w:val="00567FB2"/>
    <w:rsid w:val="005703D4"/>
    <w:rsid w:val="00570497"/>
    <w:rsid w:val="005706F0"/>
    <w:rsid w:val="00570B23"/>
    <w:rsid w:val="00570E59"/>
    <w:rsid w:val="00571229"/>
    <w:rsid w:val="0057134C"/>
    <w:rsid w:val="0057243F"/>
    <w:rsid w:val="00572EAD"/>
    <w:rsid w:val="0057322A"/>
    <w:rsid w:val="00573A53"/>
    <w:rsid w:val="00574055"/>
    <w:rsid w:val="0057436B"/>
    <w:rsid w:val="00574CDA"/>
    <w:rsid w:val="0057509D"/>
    <w:rsid w:val="0057527A"/>
    <w:rsid w:val="00575819"/>
    <w:rsid w:val="00575C9B"/>
    <w:rsid w:val="00575FE2"/>
    <w:rsid w:val="00576796"/>
    <w:rsid w:val="00576C6D"/>
    <w:rsid w:val="005775B9"/>
    <w:rsid w:val="00577BB1"/>
    <w:rsid w:val="00577D93"/>
    <w:rsid w:val="00577FE6"/>
    <w:rsid w:val="00580B2D"/>
    <w:rsid w:val="00580BAB"/>
    <w:rsid w:val="00580C66"/>
    <w:rsid w:val="00580D64"/>
    <w:rsid w:val="00581C56"/>
    <w:rsid w:val="00581DFF"/>
    <w:rsid w:val="00581E68"/>
    <w:rsid w:val="00581F30"/>
    <w:rsid w:val="00581F61"/>
    <w:rsid w:val="00581FC3"/>
    <w:rsid w:val="0058266F"/>
    <w:rsid w:val="00582AC9"/>
    <w:rsid w:val="00582F74"/>
    <w:rsid w:val="005832CD"/>
    <w:rsid w:val="005837C9"/>
    <w:rsid w:val="0058384B"/>
    <w:rsid w:val="00583CDE"/>
    <w:rsid w:val="0058428F"/>
    <w:rsid w:val="00585ADB"/>
    <w:rsid w:val="00585D98"/>
    <w:rsid w:val="00585FDC"/>
    <w:rsid w:val="00586401"/>
    <w:rsid w:val="0058678C"/>
    <w:rsid w:val="00586B93"/>
    <w:rsid w:val="00586CF5"/>
    <w:rsid w:val="00587152"/>
    <w:rsid w:val="005871E5"/>
    <w:rsid w:val="00587511"/>
    <w:rsid w:val="005876EA"/>
    <w:rsid w:val="00587710"/>
    <w:rsid w:val="00587730"/>
    <w:rsid w:val="005878F8"/>
    <w:rsid w:val="005905D9"/>
    <w:rsid w:val="005907C7"/>
    <w:rsid w:val="00590A40"/>
    <w:rsid w:val="00590C13"/>
    <w:rsid w:val="005919A2"/>
    <w:rsid w:val="00591A2E"/>
    <w:rsid w:val="00591D58"/>
    <w:rsid w:val="0059289C"/>
    <w:rsid w:val="0059289D"/>
    <w:rsid w:val="00592BB9"/>
    <w:rsid w:val="00592E7A"/>
    <w:rsid w:val="00592ED6"/>
    <w:rsid w:val="005932A8"/>
    <w:rsid w:val="005934A5"/>
    <w:rsid w:val="00593818"/>
    <w:rsid w:val="00593A5A"/>
    <w:rsid w:val="00593C5A"/>
    <w:rsid w:val="005944A1"/>
    <w:rsid w:val="0059480E"/>
    <w:rsid w:val="00594F00"/>
    <w:rsid w:val="0059503D"/>
    <w:rsid w:val="005952FC"/>
    <w:rsid w:val="00595CD1"/>
    <w:rsid w:val="00595F34"/>
    <w:rsid w:val="0059624D"/>
    <w:rsid w:val="005964E2"/>
    <w:rsid w:val="00596B11"/>
    <w:rsid w:val="00596EB8"/>
    <w:rsid w:val="00596F6C"/>
    <w:rsid w:val="00596F8C"/>
    <w:rsid w:val="005974A6"/>
    <w:rsid w:val="005977E1"/>
    <w:rsid w:val="00597834"/>
    <w:rsid w:val="00597AE2"/>
    <w:rsid w:val="00597CBF"/>
    <w:rsid w:val="005A042C"/>
    <w:rsid w:val="005A0533"/>
    <w:rsid w:val="005A07CB"/>
    <w:rsid w:val="005A0987"/>
    <w:rsid w:val="005A0EAE"/>
    <w:rsid w:val="005A117D"/>
    <w:rsid w:val="005A187D"/>
    <w:rsid w:val="005A1EEE"/>
    <w:rsid w:val="005A2D47"/>
    <w:rsid w:val="005A308B"/>
    <w:rsid w:val="005A3736"/>
    <w:rsid w:val="005A3776"/>
    <w:rsid w:val="005A42C6"/>
    <w:rsid w:val="005A50B9"/>
    <w:rsid w:val="005A6486"/>
    <w:rsid w:val="005A689B"/>
    <w:rsid w:val="005A69C3"/>
    <w:rsid w:val="005A6C50"/>
    <w:rsid w:val="005A7075"/>
    <w:rsid w:val="005A7694"/>
    <w:rsid w:val="005A7807"/>
    <w:rsid w:val="005A7B7A"/>
    <w:rsid w:val="005B0450"/>
    <w:rsid w:val="005B0EDF"/>
    <w:rsid w:val="005B1109"/>
    <w:rsid w:val="005B127E"/>
    <w:rsid w:val="005B1813"/>
    <w:rsid w:val="005B1B2F"/>
    <w:rsid w:val="005B1E47"/>
    <w:rsid w:val="005B1EFE"/>
    <w:rsid w:val="005B2009"/>
    <w:rsid w:val="005B2128"/>
    <w:rsid w:val="005B27D3"/>
    <w:rsid w:val="005B2A4E"/>
    <w:rsid w:val="005B2D94"/>
    <w:rsid w:val="005B311F"/>
    <w:rsid w:val="005B3333"/>
    <w:rsid w:val="005B3E49"/>
    <w:rsid w:val="005B3F00"/>
    <w:rsid w:val="005B40E8"/>
    <w:rsid w:val="005B40EC"/>
    <w:rsid w:val="005B4A15"/>
    <w:rsid w:val="005B4B5D"/>
    <w:rsid w:val="005B4DB1"/>
    <w:rsid w:val="005B4FF6"/>
    <w:rsid w:val="005B54DB"/>
    <w:rsid w:val="005B5EB8"/>
    <w:rsid w:val="005B65F0"/>
    <w:rsid w:val="005B65F3"/>
    <w:rsid w:val="005B663B"/>
    <w:rsid w:val="005B68D6"/>
    <w:rsid w:val="005B70CC"/>
    <w:rsid w:val="005B73C4"/>
    <w:rsid w:val="005B74DC"/>
    <w:rsid w:val="005B7605"/>
    <w:rsid w:val="005B761C"/>
    <w:rsid w:val="005B7798"/>
    <w:rsid w:val="005B7C21"/>
    <w:rsid w:val="005B7F02"/>
    <w:rsid w:val="005C0242"/>
    <w:rsid w:val="005C0514"/>
    <w:rsid w:val="005C089A"/>
    <w:rsid w:val="005C0CF4"/>
    <w:rsid w:val="005C0EAF"/>
    <w:rsid w:val="005C1351"/>
    <w:rsid w:val="005C1576"/>
    <w:rsid w:val="005C15D2"/>
    <w:rsid w:val="005C1A1B"/>
    <w:rsid w:val="005C201F"/>
    <w:rsid w:val="005C2A55"/>
    <w:rsid w:val="005C2D17"/>
    <w:rsid w:val="005C30CA"/>
    <w:rsid w:val="005C3765"/>
    <w:rsid w:val="005C3BF2"/>
    <w:rsid w:val="005C4026"/>
    <w:rsid w:val="005C42D1"/>
    <w:rsid w:val="005C471B"/>
    <w:rsid w:val="005C4B22"/>
    <w:rsid w:val="005C4B4D"/>
    <w:rsid w:val="005C4C84"/>
    <w:rsid w:val="005C5B8E"/>
    <w:rsid w:val="005C5E57"/>
    <w:rsid w:val="005C6B54"/>
    <w:rsid w:val="005C6EC3"/>
    <w:rsid w:val="005C77D2"/>
    <w:rsid w:val="005C79FC"/>
    <w:rsid w:val="005D005B"/>
    <w:rsid w:val="005D0158"/>
    <w:rsid w:val="005D0780"/>
    <w:rsid w:val="005D07A1"/>
    <w:rsid w:val="005D0900"/>
    <w:rsid w:val="005D1124"/>
    <w:rsid w:val="005D1C8B"/>
    <w:rsid w:val="005D1F7B"/>
    <w:rsid w:val="005D1FBB"/>
    <w:rsid w:val="005D2071"/>
    <w:rsid w:val="005D207C"/>
    <w:rsid w:val="005D20A7"/>
    <w:rsid w:val="005D216C"/>
    <w:rsid w:val="005D2192"/>
    <w:rsid w:val="005D3092"/>
    <w:rsid w:val="005D3524"/>
    <w:rsid w:val="005D3A95"/>
    <w:rsid w:val="005D3E1B"/>
    <w:rsid w:val="005D3F41"/>
    <w:rsid w:val="005D4463"/>
    <w:rsid w:val="005D4575"/>
    <w:rsid w:val="005D4906"/>
    <w:rsid w:val="005D49C8"/>
    <w:rsid w:val="005D4FE5"/>
    <w:rsid w:val="005D5286"/>
    <w:rsid w:val="005D57FA"/>
    <w:rsid w:val="005D6CC4"/>
    <w:rsid w:val="005D77DA"/>
    <w:rsid w:val="005D7950"/>
    <w:rsid w:val="005D7C1E"/>
    <w:rsid w:val="005E0168"/>
    <w:rsid w:val="005E0375"/>
    <w:rsid w:val="005E289C"/>
    <w:rsid w:val="005E3004"/>
    <w:rsid w:val="005E37C8"/>
    <w:rsid w:val="005E3B14"/>
    <w:rsid w:val="005E3BCB"/>
    <w:rsid w:val="005E3F28"/>
    <w:rsid w:val="005E411D"/>
    <w:rsid w:val="005E44BA"/>
    <w:rsid w:val="005E45A2"/>
    <w:rsid w:val="005E4D88"/>
    <w:rsid w:val="005E52B5"/>
    <w:rsid w:val="005E5582"/>
    <w:rsid w:val="005E5693"/>
    <w:rsid w:val="005E5710"/>
    <w:rsid w:val="005E5949"/>
    <w:rsid w:val="005E5BE2"/>
    <w:rsid w:val="005E5C28"/>
    <w:rsid w:val="005E6128"/>
    <w:rsid w:val="005E64DA"/>
    <w:rsid w:val="005E670C"/>
    <w:rsid w:val="005E6787"/>
    <w:rsid w:val="005E6972"/>
    <w:rsid w:val="005E6A15"/>
    <w:rsid w:val="005E6E48"/>
    <w:rsid w:val="005E6EFC"/>
    <w:rsid w:val="005E6F3D"/>
    <w:rsid w:val="005F0BB7"/>
    <w:rsid w:val="005F0DA9"/>
    <w:rsid w:val="005F0F57"/>
    <w:rsid w:val="005F1AB5"/>
    <w:rsid w:val="005F1CBA"/>
    <w:rsid w:val="005F2056"/>
    <w:rsid w:val="005F21D2"/>
    <w:rsid w:val="005F2FDD"/>
    <w:rsid w:val="005F3229"/>
    <w:rsid w:val="005F3B1A"/>
    <w:rsid w:val="005F3C20"/>
    <w:rsid w:val="005F4027"/>
    <w:rsid w:val="005F4591"/>
    <w:rsid w:val="005F4C76"/>
    <w:rsid w:val="005F4E06"/>
    <w:rsid w:val="005F5586"/>
    <w:rsid w:val="005F5677"/>
    <w:rsid w:val="005F6263"/>
    <w:rsid w:val="005F665D"/>
    <w:rsid w:val="005F6E34"/>
    <w:rsid w:val="005F6E88"/>
    <w:rsid w:val="005F71BF"/>
    <w:rsid w:val="005F7389"/>
    <w:rsid w:val="005F73FB"/>
    <w:rsid w:val="0060023D"/>
    <w:rsid w:val="00600515"/>
    <w:rsid w:val="00600FC1"/>
    <w:rsid w:val="00601330"/>
    <w:rsid w:val="006015BF"/>
    <w:rsid w:val="00601D69"/>
    <w:rsid w:val="00601ECC"/>
    <w:rsid w:val="0060200E"/>
    <w:rsid w:val="00602221"/>
    <w:rsid w:val="0060238C"/>
    <w:rsid w:val="00602476"/>
    <w:rsid w:val="0060272D"/>
    <w:rsid w:val="0060318C"/>
    <w:rsid w:val="00603215"/>
    <w:rsid w:val="0060321D"/>
    <w:rsid w:val="00604819"/>
    <w:rsid w:val="00604C1A"/>
    <w:rsid w:val="00604DB8"/>
    <w:rsid w:val="00605143"/>
    <w:rsid w:val="006051C9"/>
    <w:rsid w:val="00605755"/>
    <w:rsid w:val="006057BF"/>
    <w:rsid w:val="00605847"/>
    <w:rsid w:val="006062D3"/>
    <w:rsid w:val="00606BEE"/>
    <w:rsid w:val="00606C60"/>
    <w:rsid w:val="00607842"/>
    <w:rsid w:val="00607AE4"/>
    <w:rsid w:val="006108E7"/>
    <w:rsid w:val="00610939"/>
    <w:rsid w:val="00611324"/>
    <w:rsid w:val="0061143D"/>
    <w:rsid w:val="00611EF9"/>
    <w:rsid w:val="00612109"/>
    <w:rsid w:val="00612223"/>
    <w:rsid w:val="006122CF"/>
    <w:rsid w:val="00612328"/>
    <w:rsid w:val="006124C6"/>
    <w:rsid w:val="00612514"/>
    <w:rsid w:val="006132EB"/>
    <w:rsid w:val="00613305"/>
    <w:rsid w:val="006134C3"/>
    <w:rsid w:val="00614128"/>
    <w:rsid w:val="00614433"/>
    <w:rsid w:val="006144F1"/>
    <w:rsid w:val="00614AE5"/>
    <w:rsid w:val="00615064"/>
    <w:rsid w:val="006151AD"/>
    <w:rsid w:val="006154BE"/>
    <w:rsid w:val="00615B73"/>
    <w:rsid w:val="00615CFC"/>
    <w:rsid w:val="00616222"/>
    <w:rsid w:val="00616FD0"/>
    <w:rsid w:val="00617248"/>
    <w:rsid w:val="00617C58"/>
    <w:rsid w:val="00617EAC"/>
    <w:rsid w:val="006204CD"/>
    <w:rsid w:val="00620BAB"/>
    <w:rsid w:val="006218E6"/>
    <w:rsid w:val="00622288"/>
    <w:rsid w:val="00622AD4"/>
    <w:rsid w:val="006236DE"/>
    <w:rsid w:val="00623A8C"/>
    <w:rsid w:val="0062405A"/>
    <w:rsid w:val="00624222"/>
    <w:rsid w:val="00624574"/>
    <w:rsid w:val="006245E7"/>
    <w:rsid w:val="0062472B"/>
    <w:rsid w:val="00624A70"/>
    <w:rsid w:val="00624D2A"/>
    <w:rsid w:val="00624DC3"/>
    <w:rsid w:val="00624F8C"/>
    <w:rsid w:val="006253E7"/>
    <w:rsid w:val="00625407"/>
    <w:rsid w:val="0062549D"/>
    <w:rsid w:val="00625832"/>
    <w:rsid w:val="00625905"/>
    <w:rsid w:val="006260F1"/>
    <w:rsid w:val="006264D0"/>
    <w:rsid w:val="0062674B"/>
    <w:rsid w:val="0062710E"/>
    <w:rsid w:val="0063024C"/>
    <w:rsid w:val="0063069B"/>
    <w:rsid w:val="006306B3"/>
    <w:rsid w:val="00630B26"/>
    <w:rsid w:val="006311D2"/>
    <w:rsid w:val="00631A43"/>
    <w:rsid w:val="00631B7C"/>
    <w:rsid w:val="00631C0C"/>
    <w:rsid w:val="006323C4"/>
    <w:rsid w:val="00632569"/>
    <w:rsid w:val="00632878"/>
    <w:rsid w:val="006329E5"/>
    <w:rsid w:val="00632ABC"/>
    <w:rsid w:val="00632EFF"/>
    <w:rsid w:val="00633076"/>
    <w:rsid w:val="006331F9"/>
    <w:rsid w:val="0063322C"/>
    <w:rsid w:val="006334C9"/>
    <w:rsid w:val="0063367A"/>
    <w:rsid w:val="00633D17"/>
    <w:rsid w:val="00633DB3"/>
    <w:rsid w:val="00633E4F"/>
    <w:rsid w:val="0063475C"/>
    <w:rsid w:val="00634B7C"/>
    <w:rsid w:val="00634B94"/>
    <w:rsid w:val="00634CD8"/>
    <w:rsid w:val="00636945"/>
    <w:rsid w:val="006370E3"/>
    <w:rsid w:val="00637627"/>
    <w:rsid w:val="00640181"/>
    <w:rsid w:val="006404C9"/>
    <w:rsid w:val="00640C78"/>
    <w:rsid w:val="00640E07"/>
    <w:rsid w:val="00641588"/>
    <w:rsid w:val="006417CB"/>
    <w:rsid w:val="0064258E"/>
    <w:rsid w:val="0064273C"/>
    <w:rsid w:val="006427E9"/>
    <w:rsid w:val="006429E1"/>
    <w:rsid w:val="00642DA3"/>
    <w:rsid w:val="00643D7A"/>
    <w:rsid w:val="00644213"/>
    <w:rsid w:val="0064425E"/>
    <w:rsid w:val="0064447F"/>
    <w:rsid w:val="006444A6"/>
    <w:rsid w:val="006445A9"/>
    <w:rsid w:val="006446AA"/>
    <w:rsid w:val="00644B4E"/>
    <w:rsid w:val="00644BD5"/>
    <w:rsid w:val="0064567E"/>
    <w:rsid w:val="00645694"/>
    <w:rsid w:val="00645D9A"/>
    <w:rsid w:val="00645F0C"/>
    <w:rsid w:val="00645F4E"/>
    <w:rsid w:val="00646436"/>
    <w:rsid w:val="0064680E"/>
    <w:rsid w:val="00646846"/>
    <w:rsid w:val="006469EE"/>
    <w:rsid w:val="00646C69"/>
    <w:rsid w:val="00646F55"/>
    <w:rsid w:val="006471A5"/>
    <w:rsid w:val="006471E1"/>
    <w:rsid w:val="006476C8"/>
    <w:rsid w:val="0064799A"/>
    <w:rsid w:val="00647B29"/>
    <w:rsid w:val="00647BFD"/>
    <w:rsid w:val="00647C96"/>
    <w:rsid w:val="006503A0"/>
    <w:rsid w:val="00650492"/>
    <w:rsid w:val="006507E8"/>
    <w:rsid w:val="006508A0"/>
    <w:rsid w:val="00650C60"/>
    <w:rsid w:val="006510E5"/>
    <w:rsid w:val="00651275"/>
    <w:rsid w:val="00651519"/>
    <w:rsid w:val="006517FC"/>
    <w:rsid w:val="00651D0A"/>
    <w:rsid w:val="00651D35"/>
    <w:rsid w:val="00651E56"/>
    <w:rsid w:val="00651F27"/>
    <w:rsid w:val="00651FDA"/>
    <w:rsid w:val="00652563"/>
    <w:rsid w:val="00654A17"/>
    <w:rsid w:val="00654E26"/>
    <w:rsid w:val="0065552B"/>
    <w:rsid w:val="0065595D"/>
    <w:rsid w:val="0065631A"/>
    <w:rsid w:val="00656794"/>
    <w:rsid w:val="006567DD"/>
    <w:rsid w:val="00656EFB"/>
    <w:rsid w:val="00657042"/>
    <w:rsid w:val="00657458"/>
    <w:rsid w:val="006574A7"/>
    <w:rsid w:val="00657768"/>
    <w:rsid w:val="006604CE"/>
    <w:rsid w:val="0066090F"/>
    <w:rsid w:val="00660B90"/>
    <w:rsid w:val="00661018"/>
    <w:rsid w:val="006611B6"/>
    <w:rsid w:val="00661265"/>
    <w:rsid w:val="006618C7"/>
    <w:rsid w:val="00661A8B"/>
    <w:rsid w:val="00661D13"/>
    <w:rsid w:val="0066236E"/>
    <w:rsid w:val="0066335C"/>
    <w:rsid w:val="006633F9"/>
    <w:rsid w:val="0066357A"/>
    <w:rsid w:val="00663866"/>
    <w:rsid w:val="00663F04"/>
    <w:rsid w:val="006643D4"/>
    <w:rsid w:val="0066460D"/>
    <w:rsid w:val="006647FD"/>
    <w:rsid w:val="006652A3"/>
    <w:rsid w:val="0066595D"/>
    <w:rsid w:val="006659B8"/>
    <w:rsid w:val="00665E0C"/>
    <w:rsid w:val="00665E9E"/>
    <w:rsid w:val="00666321"/>
    <w:rsid w:val="0066676C"/>
    <w:rsid w:val="00666EE7"/>
    <w:rsid w:val="0066759B"/>
    <w:rsid w:val="006679BA"/>
    <w:rsid w:val="00667BDC"/>
    <w:rsid w:val="00667E3E"/>
    <w:rsid w:val="00667EFC"/>
    <w:rsid w:val="00670033"/>
    <w:rsid w:val="006703F0"/>
    <w:rsid w:val="006706EE"/>
    <w:rsid w:val="006713F4"/>
    <w:rsid w:val="00671489"/>
    <w:rsid w:val="00671B0F"/>
    <w:rsid w:val="00671CA3"/>
    <w:rsid w:val="00671E52"/>
    <w:rsid w:val="006720A8"/>
    <w:rsid w:val="006726A8"/>
    <w:rsid w:val="00672D3B"/>
    <w:rsid w:val="006730CB"/>
    <w:rsid w:val="00673486"/>
    <w:rsid w:val="00673F79"/>
    <w:rsid w:val="00674573"/>
    <w:rsid w:val="006745FC"/>
    <w:rsid w:val="00674B0E"/>
    <w:rsid w:val="00674C06"/>
    <w:rsid w:val="00674CD7"/>
    <w:rsid w:val="00674DFC"/>
    <w:rsid w:val="00674F11"/>
    <w:rsid w:val="00675017"/>
    <w:rsid w:val="006751BC"/>
    <w:rsid w:val="006759B0"/>
    <w:rsid w:val="00675C78"/>
    <w:rsid w:val="00675D3E"/>
    <w:rsid w:val="00675FAD"/>
    <w:rsid w:val="006763B4"/>
    <w:rsid w:val="00676458"/>
    <w:rsid w:val="00676635"/>
    <w:rsid w:val="00676886"/>
    <w:rsid w:val="00676891"/>
    <w:rsid w:val="00676B48"/>
    <w:rsid w:val="006770DA"/>
    <w:rsid w:val="006772F0"/>
    <w:rsid w:val="00677AC9"/>
    <w:rsid w:val="00677BE0"/>
    <w:rsid w:val="00677BE2"/>
    <w:rsid w:val="00677FE5"/>
    <w:rsid w:val="006806B0"/>
    <w:rsid w:val="0068080D"/>
    <w:rsid w:val="006810F2"/>
    <w:rsid w:val="006810FB"/>
    <w:rsid w:val="00681A34"/>
    <w:rsid w:val="00681AFB"/>
    <w:rsid w:val="00681B11"/>
    <w:rsid w:val="006822C9"/>
    <w:rsid w:val="006824D2"/>
    <w:rsid w:val="00682D2E"/>
    <w:rsid w:val="0068338E"/>
    <w:rsid w:val="0068395B"/>
    <w:rsid w:val="00683E97"/>
    <w:rsid w:val="00683F56"/>
    <w:rsid w:val="00684103"/>
    <w:rsid w:val="00684136"/>
    <w:rsid w:val="006842DB"/>
    <w:rsid w:val="00684357"/>
    <w:rsid w:val="006847A4"/>
    <w:rsid w:val="00684AE9"/>
    <w:rsid w:val="00684B68"/>
    <w:rsid w:val="00686350"/>
    <w:rsid w:val="00686397"/>
    <w:rsid w:val="00686415"/>
    <w:rsid w:val="00686B76"/>
    <w:rsid w:val="00686E6A"/>
    <w:rsid w:val="00687214"/>
    <w:rsid w:val="0068729F"/>
    <w:rsid w:val="0068756C"/>
    <w:rsid w:val="00687890"/>
    <w:rsid w:val="00687C68"/>
    <w:rsid w:val="00687DF8"/>
    <w:rsid w:val="00687FD2"/>
    <w:rsid w:val="0069096A"/>
    <w:rsid w:val="00690A3C"/>
    <w:rsid w:val="00691299"/>
    <w:rsid w:val="0069155E"/>
    <w:rsid w:val="00691D20"/>
    <w:rsid w:val="00692011"/>
    <w:rsid w:val="006922D3"/>
    <w:rsid w:val="0069252E"/>
    <w:rsid w:val="006925F0"/>
    <w:rsid w:val="00692B4E"/>
    <w:rsid w:val="00692D53"/>
    <w:rsid w:val="0069315C"/>
    <w:rsid w:val="0069339E"/>
    <w:rsid w:val="00693879"/>
    <w:rsid w:val="006948E0"/>
    <w:rsid w:val="00694951"/>
    <w:rsid w:val="00694A58"/>
    <w:rsid w:val="00694D90"/>
    <w:rsid w:val="00694E8F"/>
    <w:rsid w:val="00695F91"/>
    <w:rsid w:val="00696E8D"/>
    <w:rsid w:val="00697207"/>
    <w:rsid w:val="00697284"/>
    <w:rsid w:val="006973E8"/>
    <w:rsid w:val="0069744A"/>
    <w:rsid w:val="00697554"/>
    <w:rsid w:val="006A036C"/>
    <w:rsid w:val="006A0612"/>
    <w:rsid w:val="006A09BC"/>
    <w:rsid w:val="006A0A8C"/>
    <w:rsid w:val="006A0CF9"/>
    <w:rsid w:val="006A1817"/>
    <w:rsid w:val="006A1ABD"/>
    <w:rsid w:val="006A1D81"/>
    <w:rsid w:val="006A2776"/>
    <w:rsid w:val="006A29A0"/>
    <w:rsid w:val="006A2A62"/>
    <w:rsid w:val="006A2F0E"/>
    <w:rsid w:val="006A301C"/>
    <w:rsid w:val="006A3081"/>
    <w:rsid w:val="006A3084"/>
    <w:rsid w:val="006A347F"/>
    <w:rsid w:val="006A3852"/>
    <w:rsid w:val="006A3B04"/>
    <w:rsid w:val="006A3BD2"/>
    <w:rsid w:val="006A3ECE"/>
    <w:rsid w:val="006A45D7"/>
    <w:rsid w:val="006A4860"/>
    <w:rsid w:val="006A4E95"/>
    <w:rsid w:val="006A5090"/>
    <w:rsid w:val="006A5158"/>
    <w:rsid w:val="006A5646"/>
    <w:rsid w:val="006A5E9F"/>
    <w:rsid w:val="006A5EE0"/>
    <w:rsid w:val="006A72DF"/>
    <w:rsid w:val="006A74CC"/>
    <w:rsid w:val="006A7612"/>
    <w:rsid w:val="006A7851"/>
    <w:rsid w:val="006A7AEB"/>
    <w:rsid w:val="006A7C15"/>
    <w:rsid w:val="006A7C77"/>
    <w:rsid w:val="006A7E66"/>
    <w:rsid w:val="006A7F50"/>
    <w:rsid w:val="006B0103"/>
    <w:rsid w:val="006B0A09"/>
    <w:rsid w:val="006B105C"/>
    <w:rsid w:val="006B121D"/>
    <w:rsid w:val="006B122E"/>
    <w:rsid w:val="006B12C2"/>
    <w:rsid w:val="006B13E4"/>
    <w:rsid w:val="006B19FD"/>
    <w:rsid w:val="006B1C8D"/>
    <w:rsid w:val="006B203B"/>
    <w:rsid w:val="006B2981"/>
    <w:rsid w:val="006B2A71"/>
    <w:rsid w:val="006B35A2"/>
    <w:rsid w:val="006B36C3"/>
    <w:rsid w:val="006B373E"/>
    <w:rsid w:val="006B3A22"/>
    <w:rsid w:val="006B3C86"/>
    <w:rsid w:val="006B3FD6"/>
    <w:rsid w:val="006B4743"/>
    <w:rsid w:val="006B5893"/>
    <w:rsid w:val="006B5A6A"/>
    <w:rsid w:val="006B5DF8"/>
    <w:rsid w:val="006B5F04"/>
    <w:rsid w:val="006B61DE"/>
    <w:rsid w:val="006B657A"/>
    <w:rsid w:val="006B6FCC"/>
    <w:rsid w:val="006B7022"/>
    <w:rsid w:val="006B728C"/>
    <w:rsid w:val="006C05B3"/>
    <w:rsid w:val="006C0A3A"/>
    <w:rsid w:val="006C13D5"/>
    <w:rsid w:val="006C1446"/>
    <w:rsid w:val="006C2382"/>
    <w:rsid w:val="006C25DE"/>
    <w:rsid w:val="006C2A51"/>
    <w:rsid w:val="006C2A60"/>
    <w:rsid w:val="006C2F6A"/>
    <w:rsid w:val="006C3126"/>
    <w:rsid w:val="006C31FE"/>
    <w:rsid w:val="006C3358"/>
    <w:rsid w:val="006C3E8E"/>
    <w:rsid w:val="006C47F7"/>
    <w:rsid w:val="006C492F"/>
    <w:rsid w:val="006C4DFD"/>
    <w:rsid w:val="006C4E48"/>
    <w:rsid w:val="006C4FA6"/>
    <w:rsid w:val="006C57E4"/>
    <w:rsid w:val="006C5FD9"/>
    <w:rsid w:val="006C6073"/>
    <w:rsid w:val="006C68F6"/>
    <w:rsid w:val="006C6AFF"/>
    <w:rsid w:val="006C6B1B"/>
    <w:rsid w:val="006C74DC"/>
    <w:rsid w:val="006C78AE"/>
    <w:rsid w:val="006C7CE7"/>
    <w:rsid w:val="006D0693"/>
    <w:rsid w:val="006D0D23"/>
    <w:rsid w:val="006D1097"/>
    <w:rsid w:val="006D11DE"/>
    <w:rsid w:val="006D1224"/>
    <w:rsid w:val="006D1298"/>
    <w:rsid w:val="006D258E"/>
    <w:rsid w:val="006D2698"/>
    <w:rsid w:val="006D26C2"/>
    <w:rsid w:val="006D2D5B"/>
    <w:rsid w:val="006D2DA3"/>
    <w:rsid w:val="006D2FD7"/>
    <w:rsid w:val="006D38B2"/>
    <w:rsid w:val="006D441C"/>
    <w:rsid w:val="006D4CDC"/>
    <w:rsid w:val="006D4DED"/>
    <w:rsid w:val="006D4EDD"/>
    <w:rsid w:val="006D5A20"/>
    <w:rsid w:val="006D5C97"/>
    <w:rsid w:val="006D5D63"/>
    <w:rsid w:val="006D6113"/>
    <w:rsid w:val="006D61E3"/>
    <w:rsid w:val="006D6D73"/>
    <w:rsid w:val="006D7F34"/>
    <w:rsid w:val="006E1087"/>
    <w:rsid w:val="006E139C"/>
    <w:rsid w:val="006E14FC"/>
    <w:rsid w:val="006E1B3B"/>
    <w:rsid w:val="006E1FC8"/>
    <w:rsid w:val="006E2343"/>
    <w:rsid w:val="006E27FE"/>
    <w:rsid w:val="006E30BD"/>
    <w:rsid w:val="006E360F"/>
    <w:rsid w:val="006E3B24"/>
    <w:rsid w:val="006E3C78"/>
    <w:rsid w:val="006E3D16"/>
    <w:rsid w:val="006E4763"/>
    <w:rsid w:val="006E5195"/>
    <w:rsid w:val="006E58B7"/>
    <w:rsid w:val="006E6801"/>
    <w:rsid w:val="006E6B9E"/>
    <w:rsid w:val="006E6DE1"/>
    <w:rsid w:val="006E7402"/>
    <w:rsid w:val="006E7441"/>
    <w:rsid w:val="006E761C"/>
    <w:rsid w:val="006E7772"/>
    <w:rsid w:val="006F05A1"/>
    <w:rsid w:val="006F0A70"/>
    <w:rsid w:val="006F178D"/>
    <w:rsid w:val="006F17E0"/>
    <w:rsid w:val="006F188E"/>
    <w:rsid w:val="006F1AFB"/>
    <w:rsid w:val="006F1C31"/>
    <w:rsid w:val="006F1DCD"/>
    <w:rsid w:val="006F2267"/>
    <w:rsid w:val="006F2609"/>
    <w:rsid w:val="006F2D64"/>
    <w:rsid w:val="006F2D77"/>
    <w:rsid w:val="006F404A"/>
    <w:rsid w:val="006F4439"/>
    <w:rsid w:val="006F4714"/>
    <w:rsid w:val="006F4745"/>
    <w:rsid w:val="006F4813"/>
    <w:rsid w:val="006F597D"/>
    <w:rsid w:val="006F707A"/>
    <w:rsid w:val="006F73F5"/>
    <w:rsid w:val="006F77F3"/>
    <w:rsid w:val="006F7DF9"/>
    <w:rsid w:val="007006D9"/>
    <w:rsid w:val="00700872"/>
    <w:rsid w:val="00700A41"/>
    <w:rsid w:val="00700A7A"/>
    <w:rsid w:val="007012F3"/>
    <w:rsid w:val="0070143F"/>
    <w:rsid w:val="007019CF"/>
    <w:rsid w:val="00701B40"/>
    <w:rsid w:val="00701B85"/>
    <w:rsid w:val="00702380"/>
    <w:rsid w:val="00702618"/>
    <w:rsid w:val="00702850"/>
    <w:rsid w:val="0070352E"/>
    <w:rsid w:val="007038B4"/>
    <w:rsid w:val="00703A66"/>
    <w:rsid w:val="00704206"/>
    <w:rsid w:val="0070421D"/>
    <w:rsid w:val="007044CC"/>
    <w:rsid w:val="00704513"/>
    <w:rsid w:val="00704D0A"/>
    <w:rsid w:val="00705083"/>
    <w:rsid w:val="0070544B"/>
    <w:rsid w:val="0070583A"/>
    <w:rsid w:val="007059EB"/>
    <w:rsid w:val="00705B74"/>
    <w:rsid w:val="00705D3E"/>
    <w:rsid w:val="00705EB6"/>
    <w:rsid w:val="007076A9"/>
    <w:rsid w:val="007076DC"/>
    <w:rsid w:val="00707C9D"/>
    <w:rsid w:val="0071087C"/>
    <w:rsid w:val="00710928"/>
    <w:rsid w:val="00710DF4"/>
    <w:rsid w:val="00710FB3"/>
    <w:rsid w:val="0071113A"/>
    <w:rsid w:val="00711AAE"/>
    <w:rsid w:val="00711ACF"/>
    <w:rsid w:val="00712BD4"/>
    <w:rsid w:val="0071313D"/>
    <w:rsid w:val="007134D0"/>
    <w:rsid w:val="00713734"/>
    <w:rsid w:val="00713AB2"/>
    <w:rsid w:val="00713B2F"/>
    <w:rsid w:val="00714010"/>
    <w:rsid w:val="0071475A"/>
    <w:rsid w:val="00714F79"/>
    <w:rsid w:val="00715367"/>
    <w:rsid w:val="00715A43"/>
    <w:rsid w:val="00715F6D"/>
    <w:rsid w:val="00716117"/>
    <w:rsid w:val="007164BB"/>
    <w:rsid w:val="0071750D"/>
    <w:rsid w:val="00717B12"/>
    <w:rsid w:val="00717C7A"/>
    <w:rsid w:val="00717CCA"/>
    <w:rsid w:val="007200A0"/>
    <w:rsid w:val="00720158"/>
    <w:rsid w:val="00720C7D"/>
    <w:rsid w:val="00720E73"/>
    <w:rsid w:val="00720E7D"/>
    <w:rsid w:val="00720F35"/>
    <w:rsid w:val="00721BCE"/>
    <w:rsid w:val="00721E50"/>
    <w:rsid w:val="0072216A"/>
    <w:rsid w:val="007224C2"/>
    <w:rsid w:val="0072259C"/>
    <w:rsid w:val="00722E31"/>
    <w:rsid w:val="0072331B"/>
    <w:rsid w:val="0072353C"/>
    <w:rsid w:val="00723782"/>
    <w:rsid w:val="00723827"/>
    <w:rsid w:val="00724BBE"/>
    <w:rsid w:val="00724F47"/>
    <w:rsid w:val="0072567D"/>
    <w:rsid w:val="00725857"/>
    <w:rsid w:val="0072594E"/>
    <w:rsid w:val="007260B6"/>
    <w:rsid w:val="007264BC"/>
    <w:rsid w:val="0072662A"/>
    <w:rsid w:val="00726F1F"/>
    <w:rsid w:val="00727155"/>
    <w:rsid w:val="0072733D"/>
    <w:rsid w:val="007275C2"/>
    <w:rsid w:val="00727ECC"/>
    <w:rsid w:val="00730063"/>
    <w:rsid w:val="007300A2"/>
    <w:rsid w:val="00730173"/>
    <w:rsid w:val="00730B04"/>
    <w:rsid w:val="00730B2E"/>
    <w:rsid w:val="00730D0B"/>
    <w:rsid w:val="00731600"/>
    <w:rsid w:val="00731A72"/>
    <w:rsid w:val="00731CFD"/>
    <w:rsid w:val="00731D74"/>
    <w:rsid w:val="007322BA"/>
    <w:rsid w:val="007322E8"/>
    <w:rsid w:val="00732A29"/>
    <w:rsid w:val="00732D2A"/>
    <w:rsid w:val="00732F5E"/>
    <w:rsid w:val="007332C4"/>
    <w:rsid w:val="007333E3"/>
    <w:rsid w:val="00733C34"/>
    <w:rsid w:val="00734263"/>
    <w:rsid w:val="0073457A"/>
    <w:rsid w:val="007345DE"/>
    <w:rsid w:val="00734814"/>
    <w:rsid w:val="0073527D"/>
    <w:rsid w:val="0073603B"/>
    <w:rsid w:val="0073619C"/>
    <w:rsid w:val="00736487"/>
    <w:rsid w:val="00736660"/>
    <w:rsid w:val="007374B7"/>
    <w:rsid w:val="00737778"/>
    <w:rsid w:val="007377D7"/>
    <w:rsid w:val="00737BD1"/>
    <w:rsid w:val="007405BF"/>
    <w:rsid w:val="0074065D"/>
    <w:rsid w:val="00740A08"/>
    <w:rsid w:val="00740DB9"/>
    <w:rsid w:val="00740EE9"/>
    <w:rsid w:val="00741294"/>
    <w:rsid w:val="0074173E"/>
    <w:rsid w:val="00741904"/>
    <w:rsid w:val="00741A8F"/>
    <w:rsid w:val="00741DFF"/>
    <w:rsid w:val="007427FC"/>
    <w:rsid w:val="00742947"/>
    <w:rsid w:val="00742F55"/>
    <w:rsid w:val="00743846"/>
    <w:rsid w:val="00743DF8"/>
    <w:rsid w:val="00744872"/>
    <w:rsid w:val="00744C33"/>
    <w:rsid w:val="00744DCE"/>
    <w:rsid w:val="00745066"/>
    <w:rsid w:val="0074529A"/>
    <w:rsid w:val="007452CC"/>
    <w:rsid w:val="0074584F"/>
    <w:rsid w:val="00745997"/>
    <w:rsid w:val="00745A63"/>
    <w:rsid w:val="00745F2E"/>
    <w:rsid w:val="00746C00"/>
    <w:rsid w:val="00746DE2"/>
    <w:rsid w:val="00747561"/>
    <w:rsid w:val="007479A9"/>
    <w:rsid w:val="00747CF2"/>
    <w:rsid w:val="007503AD"/>
    <w:rsid w:val="00750512"/>
    <w:rsid w:val="007505BE"/>
    <w:rsid w:val="007506E5"/>
    <w:rsid w:val="0075095E"/>
    <w:rsid w:val="00750971"/>
    <w:rsid w:val="007523A1"/>
    <w:rsid w:val="00752876"/>
    <w:rsid w:val="007529BC"/>
    <w:rsid w:val="00752A40"/>
    <w:rsid w:val="00752F3D"/>
    <w:rsid w:val="0075384E"/>
    <w:rsid w:val="00753CEA"/>
    <w:rsid w:val="00754A6A"/>
    <w:rsid w:val="00754D7C"/>
    <w:rsid w:val="00754E3F"/>
    <w:rsid w:val="00754F96"/>
    <w:rsid w:val="0075583A"/>
    <w:rsid w:val="0075593B"/>
    <w:rsid w:val="00755A36"/>
    <w:rsid w:val="00755CB6"/>
    <w:rsid w:val="00755E85"/>
    <w:rsid w:val="00756082"/>
    <w:rsid w:val="00756216"/>
    <w:rsid w:val="00756706"/>
    <w:rsid w:val="007569D8"/>
    <w:rsid w:val="00756B70"/>
    <w:rsid w:val="007575EA"/>
    <w:rsid w:val="007576BE"/>
    <w:rsid w:val="00757DD9"/>
    <w:rsid w:val="007603A1"/>
    <w:rsid w:val="0076057C"/>
    <w:rsid w:val="0076087E"/>
    <w:rsid w:val="00760C6E"/>
    <w:rsid w:val="00761B4E"/>
    <w:rsid w:val="00761DBD"/>
    <w:rsid w:val="007622C0"/>
    <w:rsid w:val="007625C4"/>
    <w:rsid w:val="00763129"/>
    <w:rsid w:val="00763446"/>
    <w:rsid w:val="00763553"/>
    <w:rsid w:val="00763826"/>
    <w:rsid w:val="00763FB5"/>
    <w:rsid w:val="0076409F"/>
    <w:rsid w:val="00764161"/>
    <w:rsid w:val="00764349"/>
    <w:rsid w:val="00764601"/>
    <w:rsid w:val="007647BF"/>
    <w:rsid w:val="00764955"/>
    <w:rsid w:val="00764A42"/>
    <w:rsid w:val="00764AB5"/>
    <w:rsid w:val="00765080"/>
    <w:rsid w:val="00765477"/>
    <w:rsid w:val="0076570E"/>
    <w:rsid w:val="00765B71"/>
    <w:rsid w:val="00765EC8"/>
    <w:rsid w:val="00765F82"/>
    <w:rsid w:val="00766135"/>
    <w:rsid w:val="00766190"/>
    <w:rsid w:val="007669B2"/>
    <w:rsid w:val="00766A5A"/>
    <w:rsid w:val="00766F53"/>
    <w:rsid w:val="00767174"/>
    <w:rsid w:val="0076733B"/>
    <w:rsid w:val="00767C39"/>
    <w:rsid w:val="00767E8A"/>
    <w:rsid w:val="00767E9A"/>
    <w:rsid w:val="00767FF1"/>
    <w:rsid w:val="007701DE"/>
    <w:rsid w:val="00770261"/>
    <w:rsid w:val="007708FA"/>
    <w:rsid w:val="00770C97"/>
    <w:rsid w:val="007714DC"/>
    <w:rsid w:val="007716E9"/>
    <w:rsid w:val="00771A3D"/>
    <w:rsid w:val="00771A75"/>
    <w:rsid w:val="00772485"/>
    <w:rsid w:val="00772FC8"/>
    <w:rsid w:val="0077378F"/>
    <w:rsid w:val="007738B1"/>
    <w:rsid w:val="00773924"/>
    <w:rsid w:val="00773B96"/>
    <w:rsid w:val="00773DD8"/>
    <w:rsid w:val="007741C0"/>
    <w:rsid w:val="00774F09"/>
    <w:rsid w:val="007755CB"/>
    <w:rsid w:val="00775AA9"/>
    <w:rsid w:val="00775B07"/>
    <w:rsid w:val="007762DD"/>
    <w:rsid w:val="007765F2"/>
    <w:rsid w:val="007768EE"/>
    <w:rsid w:val="00776CA2"/>
    <w:rsid w:val="00777115"/>
    <w:rsid w:val="007771C4"/>
    <w:rsid w:val="0077740D"/>
    <w:rsid w:val="00777967"/>
    <w:rsid w:val="00777DBB"/>
    <w:rsid w:val="00777E05"/>
    <w:rsid w:val="00777E65"/>
    <w:rsid w:val="007800B0"/>
    <w:rsid w:val="00780995"/>
    <w:rsid w:val="00780DBA"/>
    <w:rsid w:val="00780DEE"/>
    <w:rsid w:val="00780EA2"/>
    <w:rsid w:val="00781126"/>
    <w:rsid w:val="00781388"/>
    <w:rsid w:val="00781396"/>
    <w:rsid w:val="00781EFC"/>
    <w:rsid w:val="007820B4"/>
    <w:rsid w:val="0078252D"/>
    <w:rsid w:val="00782779"/>
    <w:rsid w:val="00782884"/>
    <w:rsid w:val="00782954"/>
    <w:rsid w:val="00783CDE"/>
    <w:rsid w:val="00783DC6"/>
    <w:rsid w:val="0078450D"/>
    <w:rsid w:val="00784C2E"/>
    <w:rsid w:val="00784DF4"/>
    <w:rsid w:val="007852F3"/>
    <w:rsid w:val="00785F06"/>
    <w:rsid w:val="00786B67"/>
    <w:rsid w:val="00787026"/>
    <w:rsid w:val="00787BD6"/>
    <w:rsid w:val="00787C44"/>
    <w:rsid w:val="00790109"/>
    <w:rsid w:val="007903BB"/>
    <w:rsid w:val="0079061A"/>
    <w:rsid w:val="00790BB1"/>
    <w:rsid w:val="00790CC0"/>
    <w:rsid w:val="00791115"/>
    <w:rsid w:val="007918A1"/>
    <w:rsid w:val="007924D4"/>
    <w:rsid w:val="00793179"/>
    <w:rsid w:val="00793866"/>
    <w:rsid w:val="00794DAE"/>
    <w:rsid w:val="00794FE1"/>
    <w:rsid w:val="007956CE"/>
    <w:rsid w:val="00795DB8"/>
    <w:rsid w:val="00796870"/>
    <w:rsid w:val="007968F0"/>
    <w:rsid w:val="00796A56"/>
    <w:rsid w:val="00796BD5"/>
    <w:rsid w:val="00796C00"/>
    <w:rsid w:val="00796C06"/>
    <w:rsid w:val="0079782D"/>
    <w:rsid w:val="00797CB5"/>
    <w:rsid w:val="007A01C1"/>
    <w:rsid w:val="007A0330"/>
    <w:rsid w:val="007A112E"/>
    <w:rsid w:val="007A140F"/>
    <w:rsid w:val="007A26CF"/>
    <w:rsid w:val="007A367A"/>
    <w:rsid w:val="007A3976"/>
    <w:rsid w:val="007A3EFA"/>
    <w:rsid w:val="007A40DE"/>
    <w:rsid w:val="007A4722"/>
    <w:rsid w:val="007A4AE8"/>
    <w:rsid w:val="007A4CC8"/>
    <w:rsid w:val="007A5349"/>
    <w:rsid w:val="007A6165"/>
    <w:rsid w:val="007A65C6"/>
    <w:rsid w:val="007A67BA"/>
    <w:rsid w:val="007A6C80"/>
    <w:rsid w:val="007A73E6"/>
    <w:rsid w:val="007B01FE"/>
    <w:rsid w:val="007B06C4"/>
    <w:rsid w:val="007B087F"/>
    <w:rsid w:val="007B08BE"/>
    <w:rsid w:val="007B0B4F"/>
    <w:rsid w:val="007B0EF2"/>
    <w:rsid w:val="007B0FEB"/>
    <w:rsid w:val="007B1B12"/>
    <w:rsid w:val="007B1C5F"/>
    <w:rsid w:val="007B1CA3"/>
    <w:rsid w:val="007B2125"/>
    <w:rsid w:val="007B269D"/>
    <w:rsid w:val="007B2978"/>
    <w:rsid w:val="007B2D26"/>
    <w:rsid w:val="007B3408"/>
    <w:rsid w:val="007B39A0"/>
    <w:rsid w:val="007B3DC8"/>
    <w:rsid w:val="007B4072"/>
    <w:rsid w:val="007B4AFB"/>
    <w:rsid w:val="007B4C04"/>
    <w:rsid w:val="007B597C"/>
    <w:rsid w:val="007B5B02"/>
    <w:rsid w:val="007B5FA2"/>
    <w:rsid w:val="007B6389"/>
    <w:rsid w:val="007B6699"/>
    <w:rsid w:val="007B6DAF"/>
    <w:rsid w:val="007C0139"/>
    <w:rsid w:val="007C01AE"/>
    <w:rsid w:val="007C0249"/>
    <w:rsid w:val="007C0E19"/>
    <w:rsid w:val="007C1400"/>
    <w:rsid w:val="007C27A1"/>
    <w:rsid w:val="007C2946"/>
    <w:rsid w:val="007C3003"/>
    <w:rsid w:val="007C31A9"/>
    <w:rsid w:val="007C3205"/>
    <w:rsid w:val="007C3721"/>
    <w:rsid w:val="007C39D3"/>
    <w:rsid w:val="007C3B85"/>
    <w:rsid w:val="007C3EBD"/>
    <w:rsid w:val="007C430C"/>
    <w:rsid w:val="007C49F6"/>
    <w:rsid w:val="007C4CFD"/>
    <w:rsid w:val="007C4F51"/>
    <w:rsid w:val="007C5399"/>
    <w:rsid w:val="007C53BB"/>
    <w:rsid w:val="007C5402"/>
    <w:rsid w:val="007C59C5"/>
    <w:rsid w:val="007C5A6B"/>
    <w:rsid w:val="007C5D44"/>
    <w:rsid w:val="007C5D97"/>
    <w:rsid w:val="007C6DFB"/>
    <w:rsid w:val="007C6E82"/>
    <w:rsid w:val="007C710F"/>
    <w:rsid w:val="007D0342"/>
    <w:rsid w:val="007D0406"/>
    <w:rsid w:val="007D0488"/>
    <w:rsid w:val="007D0943"/>
    <w:rsid w:val="007D2052"/>
    <w:rsid w:val="007D20B9"/>
    <w:rsid w:val="007D23FC"/>
    <w:rsid w:val="007D2627"/>
    <w:rsid w:val="007D2833"/>
    <w:rsid w:val="007D296D"/>
    <w:rsid w:val="007D29C4"/>
    <w:rsid w:val="007D2F56"/>
    <w:rsid w:val="007D3585"/>
    <w:rsid w:val="007D3657"/>
    <w:rsid w:val="007D3E4F"/>
    <w:rsid w:val="007D45AF"/>
    <w:rsid w:val="007D47E0"/>
    <w:rsid w:val="007D4D90"/>
    <w:rsid w:val="007D5018"/>
    <w:rsid w:val="007D5468"/>
    <w:rsid w:val="007D55E6"/>
    <w:rsid w:val="007D5794"/>
    <w:rsid w:val="007D5B76"/>
    <w:rsid w:val="007D667C"/>
    <w:rsid w:val="007D6D83"/>
    <w:rsid w:val="007D7451"/>
    <w:rsid w:val="007D7538"/>
    <w:rsid w:val="007D77C4"/>
    <w:rsid w:val="007D7E04"/>
    <w:rsid w:val="007E05E4"/>
    <w:rsid w:val="007E0E1D"/>
    <w:rsid w:val="007E1146"/>
    <w:rsid w:val="007E25EA"/>
    <w:rsid w:val="007E27B6"/>
    <w:rsid w:val="007E3017"/>
    <w:rsid w:val="007E32A6"/>
    <w:rsid w:val="007E3F7F"/>
    <w:rsid w:val="007E430B"/>
    <w:rsid w:val="007E4459"/>
    <w:rsid w:val="007E47EB"/>
    <w:rsid w:val="007E4A8E"/>
    <w:rsid w:val="007E4ACC"/>
    <w:rsid w:val="007E4AD6"/>
    <w:rsid w:val="007E501C"/>
    <w:rsid w:val="007E5412"/>
    <w:rsid w:val="007E557B"/>
    <w:rsid w:val="007E569D"/>
    <w:rsid w:val="007E5826"/>
    <w:rsid w:val="007E5D4A"/>
    <w:rsid w:val="007E5ECA"/>
    <w:rsid w:val="007E611E"/>
    <w:rsid w:val="007E62C9"/>
    <w:rsid w:val="007E6471"/>
    <w:rsid w:val="007E64E5"/>
    <w:rsid w:val="007E6C47"/>
    <w:rsid w:val="007E73DE"/>
    <w:rsid w:val="007E7AE5"/>
    <w:rsid w:val="007E7F21"/>
    <w:rsid w:val="007F04FF"/>
    <w:rsid w:val="007F099D"/>
    <w:rsid w:val="007F0E8F"/>
    <w:rsid w:val="007F10EB"/>
    <w:rsid w:val="007F16D4"/>
    <w:rsid w:val="007F1C92"/>
    <w:rsid w:val="007F202B"/>
    <w:rsid w:val="007F278E"/>
    <w:rsid w:val="007F290F"/>
    <w:rsid w:val="007F2AEC"/>
    <w:rsid w:val="007F2DD8"/>
    <w:rsid w:val="007F2ECA"/>
    <w:rsid w:val="007F3275"/>
    <w:rsid w:val="007F32D9"/>
    <w:rsid w:val="007F353C"/>
    <w:rsid w:val="007F3ACC"/>
    <w:rsid w:val="007F3E4F"/>
    <w:rsid w:val="007F4345"/>
    <w:rsid w:val="007F48D3"/>
    <w:rsid w:val="007F4945"/>
    <w:rsid w:val="007F4A88"/>
    <w:rsid w:val="007F4C2D"/>
    <w:rsid w:val="007F5336"/>
    <w:rsid w:val="007F59EA"/>
    <w:rsid w:val="007F59FC"/>
    <w:rsid w:val="007F5EB2"/>
    <w:rsid w:val="007F6A11"/>
    <w:rsid w:val="007F6E76"/>
    <w:rsid w:val="007F75F5"/>
    <w:rsid w:val="007F7B40"/>
    <w:rsid w:val="00800085"/>
    <w:rsid w:val="008002D3"/>
    <w:rsid w:val="0080102B"/>
    <w:rsid w:val="008015F7"/>
    <w:rsid w:val="008018EE"/>
    <w:rsid w:val="00801AEB"/>
    <w:rsid w:val="00801DFE"/>
    <w:rsid w:val="00802769"/>
    <w:rsid w:val="008029DA"/>
    <w:rsid w:val="008030E5"/>
    <w:rsid w:val="00803999"/>
    <w:rsid w:val="00803ECE"/>
    <w:rsid w:val="0080429A"/>
    <w:rsid w:val="00804614"/>
    <w:rsid w:val="008047FF"/>
    <w:rsid w:val="00805439"/>
    <w:rsid w:val="00805516"/>
    <w:rsid w:val="00805545"/>
    <w:rsid w:val="008059A4"/>
    <w:rsid w:val="00805C0C"/>
    <w:rsid w:val="008060FA"/>
    <w:rsid w:val="0080616A"/>
    <w:rsid w:val="00807B8A"/>
    <w:rsid w:val="00810309"/>
    <w:rsid w:val="008105D3"/>
    <w:rsid w:val="00810712"/>
    <w:rsid w:val="00810F26"/>
    <w:rsid w:val="00811D87"/>
    <w:rsid w:val="00811DCC"/>
    <w:rsid w:val="008124F7"/>
    <w:rsid w:val="00812D0C"/>
    <w:rsid w:val="008136AE"/>
    <w:rsid w:val="00813BCA"/>
    <w:rsid w:val="00813CF9"/>
    <w:rsid w:val="00814590"/>
    <w:rsid w:val="00814971"/>
    <w:rsid w:val="00814C82"/>
    <w:rsid w:val="00814ED5"/>
    <w:rsid w:val="00814F00"/>
    <w:rsid w:val="00814F0B"/>
    <w:rsid w:val="00814F3A"/>
    <w:rsid w:val="0081507E"/>
    <w:rsid w:val="008157B8"/>
    <w:rsid w:val="0081634D"/>
    <w:rsid w:val="00816937"/>
    <w:rsid w:val="00816A26"/>
    <w:rsid w:val="00816AAC"/>
    <w:rsid w:val="00816ADD"/>
    <w:rsid w:val="00816B6D"/>
    <w:rsid w:val="00816BA2"/>
    <w:rsid w:val="00816C90"/>
    <w:rsid w:val="008173E2"/>
    <w:rsid w:val="00820123"/>
    <w:rsid w:val="008206CD"/>
    <w:rsid w:val="008208BE"/>
    <w:rsid w:val="0082129D"/>
    <w:rsid w:val="00821513"/>
    <w:rsid w:val="0082155D"/>
    <w:rsid w:val="0082175B"/>
    <w:rsid w:val="00821813"/>
    <w:rsid w:val="00822137"/>
    <w:rsid w:val="00822A8D"/>
    <w:rsid w:val="00822B48"/>
    <w:rsid w:val="00822C01"/>
    <w:rsid w:val="00822C31"/>
    <w:rsid w:val="00822FC4"/>
    <w:rsid w:val="008236BA"/>
    <w:rsid w:val="00823B73"/>
    <w:rsid w:val="008240F1"/>
    <w:rsid w:val="008244C0"/>
    <w:rsid w:val="00824809"/>
    <w:rsid w:val="00824A44"/>
    <w:rsid w:val="00825413"/>
    <w:rsid w:val="0082552D"/>
    <w:rsid w:val="00825940"/>
    <w:rsid w:val="00825CD9"/>
    <w:rsid w:val="00825EB2"/>
    <w:rsid w:val="00826319"/>
    <w:rsid w:val="00826801"/>
    <w:rsid w:val="008268E2"/>
    <w:rsid w:val="00826F1D"/>
    <w:rsid w:val="00826F70"/>
    <w:rsid w:val="0082782A"/>
    <w:rsid w:val="00827A63"/>
    <w:rsid w:val="00827C59"/>
    <w:rsid w:val="00827E34"/>
    <w:rsid w:val="00830378"/>
    <w:rsid w:val="008303D1"/>
    <w:rsid w:val="008303EC"/>
    <w:rsid w:val="00830774"/>
    <w:rsid w:val="00830FB9"/>
    <w:rsid w:val="00831F26"/>
    <w:rsid w:val="008325D0"/>
    <w:rsid w:val="0083266B"/>
    <w:rsid w:val="008329E0"/>
    <w:rsid w:val="00832DB6"/>
    <w:rsid w:val="0083311F"/>
    <w:rsid w:val="00833290"/>
    <w:rsid w:val="008333B1"/>
    <w:rsid w:val="00834BAD"/>
    <w:rsid w:val="00834D3C"/>
    <w:rsid w:val="00835D02"/>
    <w:rsid w:val="00835F46"/>
    <w:rsid w:val="0083620E"/>
    <w:rsid w:val="00836322"/>
    <w:rsid w:val="00836D2C"/>
    <w:rsid w:val="00836D92"/>
    <w:rsid w:val="008375FA"/>
    <w:rsid w:val="0083783A"/>
    <w:rsid w:val="00837915"/>
    <w:rsid w:val="00837CB3"/>
    <w:rsid w:val="00840593"/>
    <w:rsid w:val="00840DEC"/>
    <w:rsid w:val="008417C1"/>
    <w:rsid w:val="008424C4"/>
    <w:rsid w:val="00842670"/>
    <w:rsid w:val="00842690"/>
    <w:rsid w:val="0084281A"/>
    <w:rsid w:val="00842E28"/>
    <w:rsid w:val="00843132"/>
    <w:rsid w:val="008431B0"/>
    <w:rsid w:val="008432E9"/>
    <w:rsid w:val="00843622"/>
    <w:rsid w:val="0084387D"/>
    <w:rsid w:val="008438C8"/>
    <w:rsid w:val="00843D7A"/>
    <w:rsid w:val="0084412A"/>
    <w:rsid w:val="0084487D"/>
    <w:rsid w:val="00844F92"/>
    <w:rsid w:val="0084607B"/>
    <w:rsid w:val="00846ECF"/>
    <w:rsid w:val="00847B00"/>
    <w:rsid w:val="00847B87"/>
    <w:rsid w:val="00847E83"/>
    <w:rsid w:val="0085006E"/>
    <w:rsid w:val="0085020D"/>
    <w:rsid w:val="00850282"/>
    <w:rsid w:val="00850322"/>
    <w:rsid w:val="00850729"/>
    <w:rsid w:val="00851425"/>
    <w:rsid w:val="0085161D"/>
    <w:rsid w:val="00851763"/>
    <w:rsid w:val="0085196C"/>
    <w:rsid w:val="0085198A"/>
    <w:rsid w:val="00851AEC"/>
    <w:rsid w:val="00851B73"/>
    <w:rsid w:val="008520A0"/>
    <w:rsid w:val="008528B0"/>
    <w:rsid w:val="00852949"/>
    <w:rsid w:val="00852AAA"/>
    <w:rsid w:val="0085337A"/>
    <w:rsid w:val="00853475"/>
    <w:rsid w:val="00853630"/>
    <w:rsid w:val="00853758"/>
    <w:rsid w:val="0085385C"/>
    <w:rsid w:val="00853AC3"/>
    <w:rsid w:val="00853D83"/>
    <w:rsid w:val="008542AB"/>
    <w:rsid w:val="00855076"/>
    <w:rsid w:val="00855145"/>
    <w:rsid w:val="008558F3"/>
    <w:rsid w:val="00855AEE"/>
    <w:rsid w:val="00855C16"/>
    <w:rsid w:val="00855DEF"/>
    <w:rsid w:val="00856610"/>
    <w:rsid w:val="008568EA"/>
    <w:rsid w:val="008573E3"/>
    <w:rsid w:val="008574A4"/>
    <w:rsid w:val="00857778"/>
    <w:rsid w:val="008578CA"/>
    <w:rsid w:val="00857BB1"/>
    <w:rsid w:val="00857D37"/>
    <w:rsid w:val="00860079"/>
    <w:rsid w:val="008607D2"/>
    <w:rsid w:val="00860A8F"/>
    <w:rsid w:val="00860B48"/>
    <w:rsid w:val="00861044"/>
    <w:rsid w:val="00861B35"/>
    <w:rsid w:val="00861C8F"/>
    <w:rsid w:val="00862351"/>
    <w:rsid w:val="00862F4C"/>
    <w:rsid w:val="00863080"/>
    <w:rsid w:val="0086325A"/>
    <w:rsid w:val="00863339"/>
    <w:rsid w:val="00863655"/>
    <w:rsid w:val="00863BD2"/>
    <w:rsid w:val="00864009"/>
    <w:rsid w:val="00864028"/>
    <w:rsid w:val="00864247"/>
    <w:rsid w:val="008647E4"/>
    <w:rsid w:val="00864B4E"/>
    <w:rsid w:val="00864C04"/>
    <w:rsid w:val="00864C90"/>
    <w:rsid w:val="00864ED2"/>
    <w:rsid w:val="00865C39"/>
    <w:rsid w:val="008663E9"/>
    <w:rsid w:val="00866974"/>
    <w:rsid w:val="00866FA1"/>
    <w:rsid w:val="00867886"/>
    <w:rsid w:val="008678FF"/>
    <w:rsid w:val="00870723"/>
    <w:rsid w:val="0087096E"/>
    <w:rsid w:val="00870D2F"/>
    <w:rsid w:val="0087114B"/>
    <w:rsid w:val="008712F8"/>
    <w:rsid w:val="008720CB"/>
    <w:rsid w:val="00872601"/>
    <w:rsid w:val="008726A8"/>
    <w:rsid w:val="00872AAA"/>
    <w:rsid w:val="00872F86"/>
    <w:rsid w:val="0087394F"/>
    <w:rsid w:val="00873B8B"/>
    <w:rsid w:val="0087471F"/>
    <w:rsid w:val="00874A42"/>
    <w:rsid w:val="00875ACE"/>
    <w:rsid w:val="00875CDD"/>
    <w:rsid w:val="00876086"/>
    <w:rsid w:val="00876474"/>
    <w:rsid w:val="0087680E"/>
    <w:rsid w:val="00877676"/>
    <w:rsid w:val="008776E3"/>
    <w:rsid w:val="00880018"/>
    <w:rsid w:val="00880477"/>
    <w:rsid w:val="0088083C"/>
    <w:rsid w:val="00880E77"/>
    <w:rsid w:val="00880EEA"/>
    <w:rsid w:val="00880FF9"/>
    <w:rsid w:val="008814BC"/>
    <w:rsid w:val="00881730"/>
    <w:rsid w:val="008817AD"/>
    <w:rsid w:val="00881D0B"/>
    <w:rsid w:val="00881F17"/>
    <w:rsid w:val="008823A5"/>
    <w:rsid w:val="0088248E"/>
    <w:rsid w:val="008829F4"/>
    <w:rsid w:val="0088323E"/>
    <w:rsid w:val="00883411"/>
    <w:rsid w:val="008839DE"/>
    <w:rsid w:val="008840F5"/>
    <w:rsid w:val="00884161"/>
    <w:rsid w:val="00884F75"/>
    <w:rsid w:val="008853B4"/>
    <w:rsid w:val="008855D6"/>
    <w:rsid w:val="008858D5"/>
    <w:rsid w:val="00885CFA"/>
    <w:rsid w:val="00885D05"/>
    <w:rsid w:val="008861FB"/>
    <w:rsid w:val="00886795"/>
    <w:rsid w:val="0088684B"/>
    <w:rsid w:val="00886B3D"/>
    <w:rsid w:val="00886FB5"/>
    <w:rsid w:val="0088724E"/>
    <w:rsid w:val="00887B82"/>
    <w:rsid w:val="00887E74"/>
    <w:rsid w:val="008903D4"/>
    <w:rsid w:val="00890811"/>
    <w:rsid w:val="00890C68"/>
    <w:rsid w:val="00890E3E"/>
    <w:rsid w:val="0089157E"/>
    <w:rsid w:val="00891D1A"/>
    <w:rsid w:val="00892DD6"/>
    <w:rsid w:val="008931F0"/>
    <w:rsid w:val="0089321A"/>
    <w:rsid w:val="0089322B"/>
    <w:rsid w:val="0089373E"/>
    <w:rsid w:val="00893BBB"/>
    <w:rsid w:val="00893F09"/>
    <w:rsid w:val="00894686"/>
    <w:rsid w:val="0089485E"/>
    <w:rsid w:val="00894F10"/>
    <w:rsid w:val="0089540E"/>
    <w:rsid w:val="00895B69"/>
    <w:rsid w:val="00895E53"/>
    <w:rsid w:val="00896025"/>
    <w:rsid w:val="0089605F"/>
    <w:rsid w:val="0089630E"/>
    <w:rsid w:val="00896787"/>
    <w:rsid w:val="00896F07"/>
    <w:rsid w:val="008978EC"/>
    <w:rsid w:val="00897A54"/>
    <w:rsid w:val="00897CA2"/>
    <w:rsid w:val="00897FCD"/>
    <w:rsid w:val="008A004E"/>
    <w:rsid w:val="008A0075"/>
    <w:rsid w:val="008A03E0"/>
    <w:rsid w:val="008A0C94"/>
    <w:rsid w:val="008A0CC2"/>
    <w:rsid w:val="008A1E9B"/>
    <w:rsid w:val="008A25F8"/>
    <w:rsid w:val="008A2E46"/>
    <w:rsid w:val="008A3568"/>
    <w:rsid w:val="008A368B"/>
    <w:rsid w:val="008A424A"/>
    <w:rsid w:val="008A44D1"/>
    <w:rsid w:val="008A4A57"/>
    <w:rsid w:val="008A5BA8"/>
    <w:rsid w:val="008A5E5A"/>
    <w:rsid w:val="008A5EF7"/>
    <w:rsid w:val="008A6616"/>
    <w:rsid w:val="008A66CF"/>
    <w:rsid w:val="008A6909"/>
    <w:rsid w:val="008A6DC3"/>
    <w:rsid w:val="008A6E81"/>
    <w:rsid w:val="008A73C3"/>
    <w:rsid w:val="008A7E30"/>
    <w:rsid w:val="008A7E37"/>
    <w:rsid w:val="008B1372"/>
    <w:rsid w:val="008B1458"/>
    <w:rsid w:val="008B15F9"/>
    <w:rsid w:val="008B161F"/>
    <w:rsid w:val="008B1D6A"/>
    <w:rsid w:val="008B234F"/>
    <w:rsid w:val="008B2795"/>
    <w:rsid w:val="008B2ACA"/>
    <w:rsid w:val="008B2C0E"/>
    <w:rsid w:val="008B2D30"/>
    <w:rsid w:val="008B3B08"/>
    <w:rsid w:val="008B3B88"/>
    <w:rsid w:val="008B3C51"/>
    <w:rsid w:val="008B3EE5"/>
    <w:rsid w:val="008B4C28"/>
    <w:rsid w:val="008B4D58"/>
    <w:rsid w:val="008B55E8"/>
    <w:rsid w:val="008B6AFF"/>
    <w:rsid w:val="008B6C9D"/>
    <w:rsid w:val="008B6CD5"/>
    <w:rsid w:val="008B6E05"/>
    <w:rsid w:val="008B76E2"/>
    <w:rsid w:val="008B77C3"/>
    <w:rsid w:val="008B7EFC"/>
    <w:rsid w:val="008B7FB3"/>
    <w:rsid w:val="008C04B8"/>
    <w:rsid w:val="008C0535"/>
    <w:rsid w:val="008C0570"/>
    <w:rsid w:val="008C074D"/>
    <w:rsid w:val="008C0944"/>
    <w:rsid w:val="008C0BD9"/>
    <w:rsid w:val="008C0E12"/>
    <w:rsid w:val="008C0F65"/>
    <w:rsid w:val="008C11C3"/>
    <w:rsid w:val="008C18FB"/>
    <w:rsid w:val="008C192F"/>
    <w:rsid w:val="008C19B6"/>
    <w:rsid w:val="008C2BC4"/>
    <w:rsid w:val="008C3431"/>
    <w:rsid w:val="008C39F0"/>
    <w:rsid w:val="008C4142"/>
    <w:rsid w:val="008C428E"/>
    <w:rsid w:val="008C44FB"/>
    <w:rsid w:val="008C451A"/>
    <w:rsid w:val="008C49B0"/>
    <w:rsid w:val="008C54DE"/>
    <w:rsid w:val="008C5B67"/>
    <w:rsid w:val="008C5F67"/>
    <w:rsid w:val="008C64CC"/>
    <w:rsid w:val="008C6578"/>
    <w:rsid w:val="008C6C86"/>
    <w:rsid w:val="008C6DF0"/>
    <w:rsid w:val="008C6FE0"/>
    <w:rsid w:val="008C7AFA"/>
    <w:rsid w:val="008C7EA2"/>
    <w:rsid w:val="008D009E"/>
    <w:rsid w:val="008D00AE"/>
    <w:rsid w:val="008D07AE"/>
    <w:rsid w:val="008D0EEA"/>
    <w:rsid w:val="008D0F08"/>
    <w:rsid w:val="008D1A69"/>
    <w:rsid w:val="008D2065"/>
    <w:rsid w:val="008D26D7"/>
    <w:rsid w:val="008D282E"/>
    <w:rsid w:val="008D2D1B"/>
    <w:rsid w:val="008D2DD9"/>
    <w:rsid w:val="008D45DA"/>
    <w:rsid w:val="008D4D98"/>
    <w:rsid w:val="008D4F1C"/>
    <w:rsid w:val="008D526D"/>
    <w:rsid w:val="008D56D1"/>
    <w:rsid w:val="008D61F0"/>
    <w:rsid w:val="008D6D2B"/>
    <w:rsid w:val="008D6EE8"/>
    <w:rsid w:val="008D6F1D"/>
    <w:rsid w:val="008D7513"/>
    <w:rsid w:val="008D7BEC"/>
    <w:rsid w:val="008E0386"/>
    <w:rsid w:val="008E03C8"/>
    <w:rsid w:val="008E05C3"/>
    <w:rsid w:val="008E0992"/>
    <w:rsid w:val="008E13AC"/>
    <w:rsid w:val="008E1958"/>
    <w:rsid w:val="008E2A09"/>
    <w:rsid w:val="008E2C56"/>
    <w:rsid w:val="008E2D5D"/>
    <w:rsid w:val="008E2EF6"/>
    <w:rsid w:val="008E30E4"/>
    <w:rsid w:val="008E32C6"/>
    <w:rsid w:val="008E370E"/>
    <w:rsid w:val="008E3F56"/>
    <w:rsid w:val="008E4259"/>
    <w:rsid w:val="008E44B1"/>
    <w:rsid w:val="008E4524"/>
    <w:rsid w:val="008E49C7"/>
    <w:rsid w:val="008E4DA5"/>
    <w:rsid w:val="008E5CDE"/>
    <w:rsid w:val="008E5FF5"/>
    <w:rsid w:val="008E612D"/>
    <w:rsid w:val="008E6869"/>
    <w:rsid w:val="008E6AFC"/>
    <w:rsid w:val="008E6CFD"/>
    <w:rsid w:val="008E7553"/>
    <w:rsid w:val="008E75FB"/>
    <w:rsid w:val="008E76BE"/>
    <w:rsid w:val="008E7718"/>
    <w:rsid w:val="008E78AB"/>
    <w:rsid w:val="008E78C1"/>
    <w:rsid w:val="008E7B65"/>
    <w:rsid w:val="008E7CCC"/>
    <w:rsid w:val="008F09ED"/>
    <w:rsid w:val="008F0AB4"/>
    <w:rsid w:val="008F0BD5"/>
    <w:rsid w:val="008F0BEA"/>
    <w:rsid w:val="008F16FF"/>
    <w:rsid w:val="008F1F42"/>
    <w:rsid w:val="008F1FFE"/>
    <w:rsid w:val="008F2390"/>
    <w:rsid w:val="008F252B"/>
    <w:rsid w:val="008F31A9"/>
    <w:rsid w:val="008F34EB"/>
    <w:rsid w:val="008F355C"/>
    <w:rsid w:val="008F3C33"/>
    <w:rsid w:val="008F4FFB"/>
    <w:rsid w:val="008F57F1"/>
    <w:rsid w:val="008F58C4"/>
    <w:rsid w:val="008F5F8E"/>
    <w:rsid w:val="008F6471"/>
    <w:rsid w:val="008F6566"/>
    <w:rsid w:val="008F71BF"/>
    <w:rsid w:val="008F7408"/>
    <w:rsid w:val="008F7685"/>
    <w:rsid w:val="008F7771"/>
    <w:rsid w:val="008F7FC7"/>
    <w:rsid w:val="009000D5"/>
    <w:rsid w:val="0090029E"/>
    <w:rsid w:val="009002F4"/>
    <w:rsid w:val="00900396"/>
    <w:rsid w:val="009004F6"/>
    <w:rsid w:val="00900746"/>
    <w:rsid w:val="009009EF"/>
    <w:rsid w:val="00900F8B"/>
    <w:rsid w:val="00901746"/>
    <w:rsid w:val="00901EDC"/>
    <w:rsid w:val="00902D31"/>
    <w:rsid w:val="00902F0E"/>
    <w:rsid w:val="00903CA4"/>
    <w:rsid w:val="00903CE9"/>
    <w:rsid w:val="00903ECB"/>
    <w:rsid w:val="0090403D"/>
    <w:rsid w:val="00904214"/>
    <w:rsid w:val="00904500"/>
    <w:rsid w:val="00904A82"/>
    <w:rsid w:val="00904AB0"/>
    <w:rsid w:val="009053BF"/>
    <w:rsid w:val="009058DA"/>
    <w:rsid w:val="00906209"/>
    <w:rsid w:val="00906418"/>
    <w:rsid w:val="00906ACF"/>
    <w:rsid w:val="00906E5A"/>
    <w:rsid w:val="00906F7D"/>
    <w:rsid w:val="009070A0"/>
    <w:rsid w:val="00907715"/>
    <w:rsid w:val="009078CC"/>
    <w:rsid w:val="00907956"/>
    <w:rsid w:val="00910131"/>
    <w:rsid w:val="00910267"/>
    <w:rsid w:val="00910953"/>
    <w:rsid w:val="00910D82"/>
    <w:rsid w:val="00911019"/>
    <w:rsid w:val="00911198"/>
    <w:rsid w:val="00911308"/>
    <w:rsid w:val="00911413"/>
    <w:rsid w:val="00911ACD"/>
    <w:rsid w:val="00911E5D"/>
    <w:rsid w:val="00912287"/>
    <w:rsid w:val="0091311B"/>
    <w:rsid w:val="00913538"/>
    <w:rsid w:val="00913B67"/>
    <w:rsid w:val="00914138"/>
    <w:rsid w:val="009143E8"/>
    <w:rsid w:val="00914817"/>
    <w:rsid w:val="009149AE"/>
    <w:rsid w:val="00914D5F"/>
    <w:rsid w:val="00915121"/>
    <w:rsid w:val="00915519"/>
    <w:rsid w:val="009159C5"/>
    <w:rsid w:val="009164B5"/>
    <w:rsid w:val="00916645"/>
    <w:rsid w:val="009167F8"/>
    <w:rsid w:val="00916AD2"/>
    <w:rsid w:val="00917140"/>
    <w:rsid w:val="00917178"/>
    <w:rsid w:val="009176D9"/>
    <w:rsid w:val="00917A9A"/>
    <w:rsid w:val="009203B9"/>
    <w:rsid w:val="0092126E"/>
    <w:rsid w:val="009219F4"/>
    <w:rsid w:val="009223C7"/>
    <w:rsid w:val="009229C1"/>
    <w:rsid w:val="00922BDD"/>
    <w:rsid w:val="00922E04"/>
    <w:rsid w:val="00923077"/>
    <w:rsid w:val="00923188"/>
    <w:rsid w:val="009236EC"/>
    <w:rsid w:val="0092428D"/>
    <w:rsid w:val="0092448E"/>
    <w:rsid w:val="0092494F"/>
    <w:rsid w:val="00924A85"/>
    <w:rsid w:val="00924AF8"/>
    <w:rsid w:val="00925759"/>
    <w:rsid w:val="00926260"/>
    <w:rsid w:val="00926780"/>
    <w:rsid w:val="00926CA3"/>
    <w:rsid w:val="009270CD"/>
    <w:rsid w:val="009275C2"/>
    <w:rsid w:val="00927B2F"/>
    <w:rsid w:val="00927E94"/>
    <w:rsid w:val="009300BB"/>
    <w:rsid w:val="00930787"/>
    <w:rsid w:val="009310E1"/>
    <w:rsid w:val="009313D0"/>
    <w:rsid w:val="0093192B"/>
    <w:rsid w:val="00931983"/>
    <w:rsid w:val="00931AB4"/>
    <w:rsid w:val="00931C9A"/>
    <w:rsid w:val="00931F83"/>
    <w:rsid w:val="009321D7"/>
    <w:rsid w:val="009329C2"/>
    <w:rsid w:val="00932A79"/>
    <w:rsid w:val="009332A6"/>
    <w:rsid w:val="00933335"/>
    <w:rsid w:val="009337D6"/>
    <w:rsid w:val="00933E04"/>
    <w:rsid w:val="009345D5"/>
    <w:rsid w:val="00934B5E"/>
    <w:rsid w:val="00934C27"/>
    <w:rsid w:val="0093547B"/>
    <w:rsid w:val="00935945"/>
    <w:rsid w:val="00935E01"/>
    <w:rsid w:val="00936549"/>
    <w:rsid w:val="00937363"/>
    <w:rsid w:val="00937740"/>
    <w:rsid w:val="0093782B"/>
    <w:rsid w:val="009379FD"/>
    <w:rsid w:val="00937C37"/>
    <w:rsid w:val="00940EAC"/>
    <w:rsid w:val="00940FF5"/>
    <w:rsid w:val="009411BD"/>
    <w:rsid w:val="0094121D"/>
    <w:rsid w:val="00941578"/>
    <w:rsid w:val="009419D2"/>
    <w:rsid w:val="0094275B"/>
    <w:rsid w:val="00942A2C"/>
    <w:rsid w:val="00942E6C"/>
    <w:rsid w:val="00942EE0"/>
    <w:rsid w:val="0094357F"/>
    <w:rsid w:val="00943DEF"/>
    <w:rsid w:val="009442B2"/>
    <w:rsid w:val="009442E4"/>
    <w:rsid w:val="00944500"/>
    <w:rsid w:val="00944D92"/>
    <w:rsid w:val="0094515A"/>
    <w:rsid w:val="0094531A"/>
    <w:rsid w:val="00945A26"/>
    <w:rsid w:val="00945BCC"/>
    <w:rsid w:val="00945DF6"/>
    <w:rsid w:val="00946844"/>
    <w:rsid w:val="00947806"/>
    <w:rsid w:val="0095025A"/>
    <w:rsid w:val="009502E2"/>
    <w:rsid w:val="00950BCB"/>
    <w:rsid w:val="00950F71"/>
    <w:rsid w:val="00951391"/>
    <w:rsid w:val="00951A96"/>
    <w:rsid w:val="00951D34"/>
    <w:rsid w:val="009526D0"/>
    <w:rsid w:val="00952B51"/>
    <w:rsid w:val="00952FC0"/>
    <w:rsid w:val="009532E7"/>
    <w:rsid w:val="0095404D"/>
    <w:rsid w:val="00954842"/>
    <w:rsid w:val="00954944"/>
    <w:rsid w:val="009549D6"/>
    <w:rsid w:val="00954A68"/>
    <w:rsid w:val="00954E7D"/>
    <w:rsid w:val="00954EDC"/>
    <w:rsid w:val="00954F27"/>
    <w:rsid w:val="00954FBE"/>
    <w:rsid w:val="00954FE1"/>
    <w:rsid w:val="00955680"/>
    <w:rsid w:val="009559A8"/>
    <w:rsid w:val="00955CA1"/>
    <w:rsid w:val="00955F1F"/>
    <w:rsid w:val="00956942"/>
    <w:rsid w:val="00956C73"/>
    <w:rsid w:val="00956E40"/>
    <w:rsid w:val="00956E5B"/>
    <w:rsid w:val="00957078"/>
    <w:rsid w:val="009572EA"/>
    <w:rsid w:val="00957C76"/>
    <w:rsid w:val="00957CAD"/>
    <w:rsid w:val="00960CAE"/>
    <w:rsid w:val="00961440"/>
    <w:rsid w:val="009616FE"/>
    <w:rsid w:val="00961A00"/>
    <w:rsid w:val="00961EBE"/>
    <w:rsid w:val="00962378"/>
    <w:rsid w:val="009627E7"/>
    <w:rsid w:val="009629FB"/>
    <w:rsid w:val="00962C7F"/>
    <w:rsid w:val="00962D78"/>
    <w:rsid w:val="00962DB0"/>
    <w:rsid w:val="00962FD2"/>
    <w:rsid w:val="00962FDA"/>
    <w:rsid w:val="009630BF"/>
    <w:rsid w:val="009633C8"/>
    <w:rsid w:val="00963889"/>
    <w:rsid w:val="00963E5F"/>
    <w:rsid w:val="00963EE0"/>
    <w:rsid w:val="009648FD"/>
    <w:rsid w:val="00964AC7"/>
    <w:rsid w:val="00965325"/>
    <w:rsid w:val="00965381"/>
    <w:rsid w:val="00965B1D"/>
    <w:rsid w:val="00965E99"/>
    <w:rsid w:val="009661D1"/>
    <w:rsid w:val="00966434"/>
    <w:rsid w:val="009667B4"/>
    <w:rsid w:val="00966CD6"/>
    <w:rsid w:val="00966DB6"/>
    <w:rsid w:val="0096730A"/>
    <w:rsid w:val="009676DF"/>
    <w:rsid w:val="00967775"/>
    <w:rsid w:val="00967817"/>
    <w:rsid w:val="009707BD"/>
    <w:rsid w:val="0097096B"/>
    <w:rsid w:val="00970BF6"/>
    <w:rsid w:val="00970EA3"/>
    <w:rsid w:val="00970FDD"/>
    <w:rsid w:val="009719AE"/>
    <w:rsid w:val="00971CFA"/>
    <w:rsid w:val="009722E8"/>
    <w:rsid w:val="009723E2"/>
    <w:rsid w:val="00972D63"/>
    <w:rsid w:val="00972FBF"/>
    <w:rsid w:val="009732E3"/>
    <w:rsid w:val="009732F4"/>
    <w:rsid w:val="0097359E"/>
    <w:rsid w:val="00973B57"/>
    <w:rsid w:val="00973BBB"/>
    <w:rsid w:val="00973E4C"/>
    <w:rsid w:val="0097414B"/>
    <w:rsid w:val="00974DA4"/>
    <w:rsid w:val="00974F45"/>
    <w:rsid w:val="0097525E"/>
    <w:rsid w:val="00975AFB"/>
    <w:rsid w:val="00975CFE"/>
    <w:rsid w:val="0097619E"/>
    <w:rsid w:val="00976597"/>
    <w:rsid w:val="009766D5"/>
    <w:rsid w:val="00976720"/>
    <w:rsid w:val="00976A42"/>
    <w:rsid w:val="00976F4A"/>
    <w:rsid w:val="00977BC0"/>
    <w:rsid w:val="00977C5F"/>
    <w:rsid w:val="00977F22"/>
    <w:rsid w:val="0098056E"/>
    <w:rsid w:val="0098100C"/>
    <w:rsid w:val="00981037"/>
    <w:rsid w:val="009810D2"/>
    <w:rsid w:val="00981351"/>
    <w:rsid w:val="00981A8F"/>
    <w:rsid w:val="00981CED"/>
    <w:rsid w:val="00981DDD"/>
    <w:rsid w:val="0098208C"/>
    <w:rsid w:val="00982940"/>
    <w:rsid w:val="0098324C"/>
    <w:rsid w:val="00983337"/>
    <w:rsid w:val="00983E28"/>
    <w:rsid w:val="00983F51"/>
    <w:rsid w:val="00983FBD"/>
    <w:rsid w:val="00984169"/>
    <w:rsid w:val="0098458E"/>
    <w:rsid w:val="00984FAB"/>
    <w:rsid w:val="00985167"/>
    <w:rsid w:val="009856DB"/>
    <w:rsid w:val="00985829"/>
    <w:rsid w:val="0098654F"/>
    <w:rsid w:val="00986AD6"/>
    <w:rsid w:val="009874FD"/>
    <w:rsid w:val="00987529"/>
    <w:rsid w:val="009877F4"/>
    <w:rsid w:val="00987879"/>
    <w:rsid w:val="0098798D"/>
    <w:rsid w:val="00990465"/>
    <w:rsid w:val="00990658"/>
    <w:rsid w:val="00990700"/>
    <w:rsid w:val="00990765"/>
    <w:rsid w:val="0099079D"/>
    <w:rsid w:val="00990B77"/>
    <w:rsid w:val="00992017"/>
    <w:rsid w:val="0099272C"/>
    <w:rsid w:val="00992B7F"/>
    <w:rsid w:val="00992B87"/>
    <w:rsid w:val="00993370"/>
    <w:rsid w:val="00993A47"/>
    <w:rsid w:val="00993AB2"/>
    <w:rsid w:val="00993C6D"/>
    <w:rsid w:val="00993FAE"/>
    <w:rsid w:val="00993FCC"/>
    <w:rsid w:val="009940E8"/>
    <w:rsid w:val="00994186"/>
    <w:rsid w:val="009943AE"/>
    <w:rsid w:val="00994A4E"/>
    <w:rsid w:val="00994B69"/>
    <w:rsid w:val="00994D6A"/>
    <w:rsid w:val="00994E59"/>
    <w:rsid w:val="00995057"/>
    <w:rsid w:val="009950E5"/>
    <w:rsid w:val="00995117"/>
    <w:rsid w:val="00995795"/>
    <w:rsid w:val="0099636D"/>
    <w:rsid w:val="009967B8"/>
    <w:rsid w:val="00996F06"/>
    <w:rsid w:val="00997758"/>
    <w:rsid w:val="009977AA"/>
    <w:rsid w:val="00997A3A"/>
    <w:rsid w:val="009A1A33"/>
    <w:rsid w:val="009A1B54"/>
    <w:rsid w:val="009A1C15"/>
    <w:rsid w:val="009A2070"/>
    <w:rsid w:val="009A211E"/>
    <w:rsid w:val="009A2C74"/>
    <w:rsid w:val="009A2F53"/>
    <w:rsid w:val="009A36CC"/>
    <w:rsid w:val="009A3711"/>
    <w:rsid w:val="009A38E5"/>
    <w:rsid w:val="009A39FE"/>
    <w:rsid w:val="009A3FD0"/>
    <w:rsid w:val="009A3FF7"/>
    <w:rsid w:val="009A4999"/>
    <w:rsid w:val="009A4E56"/>
    <w:rsid w:val="009A51A8"/>
    <w:rsid w:val="009A5693"/>
    <w:rsid w:val="009A5CCD"/>
    <w:rsid w:val="009A6C8D"/>
    <w:rsid w:val="009A7419"/>
    <w:rsid w:val="009A781F"/>
    <w:rsid w:val="009A7840"/>
    <w:rsid w:val="009A7CD0"/>
    <w:rsid w:val="009A7E48"/>
    <w:rsid w:val="009A7E81"/>
    <w:rsid w:val="009B0F16"/>
    <w:rsid w:val="009B1006"/>
    <w:rsid w:val="009B1431"/>
    <w:rsid w:val="009B1A68"/>
    <w:rsid w:val="009B1BC8"/>
    <w:rsid w:val="009B1CDA"/>
    <w:rsid w:val="009B257C"/>
    <w:rsid w:val="009B2F2D"/>
    <w:rsid w:val="009B30CC"/>
    <w:rsid w:val="009B3605"/>
    <w:rsid w:val="009B3D33"/>
    <w:rsid w:val="009B4276"/>
    <w:rsid w:val="009B42F3"/>
    <w:rsid w:val="009B4391"/>
    <w:rsid w:val="009B49CA"/>
    <w:rsid w:val="009B4E2A"/>
    <w:rsid w:val="009B600B"/>
    <w:rsid w:val="009B6276"/>
    <w:rsid w:val="009B63A1"/>
    <w:rsid w:val="009B68EE"/>
    <w:rsid w:val="009B6A51"/>
    <w:rsid w:val="009B6C13"/>
    <w:rsid w:val="009B6E7D"/>
    <w:rsid w:val="009B7050"/>
    <w:rsid w:val="009B7090"/>
    <w:rsid w:val="009B721F"/>
    <w:rsid w:val="009B7485"/>
    <w:rsid w:val="009B78B5"/>
    <w:rsid w:val="009B7912"/>
    <w:rsid w:val="009B7ABB"/>
    <w:rsid w:val="009B7C96"/>
    <w:rsid w:val="009C005B"/>
    <w:rsid w:val="009C0086"/>
    <w:rsid w:val="009C0559"/>
    <w:rsid w:val="009C1086"/>
    <w:rsid w:val="009C1108"/>
    <w:rsid w:val="009C148D"/>
    <w:rsid w:val="009C186D"/>
    <w:rsid w:val="009C1872"/>
    <w:rsid w:val="009C2487"/>
    <w:rsid w:val="009C2759"/>
    <w:rsid w:val="009C27EE"/>
    <w:rsid w:val="009C2E3E"/>
    <w:rsid w:val="009C3298"/>
    <w:rsid w:val="009C3532"/>
    <w:rsid w:val="009C36D3"/>
    <w:rsid w:val="009C3790"/>
    <w:rsid w:val="009C37D5"/>
    <w:rsid w:val="009C3C8F"/>
    <w:rsid w:val="009C4B2D"/>
    <w:rsid w:val="009C4E76"/>
    <w:rsid w:val="009C516B"/>
    <w:rsid w:val="009C5CC6"/>
    <w:rsid w:val="009C5ECA"/>
    <w:rsid w:val="009C5F1B"/>
    <w:rsid w:val="009C6245"/>
    <w:rsid w:val="009C654D"/>
    <w:rsid w:val="009C65C8"/>
    <w:rsid w:val="009C686C"/>
    <w:rsid w:val="009C6D77"/>
    <w:rsid w:val="009C6D8C"/>
    <w:rsid w:val="009C6DB3"/>
    <w:rsid w:val="009D0D1E"/>
    <w:rsid w:val="009D0EEB"/>
    <w:rsid w:val="009D0F12"/>
    <w:rsid w:val="009D147D"/>
    <w:rsid w:val="009D1846"/>
    <w:rsid w:val="009D241E"/>
    <w:rsid w:val="009D25DA"/>
    <w:rsid w:val="009D26BB"/>
    <w:rsid w:val="009D2B12"/>
    <w:rsid w:val="009D2F93"/>
    <w:rsid w:val="009D3167"/>
    <w:rsid w:val="009D33B4"/>
    <w:rsid w:val="009D3772"/>
    <w:rsid w:val="009D37AE"/>
    <w:rsid w:val="009D46F3"/>
    <w:rsid w:val="009D4EC9"/>
    <w:rsid w:val="009D5542"/>
    <w:rsid w:val="009D57D4"/>
    <w:rsid w:val="009D5A6C"/>
    <w:rsid w:val="009D5B50"/>
    <w:rsid w:val="009D5D8B"/>
    <w:rsid w:val="009D624C"/>
    <w:rsid w:val="009D6CAD"/>
    <w:rsid w:val="009D7089"/>
    <w:rsid w:val="009D7365"/>
    <w:rsid w:val="009D769B"/>
    <w:rsid w:val="009D778F"/>
    <w:rsid w:val="009D781D"/>
    <w:rsid w:val="009E00F4"/>
    <w:rsid w:val="009E0588"/>
    <w:rsid w:val="009E0B73"/>
    <w:rsid w:val="009E0ED9"/>
    <w:rsid w:val="009E1417"/>
    <w:rsid w:val="009E146C"/>
    <w:rsid w:val="009E15B9"/>
    <w:rsid w:val="009E1735"/>
    <w:rsid w:val="009E1F32"/>
    <w:rsid w:val="009E35A1"/>
    <w:rsid w:val="009E3C5F"/>
    <w:rsid w:val="009E3D27"/>
    <w:rsid w:val="009E40C8"/>
    <w:rsid w:val="009E4626"/>
    <w:rsid w:val="009E4757"/>
    <w:rsid w:val="009E5021"/>
    <w:rsid w:val="009E537B"/>
    <w:rsid w:val="009E565E"/>
    <w:rsid w:val="009E5AE5"/>
    <w:rsid w:val="009E5AF6"/>
    <w:rsid w:val="009E60A1"/>
    <w:rsid w:val="009E643B"/>
    <w:rsid w:val="009E649E"/>
    <w:rsid w:val="009E668E"/>
    <w:rsid w:val="009E69C6"/>
    <w:rsid w:val="009E79EB"/>
    <w:rsid w:val="009F0068"/>
    <w:rsid w:val="009F00F0"/>
    <w:rsid w:val="009F0725"/>
    <w:rsid w:val="009F0AF3"/>
    <w:rsid w:val="009F0B49"/>
    <w:rsid w:val="009F0C63"/>
    <w:rsid w:val="009F0F46"/>
    <w:rsid w:val="009F14AD"/>
    <w:rsid w:val="009F16EC"/>
    <w:rsid w:val="009F18BA"/>
    <w:rsid w:val="009F1BBD"/>
    <w:rsid w:val="009F2BE3"/>
    <w:rsid w:val="009F3021"/>
    <w:rsid w:val="009F33B6"/>
    <w:rsid w:val="009F37B7"/>
    <w:rsid w:val="009F4013"/>
    <w:rsid w:val="009F406B"/>
    <w:rsid w:val="009F4858"/>
    <w:rsid w:val="009F4D46"/>
    <w:rsid w:val="009F4DE6"/>
    <w:rsid w:val="009F4E3E"/>
    <w:rsid w:val="009F4EE2"/>
    <w:rsid w:val="009F4F51"/>
    <w:rsid w:val="009F586B"/>
    <w:rsid w:val="009F5CC6"/>
    <w:rsid w:val="009F60D2"/>
    <w:rsid w:val="009F6530"/>
    <w:rsid w:val="009F6637"/>
    <w:rsid w:val="009F689C"/>
    <w:rsid w:val="009F79FB"/>
    <w:rsid w:val="00A000EA"/>
    <w:rsid w:val="00A00312"/>
    <w:rsid w:val="00A0090B"/>
    <w:rsid w:val="00A0137D"/>
    <w:rsid w:val="00A015BA"/>
    <w:rsid w:val="00A0187E"/>
    <w:rsid w:val="00A01EAA"/>
    <w:rsid w:val="00A026E0"/>
    <w:rsid w:val="00A02742"/>
    <w:rsid w:val="00A02791"/>
    <w:rsid w:val="00A0280C"/>
    <w:rsid w:val="00A02B25"/>
    <w:rsid w:val="00A02B91"/>
    <w:rsid w:val="00A03016"/>
    <w:rsid w:val="00A031B8"/>
    <w:rsid w:val="00A03290"/>
    <w:rsid w:val="00A03651"/>
    <w:rsid w:val="00A03A75"/>
    <w:rsid w:val="00A044D2"/>
    <w:rsid w:val="00A048AE"/>
    <w:rsid w:val="00A04B79"/>
    <w:rsid w:val="00A04C79"/>
    <w:rsid w:val="00A04DEF"/>
    <w:rsid w:val="00A04FB7"/>
    <w:rsid w:val="00A057C3"/>
    <w:rsid w:val="00A062F2"/>
    <w:rsid w:val="00A06C9D"/>
    <w:rsid w:val="00A06F7B"/>
    <w:rsid w:val="00A075D9"/>
    <w:rsid w:val="00A07E1D"/>
    <w:rsid w:val="00A105D5"/>
    <w:rsid w:val="00A10A4E"/>
    <w:rsid w:val="00A10C66"/>
    <w:rsid w:val="00A11338"/>
    <w:rsid w:val="00A1149C"/>
    <w:rsid w:val="00A116B0"/>
    <w:rsid w:val="00A1189A"/>
    <w:rsid w:val="00A118F9"/>
    <w:rsid w:val="00A11C44"/>
    <w:rsid w:val="00A12216"/>
    <w:rsid w:val="00A12CE3"/>
    <w:rsid w:val="00A12DA3"/>
    <w:rsid w:val="00A130F8"/>
    <w:rsid w:val="00A13E6B"/>
    <w:rsid w:val="00A1426B"/>
    <w:rsid w:val="00A14821"/>
    <w:rsid w:val="00A153E5"/>
    <w:rsid w:val="00A1551B"/>
    <w:rsid w:val="00A157F3"/>
    <w:rsid w:val="00A15C45"/>
    <w:rsid w:val="00A1628C"/>
    <w:rsid w:val="00A1728E"/>
    <w:rsid w:val="00A1783D"/>
    <w:rsid w:val="00A206D4"/>
    <w:rsid w:val="00A20763"/>
    <w:rsid w:val="00A20A02"/>
    <w:rsid w:val="00A21070"/>
    <w:rsid w:val="00A21212"/>
    <w:rsid w:val="00A21382"/>
    <w:rsid w:val="00A21406"/>
    <w:rsid w:val="00A21412"/>
    <w:rsid w:val="00A218AD"/>
    <w:rsid w:val="00A2192A"/>
    <w:rsid w:val="00A21C74"/>
    <w:rsid w:val="00A22285"/>
    <w:rsid w:val="00A224CF"/>
    <w:rsid w:val="00A22BAD"/>
    <w:rsid w:val="00A22D4D"/>
    <w:rsid w:val="00A22D5B"/>
    <w:rsid w:val="00A231C6"/>
    <w:rsid w:val="00A23563"/>
    <w:rsid w:val="00A235CC"/>
    <w:rsid w:val="00A2455A"/>
    <w:rsid w:val="00A2463A"/>
    <w:rsid w:val="00A24A0E"/>
    <w:rsid w:val="00A24AF4"/>
    <w:rsid w:val="00A24D55"/>
    <w:rsid w:val="00A24DC8"/>
    <w:rsid w:val="00A2501D"/>
    <w:rsid w:val="00A259A5"/>
    <w:rsid w:val="00A25B68"/>
    <w:rsid w:val="00A25FF2"/>
    <w:rsid w:val="00A262CC"/>
    <w:rsid w:val="00A26519"/>
    <w:rsid w:val="00A268DF"/>
    <w:rsid w:val="00A26ADD"/>
    <w:rsid w:val="00A27385"/>
    <w:rsid w:val="00A27613"/>
    <w:rsid w:val="00A27858"/>
    <w:rsid w:val="00A27CF0"/>
    <w:rsid w:val="00A302D9"/>
    <w:rsid w:val="00A307EF"/>
    <w:rsid w:val="00A3092F"/>
    <w:rsid w:val="00A30ED1"/>
    <w:rsid w:val="00A31A9A"/>
    <w:rsid w:val="00A31CEB"/>
    <w:rsid w:val="00A32981"/>
    <w:rsid w:val="00A33445"/>
    <w:rsid w:val="00A33597"/>
    <w:rsid w:val="00A33E65"/>
    <w:rsid w:val="00A34815"/>
    <w:rsid w:val="00A348E5"/>
    <w:rsid w:val="00A34A07"/>
    <w:rsid w:val="00A34DB6"/>
    <w:rsid w:val="00A34EB1"/>
    <w:rsid w:val="00A351B2"/>
    <w:rsid w:val="00A35314"/>
    <w:rsid w:val="00A35953"/>
    <w:rsid w:val="00A35D4F"/>
    <w:rsid w:val="00A35FDB"/>
    <w:rsid w:val="00A36011"/>
    <w:rsid w:val="00A36309"/>
    <w:rsid w:val="00A363CA"/>
    <w:rsid w:val="00A3655B"/>
    <w:rsid w:val="00A36607"/>
    <w:rsid w:val="00A36CE6"/>
    <w:rsid w:val="00A37275"/>
    <w:rsid w:val="00A37365"/>
    <w:rsid w:val="00A376F7"/>
    <w:rsid w:val="00A3777F"/>
    <w:rsid w:val="00A37B67"/>
    <w:rsid w:val="00A37D51"/>
    <w:rsid w:val="00A37DEA"/>
    <w:rsid w:val="00A4012B"/>
    <w:rsid w:val="00A4026A"/>
    <w:rsid w:val="00A40464"/>
    <w:rsid w:val="00A407FA"/>
    <w:rsid w:val="00A40DA2"/>
    <w:rsid w:val="00A40FAB"/>
    <w:rsid w:val="00A41C09"/>
    <w:rsid w:val="00A41FF7"/>
    <w:rsid w:val="00A42684"/>
    <w:rsid w:val="00A42AB7"/>
    <w:rsid w:val="00A4373F"/>
    <w:rsid w:val="00A43AE3"/>
    <w:rsid w:val="00A43F4A"/>
    <w:rsid w:val="00A44638"/>
    <w:rsid w:val="00A44C79"/>
    <w:rsid w:val="00A44C7A"/>
    <w:rsid w:val="00A44CED"/>
    <w:rsid w:val="00A44D77"/>
    <w:rsid w:val="00A450A5"/>
    <w:rsid w:val="00A4547E"/>
    <w:rsid w:val="00A459B8"/>
    <w:rsid w:val="00A46541"/>
    <w:rsid w:val="00A4685F"/>
    <w:rsid w:val="00A46AA5"/>
    <w:rsid w:val="00A471DB"/>
    <w:rsid w:val="00A47656"/>
    <w:rsid w:val="00A47E01"/>
    <w:rsid w:val="00A5025A"/>
    <w:rsid w:val="00A506E0"/>
    <w:rsid w:val="00A50B0E"/>
    <w:rsid w:val="00A50CE7"/>
    <w:rsid w:val="00A512F2"/>
    <w:rsid w:val="00A51A6E"/>
    <w:rsid w:val="00A51B32"/>
    <w:rsid w:val="00A51E7E"/>
    <w:rsid w:val="00A51F5C"/>
    <w:rsid w:val="00A51FE2"/>
    <w:rsid w:val="00A5239D"/>
    <w:rsid w:val="00A525F8"/>
    <w:rsid w:val="00A5264A"/>
    <w:rsid w:val="00A52711"/>
    <w:rsid w:val="00A528F2"/>
    <w:rsid w:val="00A52B5C"/>
    <w:rsid w:val="00A52EA7"/>
    <w:rsid w:val="00A53326"/>
    <w:rsid w:val="00A5337A"/>
    <w:rsid w:val="00A53E46"/>
    <w:rsid w:val="00A54EDB"/>
    <w:rsid w:val="00A54F90"/>
    <w:rsid w:val="00A5518C"/>
    <w:rsid w:val="00A55581"/>
    <w:rsid w:val="00A55A7B"/>
    <w:rsid w:val="00A55C82"/>
    <w:rsid w:val="00A55D84"/>
    <w:rsid w:val="00A56298"/>
    <w:rsid w:val="00A56B79"/>
    <w:rsid w:val="00A56BF2"/>
    <w:rsid w:val="00A57093"/>
    <w:rsid w:val="00A6001A"/>
    <w:rsid w:val="00A60C23"/>
    <w:rsid w:val="00A61939"/>
    <w:rsid w:val="00A619C9"/>
    <w:rsid w:val="00A61B99"/>
    <w:rsid w:val="00A61C6B"/>
    <w:rsid w:val="00A62646"/>
    <w:rsid w:val="00A62808"/>
    <w:rsid w:val="00A62942"/>
    <w:rsid w:val="00A62B20"/>
    <w:rsid w:val="00A62C18"/>
    <w:rsid w:val="00A653D1"/>
    <w:rsid w:val="00A6554F"/>
    <w:rsid w:val="00A65BCB"/>
    <w:rsid w:val="00A66293"/>
    <w:rsid w:val="00A66463"/>
    <w:rsid w:val="00A67035"/>
    <w:rsid w:val="00A67113"/>
    <w:rsid w:val="00A67133"/>
    <w:rsid w:val="00A67297"/>
    <w:rsid w:val="00A675E3"/>
    <w:rsid w:val="00A67849"/>
    <w:rsid w:val="00A67B2A"/>
    <w:rsid w:val="00A67CDC"/>
    <w:rsid w:val="00A705A0"/>
    <w:rsid w:val="00A70680"/>
    <w:rsid w:val="00A70B72"/>
    <w:rsid w:val="00A713FF"/>
    <w:rsid w:val="00A71567"/>
    <w:rsid w:val="00A717A1"/>
    <w:rsid w:val="00A7191B"/>
    <w:rsid w:val="00A71EC7"/>
    <w:rsid w:val="00A725CA"/>
    <w:rsid w:val="00A7275E"/>
    <w:rsid w:val="00A72936"/>
    <w:rsid w:val="00A72C48"/>
    <w:rsid w:val="00A72C76"/>
    <w:rsid w:val="00A72E76"/>
    <w:rsid w:val="00A73ADA"/>
    <w:rsid w:val="00A73C25"/>
    <w:rsid w:val="00A73CD2"/>
    <w:rsid w:val="00A743D1"/>
    <w:rsid w:val="00A74B44"/>
    <w:rsid w:val="00A75094"/>
    <w:rsid w:val="00A750FD"/>
    <w:rsid w:val="00A751C5"/>
    <w:rsid w:val="00A751DF"/>
    <w:rsid w:val="00A752E5"/>
    <w:rsid w:val="00A757FF"/>
    <w:rsid w:val="00A759FF"/>
    <w:rsid w:val="00A75D37"/>
    <w:rsid w:val="00A7656D"/>
    <w:rsid w:val="00A76992"/>
    <w:rsid w:val="00A773D9"/>
    <w:rsid w:val="00A7765C"/>
    <w:rsid w:val="00A7790D"/>
    <w:rsid w:val="00A77915"/>
    <w:rsid w:val="00A77CFA"/>
    <w:rsid w:val="00A77EE8"/>
    <w:rsid w:val="00A80F7A"/>
    <w:rsid w:val="00A81A25"/>
    <w:rsid w:val="00A81E97"/>
    <w:rsid w:val="00A82462"/>
    <w:rsid w:val="00A824AC"/>
    <w:rsid w:val="00A825DA"/>
    <w:rsid w:val="00A82A33"/>
    <w:rsid w:val="00A82A7F"/>
    <w:rsid w:val="00A82D1E"/>
    <w:rsid w:val="00A82FBB"/>
    <w:rsid w:val="00A83751"/>
    <w:rsid w:val="00A837AE"/>
    <w:rsid w:val="00A838FD"/>
    <w:rsid w:val="00A83A58"/>
    <w:rsid w:val="00A8416A"/>
    <w:rsid w:val="00A855E6"/>
    <w:rsid w:val="00A85675"/>
    <w:rsid w:val="00A85B19"/>
    <w:rsid w:val="00A85EAB"/>
    <w:rsid w:val="00A85FFF"/>
    <w:rsid w:val="00A86568"/>
    <w:rsid w:val="00A870B5"/>
    <w:rsid w:val="00A876E1"/>
    <w:rsid w:val="00A878B4"/>
    <w:rsid w:val="00A87A7C"/>
    <w:rsid w:val="00A90A5F"/>
    <w:rsid w:val="00A916B2"/>
    <w:rsid w:val="00A9191C"/>
    <w:rsid w:val="00A91D7D"/>
    <w:rsid w:val="00A91F7F"/>
    <w:rsid w:val="00A91FDE"/>
    <w:rsid w:val="00A923D3"/>
    <w:rsid w:val="00A92A3F"/>
    <w:rsid w:val="00A92A62"/>
    <w:rsid w:val="00A92EB3"/>
    <w:rsid w:val="00A92FE8"/>
    <w:rsid w:val="00A93020"/>
    <w:rsid w:val="00A936DD"/>
    <w:rsid w:val="00A93AEC"/>
    <w:rsid w:val="00A941F8"/>
    <w:rsid w:val="00A94E76"/>
    <w:rsid w:val="00A9526E"/>
    <w:rsid w:val="00A9557B"/>
    <w:rsid w:val="00A95B7A"/>
    <w:rsid w:val="00A95DAC"/>
    <w:rsid w:val="00A95E87"/>
    <w:rsid w:val="00A965BC"/>
    <w:rsid w:val="00A965CE"/>
    <w:rsid w:val="00A966D5"/>
    <w:rsid w:val="00A9676A"/>
    <w:rsid w:val="00A9769E"/>
    <w:rsid w:val="00A978BB"/>
    <w:rsid w:val="00A97E50"/>
    <w:rsid w:val="00A97F02"/>
    <w:rsid w:val="00AA00DD"/>
    <w:rsid w:val="00AA017B"/>
    <w:rsid w:val="00AA0699"/>
    <w:rsid w:val="00AA09FF"/>
    <w:rsid w:val="00AA0CA5"/>
    <w:rsid w:val="00AA0DE9"/>
    <w:rsid w:val="00AA1619"/>
    <w:rsid w:val="00AA1AC0"/>
    <w:rsid w:val="00AA1B03"/>
    <w:rsid w:val="00AA1E79"/>
    <w:rsid w:val="00AA2110"/>
    <w:rsid w:val="00AA22CD"/>
    <w:rsid w:val="00AA2916"/>
    <w:rsid w:val="00AA2BD7"/>
    <w:rsid w:val="00AA3228"/>
    <w:rsid w:val="00AA3812"/>
    <w:rsid w:val="00AA3B2E"/>
    <w:rsid w:val="00AA3BA0"/>
    <w:rsid w:val="00AA40E9"/>
    <w:rsid w:val="00AA4466"/>
    <w:rsid w:val="00AA48EE"/>
    <w:rsid w:val="00AA4B41"/>
    <w:rsid w:val="00AA4FC1"/>
    <w:rsid w:val="00AA4FEE"/>
    <w:rsid w:val="00AA51B9"/>
    <w:rsid w:val="00AA52E2"/>
    <w:rsid w:val="00AA54E5"/>
    <w:rsid w:val="00AA5728"/>
    <w:rsid w:val="00AA5831"/>
    <w:rsid w:val="00AA5C4E"/>
    <w:rsid w:val="00AA684E"/>
    <w:rsid w:val="00AA6918"/>
    <w:rsid w:val="00AA6B41"/>
    <w:rsid w:val="00AA70B6"/>
    <w:rsid w:val="00AB0BC9"/>
    <w:rsid w:val="00AB0FFB"/>
    <w:rsid w:val="00AB1789"/>
    <w:rsid w:val="00AB192F"/>
    <w:rsid w:val="00AB1D80"/>
    <w:rsid w:val="00AB1DFB"/>
    <w:rsid w:val="00AB2492"/>
    <w:rsid w:val="00AB2B49"/>
    <w:rsid w:val="00AB2CD6"/>
    <w:rsid w:val="00AB3078"/>
    <w:rsid w:val="00AB38EF"/>
    <w:rsid w:val="00AB3AFF"/>
    <w:rsid w:val="00AB3D69"/>
    <w:rsid w:val="00AB4020"/>
    <w:rsid w:val="00AB5720"/>
    <w:rsid w:val="00AB581B"/>
    <w:rsid w:val="00AB5ED0"/>
    <w:rsid w:val="00AB625C"/>
    <w:rsid w:val="00AB6579"/>
    <w:rsid w:val="00AB689D"/>
    <w:rsid w:val="00AB6F4E"/>
    <w:rsid w:val="00AB72BF"/>
    <w:rsid w:val="00AB73B7"/>
    <w:rsid w:val="00AC0421"/>
    <w:rsid w:val="00AC05CB"/>
    <w:rsid w:val="00AC0AD7"/>
    <w:rsid w:val="00AC13F3"/>
    <w:rsid w:val="00AC1E39"/>
    <w:rsid w:val="00AC282D"/>
    <w:rsid w:val="00AC2AAA"/>
    <w:rsid w:val="00AC2BF2"/>
    <w:rsid w:val="00AC2CB6"/>
    <w:rsid w:val="00AC2DD9"/>
    <w:rsid w:val="00AC3046"/>
    <w:rsid w:val="00AC3276"/>
    <w:rsid w:val="00AC37C8"/>
    <w:rsid w:val="00AC39AD"/>
    <w:rsid w:val="00AC3DF4"/>
    <w:rsid w:val="00AC411B"/>
    <w:rsid w:val="00AC41F5"/>
    <w:rsid w:val="00AC4951"/>
    <w:rsid w:val="00AC4ABC"/>
    <w:rsid w:val="00AC4F34"/>
    <w:rsid w:val="00AC4F5D"/>
    <w:rsid w:val="00AC4F92"/>
    <w:rsid w:val="00AC5011"/>
    <w:rsid w:val="00AC51FD"/>
    <w:rsid w:val="00AC52AD"/>
    <w:rsid w:val="00AC5368"/>
    <w:rsid w:val="00AC5EF5"/>
    <w:rsid w:val="00AC5F62"/>
    <w:rsid w:val="00AC5F70"/>
    <w:rsid w:val="00AC5FCF"/>
    <w:rsid w:val="00AC679D"/>
    <w:rsid w:val="00AC6F3B"/>
    <w:rsid w:val="00AC7DF8"/>
    <w:rsid w:val="00AC7EEA"/>
    <w:rsid w:val="00AD0016"/>
    <w:rsid w:val="00AD07F3"/>
    <w:rsid w:val="00AD09A2"/>
    <w:rsid w:val="00AD0E10"/>
    <w:rsid w:val="00AD1074"/>
    <w:rsid w:val="00AD13F3"/>
    <w:rsid w:val="00AD140E"/>
    <w:rsid w:val="00AD17DE"/>
    <w:rsid w:val="00AD19A8"/>
    <w:rsid w:val="00AD2081"/>
    <w:rsid w:val="00AD21DC"/>
    <w:rsid w:val="00AD231B"/>
    <w:rsid w:val="00AD2485"/>
    <w:rsid w:val="00AD29DF"/>
    <w:rsid w:val="00AD2EA4"/>
    <w:rsid w:val="00AD406B"/>
    <w:rsid w:val="00AD41F2"/>
    <w:rsid w:val="00AD454B"/>
    <w:rsid w:val="00AD4A6C"/>
    <w:rsid w:val="00AD4D4A"/>
    <w:rsid w:val="00AD5024"/>
    <w:rsid w:val="00AD522E"/>
    <w:rsid w:val="00AD5554"/>
    <w:rsid w:val="00AD57FF"/>
    <w:rsid w:val="00AD5DEB"/>
    <w:rsid w:val="00AD62D8"/>
    <w:rsid w:val="00AD6892"/>
    <w:rsid w:val="00AD7995"/>
    <w:rsid w:val="00AD7C36"/>
    <w:rsid w:val="00AE071B"/>
    <w:rsid w:val="00AE09C4"/>
    <w:rsid w:val="00AE1C68"/>
    <w:rsid w:val="00AE1C8D"/>
    <w:rsid w:val="00AE1D25"/>
    <w:rsid w:val="00AE23F8"/>
    <w:rsid w:val="00AE256A"/>
    <w:rsid w:val="00AE2E23"/>
    <w:rsid w:val="00AE3008"/>
    <w:rsid w:val="00AE3CA4"/>
    <w:rsid w:val="00AE401D"/>
    <w:rsid w:val="00AE465E"/>
    <w:rsid w:val="00AE4887"/>
    <w:rsid w:val="00AE48A7"/>
    <w:rsid w:val="00AE4D08"/>
    <w:rsid w:val="00AE515B"/>
    <w:rsid w:val="00AE58E4"/>
    <w:rsid w:val="00AE5A45"/>
    <w:rsid w:val="00AE5E2A"/>
    <w:rsid w:val="00AE5F01"/>
    <w:rsid w:val="00AE6266"/>
    <w:rsid w:val="00AE66D1"/>
    <w:rsid w:val="00AE6C9C"/>
    <w:rsid w:val="00AE704A"/>
    <w:rsid w:val="00AE709D"/>
    <w:rsid w:val="00AE7349"/>
    <w:rsid w:val="00AE7CF7"/>
    <w:rsid w:val="00AE7D4C"/>
    <w:rsid w:val="00AE7EE0"/>
    <w:rsid w:val="00AF0BDF"/>
    <w:rsid w:val="00AF0D7A"/>
    <w:rsid w:val="00AF0E5B"/>
    <w:rsid w:val="00AF104B"/>
    <w:rsid w:val="00AF1102"/>
    <w:rsid w:val="00AF115E"/>
    <w:rsid w:val="00AF13A2"/>
    <w:rsid w:val="00AF2567"/>
    <w:rsid w:val="00AF31C6"/>
    <w:rsid w:val="00AF37D0"/>
    <w:rsid w:val="00AF3C7D"/>
    <w:rsid w:val="00AF3E9F"/>
    <w:rsid w:val="00AF485F"/>
    <w:rsid w:val="00AF56D4"/>
    <w:rsid w:val="00AF5CFC"/>
    <w:rsid w:val="00AF5D38"/>
    <w:rsid w:val="00AF694F"/>
    <w:rsid w:val="00AF6AFF"/>
    <w:rsid w:val="00AF72FC"/>
    <w:rsid w:val="00AF78ED"/>
    <w:rsid w:val="00AF7C08"/>
    <w:rsid w:val="00AF7EFB"/>
    <w:rsid w:val="00AF7FFD"/>
    <w:rsid w:val="00B004F8"/>
    <w:rsid w:val="00B00A2A"/>
    <w:rsid w:val="00B00C23"/>
    <w:rsid w:val="00B00FE8"/>
    <w:rsid w:val="00B0108C"/>
    <w:rsid w:val="00B01602"/>
    <w:rsid w:val="00B01B70"/>
    <w:rsid w:val="00B02025"/>
    <w:rsid w:val="00B02121"/>
    <w:rsid w:val="00B021F6"/>
    <w:rsid w:val="00B022D6"/>
    <w:rsid w:val="00B02416"/>
    <w:rsid w:val="00B028BD"/>
    <w:rsid w:val="00B02910"/>
    <w:rsid w:val="00B029E6"/>
    <w:rsid w:val="00B02CC8"/>
    <w:rsid w:val="00B02E56"/>
    <w:rsid w:val="00B03531"/>
    <w:rsid w:val="00B03D43"/>
    <w:rsid w:val="00B045D4"/>
    <w:rsid w:val="00B04E04"/>
    <w:rsid w:val="00B051BE"/>
    <w:rsid w:val="00B0556C"/>
    <w:rsid w:val="00B05D1E"/>
    <w:rsid w:val="00B05FCD"/>
    <w:rsid w:val="00B0660F"/>
    <w:rsid w:val="00B067ED"/>
    <w:rsid w:val="00B06BA6"/>
    <w:rsid w:val="00B06CE8"/>
    <w:rsid w:val="00B07886"/>
    <w:rsid w:val="00B07AB3"/>
    <w:rsid w:val="00B10070"/>
    <w:rsid w:val="00B104CE"/>
    <w:rsid w:val="00B1058D"/>
    <w:rsid w:val="00B10590"/>
    <w:rsid w:val="00B105A0"/>
    <w:rsid w:val="00B1062E"/>
    <w:rsid w:val="00B10978"/>
    <w:rsid w:val="00B10998"/>
    <w:rsid w:val="00B10A8B"/>
    <w:rsid w:val="00B10D23"/>
    <w:rsid w:val="00B110F6"/>
    <w:rsid w:val="00B11CF6"/>
    <w:rsid w:val="00B11FAE"/>
    <w:rsid w:val="00B12C87"/>
    <w:rsid w:val="00B12CCC"/>
    <w:rsid w:val="00B130FA"/>
    <w:rsid w:val="00B1353C"/>
    <w:rsid w:val="00B135C0"/>
    <w:rsid w:val="00B13B5F"/>
    <w:rsid w:val="00B13E8C"/>
    <w:rsid w:val="00B141B6"/>
    <w:rsid w:val="00B14799"/>
    <w:rsid w:val="00B147C1"/>
    <w:rsid w:val="00B14A0F"/>
    <w:rsid w:val="00B1520B"/>
    <w:rsid w:val="00B157E6"/>
    <w:rsid w:val="00B15C54"/>
    <w:rsid w:val="00B15E55"/>
    <w:rsid w:val="00B1655C"/>
    <w:rsid w:val="00B165E6"/>
    <w:rsid w:val="00B16E7B"/>
    <w:rsid w:val="00B17942"/>
    <w:rsid w:val="00B2125B"/>
    <w:rsid w:val="00B21520"/>
    <w:rsid w:val="00B216A6"/>
    <w:rsid w:val="00B216DF"/>
    <w:rsid w:val="00B21B1D"/>
    <w:rsid w:val="00B21B84"/>
    <w:rsid w:val="00B21C92"/>
    <w:rsid w:val="00B22B2D"/>
    <w:rsid w:val="00B22B41"/>
    <w:rsid w:val="00B22EAB"/>
    <w:rsid w:val="00B22FA3"/>
    <w:rsid w:val="00B23735"/>
    <w:rsid w:val="00B244D8"/>
    <w:rsid w:val="00B245C6"/>
    <w:rsid w:val="00B2490E"/>
    <w:rsid w:val="00B25B62"/>
    <w:rsid w:val="00B2607A"/>
    <w:rsid w:val="00B2637A"/>
    <w:rsid w:val="00B263A4"/>
    <w:rsid w:val="00B2654F"/>
    <w:rsid w:val="00B26627"/>
    <w:rsid w:val="00B26C0C"/>
    <w:rsid w:val="00B2717E"/>
    <w:rsid w:val="00B27A23"/>
    <w:rsid w:val="00B27B54"/>
    <w:rsid w:val="00B27E2A"/>
    <w:rsid w:val="00B30082"/>
    <w:rsid w:val="00B302E8"/>
    <w:rsid w:val="00B30349"/>
    <w:rsid w:val="00B306C2"/>
    <w:rsid w:val="00B30A15"/>
    <w:rsid w:val="00B30D2F"/>
    <w:rsid w:val="00B30DAA"/>
    <w:rsid w:val="00B31692"/>
    <w:rsid w:val="00B316B4"/>
    <w:rsid w:val="00B31862"/>
    <w:rsid w:val="00B31BE1"/>
    <w:rsid w:val="00B320CD"/>
    <w:rsid w:val="00B32125"/>
    <w:rsid w:val="00B32166"/>
    <w:rsid w:val="00B323D8"/>
    <w:rsid w:val="00B328FC"/>
    <w:rsid w:val="00B32F1D"/>
    <w:rsid w:val="00B332FB"/>
    <w:rsid w:val="00B33E0F"/>
    <w:rsid w:val="00B34428"/>
    <w:rsid w:val="00B3468D"/>
    <w:rsid w:val="00B34DD8"/>
    <w:rsid w:val="00B34E98"/>
    <w:rsid w:val="00B35BD1"/>
    <w:rsid w:val="00B35E17"/>
    <w:rsid w:val="00B35EA9"/>
    <w:rsid w:val="00B369F4"/>
    <w:rsid w:val="00B36A26"/>
    <w:rsid w:val="00B36D53"/>
    <w:rsid w:val="00B37537"/>
    <w:rsid w:val="00B375F0"/>
    <w:rsid w:val="00B37657"/>
    <w:rsid w:val="00B377AD"/>
    <w:rsid w:val="00B37BA8"/>
    <w:rsid w:val="00B402AB"/>
    <w:rsid w:val="00B40316"/>
    <w:rsid w:val="00B4034A"/>
    <w:rsid w:val="00B40457"/>
    <w:rsid w:val="00B407F9"/>
    <w:rsid w:val="00B40B67"/>
    <w:rsid w:val="00B40E3E"/>
    <w:rsid w:val="00B410CD"/>
    <w:rsid w:val="00B41809"/>
    <w:rsid w:val="00B41A4D"/>
    <w:rsid w:val="00B42BBC"/>
    <w:rsid w:val="00B42F22"/>
    <w:rsid w:val="00B43383"/>
    <w:rsid w:val="00B435BD"/>
    <w:rsid w:val="00B43A0C"/>
    <w:rsid w:val="00B43A1E"/>
    <w:rsid w:val="00B44AF7"/>
    <w:rsid w:val="00B4500E"/>
    <w:rsid w:val="00B45112"/>
    <w:rsid w:val="00B45973"/>
    <w:rsid w:val="00B45ABD"/>
    <w:rsid w:val="00B45F6E"/>
    <w:rsid w:val="00B46517"/>
    <w:rsid w:val="00B4693A"/>
    <w:rsid w:val="00B46E2B"/>
    <w:rsid w:val="00B50625"/>
    <w:rsid w:val="00B506EF"/>
    <w:rsid w:val="00B5093C"/>
    <w:rsid w:val="00B50995"/>
    <w:rsid w:val="00B50A5C"/>
    <w:rsid w:val="00B50C85"/>
    <w:rsid w:val="00B50D3E"/>
    <w:rsid w:val="00B51264"/>
    <w:rsid w:val="00B51393"/>
    <w:rsid w:val="00B51925"/>
    <w:rsid w:val="00B5208D"/>
    <w:rsid w:val="00B52106"/>
    <w:rsid w:val="00B522CB"/>
    <w:rsid w:val="00B52757"/>
    <w:rsid w:val="00B52C4E"/>
    <w:rsid w:val="00B535D8"/>
    <w:rsid w:val="00B53745"/>
    <w:rsid w:val="00B53825"/>
    <w:rsid w:val="00B542F0"/>
    <w:rsid w:val="00B543D6"/>
    <w:rsid w:val="00B54435"/>
    <w:rsid w:val="00B546C7"/>
    <w:rsid w:val="00B54B83"/>
    <w:rsid w:val="00B551C4"/>
    <w:rsid w:val="00B5526B"/>
    <w:rsid w:val="00B55592"/>
    <w:rsid w:val="00B55633"/>
    <w:rsid w:val="00B55853"/>
    <w:rsid w:val="00B55E9A"/>
    <w:rsid w:val="00B55F2F"/>
    <w:rsid w:val="00B55FA7"/>
    <w:rsid w:val="00B561C1"/>
    <w:rsid w:val="00B56573"/>
    <w:rsid w:val="00B566F2"/>
    <w:rsid w:val="00B56C05"/>
    <w:rsid w:val="00B56D56"/>
    <w:rsid w:val="00B56EDF"/>
    <w:rsid w:val="00B5723F"/>
    <w:rsid w:val="00B57277"/>
    <w:rsid w:val="00B5760F"/>
    <w:rsid w:val="00B57921"/>
    <w:rsid w:val="00B57BB5"/>
    <w:rsid w:val="00B57D90"/>
    <w:rsid w:val="00B60833"/>
    <w:rsid w:val="00B60909"/>
    <w:rsid w:val="00B60FBF"/>
    <w:rsid w:val="00B611C9"/>
    <w:rsid w:val="00B6189F"/>
    <w:rsid w:val="00B619BB"/>
    <w:rsid w:val="00B61C76"/>
    <w:rsid w:val="00B620A4"/>
    <w:rsid w:val="00B62446"/>
    <w:rsid w:val="00B62B27"/>
    <w:rsid w:val="00B62E26"/>
    <w:rsid w:val="00B631E4"/>
    <w:rsid w:val="00B63254"/>
    <w:rsid w:val="00B633DB"/>
    <w:rsid w:val="00B63FD2"/>
    <w:rsid w:val="00B64036"/>
    <w:rsid w:val="00B647F5"/>
    <w:rsid w:val="00B64E0F"/>
    <w:rsid w:val="00B64EB0"/>
    <w:rsid w:val="00B65040"/>
    <w:rsid w:val="00B6530C"/>
    <w:rsid w:val="00B6556E"/>
    <w:rsid w:val="00B65988"/>
    <w:rsid w:val="00B65B5C"/>
    <w:rsid w:val="00B65DF6"/>
    <w:rsid w:val="00B66086"/>
    <w:rsid w:val="00B66349"/>
    <w:rsid w:val="00B66EE9"/>
    <w:rsid w:val="00B66F33"/>
    <w:rsid w:val="00B6736F"/>
    <w:rsid w:val="00B67612"/>
    <w:rsid w:val="00B67A1F"/>
    <w:rsid w:val="00B67DF4"/>
    <w:rsid w:val="00B70048"/>
    <w:rsid w:val="00B70851"/>
    <w:rsid w:val="00B709DD"/>
    <w:rsid w:val="00B70DEC"/>
    <w:rsid w:val="00B7125D"/>
    <w:rsid w:val="00B71D79"/>
    <w:rsid w:val="00B72369"/>
    <w:rsid w:val="00B72AED"/>
    <w:rsid w:val="00B72C5D"/>
    <w:rsid w:val="00B7332F"/>
    <w:rsid w:val="00B733F8"/>
    <w:rsid w:val="00B741F0"/>
    <w:rsid w:val="00B7426B"/>
    <w:rsid w:val="00B750AF"/>
    <w:rsid w:val="00B755E2"/>
    <w:rsid w:val="00B75874"/>
    <w:rsid w:val="00B75BEF"/>
    <w:rsid w:val="00B75D71"/>
    <w:rsid w:val="00B7681C"/>
    <w:rsid w:val="00B76918"/>
    <w:rsid w:val="00B76AB8"/>
    <w:rsid w:val="00B76B8C"/>
    <w:rsid w:val="00B76BCD"/>
    <w:rsid w:val="00B77217"/>
    <w:rsid w:val="00B772BF"/>
    <w:rsid w:val="00B77C69"/>
    <w:rsid w:val="00B77DAC"/>
    <w:rsid w:val="00B77E0C"/>
    <w:rsid w:val="00B802DB"/>
    <w:rsid w:val="00B80A34"/>
    <w:rsid w:val="00B80CF9"/>
    <w:rsid w:val="00B80E75"/>
    <w:rsid w:val="00B815C7"/>
    <w:rsid w:val="00B8161E"/>
    <w:rsid w:val="00B816CA"/>
    <w:rsid w:val="00B822E2"/>
    <w:rsid w:val="00B82645"/>
    <w:rsid w:val="00B8268D"/>
    <w:rsid w:val="00B8347C"/>
    <w:rsid w:val="00B83F3B"/>
    <w:rsid w:val="00B83F8B"/>
    <w:rsid w:val="00B8419F"/>
    <w:rsid w:val="00B844B5"/>
    <w:rsid w:val="00B84982"/>
    <w:rsid w:val="00B84A49"/>
    <w:rsid w:val="00B85FD0"/>
    <w:rsid w:val="00B869DD"/>
    <w:rsid w:val="00B869E3"/>
    <w:rsid w:val="00B86C2F"/>
    <w:rsid w:val="00B86F3A"/>
    <w:rsid w:val="00B8702B"/>
    <w:rsid w:val="00B8740D"/>
    <w:rsid w:val="00B877D9"/>
    <w:rsid w:val="00B9040D"/>
    <w:rsid w:val="00B909DA"/>
    <w:rsid w:val="00B90B38"/>
    <w:rsid w:val="00B91334"/>
    <w:rsid w:val="00B9262D"/>
    <w:rsid w:val="00B9300B"/>
    <w:rsid w:val="00B93362"/>
    <w:rsid w:val="00B93503"/>
    <w:rsid w:val="00B93776"/>
    <w:rsid w:val="00B94147"/>
    <w:rsid w:val="00B945F4"/>
    <w:rsid w:val="00B94BA1"/>
    <w:rsid w:val="00B95056"/>
    <w:rsid w:val="00B951E2"/>
    <w:rsid w:val="00B951F0"/>
    <w:rsid w:val="00B95C1D"/>
    <w:rsid w:val="00B961F8"/>
    <w:rsid w:val="00B966F6"/>
    <w:rsid w:val="00B97105"/>
    <w:rsid w:val="00BA0CA8"/>
    <w:rsid w:val="00BA1B32"/>
    <w:rsid w:val="00BA23D3"/>
    <w:rsid w:val="00BA241E"/>
    <w:rsid w:val="00BA2A74"/>
    <w:rsid w:val="00BA3444"/>
    <w:rsid w:val="00BA36D4"/>
    <w:rsid w:val="00BA3863"/>
    <w:rsid w:val="00BA4C7E"/>
    <w:rsid w:val="00BA5412"/>
    <w:rsid w:val="00BA56CE"/>
    <w:rsid w:val="00BA5BBC"/>
    <w:rsid w:val="00BA6076"/>
    <w:rsid w:val="00BA60E7"/>
    <w:rsid w:val="00BA6A7B"/>
    <w:rsid w:val="00BA7428"/>
    <w:rsid w:val="00BA7632"/>
    <w:rsid w:val="00BB0511"/>
    <w:rsid w:val="00BB124A"/>
    <w:rsid w:val="00BB1930"/>
    <w:rsid w:val="00BB1A11"/>
    <w:rsid w:val="00BB1B01"/>
    <w:rsid w:val="00BB1FF1"/>
    <w:rsid w:val="00BB220A"/>
    <w:rsid w:val="00BB2762"/>
    <w:rsid w:val="00BB2AD8"/>
    <w:rsid w:val="00BB321E"/>
    <w:rsid w:val="00BB33A7"/>
    <w:rsid w:val="00BB39C4"/>
    <w:rsid w:val="00BB3AE8"/>
    <w:rsid w:val="00BB3C92"/>
    <w:rsid w:val="00BB3F3E"/>
    <w:rsid w:val="00BB4134"/>
    <w:rsid w:val="00BB4656"/>
    <w:rsid w:val="00BB480A"/>
    <w:rsid w:val="00BB4907"/>
    <w:rsid w:val="00BB4A19"/>
    <w:rsid w:val="00BB4C13"/>
    <w:rsid w:val="00BB4C3F"/>
    <w:rsid w:val="00BB581B"/>
    <w:rsid w:val="00BB5FE7"/>
    <w:rsid w:val="00BB618C"/>
    <w:rsid w:val="00BB67AF"/>
    <w:rsid w:val="00BB6894"/>
    <w:rsid w:val="00BB6CFD"/>
    <w:rsid w:val="00BB6E47"/>
    <w:rsid w:val="00BB705A"/>
    <w:rsid w:val="00BB76FC"/>
    <w:rsid w:val="00BB7E05"/>
    <w:rsid w:val="00BB7F03"/>
    <w:rsid w:val="00BC0869"/>
    <w:rsid w:val="00BC15D3"/>
    <w:rsid w:val="00BC1826"/>
    <w:rsid w:val="00BC2200"/>
    <w:rsid w:val="00BC3345"/>
    <w:rsid w:val="00BC34C5"/>
    <w:rsid w:val="00BC38C8"/>
    <w:rsid w:val="00BC3C69"/>
    <w:rsid w:val="00BC42D8"/>
    <w:rsid w:val="00BC43B0"/>
    <w:rsid w:val="00BC4610"/>
    <w:rsid w:val="00BC5D3D"/>
    <w:rsid w:val="00BC6296"/>
    <w:rsid w:val="00BC6A00"/>
    <w:rsid w:val="00BC6B96"/>
    <w:rsid w:val="00BC6D25"/>
    <w:rsid w:val="00BC729D"/>
    <w:rsid w:val="00BC72F2"/>
    <w:rsid w:val="00BC7543"/>
    <w:rsid w:val="00BC7816"/>
    <w:rsid w:val="00BC7A7C"/>
    <w:rsid w:val="00BD009F"/>
    <w:rsid w:val="00BD06FB"/>
    <w:rsid w:val="00BD0821"/>
    <w:rsid w:val="00BD0900"/>
    <w:rsid w:val="00BD09D4"/>
    <w:rsid w:val="00BD1336"/>
    <w:rsid w:val="00BD1585"/>
    <w:rsid w:val="00BD2194"/>
    <w:rsid w:val="00BD21E6"/>
    <w:rsid w:val="00BD2C12"/>
    <w:rsid w:val="00BD3427"/>
    <w:rsid w:val="00BD389F"/>
    <w:rsid w:val="00BD3ABB"/>
    <w:rsid w:val="00BD3AF2"/>
    <w:rsid w:val="00BD4283"/>
    <w:rsid w:val="00BD4CB9"/>
    <w:rsid w:val="00BD4FD3"/>
    <w:rsid w:val="00BD5985"/>
    <w:rsid w:val="00BD5AA6"/>
    <w:rsid w:val="00BD5BC3"/>
    <w:rsid w:val="00BD6267"/>
    <w:rsid w:val="00BD635C"/>
    <w:rsid w:val="00BD649B"/>
    <w:rsid w:val="00BD64B3"/>
    <w:rsid w:val="00BD68D3"/>
    <w:rsid w:val="00BD703D"/>
    <w:rsid w:val="00BD711B"/>
    <w:rsid w:val="00BD75C8"/>
    <w:rsid w:val="00BD7A8A"/>
    <w:rsid w:val="00BE02AB"/>
    <w:rsid w:val="00BE0D1A"/>
    <w:rsid w:val="00BE0EDF"/>
    <w:rsid w:val="00BE1162"/>
    <w:rsid w:val="00BE180E"/>
    <w:rsid w:val="00BE1C98"/>
    <w:rsid w:val="00BE1E9F"/>
    <w:rsid w:val="00BE1EBC"/>
    <w:rsid w:val="00BE265A"/>
    <w:rsid w:val="00BE28BF"/>
    <w:rsid w:val="00BE2AEB"/>
    <w:rsid w:val="00BE2C96"/>
    <w:rsid w:val="00BE2E7A"/>
    <w:rsid w:val="00BE3622"/>
    <w:rsid w:val="00BE3EC4"/>
    <w:rsid w:val="00BE40F3"/>
    <w:rsid w:val="00BE461C"/>
    <w:rsid w:val="00BE496C"/>
    <w:rsid w:val="00BE49E5"/>
    <w:rsid w:val="00BE4FCE"/>
    <w:rsid w:val="00BE5199"/>
    <w:rsid w:val="00BE52D8"/>
    <w:rsid w:val="00BE61B0"/>
    <w:rsid w:val="00BE64A3"/>
    <w:rsid w:val="00BE6742"/>
    <w:rsid w:val="00BE6F8A"/>
    <w:rsid w:val="00BE76CE"/>
    <w:rsid w:val="00BE7921"/>
    <w:rsid w:val="00BF0CF1"/>
    <w:rsid w:val="00BF105B"/>
    <w:rsid w:val="00BF172D"/>
    <w:rsid w:val="00BF1BF5"/>
    <w:rsid w:val="00BF1FA9"/>
    <w:rsid w:val="00BF22F3"/>
    <w:rsid w:val="00BF2494"/>
    <w:rsid w:val="00BF27C1"/>
    <w:rsid w:val="00BF2AB1"/>
    <w:rsid w:val="00BF2BC5"/>
    <w:rsid w:val="00BF3121"/>
    <w:rsid w:val="00BF3170"/>
    <w:rsid w:val="00BF35E6"/>
    <w:rsid w:val="00BF3B30"/>
    <w:rsid w:val="00BF3C6C"/>
    <w:rsid w:val="00BF4551"/>
    <w:rsid w:val="00BF5006"/>
    <w:rsid w:val="00BF5DAD"/>
    <w:rsid w:val="00BF5E43"/>
    <w:rsid w:val="00BF60A7"/>
    <w:rsid w:val="00BF6A06"/>
    <w:rsid w:val="00BF6C10"/>
    <w:rsid w:val="00BF6C85"/>
    <w:rsid w:val="00BF6D92"/>
    <w:rsid w:val="00BF7231"/>
    <w:rsid w:val="00C00429"/>
    <w:rsid w:val="00C00719"/>
    <w:rsid w:val="00C00B88"/>
    <w:rsid w:val="00C0116E"/>
    <w:rsid w:val="00C01375"/>
    <w:rsid w:val="00C01630"/>
    <w:rsid w:val="00C018E6"/>
    <w:rsid w:val="00C01E23"/>
    <w:rsid w:val="00C02799"/>
    <w:rsid w:val="00C02AE9"/>
    <w:rsid w:val="00C0334C"/>
    <w:rsid w:val="00C036AB"/>
    <w:rsid w:val="00C03E08"/>
    <w:rsid w:val="00C04131"/>
    <w:rsid w:val="00C041D9"/>
    <w:rsid w:val="00C049E0"/>
    <w:rsid w:val="00C04D08"/>
    <w:rsid w:val="00C05433"/>
    <w:rsid w:val="00C057D0"/>
    <w:rsid w:val="00C06253"/>
    <w:rsid w:val="00C065BB"/>
    <w:rsid w:val="00C069E8"/>
    <w:rsid w:val="00C06D68"/>
    <w:rsid w:val="00C071D7"/>
    <w:rsid w:val="00C07AAB"/>
    <w:rsid w:val="00C07EDC"/>
    <w:rsid w:val="00C10225"/>
    <w:rsid w:val="00C10CD3"/>
    <w:rsid w:val="00C1238F"/>
    <w:rsid w:val="00C12C66"/>
    <w:rsid w:val="00C12CE6"/>
    <w:rsid w:val="00C12ECD"/>
    <w:rsid w:val="00C13CA5"/>
    <w:rsid w:val="00C13F08"/>
    <w:rsid w:val="00C1453E"/>
    <w:rsid w:val="00C14F56"/>
    <w:rsid w:val="00C15379"/>
    <w:rsid w:val="00C155A9"/>
    <w:rsid w:val="00C1623E"/>
    <w:rsid w:val="00C1689B"/>
    <w:rsid w:val="00C16B26"/>
    <w:rsid w:val="00C17325"/>
    <w:rsid w:val="00C20046"/>
    <w:rsid w:val="00C204FC"/>
    <w:rsid w:val="00C2086F"/>
    <w:rsid w:val="00C209A7"/>
    <w:rsid w:val="00C21099"/>
    <w:rsid w:val="00C2134E"/>
    <w:rsid w:val="00C215F3"/>
    <w:rsid w:val="00C21633"/>
    <w:rsid w:val="00C226BE"/>
    <w:rsid w:val="00C22F1B"/>
    <w:rsid w:val="00C241AA"/>
    <w:rsid w:val="00C2435F"/>
    <w:rsid w:val="00C2467F"/>
    <w:rsid w:val="00C2495F"/>
    <w:rsid w:val="00C261C7"/>
    <w:rsid w:val="00C26284"/>
    <w:rsid w:val="00C26371"/>
    <w:rsid w:val="00C27594"/>
    <w:rsid w:val="00C277AA"/>
    <w:rsid w:val="00C27BFD"/>
    <w:rsid w:val="00C303B7"/>
    <w:rsid w:val="00C304A1"/>
    <w:rsid w:val="00C3065E"/>
    <w:rsid w:val="00C308B4"/>
    <w:rsid w:val="00C30DF2"/>
    <w:rsid w:val="00C31800"/>
    <w:rsid w:val="00C31A9A"/>
    <w:rsid w:val="00C31ACD"/>
    <w:rsid w:val="00C31DC6"/>
    <w:rsid w:val="00C33CAA"/>
    <w:rsid w:val="00C33D85"/>
    <w:rsid w:val="00C33FBD"/>
    <w:rsid w:val="00C3427C"/>
    <w:rsid w:val="00C342B9"/>
    <w:rsid w:val="00C34541"/>
    <w:rsid w:val="00C34E50"/>
    <w:rsid w:val="00C352D6"/>
    <w:rsid w:val="00C355F4"/>
    <w:rsid w:val="00C35991"/>
    <w:rsid w:val="00C359A6"/>
    <w:rsid w:val="00C36A86"/>
    <w:rsid w:val="00C36BD1"/>
    <w:rsid w:val="00C375A2"/>
    <w:rsid w:val="00C376AA"/>
    <w:rsid w:val="00C405C3"/>
    <w:rsid w:val="00C40943"/>
    <w:rsid w:val="00C40A15"/>
    <w:rsid w:val="00C40AF3"/>
    <w:rsid w:val="00C40FDC"/>
    <w:rsid w:val="00C41796"/>
    <w:rsid w:val="00C41F60"/>
    <w:rsid w:val="00C428D2"/>
    <w:rsid w:val="00C4355F"/>
    <w:rsid w:val="00C445B7"/>
    <w:rsid w:val="00C44C34"/>
    <w:rsid w:val="00C44F2E"/>
    <w:rsid w:val="00C4555A"/>
    <w:rsid w:val="00C45703"/>
    <w:rsid w:val="00C45CF5"/>
    <w:rsid w:val="00C45DCB"/>
    <w:rsid w:val="00C45FA3"/>
    <w:rsid w:val="00C46019"/>
    <w:rsid w:val="00C470A1"/>
    <w:rsid w:val="00C47390"/>
    <w:rsid w:val="00C47816"/>
    <w:rsid w:val="00C4783A"/>
    <w:rsid w:val="00C503A9"/>
    <w:rsid w:val="00C5091C"/>
    <w:rsid w:val="00C5117A"/>
    <w:rsid w:val="00C51A20"/>
    <w:rsid w:val="00C51B58"/>
    <w:rsid w:val="00C51B6E"/>
    <w:rsid w:val="00C51DC5"/>
    <w:rsid w:val="00C523F0"/>
    <w:rsid w:val="00C52F91"/>
    <w:rsid w:val="00C53996"/>
    <w:rsid w:val="00C53B2E"/>
    <w:rsid w:val="00C54A0B"/>
    <w:rsid w:val="00C55064"/>
    <w:rsid w:val="00C5534A"/>
    <w:rsid w:val="00C558FE"/>
    <w:rsid w:val="00C563B6"/>
    <w:rsid w:val="00C56543"/>
    <w:rsid w:val="00C56ACF"/>
    <w:rsid w:val="00C572E1"/>
    <w:rsid w:val="00C577CC"/>
    <w:rsid w:val="00C60751"/>
    <w:rsid w:val="00C615A2"/>
    <w:rsid w:val="00C61945"/>
    <w:rsid w:val="00C61AF6"/>
    <w:rsid w:val="00C62994"/>
    <w:rsid w:val="00C62D1B"/>
    <w:rsid w:val="00C62EC1"/>
    <w:rsid w:val="00C630A9"/>
    <w:rsid w:val="00C6318D"/>
    <w:rsid w:val="00C6332C"/>
    <w:rsid w:val="00C63595"/>
    <w:rsid w:val="00C63692"/>
    <w:rsid w:val="00C638D9"/>
    <w:rsid w:val="00C63DE9"/>
    <w:rsid w:val="00C642B2"/>
    <w:rsid w:val="00C6572E"/>
    <w:rsid w:val="00C65CA5"/>
    <w:rsid w:val="00C6630E"/>
    <w:rsid w:val="00C66660"/>
    <w:rsid w:val="00C668AD"/>
    <w:rsid w:val="00C66CE3"/>
    <w:rsid w:val="00C66CFA"/>
    <w:rsid w:val="00C6718A"/>
    <w:rsid w:val="00C67F0B"/>
    <w:rsid w:val="00C70615"/>
    <w:rsid w:val="00C7065B"/>
    <w:rsid w:val="00C70D2C"/>
    <w:rsid w:val="00C71183"/>
    <w:rsid w:val="00C714A1"/>
    <w:rsid w:val="00C71B7B"/>
    <w:rsid w:val="00C71E50"/>
    <w:rsid w:val="00C71E6C"/>
    <w:rsid w:val="00C724B6"/>
    <w:rsid w:val="00C7264A"/>
    <w:rsid w:val="00C72B45"/>
    <w:rsid w:val="00C72CF5"/>
    <w:rsid w:val="00C72D46"/>
    <w:rsid w:val="00C730A7"/>
    <w:rsid w:val="00C73338"/>
    <w:rsid w:val="00C739E0"/>
    <w:rsid w:val="00C73A14"/>
    <w:rsid w:val="00C73D2A"/>
    <w:rsid w:val="00C7448C"/>
    <w:rsid w:val="00C74529"/>
    <w:rsid w:val="00C74FFD"/>
    <w:rsid w:val="00C753F8"/>
    <w:rsid w:val="00C75401"/>
    <w:rsid w:val="00C75718"/>
    <w:rsid w:val="00C757AE"/>
    <w:rsid w:val="00C758AE"/>
    <w:rsid w:val="00C75965"/>
    <w:rsid w:val="00C75AA8"/>
    <w:rsid w:val="00C763B4"/>
    <w:rsid w:val="00C76C3D"/>
    <w:rsid w:val="00C7726D"/>
    <w:rsid w:val="00C772A4"/>
    <w:rsid w:val="00C773CC"/>
    <w:rsid w:val="00C77FA5"/>
    <w:rsid w:val="00C804B3"/>
    <w:rsid w:val="00C808F4"/>
    <w:rsid w:val="00C809C6"/>
    <w:rsid w:val="00C80AE0"/>
    <w:rsid w:val="00C8109D"/>
    <w:rsid w:val="00C816CB"/>
    <w:rsid w:val="00C817C9"/>
    <w:rsid w:val="00C81A7B"/>
    <w:rsid w:val="00C81AE3"/>
    <w:rsid w:val="00C81C37"/>
    <w:rsid w:val="00C822DC"/>
    <w:rsid w:val="00C8251C"/>
    <w:rsid w:val="00C8261E"/>
    <w:rsid w:val="00C82ABB"/>
    <w:rsid w:val="00C83048"/>
    <w:rsid w:val="00C83E1E"/>
    <w:rsid w:val="00C84050"/>
    <w:rsid w:val="00C84AB7"/>
    <w:rsid w:val="00C84FA6"/>
    <w:rsid w:val="00C8533C"/>
    <w:rsid w:val="00C85495"/>
    <w:rsid w:val="00C857FD"/>
    <w:rsid w:val="00C8649E"/>
    <w:rsid w:val="00C8666D"/>
    <w:rsid w:val="00C86CA5"/>
    <w:rsid w:val="00C8795D"/>
    <w:rsid w:val="00C87BC7"/>
    <w:rsid w:val="00C9016D"/>
    <w:rsid w:val="00C90408"/>
    <w:rsid w:val="00C90B08"/>
    <w:rsid w:val="00C90D7C"/>
    <w:rsid w:val="00C9100F"/>
    <w:rsid w:val="00C9103B"/>
    <w:rsid w:val="00C9143D"/>
    <w:rsid w:val="00C91A26"/>
    <w:rsid w:val="00C91B63"/>
    <w:rsid w:val="00C91D40"/>
    <w:rsid w:val="00C91D59"/>
    <w:rsid w:val="00C9226B"/>
    <w:rsid w:val="00C927FE"/>
    <w:rsid w:val="00C92CD2"/>
    <w:rsid w:val="00C93410"/>
    <w:rsid w:val="00C934AB"/>
    <w:rsid w:val="00C934B5"/>
    <w:rsid w:val="00C93D22"/>
    <w:rsid w:val="00C93D36"/>
    <w:rsid w:val="00C93F16"/>
    <w:rsid w:val="00C94909"/>
    <w:rsid w:val="00C9494B"/>
    <w:rsid w:val="00C94B0D"/>
    <w:rsid w:val="00C94C17"/>
    <w:rsid w:val="00C96BD7"/>
    <w:rsid w:val="00C9707D"/>
    <w:rsid w:val="00C971A0"/>
    <w:rsid w:val="00C97646"/>
    <w:rsid w:val="00C97813"/>
    <w:rsid w:val="00C97B51"/>
    <w:rsid w:val="00C97D0D"/>
    <w:rsid w:val="00CA0107"/>
    <w:rsid w:val="00CA01CE"/>
    <w:rsid w:val="00CA01E7"/>
    <w:rsid w:val="00CA0C1B"/>
    <w:rsid w:val="00CA0EB3"/>
    <w:rsid w:val="00CA0F30"/>
    <w:rsid w:val="00CA1077"/>
    <w:rsid w:val="00CA1260"/>
    <w:rsid w:val="00CA1627"/>
    <w:rsid w:val="00CA1E03"/>
    <w:rsid w:val="00CA20F2"/>
    <w:rsid w:val="00CA24C1"/>
    <w:rsid w:val="00CA2509"/>
    <w:rsid w:val="00CA28C3"/>
    <w:rsid w:val="00CA2A20"/>
    <w:rsid w:val="00CA2A8C"/>
    <w:rsid w:val="00CA2D9F"/>
    <w:rsid w:val="00CA2DC7"/>
    <w:rsid w:val="00CA2E86"/>
    <w:rsid w:val="00CA3271"/>
    <w:rsid w:val="00CA340A"/>
    <w:rsid w:val="00CA3425"/>
    <w:rsid w:val="00CA3912"/>
    <w:rsid w:val="00CA3D4C"/>
    <w:rsid w:val="00CA436F"/>
    <w:rsid w:val="00CA5062"/>
    <w:rsid w:val="00CA5105"/>
    <w:rsid w:val="00CA5265"/>
    <w:rsid w:val="00CA53E2"/>
    <w:rsid w:val="00CA558A"/>
    <w:rsid w:val="00CA57BD"/>
    <w:rsid w:val="00CA58CD"/>
    <w:rsid w:val="00CA5921"/>
    <w:rsid w:val="00CA6E15"/>
    <w:rsid w:val="00CB0C27"/>
    <w:rsid w:val="00CB0FB8"/>
    <w:rsid w:val="00CB1161"/>
    <w:rsid w:val="00CB142E"/>
    <w:rsid w:val="00CB1566"/>
    <w:rsid w:val="00CB243A"/>
    <w:rsid w:val="00CB24A8"/>
    <w:rsid w:val="00CB2CB6"/>
    <w:rsid w:val="00CB30E1"/>
    <w:rsid w:val="00CB34DB"/>
    <w:rsid w:val="00CB4812"/>
    <w:rsid w:val="00CB4E4F"/>
    <w:rsid w:val="00CB569C"/>
    <w:rsid w:val="00CB5895"/>
    <w:rsid w:val="00CB650C"/>
    <w:rsid w:val="00CB6834"/>
    <w:rsid w:val="00CB6A1A"/>
    <w:rsid w:val="00CB6D98"/>
    <w:rsid w:val="00CB760A"/>
    <w:rsid w:val="00CB7B44"/>
    <w:rsid w:val="00CB7C30"/>
    <w:rsid w:val="00CB7E94"/>
    <w:rsid w:val="00CC0220"/>
    <w:rsid w:val="00CC04AB"/>
    <w:rsid w:val="00CC0C8F"/>
    <w:rsid w:val="00CC0FE0"/>
    <w:rsid w:val="00CC109B"/>
    <w:rsid w:val="00CC127D"/>
    <w:rsid w:val="00CC16E7"/>
    <w:rsid w:val="00CC1782"/>
    <w:rsid w:val="00CC1793"/>
    <w:rsid w:val="00CC1A6B"/>
    <w:rsid w:val="00CC1D0E"/>
    <w:rsid w:val="00CC1FE7"/>
    <w:rsid w:val="00CC2505"/>
    <w:rsid w:val="00CC2713"/>
    <w:rsid w:val="00CC2988"/>
    <w:rsid w:val="00CC2F41"/>
    <w:rsid w:val="00CC313C"/>
    <w:rsid w:val="00CC31BF"/>
    <w:rsid w:val="00CC382B"/>
    <w:rsid w:val="00CC3B3B"/>
    <w:rsid w:val="00CC3F84"/>
    <w:rsid w:val="00CC3FB5"/>
    <w:rsid w:val="00CC4838"/>
    <w:rsid w:val="00CC50D1"/>
    <w:rsid w:val="00CC51AA"/>
    <w:rsid w:val="00CC5395"/>
    <w:rsid w:val="00CC54E8"/>
    <w:rsid w:val="00CC5AB7"/>
    <w:rsid w:val="00CC5F21"/>
    <w:rsid w:val="00CC6037"/>
    <w:rsid w:val="00CC6364"/>
    <w:rsid w:val="00CC6434"/>
    <w:rsid w:val="00CC6517"/>
    <w:rsid w:val="00CC6AC3"/>
    <w:rsid w:val="00CC6B31"/>
    <w:rsid w:val="00CC742C"/>
    <w:rsid w:val="00CD04A0"/>
    <w:rsid w:val="00CD132C"/>
    <w:rsid w:val="00CD147F"/>
    <w:rsid w:val="00CD1E82"/>
    <w:rsid w:val="00CD1FAD"/>
    <w:rsid w:val="00CD238F"/>
    <w:rsid w:val="00CD2DAC"/>
    <w:rsid w:val="00CD2DB2"/>
    <w:rsid w:val="00CD2F08"/>
    <w:rsid w:val="00CD2FB8"/>
    <w:rsid w:val="00CD3673"/>
    <w:rsid w:val="00CD403B"/>
    <w:rsid w:val="00CD4149"/>
    <w:rsid w:val="00CD4204"/>
    <w:rsid w:val="00CD456C"/>
    <w:rsid w:val="00CD4790"/>
    <w:rsid w:val="00CD4D1E"/>
    <w:rsid w:val="00CD4F0A"/>
    <w:rsid w:val="00CD553E"/>
    <w:rsid w:val="00CD5AE8"/>
    <w:rsid w:val="00CD5ED1"/>
    <w:rsid w:val="00CD6694"/>
    <w:rsid w:val="00CD6A90"/>
    <w:rsid w:val="00CD6DF2"/>
    <w:rsid w:val="00CD7827"/>
    <w:rsid w:val="00CE0428"/>
    <w:rsid w:val="00CE0A69"/>
    <w:rsid w:val="00CE1277"/>
    <w:rsid w:val="00CE1F51"/>
    <w:rsid w:val="00CE2337"/>
    <w:rsid w:val="00CE2BFC"/>
    <w:rsid w:val="00CE31B9"/>
    <w:rsid w:val="00CE363A"/>
    <w:rsid w:val="00CE3EC9"/>
    <w:rsid w:val="00CE409D"/>
    <w:rsid w:val="00CE4464"/>
    <w:rsid w:val="00CE455D"/>
    <w:rsid w:val="00CE45C0"/>
    <w:rsid w:val="00CE47BA"/>
    <w:rsid w:val="00CE496C"/>
    <w:rsid w:val="00CE4BFF"/>
    <w:rsid w:val="00CE4CCD"/>
    <w:rsid w:val="00CE4EE1"/>
    <w:rsid w:val="00CE5CF8"/>
    <w:rsid w:val="00CE5DEE"/>
    <w:rsid w:val="00CE61CA"/>
    <w:rsid w:val="00CE68E8"/>
    <w:rsid w:val="00CE692A"/>
    <w:rsid w:val="00CE6A91"/>
    <w:rsid w:val="00CE6B50"/>
    <w:rsid w:val="00CE6C75"/>
    <w:rsid w:val="00CE6D1E"/>
    <w:rsid w:val="00CF0048"/>
    <w:rsid w:val="00CF0587"/>
    <w:rsid w:val="00CF0EC9"/>
    <w:rsid w:val="00CF1291"/>
    <w:rsid w:val="00CF165A"/>
    <w:rsid w:val="00CF19F7"/>
    <w:rsid w:val="00CF1BFE"/>
    <w:rsid w:val="00CF1C25"/>
    <w:rsid w:val="00CF1C28"/>
    <w:rsid w:val="00CF219E"/>
    <w:rsid w:val="00CF2598"/>
    <w:rsid w:val="00CF262D"/>
    <w:rsid w:val="00CF2E46"/>
    <w:rsid w:val="00CF3252"/>
    <w:rsid w:val="00CF3450"/>
    <w:rsid w:val="00CF3544"/>
    <w:rsid w:val="00CF41D0"/>
    <w:rsid w:val="00CF4381"/>
    <w:rsid w:val="00CF4657"/>
    <w:rsid w:val="00CF474B"/>
    <w:rsid w:val="00CF4775"/>
    <w:rsid w:val="00CF57A6"/>
    <w:rsid w:val="00CF59BB"/>
    <w:rsid w:val="00CF5B69"/>
    <w:rsid w:val="00CF5D69"/>
    <w:rsid w:val="00CF6A23"/>
    <w:rsid w:val="00CF6BAA"/>
    <w:rsid w:val="00CF727C"/>
    <w:rsid w:val="00CF7361"/>
    <w:rsid w:val="00CF75A8"/>
    <w:rsid w:val="00CF77E5"/>
    <w:rsid w:val="00CF7962"/>
    <w:rsid w:val="00D003B2"/>
    <w:rsid w:val="00D00562"/>
    <w:rsid w:val="00D00BAA"/>
    <w:rsid w:val="00D00D90"/>
    <w:rsid w:val="00D018C1"/>
    <w:rsid w:val="00D02751"/>
    <w:rsid w:val="00D0284A"/>
    <w:rsid w:val="00D028D1"/>
    <w:rsid w:val="00D028FA"/>
    <w:rsid w:val="00D037F3"/>
    <w:rsid w:val="00D03912"/>
    <w:rsid w:val="00D04414"/>
    <w:rsid w:val="00D044F5"/>
    <w:rsid w:val="00D04673"/>
    <w:rsid w:val="00D04688"/>
    <w:rsid w:val="00D04989"/>
    <w:rsid w:val="00D04E4E"/>
    <w:rsid w:val="00D05122"/>
    <w:rsid w:val="00D059A4"/>
    <w:rsid w:val="00D06210"/>
    <w:rsid w:val="00D064C5"/>
    <w:rsid w:val="00D06928"/>
    <w:rsid w:val="00D06C1E"/>
    <w:rsid w:val="00D06E88"/>
    <w:rsid w:val="00D100E2"/>
    <w:rsid w:val="00D108DD"/>
    <w:rsid w:val="00D10D39"/>
    <w:rsid w:val="00D1172D"/>
    <w:rsid w:val="00D1195E"/>
    <w:rsid w:val="00D11F04"/>
    <w:rsid w:val="00D11F5B"/>
    <w:rsid w:val="00D1263D"/>
    <w:rsid w:val="00D12B17"/>
    <w:rsid w:val="00D12CD2"/>
    <w:rsid w:val="00D132E8"/>
    <w:rsid w:val="00D1378F"/>
    <w:rsid w:val="00D139F3"/>
    <w:rsid w:val="00D13A3B"/>
    <w:rsid w:val="00D13E66"/>
    <w:rsid w:val="00D13FF5"/>
    <w:rsid w:val="00D140D1"/>
    <w:rsid w:val="00D148A2"/>
    <w:rsid w:val="00D149FF"/>
    <w:rsid w:val="00D14D8B"/>
    <w:rsid w:val="00D14DDC"/>
    <w:rsid w:val="00D15112"/>
    <w:rsid w:val="00D15261"/>
    <w:rsid w:val="00D155C6"/>
    <w:rsid w:val="00D156B3"/>
    <w:rsid w:val="00D15C68"/>
    <w:rsid w:val="00D15C72"/>
    <w:rsid w:val="00D15D3F"/>
    <w:rsid w:val="00D15F0A"/>
    <w:rsid w:val="00D16394"/>
    <w:rsid w:val="00D16423"/>
    <w:rsid w:val="00D167CC"/>
    <w:rsid w:val="00D16B90"/>
    <w:rsid w:val="00D1739C"/>
    <w:rsid w:val="00D17622"/>
    <w:rsid w:val="00D17DC2"/>
    <w:rsid w:val="00D201EE"/>
    <w:rsid w:val="00D20525"/>
    <w:rsid w:val="00D20640"/>
    <w:rsid w:val="00D20C37"/>
    <w:rsid w:val="00D20D1B"/>
    <w:rsid w:val="00D2126F"/>
    <w:rsid w:val="00D2170B"/>
    <w:rsid w:val="00D218C7"/>
    <w:rsid w:val="00D21EFD"/>
    <w:rsid w:val="00D21FF1"/>
    <w:rsid w:val="00D2227D"/>
    <w:rsid w:val="00D2255D"/>
    <w:rsid w:val="00D225B3"/>
    <w:rsid w:val="00D22799"/>
    <w:rsid w:val="00D22FCE"/>
    <w:rsid w:val="00D231E5"/>
    <w:rsid w:val="00D23727"/>
    <w:rsid w:val="00D23B88"/>
    <w:rsid w:val="00D24096"/>
    <w:rsid w:val="00D241B1"/>
    <w:rsid w:val="00D248E6"/>
    <w:rsid w:val="00D24B4F"/>
    <w:rsid w:val="00D24B58"/>
    <w:rsid w:val="00D24B66"/>
    <w:rsid w:val="00D25D5E"/>
    <w:rsid w:val="00D26252"/>
    <w:rsid w:val="00D26970"/>
    <w:rsid w:val="00D26E53"/>
    <w:rsid w:val="00D278F2"/>
    <w:rsid w:val="00D27A5C"/>
    <w:rsid w:val="00D27C5C"/>
    <w:rsid w:val="00D30344"/>
    <w:rsid w:val="00D305CB"/>
    <w:rsid w:val="00D30717"/>
    <w:rsid w:val="00D30947"/>
    <w:rsid w:val="00D30950"/>
    <w:rsid w:val="00D30EBE"/>
    <w:rsid w:val="00D31073"/>
    <w:rsid w:val="00D31917"/>
    <w:rsid w:val="00D319B9"/>
    <w:rsid w:val="00D319FF"/>
    <w:rsid w:val="00D31C3F"/>
    <w:rsid w:val="00D31CBC"/>
    <w:rsid w:val="00D32406"/>
    <w:rsid w:val="00D324DA"/>
    <w:rsid w:val="00D32646"/>
    <w:rsid w:val="00D326B8"/>
    <w:rsid w:val="00D331C7"/>
    <w:rsid w:val="00D33357"/>
    <w:rsid w:val="00D339FC"/>
    <w:rsid w:val="00D33B79"/>
    <w:rsid w:val="00D33D84"/>
    <w:rsid w:val="00D34599"/>
    <w:rsid w:val="00D34730"/>
    <w:rsid w:val="00D34857"/>
    <w:rsid w:val="00D353A3"/>
    <w:rsid w:val="00D3546A"/>
    <w:rsid w:val="00D35AFE"/>
    <w:rsid w:val="00D35DB3"/>
    <w:rsid w:val="00D364A0"/>
    <w:rsid w:val="00D36983"/>
    <w:rsid w:val="00D374FC"/>
    <w:rsid w:val="00D37824"/>
    <w:rsid w:val="00D40169"/>
    <w:rsid w:val="00D40CBE"/>
    <w:rsid w:val="00D40F85"/>
    <w:rsid w:val="00D415BC"/>
    <w:rsid w:val="00D416D0"/>
    <w:rsid w:val="00D41B7D"/>
    <w:rsid w:val="00D41C3D"/>
    <w:rsid w:val="00D42F6A"/>
    <w:rsid w:val="00D4332D"/>
    <w:rsid w:val="00D434CF"/>
    <w:rsid w:val="00D435A0"/>
    <w:rsid w:val="00D43875"/>
    <w:rsid w:val="00D448D3"/>
    <w:rsid w:val="00D44B2D"/>
    <w:rsid w:val="00D44B97"/>
    <w:rsid w:val="00D44E45"/>
    <w:rsid w:val="00D44EA9"/>
    <w:rsid w:val="00D45114"/>
    <w:rsid w:val="00D45CD6"/>
    <w:rsid w:val="00D45EB3"/>
    <w:rsid w:val="00D46599"/>
    <w:rsid w:val="00D46A67"/>
    <w:rsid w:val="00D477F5"/>
    <w:rsid w:val="00D47F18"/>
    <w:rsid w:val="00D501FC"/>
    <w:rsid w:val="00D50617"/>
    <w:rsid w:val="00D50890"/>
    <w:rsid w:val="00D50E4D"/>
    <w:rsid w:val="00D50EEB"/>
    <w:rsid w:val="00D51025"/>
    <w:rsid w:val="00D519A6"/>
    <w:rsid w:val="00D519D4"/>
    <w:rsid w:val="00D51B08"/>
    <w:rsid w:val="00D51C9F"/>
    <w:rsid w:val="00D51DB0"/>
    <w:rsid w:val="00D52037"/>
    <w:rsid w:val="00D520D6"/>
    <w:rsid w:val="00D52246"/>
    <w:rsid w:val="00D522C7"/>
    <w:rsid w:val="00D52376"/>
    <w:rsid w:val="00D524E4"/>
    <w:rsid w:val="00D52AA2"/>
    <w:rsid w:val="00D53180"/>
    <w:rsid w:val="00D53431"/>
    <w:rsid w:val="00D53AD5"/>
    <w:rsid w:val="00D53ED8"/>
    <w:rsid w:val="00D54095"/>
    <w:rsid w:val="00D54287"/>
    <w:rsid w:val="00D54867"/>
    <w:rsid w:val="00D548F4"/>
    <w:rsid w:val="00D54F2D"/>
    <w:rsid w:val="00D54FA5"/>
    <w:rsid w:val="00D555E0"/>
    <w:rsid w:val="00D55759"/>
    <w:rsid w:val="00D55797"/>
    <w:rsid w:val="00D55B6F"/>
    <w:rsid w:val="00D55FEA"/>
    <w:rsid w:val="00D560D3"/>
    <w:rsid w:val="00D565FD"/>
    <w:rsid w:val="00D56EB4"/>
    <w:rsid w:val="00D56F1B"/>
    <w:rsid w:val="00D5769D"/>
    <w:rsid w:val="00D5774A"/>
    <w:rsid w:val="00D57DDF"/>
    <w:rsid w:val="00D57F25"/>
    <w:rsid w:val="00D60156"/>
    <w:rsid w:val="00D60AA0"/>
    <w:rsid w:val="00D60DAE"/>
    <w:rsid w:val="00D61019"/>
    <w:rsid w:val="00D61464"/>
    <w:rsid w:val="00D6164A"/>
    <w:rsid w:val="00D625DC"/>
    <w:rsid w:val="00D62F71"/>
    <w:rsid w:val="00D63EAC"/>
    <w:rsid w:val="00D64248"/>
    <w:rsid w:val="00D64415"/>
    <w:rsid w:val="00D6451B"/>
    <w:rsid w:val="00D64B4C"/>
    <w:rsid w:val="00D650CE"/>
    <w:rsid w:val="00D656A9"/>
    <w:rsid w:val="00D65A81"/>
    <w:rsid w:val="00D65ECD"/>
    <w:rsid w:val="00D65F62"/>
    <w:rsid w:val="00D662E8"/>
    <w:rsid w:val="00D677F5"/>
    <w:rsid w:val="00D703D4"/>
    <w:rsid w:val="00D7066F"/>
    <w:rsid w:val="00D70681"/>
    <w:rsid w:val="00D707A6"/>
    <w:rsid w:val="00D70BE9"/>
    <w:rsid w:val="00D70CA6"/>
    <w:rsid w:val="00D7106A"/>
    <w:rsid w:val="00D72124"/>
    <w:rsid w:val="00D7236B"/>
    <w:rsid w:val="00D72699"/>
    <w:rsid w:val="00D72D2D"/>
    <w:rsid w:val="00D72DBC"/>
    <w:rsid w:val="00D73239"/>
    <w:rsid w:val="00D73364"/>
    <w:rsid w:val="00D7356A"/>
    <w:rsid w:val="00D73A92"/>
    <w:rsid w:val="00D73E7B"/>
    <w:rsid w:val="00D753E9"/>
    <w:rsid w:val="00D75969"/>
    <w:rsid w:val="00D75F5E"/>
    <w:rsid w:val="00D762A4"/>
    <w:rsid w:val="00D764CF"/>
    <w:rsid w:val="00D76565"/>
    <w:rsid w:val="00D765D3"/>
    <w:rsid w:val="00D76658"/>
    <w:rsid w:val="00D76CB2"/>
    <w:rsid w:val="00D773C1"/>
    <w:rsid w:val="00D777C1"/>
    <w:rsid w:val="00D77EE5"/>
    <w:rsid w:val="00D80075"/>
    <w:rsid w:val="00D804E4"/>
    <w:rsid w:val="00D80A14"/>
    <w:rsid w:val="00D80DF2"/>
    <w:rsid w:val="00D81487"/>
    <w:rsid w:val="00D8171C"/>
    <w:rsid w:val="00D819E1"/>
    <w:rsid w:val="00D81A5D"/>
    <w:rsid w:val="00D81B66"/>
    <w:rsid w:val="00D81B73"/>
    <w:rsid w:val="00D82125"/>
    <w:rsid w:val="00D828EA"/>
    <w:rsid w:val="00D83130"/>
    <w:rsid w:val="00D831B2"/>
    <w:rsid w:val="00D84382"/>
    <w:rsid w:val="00D84D40"/>
    <w:rsid w:val="00D856CB"/>
    <w:rsid w:val="00D858E1"/>
    <w:rsid w:val="00D85977"/>
    <w:rsid w:val="00D86201"/>
    <w:rsid w:val="00D868ED"/>
    <w:rsid w:val="00D86B92"/>
    <w:rsid w:val="00D86F09"/>
    <w:rsid w:val="00D87162"/>
    <w:rsid w:val="00D8772A"/>
    <w:rsid w:val="00D87BD3"/>
    <w:rsid w:val="00D87CED"/>
    <w:rsid w:val="00D91155"/>
    <w:rsid w:val="00D914D8"/>
    <w:rsid w:val="00D91ADB"/>
    <w:rsid w:val="00D91DBC"/>
    <w:rsid w:val="00D91E41"/>
    <w:rsid w:val="00D92D7D"/>
    <w:rsid w:val="00D92DFC"/>
    <w:rsid w:val="00D92F8B"/>
    <w:rsid w:val="00D930F3"/>
    <w:rsid w:val="00D93181"/>
    <w:rsid w:val="00D93557"/>
    <w:rsid w:val="00D935E3"/>
    <w:rsid w:val="00D93A74"/>
    <w:rsid w:val="00D93AF9"/>
    <w:rsid w:val="00D93E7A"/>
    <w:rsid w:val="00D93ED6"/>
    <w:rsid w:val="00D93EF6"/>
    <w:rsid w:val="00D93FCB"/>
    <w:rsid w:val="00D94C2A"/>
    <w:rsid w:val="00D94CBB"/>
    <w:rsid w:val="00D95077"/>
    <w:rsid w:val="00D95C91"/>
    <w:rsid w:val="00D96212"/>
    <w:rsid w:val="00D96278"/>
    <w:rsid w:val="00D96A79"/>
    <w:rsid w:val="00D96B4C"/>
    <w:rsid w:val="00D96DA5"/>
    <w:rsid w:val="00D97F34"/>
    <w:rsid w:val="00D97F8F"/>
    <w:rsid w:val="00DA028B"/>
    <w:rsid w:val="00DA0317"/>
    <w:rsid w:val="00DA0786"/>
    <w:rsid w:val="00DA0DB9"/>
    <w:rsid w:val="00DA15F3"/>
    <w:rsid w:val="00DA1972"/>
    <w:rsid w:val="00DA2186"/>
    <w:rsid w:val="00DA2373"/>
    <w:rsid w:val="00DA23EA"/>
    <w:rsid w:val="00DA25A2"/>
    <w:rsid w:val="00DA2657"/>
    <w:rsid w:val="00DA29D6"/>
    <w:rsid w:val="00DA2D46"/>
    <w:rsid w:val="00DA320A"/>
    <w:rsid w:val="00DA3456"/>
    <w:rsid w:val="00DA3489"/>
    <w:rsid w:val="00DA393D"/>
    <w:rsid w:val="00DA3F54"/>
    <w:rsid w:val="00DA40C8"/>
    <w:rsid w:val="00DA4AC6"/>
    <w:rsid w:val="00DA5089"/>
    <w:rsid w:val="00DA550C"/>
    <w:rsid w:val="00DA558A"/>
    <w:rsid w:val="00DA5647"/>
    <w:rsid w:val="00DA5B35"/>
    <w:rsid w:val="00DA5B4A"/>
    <w:rsid w:val="00DA5D8A"/>
    <w:rsid w:val="00DA614F"/>
    <w:rsid w:val="00DA62A9"/>
    <w:rsid w:val="00DA65EC"/>
    <w:rsid w:val="00DA65EE"/>
    <w:rsid w:val="00DA670F"/>
    <w:rsid w:val="00DA6803"/>
    <w:rsid w:val="00DA6839"/>
    <w:rsid w:val="00DA70C0"/>
    <w:rsid w:val="00DA715E"/>
    <w:rsid w:val="00DA7608"/>
    <w:rsid w:val="00DA7730"/>
    <w:rsid w:val="00DB066F"/>
    <w:rsid w:val="00DB1350"/>
    <w:rsid w:val="00DB17E3"/>
    <w:rsid w:val="00DB1804"/>
    <w:rsid w:val="00DB1928"/>
    <w:rsid w:val="00DB1B60"/>
    <w:rsid w:val="00DB1EDB"/>
    <w:rsid w:val="00DB21A8"/>
    <w:rsid w:val="00DB2330"/>
    <w:rsid w:val="00DB26F3"/>
    <w:rsid w:val="00DB2AD1"/>
    <w:rsid w:val="00DB2DC2"/>
    <w:rsid w:val="00DB32B2"/>
    <w:rsid w:val="00DB3442"/>
    <w:rsid w:val="00DB386C"/>
    <w:rsid w:val="00DB3FD3"/>
    <w:rsid w:val="00DB42AA"/>
    <w:rsid w:val="00DB4456"/>
    <w:rsid w:val="00DB477D"/>
    <w:rsid w:val="00DB482A"/>
    <w:rsid w:val="00DB4EE1"/>
    <w:rsid w:val="00DB52C9"/>
    <w:rsid w:val="00DB530D"/>
    <w:rsid w:val="00DB5D24"/>
    <w:rsid w:val="00DB6049"/>
    <w:rsid w:val="00DB6087"/>
    <w:rsid w:val="00DB66FB"/>
    <w:rsid w:val="00DB6F93"/>
    <w:rsid w:val="00DB70A3"/>
    <w:rsid w:val="00DB7BB7"/>
    <w:rsid w:val="00DC06F7"/>
    <w:rsid w:val="00DC087F"/>
    <w:rsid w:val="00DC15E7"/>
    <w:rsid w:val="00DC27D7"/>
    <w:rsid w:val="00DC3123"/>
    <w:rsid w:val="00DC3882"/>
    <w:rsid w:val="00DC4908"/>
    <w:rsid w:val="00DC49BC"/>
    <w:rsid w:val="00DC54F7"/>
    <w:rsid w:val="00DC56E0"/>
    <w:rsid w:val="00DC5FB0"/>
    <w:rsid w:val="00DC614A"/>
    <w:rsid w:val="00DC648F"/>
    <w:rsid w:val="00DC6F1F"/>
    <w:rsid w:val="00DC74A8"/>
    <w:rsid w:val="00DC75A3"/>
    <w:rsid w:val="00DC7708"/>
    <w:rsid w:val="00DC7893"/>
    <w:rsid w:val="00DC7C04"/>
    <w:rsid w:val="00DD0120"/>
    <w:rsid w:val="00DD0287"/>
    <w:rsid w:val="00DD0DDD"/>
    <w:rsid w:val="00DD10FA"/>
    <w:rsid w:val="00DD190F"/>
    <w:rsid w:val="00DD1C55"/>
    <w:rsid w:val="00DD2694"/>
    <w:rsid w:val="00DD26CD"/>
    <w:rsid w:val="00DD2C4F"/>
    <w:rsid w:val="00DD2EBE"/>
    <w:rsid w:val="00DD38BD"/>
    <w:rsid w:val="00DD3C23"/>
    <w:rsid w:val="00DD3E4C"/>
    <w:rsid w:val="00DD4D1A"/>
    <w:rsid w:val="00DD55E3"/>
    <w:rsid w:val="00DD5B6F"/>
    <w:rsid w:val="00DD5E8D"/>
    <w:rsid w:val="00DD5FAB"/>
    <w:rsid w:val="00DD63C8"/>
    <w:rsid w:val="00DD672A"/>
    <w:rsid w:val="00DD6C83"/>
    <w:rsid w:val="00DD704C"/>
    <w:rsid w:val="00DD7273"/>
    <w:rsid w:val="00DD74FC"/>
    <w:rsid w:val="00DD77A1"/>
    <w:rsid w:val="00DD7E6B"/>
    <w:rsid w:val="00DE044A"/>
    <w:rsid w:val="00DE0CAA"/>
    <w:rsid w:val="00DE1426"/>
    <w:rsid w:val="00DE14B0"/>
    <w:rsid w:val="00DE1711"/>
    <w:rsid w:val="00DE1F52"/>
    <w:rsid w:val="00DE2343"/>
    <w:rsid w:val="00DE2742"/>
    <w:rsid w:val="00DE2B3F"/>
    <w:rsid w:val="00DE2BB0"/>
    <w:rsid w:val="00DE2CB7"/>
    <w:rsid w:val="00DE33E2"/>
    <w:rsid w:val="00DE34AE"/>
    <w:rsid w:val="00DE3ABD"/>
    <w:rsid w:val="00DE433C"/>
    <w:rsid w:val="00DE43D6"/>
    <w:rsid w:val="00DE48E0"/>
    <w:rsid w:val="00DE4CD0"/>
    <w:rsid w:val="00DE4F79"/>
    <w:rsid w:val="00DE5623"/>
    <w:rsid w:val="00DE5F9F"/>
    <w:rsid w:val="00DE6086"/>
    <w:rsid w:val="00DE67EA"/>
    <w:rsid w:val="00DE6E6A"/>
    <w:rsid w:val="00DE6EC2"/>
    <w:rsid w:val="00DE72D0"/>
    <w:rsid w:val="00DE764E"/>
    <w:rsid w:val="00DE7BED"/>
    <w:rsid w:val="00DE7CAA"/>
    <w:rsid w:val="00DE7CD9"/>
    <w:rsid w:val="00DE7D63"/>
    <w:rsid w:val="00DE7E9D"/>
    <w:rsid w:val="00DF00CB"/>
    <w:rsid w:val="00DF0156"/>
    <w:rsid w:val="00DF08FF"/>
    <w:rsid w:val="00DF148D"/>
    <w:rsid w:val="00DF1884"/>
    <w:rsid w:val="00DF1B3A"/>
    <w:rsid w:val="00DF1B69"/>
    <w:rsid w:val="00DF257E"/>
    <w:rsid w:val="00DF2595"/>
    <w:rsid w:val="00DF25EC"/>
    <w:rsid w:val="00DF2837"/>
    <w:rsid w:val="00DF28A1"/>
    <w:rsid w:val="00DF31EC"/>
    <w:rsid w:val="00DF3207"/>
    <w:rsid w:val="00DF3A62"/>
    <w:rsid w:val="00DF3A75"/>
    <w:rsid w:val="00DF41B3"/>
    <w:rsid w:val="00DF41DD"/>
    <w:rsid w:val="00DF4A0B"/>
    <w:rsid w:val="00DF4F7B"/>
    <w:rsid w:val="00DF51CD"/>
    <w:rsid w:val="00DF54E9"/>
    <w:rsid w:val="00DF59EB"/>
    <w:rsid w:val="00DF5C8D"/>
    <w:rsid w:val="00DF5EAE"/>
    <w:rsid w:val="00DF6162"/>
    <w:rsid w:val="00DF649C"/>
    <w:rsid w:val="00DF6D4E"/>
    <w:rsid w:val="00DF6DFD"/>
    <w:rsid w:val="00DF6E32"/>
    <w:rsid w:val="00DF725E"/>
    <w:rsid w:val="00DF7529"/>
    <w:rsid w:val="00DF7665"/>
    <w:rsid w:val="00DF7EEB"/>
    <w:rsid w:val="00E00110"/>
    <w:rsid w:val="00E0012C"/>
    <w:rsid w:val="00E004CF"/>
    <w:rsid w:val="00E00798"/>
    <w:rsid w:val="00E007B4"/>
    <w:rsid w:val="00E00D59"/>
    <w:rsid w:val="00E010A6"/>
    <w:rsid w:val="00E01130"/>
    <w:rsid w:val="00E01B72"/>
    <w:rsid w:val="00E01E06"/>
    <w:rsid w:val="00E01F35"/>
    <w:rsid w:val="00E02787"/>
    <w:rsid w:val="00E028CE"/>
    <w:rsid w:val="00E02998"/>
    <w:rsid w:val="00E031E9"/>
    <w:rsid w:val="00E03FD0"/>
    <w:rsid w:val="00E03FEE"/>
    <w:rsid w:val="00E0444D"/>
    <w:rsid w:val="00E0496B"/>
    <w:rsid w:val="00E04A88"/>
    <w:rsid w:val="00E04AE0"/>
    <w:rsid w:val="00E056F3"/>
    <w:rsid w:val="00E05BD4"/>
    <w:rsid w:val="00E0602E"/>
    <w:rsid w:val="00E0658D"/>
    <w:rsid w:val="00E0659A"/>
    <w:rsid w:val="00E065C5"/>
    <w:rsid w:val="00E06A2D"/>
    <w:rsid w:val="00E07213"/>
    <w:rsid w:val="00E076D1"/>
    <w:rsid w:val="00E079A7"/>
    <w:rsid w:val="00E103D0"/>
    <w:rsid w:val="00E104D5"/>
    <w:rsid w:val="00E108C5"/>
    <w:rsid w:val="00E10B17"/>
    <w:rsid w:val="00E10E1C"/>
    <w:rsid w:val="00E11076"/>
    <w:rsid w:val="00E11207"/>
    <w:rsid w:val="00E112A4"/>
    <w:rsid w:val="00E115B3"/>
    <w:rsid w:val="00E11BFB"/>
    <w:rsid w:val="00E11DB5"/>
    <w:rsid w:val="00E1262B"/>
    <w:rsid w:val="00E1279F"/>
    <w:rsid w:val="00E12D41"/>
    <w:rsid w:val="00E12F56"/>
    <w:rsid w:val="00E13596"/>
    <w:rsid w:val="00E145C0"/>
    <w:rsid w:val="00E14B51"/>
    <w:rsid w:val="00E15609"/>
    <w:rsid w:val="00E15AD9"/>
    <w:rsid w:val="00E15C0E"/>
    <w:rsid w:val="00E15D38"/>
    <w:rsid w:val="00E15F16"/>
    <w:rsid w:val="00E1606E"/>
    <w:rsid w:val="00E16C2F"/>
    <w:rsid w:val="00E16E48"/>
    <w:rsid w:val="00E170CA"/>
    <w:rsid w:val="00E172C1"/>
    <w:rsid w:val="00E17975"/>
    <w:rsid w:val="00E17CDF"/>
    <w:rsid w:val="00E17E74"/>
    <w:rsid w:val="00E201BB"/>
    <w:rsid w:val="00E20486"/>
    <w:rsid w:val="00E2057C"/>
    <w:rsid w:val="00E209A2"/>
    <w:rsid w:val="00E209F0"/>
    <w:rsid w:val="00E20B4B"/>
    <w:rsid w:val="00E216F0"/>
    <w:rsid w:val="00E21B00"/>
    <w:rsid w:val="00E21B94"/>
    <w:rsid w:val="00E222F7"/>
    <w:rsid w:val="00E22E12"/>
    <w:rsid w:val="00E22F63"/>
    <w:rsid w:val="00E23802"/>
    <w:rsid w:val="00E238A9"/>
    <w:rsid w:val="00E24024"/>
    <w:rsid w:val="00E24489"/>
    <w:rsid w:val="00E24A80"/>
    <w:rsid w:val="00E24E81"/>
    <w:rsid w:val="00E24F03"/>
    <w:rsid w:val="00E2501A"/>
    <w:rsid w:val="00E252E7"/>
    <w:rsid w:val="00E25879"/>
    <w:rsid w:val="00E26A1B"/>
    <w:rsid w:val="00E26C65"/>
    <w:rsid w:val="00E2700B"/>
    <w:rsid w:val="00E270B7"/>
    <w:rsid w:val="00E27428"/>
    <w:rsid w:val="00E27810"/>
    <w:rsid w:val="00E27B61"/>
    <w:rsid w:val="00E27C20"/>
    <w:rsid w:val="00E27E40"/>
    <w:rsid w:val="00E30970"/>
    <w:rsid w:val="00E3178C"/>
    <w:rsid w:val="00E31EDB"/>
    <w:rsid w:val="00E32489"/>
    <w:rsid w:val="00E3277A"/>
    <w:rsid w:val="00E32824"/>
    <w:rsid w:val="00E33173"/>
    <w:rsid w:val="00E3390B"/>
    <w:rsid w:val="00E343C7"/>
    <w:rsid w:val="00E34482"/>
    <w:rsid w:val="00E344DB"/>
    <w:rsid w:val="00E34B62"/>
    <w:rsid w:val="00E351C8"/>
    <w:rsid w:val="00E351EB"/>
    <w:rsid w:val="00E35488"/>
    <w:rsid w:val="00E35BE7"/>
    <w:rsid w:val="00E35D38"/>
    <w:rsid w:val="00E36610"/>
    <w:rsid w:val="00E369ED"/>
    <w:rsid w:val="00E36CAF"/>
    <w:rsid w:val="00E373A2"/>
    <w:rsid w:val="00E37531"/>
    <w:rsid w:val="00E37F65"/>
    <w:rsid w:val="00E40048"/>
    <w:rsid w:val="00E416FD"/>
    <w:rsid w:val="00E4193F"/>
    <w:rsid w:val="00E41AA8"/>
    <w:rsid w:val="00E42056"/>
    <w:rsid w:val="00E423BF"/>
    <w:rsid w:val="00E42859"/>
    <w:rsid w:val="00E42905"/>
    <w:rsid w:val="00E42998"/>
    <w:rsid w:val="00E436A2"/>
    <w:rsid w:val="00E43856"/>
    <w:rsid w:val="00E43E2E"/>
    <w:rsid w:val="00E4413E"/>
    <w:rsid w:val="00E44A11"/>
    <w:rsid w:val="00E46C34"/>
    <w:rsid w:val="00E46D30"/>
    <w:rsid w:val="00E46F98"/>
    <w:rsid w:val="00E47290"/>
    <w:rsid w:val="00E47CE1"/>
    <w:rsid w:val="00E47E11"/>
    <w:rsid w:val="00E50144"/>
    <w:rsid w:val="00E5037D"/>
    <w:rsid w:val="00E50EE0"/>
    <w:rsid w:val="00E512AC"/>
    <w:rsid w:val="00E5151B"/>
    <w:rsid w:val="00E51876"/>
    <w:rsid w:val="00E51A26"/>
    <w:rsid w:val="00E51FF2"/>
    <w:rsid w:val="00E5248D"/>
    <w:rsid w:val="00E52811"/>
    <w:rsid w:val="00E52A06"/>
    <w:rsid w:val="00E53026"/>
    <w:rsid w:val="00E530B2"/>
    <w:rsid w:val="00E534F8"/>
    <w:rsid w:val="00E534FD"/>
    <w:rsid w:val="00E53663"/>
    <w:rsid w:val="00E5371F"/>
    <w:rsid w:val="00E538C5"/>
    <w:rsid w:val="00E53CD3"/>
    <w:rsid w:val="00E54C4F"/>
    <w:rsid w:val="00E550D6"/>
    <w:rsid w:val="00E5555E"/>
    <w:rsid w:val="00E55606"/>
    <w:rsid w:val="00E55650"/>
    <w:rsid w:val="00E55998"/>
    <w:rsid w:val="00E56426"/>
    <w:rsid w:val="00E564EE"/>
    <w:rsid w:val="00E56500"/>
    <w:rsid w:val="00E56C5B"/>
    <w:rsid w:val="00E57341"/>
    <w:rsid w:val="00E5766B"/>
    <w:rsid w:val="00E576F5"/>
    <w:rsid w:val="00E57930"/>
    <w:rsid w:val="00E60295"/>
    <w:rsid w:val="00E60C69"/>
    <w:rsid w:val="00E6124B"/>
    <w:rsid w:val="00E61448"/>
    <w:rsid w:val="00E615E4"/>
    <w:rsid w:val="00E61627"/>
    <w:rsid w:val="00E61DB3"/>
    <w:rsid w:val="00E6221F"/>
    <w:rsid w:val="00E622F4"/>
    <w:rsid w:val="00E62CC2"/>
    <w:rsid w:val="00E63128"/>
    <w:rsid w:val="00E63C71"/>
    <w:rsid w:val="00E643DB"/>
    <w:rsid w:val="00E648C1"/>
    <w:rsid w:val="00E64BF5"/>
    <w:rsid w:val="00E64D22"/>
    <w:rsid w:val="00E64E59"/>
    <w:rsid w:val="00E64EB8"/>
    <w:rsid w:val="00E650F5"/>
    <w:rsid w:val="00E653AD"/>
    <w:rsid w:val="00E65823"/>
    <w:rsid w:val="00E65947"/>
    <w:rsid w:val="00E65E08"/>
    <w:rsid w:val="00E6695A"/>
    <w:rsid w:val="00E670B6"/>
    <w:rsid w:val="00E67F1F"/>
    <w:rsid w:val="00E7016B"/>
    <w:rsid w:val="00E70253"/>
    <w:rsid w:val="00E70309"/>
    <w:rsid w:val="00E70358"/>
    <w:rsid w:val="00E70825"/>
    <w:rsid w:val="00E70A31"/>
    <w:rsid w:val="00E70D6C"/>
    <w:rsid w:val="00E70F05"/>
    <w:rsid w:val="00E70FAA"/>
    <w:rsid w:val="00E714EB"/>
    <w:rsid w:val="00E73300"/>
    <w:rsid w:val="00E73397"/>
    <w:rsid w:val="00E733AE"/>
    <w:rsid w:val="00E736A7"/>
    <w:rsid w:val="00E73D28"/>
    <w:rsid w:val="00E74AAE"/>
    <w:rsid w:val="00E75021"/>
    <w:rsid w:val="00E75059"/>
    <w:rsid w:val="00E75942"/>
    <w:rsid w:val="00E76CAE"/>
    <w:rsid w:val="00E77467"/>
    <w:rsid w:val="00E775A6"/>
    <w:rsid w:val="00E7791B"/>
    <w:rsid w:val="00E77BA3"/>
    <w:rsid w:val="00E77D4D"/>
    <w:rsid w:val="00E77ED4"/>
    <w:rsid w:val="00E8019C"/>
    <w:rsid w:val="00E80773"/>
    <w:rsid w:val="00E8089D"/>
    <w:rsid w:val="00E80C9B"/>
    <w:rsid w:val="00E8115F"/>
    <w:rsid w:val="00E8148B"/>
    <w:rsid w:val="00E81C99"/>
    <w:rsid w:val="00E8304B"/>
    <w:rsid w:val="00E839D1"/>
    <w:rsid w:val="00E83A72"/>
    <w:rsid w:val="00E83F35"/>
    <w:rsid w:val="00E84E4E"/>
    <w:rsid w:val="00E854E5"/>
    <w:rsid w:val="00E85615"/>
    <w:rsid w:val="00E86061"/>
    <w:rsid w:val="00E8611D"/>
    <w:rsid w:val="00E8622A"/>
    <w:rsid w:val="00E86C5D"/>
    <w:rsid w:val="00E86DC4"/>
    <w:rsid w:val="00E87F6C"/>
    <w:rsid w:val="00E902FF"/>
    <w:rsid w:val="00E907E2"/>
    <w:rsid w:val="00E90CCC"/>
    <w:rsid w:val="00E90E79"/>
    <w:rsid w:val="00E912C0"/>
    <w:rsid w:val="00E91591"/>
    <w:rsid w:val="00E91692"/>
    <w:rsid w:val="00E919EF"/>
    <w:rsid w:val="00E91A68"/>
    <w:rsid w:val="00E92796"/>
    <w:rsid w:val="00E92995"/>
    <w:rsid w:val="00E93BD3"/>
    <w:rsid w:val="00E942A3"/>
    <w:rsid w:val="00E943B2"/>
    <w:rsid w:val="00E94543"/>
    <w:rsid w:val="00E94657"/>
    <w:rsid w:val="00E94AFD"/>
    <w:rsid w:val="00E961E5"/>
    <w:rsid w:val="00E96313"/>
    <w:rsid w:val="00E96463"/>
    <w:rsid w:val="00E966A0"/>
    <w:rsid w:val="00E966D7"/>
    <w:rsid w:val="00E96D53"/>
    <w:rsid w:val="00E97A50"/>
    <w:rsid w:val="00E97A66"/>
    <w:rsid w:val="00E97D52"/>
    <w:rsid w:val="00EA0696"/>
    <w:rsid w:val="00EA1005"/>
    <w:rsid w:val="00EA118C"/>
    <w:rsid w:val="00EA1673"/>
    <w:rsid w:val="00EA1741"/>
    <w:rsid w:val="00EA1BB3"/>
    <w:rsid w:val="00EA1CFF"/>
    <w:rsid w:val="00EA1F98"/>
    <w:rsid w:val="00EA25AE"/>
    <w:rsid w:val="00EA2876"/>
    <w:rsid w:val="00EA2B30"/>
    <w:rsid w:val="00EA2D8C"/>
    <w:rsid w:val="00EA3145"/>
    <w:rsid w:val="00EA31B7"/>
    <w:rsid w:val="00EA3F76"/>
    <w:rsid w:val="00EA408A"/>
    <w:rsid w:val="00EA4513"/>
    <w:rsid w:val="00EA455F"/>
    <w:rsid w:val="00EA49B3"/>
    <w:rsid w:val="00EA4BBA"/>
    <w:rsid w:val="00EA4DA1"/>
    <w:rsid w:val="00EA4FBB"/>
    <w:rsid w:val="00EA5007"/>
    <w:rsid w:val="00EA5052"/>
    <w:rsid w:val="00EA5094"/>
    <w:rsid w:val="00EA52B8"/>
    <w:rsid w:val="00EA56F1"/>
    <w:rsid w:val="00EA5F6F"/>
    <w:rsid w:val="00EA62E1"/>
    <w:rsid w:val="00EA638A"/>
    <w:rsid w:val="00EA6488"/>
    <w:rsid w:val="00EA65DD"/>
    <w:rsid w:val="00EA6A46"/>
    <w:rsid w:val="00EA709F"/>
    <w:rsid w:val="00EA70CA"/>
    <w:rsid w:val="00EA74F8"/>
    <w:rsid w:val="00EA77CB"/>
    <w:rsid w:val="00EA7BAE"/>
    <w:rsid w:val="00EA7D18"/>
    <w:rsid w:val="00EA7E92"/>
    <w:rsid w:val="00EB07E4"/>
    <w:rsid w:val="00EB149B"/>
    <w:rsid w:val="00EB16C7"/>
    <w:rsid w:val="00EB1991"/>
    <w:rsid w:val="00EB19D6"/>
    <w:rsid w:val="00EB24DA"/>
    <w:rsid w:val="00EB375E"/>
    <w:rsid w:val="00EB3E23"/>
    <w:rsid w:val="00EB3FE0"/>
    <w:rsid w:val="00EB467F"/>
    <w:rsid w:val="00EB47A4"/>
    <w:rsid w:val="00EB4810"/>
    <w:rsid w:val="00EB4BB1"/>
    <w:rsid w:val="00EB4D0F"/>
    <w:rsid w:val="00EB4D20"/>
    <w:rsid w:val="00EB4EF0"/>
    <w:rsid w:val="00EB4F5B"/>
    <w:rsid w:val="00EB5CA7"/>
    <w:rsid w:val="00EB5CAC"/>
    <w:rsid w:val="00EB643C"/>
    <w:rsid w:val="00EB6C11"/>
    <w:rsid w:val="00EB7228"/>
    <w:rsid w:val="00EB77DC"/>
    <w:rsid w:val="00EC00ED"/>
    <w:rsid w:val="00EC0AAA"/>
    <w:rsid w:val="00EC0C37"/>
    <w:rsid w:val="00EC0DCF"/>
    <w:rsid w:val="00EC14F6"/>
    <w:rsid w:val="00EC18EF"/>
    <w:rsid w:val="00EC242D"/>
    <w:rsid w:val="00EC29EF"/>
    <w:rsid w:val="00EC2ABF"/>
    <w:rsid w:val="00EC362A"/>
    <w:rsid w:val="00EC3A86"/>
    <w:rsid w:val="00EC3F62"/>
    <w:rsid w:val="00EC4045"/>
    <w:rsid w:val="00EC493F"/>
    <w:rsid w:val="00EC5025"/>
    <w:rsid w:val="00EC548B"/>
    <w:rsid w:val="00EC593F"/>
    <w:rsid w:val="00EC5A8A"/>
    <w:rsid w:val="00EC60E9"/>
    <w:rsid w:val="00EC611A"/>
    <w:rsid w:val="00EC704F"/>
    <w:rsid w:val="00EC711C"/>
    <w:rsid w:val="00EC715A"/>
    <w:rsid w:val="00EC7257"/>
    <w:rsid w:val="00EC72E7"/>
    <w:rsid w:val="00EC7338"/>
    <w:rsid w:val="00EC7662"/>
    <w:rsid w:val="00EC79D8"/>
    <w:rsid w:val="00EC7D6F"/>
    <w:rsid w:val="00ED0830"/>
    <w:rsid w:val="00ED0991"/>
    <w:rsid w:val="00ED0EED"/>
    <w:rsid w:val="00ED14F1"/>
    <w:rsid w:val="00ED1751"/>
    <w:rsid w:val="00ED2475"/>
    <w:rsid w:val="00ED28AC"/>
    <w:rsid w:val="00ED29AE"/>
    <w:rsid w:val="00ED2A54"/>
    <w:rsid w:val="00ED2DCD"/>
    <w:rsid w:val="00ED33FC"/>
    <w:rsid w:val="00ED36BC"/>
    <w:rsid w:val="00ED398E"/>
    <w:rsid w:val="00ED42BC"/>
    <w:rsid w:val="00ED452A"/>
    <w:rsid w:val="00ED4652"/>
    <w:rsid w:val="00ED5019"/>
    <w:rsid w:val="00ED6720"/>
    <w:rsid w:val="00ED68C0"/>
    <w:rsid w:val="00ED6D5D"/>
    <w:rsid w:val="00ED6EB3"/>
    <w:rsid w:val="00ED6EF0"/>
    <w:rsid w:val="00ED7494"/>
    <w:rsid w:val="00ED74DD"/>
    <w:rsid w:val="00ED7522"/>
    <w:rsid w:val="00ED7C11"/>
    <w:rsid w:val="00EE048D"/>
    <w:rsid w:val="00EE0641"/>
    <w:rsid w:val="00EE0714"/>
    <w:rsid w:val="00EE0EB7"/>
    <w:rsid w:val="00EE0F7A"/>
    <w:rsid w:val="00EE15C4"/>
    <w:rsid w:val="00EE1A0A"/>
    <w:rsid w:val="00EE1A75"/>
    <w:rsid w:val="00EE20DA"/>
    <w:rsid w:val="00EE218B"/>
    <w:rsid w:val="00EE263A"/>
    <w:rsid w:val="00EE26C4"/>
    <w:rsid w:val="00EE2BF4"/>
    <w:rsid w:val="00EE2C6E"/>
    <w:rsid w:val="00EE2FDE"/>
    <w:rsid w:val="00EE300A"/>
    <w:rsid w:val="00EE37F2"/>
    <w:rsid w:val="00EE3921"/>
    <w:rsid w:val="00EE3A5F"/>
    <w:rsid w:val="00EE40F8"/>
    <w:rsid w:val="00EE5258"/>
    <w:rsid w:val="00EE5504"/>
    <w:rsid w:val="00EE6C7D"/>
    <w:rsid w:val="00EE778E"/>
    <w:rsid w:val="00EE77D4"/>
    <w:rsid w:val="00EF0174"/>
    <w:rsid w:val="00EF0414"/>
    <w:rsid w:val="00EF06B8"/>
    <w:rsid w:val="00EF0D18"/>
    <w:rsid w:val="00EF121B"/>
    <w:rsid w:val="00EF1407"/>
    <w:rsid w:val="00EF1FAE"/>
    <w:rsid w:val="00EF25F8"/>
    <w:rsid w:val="00EF2D39"/>
    <w:rsid w:val="00EF2E90"/>
    <w:rsid w:val="00EF34BA"/>
    <w:rsid w:val="00EF3596"/>
    <w:rsid w:val="00EF3E97"/>
    <w:rsid w:val="00EF3F76"/>
    <w:rsid w:val="00EF4564"/>
    <w:rsid w:val="00EF57AF"/>
    <w:rsid w:val="00EF58F7"/>
    <w:rsid w:val="00EF5B62"/>
    <w:rsid w:val="00EF5C57"/>
    <w:rsid w:val="00EF63F7"/>
    <w:rsid w:val="00EF6726"/>
    <w:rsid w:val="00EF6C2B"/>
    <w:rsid w:val="00EF720F"/>
    <w:rsid w:val="00EF775A"/>
    <w:rsid w:val="00EF7864"/>
    <w:rsid w:val="00EF79F9"/>
    <w:rsid w:val="00EF7A6D"/>
    <w:rsid w:val="00EF7C99"/>
    <w:rsid w:val="00F00EFB"/>
    <w:rsid w:val="00F01462"/>
    <w:rsid w:val="00F01993"/>
    <w:rsid w:val="00F01DAB"/>
    <w:rsid w:val="00F01F8D"/>
    <w:rsid w:val="00F026BF"/>
    <w:rsid w:val="00F028B1"/>
    <w:rsid w:val="00F02CFD"/>
    <w:rsid w:val="00F0379A"/>
    <w:rsid w:val="00F03872"/>
    <w:rsid w:val="00F03F16"/>
    <w:rsid w:val="00F04065"/>
    <w:rsid w:val="00F043A3"/>
    <w:rsid w:val="00F04B82"/>
    <w:rsid w:val="00F05253"/>
    <w:rsid w:val="00F0585D"/>
    <w:rsid w:val="00F05C61"/>
    <w:rsid w:val="00F063AC"/>
    <w:rsid w:val="00F06439"/>
    <w:rsid w:val="00F06976"/>
    <w:rsid w:val="00F06B5B"/>
    <w:rsid w:val="00F06F94"/>
    <w:rsid w:val="00F073B4"/>
    <w:rsid w:val="00F074D4"/>
    <w:rsid w:val="00F075CE"/>
    <w:rsid w:val="00F0765F"/>
    <w:rsid w:val="00F10017"/>
    <w:rsid w:val="00F101A3"/>
    <w:rsid w:val="00F10CEA"/>
    <w:rsid w:val="00F10D5D"/>
    <w:rsid w:val="00F10E86"/>
    <w:rsid w:val="00F11344"/>
    <w:rsid w:val="00F115A0"/>
    <w:rsid w:val="00F11753"/>
    <w:rsid w:val="00F118D1"/>
    <w:rsid w:val="00F1194F"/>
    <w:rsid w:val="00F119FB"/>
    <w:rsid w:val="00F11D1B"/>
    <w:rsid w:val="00F11D2A"/>
    <w:rsid w:val="00F11DD0"/>
    <w:rsid w:val="00F1251C"/>
    <w:rsid w:val="00F1297F"/>
    <w:rsid w:val="00F12E64"/>
    <w:rsid w:val="00F1308B"/>
    <w:rsid w:val="00F13135"/>
    <w:rsid w:val="00F13A8D"/>
    <w:rsid w:val="00F14272"/>
    <w:rsid w:val="00F14747"/>
    <w:rsid w:val="00F14919"/>
    <w:rsid w:val="00F14A92"/>
    <w:rsid w:val="00F14E47"/>
    <w:rsid w:val="00F150E3"/>
    <w:rsid w:val="00F15283"/>
    <w:rsid w:val="00F15500"/>
    <w:rsid w:val="00F1566D"/>
    <w:rsid w:val="00F15EFF"/>
    <w:rsid w:val="00F16319"/>
    <w:rsid w:val="00F165BD"/>
    <w:rsid w:val="00F173E5"/>
    <w:rsid w:val="00F1784C"/>
    <w:rsid w:val="00F179C7"/>
    <w:rsid w:val="00F17DCE"/>
    <w:rsid w:val="00F17E0F"/>
    <w:rsid w:val="00F17FC8"/>
    <w:rsid w:val="00F20206"/>
    <w:rsid w:val="00F204A6"/>
    <w:rsid w:val="00F20702"/>
    <w:rsid w:val="00F21074"/>
    <w:rsid w:val="00F210DA"/>
    <w:rsid w:val="00F211C8"/>
    <w:rsid w:val="00F212F4"/>
    <w:rsid w:val="00F21540"/>
    <w:rsid w:val="00F216F7"/>
    <w:rsid w:val="00F21963"/>
    <w:rsid w:val="00F21A5C"/>
    <w:rsid w:val="00F21AF8"/>
    <w:rsid w:val="00F21CEC"/>
    <w:rsid w:val="00F21E0B"/>
    <w:rsid w:val="00F21F6C"/>
    <w:rsid w:val="00F21FF6"/>
    <w:rsid w:val="00F2207C"/>
    <w:rsid w:val="00F220ED"/>
    <w:rsid w:val="00F2251B"/>
    <w:rsid w:val="00F2280E"/>
    <w:rsid w:val="00F231E3"/>
    <w:rsid w:val="00F2370F"/>
    <w:rsid w:val="00F23711"/>
    <w:rsid w:val="00F23A2F"/>
    <w:rsid w:val="00F23E18"/>
    <w:rsid w:val="00F23ED5"/>
    <w:rsid w:val="00F23ED8"/>
    <w:rsid w:val="00F243C3"/>
    <w:rsid w:val="00F247D7"/>
    <w:rsid w:val="00F249C8"/>
    <w:rsid w:val="00F24C78"/>
    <w:rsid w:val="00F24DE4"/>
    <w:rsid w:val="00F250A3"/>
    <w:rsid w:val="00F25352"/>
    <w:rsid w:val="00F25FD9"/>
    <w:rsid w:val="00F25FFB"/>
    <w:rsid w:val="00F26678"/>
    <w:rsid w:val="00F2705A"/>
    <w:rsid w:val="00F2737D"/>
    <w:rsid w:val="00F27532"/>
    <w:rsid w:val="00F278DF"/>
    <w:rsid w:val="00F279D2"/>
    <w:rsid w:val="00F27AA0"/>
    <w:rsid w:val="00F3036E"/>
    <w:rsid w:val="00F30AD9"/>
    <w:rsid w:val="00F30F62"/>
    <w:rsid w:val="00F310CB"/>
    <w:rsid w:val="00F311E6"/>
    <w:rsid w:val="00F3162C"/>
    <w:rsid w:val="00F31ACF"/>
    <w:rsid w:val="00F31ED5"/>
    <w:rsid w:val="00F31EFE"/>
    <w:rsid w:val="00F31F51"/>
    <w:rsid w:val="00F3285B"/>
    <w:rsid w:val="00F32C80"/>
    <w:rsid w:val="00F33952"/>
    <w:rsid w:val="00F33FFE"/>
    <w:rsid w:val="00F34BA1"/>
    <w:rsid w:val="00F3511F"/>
    <w:rsid w:val="00F362C7"/>
    <w:rsid w:val="00F36324"/>
    <w:rsid w:val="00F363E0"/>
    <w:rsid w:val="00F364AB"/>
    <w:rsid w:val="00F365D7"/>
    <w:rsid w:val="00F36A6F"/>
    <w:rsid w:val="00F36AC4"/>
    <w:rsid w:val="00F371A7"/>
    <w:rsid w:val="00F37A96"/>
    <w:rsid w:val="00F4023A"/>
    <w:rsid w:val="00F40CD3"/>
    <w:rsid w:val="00F41251"/>
    <w:rsid w:val="00F415F1"/>
    <w:rsid w:val="00F41822"/>
    <w:rsid w:val="00F41B51"/>
    <w:rsid w:val="00F41B52"/>
    <w:rsid w:val="00F41C06"/>
    <w:rsid w:val="00F41F19"/>
    <w:rsid w:val="00F42076"/>
    <w:rsid w:val="00F4269D"/>
    <w:rsid w:val="00F42EE4"/>
    <w:rsid w:val="00F431F4"/>
    <w:rsid w:val="00F43491"/>
    <w:rsid w:val="00F4349D"/>
    <w:rsid w:val="00F4353E"/>
    <w:rsid w:val="00F43543"/>
    <w:rsid w:val="00F43775"/>
    <w:rsid w:val="00F43CF0"/>
    <w:rsid w:val="00F43D78"/>
    <w:rsid w:val="00F43FCE"/>
    <w:rsid w:val="00F44491"/>
    <w:rsid w:val="00F44879"/>
    <w:rsid w:val="00F4497D"/>
    <w:rsid w:val="00F44FE6"/>
    <w:rsid w:val="00F45148"/>
    <w:rsid w:val="00F45447"/>
    <w:rsid w:val="00F46796"/>
    <w:rsid w:val="00F46864"/>
    <w:rsid w:val="00F46874"/>
    <w:rsid w:val="00F46D85"/>
    <w:rsid w:val="00F46F94"/>
    <w:rsid w:val="00F476FB"/>
    <w:rsid w:val="00F47AA3"/>
    <w:rsid w:val="00F47B5F"/>
    <w:rsid w:val="00F508DF"/>
    <w:rsid w:val="00F50C60"/>
    <w:rsid w:val="00F5118A"/>
    <w:rsid w:val="00F5137B"/>
    <w:rsid w:val="00F51F6B"/>
    <w:rsid w:val="00F5268C"/>
    <w:rsid w:val="00F530C8"/>
    <w:rsid w:val="00F5376D"/>
    <w:rsid w:val="00F537CE"/>
    <w:rsid w:val="00F53E16"/>
    <w:rsid w:val="00F53E49"/>
    <w:rsid w:val="00F542CD"/>
    <w:rsid w:val="00F5475D"/>
    <w:rsid w:val="00F54CD4"/>
    <w:rsid w:val="00F550B7"/>
    <w:rsid w:val="00F55726"/>
    <w:rsid w:val="00F557F6"/>
    <w:rsid w:val="00F55A31"/>
    <w:rsid w:val="00F55A3A"/>
    <w:rsid w:val="00F55F03"/>
    <w:rsid w:val="00F56840"/>
    <w:rsid w:val="00F56DA9"/>
    <w:rsid w:val="00F57781"/>
    <w:rsid w:val="00F577FE"/>
    <w:rsid w:val="00F57BB6"/>
    <w:rsid w:val="00F57F4C"/>
    <w:rsid w:val="00F601B9"/>
    <w:rsid w:val="00F60801"/>
    <w:rsid w:val="00F6114A"/>
    <w:rsid w:val="00F61CA3"/>
    <w:rsid w:val="00F62A7D"/>
    <w:rsid w:val="00F62CEA"/>
    <w:rsid w:val="00F6321B"/>
    <w:rsid w:val="00F63AEC"/>
    <w:rsid w:val="00F63DCF"/>
    <w:rsid w:val="00F645D8"/>
    <w:rsid w:val="00F646DE"/>
    <w:rsid w:val="00F64933"/>
    <w:rsid w:val="00F64DB3"/>
    <w:rsid w:val="00F64E2E"/>
    <w:rsid w:val="00F64E9A"/>
    <w:rsid w:val="00F6546D"/>
    <w:rsid w:val="00F65625"/>
    <w:rsid w:val="00F65841"/>
    <w:rsid w:val="00F65B2B"/>
    <w:rsid w:val="00F65C7B"/>
    <w:rsid w:val="00F65D5A"/>
    <w:rsid w:val="00F65F0E"/>
    <w:rsid w:val="00F66F2F"/>
    <w:rsid w:val="00F66FC4"/>
    <w:rsid w:val="00F67803"/>
    <w:rsid w:val="00F67917"/>
    <w:rsid w:val="00F67B22"/>
    <w:rsid w:val="00F67E80"/>
    <w:rsid w:val="00F708CE"/>
    <w:rsid w:val="00F7134F"/>
    <w:rsid w:val="00F71816"/>
    <w:rsid w:val="00F71957"/>
    <w:rsid w:val="00F71CC3"/>
    <w:rsid w:val="00F71EC5"/>
    <w:rsid w:val="00F7208B"/>
    <w:rsid w:val="00F72ABE"/>
    <w:rsid w:val="00F72DC7"/>
    <w:rsid w:val="00F733FB"/>
    <w:rsid w:val="00F73841"/>
    <w:rsid w:val="00F73CD7"/>
    <w:rsid w:val="00F74096"/>
    <w:rsid w:val="00F74B13"/>
    <w:rsid w:val="00F74EF6"/>
    <w:rsid w:val="00F758DA"/>
    <w:rsid w:val="00F7621F"/>
    <w:rsid w:val="00F76C82"/>
    <w:rsid w:val="00F77AA1"/>
    <w:rsid w:val="00F77DC8"/>
    <w:rsid w:val="00F77E25"/>
    <w:rsid w:val="00F80161"/>
    <w:rsid w:val="00F802A4"/>
    <w:rsid w:val="00F8083E"/>
    <w:rsid w:val="00F80A3F"/>
    <w:rsid w:val="00F80EC5"/>
    <w:rsid w:val="00F81122"/>
    <w:rsid w:val="00F81469"/>
    <w:rsid w:val="00F816EE"/>
    <w:rsid w:val="00F817D6"/>
    <w:rsid w:val="00F81929"/>
    <w:rsid w:val="00F81A4A"/>
    <w:rsid w:val="00F81E68"/>
    <w:rsid w:val="00F8228E"/>
    <w:rsid w:val="00F827A5"/>
    <w:rsid w:val="00F8281D"/>
    <w:rsid w:val="00F829DE"/>
    <w:rsid w:val="00F82F5E"/>
    <w:rsid w:val="00F83289"/>
    <w:rsid w:val="00F833BA"/>
    <w:rsid w:val="00F83766"/>
    <w:rsid w:val="00F83F63"/>
    <w:rsid w:val="00F841BC"/>
    <w:rsid w:val="00F841EC"/>
    <w:rsid w:val="00F8485D"/>
    <w:rsid w:val="00F84AD3"/>
    <w:rsid w:val="00F85360"/>
    <w:rsid w:val="00F855E1"/>
    <w:rsid w:val="00F85704"/>
    <w:rsid w:val="00F858AA"/>
    <w:rsid w:val="00F8594F"/>
    <w:rsid w:val="00F85A15"/>
    <w:rsid w:val="00F861FA"/>
    <w:rsid w:val="00F86F22"/>
    <w:rsid w:val="00F87372"/>
    <w:rsid w:val="00F879BE"/>
    <w:rsid w:val="00F87FBA"/>
    <w:rsid w:val="00F90120"/>
    <w:rsid w:val="00F90388"/>
    <w:rsid w:val="00F90525"/>
    <w:rsid w:val="00F90847"/>
    <w:rsid w:val="00F90938"/>
    <w:rsid w:val="00F9099B"/>
    <w:rsid w:val="00F90E3A"/>
    <w:rsid w:val="00F90E90"/>
    <w:rsid w:val="00F90F43"/>
    <w:rsid w:val="00F91158"/>
    <w:rsid w:val="00F91A8D"/>
    <w:rsid w:val="00F92E01"/>
    <w:rsid w:val="00F93384"/>
    <w:rsid w:val="00F936EA"/>
    <w:rsid w:val="00F93812"/>
    <w:rsid w:val="00F93D08"/>
    <w:rsid w:val="00F94010"/>
    <w:rsid w:val="00F94047"/>
    <w:rsid w:val="00F9406E"/>
    <w:rsid w:val="00F943B8"/>
    <w:rsid w:val="00F94867"/>
    <w:rsid w:val="00F94B7B"/>
    <w:rsid w:val="00F94BB1"/>
    <w:rsid w:val="00F95C83"/>
    <w:rsid w:val="00F95CE7"/>
    <w:rsid w:val="00F96265"/>
    <w:rsid w:val="00F96864"/>
    <w:rsid w:val="00F975B9"/>
    <w:rsid w:val="00F97CEE"/>
    <w:rsid w:val="00F97F3C"/>
    <w:rsid w:val="00F97F79"/>
    <w:rsid w:val="00FA0408"/>
    <w:rsid w:val="00FA0607"/>
    <w:rsid w:val="00FA1189"/>
    <w:rsid w:val="00FA1350"/>
    <w:rsid w:val="00FA1482"/>
    <w:rsid w:val="00FA23A8"/>
    <w:rsid w:val="00FA26DD"/>
    <w:rsid w:val="00FA308B"/>
    <w:rsid w:val="00FA32D9"/>
    <w:rsid w:val="00FA34A4"/>
    <w:rsid w:val="00FA3848"/>
    <w:rsid w:val="00FA3E60"/>
    <w:rsid w:val="00FA3F46"/>
    <w:rsid w:val="00FA422D"/>
    <w:rsid w:val="00FA469D"/>
    <w:rsid w:val="00FA4B90"/>
    <w:rsid w:val="00FA4CDE"/>
    <w:rsid w:val="00FA4E2D"/>
    <w:rsid w:val="00FA55F4"/>
    <w:rsid w:val="00FA57BB"/>
    <w:rsid w:val="00FA5908"/>
    <w:rsid w:val="00FA5DD8"/>
    <w:rsid w:val="00FA6A80"/>
    <w:rsid w:val="00FA6C48"/>
    <w:rsid w:val="00FA6E86"/>
    <w:rsid w:val="00FA79E4"/>
    <w:rsid w:val="00FB0161"/>
    <w:rsid w:val="00FB01F7"/>
    <w:rsid w:val="00FB026B"/>
    <w:rsid w:val="00FB0885"/>
    <w:rsid w:val="00FB096C"/>
    <w:rsid w:val="00FB0EA7"/>
    <w:rsid w:val="00FB173F"/>
    <w:rsid w:val="00FB1772"/>
    <w:rsid w:val="00FB29FC"/>
    <w:rsid w:val="00FB2A6E"/>
    <w:rsid w:val="00FB2E25"/>
    <w:rsid w:val="00FB2FAF"/>
    <w:rsid w:val="00FB36D7"/>
    <w:rsid w:val="00FB3A55"/>
    <w:rsid w:val="00FB45B2"/>
    <w:rsid w:val="00FB48FE"/>
    <w:rsid w:val="00FB4B46"/>
    <w:rsid w:val="00FB4DA3"/>
    <w:rsid w:val="00FB514A"/>
    <w:rsid w:val="00FB52B9"/>
    <w:rsid w:val="00FB584E"/>
    <w:rsid w:val="00FB5C86"/>
    <w:rsid w:val="00FB5D2B"/>
    <w:rsid w:val="00FB6025"/>
    <w:rsid w:val="00FB6921"/>
    <w:rsid w:val="00FB6979"/>
    <w:rsid w:val="00FB70BC"/>
    <w:rsid w:val="00FB7844"/>
    <w:rsid w:val="00FB7F43"/>
    <w:rsid w:val="00FC08C2"/>
    <w:rsid w:val="00FC0AA0"/>
    <w:rsid w:val="00FC0D5D"/>
    <w:rsid w:val="00FC1068"/>
    <w:rsid w:val="00FC168A"/>
    <w:rsid w:val="00FC19BB"/>
    <w:rsid w:val="00FC1A05"/>
    <w:rsid w:val="00FC29C6"/>
    <w:rsid w:val="00FC2BEA"/>
    <w:rsid w:val="00FC2BFF"/>
    <w:rsid w:val="00FC3361"/>
    <w:rsid w:val="00FC3480"/>
    <w:rsid w:val="00FC3FEF"/>
    <w:rsid w:val="00FC47F9"/>
    <w:rsid w:val="00FC5AE9"/>
    <w:rsid w:val="00FC6E02"/>
    <w:rsid w:val="00FC73CB"/>
    <w:rsid w:val="00FC761D"/>
    <w:rsid w:val="00FC78CE"/>
    <w:rsid w:val="00FD00B7"/>
    <w:rsid w:val="00FD04B2"/>
    <w:rsid w:val="00FD15B9"/>
    <w:rsid w:val="00FD1647"/>
    <w:rsid w:val="00FD1F4A"/>
    <w:rsid w:val="00FD20B3"/>
    <w:rsid w:val="00FD2AF7"/>
    <w:rsid w:val="00FD3586"/>
    <w:rsid w:val="00FD3E60"/>
    <w:rsid w:val="00FD457C"/>
    <w:rsid w:val="00FD46C2"/>
    <w:rsid w:val="00FD4A4A"/>
    <w:rsid w:val="00FD5007"/>
    <w:rsid w:val="00FD5121"/>
    <w:rsid w:val="00FD52EC"/>
    <w:rsid w:val="00FD5400"/>
    <w:rsid w:val="00FD636B"/>
    <w:rsid w:val="00FD6572"/>
    <w:rsid w:val="00FD67F5"/>
    <w:rsid w:val="00FD6E65"/>
    <w:rsid w:val="00FD724E"/>
    <w:rsid w:val="00FD7A73"/>
    <w:rsid w:val="00FE0356"/>
    <w:rsid w:val="00FE0C2F"/>
    <w:rsid w:val="00FE0D42"/>
    <w:rsid w:val="00FE0D5A"/>
    <w:rsid w:val="00FE121E"/>
    <w:rsid w:val="00FE1308"/>
    <w:rsid w:val="00FE16B3"/>
    <w:rsid w:val="00FE1792"/>
    <w:rsid w:val="00FE1C29"/>
    <w:rsid w:val="00FE1DA6"/>
    <w:rsid w:val="00FE1E15"/>
    <w:rsid w:val="00FE210D"/>
    <w:rsid w:val="00FE244A"/>
    <w:rsid w:val="00FE26DC"/>
    <w:rsid w:val="00FE2C62"/>
    <w:rsid w:val="00FE2D7E"/>
    <w:rsid w:val="00FE2E88"/>
    <w:rsid w:val="00FE2F65"/>
    <w:rsid w:val="00FE3374"/>
    <w:rsid w:val="00FE33F4"/>
    <w:rsid w:val="00FE3B7A"/>
    <w:rsid w:val="00FE3BD3"/>
    <w:rsid w:val="00FE40A8"/>
    <w:rsid w:val="00FE40C2"/>
    <w:rsid w:val="00FE4233"/>
    <w:rsid w:val="00FE432C"/>
    <w:rsid w:val="00FE4495"/>
    <w:rsid w:val="00FE44CF"/>
    <w:rsid w:val="00FE5273"/>
    <w:rsid w:val="00FE5473"/>
    <w:rsid w:val="00FE5E57"/>
    <w:rsid w:val="00FE62D1"/>
    <w:rsid w:val="00FE6543"/>
    <w:rsid w:val="00FE676E"/>
    <w:rsid w:val="00FE6ABF"/>
    <w:rsid w:val="00FE72FE"/>
    <w:rsid w:val="00FF0007"/>
    <w:rsid w:val="00FF01B7"/>
    <w:rsid w:val="00FF0285"/>
    <w:rsid w:val="00FF041B"/>
    <w:rsid w:val="00FF06B9"/>
    <w:rsid w:val="00FF075E"/>
    <w:rsid w:val="00FF0885"/>
    <w:rsid w:val="00FF0E85"/>
    <w:rsid w:val="00FF0F3E"/>
    <w:rsid w:val="00FF110A"/>
    <w:rsid w:val="00FF1483"/>
    <w:rsid w:val="00FF1FC5"/>
    <w:rsid w:val="00FF2644"/>
    <w:rsid w:val="00FF2662"/>
    <w:rsid w:val="00FF273E"/>
    <w:rsid w:val="00FF2BF5"/>
    <w:rsid w:val="00FF30B8"/>
    <w:rsid w:val="00FF33EE"/>
    <w:rsid w:val="00FF3A1F"/>
    <w:rsid w:val="00FF3A3C"/>
    <w:rsid w:val="00FF3BB3"/>
    <w:rsid w:val="00FF3DA0"/>
    <w:rsid w:val="00FF3E40"/>
    <w:rsid w:val="00FF3F24"/>
    <w:rsid w:val="00FF429B"/>
    <w:rsid w:val="00FF490F"/>
    <w:rsid w:val="00FF4B7C"/>
    <w:rsid w:val="00FF4C28"/>
    <w:rsid w:val="00FF4D4D"/>
    <w:rsid w:val="00FF52AC"/>
    <w:rsid w:val="00FF5462"/>
    <w:rsid w:val="00FF54A8"/>
    <w:rsid w:val="00FF5B64"/>
    <w:rsid w:val="00FF5BBE"/>
    <w:rsid w:val="00FF5EA6"/>
    <w:rsid w:val="00FF614B"/>
    <w:rsid w:val="00FF6950"/>
    <w:rsid w:val="00FF6A7D"/>
    <w:rsid w:val="00FF6EDC"/>
    <w:rsid w:val="00FF7614"/>
    <w:rsid w:val="00FF7628"/>
    <w:rsid w:val="00FF7D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6017">
      <o:colormenu v:ext="edit" fillcolor="none [3212]" strokecolor="#c00000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rmal (Web)" w:uiPriority="99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C109B"/>
    <w:rPr>
      <w:szCs w:val="24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basedOn w:val="Normal"/>
    <w:next w:val="BodyText"/>
    <w:link w:val="Heading1Char"/>
    <w:qFormat/>
    <w:rsid w:val="00EA7BAE"/>
    <w:pPr>
      <w:keepNext/>
      <w:spacing w:before="240" w:after="60"/>
      <w:outlineLvl w:val="0"/>
    </w:pPr>
    <w:rPr>
      <w:rFonts w:ascii="Helvetica" w:eastAsia="MS Mincho" w:hAnsi="Helvetica"/>
      <w:b/>
      <w:bCs/>
      <w:kern w:val="32"/>
      <w:sz w:val="28"/>
      <w:szCs w:val="32"/>
    </w:rPr>
  </w:style>
  <w:style w:type="paragraph" w:styleId="Heading2">
    <w:name w:val="heading 2"/>
    <w:aliases w:val="Head2A,2,H2,UNDERRUBRIK 1-2,DO NOT USE_h2,h2,h21,Heading 2 Char,H2 Char,h2 Char"/>
    <w:basedOn w:val="Normal"/>
    <w:next w:val="BodyText"/>
    <w:link w:val="Heading2Char1"/>
    <w:qFormat/>
    <w:rsid w:val="00EA7BAE"/>
    <w:pPr>
      <w:keepNext/>
      <w:spacing w:before="240" w:after="60"/>
      <w:outlineLvl w:val="1"/>
    </w:pPr>
    <w:rPr>
      <w:rFonts w:ascii="Helvetica" w:eastAsia="MS Mincho" w:hAnsi="Helvetica"/>
      <w:b/>
      <w:bCs/>
      <w:iCs/>
      <w:szCs w:val="28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qFormat/>
    <w:rsid w:val="00EA7BAE"/>
    <w:pPr>
      <w:keepNext/>
      <w:spacing w:before="240" w:after="60"/>
      <w:outlineLvl w:val="2"/>
    </w:pPr>
    <w:rPr>
      <w:rFonts w:ascii="Arial" w:eastAsia="MS Mincho" w:hAnsi="Arial" w:cs="Arial"/>
      <w:b/>
      <w:bCs/>
      <w:sz w:val="26"/>
      <w:szCs w:val="26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heading 4,Memo Heading 5"/>
    <w:basedOn w:val="Normal"/>
    <w:next w:val="Normal"/>
    <w:qFormat/>
    <w:rsid w:val="00EA7BAE"/>
    <w:pPr>
      <w:keepNext/>
      <w:spacing w:before="240" w:after="60"/>
      <w:outlineLvl w:val="3"/>
    </w:pPr>
    <w:rPr>
      <w:rFonts w:eastAsia="MS Mincho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nhideWhenUsed/>
    <w:qFormat/>
    <w:rsid w:val="005D216C"/>
    <w:pPr>
      <w:keepNext/>
      <w:keepLines/>
      <w:spacing w:before="200"/>
      <w:outlineLvl w:val="4"/>
    </w:pPr>
    <w:rPr>
      <w:rFonts w:ascii="Cambria" w:hAnsi="Cambria"/>
      <w:color w:val="243F6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aliases w:val="bt,AvtalBrödtext, ändrad,ändrad"/>
    <w:basedOn w:val="Normal"/>
    <w:link w:val="BodyTextChar"/>
    <w:rsid w:val="00EA7BAE"/>
    <w:pPr>
      <w:spacing w:after="120"/>
      <w:jc w:val="both"/>
    </w:pPr>
    <w:rPr>
      <w:rFonts w:eastAsia="MS Mincho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rsid w:val="00EA7BAE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customStyle="1" w:styleId="references0">
    <w:name w:val="references"/>
    <w:rsid w:val="00EA7BAE"/>
    <w:pPr>
      <w:numPr>
        <w:numId w:val="1"/>
      </w:numPr>
      <w:spacing w:after="50" w:line="180" w:lineRule="exact"/>
      <w:jc w:val="both"/>
    </w:pPr>
    <w:rPr>
      <w:rFonts w:eastAsia="MS Mincho"/>
      <w:noProof/>
      <w:sz w:val="16"/>
      <w:szCs w:val="16"/>
      <w:lang w:eastAsia="en-US"/>
    </w:rPr>
  </w:style>
  <w:style w:type="paragraph" w:styleId="BalloonText">
    <w:name w:val="Balloon Text"/>
    <w:basedOn w:val="Normal"/>
    <w:semiHidden/>
    <w:rsid w:val="00EA7BAE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CB142E"/>
    <w:rPr>
      <w:rFonts w:eastAsia="MS Mincho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aliases w:val="cap"/>
    <w:basedOn w:val="Normal"/>
    <w:next w:val="Normal"/>
    <w:qFormat/>
    <w:rsid w:val="00CB142E"/>
    <w:rPr>
      <w:rFonts w:eastAsia="MS Mincho"/>
      <w:b/>
      <w:bCs/>
      <w:szCs w:val="20"/>
      <w:lang w:val="sv-SE" w:eastAsia="ja-JP"/>
    </w:rPr>
  </w:style>
  <w:style w:type="character" w:styleId="CommentReference">
    <w:name w:val="annotation reference"/>
    <w:semiHidden/>
    <w:rsid w:val="009A1A33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9A1A33"/>
    <w:rPr>
      <w:szCs w:val="20"/>
    </w:rPr>
  </w:style>
  <w:style w:type="paragraph" w:styleId="CommentSubject">
    <w:name w:val="annotation subject"/>
    <w:basedOn w:val="CommentText"/>
    <w:next w:val="CommentText"/>
    <w:semiHidden/>
    <w:rsid w:val="009A1A33"/>
    <w:rPr>
      <w:b/>
      <w:bCs/>
    </w:rPr>
  </w:style>
  <w:style w:type="character" w:customStyle="1" w:styleId="BodyTextChar">
    <w:name w:val="Body Text Char"/>
    <w:aliases w:val="bt Char,AvtalBrödtext Char, ändrad Char,ändrad Char"/>
    <w:link w:val="BodyText"/>
    <w:rsid w:val="00F7134F"/>
    <w:rPr>
      <w:rFonts w:eastAsia="MS Mincho"/>
      <w:szCs w:val="24"/>
      <w:lang w:val="en-US" w:eastAsia="en-US" w:bidi="ar-SA"/>
    </w:rPr>
  </w:style>
  <w:style w:type="paragraph" w:styleId="FootnoteText">
    <w:name w:val="footnote text"/>
    <w:basedOn w:val="Normal"/>
    <w:semiHidden/>
    <w:rsid w:val="00A9557B"/>
    <w:rPr>
      <w:szCs w:val="20"/>
    </w:rPr>
  </w:style>
  <w:style w:type="character" w:styleId="FootnoteReference">
    <w:name w:val="footnote reference"/>
    <w:semiHidden/>
    <w:rsid w:val="00A9557B"/>
    <w:rPr>
      <w:vertAlign w:val="superscript"/>
    </w:rPr>
  </w:style>
  <w:style w:type="paragraph" w:styleId="Footer">
    <w:name w:val="footer"/>
    <w:basedOn w:val="Normal"/>
    <w:link w:val="FooterChar"/>
    <w:uiPriority w:val="99"/>
    <w:rsid w:val="00A13E6B"/>
    <w:pPr>
      <w:tabs>
        <w:tab w:val="center" w:pos="4153"/>
        <w:tab w:val="right" w:pos="8306"/>
      </w:tabs>
      <w:snapToGrid w:val="0"/>
    </w:pPr>
    <w:rPr>
      <w:szCs w:val="20"/>
    </w:rPr>
  </w:style>
  <w:style w:type="character" w:customStyle="1" w:styleId="FooterChar">
    <w:name w:val="Footer Char"/>
    <w:link w:val="Footer"/>
    <w:uiPriority w:val="99"/>
    <w:rsid w:val="00A13E6B"/>
    <w:rPr>
      <w:lang w:eastAsia="en-US"/>
    </w:rPr>
  </w:style>
  <w:style w:type="paragraph" w:styleId="ListParagraph">
    <w:name w:val="List Paragraph"/>
    <w:basedOn w:val="Normal"/>
    <w:uiPriority w:val="34"/>
    <w:qFormat/>
    <w:rsid w:val="00710FB3"/>
    <w:pPr>
      <w:ind w:leftChars="200" w:left="480"/>
    </w:pPr>
  </w:style>
  <w:style w:type="paragraph" w:customStyle="1" w:styleId="CharCharCharCharCharChar1CharCharCharCharCharCharCharCharChar">
    <w:name w:val="Char Char Char Char Char Char1 Char Char Char Char Char Char Char Char Char"/>
    <w:autoRedefine/>
    <w:rsid w:val="001D34DD"/>
    <w:pPr>
      <w:widowControl w:val="0"/>
      <w:spacing w:line="300" w:lineRule="auto"/>
      <w:ind w:firstLineChars="200" w:firstLine="480"/>
      <w:jc w:val="both"/>
    </w:pPr>
    <w:rPr>
      <w:rFonts w:eastAsia="SimSun"/>
      <w:kern w:val="2"/>
      <w:sz w:val="22"/>
      <w:szCs w:val="22"/>
      <w:lang w:val="en-GB" w:eastAsia="zh-CN"/>
    </w:rPr>
  </w:style>
  <w:style w:type="character" w:styleId="Hyperlink">
    <w:name w:val="Hyperlink"/>
    <w:uiPriority w:val="99"/>
    <w:unhideWhenUsed/>
    <w:rsid w:val="00AA2BD7"/>
    <w:rPr>
      <w:color w:val="0000FF"/>
      <w:u w:val="single"/>
    </w:rPr>
  </w:style>
  <w:style w:type="character" w:styleId="FollowedHyperlink">
    <w:name w:val="FollowedHyperlink"/>
    <w:uiPriority w:val="99"/>
    <w:unhideWhenUsed/>
    <w:rsid w:val="00AA2BD7"/>
    <w:rPr>
      <w:color w:val="800080"/>
      <w:u w:val="single"/>
    </w:rPr>
  </w:style>
  <w:style w:type="paragraph" w:customStyle="1" w:styleId="xl63">
    <w:name w:val="xl63"/>
    <w:basedOn w:val="Normal"/>
    <w:rsid w:val="00AA2BD7"/>
    <w:pPr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64">
    <w:name w:val="xl64"/>
    <w:basedOn w:val="Normal"/>
    <w:rsid w:val="00AA2B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65">
    <w:name w:val="xl65"/>
    <w:basedOn w:val="Normal"/>
    <w:rsid w:val="00AA2B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3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66">
    <w:name w:val="xl66"/>
    <w:basedOn w:val="Normal"/>
    <w:rsid w:val="00AA2B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67">
    <w:name w:val="xl67"/>
    <w:basedOn w:val="Normal"/>
    <w:rsid w:val="00AA2B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E5F1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68">
    <w:name w:val="xl68"/>
    <w:basedOn w:val="Normal"/>
    <w:rsid w:val="00AA2B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DDC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69">
    <w:name w:val="xl69"/>
    <w:basedOn w:val="Normal"/>
    <w:rsid w:val="00AA2B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70">
    <w:name w:val="xl70"/>
    <w:basedOn w:val="Normal"/>
    <w:rsid w:val="00AA2B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5E0EC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71">
    <w:name w:val="xl71"/>
    <w:basedOn w:val="Normal"/>
    <w:rsid w:val="00AA2B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EEF3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72">
    <w:name w:val="xl72"/>
    <w:basedOn w:val="Normal"/>
    <w:rsid w:val="00AA2B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73">
    <w:name w:val="xl73"/>
    <w:basedOn w:val="Normal"/>
    <w:rsid w:val="00AA2B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FEC2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74">
    <w:name w:val="xl74"/>
    <w:basedOn w:val="Normal"/>
    <w:rsid w:val="00AA2B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75">
    <w:name w:val="xl75"/>
    <w:basedOn w:val="Normal"/>
    <w:rsid w:val="00AA2BD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DDC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76">
    <w:name w:val="xl76"/>
    <w:basedOn w:val="Normal"/>
    <w:rsid w:val="00AA2BD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DDC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77">
    <w:name w:val="xl77"/>
    <w:basedOn w:val="Normal"/>
    <w:rsid w:val="00AA2BD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78">
    <w:name w:val="xl78"/>
    <w:basedOn w:val="Normal"/>
    <w:rsid w:val="00AA2BD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79">
    <w:name w:val="xl79"/>
    <w:basedOn w:val="Normal"/>
    <w:rsid w:val="00AA2BD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BE5F1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80">
    <w:name w:val="xl80"/>
    <w:basedOn w:val="Normal"/>
    <w:rsid w:val="00AA2BD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E5F1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81">
    <w:name w:val="xl81"/>
    <w:basedOn w:val="Normal"/>
    <w:rsid w:val="00AA2BD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82">
    <w:name w:val="xl82"/>
    <w:basedOn w:val="Normal"/>
    <w:rsid w:val="00AA2BD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83">
    <w:name w:val="xl83"/>
    <w:basedOn w:val="Normal"/>
    <w:rsid w:val="00AA2BD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DD9C3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84">
    <w:name w:val="xl84"/>
    <w:basedOn w:val="Normal"/>
    <w:rsid w:val="00AA2BD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3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85">
    <w:name w:val="xl85"/>
    <w:basedOn w:val="Normal"/>
    <w:rsid w:val="00AA2BD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AFEC2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86">
    <w:name w:val="xl86"/>
    <w:basedOn w:val="Normal"/>
    <w:rsid w:val="00AA2BD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FEC2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87">
    <w:name w:val="xl87"/>
    <w:basedOn w:val="Normal"/>
    <w:rsid w:val="00AA2BD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88">
    <w:name w:val="xl88"/>
    <w:basedOn w:val="Normal"/>
    <w:rsid w:val="00AA2BD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89">
    <w:name w:val="xl89"/>
    <w:basedOn w:val="Normal"/>
    <w:rsid w:val="00AA2BD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BEEF3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90">
    <w:name w:val="xl90"/>
    <w:basedOn w:val="Normal"/>
    <w:rsid w:val="00AA2BD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EEF3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91">
    <w:name w:val="xl91"/>
    <w:basedOn w:val="Normal"/>
    <w:rsid w:val="00AA2BD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E5E0EC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92">
    <w:name w:val="xl92"/>
    <w:basedOn w:val="Normal"/>
    <w:rsid w:val="00AA2BD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5E0EC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93">
    <w:name w:val="xl93"/>
    <w:basedOn w:val="Normal"/>
    <w:rsid w:val="00AA2BD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94">
    <w:name w:val="xl94"/>
    <w:basedOn w:val="Normal"/>
    <w:rsid w:val="00AA2BD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95">
    <w:name w:val="xl95"/>
    <w:basedOn w:val="Normal"/>
    <w:rsid w:val="00AA2BD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BFBFBF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96">
    <w:name w:val="xl96"/>
    <w:basedOn w:val="Normal"/>
    <w:rsid w:val="00AA2BD7"/>
    <w:pPr>
      <w:pBdr>
        <w:top w:val="single" w:sz="4" w:space="0" w:color="auto"/>
        <w:bottom w:val="single" w:sz="4" w:space="0" w:color="auto"/>
      </w:pBdr>
      <w:shd w:val="clear" w:color="000000" w:fill="BFBFBF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97">
    <w:name w:val="xl97"/>
    <w:basedOn w:val="Normal"/>
    <w:rsid w:val="00AA2BD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98">
    <w:name w:val="xl98"/>
    <w:basedOn w:val="Normal"/>
    <w:rsid w:val="00AA2B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99">
    <w:name w:val="xl99"/>
    <w:basedOn w:val="Normal"/>
    <w:rsid w:val="00AA2B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100">
    <w:name w:val="xl100"/>
    <w:basedOn w:val="Normal"/>
    <w:rsid w:val="00AA2B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101">
    <w:name w:val="xl101"/>
    <w:basedOn w:val="Normal"/>
    <w:rsid w:val="00AA2BD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BE5F1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102">
    <w:name w:val="xl102"/>
    <w:basedOn w:val="Normal"/>
    <w:rsid w:val="00AA2BD7"/>
    <w:pPr>
      <w:pBdr>
        <w:top w:val="single" w:sz="4" w:space="0" w:color="auto"/>
        <w:bottom w:val="single" w:sz="4" w:space="0" w:color="auto"/>
      </w:pBdr>
      <w:shd w:val="clear" w:color="000000" w:fill="DBE5F1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103">
    <w:name w:val="xl103"/>
    <w:basedOn w:val="Normal"/>
    <w:rsid w:val="00AA2BD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BE5F1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104">
    <w:name w:val="xl104"/>
    <w:basedOn w:val="Normal"/>
    <w:rsid w:val="00AA2BD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AFEC2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customStyle="1" w:styleId="xl105">
    <w:name w:val="xl105"/>
    <w:basedOn w:val="Normal"/>
    <w:rsid w:val="00AA2BD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FEC2"/>
      <w:spacing w:before="100" w:beforeAutospacing="1" w:after="100" w:afterAutospacing="1"/>
      <w:jc w:val="center"/>
    </w:pPr>
    <w:rPr>
      <w:rFonts w:eastAsia="Times New Roman"/>
      <w:sz w:val="24"/>
      <w:lang w:eastAsia="zh-CN"/>
    </w:rPr>
  </w:style>
  <w:style w:type="paragraph" w:styleId="NormalWeb">
    <w:name w:val="Normal (Web)"/>
    <w:basedOn w:val="Normal"/>
    <w:uiPriority w:val="99"/>
    <w:unhideWhenUsed/>
    <w:rsid w:val="00983FBD"/>
    <w:pPr>
      <w:spacing w:before="100" w:beforeAutospacing="1" w:after="100" w:afterAutospacing="1"/>
    </w:pPr>
    <w:rPr>
      <w:rFonts w:eastAsia="Times New Roman"/>
      <w:sz w:val="24"/>
      <w:lang w:eastAsia="zh-CN"/>
    </w:rPr>
  </w:style>
  <w:style w:type="character" w:customStyle="1" w:styleId="dct-tt">
    <w:name w:val="dct-tt"/>
    <w:rsid w:val="00F25FD9"/>
  </w:style>
  <w:style w:type="paragraph" w:styleId="Revision">
    <w:name w:val="Revision"/>
    <w:hidden/>
    <w:uiPriority w:val="99"/>
    <w:semiHidden/>
    <w:rsid w:val="00276AFB"/>
    <w:rPr>
      <w:szCs w:val="24"/>
      <w:lang w:eastAsia="en-US"/>
    </w:rPr>
  </w:style>
  <w:style w:type="paragraph" w:customStyle="1" w:styleId="Table">
    <w:name w:val="Table"/>
    <w:basedOn w:val="Normal"/>
    <w:rsid w:val="00A5518C"/>
    <w:pPr>
      <w:keepNext/>
      <w:spacing w:before="60" w:after="60" w:line="240" w:lineRule="atLeast"/>
      <w:jc w:val="center"/>
    </w:pPr>
    <w:rPr>
      <w:rFonts w:eastAsia="MS Mincho"/>
      <w:sz w:val="24"/>
      <w:szCs w:val="20"/>
      <w:lang w:val="en-GB" w:eastAsia="ja-JP"/>
    </w:rPr>
  </w:style>
  <w:style w:type="paragraph" w:styleId="DocumentMap">
    <w:name w:val="Document Map"/>
    <w:basedOn w:val="Normal"/>
    <w:link w:val="DocumentMapChar"/>
    <w:rsid w:val="001C2D6B"/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rsid w:val="001C2D6B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Heading1"/>
    <w:rsid w:val="00C94B0D"/>
    <w:rPr>
      <w:rFonts w:ascii="Helvetica" w:eastAsia="MS Mincho" w:hAnsi="Helvetica" w:cs="Arial"/>
      <w:b/>
      <w:bCs/>
      <w:kern w:val="32"/>
      <w:sz w:val="28"/>
      <w:szCs w:val="32"/>
      <w:lang w:eastAsia="en-US"/>
    </w:rPr>
  </w:style>
  <w:style w:type="character" w:customStyle="1" w:styleId="Heading2Char1">
    <w:name w:val="Heading 2 Char1"/>
    <w:aliases w:val="Head2A Char,2 Char,H2 Char1,UNDERRUBRIK 1-2 Char,DO NOT USE_h2 Char,h2 Char1,h21 Char,Heading 2 Char Char,H2 Char Char,h2 Char Char"/>
    <w:link w:val="Heading2"/>
    <w:rsid w:val="001463AF"/>
    <w:rPr>
      <w:rFonts w:ascii="Helvetica" w:eastAsia="MS Mincho" w:hAnsi="Helvetica" w:cs="Arial"/>
      <w:b/>
      <w:bCs/>
      <w:iCs/>
      <w:szCs w:val="28"/>
      <w:lang w:eastAsia="en-US"/>
    </w:rPr>
  </w:style>
  <w:style w:type="character" w:customStyle="1" w:styleId="Head2AChar2">
    <w:name w:val="Head2A Char2"/>
    <w:aliases w:val="2 Char2,H2 Char3,UNDERRUBRIK 1-2 Char2,DO NOT USE_h2 Char2,h2 Char3,h21 Char2,H2 Char Char2,h2 Char Char2"/>
    <w:semiHidden/>
    <w:rsid w:val="007D296D"/>
    <w:rPr>
      <w:rFonts w:ascii="Helvetica" w:eastAsia="MS Mincho" w:hAnsi="Helvetica" w:cs="Arial"/>
      <w:iCs/>
      <w:szCs w:val="28"/>
      <w:lang w:eastAsia="en-US"/>
    </w:rPr>
  </w:style>
  <w:style w:type="character" w:customStyle="1" w:styleId="CommentTextChar">
    <w:name w:val="Comment Text Char"/>
    <w:link w:val="CommentText"/>
    <w:semiHidden/>
    <w:rsid w:val="008C7EA2"/>
    <w:rPr>
      <w:lang w:eastAsia="en-US"/>
    </w:rPr>
  </w:style>
  <w:style w:type="paragraph" w:customStyle="1" w:styleId="TAH">
    <w:name w:val="TAH"/>
    <w:basedOn w:val="Normal"/>
    <w:rsid w:val="00F542CD"/>
    <w:pPr>
      <w:keepNext/>
      <w:keepLines/>
      <w:jc w:val="center"/>
    </w:pPr>
    <w:rPr>
      <w:rFonts w:ascii="Arial" w:hAnsi="Arial"/>
      <w:b/>
      <w:sz w:val="18"/>
      <w:szCs w:val="20"/>
      <w:lang w:val="en-GB"/>
    </w:rPr>
  </w:style>
  <w:style w:type="table" w:styleId="TableClassic1">
    <w:name w:val="Table Classic 1"/>
    <w:basedOn w:val="TableNormal"/>
    <w:rsid w:val="00383644"/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Heading5Char">
    <w:name w:val="Heading 5 Char"/>
    <w:basedOn w:val="DefaultParagraphFont"/>
    <w:link w:val="Heading5"/>
    <w:rsid w:val="005D216C"/>
    <w:rPr>
      <w:rFonts w:ascii="Cambria" w:eastAsia="PMingLiU" w:hAnsi="Cambria" w:cs="Times New Roman"/>
      <w:color w:val="243F60"/>
      <w:szCs w:val="24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B147C1"/>
    <w:rPr>
      <w:color w:val="808080"/>
    </w:rPr>
  </w:style>
  <w:style w:type="paragraph" w:customStyle="1" w:styleId="References">
    <w:name w:val="References"/>
    <w:basedOn w:val="Normal"/>
    <w:next w:val="Normal"/>
    <w:rsid w:val="00F646DE"/>
    <w:pPr>
      <w:numPr>
        <w:numId w:val="3"/>
      </w:numPr>
      <w:autoSpaceDE w:val="0"/>
      <w:autoSpaceDN w:val="0"/>
      <w:snapToGrid w:val="0"/>
      <w:spacing w:after="60"/>
    </w:pPr>
    <w:rPr>
      <w:rFonts w:eastAsia="SimSun"/>
      <w:szCs w:val="16"/>
    </w:rPr>
  </w:style>
  <w:style w:type="paragraph" w:customStyle="1" w:styleId="StyleHeading1NMPHeading1H1h11h12h13h14h15h16appheadin">
    <w:name w:val="Style Heading 1NMP Heading 1H1h11h12h13h14h15h16app headin..."/>
    <w:basedOn w:val="Normal"/>
    <w:rsid w:val="00661265"/>
    <w:pPr>
      <w:numPr>
        <w:numId w:val="4"/>
      </w:numPr>
    </w:pPr>
  </w:style>
  <w:style w:type="table" w:styleId="TableSubtle2">
    <w:name w:val="Table Subtle 2"/>
    <w:basedOn w:val="TableNormal"/>
    <w:rsid w:val="00F4353E"/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1">
    <w:name w:val="Table Subtle 1"/>
    <w:basedOn w:val="TableNormal"/>
    <w:rsid w:val="00F4353E"/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EQ">
    <w:name w:val="EQ"/>
    <w:basedOn w:val="Normal"/>
    <w:next w:val="Normal"/>
    <w:rsid w:val="00C90D7C"/>
    <w:pPr>
      <w:keepLines/>
      <w:tabs>
        <w:tab w:val="center" w:pos="4536"/>
        <w:tab w:val="right" w:pos="9072"/>
      </w:tabs>
      <w:spacing w:after="180"/>
    </w:pPr>
    <w:rPr>
      <w:rFonts w:eastAsia="Times New Roman"/>
      <w:noProof/>
      <w:szCs w:val="20"/>
      <w:lang w:val="en-GB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5794"/>
    <w:rPr>
      <w:rFonts w:ascii="Arial" w:eastAsia="MS Mincho" w:hAnsi="Arial"/>
      <w:b/>
      <w:szCs w:val="24"/>
      <w:lang w:eastAsia="en-US"/>
    </w:rPr>
  </w:style>
  <w:style w:type="paragraph" w:styleId="Date">
    <w:name w:val="Date"/>
    <w:basedOn w:val="Normal"/>
    <w:next w:val="Normal"/>
    <w:link w:val="DateChar"/>
    <w:rsid w:val="00A259A5"/>
  </w:style>
  <w:style w:type="character" w:customStyle="1" w:styleId="DateChar">
    <w:name w:val="Date Char"/>
    <w:basedOn w:val="DefaultParagraphFont"/>
    <w:link w:val="Date"/>
    <w:rsid w:val="00A259A5"/>
    <w:rPr>
      <w:szCs w:val="24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470591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09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40561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9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9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6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007932">
          <w:marLeft w:val="720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5613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22176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4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5115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6914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0337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43018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8304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42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3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5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6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8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2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0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2764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02835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615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16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90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07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73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1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6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37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855073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2317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84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42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733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49555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33214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35377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667091">
          <w:marLeft w:val="547"/>
          <w:marRight w:val="0"/>
          <w:marTop w:val="22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34194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16576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15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55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50530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1497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447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98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17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26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13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87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5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81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0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65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53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3291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6141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81258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57105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723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56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1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57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94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23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9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9915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06890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08046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206">
          <w:marLeft w:val="547"/>
          <w:marRight w:val="0"/>
          <w:marTop w:val="20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6750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32163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4717">
          <w:marLeft w:val="547"/>
          <w:marRight w:val="0"/>
          <w:marTop w:val="20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0057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54494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43230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95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26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2972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78284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97253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218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560028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594012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228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19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011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089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46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242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66644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65060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53253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19179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50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78133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85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8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6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78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22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32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3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4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88611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78440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82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56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86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54336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68124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154979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70683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3876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372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7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0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1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1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46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64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00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07136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40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6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7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13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55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93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489574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181892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31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24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55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82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67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9313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865092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56239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41816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738076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59921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69770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499923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11644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30354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33084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689632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806284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8555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41992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984343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785515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886447">
          <w:marLeft w:val="1166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23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66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3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1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69093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56796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03521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34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100620">
          <w:marLeft w:val="547"/>
          <w:marRight w:val="0"/>
          <w:marTop w:val="20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50880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35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7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02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69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35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874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8721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21294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4356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492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4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229874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74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4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74895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052319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86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66375">
          <w:marLeft w:val="547"/>
          <w:marRight w:val="0"/>
          <w:marTop w:val="20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38898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49431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12848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43748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559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00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1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9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65113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292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13550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69616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49659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39875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37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46881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2494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370982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72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3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72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5859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35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16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747899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186128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457799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75698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31609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103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77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96621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452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93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46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2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02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00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65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988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68479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26081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07566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87245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52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1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596468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60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24082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913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19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03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8053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48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5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73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34278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626747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154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50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60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9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21393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81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01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6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03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67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22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6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279315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28180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197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19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93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6424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1168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96414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93309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6542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47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1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29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4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72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03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9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47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26956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05797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10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39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8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7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340349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235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18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674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5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58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79793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04499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15924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31901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84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76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92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16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9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6556038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703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95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8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343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969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59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65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52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79702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72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0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7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6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46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27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4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3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6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40204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15646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88419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12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87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8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8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0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694123">
          <w:marLeft w:val="547"/>
          <w:marRight w:val="0"/>
          <w:marTop w:val="20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50054">
          <w:marLeft w:val="547"/>
          <w:marRight w:val="0"/>
          <w:marTop w:val="20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193574">
          <w:marLeft w:val="547"/>
          <w:marRight w:val="0"/>
          <w:marTop w:val="20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578195">
          <w:marLeft w:val="547"/>
          <w:marRight w:val="0"/>
          <w:marTop w:val="20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127255">
          <w:marLeft w:val="547"/>
          <w:marRight w:val="0"/>
          <w:marTop w:val="20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990512">
          <w:marLeft w:val="547"/>
          <w:marRight w:val="0"/>
          <w:marTop w:val="20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485248">
          <w:marLeft w:val="547"/>
          <w:marRight w:val="0"/>
          <w:marTop w:val="20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874956">
          <w:marLeft w:val="547"/>
          <w:marRight w:val="0"/>
          <w:marTop w:val="20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2386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895199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29442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6204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69969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839968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452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56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1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12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6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8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0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5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20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20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64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04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76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8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506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479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40325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771104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6637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30596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705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0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38264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57906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099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2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1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1271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5760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394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29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11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1381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679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3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1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82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3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89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130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059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81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53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73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18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258053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700596">
          <w:marLeft w:val="720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10363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00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1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98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85163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99163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20269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683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8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56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35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05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94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8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e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oleObject" Target="embeddings/oleObject8.bin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7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32BE3ED-323D-4686-8005-E212B0EE01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8</Pages>
  <Words>2637</Words>
  <Characters>13749</Characters>
  <Application>Microsoft Office Word</Application>
  <DocSecurity>0</DocSecurity>
  <Lines>114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#72</vt:lpstr>
    </vt:vector>
  </TitlesOfParts>
  <Company>Mediatek Inc.</Company>
  <LinksUpToDate>false</LinksUpToDate>
  <CharactersWithSpaces>16354</CharactersWithSpaces>
  <SharedDoc>false</SharedDoc>
  <HLinks>
    <vt:vector size="6" baseType="variant">
      <vt:variant>
        <vt:i4>2556010</vt:i4>
      </vt:variant>
      <vt:variant>
        <vt:i4>0</vt:i4>
      </vt:variant>
      <vt:variant>
        <vt:i4>0</vt:i4>
      </vt:variant>
      <vt:variant>
        <vt:i4>5</vt:i4>
      </vt:variant>
      <vt:variant>
        <vt:lpwstr>../tdocs/R1-151455.zip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#72</dc:title>
  <dc:creator>MediaTek</dc:creator>
  <cp:lastModifiedBy>Yang</cp:lastModifiedBy>
  <cp:revision>9</cp:revision>
  <cp:lastPrinted>2012-03-19T13:07:00Z</cp:lastPrinted>
  <dcterms:created xsi:type="dcterms:W3CDTF">2015-09-25T23:50:00Z</dcterms:created>
  <dcterms:modified xsi:type="dcterms:W3CDTF">2015-09-26T00:53:00Z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SCEnDecrypt">
    <vt:lpwstr>Not Encrypted</vt:lpwstr>
  </property>
  <property fmtid="{D5CDD505-2E9C-101B-9397-08002B2CF9AE}" pid="4" name="SCEncryptBy">
    <vt:lpwstr/>
  </property>
</Properties>
</file>