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5A1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2C80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2C80">
          <w:rPr>
            <w:b/>
            <w:noProof/>
            <w:sz w:val="24"/>
          </w:rPr>
          <w:t>122bis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1E54B1">
          <w:rPr>
            <w:b/>
            <w:i/>
            <w:noProof/>
            <w:sz w:val="28"/>
          </w:rPr>
          <w:t>&lt;</w:t>
        </w:r>
        <w:r w:rsidR="001E54B1" w:rsidRPr="001E54B1">
          <w:rPr>
            <w:b/>
            <w:i/>
            <w:noProof/>
            <w:sz w:val="28"/>
          </w:rPr>
          <w:t>R1-2508201</w:t>
        </w:r>
        <w:r w:rsidR="00E13F3D" w:rsidRPr="001E54B1">
          <w:rPr>
            <w:b/>
            <w:i/>
            <w:noProof/>
            <w:sz w:val="28"/>
          </w:rPr>
          <w:t>&gt;</w:t>
        </w:r>
      </w:fldSimple>
    </w:p>
    <w:p w14:paraId="7CB45193" w14:textId="3B541587" w:rsidR="001E41F3" w:rsidRDefault="009378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2C80">
          <w:rPr>
            <w:b/>
            <w:noProof/>
            <w:sz w:val="24"/>
          </w:rPr>
          <w:t>Prague, Czech Republic</w:t>
        </w:r>
      </w:fldSimple>
      <w:r w:rsidR="00A42C80">
        <w:rPr>
          <w:b/>
          <w:noProof/>
          <w:sz w:val="24"/>
        </w:rPr>
        <w:t>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626D19B" w:rsidR="001E41F3" w:rsidRDefault="00784A73">
            <w:pPr>
              <w:pStyle w:val="CRCoverPage"/>
              <w:spacing w:after="0"/>
              <w:jc w:val="center"/>
              <w:rPr>
                <w:noProof/>
              </w:rPr>
            </w:pPr>
            <w:r w:rsidRPr="00784A7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ACE2E" w:rsidR="001E41F3" w:rsidRPr="00410371" w:rsidRDefault="00937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5E4">
                <w:rPr>
                  <w:b/>
                  <w:noProof/>
                  <w:sz w:val="28"/>
                </w:rPr>
                <w:t>38.291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0FCE3" w:rsidR="001E41F3" w:rsidRPr="00410371" w:rsidRDefault="009378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5E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2E587" w:rsidR="001E41F3" w:rsidRPr="00410371" w:rsidRDefault="009378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65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160A9" w:rsidR="001E41F3" w:rsidRPr="00410371" w:rsidRDefault="00937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5E4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D3A239" w:rsidR="00F25D98" w:rsidRDefault="003D3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EB698B" w:rsidR="00F25D98" w:rsidRDefault="003D3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6DFEB" w:rsidR="001E41F3" w:rsidRDefault="00E234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305F">
              <w:t>Corrections to the Ambient IoT physical laye</w:t>
            </w:r>
            <w:r>
              <w:fldChar w:fldCharType="end"/>
            </w:r>
            <w:r w:rsidR="007E3B04">
              <w:t>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73E77" w:rsidR="001E41F3" w:rsidRDefault="00937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305F">
                <w:rPr>
                  <w:noProof/>
                </w:rPr>
                <w:t>Huawei</w:t>
              </w:r>
            </w:fldSimple>
            <w:r w:rsidR="003D305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90C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00088" w:rsidR="001E41F3" w:rsidRDefault="00937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305F">
                <w:rPr>
                  <w:noProof/>
                </w:rPr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6C5DD" w:rsidR="001E41F3" w:rsidRDefault="003163F5">
            <w:pPr>
              <w:pStyle w:val="CRCoverPage"/>
              <w:spacing w:after="0"/>
              <w:ind w:left="100"/>
              <w:rPr>
                <w:noProof/>
              </w:rPr>
            </w:pPr>
            <w:r w:rsidRPr="00DE3C0C">
              <w:t>2025-</w:t>
            </w:r>
            <w:r w:rsidR="00564849" w:rsidRPr="00DE3C0C">
              <w:t>10</w:t>
            </w:r>
            <w:r w:rsidR="001E54B1"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04825" w:rsidR="001E41F3" w:rsidRDefault="009378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30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E1F2C" w:rsidR="001E41F3" w:rsidRDefault="00937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3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62D88" w:rsidR="001E41F3" w:rsidRDefault="0099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have now finalized certain message and procedure names</w:t>
            </w:r>
            <w:r w:rsidR="004E3435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B35542">
              <w:rPr>
                <w:noProof/>
              </w:rPr>
              <w:t xml:space="preserve">the </w:t>
            </w:r>
            <w:r w:rsidR="00583F27">
              <w:rPr>
                <w:noProof/>
              </w:rPr>
              <w:t>A</w:t>
            </w:r>
            <w:r w:rsidR="007F1C59">
              <w:rPr>
                <w:noProof/>
              </w:rPr>
              <w:noBreakHyphen/>
            </w:r>
            <w:r w:rsidR="00583F27">
              <w:rPr>
                <w:noProof/>
              </w:rPr>
              <w:t xml:space="preserve">IoT </w:t>
            </w:r>
            <w:r w:rsidR="00B35542">
              <w:rPr>
                <w:noProof/>
              </w:rPr>
              <w:t>MAC specification, TS 38.391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0AA9A" w14:textId="35D7660C" w:rsidR="00AF6D25" w:rsidRDefault="00AF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R1-2508154:</w:t>
            </w:r>
          </w:p>
          <w:p w14:paraId="0C1EE810" w14:textId="77777777" w:rsidR="00AF6D25" w:rsidRDefault="00AF6B38" w:rsidP="00AF6D2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The</w:t>
            </w:r>
            <w:r w:rsidR="004A4794">
              <w:rPr>
                <w:noProof/>
              </w:rPr>
              <w:t xml:space="preserve"> </w:t>
            </w:r>
            <w:r w:rsidR="004A4794">
              <w:rPr>
                <w:i/>
                <w:iCs/>
                <w:noProof/>
              </w:rPr>
              <w:t>Random ID</w:t>
            </w:r>
            <w:r w:rsidR="004A4794">
              <w:t xml:space="preserve"> message </w:t>
            </w:r>
            <w:r>
              <w:t>is renamed</w:t>
            </w:r>
            <w:r w:rsidR="004A4794">
              <w:t xml:space="preserve"> </w:t>
            </w:r>
            <w:r w:rsidR="004A4794">
              <w:rPr>
                <w:i/>
                <w:iCs/>
              </w:rPr>
              <w:t>Access Random ID</w:t>
            </w:r>
            <w:r w:rsidR="004A4794">
              <w:t xml:space="preserve"> message.</w:t>
            </w:r>
          </w:p>
          <w:p w14:paraId="31C656EC" w14:textId="147E7EF5" w:rsidR="001E41F3" w:rsidRPr="004A4794" w:rsidRDefault="00AF6B38" w:rsidP="00AF6D2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“Contention-free random access” </w:t>
            </w:r>
            <w:r w:rsidR="006E4184">
              <w:t>i</w:t>
            </w:r>
            <w:r>
              <w:t xml:space="preserve">s renamed </w:t>
            </w:r>
            <w:r w:rsidR="004A4794">
              <w:t>“contention-free access”.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832B2" w:rsidR="001E41F3" w:rsidRDefault="004E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message and procedure names between </w:t>
            </w:r>
            <w:r w:rsidR="009D3DA5">
              <w:rPr>
                <w:noProof/>
              </w:rPr>
              <w:t>PHY</w:t>
            </w:r>
            <w:r>
              <w:rPr>
                <w:noProof/>
              </w:rPr>
              <w:t xml:space="preserve"> and MAC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A8583" w:rsidR="001E41F3" w:rsidRDefault="005A2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7.1.2, 7</w:t>
            </w:r>
            <w:r w:rsidR="003163F5">
              <w:rPr>
                <w:noProof/>
              </w:rPr>
              <w:t>.</w:t>
            </w:r>
            <w:r>
              <w:rPr>
                <w:noProof/>
              </w:rPr>
              <w:t>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12F832" w:rsidR="001E41F3" w:rsidRDefault="007F4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8CA1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6CF7E6" w:rsidR="001E41F3" w:rsidRDefault="007F4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20D0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D7CC7F" w:rsidR="001E41F3" w:rsidRDefault="007F4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A6EB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7C1C3" w14:textId="77777777" w:rsidR="00320124" w:rsidRPr="00320124" w:rsidRDefault="00320124" w:rsidP="00320124">
      <w:pPr>
        <w:jc w:val="center"/>
        <w:rPr>
          <w:noProof/>
          <w:color w:val="FF0000"/>
          <w:sz w:val="14"/>
          <w:szCs w:val="14"/>
        </w:rPr>
      </w:pPr>
      <w:bookmarkStart w:id="1" w:name="_Toc209716183"/>
      <w:r w:rsidRPr="00320124">
        <w:rPr>
          <w:rFonts w:ascii="Arial" w:hAnsi="Arial"/>
          <w:color w:val="FF0000"/>
          <w:sz w:val="22"/>
          <w:szCs w:val="14"/>
        </w:rPr>
        <w:lastRenderedPageBreak/>
        <w:t>&lt;Unchanged parts omitted&gt;</w:t>
      </w:r>
    </w:p>
    <w:p w14:paraId="3C74F102" w14:textId="77777777" w:rsidR="00320124" w:rsidRPr="00320124" w:rsidRDefault="00320124" w:rsidP="0032012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20124">
        <w:rPr>
          <w:rFonts w:ascii="Arial" w:hAnsi="Arial"/>
          <w:sz w:val="28"/>
        </w:rPr>
        <w:t>7.1.2</w:t>
      </w:r>
      <w:r w:rsidRPr="00320124">
        <w:rPr>
          <w:rFonts w:ascii="Arial" w:hAnsi="Arial"/>
          <w:sz w:val="28"/>
        </w:rPr>
        <w:tab/>
        <w:t>Device procedure for transmission time determination</w:t>
      </w:r>
      <w:bookmarkEnd w:id="1"/>
    </w:p>
    <w:p w14:paraId="6D4EA939" w14:textId="77777777" w:rsidR="00320124" w:rsidRPr="00320124" w:rsidRDefault="00320124" w:rsidP="00320124">
      <w:r w:rsidRPr="00320124">
        <w:t xml:space="preserve">A device shall upon receiving a PRDCH intended for the device in an R2D transmission ending in chip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  <m:r>
          <w:rPr>
            <w:rFonts w:ascii="Cambria Math" w:hAnsi="Cambria Math"/>
          </w:rPr>
          <m:t>-1</m:t>
        </m:r>
      </m:oMath>
      <w:r w:rsidRPr="00320124">
        <w:t xml:space="preserve">, perform a corresponding D2R transmission with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D2R</m:t>
            </m:r>
          </m:sup>
        </m:sSup>
        <m:r>
          <w:rPr>
            <w:rFonts w:ascii="Cambria Math" w:hAnsi="Cambria Math"/>
          </w:rPr>
          <m:t>=0</m:t>
        </m:r>
      </m:oMath>
      <w:r w:rsidRPr="00320124">
        <w:t xml:space="preserve"> starting an amount of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</m:oMath>
      <w:r w:rsidRPr="00320124">
        <w:t xml:space="preserve"> after the end of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320124">
        <w:t xml:space="preserve"> according to the configuration received from higher layers.</w:t>
      </w:r>
    </w:p>
    <w:p w14:paraId="7DBEE531" w14:textId="0679C450" w:rsidR="00320124" w:rsidRPr="00320124" w:rsidRDefault="00320124" w:rsidP="00320124">
      <w:r w:rsidRPr="00320124">
        <w:t>If the D2R transmission is for a</w:t>
      </w:r>
      <w:ins w:id="2" w:author="Matthew Webb_122bis" w:date="2025-10-17T13:04:00Z">
        <w:r w:rsidR="00582FB6">
          <w:t>n</w:t>
        </w:r>
      </w:ins>
      <w:r w:rsidRPr="00320124">
        <w:t xml:space="preserve"> </w:t>
      </w:r>
      <w:ins w:id="3" w:author="Matthew Webb_122bis" w:date="2025-10-17T13:04:00Z">
        <w:r w:rsidR="00582FB6">
          <w:rPr>
            <w:i/>
            <w:iCs/>
          </w:rPr>
          <w:t xml:space="preserve">Access </w:t>
        </w:r>
      </w:ins>
      <w:r w:rsidRPr="00320124">
        <w:rPr>
          <w:i/>
          <w:iCs/>
        </w:rPr>
        <w:t>Random ID</w:t>
      </w:r>
      <w:r w:rsidRPr="00320124">
        <w:t xml:space="preserve"> message (Msg1) or corresponds to a </w:t>
      </w:r>
      <w:r w:rsidRPr="00320124">
        <w:rPr>
          <w:i/>
          <w:iCs/>
        </w:rPr>
        <w:t>Random ID Response</w:t>
      </w:r>
      <w:r w:rsidRPr="00320124">
        <w:t xml:space="preserve"> message (Msg2)</w:t>
      </w:r>
    </w:p>
    <w:p w14:paraId="1F6B81D0" w14:textId="77777777" w:rsidR="00320124" w:rsidRPr="00320124" w:rsidRDefault="00320124" w:rsidP="00320124">
      <w:pPr>
        <w:ind w:left="568" w:hanging="284"/>
        <w:rPr>
          <w:sz w:val="16"/>
          <w:vertAlign w:val="superscript"/>
        </w:rPr>
      </w:pPr>
      <w:r w:rsidRPr="00320124">
        <w:t>-</w:t>
      </w:r>
      <w:r w:rsidRPr="00320124">
        <w:tab/>
        <w:t>the device shall determine the D2R transmission starting time using the following parameters determined by higher layers:</w:t>
      </w:r>
    </w:p>
    <w:p w14:paraId="7A5FC986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 xml:space="preserve">the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</m:sSub>
        <m:r>
          <w:rPr>
            <w:rFonts w:ascii="Cambria Math" w:hAnsi="Cambria Math"/>
          </w:rPr>
          <m:t>≥1</m:t>
        </m:r>
      </m:oMath>
      <w:r w:rsidRPr="00320124">
        <w:t xml:space="preserve"> potential small frequency shift factors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i,</m:t>
            </m:r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 i=1, 2,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</m:sSub>
      </m:oMath>
    </w:p>
    <w:p w14:paraId="47C30607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320124">
        <w:t xml:space="preserve"> is equal to the largest value among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D2R</m:t>
            </m:r>
          </m:sup>
        </m:sSubSup>
        <m:r>
          <w:rPr>
            <w:rFonts w:ascii="Cambria Math" w:hAnsi="Cambria Math"/>
          </w:rPr>
          <m:t>/(2×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i,</m:t>
            </m:r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</w:p>
    <w:p w14:paraId="1FCB0732" w14:textId="77777777" w:rsidR="00320124" w:rsidRPr="00320124" w:rsidRDefault="00320124" w:rsidP="00320124">
      <w:r w:rsidRPr="00320124">
        <w:t>otherwise</w:t>
      </w:r>
    </w:p>
    <w:p w14:paraId="4ADFDC09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chip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chip</m:t>
            </m:r>
          </m:sub>
          <m:sup>
            <m:r>
              <m:rPr>
                <m:nor/>
              </m:rPr>
              <m:t>D2R</m:t>
            </m:r>
          </m:sup>
        </m:sSubSup>
      </m:oMath>
      <w:r w:rsidRPr="00320124">
        <w:t>.</w:t>
      </w:r>
    </w:p>
    <w:p w14:paraId="09091B11" w14:textId="6D0342C9" w:rsidR="00320124" w:rsidRPr="00320124" w:rsidRDefault="00320124" w:rsidP="00320124">
      <w:r w:rsidRPr="00320124">
        <w:t>If the D2R transmission is for a</w:t>
      </w:r>
      <w:ins w:id="4" w:author="Matthew Webb_122bis" w:date="2025-10-17T13:11:00Z">
        <w:r w:rsidR="00C17D94">
          <w:t>n</w:t>
        </w:r>
      </w:ins>
      <w:r w:rsidRPr="00320124">
        <w:t xml:space="preserve"> </w:t>
      </w:r>
      <w:ins w:id="5" w:author="Matthew Webb_122bis" w:date="2025-10-17T13:11:00Z">
        <w:r w:rsidR="00C17D94">
          <w:rPr>
            <w:i/>
            <w:iCs/>
          </w:rPr>
          <w:t xml:space="preserve">Access </w:t>
        </w:r>
      </w:ins>
      <w:r w:rsidRPr="00320124">
        <w:rPr>
          <w:i/>
          <w:iCs/>
        </w:rPr>
        <w:t>Random ID</w:t>
      </w:r>
      <w:r w:rsidRPr="00320124">
        <w:t xml:space="preserve"> message</w:t>
      </w:r>
    </w:p>
    <w:p w14:paraId="3D600DD4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 xml:space="preserve">if after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320124">
        <w:t xml:space="preserve">  there are potential access occasion(s), as defined in TS 38.391 [3], for the transmission which are earlier in time than the access occasion selected for the transmission</w:t>
      </w:r>
    </w:p>
    <w:p w14:paraId="28FF4FC4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  <m:r>
          <w:rPr>
            <w:rFonts w:ascii="Cambria Math" w:hAnsi="Cambria Math"/>
          </w:rPr>
          <m:t>=1.25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offset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chip</m:t>
                </m:r>
              </m:sub>
              <m:sup>
                <m:r>
                  <m:rPr>
                    <m:nor/>
                  </m:rPr>
                  <m:t>D2R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chip</m:t>
                </m:r>
              </m:sub>
              <m:sup>
                <m:r>
                  <m:rPr>
                    <m:nor/>
                  </m:rPr>
                  <m:t>D2R</m:t>
                </m:r>
              </m:sup>
            </m:sSubSup>
          </m:e>
        </m:d>
      </m:oMath>
    </w:p>
    <w:p w14:paraId="65A3CC32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>otherwise</w:t>
      </w:r>
    </w:p>
    <w:p w14:paraId="57DD8AA1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</m:sSub>
      </m:oMath>
    </w:p>
    <w:p w14:paraId="691C34FA" w14:textId="77777777" w:rsidR="00320124" w:rsidRPr="00320124" w:rsidRDefault="00320124" w:rsidP="00320124">
      <w:r w:rsidRPr="00320124">
        <w:t xml:space="preserve">else if the D2R transmission corresponds to a R2D </w:t>
      </w:r>
      <w:r w:rsidRPr="00320124">
        <w:rPr>
          <w:i/>
          <w:iCs/>
        </w:rPr>
        <w:t>Random ID Response</w:t>
      </w:r>
      <w:r w:rsidRPr="00320124">
        <w:t xml:space="preserve"> message or to a contention-free </w:t>
      </w:r>
      <w:del w:id="6" w:author="Matthew Webb_122bis" w:date="2025-10-17T13:05:00Z">
        <w:r w:rsidRPr="00320124" w:rsidDel="00307945">
          <w:delText xml:space="preserve">random </w:delText>
        </w:r>
      </w:del>
      <w:r w:rsidRPr="00320124">
        <w:t>access procedure</w:t>
      </w:r>
    </w:p>
    <w:p w14:paraId="1782DFFD" w14:textId="77777777" w:rsidR="009F5102" w:rsidRPr="00320124" w:rsidRDefault="009F5102" w:rsidP="009F5102">
      <w:pPr>
        <w:jc w:val="center"/>
        <w:rPr>
          <w:noProof/>
          <w:color w:val="FF0000"/>
          <w:sz w:val="14"/>
          <w:szCs w:val="14"/>
        </w:rPr>
      </w:pPr>
      <w:bookmarkStart w:id="7" w:name="_Toc209716184"/>
      <w:bookmarkStart w:id="8" w:name="_Hlk196311261"/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p w14:paraId="5A5B7738" w14:textId="77777777" w:rsidR="00320124" w:rsidRPr="00320124" w:rsidRDefault="00320124" w:rsidP="0032012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20124">
        <w:rPr>
          <w:rFonts w:ascii="Arial" w:hAnsi="Arial"/>
          <w:sz w:val="28"/>
        </w:rPr>
        <w:t>7.1.3</w:t>
      </w:r>
      <w:r w:rsidRPr="00320124">
        <w:rPr>
          <w:rFonts w:ascii="Arial" w:hAnsi="Arial"/>
          <w:sz w:val="28"/>
        </w:rPr>
        <w:tab/>
        <w:t>Device procedure for modulation scheme determination</w:t>
      </w:r>
      <w:bookmarkEnd w:id="7"/>
    </w:p>
    <w:p w14:paraId="01F99356" w14:textId="77777777" w:rsidR="00320124" w:rsidRPr="00320124" w:rsidRDefault="00320124" w:rsidP="00320124">
      <w:r w:rsidRPr="00320124">
        <w:t>To determine the modulation scheme for the entire D2R transmission, the device shall:</w:t>
      </w:r>
    </w:p>
    <w:p w14:paraId="5E96049C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 xml:space="preserve">if the PDRCH is for transmitting Msg1 or corresponds to a contention-free </w:t>
      </w:r>
      <w:del w:id="9" w:author="Matthew Webb_122bis" w:date="2025-10-17T13:05:00Z">
        <w:r w:rsidRPr="00320124" w:rsidDel="00E92B85">
          <w:delText xml:space="preserve">random </w:delText>
        </w:r>
      </w:del>
      <w:r w:rsidRPr="00320124">
        <w:t>access procedure</w:t>
      </w:r>
    </w:p>
    <w:p w14:paraId="3C3BC19F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>determine according to its implementation to use either OOK modulation or BPSK modulation</w:t>
      </w:r>
    </w:p>
    <w:p w14:paraId="5B7FBF49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>otherwise</w:t>
      </w:r>
    </w:p>
    <w:p w14:paraId="4EDA3B25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>use the same modulation as determined for transmitting the preceding PDRCH.</w:t>
      </w:r>
      <w:bookmarkEnd w:id="8"/>
    </w:p>
    <w:p w14:paraId="68C9CD36" w14:textId="455F189F" w:rsidR="001E41F3" w:rsidRPr="00320124" w:rsidRDefault="00320124" w:rsidP="00320124">
      <w:pPr>
        <w:jc w:val="center"/>
        <w:rPr>
          <w:noProof/>
          <w:color w:val="FF0000"/>
          <w:sz w:val="14"/>
          <w:szCs w:val="14"/>
        </w:rPr>
      </w:pPr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sectPr w:rsidR="001E41F3" w:rsidRPr="003201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EF9C" w14:textId="77777777" w:rsidR="00E2341D" w:rsidRDefault="00E2341D">
      <w:r>
        <w:separator/>
      </w:r>
    </w:p>
  </w:endnote>
  <w:endnote w:type="continuationSeparator" w:id="0">
    <w:p w14:paraId="1DECFD98" w14:textId="77777777" w:rsidR="00E2341D" w:rsidRDefault="00E2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DBC9" w14:textId="77777777" w:rsidR="00E2341D" w:rsidRDefault="00E2341D">
      <w:r>
        <w:separator/>
      </w:r>
    </w:p>
  </w:footnote>
  <w:footnote w:type="continuationSeparator" w:id="0">
    <w:p w14:paraId="457C958F" w14:textId="77777777" w:rsidR="00E2341D" w:rsidRDefault="00E2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F59E7"/>
    <w:multiLevelType w:val="hybridMultilevel"/>
    <w:tmpl w:val="8E223FFE"/>
    <w:lvl w:ilvl="0" w:tplc="FCE481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Webb_122bis">
    <w15:presenceInfo w15:providerId="None" w15:userId="Matthew Webb_12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D8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4B1"/>
    <w:rsid w:val="00205DB4"/>
    <w:rsid w:val="0026004D"/>
    <w:rsid w:val="002640DD"/>
    <w:rsid w:val="00275D12"/>
    <w:rsid w:val="00284FEB"/>
    <w:rsid w:val="002860C4"/>
    <w:rsid w:val="002B5741"/>
    <w:rsid w:val="002E472E"/>
    <w:rsid w:val="00305409"/>
    <w:rsid w:val="00307945"/>
    <w:rsid w:val="003163F5"/>
    <w:rsid w:val="00320124"/>
    <w:rsid w:val="003609EF"/>
    <w:rsid w:val="0036231A"/>
    <w:rsid w:val="00374DD4"/>
    <w:rsid w:val="003945CD"/>
    <w:rsid w:val="003D305F"/>
    <w:rsid w:val="003E1A36"/>
    <w:rsid w:val="00410371"/>
    <w:rsid w:val="004242F1"/>
    <w:rsid w:val="004A4794"/>
    <w:rsid w:val="004B75B7"/>
    <w:rsid w:val="004E3435"/>
    <w:rsid w:val="005141D9"/>
    <w:rsid w:val="0051580D"/>
    <w:rsid w:val="00547111"/>
    <w:rsid w:val="00564849"/>
    <w:rsid w:val="00582FB6"/>
    <w:rsid w:val="00583F27"/>
    <w:rsid w:val="00592D74"/>
    <w:rsid w:val="005A228F"/>
    <w:rsid w:val="005E2C44"/>
    <w:rsid w:val="00621188"/>
    <w:rsid w:val="006257ED"/>
    <w:rsid w:val="00653DE4"/>
    <w:rsid w:val="00665C47"/>
    <w:rsid w:val="00695808"/>
    <w:rsid w:val="006B46FB"/>
    <w:rsid w:val="006C36D1"/>
    <w:rsid w:val="006E21FB"/>
    <w:rsid w:val="006E4184"/>
    <w:rsid w:val="00784A73"/>
    <w:rsid w:val="00792342"/>
    <w:rsid w:val="007977A8"/>
    <w:rsid w:val="007B512A"/>
    <w:rsid w:val="007C2097"/>
    <w:rsid w:val="007D6A07"/>
    <w:rsid w:val="007E3B04"/>
    <w:rsid w:val="007F1C59"/>
    <w:rsid w:val="007F4DEB"/>
    <w:rsid w:val="007F7259"/>
    <w:rsid w:val="008040A8"/>
    <w:rsid w:val="008265E4"/>
    <w:rsid w:val="008279FA"/>
    <w:rsid w:val="008626E7"/>
    <w:rsid w:val="00870EE7"/>
    <w:rsid w:val="00876088"/>
    <w:rsid w:val="008863B9"/>
    <w:rsid w:val="008A45A6"/>
    <w:rsid w:val="008D3CCC"/>
    <w:rsid w:val="008F3789"/>
    <w:rsid w:val="008F50B6"/>
    <w:rsid w:val="008F686C"/>
    <w:rsid w:val="009148DE"/>
    <w:rsid w:val="009378BE"/>
    <w:rsid w:val="00941E30"/>
    <w:rsid w:val="009531B0"/>
    <w:rsid w:val="009741B3"/>
    <w:rsid w:val="009777D9"/>
    <w:rsid w:val="0099132D"/>
    <w:rsid w:val="00991B88"/>
    <w:rsid w:val="009A5753"/>
    <w:rsid w:val="009A579D"/>
    <w:rsid w:val="009D3DA5"/>
    <w:rsid w:val="009E3297"/>
    <w:rsid w:val="009F5102"/>
    <w:rsid w:val="009F734F"/>
    <w:rsid w:val="00A246B6"/>
    <w:rsid w:val="00A42C80"/>
    <w:rsid w:val="00A47E70"/>
    <w:rsid w:val="00A50CF0"/>
    <w:rsid w:val="00A7671C"/>
    <w:rsid w:val="00AA2CBC"/>
    <w:rsid w:val="00AC5820"/>
    <w:rsid w:val="00AD1CD8"/>
    <w:rsid w:val="00AF6B38"/>
    <w:rsid w:val="00AF6D25"/>
    <w:rsid w:val="00B03771"/>
    <w:rsid w:val="00B258BB"/>
    <w:rsid w:val="00B35542"/>
    <w:rsid w:val="00B67B97"/>
    <w:rsid w:val="00B968C8"/>
    <w:rsid w:val="00BA3EC5"/>
    <w:rsid w:val="00BA51D9"/>
    <w:rsid w:val="00BB5DFC"/>
    <w:rsid w:val="00BD279D"/>
    <w:rsid w:val="00BD6BB8"/>
    <w:rsid w:val="00C17D94"/>
    <w:rsid w:val="00C66BA2"/>
    <w:rsid w:val="00C870F6"/>
    <w:rsid w:val="00C95985"/>
    <w:rsid w:val="00CC5026"/>
    <w:rsid w:val="00CC68D0"/>
    <w:rsid w:val="00D00B80"/>
    <w:rsid w:val="00D03F9A"/>
    <w:rsid w:val="00D0601B"/>
    <w:rsid w:val="00D06D51"/>
    <w:rsid w:val="00D24991"/>
    <w:rsid w:val="00D50255"/>
    <w:rsid w:val="00D66520"/>
    <w:rsid w:val="00D84AE9"/>
    <w:rsid w:val="00D9124E"/>
    <w:rsid w:val="00DE34CF"/>
    <w:rsid w:val="00DE3C0C"/>
    <w:rsid w:val="00E13F3D"/>
    <w:rsid w:val="00E2341D"/>
    <w:rsid w:val="00E34898"/>
    <w:rsid w:val="00E92B85"/>
    <w:rsid w:val="00EB09B7"/>
    <w:rsid w:val="00EE7D7C"/>
    <w:rsid w:val="00F25D98"/>
    <w:rsid w:val="00F300FB"/>
    <w:rsid w:val="00F312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1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201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WebbR20</cp:lastModifiedBy>
  <cp:revision>3</cp:revision>
  <cp:lastPrinted>1900-01-01T00:00:00Z</cp:lastPrinted>
  <dcterms:created xsi:type="dcterms:W3CDTF">2025-10-24T11:01:00Z</dcterms:created>
  <dcterms:modified xsi:type="dcterms:W3CDTF">2025-10-24T11:01:00Z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