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EADFF" w14:textId="7548B82F" w:rsidR="00435637" w:rsidRPr="00F66344" w:rsidRDefault="00435637" w:rsidP="00435637">
      <w:pPr>
        <w:pStyle w:val="CRCoverPage"/>
        <w:tabs>
          <w:tab w:val="right" w:pos="9639"/>
        </w:tabs>
        <w:spacing w:after="0"/>
        <w:rPr>
          <w:b/>
          <w:i/>
          <w:noProof/>
          <w:sz w:val="28"/>
        </w:rPr>
      </w:pPr>
      <w:bookmarkStart w:id="0" w:name="_Hlk528952890"/>
      <w:r w:rsidRPr="00F66344">
        <w:rPr>
          <w:b/>
          <w:noProof/>
          <w:sz w:val="24"/>
        </w:rPr>
        <w:t>3GPP TSG-</w:t>
      </w:r>
      <w:r w:rsidRPr="00F66344">
        <w:rPr>
          <w:b/>
          <w:noProof/>
          <w:sz w:val="24"/>
          <w:lang w:val="de-AT"/>
        </w:rPr>
        <w:t xml:space="preserve"> RAN WG1 #12</w:t>
      </w:r>
      <w:r>
        <w:rPr>
          <w:b/>
          <w:noProof/>
          <w:sz w:val="24"/>
          <w:lang w:val="de-AT"/>
        </w:rPr>
        <w:t>2bis</w:t>
      </w:r>
      <w:r w:rsidRPr="00F66344">
        <w:rPr>
          <w:b/>
          <w:i/>
          <w:noProof/>
          <w:sz w:val="28"/>
        </w:rPr>
        <w:tab/>
      </w:r>
      <w:r w:rsidR="007E68EC" w:rsidRPr="007E68EC">
        <w:rPr>
          <w:b/>
          <w:i/>
          <w:noProof/>
          <w:sz w:val="28"/>
        </w:rPr>
        <w:t>R1-2508258</w:t>
      </w:r>
    </w:p>
    <w:p w14:paraId="2205EDF9" w14:textId="77777777" w:rsidR="00435637" w:rsidRPr="00D108A4" w:rsidRDefault="00435637" w:rsidP="00435637">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p w14:paraId="650415E4" w14:textId="77777777" w:rsidR="0058726B" w:rsidRPr="00435637" w:rsidRDefault="0058726B" w:rsidP="00D872F1">
      <w:pPr>
        <w:pStyle w:val="Header"/>
        <w:rPr>
          <w:bCs/>
          <w:noProof w:val="0"/>
          <w:sz w:val="24"/>
          <w:lang w:eastAsia="ja-JP"/>
        </w:rPr>
      </w:pPr>
    </w:p>
    <w:p w14:paraId="59798EB4" w14:textId="1A6325C7"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7E68EC">
        <w:rPr>
          <w:rFonts w:cs="Arial"/>
          <w:b/>
          <w:bCs/>
          <w:sz w:val="24"/>
          <w:lang w:val="en-US"/>
        </w:rPr>
        <w:t>8</w:t>
      </w:r>
    </w:p>
    <w:p w14:paraId="27646CFA" w14:textId="64A1649D"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szCs w:val="24"/>
          <w:lang w:val="en-US"/>
        </w:rPr>
        <w:t>Nokia</w:t>
      </w:r>
    </w:p>
    <w:p w14:paraId="52B587A3" w14:textId="1E9DB853" w:rsidR="00D872F1" w:rsidRPr="008504C3" w:rsidRDefault="00D872F1" w:rsidP="00FA1E18">
      <w:pPr>
        <w:ind w:left="851" w:hanging="851"/>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00FF116F" w:rsidRPr="006040C9">
        <w:rPr>
          <w:rFonts w:ascii="Arial" w:hAnsi="Arial" w:cs="Arial"/>
          <w:b/>
          <w:bCs/>
          <w:sz w:val="24"/>
          <w:lang w:val="en-US"/>
        </w:rPr>
        <w:t xml:space="preserve">Summary of </w:t>
      </w:r>
      <w:r w:rsidR="00FF116F">
        <w:rPr>
          <w:rFonts w:ascii="Arial" w:hAnsi="Arial" w:cs="Arial"/>
          <w:b/>
          <w:bCs/>
          <w:sz w:val="24"/>
          <w:lang w:val="en-US"/>
        </w:rPr>
        <w:t xml:space="preserve">the discussion concerning the </w:t>
      </w:r>
      <w:r w:rsidR="00C71364" w:rsidRPr="00C71364">
        <w:rPr>
          <w:rFonts w:ascii="Arial" w:hAnsi="Arial" w:cs="Arial"/>
          <w:b/>
          <w:bCs/>
          <w:sz w:val="24"/>
        </w:rPr>
        <w:t>NR_Mob_Ph4</w:t>
      </w:r>
      <w:r w:rsidR="00FF116F">
        <w:rPr>
          <w:rFonts w:ascii="Arial" w:hAnsi="Arial" w:cs="Arial"/>
          <w:b/>
          <w:bCs/>
          <w:sz w:val="24"/>
          <w:lang w:val="en-US"/>
        </w:rPr>
        <w:t xml:space="preserve"> draft CR for Release 19.</w:t>
      </w:r>
    </w:p>
    <w:p w14:paraId="192169BC" w14:textId="75E25AC8"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686172D2" w:rsidR="000E1FAC" w:rsidRDefault="0058726B" w:rsidP="005558B8">
      <w:pPr>
        <w:pStyle w:val="Heading1"/>
        <w:rPr>
          <w:lang w:val="en-US"/>
        </w:rPr>
      </w:pPr>
      <w:bookmarkStart w:id="1" w:name="_Ref54348033"/>
      <w:r>
        <w:rPr>
          <w:lang w:val="en-US"/>
        </w:rPr>
        <w:t>1</w:t>
      </w:r>
      <w:r w:rsidR="000E1FAC" w:rsidRPr="008E1C9C">
        <w:rPr>
          <w:lang w:val="en-US"/>
        </w:rPr>
        <w:tab/>
      </w:r>
      <w:bookmarkEnd w:id="1"/>
      <w:r w:rsidR="00882F92" w:rsidRPr="00882F92">
        <w:rPr>
          <w:lang w:val="en-US"/>
        </w:rPr>
        <w:t>Discussion – first round</w:t>
      </w:r>
    </w:p>
    <w:p w14:paraId="184F028E" w14:textId="4033AFE3" w:rsidR="00FF116F" w:rsidRDefault="0058726B" w:rsidP="00FF116F">
      <w:r w:rsidRPr="0058726B">
        <w:t xml:space="preserve">In this document we summarize </w:t>
      </w:r>
      <w:r w:rsidR="008C308F">
        <w:t>the discussion with respect to</w:t>
      </w:r>
      <w:r w:rsidRPr="0058726B">
        <w:t xml:space="preserve"> the Rel-19 </w:t>
      </w:r>
      <w:r w:rsidR="00C71364" w:rsidRPr="00C71364">
        <w:t>NR_Mob_Ph4</w:t>
      </w:r>
      <w:r w:rsidRPr="0058726B">
        <w:t xml:space="preserve"> draft CR.</w:t>
      </w:r>
      <w:r w:rsidR="00FF116F">
        <w:t xml:space="preserve"> </w:t>
      </w:r>
    </w:p>
    <w:p w14:paraId="51C35382" w14:textId="3DFAFCAF" w:rsidR="006040C9" w:rsidRPr="00FA3811" w:rsidRDefault="006040C9" w:rsidP="008504C3">
      <w:pPr>
        <w:pStyle w:val="BodyText"/>
        <w:rPr>
          <w:rFonts w:ascii="Times New Roman" w:hAnsi="Times New Roman"/>
          <w:b/>
          <w:bCs/>
          <w:u w:val="single"/>
        </w:rPr>
      </w:pPr>
    </w:p>
    <w:tbl>
      <w:tblPr>
        <w:tblStyle w:val="TableGrid"/>
        <w:tblW w:w="0" w:type="auto"/>
        <w:jc w:val="center"/>
        <w:tblLook w:val="04A0" w:firstRow="1" w:lastRow="0" w:firstColumn="1" w:lastColumn="0" w:noHBand="0" w:noVBand="1"/>
      </w:tblPr>
      <w:tblGrid>
        <w:gridCol w:w="1361"/>
        <w:gridCol w:w="5462"/>
        <w:gridCol w:w="2806"/>
      </w:tblGrid>
      <w:tr w:rsidR="00882F92" w14:paraId="3D5D1E5D" w14:textId="77777777" w:rsidTr="00EB101C">
        <w:trPr>
          <w:trHeight w:val="335"/>
          <w:jc w:val="center"/>
        </w:trPr>
        <w:tc>
          <w:tcPr>
            <w:tcW w:w="1361" w:type="dxa"/>
            <w:shd w:val="clear" w:color="auto" w:fill="D9D9D9" w:themeFill="background1" w:themeFillShade="D9"/>
          </w:tcPr>
          <w:p w14:paraId="2E9E0743" w14:textId="77777777" w:rsidR="00882F92" w:rsidRDefault="00882F92" w:rsidP="002D56BB">
            <w:r>
              <w:t>Company</w:t>
            </w:r>
          </w:p>
        </w:tc>
        <w:tc>
          <w:tcPr>
            <w:tcW w:w="5462" w:type="dxa"/>
            <w:shd w:val="clear" w:color="auto" w:fill="D9D9D9" w:themeFill="background1" w:themeFillShade="D9"/>
          </w:tcPr>
          <w:p w14:paraId="7F896D9A" w14:textId="77777777" w:rsidR="00882F92" w:rsidRDefault="00882F92" w:rsidP="002D56BB">
            <w:r>
              <w:t>Comments</w:t>
            </w:r>
          </w:p>
        </w:tc>
        <w:tc>
          <w:tcPr>
            <w:tcW w:w="2806"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EB101C">
        <w:trPr>
          <w:trHeight w:val="244"/>
          <w:jc w:val="center"/>
        </w:trPr>
        <w:tc>
          <w:tcPr>
            <w:tcW w:w="1361" w:type="dxa"/>
          </w:tcPr>
          <w:p w14:paraId="3862A31D" w14:textId="3FC7C3DE" w:rsidR="00882F92" w:rsidRDefault="00613448" w:rsidP="002D56BB">
            <w:pPr>
              <w:rPr>
                <w:lang w:eastAsia="zh-CN"/>
              </w:rPr>
            </w:pPr>
            <w:r>
              <w:rPr>
                <w:lang w:eastAsia="zh-CN"/>
              </w:rPr>
              <w:t>Ericsson</w:t>
            </w:r>
          </w:p>
        </w:tc>
        <w:tc>
          <w:tcPr>
            <w:tcW w:w="5462" w:type="dxa"/>
          </w:tcPr>
          <w:p w14:paraId="45B05DF7" w14:textId="77777777" w:rsidR="00CC4A33" w:rsidRDefault="00613448" w:rsidP="002D56BB">
            <w:pPr>
              <w:rPr>
                <w:lang w:val="en-US" w:eastAsia="zh-CN"/>
              </w:rPr>
            </w:pPr>
            <w:r>
              <w:rPr>
                <w:lang w:val="en-US" w:eastAsia="zh-CN"/>
              </w:rPr>
              <w:t xml:space="preserve">Thank you for the draft CR. </w:t>
            </w:r>
          </w:p>
          <w:p w14:paraId="6196F977" w14:textId="77777777" w:rsidR="00905CAC" w:rsidRDefault="00905CAC" w:rsidP="002D56BB">
            <w:pPr>
              <w:rPr>
                <w:lang w:val="en-US" w:eastAsia="zh-CN"/>
              </w:rPr>
            </w:pPr>
            <w:r>
              <w:rPr>
                <w:lang w:val="en-US" w:eastAsia="zh-CN"/>
              </w:rPr>
              <w:t>On the change in c</w:t>
            </w:r>
            <w:r w:rsidR="00CC4A33">
              <w:rPr>
                <w:lang w:val="en-US" w:eastAsia="zh-CN"/>
              </w:rPr>
              <w:t xml:space="preserve">lause </w:t>
            </w:r>
            <w:r w:rsidR="00613448">
              <w:rPr>
                <w:lang w:val="en-US" w:eastAsia="zh-CN"/>
              </w:rPr>
              <w:t>5.2.2.5.1</w:t>
            </w:r>
            <w:r>
              <w:rPr>
                <w:lang w:val="en-US" w:eastAsia="zh-CN"/>
              </w:rPr>
              <w:t>:</w:t>
            </w:r>
          </w:p>
          <w:p w14:paraId="254A15AD" w14:textId="70567016" w:rsidR="00905CAC" w:rsidRDefault="00905CAC" w:rsidP="002D56BB">
            <w:pPr>
              <w:rPr>
                <w:lang w:val="en-US" w:eastAsia="zh-CN"/>
              </w:rPr>
            </w:pPr>
            <w:r>
              <w:rPr>
                <w:lang w:val="en-US" w:eastAsia="zh-CN"/>
              </w:rPr>
              <w:t>In legacy, the UE derives the CQI/PMI, it uses some of the configuration in the corresponding CSI-ReportConfig, and since the UE derives the CQI/PMI for a certain CSI-ReportConfig, there is no risk for confusion. With early CSI, the UE will in some cases derive CQI/PMI based on (one of the) the CSI-ReportConfigs, and in some cases based on the configuration in the LTM-CSI-ReportConfig</w:t>
            </w:r>
            <w:r w:rsidR="000531B0">
              <w:rPr>
                <w:lang w:val="en-US" w:eastAsia="zh-CN"/>
              </w:rPr>
              <w:t>, and when the UE is configured with LTM-CSI-ReportConfig, it is always configured with one or more CSI-ReportConfigs as well</w:t>
            </w:r>
            <w:r>
              <w:rPr>
                <w:lang w:val="en-US" w:eastAsia="zh-CN"/>
              </w:rPr>
              <w:t>. In our view, the last 4 paragraphs in 5.2.2.5.1 are only applicable if the UE is deriving CQI/PMI based on CSI-ReportConfig</w:t>
            </w:r>
            <w:r w:rsidR="000531B0">
              <w:rPr>
                <w:lang w:val="en-US" w:eastAsia="zh-CN"/>
              </w:rPr>
              <w:t xml:space="preserve">: if the UE is deriving CQI/PMI based on LTM-CSI-ReportConfig, it will ignore the last 4 paragraphs, irrespective of the configuration in CSI-ReportConfig. For example, even is the UE is </w:t>
            </w:r>
            <w:proofErr w:type="gramStart"/>
            <w:r w:rsidR="000531B0">
              <w:rPr>
                <w:lang w:val="en-US" w:eastAsia="zh-CN"/>
              </w:rPr>
              <w:t>configure</w:t>
            </w:r>
            <w:proofErr w:type="gramEnd"/>
            <w:r w:rsidR="000531B0">
              <w:rPr>
                <w:lang w:val="en-US" w:eastAsia="zh-CN"/>
              </w:rPr>
              <w:t xml:space="preserve"> with SRS port grouping in the CSI-ReportConfig, the UE should ignore the paragraph starting with “</w:t>
            </w:r>
            <w:r w:rsidR="000531B0" w:rsidRPr="000531B0">
              <w:rPr>
                <w:lang w:val="en-US" w:eastAsia="zh-CN"/>
              </w:rPr>
              <w:t>For a UE configured with one or more SRS resource sets</w:t>
            </w:r>
            <w:r w:rsidR="000531B0">
              <w:rPr>
                <w:lang w:val="en-US" w:eastAsia="zh-CN"/>
              </w:rPr>
              <w:t xml:space="preserve">…” when calculating early CSI. </w:t>
            </w:r>
          </w:p>
          <w:p w14:paraId="6CE1DDD9" w14:textId="68A0A498" w:rsidR="000531B0" w:rsidRDefault="000531B0" w:rsidP="002D56BB">
            <w:pPr>
              <w:rPr>
                <w:lang w:val="en-US" w:eastAsia="zh-CN"/>
              </w:rPr>
            </w:pPr>
            <w:r>
              <w:rPr>
                <w:lang w:val="en-US" w:eastAsia="zh-CN"/>
              </w:rPr>
              <w:t>To clarify this, we propose the following update:</w:t>
            </w:r>
          </w:p>
          <w:p w14:paraId="102D310F" w14:textId="77777777" w:rsidR="000531B0" w:rsidRDefault="000531B0" w:rsidP="000531B0">
            <w:pPr>
              <w:pStyle w:val="B1"/>
              <w:rPr>
                <w:ins w:id="2" w:author="Claes Tidestav" w:date="2025-10-24T10:19:00Z"/>
              </w:rPr>
            </w:pPr>
            <w:r>
              <w:tab/>
              <w:t xml:space="preserve">Where </w:t>
            </w:r>
            <m:oMath>
              <m:r>
                <w:rPr>
                  <w:rFonts w:ascii="Cambria Math"/>
                </w:rPr>
                <m:t>x(i)=</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rPr>
                            <m:t>x</m:t>
                          </m:r>
                        </m:e>
                        <m:sup>
                          <m:r>
                            <w:rPr>
                              <w:rFonts w:ascii="Cambria Math"/>
                            </w:rPr>
                            <m:t>(0)</m:t>
                          </m:r>
                        </m:sup>
                      </m:sSup>
                      <m:r>
                        <w:rPr>
                          <w:rFonts w:ascii="Cambria Math"/>
                        </w:rPr>
                        <m:t>(i)...</m:t>
                      </m:r>
                      <m:sSup>
                        <m:sSupPr>
                          <m:ctrlPr>
                            <w:rPr>
                              <w:rFonts w:ascii="Cambria Math" w:hAnsi="Cambria Math"/>
                              <w:i/>
                            </w:rPr>
                          </m:ctrlPr>
                        </m:sSupPr>
                        <m:e>
                          <m:r>
                            <w:rPr>
                              <w:rFonts w:ascii="Cambria Math"/>
                            </w:rPr>
                            <m:t>x</m:t>
                          </m:r>
                        </m:e>
                        <m:sup>
                          <m:r>
                            <w:rPr>
                              <w:rFonts w:ascii="Cambria Math"/>
                            </w:rPr>
                            <m:t>(ν</m:t>
                          </m:r>
                          <m:r>
                            <w:rPr>
                              <w:rFonts w:ascii="Cambria Math"/>
                            </w:rPr>
                            <m:t>-</m:t>
                          </m:r>
                          <m:r>
                            <w:rPr>
                              <w:rFonts w:ascii="Cambria Math"/>
                            </w:rPr>
                            <m:t>1)</m:t>
                          </m:r>
                        </m:sup>
                      </m:sSup>
                      <m:r>
                        <w:rPr>
                          <w:rFonts w:ascii="Cambria Math"/>
                        </w:rPr>
                        <m:t>(i)</m:t>
                      </m:r>
                    </m:e>
                  </m:d>
                </m:e>
                <m:sup>
                  <m:r>
                    <w:rPr>
                      <w:rFonts w:ascii="Cambria Math"/>
                    </w:rPr>
                    <m:t>T</m:t>
                  </m:r>
                </m:sup>
              </m:sSup>
            </m:oMath>
            <w:r w:rsidRPr="00B90FA2">
              <w:t xml:space="preserve"> is a vector of PDSCH symbols from the layer mapping defined in </w:t>
            </w:r>
            <w:r>
              <w:t>Clause</w:t>
            </w:r>
            <w:r w:rsidRPr="00B90FA2">
              <w:t xml:space="preserve"> 7.3.1.4 of [4, TS 38.211]</w:t>
            </w:r>
            <w:r>
              <w:t xml:space="preserve">,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m:t>
              </m:r>
              <m:d>
                <m:dPr>
                  <m:begChr m:val="["/>
                  <m:endChr m:val="]"/>
                  <m:ctrlPr>
                    <w:rPr>
                      <w:rFonts w:ascii="Cambria Math" w:hAnsi="Cambria Math"/>
                      <w:i/>
                    </w:rPr>
                  </m:ctrlPr>
                </m:dPr>
                <m:e>
                  <m:r>
                    <w:rPr>
                      <w:rFonts w:ascii="Cambria Math" w:hAnsi="Cambria Math"/>
                    </w:rPr>
                    <m:t>1,2,4,8,12,16,24,32,48,64,128</m:t>
                  </m:r>
                </m:e>
              </m:d>
            </m:oMath>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w:t>
            </w:r>
            <w:ins w:id="3" w:author="Mihai Enescu" w:date="2025-10-21T12:32:00Z">
              <w:r w:rsidRPr="00960C1F">
                <w:rPr>
                  <w:color w:val="000000" w:themeColor="text1"/>
                  <w:lang w:val="en-GB"/>
                </w:rPr>
                <w:t xml:space="preserve">or in </w:t>
              </w:r>
              <w:r w:rsidRPr="00960C1F">
                <w:rPr>
                  <w:i/>
                  <w:iCs/>
                  <w:color w:val="000000" w:themeColor="text1"/>
                  <w:lang w:val="en-GB"/>
                </w:rPr>
                <w:t>LTM-CSI-ReportConfig</w:t>
              </w:r>
              <w:r w:rsidRPr="00960C1F">
                <w:rPr>
                  <w:color w:val="000000" w:themeColor="text1"/>
                  <w:lang w:val="en-GB"/>
                </w:rPr>
                <w:t xml:space="preserve"> </w:t>
              </w:r>
            </w:ins>
            <w:r w:rsidRPr="007D29DE">
              <w:rPr>
                <w:color w:val="000000" w:themeColor="text1"/>
              </w:rPr>
              <w:t xml:space="preserve">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w:t>
            </w:r>
            <w:r w:rsidRPr="000C516B">
              <w:rPr>
                <w:color w:val="000000" w:themeColor="text1"/>
              </w:rPr>
              <w:lastRenderedPageBreak/>
              <w:t xml:space="preserve">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r>
              <w:rPr>
                <w:i/>
                <w:vertAlign w:val="subscript"/>
              </w:rPr>
              <w:t>CSI-RS</w:t>
            </w:r>
            <w:r w:rsidRPr="009C779E">
              <w:t xml:space="preserve"> - 1] would have a ratio of EPRE to CSI-RS EPRE equal to the ratio given in </w:t>
            </w:r>
            <w:r>
              <w:t>Clause</w:t>
            </w:r>
            <w:r w:rsidRPr="009C779E">
              <w:t xml:space="preserve"> </w:t>
            </w:r>
            <w:r>
              <w:t>5.2.2.3.1</w:t>
            </w:r>
            <w:r w:rsidRPr="009C779E">
              <w:t>.</w:t>
            </w:r>
          </w:p>
          <w:p w14:paraId="6A3E1FC2" w14:textId="4E7BAFB0" w:rsidR="000531B0" w:rsidRPr="00893315" w:rsidRDefault="000531B0" w:rsidP="00751629">
            <w:pPr>
              <w:pStyle w:val="B1"/>
              <w:ind w:left="0" w:firstLine="0"/>
            </w:pPr>
            <w:ins w:id="4" w:author="Claes Tidestav" w:date="2025-10-24T10:19:00Z">
              <w:r>
                <w:t>If the UE derives CQI</w:t>
              </w:r>
            </w:ins>
            <w:ins w:id="5" w:author="Claes Tidestav" w:date="2025-10-24T10:20:00Z">
              <w:r>
                <w:t xml:space="preserve"> index</w:t>
              </w:r>
            </w:ins>
            <w:ins w:id="6" w:author="Claes Tidestav" w:date="2025-10-24T10:21:00Z">
              <w:r>
                <w:t>,</w:t>
              </w:r>
            </w:ins>
            <w:ins w:id="7" w:author="Claes Tidestav" w:date="2025-10-24T10:20:00Z">
              <w:r>
                <w:t xml:space="preserve"> </w:t>
              </w:r>
            </w:ins>
            <w:ins w:id="8" w:author="Claes Tidestav" w:date="2025-10-24T10:21:00Z">
              <w:r w:rsidRPr="000531B0">
                <w:t>and if also configured, PMI and RI</w:t>
              </w:r>
              <w:r>
                <w:t xml:space="preserve"> for CSI-ReportConfig, the UE assumes</w:t>
              </w:r>
              <w:r w:rsidRPr="000531B0">
                <w:t>:</w:t>
              </w:r>
            </w:ins>
          </w:p>
          <w:p w14:paraId="4DBC66C1" w14:textId="67AB70DE" w:rsidR="00FC57D6" w:rsidRPr="00751629" w:rsidRDefault="000531B0" w:rsidP="00751629">
            <w:pPr>
              <w:pStyle w:val="B1"/>
              <w:rPr>
                <w:rFonts w:eastAsia="Calibri"/>
                <w:lang w:eastAsia="en-GB"/>
              </w:rPr>
            </w:pPr>
            <w:r w:rsidRPr="00893315">
              <w:t>-</w:t>
            </w:r>
            <w:r w:rsidRPr="00893315">
              <w:tab/>
              <w:t xml:space="preserve">If a UE is configured with </w:t>
            </w:r>
            <w:r w:rsidRPr="00893315">
              <w:rPr>
                <w:i/>
                <w:lang w:val="en-US"/>
              </w:rPr>
              <w:t>codebookType</w:t>
            </w:r>
            <w:r w:rsidRPr="00893315">
              <w:rPr>
                <w:lang w:val="en-US"/>
              </w:rPr>
              <w:t xml:space="preserve"> set to 'typeI-SinglePanel-r19' and with </w:t>
            </w:r>
            <w:r w:rsidRPr="00893315">
              <w:rPr>
                <w:rFonts w:eastAsia="Calibri"/>
                <w:lang w:eastAsia="en-GB"/>
              </w:rPr>
              <w:t>the higher layer parameter</w:t>
            </w:r>
            <w:r w:rsidRPr="00893315">
              <w:rPr>
                <w:lang w:val="en-US"/>
              </w:rPr>
              <w:t xml:space="preserve"> </w:t>
            </w:r>
            <w:r w:rsidRPr="00893315">
              <w:rPr>
                <w:rFonts w:eastAsia="Calibri"/>
                <w:i/>
                <w:iCs/>
                <w:lang w:eastAsia="en-GB"/>
              </w:rPr>
              <w:t>typeI-softScalingRank1-2-r19</w:t>
            </w:r>
            <w:r w:rsidRPr="00893315">
              <w:rPr>
                <w:rFonts w:eastAsia="Calibri"/>
                <w:lang w:eastAsia="en-GB"/>
              </w:rPr>
              <w:t xml:space="preserve">, for </w:t>
            </w:r>
            <m:oMath>
              <m:r>
                <w:rPr>
                  <w:rFonts w:ascii="Cambria Math" w:eastAsia="Calibri" w:hAnsi="Cambria Math"/>
                  <w:lang w:eastAsia="en-GB"/>
                </w:rPr>
                <m:t>υ=1</m:t>
              </m:r>
            </m:oMath>
            <w:r w:rsidRPr="00893315">
              <w:rPr>
                <w:rFonts w:eastAsia="Calibri"/>
                <w:lang w:eastAsia="en-GB"/>
              </w:rPr>
              <w:t>, and</w:t>
            </w:r>
            <w:r w:rsidRPr="00893315">
              <w:t xml:space="preserve"> </w:t>
            </w:r>
            <m:oMath>
              <m:r>
                <w:rPr>
                  <w:rFonts w:ascii="Cambria Math" w:hAnsi="Cambria Math"/>
                </w:rPr>
                <m:t>υ=2</m:t>
              </m:r>
            </m:oMath>
            <w:r w:rsidRPr="00893315">
              <w:t xml:space="preserve">, if supported by UE capability, </w:t>
            </w:r>
            <w:r w:rsidRPr="00893315">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893315">
              <w:rPr>
                <w:rFonts w:eastAsia="Calibri"/>
                <w:lang w:eastAsia="en-GB"/>
              </w:rPr>
              <w:t xml:space="preserve"> times the </w:t>
            </w:r>
            <w:r w:rsidRPr="00893315">
              <w:rPr>
                <w:rFonts w:eastAsia="Calibri"/>
                <w:i/>
                <w:iCs/>
                <w:lang w:eastAsia="en-GB"/>
              </w:rPr>
              <w:t>powerControlOffset</w:t>
            </w:r>
            <w:r w:rsidRPr="00893315">
              <w:rPr>
                <w:rFonts w:eastAsia="Calibri"/>
                <w:lang w:eastAsia="en-GB"/>
              </w:rPr>
              <w:t xml:space="preserve"> (in linear scale) of the respective CSI-RS resource,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893315">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893315">
              <w:rPr>
                <w:rFonts w:eastAsia="Calibri"/>
                <w:lang w:eastAsia="en-GB"/>
              </w:rPr>
              <w:t xml:space="preserve"> layers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the </w:t>
            </w:r>
            <w:r w:rsidRPr="00893315">
              <w:rPr>
                <w:rFonts w:eastAsia="Calibri"/>
                <w:i/>
                <w:iCs/>
                <w:lang w:eastAsia="en-GB"/>
              </w:rPr>
              <w:t>powerControlOffset</w:t>
            </w:r>
            <w:r w:rsidRPr="00893315">
              <w:rPr>
                <w:rFonts w:eastAsia="Calibri"/>
                <w:lang w:eastAsia="en-GB"/>
              </w:rPr>
              <w:t xml:space="preserve"> of the respective CSI-RS resource.</w:t>
            </w:r>
          </w:p>
        </w:tc>
        <w:tc>
          <w:tcPr>
            <w:tcW w:w="2806" w:type="dxa"/>
          </w:tcPr>
          <w:p w14:paraId="211B6ED9" w14:textId="59FBDBC6" w:rsidR="00B55089" w:rsidRDefault="00B55089" w:rsidP="00B55089">
            <w:pPr>
              <w:jc w:val="left"/>
              <w:rPr>
                <w:lang w:val="en-US"/>
              </w:rPr>
            </w:pPr>
            <w:r>
              <w:lastRenderedPageBreak/>
              <w:t>My interpretation si that t</w:t>
            </w:r>
            <w:r w:rsidRPr="00D26675">
              <w:t xml:space="preserve">hose last four paragraphs specify certain configurations that are not applicable to </w:t>
            </w:r>
            <w:r w:rsidRPr="00D26675">
              <w:rPr>
                <w:i/>
                <w:iCs/>
              </w:rPr>
              <w:t>LTM-CSI-ReportConfig</w:t>
            </w:r>
            <w:r w:rsidRPr="00D26675">
              <w:t>, such as</w:t>
            </w:r>
            <w:r>
              <w:t xml:space="preserve"> such as </w:t>
            </w:r>
            <w:r w:rsidRPr="00893315">
              <w:rPr>
                <w:lang w:val="en-US"/>
              </w:rPr>
              <w:t xml:space="preserve">'typeI-SinglePanel-r19' </w:t>
            </w:r>
            <w:r>
              <w:rPr>
                <w:lang w:val="en-US"/>
              </w:rPr>
              <w:t>is configured with</w:t>
            </w:r>
            <w:r w:rsidRPr="00893315">
              <w:rPr>
                <w:lang w:val="en-US"/>
              </w:rPr>
              <w:t xml:space="preserve"> </w:t>
            </w:r>
            <w:r w:rsidRPr="00893315">
              <w:rPr>
                <w:rFonts w:eastAsia="Calibri"/>
                <w:i/>
                <w:iCs/>
                <w:lang w:eastAsia="en-GB"/>
              </w:rPr>
              <w:t>typeI-softScalingRank1-2-r19</w:t>
            </w:r>
            <w:r>
              <w:rPr>
                <w:rFonts w:eastAsia="Calibri"/>
                <w:i/>
                <w:iCs/>
                <w:lang w:eastAsia="en-GB"/>
              </w:rPr>
              <w:t xml:space="preserve"> </w:t>
            </w:r>
            <w:r>
              <w:rPr>
                <w:rFonts w:eastAsia="Calibri"/>
                <w:lang w:eastAsia="en-GB"/>
              </w:rPr>
              <w:t xml:space="preserve">(in the first paragraph), </w:t>
            </w:r>
            <w:r w:rsidRPr="00893315">
              <w:rPr>
                <w:lang w:val="en-US"/>
              </w:rPr>
              <w:t>'typeI-MultiPanel-r19'</w:t>
            </w:r>
            <w:r>
              <w:rPr>
                <w:lang w:val="en-US"/>
              </w:rPr>
              <w:t xml:space="preserve"> (in the second paragraph), SRS resource sets configured with ‘antennaSwicthing’ (in the third paragraph), and </w:t>
            </w:r>
            <w:r w:rsidRPr="00650992">
              <w:rPr>
                <w:i/>
                <w:iCs/>
                <w:color w:val="000000"/>
              </w:rPr>
              <w:t>csi-ReportSubConfig</w:t>
            </w:r>
            <w:r>
              <w:rPr>
                <w:i/>
                <w:iCs/>
                <w:color w:val="000000"/>
              </w:rPr>
              <w:t>ToAddMod</w:t>
            </w:r>
            <w:r w:rsidRPr="00650992">
              <w:rPr>
                <w:i/>
                <w:iCs/>
                <w:color w:val="000000"/>
              </w:rPr>
              <w:t>List</w:t>
            </w:r>
            <w:r>
              <w:rPr>
                <w:i/>
                <w:iCs/>
                <w:color w:val="000000"/>
              </w:rPr>
              <w:t xml:space="preserve"> </w:t>
            </w:r>
            <w:r>
              <w:rPr>
                <w:lang w:val="en-US"/>
              </w:rPr>
              <w:t xml:space="preserve">in the fourth paragraph). </w:t>
            </w:r>
          </w:p>
          <w:p w14:paraId="34782C36" w14:textId="77777777" w:rsidR="00B55089" w:rsidRDefault="00B55089" w:rsidP="00B55089">
            <w:pPr>
              <w:jc w:val="left"/>
            </w:pPr>
            <w:r>
              <w:t xml:space="preserve">Therefore, these configurations should not be applied to </w:t>
            </w:r>
            <w:r w:rsidRPr="00D26675">
              <w:rPr>
                <w:i/>
                <w:iCs/>
              </w:rPr>
              <w:t>LTM-CSI-ReportConfig</w:t>
            </w:r>
            <w:r>
              <w:t>.</w:t>
            </w:r>
          </w:p>
          <w:p w14:paraId="2F1FFA6F" w14:textId="77777777" w:rsidR="00882F92" w:rsidRDefault="00B55089" w:rsidP="00B55089">
            <w:pPr>
              <w:jc w:val="left"/>
            </w:pPr>
            <w:r>
              <w:t xml:space="preserve">I’m also not sure whether it was agreed that “with early CSI, the UE may in some cases derive CQI/PMI based on (one of the) </w:t>
            </w:r>
            <w:r w:rsidRPr="00D26675">
              <w:rPr>
                <w:i/>
                <w:iCs/>
              </w:rPr>
              <w:t>CSI-ReportConfigs</w:t>
            </w:r>
            <w:r>
              <w:t xml:space="preserve">, and in other cases based on the configuration in the </w:t>
            </w:r>
            <w:r w:rsidRPr="00D26675">
              <w:rPr>
                <w:i/>
                <w:iCs/>
              </w:rPr>
              <w:t>LTM-CSI-ReportConfig</w:t>
            </w:r>
            <w:r>
              <w:t>.</w:t>
            </w:r>
          </w:p>
          <w:p w14:paraId="77658CD9" w14:textId="77777777" w:rsidR="00B55089" w:rsidRDefault="00B55089" w:rsidP="00B55089">
            <w:pPr>
              <w:jc w:val="left"/>
            </w:pPr>
          </w:p>
          <w:p w14:paraId="4FBED513" w14:textId="79D1A6D2" w:rsidR="00B55089" w:rsidRDefault="00B55089" w:rsidP="00B55089">
            <w:pPr>
              <w:jc w:val="left"/>
            </w:pPr>
            <w:proofErr w:type="gramStart"/>
            <w:r>
              <w:t>So</w:t>
            </w:r>
            <w:proofErr w:type="gramEnd"/>
            <w:r>
              <w:t xml:space="preserve"> with respect to the proposed change, my interpretation is that this would have effect over the legacy operation, something I would not see needed as such in that area…</w:t>
            </w:r>
          </w:p>
        </w:tc>
      </w:tr>
      <w:tr w:rsidR="00882F92" w14:paraId="1683497F" w14:textId="77777777" w:rsidTr="00EB101C">
        <w:trPr>
          <w:trHeight w:val="53"/>
          <w:jc w:val="center"/>
        </w:trPr>
        <w:tc>
          <w:tcPr>
            <w:tcW w:w="1361" w:type="dxa"/>
          </w:tcPr>
          <w:p w14:paraId="32504FD0" w14:textId="2EDC236C" w:rsidR="00882F92" w:rsidRDefault="00A32A8B" w:rsidP="002D56BB">
            <w:pPr>
              <w:rPr>
                <w:lang w:eastAsia="zh-CN"/>
              </w:rPr>
            </w:pPr>
            <w:r>
              <w:rPr>
                <w:lang w:eastAsia="zh-CN"/>
              </w:rPr>
              <w:t>Google</w:t>
            </w:r>
          </w:p>
        </w:tc>
        <w:tc>
          <w:tcPr>
            <w:tcW w:w="5462" w:type="dxa"/>
          </w:tcPr>
          <w:p w14:paraId="7CD30B50" w14:textId="77777777" w:rsidR="00882F92" w:rsidRDefault="00A32A8B" w:rsidP="00A32A8B">
            <w:pPr>
              <w:rPr>
                <w:lang w:eastAsia="zh-CN"/>
              </w:rPr>
            </w:pPr>
            <w:proofErr w:type="gramStart"/>
            <w:r>
              <w:rPr>
                <w:lang w:eastAsia="zh-CN"/>
              </w:rPr>
              <w:t>Thanks Mihai</w:t>
            </w:r>
            <w:proofErr w:type="gramEnd"/>
            <w:r>
              <w:rPr>
                <w:lang w:eastAsia="zh-CN"/>
              </w:rPr>
              <w:t xml:space="preserve"> for the nice draft. Please find our comment below. </w:t>
            </w:r>
          </w:p>
          <w:p w14:paraId="2F6EA44F" w14:textId="4459F175" w:rsidR="00A32A8B" w:rsidRDefault="00A32A8B" w:rsidP="00A32A8B">
            <w:pPr>
              <w:rPr>
                <w:lang w:eastAsia="zh-CN"/>
              </w:rPr>
            </w:pPr>
          </w:p>
          <w:p w14:paraId="4990FF14" w14:textId="48A7E117" w:rsidR="00A32A8B" w:rsidRPr="00A4138E" w:rsidRDefault="00A32A8B" w:rsidP="00A32A8B">
            <w:pPr>
              <w:rPr>
                <w:b/>
                <w:u w:val="single"/>
                <w:lang w:eastAsia="zh-CN"/>
              </w:rPr>
            </w:pPr>
            <w:r w:rsidRPr="00A4138E">
              <w:rPr>
                <w:b/>
                <w:u w:val="single"/>
                <w:lang w:eastAsia="zh-CN"/>
              </w:rPr>
              <w:t>Comment 1</w:t>
            </w:r>
          </w:p>
          <w:p w14:paraId="6B731196" w14:textId="00C2C6BB" w:rsidR="00A32A8B" w:rsidRDefault="00940E55" w:rsidP="00B00CEE">
            <w:pPr>
              <w:rPr>
                <w:lang w:eastAsia="zh-CN"/>
              </w:rPr>
            </w:pPr>
            <w:r>
              <w:rPr>
                <w:lang w:eastAsia="zh-CN"/>
              </w:rPr>
              <w:t xml:space="preserve">On below change </w:t>
            </w:r>
            <w:r w:rsidR="00A4138E">
              <w:rPr>
                <w:lang w:eastAsia="zh-CN"/>
              </w:rPr>
              <w:t>and</w:t>
            </w:r>
            <w:r>
              <w:rPr>
                <w:lang w:eastAsia="zh-CN"/>
              </w:rPr>
              <w:t xml:space="preserve"> three similar ch</w:t>
            </w:r>
            <w:r w:rsidR="00B00CEE">
              <w:rPr>
                <w:lang w:eastAsia="zh-CN"/>
              </w:rPr>
              <w:t xml:space="preserve">anges in other subbullets, </w:t>
            </w:r>
            <w:r>
              <w:t xml:space="preserve">given that </w:t>
            </w:r>
            <w:r w:rsidRPr="00B00CEE">
              <w:rPr>
                <w:i/>
              </w:rPr>
              <w:t>LTM-CSI-ReportConfig</w:t>
            </w:r>
            <w:r>
              <w:t xml:space="preserve"> can be configured under serving cell or LTM candidate cell, we propose </w:t>
            </w:r>
            <w:r w:rsidR="00DB00DB">
              <w:t xml:space="preserve">a </w:t>
            </w:r>
            <w:r>
              <w:t>clear</w:t>
            </w:r>
            <w:r w:rsidR="00762EB9">
              <w:t>er</w:t>
            </w:r>
            <w:r>
              <w:t xml:space="preserve"> </w:t>
            </w:r>
            <w:r w:rsidR="00DB00DB">
              <w:t>statement like</w:t>
            </w:r>
            <w:r>
              <w:t>: “</w:t>
            </w:r>
            <w:r w:rsidR="00B00CEE" w:rsidRPr="00B00CEE">
              <w:t xml:space="preserve">For the </w:t>
            </w:r>
            <w:r w:rsidRPr="00B00CEE">
              <w:rPr>
                <w:i/>
              </w:rPr>
              <w:t>LTM-CSI-ReportConfig</w:t>
            </w:r>
            <w:r w:rsidR="00762EB9" w:rsidRPr="00B00CEE">
              <w:t xml:space="preserve"> </w:t>
            </w:r>
            <w:r w:rsidR="00762EB9" w:rsidRPr="00B00CEE">
              <w:rPr>
                <w:color w:val="FF0000"/>
              </w:rPr>
              <w:t xml:space="preserve">under </w:t>
            </w:r>
            <w:r w:rsidR="00762EB9" w:rsidRPr="00B00CEE">
              <w:rPr>
                <w:i/>
                <w:color w:val="FF0000"/>
              </w:rPr>
              <w:t>LTM-Candidate</w:t>
            </w:r>
            <w:r>
              <w:t>”</w:t>
            </w:r>
          </w:p>
          <w:p w14:paraId="360D0309" w14:textId="2C3A5008" w:rsidR="00A32A8B" w:rsidRDefault="00A32A8B" w:rsidP="00A32A8B">
            <w:pPr>
              <w:rPr>
                <w:lang w:eastAsia="zh-CN"/>
              </w:rPr>
            </w:pPr>
          </w:p>
          <w:tbl>
            <w:tblPr>
              <w:tblStyle w:val="TableGrid"/>
              <w:tblW w:w="0" w:type="auto"/>
              <w:tblLook w:val="04A0" w:firstRow="1" w:lastRow="0" w:firstColumn="1" w:lastColumn="0" w:noHBand="0" w:noVBand="1"/>
            </w:tblPr>
            <w:tblGrid>
              <w:gridCol w:w="5236"/>
            </w:tblGrid>
            <w:tr w:rsidR="00A32A8B" w14:paraId="253ABF1C" w14:textId="77777777" w:rsidTr="00A32A8B">
              <w:tc>
                <w:tcPr>
                  <w:tcW w:w="5594" w:type="dxa"/>
                </w:tcPr>
                <w:p w14:paraId="7FCBE610" w14:textId="77777777" w:rsidR="00A32A8B" w:rsidRPr="00A32A8B" w:rsidRDefault="00A32A8B" w:rsidP="00A32A8B">
                  <w:pPr>
                    <w:keepNext/>
                    <w:keepLines/>
                    <w:overflowPunct/>
                    <w:autoSpaceDE/>
                    <w:autoSpaceDN/>
                    <w:adjustRightInd/>
                    <w:spacing w:before="120"/>
                    <w:ind w:left="1701" w:hanging="1701"/>
                    <w:jc w:val="left"/>
                    <w:textAlignment w:val="auto"/>
                    <w:outlineLvl w:val="4"/>
                    <w:rPr>
                      <w:rFonts w:ascii="Arial" w:hAnsi="Arial"/>
                      <w:color w:val="000000"/>
                      <w:sz w:val="22"/>
                      <w:lang w:val="en-US"/>
                    </w:rPr>
                  </w:pPr>
                  <w:bookmarkStart w:id="9" w:name="_Toc208949240"/>
                  <w:bookmarkStart w:id="10" w:name="_Toc208951201"/>
                  <w:r w:rsidRPr="00A32A8B">
                    <w:rPr>
                      <w:rFonts w:ascii="Arial" w:hAnsi="Arial"/>
                      <w:sz w:val="22"/>
                      <w:lang w:val="x-none"/>
                    </w:rPr>
                    <w:t>5.2.2.5.1</w:t>
                  </w:r>
                  <w:r w:rsidRPr="00A32A8B">
                    <w:rPr>
                      <w:rFonts w:ascii="Arial" w:hAnsi="Arial"/>
                      <w:sz w:val="22"/>
                      <w:lang w:val="x-none"/>
                    </w:rPr>
                    <w:tab/>
                    <w:t>UE assumptions for CQI/PMI/RI calculation</w:t>
                  </w:r>
                  <w:bookmarkEnd w:id="9"/>
                  <w:bookmarkEnd w:id="10"/>
                </w:p>
                <w:p w14:paraId="4C45DE36" w14:textId="77777777" w:rsidR="00A32A8B" w:rsidRPr="00A32A8B" w:rsidRDefault="00A32A8B" w:rsidP="00A32A8B">
                  <w:pPr>
                    <w:overflowPunct/>
                    <w:autoSpaceDE/>
                    <w:autoSpaceDN/>
                    <w:adjustRightInd/>
                    <w:jc w:val="left"/>
                    <w:textAlignment w:val="auto"/>
                    <w:rPr>
                      <w:color w:val="000000"/>
                      <w:lang w:val="en-US"/>
                    </w:rPr>
                  </w:pPr>
                  <w:r w:rsidRPr="00A32A8B">
                    <w:rPr>
                      <w:color w:val="000000"/>
                      <w:lang w:val="en-US"/>
                    </w:rPr>
                    <w:t xml:space="preserve">If configured to report CQI index, in the CSI reference resource, or </w:t>
                  </w:r>
                  <w:r w:rsidRPr="00A32A8B">
                    <w:rPr>
                      <w:rFonts w:eastAsia="Microsoft YaHei"/>
                      <w:iCs/>
                    </w:rPr>
                    <w:t xml:space="preserve">in </w:t>
                  </w:r>
                  <w:r w:rsidRPr="00A32A8B">
                    <w:t xml:space="preserve">each of the slot(s) associated with a CQI in the predicted CSI, as defined in Clause 5.2.1.4.2, </w:t>
                  </w:r>
                  <w:r w:rsidRPr="00A32A8B">
                    <w:rPr>
                      <w:color w:val="000000"/>
                      <w:lang w:val="en-US"/>
                    </w:rPr>
                    <w:t>the UE shall assume the following for the purpose of deriving the CQI index</w:t>
                  </w:r>
                  <w:r w:rsidRPr="00A32A8B">
                    <w:rPr>
                      <w:color w:val="000000"/>
                    </w:rPr>
                    <w:t>, and if also configured, for deriving PMI and RI</w:t>
                  </w:r>
                  <w:r w:rsidRPr="00A32A8B">
                    <w:rPr>
                      <w:color w:val="000000"/>
                      <w:lang w:val="en-US"/>
                    </w:rPr>
                    <w:t>:</w:t>
                  </w:r>
                </w:p>
                <w:p w14:paraId="2F6A94C3" w14:textId="77777777" w:rsidR="00A32A8B" w:rsidRPr="00A32A8B" w:rsidRDefault="00A32A8B" w:rsidP="00A32A8B">
                  <w:pPr>
                    <w:overflowPunct/>
                    <w:autoSpaceDE/>
                    <w:autoSpaceDN/>
                    <w:adjustRightInd/>
                    <w:ind w:left="568" w:hanging="284"/>
                    <w:jc w:val="left"/>
                    <w:textAlignment w:val="auto"/>
                    <w:rPr>
                      <w:color w:val="000000"/>
                      <w:lang w:val="en-US"/>
                    </w:rPr>
                  </w:pPr>
                  <w:r w:rsidRPr="00A32A8B">
                    <w:rPr>
                      <w:color w:val="000000"/>
                      <w:lang w:val="en-US"/>
                    </w:rPr>
                    <w:t>-</w:t>
                  </w:r>
                  <w:r w:rsidRPr="00A32A8B">
                    <w:rPr>
                      <w:color w:val="000000"/>
                      <w:lang w:val="en-US"/>
                    </w:rPr>
                    <w:tab/>
                    <w:t>The first 2 OFDM symbols are occupied by control signaling.</w:t>
                  </w:r>
                </w:p>
                <w:p w14:paraId="26D9B9D5" w14:textId="77777777" w:rsidR="00A32A8B" w:rsidRPr="00A32A8B" w:rsidRDefault="00A32A8B" w:rsidP="00A32A8B">
                  <w:pPr>
                    <w:overflowPunct/>
                    <w:autoSpaceDE/>
                    <w:autoSpaceDN/>
                    <w:adjustRightInd/>
                    <w:ind w:left="568" w:hanging="284"/>
                    <w:jc w:val="left"/>
                    <w:textAlignment w:val="auto"/>
                    <w:rPr>
                      <w:color w:val="000000"/>
                      <w:lang w:val="en-US"/>
                    </w:rPr>
                  </w:pPr>
                  <w:r w:rsidRPr="00A32A8B">
                    <w:rPr>
                      <w:color w:val="000000"/>
                      <w:lang w:val="en-US"/>
                    </w:rPr>
                    <w:t>-</w:t>
                  </w:r>
                  <w:r w:rsidRPr="00A32A8B">
                    <w:rPr>
                      <w:color w:val="000000"/>
                      <w:lang w:val="en-US"/>
                    </w:rPr>
                    <w:tab/>
                    <w:t>The number of PDSCH and DM-RS symbols is equal to 12.</w:t>
                  </w:r>
                </w:p>
                <w:p w14:paraId="09BAF4AD" w14:textId="77777777" w:rsidR="00A32A8B" w:rsidRPr="00A32A8B" w:rsidRDefault="00A32A8B" w:rsidP="00A32A8B">
                  <w:pPr>
                    <w:overflowPunct/>
                    <w:autoSpaceDE/>
                    <w:autoSpaceDN/>
                    <w:adjustRightInd/>
                    <w:ind w:left="568" w:hanging="284"/>
                    <w:jc w:val="left"/>
                    <w:textAlignment w:val="auto"/>
                    <w:rPr>
                      <w:ins w:id="11" w:author="Mihai Enescu" w:date="2025-10-21T12:18:00Z"/>
                      <w:color w:val="000000"/>
                      <w:lang w:val="en-US"/>
                    </w:rPr>
                  </w:pPr>
                  <w:ins w:id="12" w:author="Mihai Enescu" w:date="2025-10-21T12:18:00Z">
                    <w:r w:rsidRPr="00A32A8B">
                      <w:rPr>
                        <w:color w:val="000000"/>
                        <w:lang w:val="en-US"/>
                      </w:rPr>
                      <w:t>-</w:t>
                    </w:r>
                  </w:ins>
                  <w:r w:rsidRPr="00A32A8B">
                    <w:rPr>
                      <w:color w:val="000000"/>
                      <w:lang w:val="en-US"/>
                    </w:rPr>
                    <w:tab/>
                    <w:t>The same bandwidth part subcarrier spacing configured as for the PDSCH reception</w:t>
                  </w:r>
                  <w:ins w:id="13" w:author="Mihai Enescu" w:date="2025-10-21T12:19:00Z">
                    <w:r w:rsidRPr="00A32A8B">
                      <w:rPr>
                        <w:color w:val="000000"/>
                        <w:lang w:val="en-US"/>
                      </w:rPr>
                      <w:t>.</w:t>
                    </w:r>
                  </w:ins>
                </w:p>
                <w:p w14:paraId="73DA3254" w14:textId="77777777" w:rsidR="00760529" w:rsidRPr="0048482F" w:rsidRDefault="00760529" w:rsidP="00760529">
                  <w:pPr>
                    <w:pStyle w:val="B1"/>
                    <w:numPr>
                      <w:ilvl w:val="0"/>
                      <w:numId w:val="36"/>
                    </w:numPr>
                    <w:jc w:val="left"/>
                    <w:rPr>
                      <w:color w:val="000000"/>
                      <w:lang w:val="en-US"/>
                    </w:rPr>
                  </w:pPr>
                  <w:ins w:id="14" w:author="Mihai Enescu" w:date="2025-10-21T12:17:00Z">
                    <w:r>
                      <w:rPr>
                        <w:color w:val="000000"/>
                        <w:lang w:val="en-US"/>
                      </w:rPr>
                      <w:t xml:space="preserve">For </w:t>
                    </w:r>
                  </w:ins>
                  <w:ins w:id="15" w:author="Mihai Enescu" w:date="2025-10-21T12:22:00Z">
                    <w:r>
                      <w:rPr>
                        <w:color w:val="000000"/>
                        <w:lang w:val="en-US"/>
                      </w:rPr>
                      <w:t xml:space="preserve">the </w:t>
                    </w:r>
                  </w:ins>
                  <w:ins w:id="16" w:author="Mihai Enescu" w:date="2025-10-21T12:17:00Z">
                    <w:r w:rsidRPr="00070654">
                      <w:rPr>
                        <w:i/>
                        <w:iCs/>
                        <w:color w:val="000000"/>
                        <w:lang w:val="en-US"/>
                      </w:rPr>
                      <w:t>LTM-CSI-ReportConfig</w:t>
                    </w:r>
                  </w:ins>
                  <w:ins w:id="17" w:author="Mihai Enescu" w:date="2025-10-21T12:19:00Z">
                    <w:r>
                      <w:rPr>
                        <w:color w:val="000000"/>
                        <w:lang w:val="en-US"/>
                      </w:rPr>
                      <w:t xml:space="preserve">, the PDSCH configuration </w:t>
                    </w:r>
                  </w:ins>
                  <w:ins w:id="18" w:author="Mihai Enescu" w:date="2025-10-21T12:23:00Z">
                    <w:r>
                      <w:rPr>
                        <w:color w:val="000000"/>
                        <w:lang w:val="en-US"/>
                      </w:rPr>
                      <w:t>corresponds</w:t>
                    </w:r>
                  </w:ins>
                  <w:ins w:id="19" w:author="Mihai Enescu" w:date="2025-10-21T12:19:00Z">
                    <w:r>
                      <w:rPr>
                        <w:color w:val="000000"/>
                        <w:lang w:val="en-US"/>
                      </w:rPr>
                      <w:t xml:space="preserve"> to the initial BWP configuration of the candidate cell </w:t>
                    </w:r>
                  </w:ins>
                  <w:ins w:id="20" w:author="Mihai Enescu" w:date="2025-10-21T12:23:00Z">
                    <w:r>
                      <w:rPr>
                        <w:lang w:val="en-US"/>
                      </w:rPr>
                      <w:t>for</w:t>
                    </w:r>
                  </w:ins>
                  <w:ins w:id="21" w:author="Mihai Enescu" w:date="2025-10-21T12:22:00Z">
                    <w:r w:rsidRPr="00766D2C">
                      <w:t xml:space="preserve"> which</w:t>
                    </w:r>
                    <w:r>
                      <w:t xml:space="preserve"> the</w:t>
                    </w:r>
                    <w:r w:rsidRPr="00766D2C">
                      <w:t xml:space="preserve"> </w:t>
                    </w:r>
                    <w:r w:rsidRPr="00070654">
                      <w:rPr>
                        <w:i/>
                        <w:iCs/>
                        <w:color w:val="000000"/>
                        <w:lang w:val="en-US"/>
                      </w:rPr>
                      <w:t>LTM-CSI-ReportConfig</w:t>
                    </w:r>
                    <w:r w:rsidRPr="00766D2C">
                      <w:t xml:space="preserve"> is configured</w:t>
                    </w:r>
                  </w:ins>
                  <w:ins w:id="22" w:author="Mihai Enescu" w:date="2025-10-21T12:23:00Z">
                    <w:r>
                      <w:t>.</w:t>
                    </w:r>
                  </w:ins>
                </w:p>
                <w:p w14:paraId="4D0A7517" w14:textId="77777777" w:rsidR="00A32A8B" w:rsidRPr="00A32A8B" w:rsidRDefault="00A32A8B" w:rsidP="00A32A8B">
                  <w:pPr>
                    <w:rPr>
                      <w:lang w:val="en-US" w:eastAsia="zh-CN"/>
                    </w:rPr>
                  </w:pPr>
                </w:p>
              </w:tc>
            </w:tr>
          </w:tbl>
          <w:p w14:paraId="541CFBA0" w14:textId="76EE1638" w:rsidR="00A32A8B" w:rsidRDefault="00A32A8B" w:rsidP="00A32A8B">
            <w:pPr>
              <w:rPr>
                <w:lang w:eastAsia="zh-CN"/>
              </w:rPr>
            </w:pPr>
          </w:p>
          <w:p w14:paraId="26D74E2B" w14:textId="258FFBF7" w:rsidR="00A32A8B" w:rsidRPr="00FE000C" w:rsidRDefault="00FE000C" w:rsidP="00A32A8B">
            <w:pPr>
              <w:rPr>
                <w:b/>
                <w:u w:val="single"/>
                <w:lang w:eastAsia="zh-CN"/>
              </w:rPr>
            </w:pPr>
            <w:r w:rsidRPr="00FE000C">
              <w:rPr>
                <w:b/>
                <w:u w:val="single"/>
                <w:lang w:eastAsia="zh-CN"/>
              </w:rPr>
              <w:lastRenderedPageBreak/>
              <w:t>Proposal 1</w:t>
            </w:r>
          </w:p>
          <w:p w14:paraId="7058A667" w14:textId="5DF06FF9" w:rsidR="00A32A8B" w:rsidRDefault="00FE000C" w:rsidP="00A32A8B">
            <w:pPr>
              <w:rPr>
                <w:lang w:eastAsia="zh-CN"/>
              </w:rPr>
            </w:pPr>
            <w:r>
              <w:rPr>
                <w:lang w:eastAsia="zh-CN"/>
              </w:rPr>
              <w:t xml:space="preserve">We propose the following revision, which can be applied for other three subbullets. </w:t>
            </w:r>
          </w:p>
          <w:p w14:paraId="58637E43" w14:textId="7BEFA29C" w:rsidR="00FE000C" w:rsidRDefault="00FE000C" w:rsidP="00A32A8B">
            <w:pPr>
              <w:rPr>
                <w:lang w:eastAsia="zh-CN"/>
              </w:rPr>
            </w:pPr>
          </w:p>
          <w:tbl>
            <w:tblPr>
              <w:tblStyle w:val="TableGrid"/>
              <w:tblW w:w="0" w:type="auto"/>
              <w:tblLook w:val="04A0" w:firstRow="1" w:lastRow="0" w:firstColumn="1" w:lastColumn="0" w:noHBand="0" w:noVBand="1"/>
            </w:tblPr>
            <w:tblGrid>
              <w:gridCol w:w="5236"/>
            </w:tblGrid>
            <w:tr w:rsidR="00FE000C" w14:paraId="2CAA9728" w14:textId="77777777" w:rsidTr="00713C69">
              <w:tc>
                <w:tcPr>
                  <w:tcW w:w="5594" w:type="dxa"/>
                </w:tcPr>
                <w:p w14:paraId="37632987" w14:textId="77777777" w:rsidR="00FE000C" w:rsidRPr="00A32A8B" w:rsidRDefault="00FE000C" w:rsidP="00FE000C">
                  <w:pPr>
                    <w:keepNext/>
                    <w:keepLines/>
                    <w:overflowPunct/>
                    <w:autoSpaceDE/>
                    <w:autoSpaceDN/>
                    <w:adjustRightInd/>
                    <w:spacing w:before="120"/>
                    <w:ind w:left="1701" w:hanging="1701"/>
                    <w:jc w:val="left"/>
                    <w:textAlignment w:val="auto"/>
                    <w:outlineLvl w:val="4"/>
                    <w:rPr>
                      <w:rFonts w:ascii="Arial" w:hAnsi="Arial"/>
                      <w:color w:val="000000"/>
                      <w:sz w:val="22"/>
                      <w:lang w:val="en-US"/>
                    </w:rPr>
                  </w:pPr>
                  <w:r w:rsidRPr="00A32A8B">
                    <w:rPr>
                      <w:rFonts w:ascii="Arial" w:hAnsi="Arial"/>
                      <w:sz w:val="22"/>
                      <w:lang w:val="x-none"/>
                    </w:rPr>
                    <w:t>5.2.2.5.1</w:t>
                  </w:r>
                  <w:r w:rsidRPr="00A32A8B">
                    <w:rPr>
                      <w:rFonts w:ascii="Arial" w:hAnsi="Arial"/>
                      <w:sz w:val="22"/>
                      <w:lang w:val="x-none"/>
                    </w:rPr>
                    <w:tab/>
                    <w:t>UE assumptions for CQI/PMI/RI calculation</w:t>
                  </w:r>
                </w:p>
                <w:p w14:paraId="723CECC4" w14:textId="77777777" w:rsidR="00FE000C" w:rsidRPr="00A32A8B" w:rsidRDefault="00FE000C" w:rsidP="00FE000C">
                  <w:pPr>
                    <w:overflowPunct/>
                    <w:autoSpaceDE/>
                    <w:autoSpaceDN/>
                    <w:adjustRightInd/>
                    <w:jc w:val="left"/>
                    <w:textAlignment w:val="auto"/>
                    <w:rPr>
                      <w:color w:val="000000"/>
                      <w:lang w:val="en-US"/>
                    </w:rPr>
                  </w:pPr>
                  <w:r w:rsidRPr="00A32A8B">
                    <w:rPr>
                      <w:color w:val="000000"/>
                      <w:lang w:val="en-US"/>
                    </w:rPr>
                    <w:t xml:space="preserve">If configured to report CQI index, in the CSI reference resource, or </w:t>
                  </w:r>
                  <w:r w:rsidRPr="00A32A8B">
                    <w:rPr>
                      <w:rFonts w:eastAsia="Microsoft YaHei"/>
                      <w:iCs/>
                    </w:rPr>
                    <w:t xml:space="preserve">in </w:t>
                  </w:r>
                  <w:r w:rsidRPr="00A32A8B">
                    <w:t xml:space="preserve">each of the slot(s) associated with a CQI in the predicted CSI, as defined in Clause 5.2.1.4.2, </w:t>
                  </w:r>
                  <w:r w:rsidRPr="00A32A8B">
                    <w:rPr>
                      <w:color w:val="000000"/>
                      <w:lang w:val="en-US"/>
                    </w:rPr>
                    <w:t>the UE shall assume the following for the purpose of deriving the CQI index</w:t>
                  </w:r>
                  <w:r w:rsidRPr="00A32A8B">
                    <w:rPr>
                      <w:color w:val="000000"/>
                    </w:rPr>
                    <w:t>, and if also configured, for deriving PMI and RI</w:t>
                  </w:r>
                  <w:r w:rsidRPr="00A32A8B">
                    <w:rPr>
                      <w:color w:val="000000"/>
                      <w:lang w:val="en-US"/>
                    </w:rPr>
                    <w:t>:</w:t>
                  </w:r>
                </w:p>
                <w:p w14:paraId="26541B68" w14:textId="77777777" w:rsidR="00FE000C" w:rsidRPr="00A32A8B" w:rsidRDefault="00FE000C" w:rsidP="00FE000C">
                  <w:pPr>
                    <w:overflowPunct/>
                    <w:autoSpaceDE/>
                    <w:autoSpaceDN/>
                    <w:adjustRightInd/>
                    <w:ind w:left="568" w:hanging="284"/>
                    <w:jc w:val="left"/>
                    <w:textAlignment w:val="auto"/>
                    <w:rPr>
                      <w:color w:val="000000"/>
                      <w:lang w:val="en-US"/>
                    </w:rPr>
                  </w:pPr>
                  <w:r w:rsidRPr="00A32A8B">
                    <w:rPr>
                      <w:color w:val="000000"/>
                      <w:lang w:val="en-US"/>
                    </w:rPr>
                    <w:t>-</w:t>
                  </w:r>
                  <w:r w:rsidRPr="00A32A8B">
                    <w:rPr>
                      <w:color w:val="000000"/>
                      <w:lang w:val="en-US"/>
                    </w:rPr>
                    <w:tab/>
                    <w:t>The first 2 OFDM symbols are occupied by control signaling.</w:t>
                  </w:r>
                </w:p>
                <w:p w14:paraId="03AC3688" w14:textId="77777777" w:rsidR="00FE000C" w:rsidRPr="00A32A8B" w:rsidRDefault="00FE000C" w:rsidP="00FE000C">
                  <w:pPr>
                    <w:overflowPunct/>
                    <w:autoSpaceDE/>
                    <w:autoSpaceDN/>
                    <w:adjustRightInd/>
                    <w:ind w:left="568" w:hanging="284"/>
                    <w:jc w:val="left"/>
                    <w:textAlignment w:val="auto"/>
                    <w:rPr>
                      <w:color w:val="000000"/>
                      <w:lang w:val="en-US"/>
                    </w:rPr>
                  </w:pPr>
                  <w:r w:rsidRPr="00A32A8B">
                    <w:rPr>
                      <w:color w:val="000000"/>
                      <w:lang w:val="en-US"/>
                    </w:rPr>
                    <w:t>-</w:t>
                  </w:r>
                  <w:r w:rsidRPr="00A32A8B">
                    <w:rPr>
                      <w:color w:val="000000"/>
                      <w:lang w:val="en-US"/>
                    </w:rPr>
                    <w:tab/>
                    <w:t>The number of PDSCH and DM-RS symbols is equal to 12.</w:t>
                  </w:r>
                </w:p>
                <w:p w14:paraId="00B4B968" w14:textId="77777777" w:rsidR="00FE000C" w:rsidRPr="00A32A8B" w:rsidRDefault="00FE000C" w:rsidP="00FE000C">
                  <w:pPr>
                    <w:overflowPunct/>
                    <w:autoSpaceDE/>
                    <w:autoSpaceDN/>
                    <w:adjustRightInd/>
                    <w:ind w:left="568" w:hanging="284"/>
                    <w:jc w:val="left"/>
                    <w:textAlignment w:val="auto"/>
                    <w:rPr>
                      <w:color w:val="000000"/>
                      <w:lang w:val="en-US"/>
                    </w:rPr>
                  </w:pPr>
                  <w:r w:rsidRPr="00A32A8B">
                    <w:rPr>
                      <w:color w:val="000000"/>
                      <w:lang w:val="en-US"/>
                    </w:rPr>
                    <w:t>-</w:t>
                  </w:r>
                  <w:r w:rsidRPr="00A32A8B">
                    <w:rPr>
                      <w:color w:val="000000"/>
                      <w:lang w:val="en-US"/>
                    </w:rPr>
                    <w:tab/>
                    <w:t>The same bandwidth part subcarrier spacing configured as for the PDSCH reception.</w:t>
                  </w:r>
                </w:p>
                <w:p w14:paraId="30396E86" w14:textId="359F6E56" w:rsidR="00FE000C" w:rsidRPr="0048482F" w:rsidRDefault="00FE000C" w:rsidP="00FE000C">
                  <w:pPr>
                    <w:pStyle w:val="B1"/>
                    <w:numPr>
                      <w:ilvl w:val="0"/>
                      <w:numId w:val="36"/>
                    </w:numPr>
                    <w:jc w:val="left"/>
                    <w:rPr>
                      <w:color w:val="000000"/>
                      <w:lang w:val="en-US"/>
                    </w:rPr>
                  </w:pPr>
                  <w:r>
                    <w:rPr>
                      <w:color w:val="000000"/>
                      <w:lang w:val="en-US"/>
                    </w:rPr>
                    <w:t xml:space="preserve">For the </w:t>
                  </w:r>
                  <w:r w:rsidRPr="00070654">
                    <w:rPr>
                      <w:i/>
                      <w:iCs/>
                      <w:color w:val="000000"/>
                      <w:lang w:val="en-US"/>
                    </w:rPr>
                    <w:t>LTM-CSI-ReportConfig</w:t>
                  </w:r>
                  <w:r w:rsidR="00B00CEE">
                    <w:rPr>
                      <w:i/>
                      <w:iCs/>
                      <w:color w:val="000000"/>
                      <w:lang w:val="en-US"/>
                    </w:rPr>
                    <w:t xml:space="preserve"> </w:t>
                  </w:r>
                  <w:r w:rsidR="00B00CEE" w:rsidRPr="00B00CEE">
                    <w:rPr>
                      <w:color w:val="FF0000"/>
                    </w:rPr>
                    <w:t xml:space="preserve">under </w:t>
                  </w:r>
                  <w:r w:rsidR="00B00CEE" w:rsidRPr="00B00CEE">
                    <w:rPr>
                      <w:i/>
                      <w:color w:val="FF0000"/>
                    </w:rPr>
                    <w:t>LTM-Candidate</w:t>
                  </w:r>
                  <w:r>
                    <w:rPr>
                      <w:color w:val="000000"/>
                      <w:lang w:val="en-US"/>
                    </w:rPr>
                    <w:t xml:space="preserve">, the PDSCH configuration corresponds to the initial BWP configuration of the candidate cell </w:t>
                  </w:r>
                  <w:r>
                    <w:rPr>
                      <w:lang w:val="en-US"/>
                    </w:rPr>
                    <w:t>for</w:t>
                  </w:r>
                  <w:r w:rsidRPr="00766D2C">
                    <w:t xml:space="preserve"> which</w:t>
                  </w:r>
                  <w:r>
                    <w:t xml:space="preserve"> the</w:t>
                  </w:r>
                  <w:r w:rsidRPr="00766D2C">
                    <w:t xml:space="preserve"> </w:t>
                  </w:r>
                  <w:r w:rsidRPr="00070654">
                    <w:rPr>
                      <w:i/>
                      <w:iCs/>
                      <w:color w:val="000000"/>
                      <w:lang w:val="en-US"/>
                    </w:rPr>
                    <w:t>LTM-CSI-ReportConfig</w:t>
                  </w:r>
                  <w:r w:rsidRPr="00766D2C">
                    <w:t xml:space="preserve"> is configured</w:t>
                  </w:r>
                  <w:r>
                    <w:t>.</w:t>
                  </w:r>
                </w:p>
                <w:p w14:paraId="2651D6CF" w14:textId="77777777" w:rsidR="00FE000C" w:rsidRPr="00A32A8B" w:rsidRDefault="00FE000C" w:rsidP="00FE000C">
                  <w:pPr>
                    <w:rPr>
                      <w:lang w:val="en-US" w:eastAsia="zh-CN"/>
                    </w:rPr>
                  </w:pPr>
                </w:p>
              </w:tc>
            </w:tr>
          </w:tbl>
          <w:p w14:paraId="333E2572" w14:textId="722F5A1B" w:rsidR="00FE000C" w:rsidRPr="00FE000C" w:rsidRDefault="00FE000C" w:rsidP="00A32A8B">
            <w:pPr>
              <w:rPr>
                <w:lang w:eastAsia="zh-CN"/>
              </w:rPr>
            </w:pPr>
          </w:p>
          <w:p w14:paraId="4E12B268" w14:textId="4766022F" w:rsidR="00A32A8B" w:rsidRDefault="00A32A8B" w:rsidP="00A32A8B">
            <w:pPr>
              <w:rPr>
                <w:lang w:eastAsia="zh-CN"/>
              </w:rPr>
            </w:pPr>
          </w:p>
        </w:tc>
        <w:tc>
          <w:tcPr>
            <w:tcW w:w="2806" w:type="dxa"/>
          </w:tcPr>
          <w:p w14:paraId="3E532370" w14:textId="43F70DA4" w:rsidR="00882F92" w:rsidRDefault="00B55089" w:rsidP="002D56BB">
            <w:r>
              <w:lastRenderedPageBreak/>
              <w:t>Thanks. Updated the text.</w:t>
            </w:r>
          </w:p>
        </w:tc>
      </w:tr>
      <w:tr w:rsidR="00882F92" w14:paraId="6C81ADF2" w14:textId="77777777" w:rsidTr="00EB101C">
        <w:trPr>
          <w:trHeight w:val="53"/>
          <w:jc w:val="center"/>
        </w:trPr>
        <w:tc>
          <w:tcPr>
            <w:tcW w:w="1361" w:type="dxa"/>
          </w:tcPr>
          <w:p w14:paraId="45A73D64" w14:textId="6C26C7A6" w:rsidR="00882F92" w:rsidRPr="004B0BE1" w:rsidRDefault="00B55089" w:rsidP="002D56BB">
            <w:pPr>
              <w:rPr>
                <w:color w:val="0000FF"/>
              </w:rPr>
            </w:pPr>
            <w:r>
              <w:rPr>
                <w:color w:val="0000FF"/>
              </w:rPr>
              <w:t>Editor, 26.10.2025</w:t>
            </w:r>
          </w:p>
        </w:tc>
        <w:tc>
          <w:tcPr>
            <w:tcW w:w="5462" w:type="dxa"/>
          </w:tcPr>
          <w:p w14:paraId="42106150" w14:textId="32372D5D" w:rsidR="00882F92" w:rsidRDefault="00B55089" w:rsidP="002D56BB">
            <w:pPr>
              <w:rPr>
                <w:color w:val="0000FF"/>
              </w:rPr>
            </w:pPr>
            <w:r>
              <w:rPr>
                <w:color w:val="0000FF"/>
              </w:rPr>
              <w:t>Thank you for the review and updates!</w:t>
            </w:r>
          </w:p>
          <w:p w14:paraId="3BEAFE45" w14:textId="525F6F21" w:rsidR="00B55089" w:rsidRPr="004B0BE1" w:rsidRDefault="00B55089" w:rsidP="002D56BB">
            <w:pPr>
              <w:rPr>
                <w:color w:val="0000FF"/>
              </w:rPr>
            </w:pPr>
            <w:r>
              <w:rPr>
                <w:color w:val="0000FF"/>
              </w:rPr>
              <w:t>V01 of the draft CR is available according to the above discussion!</w:t>
            </w:r>
          </w:p>
        </w:tc>
        <w:tc>
          <w:tcPr>
            <w:tcW w:w="2806" w:type="dxa"/>
          </w:tcPr>
          <w:p w14:paraId="412967D8" w14:textId="77777777" w:rsidR="00882F92" w:rsidRDefault="00882F92" w:rsidP="002D56BB"/>
        </w:tc>
      </w:tr>
      <w:tr w:rsidR="00C57F6B" w14:paraId="6DD5AC93" w14:textId="77777777" w:rsidTr="00EB101C">
        <w:trPr>
          <w:trHeight w:val="53"/>
          <w:jc w:val="center"/>
        </w:trPr>
        <w:tc>
          <w:tcPr>
            <w:tcW w:w="1361" w:type="dxa"/>
          </w:tcPr>
          <w:p w14:paraId="6BB821F6" w14:textId="28E8684E" w:rsidR="00C57F6B" w:rsidRPr="004B0BE1" w:rsidRDefault="00FE1971" w:rsidP="002D56BB">
            <w:pPr>
              <w:rPr>
                <w:color w:val="0000FF"/>
              </w:rPr>
            </w:pPr>
            <w:r w:rsidRPr="00FE1971">
              <w:t>Ericsson</w:t>
            </w:r>
          </w:p>
        </w:tc>
        <w:tc>
          <w:tcPr>
            <w:tcW w:w="5462" w:type="dxa"/>
          </w:tcPr>
          <w:p w14:paraId="2DC11AC8" w14:textId="12231BE7" w:rsidR="008B3CD0" w:rsidRDefault="00FE1971" w:rsidP="002D56BB">
            <w:proofErr w:type="gramStart"/>
            <w:r w:rsidRPr="00FE1971">
              <w:t>Thanks Mihai</w:t>
            </w:r>
            <w:proofErr w:type="gramEnd"/>
            <w:r w:rsidRPr="00FE1971">
              <w:t xml:space="preserve"> for the update</w:t>
            </w:r>
            <w:r>
              <w:t xml:space="preserve">! We are fully aligned that </w:t>
            </w:r>
            <w:r w:rsidR="00F66B1C">
              <w:t xml:space="preserve">some of </w:t>
            </w:r>
            <w:r>
              <w:t xml:space="preserve">the last paragraphs should not be applicable to CQI calculation for early CSI. The problem is that when reading the specification, it looks like they </w:t>
            </w:r>
            <w:r w:rsidRPr="00FE1971">
              <w:rPr>
                <w:i/>
                <w:iCs/>
              </w:rPr>
              <w:t>are</w:t>
            </w:r>
            <w:r>
              <w:t xml:space="preserve"> applicable. </w:t>
            </w:r>
          </w:p>
          <w:p w14:paraId="37814F9F" w14:textId="2FFE04B8" w:rsidR="008B3CD0" w:rsidRDefault="008B3CD0" w:rsidP="002D56BB">
            <w:r>
              <w:t>Directly after the LTM cell-switch/handover, the UE is configured with</w:t>
            </w:r>
          </w:p>
          <w:p w14:paraId="29524D22" w14:textId="309F848B" w:rsidR="008B3CD0" w:rsidRPr="008B3CD0" w:rsidRDefault="008B3CD0" w:rsidP="008B3CD0">
            <w:pPr>
              <w:pStyle w:val="ListParagraph"/>
              <w:numPr>
                <w:ilvl w:val="0"/>
                <w:numId w:val="36"/>
              </w:numPr>
              <w:jc w:val="left"/>
            </w:pPr>
            <w:r w:rsidRPr="008B3CD0">
              <w:rPr>
                <w:i/>
                <w:iCs/>
              </w:rPr>
              <w:t>CSI-ReportConfig</w:t>
            </w:r>
            <w:r>
              <w:t xml:space="preserve">, containing, e.g., </w:t>
            </w:r>
            <w:r w:rsidRPr="00893315">
              <w:rPr>
                <w:rFonts w:eastAsia="Times New Roman"/>
                <w:i/>
                <w:iCs/>
              </w:rPr>
              <w:t>SRSPortGrouping-r19</w:t>
            </w:r>
          </w:p>
          <w:p w14:paraId="7F237110" w14:textId="42AFD2F6" w:rsidR="008B3CD0" w:rsidRPr="008B3CD0" w:rsidRDefault="008B3CD0" w:rsidP="008B3CD0">
            <w:pPr>
              <w:pStyle w:val="ListParagraph"/>
              <w:numPr>
                <w:ilvl w:val="0"/>
                <w:numId w:val="36"/>
              </w:numPr>
              <w:jc w:val="left"/>
              <w:rPr>
                <w:i/>
                <w:iCs/>
              </w:rPr>
            </w:pPr>
            <w:r w:rsidRPr="008B3CD0">
              <w:rPr>
                <w:i/>
                <w:iCs/>
              </w:rPr>
              <w:t>LTM-CSI-ReportConfig</w:t>
            </w:r>
          </w:p>
          <w:p w14:paraId="21E7ADA2" w14:textId="4189F32B" w:rsidR="00F66B1C" w:rsidRDefault="008B3CD0" w:rsidP="00F66B1C">
            <w:r>
              <w:t xml:space="preserve">After the RRC reconfiguration, both are in the serving cell configuration. For early CSI, the UE shall only use the configuration in </w:t>
            </w:r>
            <w:r w:rsidRPr="00F66B1C">
              <w:rPr>
                <w:i/>
                <w:iCs/>
              </w:rPr>
              <w:t>LTM-CSI-ReportConfig</w:t>
            </w:r>
            <w:r w:rsidR="00F66B1C">
              <w:t xml:space="preserve">. For example, even if the UE is configured with SRS port grouping in </w:t>
            </w:r>
            <w:r w:rsidR="00F66B1C" w:rsidRPr="00F66B1C">
              <w:rPr>
                <w:i/>
                <w:iCs/>
              </w:rPr>
              <w:t>CSI-ReportConfig</w:t>
            </w:r>
            <w:r w:rsidR="00F66B1C">
              <w:t xml:space="preserve">, it should not use the </w:t>
            </w:r>
            <w:r w:rsidR="00F66B1C" w:rsidRPr="008B3CD0">
              <w:t>assumptions</w:t>
            </w:r>
            <w:r w:rsidR="00F66B1C">
              <w:t xml:space="preserve"> in the corresponding paragraph when calculating early CSI.</w:t>
            </w:r>
          </w:p>
          <w:p w14:paraId="6313673D" w14:textId="77CD5441" w:rsidR="008B3CD0" w:rsidRDefault="00F66B1C" w:rsidP="002D56BB">
            <w:r>
              <w:t xml:space="preserve">When I read the clause now, there is a list of paragraphs, and each is associated with conditions related to one or more RRC parameters. If the condition is true, the UE applies the assumptions in the paragraph. When reading the paragraphs related to SRS port grouping, it looks like the UE should apply </w:t>
            </w:r>
            <w:proofErr w:type="gramStart"/>
            <w:r>
              <w:t>these assumption</w:t>
            </w:r>
            <w:proofErr w:type="gramEnd"/>
            <w:r>
              <w:t xml:space="preserve"> if </w:t>
            </w:r>
            <w:r>
              <w:lastRenderedPageBreak/>
              <w:t xml:space="preserve">configured to with </w:t>
            </w:r>
            <w:r w:rsidRPr="00893315">
              <w:rPr>
                <w:rFonts w:eastAsia="Times New Roman"/>
                <w:i/>
                <w:iCs/>
              </w:rPr>
              <w:t>SRSPortGrouping-r19</w:t>
            </w:r>
            <w:r>
              <w:rPr>
                <w:rFonts w:eastAsia="Times New Roman"/>
                <w:i/>
                <w:iCs/>
              </w:rPr>
              <w:t xml:space="preserve"> </w:t>
            </w:r>
            <w:r w:rsidRPr="00F66B1C">
              <w:rPr>
                <w:rFonts w:eastAsia="Times New Roman"/>
              </w:rPr>
              <w:t>in</w:t>
            </w:r>
            <w:r>
              <w:rPr>
                <w:rFonts w:eastAsia="Times New Roman"/>
              </w:rPr>
              <w:t xml:space="preserve"> </w:t>
            </w:r>
            <w:r w:rsidRPr="008B3CD0">
              <w:rPr>
                <w:i/>
                <w:iCs/>
              </w:rPr>
              <w:t>CSI-ReportConfig</w:t>
            </w:r>
            <w:r>
              <w:rPr>
                <w:rFonts w:eastAsia="Times New Roman"/>
              </w:rPr>
              <w:t xml:space="preserve">., which it should not do when reporting early CSI. </w:t>
            </w:r>
            <w:r>
              <w:t xml:space="preserve">When reading the paragraphs related to </w:t>
            </w:r>
            <w:r w:rsidRPr="00650992">
              <w:t>sub-configurations</w:t>
            </w:r>
            <w:r>
              <w:t xml:space="preserve">, it looks like the UE should apply these assumptions when reporting early CSI if configured to do so with </w:t>
            </w:r>
            <w:r w:rsidRPr="00650992">
              <w:rPr>
                <w:i/>
                <w:iCs/>
                <w:color w:val="000000"/>
              </w:rPr>
              <w:t>csi-ReportSubConfig</w:t>
            </w:r>
            <w:r>
              <w:rPr>
                <w:i/>
                <w:iCs/>
                <w:color w:val="000000"/>
              </w:rPr>
              <w:t>ToAddMod</w:t>
            </w:r>
            <w:r w:rsidRPr="00650992">
              <w:rPr>
                <w:i/>
                <w:iCs/>
                <w:color w:val="000000"/>
              </w:rPr>
              <w:t>List</w:t>
            </w:r>
            <w:r w:rsidRPr="00893315">
              <w:rPr>
                <w:rFonts w:eastAsia="Times New Roman"/>
                <w:i/>
                <w:iCs/>
              </w:rPr>
              <w:t xml:space="preserve"> </w:t>
            </w:r>
            <w:r w:rsidRPr="00F66B1C">
              <w:rPr>
                <w:rFonts w:eastAsia="Times New Roman"/>
              </w:rPr>
              <w:t>in</w:t>
            </w:r>
            <w:r>
              <w:rPr>
                <w:rFonts w:eastAsia="Times New Roman"/>
              </w:rPr>
              <w:t xml:space="preserve"> </w:t>
            </w:r>
            <w:r w:rsidRPr="008B3CD0">
              <w:rPr>
                <w:i/>
                <w:iCs/>
              </w:rPr>
              <w:t>CSI-ReportConfig</w:t>
            </w:r>
            <w:r>
              <w:rPr>
                <w:rFonts w:eastAsia="Times New Roman"/>
              </w:rPr>
              <w:t xml:space="preserve">., which it should not do. As far as I can see, the two paragraphs related to the Rel-19 codebook are relevant also for early CSI, but only if the configuration exists in </w:t>
            </w:r>
            <w:r w:rsidRPr="00F66B1C">
              <w:rPr>
                <w:rFonts w:eastAsia="Times New Roman"/>
                <w:i/>
                <w:iCs/>
              </w:rPr>
              <w:t>LTM-CSI-ReportConfig</w:t>
            </w:r>
            <w:r>
              <w:rPr>
                <w:rFonts w:eastAsia="Times New Roman"/>
              </w:rPr>
              <w:t>.</w:t>
            </w:r>
          </w:p>
          <w:p w14:paraId="11FBCAC3" w14:textId="3E1AD89D" w:rsidR="008B3CD0" w:rsidRPr="004B0BE1" w:rsidRDefault="00F66B1C" w:rsidP="00F66B1C">
            <w:pPr>
              <w:rPr>
                <w:color w:val="0000FF"/>
              </w:rPr>
            </w:pPr>
            <w:r w:rsidRPr="00F66B1C">
              <w:t xml:space="preserve">For the people involved in the RAN1 discussions, these points may seem obvious, but for other people that read the specification without this background, </w:t>
            </w:r>
            <w:r>
              <w:t>it is not.</w:t>
            </w:r>
          </w:p>
        </w:tc>
        <w:tc>
          <w:tcPr>
            <w:tcW w:w="2806" w:type="dxa"/>
          </w:tcPr>
          <w:p w14:paraId="039E6001" w14:textId="1DC2E519" w:rsidR="00C57F6B" w:rsidRDefault="00C803EC" w:rsidP="001E740B">
            <w:pPr>
              <w:jc w:val="left"/>
            </w:pPr>
            <w:r>
              <w:lastRenderedPageBreak/>
              <w:t xml:space="preserve">Thank </w:t>
            </w:r>
            <w:r w:rsidR="00564A3C">
              <w:t>you, Claes,</w:t>
            </w:r>
            <w:r>
              <w:t xml:space="preserve"> for further elaborating on the issue. I have added mentions </w:t>
            </w:r>
            <w:proofErr w:type="gramStart"/>
            <w:r>
              <w:t xml:space="preserve">of  </w:t>
            </w:r>
            <w:r w:rsidRPr="00840AD5">
              <w:rPr>
                <w:i/>
                <w:iCs/>
              </w:rPr>
              <w:t>CSI</w:t>
            </w:r>
            <w:proofErr w:type="gramEnd"/>
            <w:r w:rsidRPr="00840AD5">
              <w:rPr>
                <w:i/>
                <w:iCs/>
              </w:rPr>
              <w:t>-ReportConfig</w:t>
            </w:r>
            <w:r>
              <w:rPr>
                <w:i/>
                <w:iCs/>
              </w:rPr>
              <w:t xml:space="preserve"> </w:t>
            </w:r>
            <w:r>
              <w:t>to the paragraphs which one may find unclear. I guess this does the job…</w:t>
            </w:r>
          </w:p>
        </w:tc>
      </w:tr>
      <w:tr w:rsidR="00EB101C" w14:paraId="710809CD" w14:textId="77777777" w:rsidTr="00EB101C">
        <w:trPr>
          <w:trHeight w:val="53"/>
          <w:jc w:val="center"/>
        </w:trPr>
        <w:tc>
          <w:tcPr>
            <w:tcW w:w="1361" w:type="dxa"/>
          </w:tcPr>
          <w:p w14:paraId="394A75AB" w14:textId="33A79D3A" w:rsidR="00EB101C" w:rsidRPr="004B0BE1" w:rsidRDefault="00EB101C" w:rsidP="00EB101C">
            <w:pPr>
              <w:rPr>
                <w:color w:val="0000FF"/>
              </w:rPr>
            </w:pPr>
            <w:r>
              <w:rPr>
                <w:color w:val="0000FF"/>
              </w:rPr>
              <w:t>Editor, 27.10.2025</w:t>
            </w:r>
          </w:p>
        </w:tc>
        <w:tc>
          <w:tcPr>
            <w:tcW w:w="5462" w:type="dxa"/>
          </w:tcPr>
          <w:p w14:paraId="7890FB1B" w14:textId="498EB3DE" w:rsidR="00EB101C" w:rsidRPr="004B0BE1" w:rsidRDefault="00EB101C" w:rsidP="00EB101C">
            <w:pPr>
              <w:rPr>
                <w:color w:val="0000FF"/>
              </w:rPr>
            </w:pPr>
            <w:r>
              <w:rPr>
                <w:color w:val="0000FF"/>
              </w:rPr>
              <w:t>V1r1 of the draft CR is available according to the above discussion!</w:t>
            </w:r>
          </w:p>
        </w:tc>
        <w:tc>
          <w:tcPr>
            <w:tcW w:w="2806" w:type="dxa"/>
          </w:tcPr>
          <w:p w14:paraId="6CFE40C7" w14:textId="77777777" w:rsidR="00EB101C" w:rsidRDefault="00EB101C" w:rsidP="00EB101C"/>
        </w:tc>
      </w:tr>
      <w:tr w:rsidR="00E4780A" w14:paraId="0F6DA4AD" w14:textId="77777777" w:rsidTr="00EB101C">
        <w:trPr>
          <w:trHeight w:val="53"/>
          <w:jc w:val="center"/>
        </w:trPr>
        <w:tc>
          <w:tcPr>
            <w:tcW w:w="1361" w:type="dxa"/>
          </w:tcPr>
          <w:p w14:paraId="5C6CF2E2" w14:textId="6DD6EB65" w:rsidR="00E4780A" w:rsidRPr="004B0BE1" w:rsidRDefault="00E4780A" w:rsidP="00E4780A">
            <w:pPr>
              <w:rPr>
                <w:color w:val="0000FF"/>
              </w:rPr>
            </w:pPr>
            <w:r>
              <w:rPr>
                <w:color w:val="0000FF"/>
              </w:rPr>
              <w:t>Editor, 28.10.2025</w:t>
            </w:r>
          </w:p>
        </w:tc>
        <w:tc>
          <w:tcPr>
            <w:tcW w:w="5462" w:type="dxa"/>
          </w:tcPr>
          <w:p w14:paraId="78C62CEA" w14:textId="77777777" w:rsidR="00E4780A" w:rsidRDefault="00E4780A" w:rsidP="00E4780A">
            <w:pPr>
              <w:rPr>
                <w:color w:val="0000FF"/>
              </w:rPr>
            </w:pPr>
            <w:r>
              <w:rPr>
                <w:color w:val="0000FF"/>
              </w:rPr>
              <w:t xml:space="preserve">Made a small edit by adding “is” so the text reads nicely. </w:t>
            </w:r>
          </w:p>
          <w:p w14:paraId="5AAEBA37" w14:textId="65B5F59B" w:rsidR="00E4780A" w:rsidRPr="004B0BE1" w:rsidRDefault="00E4780A" w:rsidP="00E4780A">
            <w:pPr>
              <w:rPr>
                <w:color w:val="0000FF"/>
              </w:rPr>
            </w:pPr>
            <w:r>
              <w:rPr>
                <w:color w:val="0000FF"/>
              </w:rPr>
              <w:t>V1r2 of the draft CR is available!</w:t>
            </w:r>
          </w:p>
        </w:tc>
        <w:tc>
          <w:tcPr>
            <w:tcW w:w="2806" w:type="dxa"/>
          </w:tcPr>
          <w:p w14:paraId="7C2AC251" w14:textId="77777777" w:rsidR="00E4780A" w:rsidRDefault="00E4780A" w:rsidP="00E4780A"/>
        </w:tc>
      </w:tr>
      <w:bookmarkEnd w:id="0"/>
    </w:tbl>
    <w:p w14:paraId="20FF9E8E" w14:textId="77777777" w:rsidR="00FA3811" w:rsidRPr="00882F92" w:rsidRDefault="00FA3811" w:rsidP="006A105C"/>
    <w:sectPr w:rsidR="00FA3811"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9D5D7" w14:textId="77777777" w:rsidR="0079156C" w:rsidRDefault="0079156C" w:rsidP="00D872F1">
      <w:pPr>
        <w:spacing w:after="0"/>
      </w:pPr>
      <w:r>
        <w:separator/>
      </w:r>
    </w:p>
  </w:endnote>
  <w:endnote w:type="continuationSeparator" w:id="0">
    <w:p w14:paraId="7BFABCED" w14:textId="77777777" w:rsidR="0079156C" w:rsidRDefault="0079156C" w:rsidP="00D872F1">
      <w:pPr>
        <w:spacing w:after="0"/>
      </w:pPr>
      <w:r>
        <w:continuationSeparator/>
      </w:r>
    </w:p>
  </w:endnote>
  <w:endnote w:type="continuationNotice" w:id="1">
    <w:p w14:paraId="667B9CFE" w14:textId="77777777" w:rsidR="0079156C" w:rsidRDefault="00791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04692" w14:textId="77777777" w:rsidR="0079156C" w:rsidRDefault="0079156C" w:rsidP="00D872F1">
      <w:pPr>
        <w:spacing w:after="0"/>
      </w:pPr>
      <w:r>
        <w:separator/>
      </w:r>
    </w:p>
  </w:footnote>
  <w:footnote w:type="continuationSeparator" w:id="0">
    <w:p w14:paraId="21F04C8E" w14:textId="77777777" w:rsidR="0079156C" w:rsidRDefault="0079156C" w:rsidP="00D872F1">
      <w:pPr>
        <w:spacing w:after="0"/>
      </w:pPr>
      <w:r>
        <w:continuationSeparator/>
      </w:r>
    </w:p>
  </w:footnote>
  <w:footnote w:type="continuationNotice" w:id="1">
    <w:p w14:paraId="4598F9A7" w14:textId="77777777" w:rsidR="0079156C" w:rsidRDefault="007915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C7DC9"/>
    <w:multiLevelType w:val="hybridMultilevel"/>
    <w:tmpl w:val="B8E47DA2"/>
    <w:lvl w:ilvl="0" w:tplc="D124DBBC">
      <w:start w:val="1"/>
      <w:numFmt w:val="bullet"/>
      <w:lvlText w:val="-"/>
      <w:lvlJc w:val="left"/>
      <w:pPr>
        <w:ind w:left="928" w:hanging="360"/>
      </w:pPr>
      <w:rPr>
        <w:rFonts w:ascii="Times" w:hAnsi="Time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764F16"/>
    <w:multiLevelType w:val="hybridMultilevel"/>
    <w:tmpl w:val="E36AF0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DDB0150"/>
    <w:multiLevelType w:val="hybridMultilevel"/>
    <w:tmpl w:val="115AF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846099">
    <w:abstractNumId w:val="20"/>
  </w:num>
  <w:num w:numId="2" w16cid:durableId="808401698">
    <w:abstractNumId w:val="16"/>
  </w:num>
  <w:num w:numId="3" w16cid:durableId="352193259">
    <w:abstractNumId w:val="23"/>
  </w:num>
  <w:num w:numId="4" w16cid:durableId="1143887758">
    <w:abstractNumId w:val="13"/>
  </w:num>
  <w:num w:numId="5" w16cid:durableId="961576498">
    <w:abstractNumId w:val="30"/>
  </w:num>
  <w:num w:numId="6" w16cid:durableId="2126657150">
    <w:abstractNumId w:val="8"/>
  </w:num>
  <w:num w:numId="7" w16cid:durableId="1187988514">
    <w:abstractNumId w:val="2"/>
  </w:num>
  <w:num w:numId="8" w16cid:durableId="1238589985">
    <w:abstractNumId w:val="11"/>
  </w:num>
  <w:num w:numId="9" w16cid:durableId="852960082">
    <w:abstractNumId w:val="15"/>
  </w:num>
  <w:num w:numId="10" w16cid:durableId="338042713">
    <w:abstractNumId w:val="0"/>
  </w:num>
  <w:num w:numId="11" w16cid:durableId="2126119924">
    <w:abstractNumId w:val="4"/>
  </w:num>
  <w:num w:numId="12" w16cid:durableId="1263490664">
    <w:abstractNumId w:val="7"/>
  </w:num>
  <w:num w:numId="13" w16cid:durableId="79490954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977160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5110130">
    <w:abstractNumId w:val="26"/>
  </w:num>
  <w:num w:numId="16" w16cid:durableId="659236501">
    <w:abstractNumId w:val="17"/>
  </w:num>
  <w:num w:numId="17" w16cid:durableId="336661560">
    <w:abstractNumId w:val="32"/>
  </w:num>
  <w:num w:numId="18" w16cid:durableId="179602006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6142601">
    <w:abstractNumId w:val="22"/>
  </w:num>
  <w:num w:numId="20" w16cid:durableId="1267349420">
    <w:abstractNumId w:val="9"/>
  </w:num>
  <w:num w:numId="21" w16cid:durableId="1688752005">
    <w:abstractNumId w:val="24"/>
  </w:num>
  <w:num w:numId="22" w16cid:durableId="874734976">
    <w:abstractNumId w:val="3"/>
  </w:num>
  <w:num w:numId="23" w16cid:durableId="155609300">
    <w:abstractNumId w:val="6"/>
  </w:num>
  <w:num w:numId="24" w16cid:durableId="388773908">
    <w:abstractNumId w:val="27"/>
  </w:num>
  <w:num w:numId="25" w16cid:durableId="1814634388">
    <w:abstractNumId w:val="18"/>
  </w:num>
  <w:num w:numId="26" w16cid:durableId="1127611">
    <w:abstractNumId w:val="28"/>
  </w:num>
  <w:num w:numId="27" w16cid:durableId="910963491">
    <w:abstractNumId w:val="29"/>
  </w:num>
  <w:num w:numId="28" w16cid:durableId="783184828">
    <w:abstractNumId w:val="10"/>
  </w:num>
  <w:num w:numId="29" w16cid:durableId="780339842">
    <w:abstractNumId w:val="5"/>
  </w:num>
  <w:num w:numId="30" w16cid:durableId="621688178">
    <w:abstractNumId w:val="33"/>
  </w:num>
  <w:num w:numId="31" w16cid:durableId="1986667444">
    <w:abstractNumId w:val="14"/>
  </w:num>
  <w:num w:numId="32" w16cid:durableId="1337608465">
    <w:abstractNumId w:val="1"/>
  </w:num>
  <w:num w:numId="33" w16cid:durableId="1585407850">
    <w:abstractNumId w:val="31"/>
  </w:num>
  <w:num w:numId="34" w16cid:durableId="1740788475">
    <w:abstractNumId w:val="12"/>
  </w:num>
  <w:num w:numId="35" w16cid:durableId="347485471">
    <w:abstractNumId w:val="35"/>
  </w:num>
  <w:num w:numId="36" w16cid:durableId="1535270824">
    <w:abstractNumId w:val="19"/>
  </w:num>
  <w:num w:numId="37" w16cid:durableId="1487430131">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D3F"/>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5799"/>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1B0"/>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30E8"/>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C83"/>
    <w:rsid w:val="00100EAE"/>
    <w:rsid w:val="00101EDA"/>
    <w:rsid w:val="0010216C"/>
    <w:rsid w:val="0010264D"/>
    <w:rsid w:val="00102DDB"/>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1CB1"/>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810"/>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71E"/>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40B"/>
    <w:rsid w:val="001E7793"/>
    <w:rsid w:val="001F19BE"/>
    <w:rsid w:val="001F1B3E"/>
    <w:rsid w:val="001F21C1"/>
    <w:rsid w:val="001F2392"/>
    <w:rsid w:val="001F256E"/>
    <w:rsid w:val="001F26E1"/>
    <w:rsid w:val="001F38A7"/>
    <w:rsid w:val="001F4E56"/>
    <w:rsid w:val="001F4F4F"/>
    <w:rsid w:val="001F5222"/>
    <w:rsid w:val="001F5AEF"/>
    <w:rsid w:val="001F5F1C"/>
    <w:rsid w:val="001F6FE7"/>
    <w:rsid w:val="001F732B"/>
    <w:rsid w:val="002003FA"/>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914"/>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8F"/>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4EF"/>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0C0"/>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3E0B"/>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2B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994"/>
    <w:rsid w:val="00430F4A"/>
    <w:rsid w:val="00431345"/>
    <w:rsid w:val="00432CCB"/>
    <w:rsid w:val="004331DE"/>
    <w:rsid w:val="004349CE"/>
    <w:rsid w:val="00434CA8"/>
    <w:rsid w:val="00435637"/>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16F"/>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3480"/>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B9D"/>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46D"/>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A49"/>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A3C"/>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3E65"/>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448"/>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5A"/>
    <w:rsid w:val="0065236C"/>
    <w:rsid w:val="00652E78"/>
    <w:rsid w:val="006538DA"/>
    <w:rsid w:val="00653970"/>
    <w:rsid w:val="00655187"/>
    <w:rsid w:val="00655850"/>
    <w:rsid w:val="00655A6C"/>
    <w:rsid w:val="00655BD2"/>
    <w:rsid w:val="00656870"/>
    <w:rsid w:val="00656B4F"/>
    <w:rsid w:val="00656FFE"/>
    <w:rsid w:val="006575AB"/>
    <w:rsid w:val="00657AE1"/>
    <w:rsid w:val="00660B60"/>
    <w:rsid w:val="00661C60"/>
    <w:rsid w:val="00661DCC"/>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05C"/>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2A1"/>
    <w:rsid w:val="006B66D4"/>
    <w:rsid w:val="006B68E3"/>
    <w:rsid w:val="006B698D"/>
    <w:rsid w:val="006B6F8A"/>
    <w:rsid w:val="006B7EF6"/>
    <w:rsid w:val="006C07D4"/>
    <w:rsid w:val="006C1C50"/>
    <w:rsid w:val="006C1D3A"/>
    <w:rsid w:val="006C29D8"/>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028"/>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366"/>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B3F"/>
    <w:rsid w:val="00743E0F"/>
    <w:rsid w:val="00743EAA"/>
    <w:rsid w:val="00743FB8"/>
    <w:rsid w:val="00744446"/>
    <w:rsid w:val="0074453C"/>
    <w:rsid w:val="007446EF"/>
    <w:rsid w:val="00744721"/>
    <w:rsid w:val="0074476E"/>
    <w:rsid w:val="007460B2"/>
    <w:rsid w:val="00746B0F"/>
    <w:rsid w:val="00747067"/>
    <w:rsid w:val="0075024B"/>
    <w:rsid w:val="0075067B"/>
    <w:rsid w:val="00750A7C"/>
    <w:rsid w:val="007512A1"/>
    <w:rsid w:val="00751305"/>
    <w:rsid w:val="00751629"/>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0529"/>
    <w:rsid w:val="0076102C"/>
    <w:rsid w:val="00761812"/>
    <w:rsid w:val="00762196"/>
    <w:rsid w:val="007622EC"/>
    <w:rsid w:val="00762955"/>
    <w:rsid w:val="00762CA8"/>
    <w:rsid w:val="00762EB9"/>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56C"/>
    <w:rsid w:val="00791A08"/>
    <w:rsid w:val="00791AFA"/>
    <w:rsid w:val="00791CA7"/>
    <w:rsid w:val="00792394"/>
    <w:rsid w:val="00792440"/>
    <w:rsid w:val="0079245D"/>
    <w:rsid w:val="00792A81"/>
    <w:rsid w:val="00792BD6"/>
    <w:rsid w:val="00793023"/>
    <w:rsid w:val="007931B2"/>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C7BB5"/>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68EC"/>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3B9"/>
    <w:rsid w:val="0081048F"/>
    <w:rsid w:val="00810D9D"/>
    <w:rsid w:val="008112B7"/>
    <w:rsid w:val="0081184D"/>
    <w:rsid w:val="00811B09"/>
    <w:rsid w:val="00811B92"/>
    <w:rsid w:val="00811BE8"/>
    <w:rsid w:val="0081279C"/>
    <w:rsid w:val="00812B28"/>
    <w:rsid w:val="00813AAD"/>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17"/>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3CD0"/>
    <w:rsid w:val="008B4C4F"/>
    <w:rsid w:val="008B540F"/>
    <w:rsid w:val="008B60C7"/>
    <w:rsid w:val="008B666E"/>
    <w:rsid w:val="008B6879"/>
    <w:rsid w:val="008C0A12"/>
    <w:rsid w:val="008C1096"/>
    <w:rsid w:val="008C2112"/>
    <w:rsid w:val="008C2733"/>
    <w:rsid w:val="008C308F"/>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0B60"/>
    <w:rsid w:val="009021DD"/>
    <w:rsid w:val="009022C6"/>
    <w:rsid w:val="009033CC"/>
    <w:rsid w:val="0090384A"/>
    <w:rsid w:val="00903C5C"/>
    <w:rsid w:val="00904398"/>
    <w:rsid w:val="0090456A"/>
    <w:rsid w:val="00904AD8"/>
    <w:rsid w:val="0090524E"/>
    <w:rsid w:val="00905CAC"/>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38C"/>
    <w:rsid w:val="00936520"/>
    <w:rsid w:val="00940090"/>
    <w:rsid w:val="00940E55"/>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087"/>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E59"/>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6A50"/>
    <w:rsid w:val="00A27DF7"/>
    <w:rsid w:val="00A30198"/>
    <w:rsid w:val="00A302E3"/>
    <w:rsid w:val="00A3066B"/>
    <w:rsid w:val="00A30738"/>
    <w:rsid w:val="00A3153A"/>
    <w:rsid w:val="00A31C97"/>
    <w:rsid w:val="00A32A8B"/>
    <w:rsid w:val="00A32DD1"/>
    <w:rsid w:val="00A33DAD"/>
    <w:rsid w:val="00A34157"/>
    <w:rsid w:val="00A34481"/>
    <w:rsid w:val="00A34B0A"/>
    <w:rsid w:val="00A3599F"/>
    <w:rsid w:val="00A35C65"/>
    <w:rsid w:val="00A363CB"/>
    <w:rsid w:val="00A37625"/>
    <w:rsid w:val="00A37763"/>
    <w:rsid w:val="00A4026E"/>
    <w:rsid w:val="00A4138E"/>
    <w:rsid w:val="00A41D77"/>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6F3"/>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CEE"/>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5089"/>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29D9"/>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3D46"/>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1364"/>
    <w:rsid w:val="00C7365D"/>
    <w:rsid w:val="00C736DF"/>
    <w:rsid w:val="00C7587C"/>
    <w:rsid w:val="00C76DDB"/>
    <w:rsid w:val="00C775FE"/>
    <w:rsid w:val="00C800C6"/>
    <w:rsid w:val="00C803EC"/>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4A33"/>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140"/>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2EE6"/>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0DB"/>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80A"/>
    <w:rsid w:val="00E479D6"/>
    <w:rsid w:val="00E47B61"/>
    <w:rsid w:val="00E47D7B"/>
    <w:rsid w:val="00E5036D"/>
    <w:rsid w:val="00E505BC"/>
    <w:rsid w:val="00E514F2"/>
    <w:rsid w:val="00E517C9"/>
    <w:rsid w:val="00E51F55"/>
    <w:rsid w:val="00E52146"/>
    <w:rsid w:val="00E53A77"/>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181"/>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01C"/>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6472"/>
    <w:rsid w:val="00F66B1C"/>
    <w:rsid w:val="00F67F68"/>
    <w:rsid w:val="00F70D9E"/>
    <w:rsid w:val="00F70F34"/>
    <w:rsid w:val="00F71311"/>
    <w:rsid w:val="00F71F53"/>
    <w:rsid w:val="00F72D8C"/>
    <w:rsid w:val="00F72EEC"/>
    <w:rsid w:val="00F7325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D2F"/>
    <w:rsid w:val="00F91F3C"/>
    <w:rsid w:val="00F920C2"/>
    <w:rsid w:val="00F92B30"/>
    <w:rsid w:val="00F92C29"/>
    <w:rsid w:val="00F9435F"/>
    <w:rsid w:val="00F94919"/>
    <w:rsid w:val="00F95712"/>
    <w:rsid w:val="00F965BE"/>
    <w:rsid w:val="00F96C24"/>
    <w:rsid w:val="00FA08BC"/>
    <w:rsid w:val="00FA0DCA"/>
    <w:rsid w:val="00FA1E18"/>
    <w:rsid w:val="00FA271F"/>
    <w:rsid w:val="00FA29EE"/>
    <w:rsid w:val="00FA2BA4"/>
    <w:rsid w:val="00FA2C10"/>
    <w:rsid w:val="00FA3226"/>
    <w:rsid w:val="00FA36CC"/>
    <w:rsid w:val="00FA3811"/>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0C"/>
    <w:rsid w:val="00FE005E"/>
    <w:rsid w:val="00FE084D"/>
    <w:rsid w:val="00FE16FC"/>
    <w:rsid w:val="00FE1971"/>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2A95"/>
    <w:rsid w:val="00FF3E29"/>
    <w:rsid w:val="00FF43B7"/>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32A8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Char"/>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UnresolvedMention1">
    <w:name w:val="Unresolved Mention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 w:type="character" w:customStyle="1" w:styleId="CRCoverPageChar">
    <w:name w:val="CR Cover Page Char"/>
    <w:link w:val="CRCoverPage"/>
    <w:qFormat/>
    <w:rsid w:val="00197810"/>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semiHidden/>
    <w:rsid w:val="00A32A8B"/>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B2AD216-CF54-4248-8969-C6122820F3E5}">
  <ds:schemaRefs>
    <ds:schemaRef ds:uri="http://schemas.openxmlformats.org/officeDocument/2006/bibliography"/>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(Nokia)</cp:lastModifiedBy>
  <cp:revision>8</cp:revision>
  <dcterms:created xsi:type="dcterms:W3CDTF">2025-10-27T06:33:00Z</dcterms:created>
  <dcterms:modified xsi:type="dcterms:W3CDTF">2025-10-30T05:30:00Z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ies>
</file>