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15E91" w14:textId="2F3702E7" w:rsidR="000D5CA1" w:rsidRDefault="007B2734">
      <w:pPr>
        <w:widowControl w:val="0"/>
        <w:tabs>
          <w:tab w:val="center" w:pos="4536"/>
          <w:tab w:val="right" w:pos="9498"/>
          <w:tab w:val="right" w:pos="9639"/>
        </w:tabs>
        <w:spacing w:line="240" w:lineRule="auto"/>
        <w:ind w:right="2"/>
        <w:rPr>
          <w:rFonts w:ascii="Arial" w:eastAsia="宋体" w:hAnsi="Arial" w:cs="Arial"/>
          <w:b/>
          <w:bCs/>
          <w:iCs/>
          <w:sz w:val="28"/>
          <w:szCs w:val="22"/>
          <w:lang w:val="de-DE" w:eastAsia="zh-CN"/>
        </w:rPr>
      </w:pPr>
      <w:bookmarkStart w:id="0" w:name="_Hlk145670493"/>
      <w:bookmarkStart w:id="1" w:name="_Hlk117841894"/>
      <w:r>
        <w:rPr>
          <w:rFonts w:ascii="Arial" w:eastAsia="宋体" w:hAnsi="Arial" w:cs="Arial"/>
          <w:b/>
          <w:bCs/>
          <w:iCs/>
          <w:sz w:val="28"/>
          <w:szCs w:val="22"/>
          <w:lang w:val="de-DE" w:eastAsia="zh-CN"/>
        </w:rPr>
        <w:t>3GPP TSG RAN WG1 #1</w:t>
      </w:r>
      <w:r>
        <w:rPr>
          <w:rFonts w:ascii="Arial" w:eastAsia="宋体" w:hAnsi="Arial" w:cs="Arial" w:hint="eastAsia"/>
          <w:b/>
          <w:bCs/>
          <w:iCs/>
          <w:sz w:val="28"/>
          <w:szCs w:val="22"/>
          <w:lang w:val="de-DE" w:eastAsia="zh-CN"/>
        </w:rPr>
        <w:t>22bis</w:t>
      </w:r>
      <w:r>
        <w:rPr>
          <w:rFonts w:ascii="Arial" w:eastAsia="宋体" w:hAnsi="Arial" w:cs="Arial"/>
          <w:b/>
          <w:bCs/>
          <w:iCs/>
          <w:sz w:val="28"/>
          <w:szCs w:val="22"/>
          <w:lang w:val="de-DE" w:eastAsia="zh-CN"/>
        </w:rPr>
        <w:tab/>
      </w:r>
      <w:r>
        <w:rPr>
          <w:rFonts w:ascii="Arial" w:eastAsia="宋体" w:hAnsi="Arial" w:cs="Arial"/>
          <w:b/>
          <w:bCs/>
          <w:iCs/>
          <w:sz w:val="28"/>
          <w:szCs w:val="22"/>
          <w:lang w:val="de-DE" w:eastAsia="zh-CN"/>
        </w:rPr>
        <w:tab/>
      </w:r>
      <w:bookmarkStart w:id="2" w:name="_Hlk211328254"/>
      <w:r w:rsidR="00203691" w:rsidRPr="00203691">
        <w:rPr>
          <w:rFonts w:ascii="Arial" w:eastAsia="宋体" w:hAnsi="Arial" w:cs="Arial"/>
          <w:b/>
          <w:bCs/>
          <w:iCs/>
          <w:sz w:val="28"/>
          <w:szCs w:val="22"/>
          <w:lang w:eastAsia="zh-CN"/>
        </w:rPr>
        <w:t>R1-2508086</w:t>
      </w:r>
      <w:bookmarkEnd w:id="2"/>
    </w:p>
    <w:p w14:paraId="20A15E92" w14:textId="77777777" w:rsidR="000D5CA1" w:rsidRDefault="007B2734">
      <w:pPr>
        <w:widowControl w:val="0"/>
        <w:tabs>
          <w:tab w:val="center" w:pos="4536"/>
          <w:tab w:val="right" w:pos="9072"/>
        </w:tabs>
        <w:spacing w:line="240" w:lineRule="auto"/>
        <w:jc w:val="both"/>
        <w:rPr>
          <w:rFonts w:ascii="Arial" w:eastAsiaTheme="minorEastAsia" w:hAnsi="Arial" w:cs="Arial"/>
          <w:b/>
          <w:bCs/>
          <w:iCs/>
          <w:sz w:val="28"/>
          <w:szCs w:val="22"/>
          <w:lang w:val="en-US" w:eastAsia="zh-CN"/>
        </w:rPr>
      </w:pPr>
      <w:r>
        <w:rPr>
          <w:rFonts w:ascii="Arial" w:eastAsiaTheme="minorEastAsia" w:hAnsi="Arial" w:cs="Arial" w:hint="eastAsia"/>
          <w:b/>
          <w:bCs/>
          <w:iCs/>
          <w:sz w:val="28"/>
          <w:szCs w:val="22"/>
          <w:lang w:val="en-US" w:eastAsia="zh-CN"/>
        </w:rPr>
        <w:t>Prague</w:t>
      </w:r>
      <w:r>
        <w:rPr>
          <w:rFonts w:ascii="Arial" w:eastAsia="MS Mincho" w:hAnsi="Arial" w:cs="Arial"/>
          <w:b/>
          <w:bCs/>
          <w:iCs/>
          <w:sz w:val="28"/>
          <w:szCs w:val="22"/>
          <w:lang w:val="en-US" w:eastAsia="ja-JP"/>
        </w:rPr>
        <w:t xml:space="preserve">, </w:t>
      </w:r>
      <w:r>
        <w:rPr>
          <w:rFonts w:ascii="Arial" w:eastAsiaTheme="minorEastAsia" w:hAnsi="Arial" w:cs="Arial" w:hint="eastAsia"/>
          <w:b/>
          <w:bCs/>
          <w:iCs/>
          <w:sz w:val="28"/>
          <w:szCs w:val="22"/>
          <w:lang w:val="en-US" w:eastAsia="zh-CN"/>
        </w:rPr>
        <w:t>Czech</w:t>
      </w:r>
      <w:r>
        <w:rPr>
          <w:rFonts w:ascii="Arial" w:eastAsia="MS Mincho" w:hAnsi="Arial" w:cs="Arial"/>
          <w:b/>
          <w:bCs/>
          <w:iCs/>
          <w:sz w:val="28"/>
          <w:szCs w:val="22"/>
          <w:lang w:val="en-US" w:eastAsia="ja-JP"/>
        </w:rPr>
        <w:t xml:space="preserve">, </w:t>
      </w:r>
      <w:r>
        <w:rPr>
          <w:rFonts w:ascii="Arial" w:eastAsiaTheme="minorEastAsia" w:hAnsi="Arial" w:cs="Arial" w:hint="eastAsia"/>
          <w:b/>
          <w:bCs/>
          <w:iCs/>
          <w:sz w:val="28"/>
          <w:szCs w:val="22"/>
          <w:lang w:val="en-US" w:eastAsia="zh-CN"/>
        </w:rPr>
        <w:t>October</w:t>
      </w:r>
      <w:r>
        <w:rPr>
          <w:rFonts w:ascii="Arial" w:eastAsia="MS Mincho" w:hAnsi="Arial" w:cs="Arial"/>
          <w:b/>
          <w:bCs/>
          <w:iCs/>
          <w:sz w:val="28"/>
          <w:szCs w:val="22"/>
          <w:lang w:val="en-US" w:eastAsia="ja-JP"/>
        </w:rPr>
        <w:t xml:space="preserve"> </w:t>
      </w:r>
      <w:r>
        <w:rPr>
          <w:rFonts w:ascii="Arial" w:eastAsiaTheme="minorEastAsia" w:hAnsi="Arial" w:cs="Arial" w:hint="eastAsia"/>
          <w:b/>
          <w:bCs/>
          <w:iCs/>
          <w:sz w:val="28"/>
          <w:szCs w:val="22"/>
          <w:lang w:val="en-US" w:eastAsia="zh-CN"/>
        </w:rPr>
        <w:t>13</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xml:space="preserve"> – </w:t>
      </w:r>
      <w:r>
        <w:rPr>
          <w:rFonts w:ascii="Arial" w:eastAsiaTheme="minorEastAsia" w:hAnsi="Arial" w:cs="Arial" w:hint="eastAsia"/>
          <w:b/>
          <w:bCs/>
          <w:iCs/>
          <w:sz w:val="28"/>
          <w:szCs w:val="22"/>
          <w:lang w:val="en-US" w:eastAsia="zh-CN"/>
        </w:rPr>
        <w:t>17</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2025</w:t>
      </w:r>
    </w:p>
    <w:bookmarkEnd w:id="0"/>
    <w:p w14:paraId="20A15E93" w14:textId="77777777" w:rsidR="000D5CA1" w:rsidRDefault="000D5CA1">
      <w:pPr>
        <w:spacing w:line="240" w:lineRule="auto"/>
        <w:rPr>
          <w:rFonts w:eastAsiaTheme="minorEastAsia"/>
          <w:szCs w:val="20"/>
          <w:lang w:val="en-US" w:eastAsia="zh-CN"/>
        </w:rPr>
      </w:pPr>
    </w:p>
    <w:bookmarkEnd w:id="1"/>
    <w:p w14:paraId="20A15E94" w14:textId="77777777" w:rsidR="000D5CA1" w:rsidRDefault="007B2734">
      <w:pPr>
        <w:tabs>
          <w:tab w:val="left" w:pos="1985"/>
          <w:tab w:val="left" w:pos="2835"/>
          <w:tab w:val="right" w:pos="9072"/>
          <w:tab w:val="right" w:pos="10206"/>
        </w:tabs>
        <w:spacing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20A15E95" w14:textId="2A5B5552" w:rsidR="000D5CA1" w:rsidRDefault="007B2734">
      <w:pPr>
        <w:tabs>
          <w:tab w:val="left" w:pos="1985"/>
          <w:tab w:val="left" w:pos="2835"/>
          <w:tab w:val="right" w:pos="9072"/>
          <w:tab w:val="right" w:pos="10206"/>
        </w:tabs>
        <w:spacing w:line="240" w:lineRule="auto"/>
        <w:rPr>
          <w:rFonts w:ascii="Arial" w:eastAsiaTheme="minorEastAsia" w:hAnsi="Arial"/>
          <w:b/>
          <w:sz w:val="22"/>
          <w:szCs w:val="20"/>
          <w:lang w:eastAsia="zh-CN"/>
        </w:rPr>
      </w:pPr>
      <w:r>
        <w:rPr>
          <w:rFonts w:ascii="Arial" w:hAnsi="Arial"/>
          <w:b/>
          <w:sz w:val="22"/>
          <w:szCs w:val="20"/>
        </w:rPr>
        <w:t>Title:</w:t>
      </w:r>
      <w:bookmarkStart w:id="3" w:name="Title"/>
      <w:bookmarkEnd w:id="3"/>
      <w:r>
        <w:rPr>
          <w:rFonts w:ascii="Arial" w:hAnsi="Arial"/>
          <w:b/>
          <w:sz w:val="22"/>
          <w:szCs w:val="20"/>
        </w:rPr>
        <w:tab/>
        <w:t xml:space="preserve">FL summary </w:t>
      </w:r>
      <w:r>
        <w:rPr>
          <w:rFonts w:ascii="Arial" w:hAnsi="Arial" w:hint="eastAsia"/>
          <w:b/>
          <w:sz w:val="22"/>
          <w:szCs w:val="20"/>
        </w:rPr>
        <w:t xml:space="preserve">for Frame Structure </w:t>
      </w:r>
      <w:r>
        <w:rPr>
          <w:rFonts w:ascii="Arial" w:eastAsiaTheme="minorEastAsia" w:hAnsi="Arial" w:hint="eastAsia"/>
          <w:b/>
          <w:sz w:val="22"/>
          <w:szCs w:val="20"/>
          <w:lang w:eastAsia="zh-CN"/>
        </w:rPr>
        <w:t>(</w:t>
      </w:r>
      <w:r w:rsidR="00203691">
        <w:rPr>
          <w:rFonts w:ascii="Arial" w:eastAsiaTheme="minorEastAsia" w:hAnsi="Arial" w:hint="eastAsia"/>
          <w:b/>
          <w:sz w:val="22"/>
          <w:szCs w:val="20"/>
          <w:lang w:eastAsia="zh-CN"/>
        </w:rPr>
        <w:t>3rd</w:t>
      </w:r>
      <w:r>
        <w:rPr>
          <w:rFonts w:ascii="Arial" w:eastAsiaTheme="minorEastAsia" w:hAnsi="Arial" w:hint="eastAsia"/>
          <w:b/>
          <w:sz w:val="22"/>
          <w:szCs w:val="20"/>
          <w:lang w:eastAsia="zh-CN"/>
        </w:rPr>
        <w:t xml:space="preserve"> round)</w:t>
      </w:r>
    </w:p>
    <w:p w14:paraId="20A15E96" w14:textId="77777777" w:rsidR="000D5CA1" w:rsidRDefault="007B2734">
      <w:pPr>
        <w:tabs>
          <w:tab w:val="left" w:pos="1985"/>
          <w:tab w:val="left" w:pos="2835"/>
          <w:tab w:val="right" w:pos="9072"/>
          <w:tab w:val="right" w:pos="10206"/>
        </w:tabs>
        <w:spacing w:line="240" w:lineRule="auto"/>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11.3.2</w:t>
      </w:r>
    </w:p>
    <w:p w14:paraId="20A15E97" w14:textId="77777777" w:rsidR="000D5CA1" w:rsidRDefault="007B2734">
      <w:pPr>
        <w:tabs>
          <w:tab w:val="left" w:pos="1985"/>
          <w:tab w:val="left" w:pos="2835"/>
          <w:tab w:val="right" w:pos="9072"/>
          <w:tab w:val="right" w:pos="10206"/>
        </w:tabs>
        <w:spacing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4" w:name="DocumentFor"/>
      <w:bookmarkEnd w:id="4"/>
      <w:r>
        <w:rPr>
          <w:rFonts w:ascii="Arial" w:hAnsi="Arial"/>
          <w:b/>
          <w:sz w:val="22"/>
          <w:szCs w:val="20"/>
        </w:rPr>
        <w:t>Discussion &amp; Decision</w:t>
      </w:r>
    </w:p>
    <w:p w14:paraId="20A15E98" w14:textId="77777777" w:rsidR="000D5CA1" w:rsidRDefault="000D5CA1">
      <w:pPr>
        <w:pBdr>
          <w:bottom w:val="single" w:sz="4" w:space="1" w:color="auto"/>
        </w:pBdr>
        <w:spacing w:line="240" w:lineRule="auto"/>
        <w:rPr>
          <w:rFonts w:eastAsia="等线"/>
          <w:lang w:eastAsia="zh-CN"/>
        </w:rPr>
      </w:pPr>
    </w:p>
    <w:p w14:paraId="20A15E99" w14:textId="77777777" w:rsidR="000D5CA1" w:rsidRDefault="007B2734">
      <w:pPr>
        <w:pStyle w:val="Heading1"/>
        <w:spacing w:line="240" w:lineRule="auto"/>
        <w:rPr>
          <w:rFonts w:eastAsia="等线"/>
        </w:rPr>
      </w:pPr>
      <w:r>
        <w:rPr>
          <w:rFonts w:eastAsia="等线" w:hint="eastAsia"/>
        </w:rPr>
        <w:t>Background</w:t>
      </w:r>
    </w:p>
    <w:p w14:paraId="20A15E9A" w14:textId="77777777" w:rsidR="000D5CA1" w:rsidRDefault="007B2734">
      <w:pPr>
        <w:spacing w:line="240" w:lineRule="auto"/>
        <w:rPr>
          <w:rFonts w:eastAsia="等线"/>
          <w:lang w:eastAsia="zh-CN"/>
        </w:rPr>
      </w:pPr>
      <w:r>
        <w:t>The issues</w:t>
      </w:r>
      <w:r>
        <w:rPr>
          <w:rFonts w:eastAsia="等线" w:hint="eastAsia"/>
          <w:lang w:eastAsia="zh-CN"/>
        </w:rPr>
        <w:t>/proposals</w:t>
      </w:r>
      <w:r>
        <w:t xml:space="preserve"> </w:t>
      </w:r>
      <w:r>
        <w:rPr>
          <w:rFonts w:eastAsiaTheme="minorEastAsia" w:hint="eastAsia"/>
          <w:lang w:eastAsia="zh-CN"/>
        </w:rPr>
        <w:t xml:space="preserve">related to agenda 11.3.2 </w:t>
      </w:r>
      <w:r>
        <w:t>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5" w:name="OLE_LINK11"/>
      <w:r>
        <w:rPr>
          <w:rFonts w:eastAsia="等线" w:hint="eastAsia"/>
          <w:lang w:eastAsia="zh-CN"/>
        </w:rPr>
        <w:t>M]</w:t>
      </w:r>
      <w:bookmarkEnd w:id="5"/>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xml:space="preserve">] priority (for </w:t>
      </w:r>
      <w:r>
        <w:rPr>
          <w:rFonts w:eastAsia="等线" w:hint="eastAsia"/>
          <w:lang w:eastAsia="zh-CN"/>
        </w:rPr>
        <w:t>RAN1#122bis</w:t>
      </w:r>
      <w:r>
        <w:rPr>
          <w:rFonts w:eastAsia="等线"/>
          <w:lang w:eastAsia="zh-CN"/>
        </w:rPr>
        <w:t>)</w:t>
      </w:r>
      <w:r>
        <w:rPr>
          <w:rFonts w:eastAsia="等线" w:hint="eastAsia"/>
          <w:lang w:eastAsia="zh-CN"/>
        </w:rPr>
        <w:t>.</w:t>
      </w:r>
    </w:p>
    <w:p w14:paraId="20A15E9B" w14:textId="77777777" w:rsidR="000D5CA1" w:rsidRDefault="007B2734">
      <w:pPr>
        <w:spacing w:line="240" w:lineRule="auto"/>
        <w:rPr>
          <w:rFonts w:eastAsia="等线"/>
          <w:lang w:eastAsia="zh-CN"/>
        </w:rPr>
      </w:pPr>
      <w:r>
        <w:rPr>
          <w:rFonts w:eastAsia="等线" w:hint="eastAsia"/>
          <w:lang w:eastAsia="zh-CN"/>
        </w:rPr>
        <w:t xml:space="preserve"> </w:t>
      </w:r>
    </w:p>
    <w:tbl>
      <w:tblPr>
        <w:tblStyle w:val="TableGrid"/>
        <w:tblW w:w="0" w:type="auto"/>
        <w:tblLook w:val="04A0" w:firstRow="1" w:lastRow="0" w:firstColumn="1" w:lastColumn="0" w:noHBand="0" w:noVBand="1"/>
      </w:tblPr>
      <w:tblGrid>
        <w:gridCol w:w="9631"/>
      </w:tblGrid>
      <w:tr w:rsidR="000D5CA1" w14:paraId="20A15E9D" w14:textId="77777777">
        <w:tc>
          <w:tcPr>
            <w:tcW w:w="9631" w:type="dxa"/>
          </w:tcPr>
          <w:p w14:paraId="20A15E9C" w14:textId="77777777" w:rsidR="000D5CA1" w:rsidRDefault="007B2734">
            <w:pPr>
              <w:spacing w:line="240" w:lineRule="auto"/>
              <w:rPr>
                <w:rFonts w:eastAsia="等线"/>
                <w:lang w:eastAsia="zh-CN"/>
              </w:rPr>
            </w:pPr>
            <w:r>
              <w:rPr>
                <w:noProof/>
                <w:lang w:val="en-US" w:eastAsia="zh-CN"/>
              </w:rPr>
              <w:drawing>
                <wp:inline distT="0" distB="0" distL="0" distR="0" wp14:anchorId="125E486C" wp14:editId="460D0025">
                  <wp:extent cx="6122035" cy="516255"/>
                  <wp:effectExtent l="0" t="0" r="0" b="0"/>
                  <wp:docPr id="112100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00985" name="Picture 1"/>
                          <pic:cNvPicPr>
                            <a:picLocks noChangeAspect="1"/>
                          </pic:cNvPicPr>
                        </pic:nvPicPr>
                        <pic:blipFill>
                          <a:blip r:embed="rId7"/>
                          <a:stretch>
                            <a:fillRect/>
                          </a:stretch>
                        </pic:blipFill>
                        <pic:spPr>
                          <a:xfrm>
                            <a:off x="0" y="0"/>
                            <a:ext cx="6122035" cy="516255"/>
                          </a:xfrm>
                          <a:prstGeom prst="rect">
                            <a:avLst/>
                          </a:prstGeom>
                        </pic:spPr>
                      </pic:pic>
                    </a:graphicData>
                  </a:graphic>
                </wp:inline>
              </w:drawing>
            </w:r>
          </w:p>
        </w:tc>
      </w:tr>
    </w:tbl>
    <w:p w14:paraId="20A15E9E" w14:textId="77777777" w:rsidR="000D5CA1" w:rsidRDefault="000D5CA1">
      <w:pPr>
        <w:spacing w:line="240" w:lineRule="auto"/>
        <w:rPr>
          <w:rFonts w:eastAsia="等线"/>
          <w:lang w:eastAsia="zh-CN"/>
        </w:rPr>
      </w:pPr>
    </w:p>
    <w:p w14:paraId="20A15E9F" w14:textId="77777777" w:rsidR="000D5CA1" w:rsidRDefault="007B2734">
      <w:pPr>
        <w:pStyle w:val="Heading2"/>
        <w:numPr>
          <w:ilvl w:val="1"/>
          <w:numId w:val="19"/>
        </w:numPr>
        <w:spacing w:line="240" w:lineRule="auto"/>
        <w:rPr>
          <w:rFonts w:eastAsiaTheme="minorEastAsia"/>
          <w:b w:val="0"/>
          <w:bCs w:val="0"/>
        </w:rPr>
      </w:pPr>
      <w:r>
        <w:rPr>
          <w:rFonts w:eastAsiaTheme="minorEastAsia" w:hint="eastAsia"/>
          <w:b w:val="0"/>
          <w:bCs w:val="0"/>
        </w:rPr>
        <w:t xml:space="preserve">Workplans </w:t>
      </w:r>
    </w:p>
    <w:p w14:paraId="20A15EA0" w14:textId="77777777" w:rsidR="000D5CA1" w:rsidRDefault="007B2734">
      <w:pPr>
        <w:pStyle w:val="Heading2"/>
        <w:numPr>
          <w:ilvl w:val="1"/>
          <w:numId w:val="19"/>
        </w:numPr>
        <w:spacing w:line="240" w:lineRule="auto"/>
        <w:rPr>
          <w:rFonts w:eastAsiaTheme="minorEastAsia"/>
          <w:b w:val="0"/>
          <w:bCs w:val="0"/>
        </w:rPr>
      </w:pPr>
      <w:r>
        <w:rPr>
          <w:rFonts w:eastAsiaTheme="minorEastAsia" w:hint="eastAsia"/>
          <w:b w:val="0"/>
          <w:bCs w:val="0"/>
        </w:rPr>
        <w:t>Contacts</w:t>
      </w:r>
    </w:p>
    <w:p w14:paraId="20A15EA1" w14:textId="77777777" w:rsidR="000D5CA1" w:rsidRDefault="007B2734">
      <w:pPr>
        <w:spacing w:line="240" w:lineRule="auto"/>
        <w:rPr>
          <w:rFonts w:eastAsiaTheme="minorEastAsia"/>
          <w:color w:val="0000FF"/>
          <w:lang w:eastAsia="zh-CN"/>
        </w:rPr>
      </w:pPr>
      <w:r>
        <w:rPr>
          <w:rFonts w:eastAsiaTheme="minorEastAsia" w:hint="eastAsia"/>
          <w:color w:val="0000FF"/>
          <w:lang w:eastAsia="zh-CN"/>
        </w:rPr>
        <w:t>Please see contacts list in Annex 1.</w:t>
      </w:r>
    </w:p>
    <w:p w14:paraId="20A15EA2" w14:textId="77777777" w:rsidR="000D5CA1" w:rsidRDefault="007B2734">
      <w:pPr>
        <w:pStyle w:val="Heading1"/>
        <w:spacing w:line="240" w:lineRule="auto"/>
        <w:rPr>
          <w:rFonts w:eastAsia="等线"/>
        </w:rPr>
      </w:pPr>
      <w:r>
        <w:rPr>
          <w:rFonts w:eastAsia="等线"/>
        </w:rPr>
        <w:t>Online/offline proposals</w:t>
      </w:r>
    </w:p>
    <w:p w14:paraId="0DAEAB38" w14:textId="77777777" w:rsidR="000D5CA1" w:rsidRDefault="007B2734">
      <w:pPr>
        <w:pStyle w:val="Heading2"/>
        <w:tabs>
          <w:tab w:val="clear" w:pos="432"/>
        </w:tabs>
        <w:spacing w:line="240" w:lineRule="auto"/>
        <w:rPr>
          <w:rFonts w:eastAsiaTheme="minorEastAsia"/>
        </w:rPr>
      </w:pPr>
      <w:r>
        <w:rPr>
          <w:rFonts w:eastAsiaTheme="minorEastAsia" w:hint="eastAsia"/>
        </w:rPr>
        <w:t>M</w:t>
      </w:r>
      <w:r>
        <w:rPr>
          <w:rFonts w:eastAsiaTheme="minorEastAsia"/>
        </w:rPr>
        <w:t>o</w:t>
      </w:r>
      <w:r>
        <w:rPr>
          <w:rFonts w:eastAsiaTheme="minorEastAsia" w:hint="eastAsia"/>
        </w:rPr>
        <w:t>nday Online</w:t>
      </w:r>
    </w:p>
    <w:p w14:paraId="2498E1D0"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EE0000"/>
          <w:highlight w:val="yellow"/>
        </w:rPr>
        <w:t>004r1</w:t>
      </w:r>
      <w:r>
        <w:rPr>
          <w:rFonts w:eastAsiaTheme="minorEastAsia" w:hint="eastAsia"/>
          <w:highlight w:val="yellow"/>
        </w:rPr>
        <w:t>] FL Proposal</w:t>
      </w:r>
    </w:p>
    <w:p w14:paraId="181BA748" w14:textId="77777777" w:rsidR="000D5CA1" w:rsidRDefault="007B2734">
      <w:pPr>
        <w:spacing w:line="240" w:lineRule="auto"/>
        <w:ind w:leftChars="200" w:left="400"/>
        <w:rPr>
          <w:rFonts w:eastAsiaTheme="minorEastAsia"/>
          <w:szCs w:val="20"/>
          <w:lang w:eastAsia="zh-CN"/>
        </w:rPr>
      </w:pPr>
      <w:r>
        <w:rPr>
          <w:rFonts w:eastAsiaTheme="minorEastAsia" w:hint="eastAsia"/>
          <w:szCs w:val="20"/>
          <w:lang w:eastAsia="zh-CN"/>
        </w:rPr>
        <w:t xml:space="preserve">As a start point, 6GR study assumes </w:t>
      </w:r>
      <w:r>
        <w:rPr>
          <w:strike/>
          <w:color w:val="EE0000"/>
          <w:szCs w:val="20"/>
        </w:rPr>
        <w:t xml:space="preserve">SSB and </w:t>
      </w:r>
      <w:r>
        <w:rPr>
          <w:rFonts w:hint="eastAsia"/>
          <w:color w:val="EE0000"/>
          <w:szCs w:val="20"/>
        </w:rPr>
        <w:t>all channels/signals (except P</w:t>
      </w:r>
      <w:r>
        <w:rPr>
          <w:rFonts w:eastAsiaTheme="minorEastAsia" w:hint="eastAsia"/>
          <w:color w:val="EE0000"/>
          <w:szCs w:val="20"/>
          <w:lang w:eastAsia="zh-CN"/>
        </w:rPr>
        <w:t>RACH)</w:t>
      </w:r>
      <w:r>
        <w:rPr>
          <w:szCs w:val="20"/>
        </w:rPr>
        <w:t xml:space="preserve"> use the same SCS</w:t>
      </w:r>
      <w:r>
        <w:rPr>
          <w:rFonts w:eastAsiaTheme="minorEastAsia" w:hint="eastAsia"/>
          <w:szCs w:val="20"/>
          <w:lang w:eastAsia="zh-CN"/>
        </w:rPr>
        <w:t xml:space="preserve"> </w:t>
      </w:r>
      <w:r>
        <w:rPr>
          <w:rFonts w:eastAsiaTheme="minorEastAsia" w:hint="eastAsia"/>
          <w:color w:val="EE0000"/>
          <w:szCs w:val="20"/>
          <w:lang w:eastAsia="zh-CN"/>
        </w:rPr>
        <w:t>for a given band</w:t>
      </w:r>
      <w:r>
        <w:rPr>
          <w:rFonts w:hint="eastAsia"/>
          <w:color w:val="EE0000"/>
          <w:szCs w:val="20"/>
        </w:rPr>
        <w:t>.</w:t>
      </w:r>
      <w:r>
        <w:rPr>
          <w:rFonts w:hint="eastAsia"/>
          <w:szCs w:val="20"/>
        </w:rPr>
        <w:t xml:space="preserve"> </w:t>
      </w:r>
    </w:p>
    <w:p w14:paraId="77ED40E8" w14:textId="77777777" w:rsidR="000D5CA1" w:rsidRDefault="007B2734">
      <w:pPr>
        <w:pStyle w:val="ListParagraph"/>
        <w:numPr>
          <w:ilvl w:val="0"/>
          <w:numId w:val="21"/>
        </w:numPr>
        <w:spacing w:line="240" w:lineRule="auto"/>
        <w:ind w:leftChars="200" w:left="840" w:firstLineChars="0"/>
        <w:rPr>
          <w:color w:val="EE0000"/>
          <w:szCs w:val="20"/>
        </w:rPr>
      </w:pPr>
      <w:r>
        <w:rPr>
          <w:rFonts w:eastAsiaTheme="minorEastAsia" w:hint="eastAsia"/>
          <w:szCs w:val="20"/>
          <w:lang w:eastAsia="zh-CN"/>
        </w:rPr>
        <w:t>Other options are</w:t>
      </w:r>
      <w:r>
        <w:rPr>
          <w:rFonts w:hint="eastAsia"/>
          <w:szCs w:val="20"/>
        </w:rPr>
        <w:t xml:space="preserve"> not precluded</w:t>
      </w:r>
      <w:r>
        <w:rPr>
          <w:rFonts w:eastAsiaTheme="minorEastAsia" w:hint="eastAsia"/>
          <w:szCs w:val="20"/>
          <w:lang w:eastAsia="zh-CN"/>
        </w:rPr>
        <w:t xml:space="preserve"> </w:t>
      </w:r>
      <w:r>
        <w:rPr>
          <w:rFonts w:eastAsiaTheme="minorEastAsia" w:hint="eastAsia"/>
          <w:color w:val="EE0000"/>
          <w:szCs w:val="20"/>
          <w:lang w:eastAsia="zh-CN"/>
        </w:rPr>
        <w:t xml:space="preserve">to be discussed </w:t>
      </w:r>
      <w:r>
        <w:rPr>
          <w:rFonts w:eastAsiaTheme="minorEastAsia" w:hint="eastAsia"/>
          <w:strike/>
          <w:color w:val="EE0000"/>
          <w:szCs w:val="20"/>
          <w:lang w:eastAsia="zh-CN"/>
        </w:rPr>
        <w:t>in the future</w:t>
      </w:r>
      <w:r>
        <w:rPr>
          <w:rFonts w:eastAsiaTheme="minorEastAsia" w:hint="eastAsia"/>
          <w:color w:val="EE0000"/>
          <w:szCs w:val="20"/>
          <w:lang w:eastAsia="zh-CN"/>
        </w:rPr>
        <w:t xml:space="preserve"> in</w:t>
      </w:r>
      <w:r>
        <w:rPr>
          <w:rFonts w:eastAsiaTheme="minorEastAsia" w:hint="eastAsia"/>
          <w:szCs w:val="20"/>
          <w:lang w:eastAsia="zh-CN"/>
        </w:rPr>
        <w:t xml:space="preserve"> </w:t>
      </w:r>
      <w:r>
        <w:rPr>
          <w:rFonts w:eastAsiaTheme="minorEastAsia" w:hint="eastAsia"/>
          <w:color w:val="EE0000"/>
          <w:szCs w:val="20"/>
          <w:lang w:eastAsia="zh-CN"/>
        </w:rPr>
        <w:t>initial access discussion</w:t>
      </w:r>
      <w:r>
        <w:rPr>
          <w:rFonts w:hint="eastAsia"/>
          <w:color w:val="EE0000"/>
          <w:szCs w:val="20"/>
        </w:rPr>
        <w:t>.</w:t>
      </w:r>
    </w:p>
    <w:p w14:paraId="63DFF69F" w14:textId="77777777" w:rsidR="000D5CA1" w:rsidRDefault="007B2734">
      <w:pPr>
        <w:pStyle w:val="ListParagraph"/>
        <w:numPr>
          <w:ilvl w:val="0"/>
          <w:numId w:val="21"/>
        </w:numPr>
        <w:spacing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r>
        <w:rPr>
          <w:rFonts w:eastAsiaTheme="minorEastAsia" w:hint="eastAsia"/>
          <w:szCs w:val="20"/>
          <w:lang w:eastAsia="zh-CN"/>
        </w:rPr>
        <w:t xml:space="preserve"> discussed in ISAC session.</w:t>
      </w:r>
    </w:p>
    <w:p w14:paraId="220512CC"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EE0000"/>
          <w:highlight w:val="yellow"/>
        </w:rPr>
        <w:t>101r1</w:t>
      </w:r>
      <w:r>
        <w:rPr>
          <w:rFonts w:eastAsiaTheme="minorEastAsia" w:hint="eastAsia"/>
          <w:highlight w:val="yellow"/>
        </w:rPr>
        <w:t>] FL proposal</w:t>
      </w:r>
    </w:p>
    <w:p w14:paraId="37AED834"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49A9104B"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75E2D912"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1AAE80DA"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Frame length is 10ms</w:t>
      </w:r>
    </w:p>
    <w:p w14:paraId="3391E1AB"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7E8B38FB"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eastAsia="zh-CN"/>
        </w:rPr>
        <w:lastRenderedPageBreak/>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3E15E98C"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69AD7D25"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FFS: M</w:t>
      </w:r>
      <w:r>
        <w:rPr>
          <w:rFonts w:eastAsiaTheme="minorEastAsia"/>
          <w:lang w:eastAsia="zh-CN"/>
        </w:rPr>
        <w:t>aximum number of subcarriers</w:t>
      </w:r>
      <w:r>
        <w:rPr>
          <w:rFonts w:eastAsiaTheme="minorEastAsia" w:hint="eastAsia"/>
          <w:color w:val="EE0000"/>
          <w:lang w:eastAsia="zh-CN"/>
        </w:rPr>
        <w:t>/RBs</w:t>
      </w:r>
      <w:r>
        <w:rPr>
          <w:rFonts w:eastAsiaTheme="minorEastAsia"/>
          <w:lang w:eastAsia="zh-CN"/>
        </w:rPr>
        <w:t xml:space="preserve"> per NR carrier from RAN1 specification perspective</w:t>
      </w:r>
      <w:r>
        <w:rPr>
          <w:rFonts w:eastAsiaTheme="minorEastAsia" w:hint="eastAsia"/>
          <w:lang w:eastAsia="zh-CN"/>
        </w:rPr>
        <w:t>.</w:t>
      </w:r>
    </w:p>
    <w:p w14:paraId="3FA6D3C0"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[102r1] FL proposal</w:t>
      </w:r>
    </w:p>
    <w:p w14:paraId="7E164862"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37E3DD6D"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3BB261F5" w14:textId="77777777" w:rsidR="000D5CA1" w:rsidRDefault="007B2734">
      <w:pPr>
        <w:pStyle w:val="Heading6"/>
        <w:numPr>
          <w:ilvl w:val="0"/>
          <w:numId w:val="20"/>
        </w:numPr>
        <w:spacing w:line="240" w:lineRule="auto"/>
        <w:rPr>
          <w:rFonts w:eastAsiaTheme="minorEastAsia"/>
          <w:i w:val="0"/>
          <w:iCs/>
          <w:highlight w:val="yellow"/>
        </w:rPr>
      </w:pPr>
      <w:r>
        <w:rPr>
          <w:rFonts w:eastAsiaTheme="minorEastAsia" w:hint="eastAsia"/>
          <w:highlight w:val="yellow"/>
        </w:rPr>
        <w:t>[005] FL proposal</w:t>
      </w:r>
    </w:p>
    <w:p w14:paraId="4564D928" w14:textId="77777777" w:rsidR="000D5CA1" w:rsidRDefault="007B2734">
      <w:pPr>
        <w:pStyle w:val="ListParagraph"/>
        <w:numPr>
          <w:ilvl w:val="0"/>
          <w:numId w:val="23"/>
        </w:numPr>
        <w:spacing w:line="240" w:lineRule="auto"/>
        <w:ind w:firstLineChars="0"/>
        <w:rPr>
          <w:ins w:id="6" w:author="Xiaodong Shen" w:date="2025-10-13T20:11:00Z"/>
          <w:i/>
          <w:iCs/>
        </w:rPr>
        <w:pPrChange w:id="7" w:author="Xiaodong Shen" w:date="2025-10-13T20:11:00Z">
          <w:pPr>
            <w:pStyle w:val="ListParagraph"/>
            <w:numPr>
              <w:numId w:val="20"/>
            </w:numPr>
            <w:ind w:left="360" w:firstLineChars="0" w:hanging="360"/>
          </w:pPr>
        </w:pPrChange>
      </w:pPr>
      <w:ins w:id="8" w:author="Xiaodong Shen" w:date="2025-10-13T20:11:00Z">
        <w:r>
          <w:rPr>
            <w:rFonts w:eastAsiaTheme="minorEastAsia"/>
            <w:i/>
            <w:iCs/>
            <w:lang w:eastAsia="zh-CN"/>
          </w:rPr>
          <w:t>Extended CP is not supported for general communication</w:t>
        </w:r>
      </w:ins>
      <w:r>
        <w:rPr>
          <w:rFonts w:eastAsiaTheme="minorEastAsia" w:hint="eastAsia"/>
          <w:i/>
          <w:iCs/>
          <w:lang w:eastAsia="zh-CN"/>
        </w:rPr>
        <w:t>.</w:t>
      </w:r>
    </w:p>
    <w:p w14:paraId="48EBB59D" w14:textId="77777777" w:rsidR="000D5CA1" w:rsidRDefault="007B2734">
      <w:pPr>
        <w:pStyle w:val="ListParagraph"/>
        <w:numPr>
          <w:ilvl w:val="0"/>
          <w:numId w:val="23"/>
        </w:numPr>
        <w:spacing w:line="240" w:lineRule="auto"/>
        <w:ind w:firstLineChars="0"/>
        <w:rPr>
          <w:rFonts w:eastAsiaTheme="minorEastAsia"/>
          <w:i/>
          <w:iCs/>
          <w:lang w:eastAsia="zh-CN"/>
        </w:rPr>
        <w:pPrChange w:id="9" w:author="Xiaodong Shen" w:date="2025-10-13T20:11:00Z">
          <w:pPr>
            <w:pStyle w:val="ListParagraph"/>
            <w:ind w:left="357" w:firstLineChars="0" w:firstLine="0"/>
          </w:pPr>
        </w:pPrChange>
      </w:pPr>
      <w:ins w:id="10" w:author="Xiaodong Shen" w:date="2025-10-13T20:11:00Z">
        <w:r>
          <w:rPr>
            <w:rFonts w:eastAsiaTheme="minorEastAsia" w:hint="eastAsia"/>
            <w:i/>
            <w:iCs/>
            <w:lang w:eastAsia="zh-CN"/>
          </w:rPr>
          <w:t>If RAN1 agree to study in the study item, f</w:t>
        </w:r>
      </w:ins>
      <w:del w:id="11"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12"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15A318F6"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[006r1] FL proposal</w:t>
      </w:r>
    </w:p>
    <w:p w14:paraId="2D014F70" w14:textId="77777777" w:rsidR="000D5CA1" w:rsidRDefault="007B2734">
      <w:pPr>
        <w:pStyle w:val="ListParagraph"/>
        <w:numPr>
          <w:ilvl w:val="0"/>
          <w:numId w:val="21"/>
        </w:numPr>
        <w:spacing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26514CC3"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[800MHz or 400MHz</w:t>
      </w:r>
      <w:r>
        <w:rPr>
          <w:rFonts w:eastAsiaTheme="minorEastAsia" w:hint="eastAsia"/>
          <w:color w:val="EE0000"/>
          <w:lang w:eastAsia="zh-CN"/>
        </w:rPr>
        <w:t xml:space="preserve"> or 200MHz</w:t>
      </w:r>
      <w:r>
        <w:rPr>
          <w:rFonts w:eastAsiaTheme="minorEastAsia" w:hint="eastAsia"/>
          <w:lang w:eastAsia="zh-CN"/>
        </w:rPr>
        <w:t>] for FR2</w:t>
      </w:r>
    </w:p>
    <w:p w14:paraId="17FA9CD9"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045FF9AB" w14:textId="77777777" w:rsidR="000D5CA1" w:rsidRDefault="007B2734">
      <w:pPr>
        <w:pStyle w:val="ListParagraph"/>
        <w:numPr>
          <w:ilvl w:val="1"/>
          <w:numId w:val="24"/>
        </w:numPr>
        <w:spacing w:line="240" w:lineRule="auto"/>
        <w:ind w:firstLineChars="0"/>
        <w:rPr>
          <w:rFonts w:eastAsiaTheme="minorEastAsia"/>
          <w:lang w:eastAsia="zh-CN"/>
        </w:rPr>
      </w:pPr>
      <w:r>
        <w:rPr>
          <w:rFonts w:eastAsiaTheme="minorEastAsia" w:hint="eastAsia"/>
          <w:lang w:eastAsia="zh-CN"/>
        </w:rPr>
        <w:t>FFS: limit to 100MHz for FDD</w:t>
      </w:r>
    </w:p>
    <w:p w14:paraId="70F9B783"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[400MHz or 200MHz] for around 7GHz</w:t>
      </w:r>
    </w:p>
    <w:p w14:paraId="370204BE"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color w:val="EE0000"/>
          <w:lang w:eastAsia="zh-CN"/>
        </w:rPr>
        <w:t xml:space="preserve">[400MHz or 200MHz] </w:t>
      </w:r>
      <w:r>
        <w:rPr>
          <w:rFonts w:eastAsiaTheme="minorEastAsia" w:hint="eastAsia"/>
          <w:lang w:eastAsia="zh-CN"/>
        </w:rPr>
        <w:t>for around 15GHz</w:t>
      </w:r>
    </w:p>
    <w:p w14:paraId="637CB314"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[007r1] FL proposal</w:t>
      </w:r>
    </w:p>
    <w:p w14:paraId="41EF0019"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08E3A643"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8192, 16384</w:t>
      </w:r>
    </w:p>
    <w:p w14:paraId="206E1063"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4C357EDE" w14:textId="77777777" w:rsidR="000D5CA1" w:rsidRDefault="007B2734">
      <w:pPr>
        <w:pStyle w:val="Heading2"/>
        <w:tabs>
          <w:tab w:val="clear" w:pos="432"/>
        </w:tabs>
        <w:spacing w:line="240" w:lineRule="auto"/>
        <w:rPr>
          <w:rFonts w:eastAsiaTheme="minorEastAsia"/>
        </w:rPr>
      </w:pPr>
      <w:r>
        <w:rPr>
          <w:rFonts w:eastAsiaTheme="minorEastAsia" w:hint="eastAsia"/>
        </w:rPr>
        <w:t>Tuesday Online</w:t>
      </w:r>
    </w:p>
    <w:p w14:paraId="1548068C"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EE0000"/>
          <w:highlight w:val="yellow"/>
        </w:rPr>
        <w:t>004r</w:t>
      </w:r>
      <w:ins w:id="13" w:author="sh晓冬(xiaodong)" w:date="2025-10-14T17:28:00Z">
        <w:r>
          <w:rPr>
            <w:rFonts w:eastAsiaTheme="minorEastAsia" w:hint="eastAsia"/>
            <w:color w:val="EE0000"/>
            <w:highlight w:val="yellow"/>
            <w:lang w:val="en-US"/>
          </w:rPr>
          <w:t>3</w:t>
        </w:r>
      </w:ins>
      <w:del w:id="14" w:author="sh晓冬(xiaodong)" w:date="2025-10-14T17:28:00Z">
        <w:r>
          <w:rPr>
            <w:rFonts w:eastAsiaTheme="minorEastAsia" w:hint="eastAsia"/>
            <w:color w:val="EE0000"/>
            <w:highlight w:val="yellow"/>
          </w:rPr>
          <w:delText>2</w:delText>
        </w:r>
      </w:del>
      <w:r>
        <w:rPr>
          <w:rFonts w:eastAsiaTheme="minorEastAsia" w:hint="eastAsia"/>
          <w:highlight w:val="yellow"/>
        </w:rPr>
        <w:t>] FL Proposal</w:t>
      </w:r>
    </w:p>
    <w:p w14:paraId="072FF750" w14:textId="77777777" w:rsidR="000D5CA1" w:rsidRDefault="007B2734">
      <w:pPr>
        <w:spacing w:line="240" w:lineRule="auto"/>
        <w:ind w:leftChars="200" w:left="400"/>
        <w:rPr>
          <w:rFonts w:eastAsiaTheme="minorEastAsia"/>
          <w:szCs w:val="20"/>
          <w:lang w:eastAsia="zh-CN"/>
        </w:rPr>
      </w:pPr>
      <w:r>
        <w:rPr>
          <w:rFonts w:eastAsiaTheme="minorEastAsia" w:hint="eastAsia"/>
          <w:szCs w:val="20"/>
          <w:lang w:eastAsia="zh-CN"/>
        </w:rPr>
        <w:t xml:space="preserve">As a start point, 6GR study assumes </w:t>
      </w:r>
      <w:r>
        <w:rPr>
          <w:rFonts w:hint="eastAsia"/>
          <w:color w:val="EE0000"/>
          <w:szCs w:val="20"/>
        </w:rPr>
        <w:t>all channels/signals (except P</w:t>
      </w:r>
      <w:r>
        <w:rPr>
          <w:rFonts w:eastAsiaTheme="minorEastAsia" w:hint="eastAsia"/>
          <w:color w:val="EE0000"/>
          <w:szCs w:val="20"/>
          <w:lang w:eastAsia="zh-CN"/>
        </w:rPr>
        <w:t>RACH)</w:t>
      </w:r>
      <w:r>
        <w:rPr>
          <w:szCs w:val="20"/>
        </w:rPr>
        <w:t xml:space="preserve"> use the same SCS</w:t>
      </w:r>
      <w:r>
        <w:rPr>
          <w:rFonts w:eastAsiaTheme="minorEastAsia" w:hint="eastAsia"/>
          <w:szCs w:val="20"/>
          <w:lang w:eastAsia="zh-CN"/>
        </w:rPr>
        <w:t xml:space="preserve"> </w:t>
      </w:r>
      <w:r>
        <w:rPr>
          <w:rFonts w:eastAsiaTheme="minorEastAsia" w:hint="eastAsia"/>
          <w:color w:val="EE0000"/>
          <w:szCs w:val="20"/>
          <w:lang w:eastAsia="zh-CN"/>
        </w:rPr>
        <w:t>for a given band</w:t>
      </w:r>
      <w:r>
        <w:rPr>
          <w:rFonts w:hint="eastAsia"/>
          <w:color w:val="EE0000"/>
          <w:szCs w:val="20"/>
        </w:rPr>
        <w:t>.</w:t>
      </w:r>
      <w:r>
        <w:rPr>
          <w:rFonts w:hint="eastAsia"/>
          <w:szCs w:val="20"/>
        </w:rPr>
        <w:t xml:space="preserve"> </w:t>
      </w:r>
    </w:p>
    <w:p w14:paraId="562F725B" w14:textId="77777777" w:rsidR="000D5CA1" w:rsidRDefault="007B2734">
      <w:pPr>
        <w:pStyle w:val="ListParagraph"/>
        <w:numPr>
          <w:ilvl w:val="0"/>
          <w:numId w:val="21"/>
        </w:numPr>
        <w:spacing w:line="240" w:lineRule="auto"/>
        <w:ind w:leftChars="200" w:left="840" w:firstLineChars="0"/>
        <w:rPr>
          <w:color w:val="EE0000"/>
          <w:szCs w:val="20"/>
        </w:rPr>
      </w:pPr>
      <w:r>
        <w:rPr>
          <w:rFonts w:eastAsiaTheme="minorEastAsia" w:hint="eastAsia"/>
          <w:szCs w:val="20"/>
          <w:lang w:eastAsia="zh-CN"/>
        </w:rPr>
        <w:t>Other options</w:t>
      </w:r>
      <w:del w:id="15" w:author="sh晓冬(xiaodong)" w:date="2025-10-14T17:21:00Z">
        <w:r>
          <w:rPr>
            <w:rFonts w:eastAsiaTheme="minorEastAsia"/>
            <w:color w:val="FF0000"/>
            <w:szCs w:val="20"/>
            <w:lang w:eastAsia="zh-CN"/>
            <w:rPrChange w:id="16" w:author="sh晓冬(xiaodong)" w:date="2025-10-14T17:21:00Z">
              <w:rPr>
                <w:rFonts w:eastAsiaTheme="minorEastAsia"/>
                <w:szCs w:val="20"/>
                <w:lang w:eastAsia="zh-CN"/>
              </w:rPr>
            </w:rPrChange>
          </w:rPr>
          <w:delText xml:space="preserve"> </w:delText>
        </w:r>
      </w:del>
      <w:ins w:id="17" w:author="sh晓冬(xiaodong)" w:date="2025-10-14T17:21:00Z">
        <w:r>
          <w:rPr>
            <w:rFonts w:eastAsiaTheme="minorEastAsia" w:hint="eastAsia"/>
            <w:color w:val="EE0000"/>
            <w:szCs w:val="20"/>
            <w:lang w:val="en-US" w:eastAsia="zh-CN"/>
          </w:rPr>
          <w:t xml:space="preserve"> </w:t>
        </w:r>
      </w:ins>
      <w:r>
        <w:rPr>
          <w:rFonts w:eastAsiaTheme="minorEastAsia"/>
          <w:strike/>
          <w:color w:val="FF0000"/>
          <w:szCs w:val="20"/>
          <w:lang w:eastAsia="zh-CN"/>
          <w:rPrChange w:id="18" w:author="sh晓冬(xiaodong)" w:date="2025-10-14T17:22:00Z">
            <w:rPr>
              <w:rFonts w:eastAsiaTheme="minorEastAsia"/>
              <w:szCs w:val="20"/>
              <w:lang w:eastAsia="zh-CN"/>
            </w:rPr>
          </w:rPrChange>
        </w:rPr>
        <w:t xml:space="preserve">assume </w:t>
      </w:r>
      <w:ins w:id="19" w:author="sh晓冬(xiaodong)" w:date="2025-10-14T17:21:00Z">
        <w:r>
          <w:rPr>
            <w:rFonts w:eastAsiaTheme="minorEastAsia"/>
            <w:color w:val="FF0000"/>
            <w:szCs w:val="20"/>
            <w:lang w:val="en-US" w:eastAsia="zh-CN"/>
            <w:rPrChange w:id="20" w:author="sh晓冬(xiaodong)" w:date="2025-10-14T17:22:00Z">
              <w:rPr>
                <w:rFonts w:eastAsiaTheme="minorEastAsia"/>
                <w:szCs w:val="20"/>
                <w:lang w:val="en-US" w:eastAsia="zh-CN"/>
              </w:rPr>
            </w:rPrChange>
          </w:rPr>
          <w:t xml:space="preserve">for </w:t>
        </w:r>
        <w:r>
          <w:rPr>
            <w:rFonts w:eastAsiaTheme="minorEastAsia" w:hint="eastAsia"/>
            <w:color w:val="FF0000"/>
            <w:szCs w:val="20"/>
            <w:lang w:val="en-US" w:eastAsia="zh-CN"/>
          </w:rPr>
          <w:t xml:space="preserve">different SCS for </w:t>
        </w:r>
        <w:r>
          <w:rPr>
            <w:color w:val="FF0000"/>
            <w:sz w:val="21"/>
            <w:szCs w:val="21"/>
            <w:lang w:val="en-US" w:eastAsia="zh-CN"/>
          </w:rPr>
          <w:t>6GR sync signal</w:t>
        </w:r>
        <w:r>
          <w:rPr>
            <w:rFonts w:eastAsiaTheme="minorEastAsia" w:hint="eastAsia"/>
            <w:color w:val="FF0000"/>
            <w:szCs w:val="20"/>
            <w:lang w:val="en-US" w:eastAsia="zh-CN"/>
          </w:rPr>
          <w:t xml:space="preserve"> and other </w:t>
        </w:r>
        <w:r>
          <w:rPr>
            <w:rFonts w:hint="eastAsia"/>
            <w:color w:val="FF0000"/>
            <w:szCs w:val="20"/>
          </w:rPr>
          <w:t>channels/signals (exc</w:t>
        </w:r>
        <w:r>
          <w:rPr>
            <w:rFonts w:hint="eastAsia"/>
            <w:color w:val="EE0000"/>
            <w:szCs w:val="20"/>
          </w:rPr>
          <w:t>ept P</w:t>
        </w:r>
        <w:r>
          <w:rPr>
            <w:rFonts w:eastAsiaTheme="minorEastAsia" w:hint="eastAsia"/>
            <w:color w:val="EE0000"/>
            <w:szCs w:val="20"/>
            <w:lang w:eastAsia="zh-CN"/>
          </w:rPr>
          <w:t>RACH)</w:t>
        </w:r>
        <w:r>
          <w:rPr>
            <w:rFonts w:eastAsiaTheme="minorEastAsia" w:hint="eastAsia"/>
            <w:color w:val="EE0000"/>
            <w:szCs w:val="20"/>
            <w:lang w:val="en-US" w:eastAsia="zh-CN"/>
          </w:rPr>
          <w:t xml:space="preserve"> </w:t>
        </w:r>
      </w:ins>
      <w:r>
        <w:rPr>
          <w:rFonts w:eastAsiaTheme="minorEastAsia" w:hint="eastAsia"/>
          <w:szCs w:val="20"/>
          <w:lang w:eastAsia="zh-CN"/>
        </w:rPr>
        <w:t>are</w:t>
      </w:r>
      <w:r>
        <w:rPr>
          <w:rFonts w:hint="eastAsia"/>
          <w:szCs w:val="20"/>
        </w:rPr>
        <w:t xml:space="preserve"> not precluded</w:t>
      </w:r>
      <w:r>
        <w:rPr>
          <w:rFonts w:eastAsiaTheme="minorEastAsia" w:hint="eastAsia"/>
          <w:szCs w:val="20"/>
          <w:lang w:eastAsia="zh-CN"/>
        </w:rPr>
        <w:t xml:space="preserve"> </w:t>
      </w:r>
      <w:r>
        <w:rPr>
          <w:rFonts w:eastAsiaTheme="minorEastAsia" w:hint="eastAsia"/>
          <w:color w:val="EE0000"/>
          <w:szCs w:val="20"/>
          <w:lang w:eastAsia="zh-CN"/>
        </w:rPr>
        <w:t>to be discussed in</w:t>
      </w:r>
      <w:r>
        <w:rPr>
          <w:rFonts w:eastAsiaTheme="minorEastAsia" w:hint="eastAsia"/>
          <w:szCs w:val="20"/>
          <w:lang w:eastAsia="zh-CN"/>
        </w:rPr>
        <w:t xml:space="preserve"> </w:t>
      </w:r>
      <w:r>
        <w:rPr>
          <w:rFonts w:eastAsiaTheme="minorEastAsia" w:hint="eastAsia"/>
          <w:color w:val="EE0000"/>
          <w:szCs w:val="20"/>
          <w:lang w:eastAsia="zh-CN"/>
        </w:rPr>
        <w:t>initial access discussion</w:t>
      </w:r>
      <w:r>
        <w:rPr>
          <w:rFonts w:hint="eastAsia"/>
          <w:color w:val="EE0000"/>
          <w:szCs w:val="20"/>
        </w:rPr>
        <w:t>.</w:t>
      </w:r>
    </w:p>
    <w:p w14:paraId="7542F308" w14:textId="77777777" w:rsidR="000D5CA1" w:rsidRDefault="007B2734">
      <w:pPr>
        <w:pStyle w:val="ListParagraph"/>
        <w:numPr>
          <w:ilvl w:val="0"/>
          <w:numId w:val="21"/>
        </w:numPr>
        <w:spacing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proofErr w:type="spellStart"/>
      <w:ins w:id="21" w:author="sh晓冬(xiaodong)" w:date="2025-10-14T17:21:00Z">
        <w:r>
          <w:rPr>
            <w:rFonts w:eastAsiaTheme="minorEastAsia" w:hint="eastAsia"/>
            <w:szCs w:val="20"/>
            <w:lang w:val="en-US" w:eastAsia="zh-CN"/>
          </w:rPr>
          <w:t>ly</w:t>
        </w:r>
      </w:ins>
      <w:proofErr w:type="spellEnd"/>
      <w:r>
        <w:rPr>
          <w:rFonts w:eastAsiaTheme="minorEastAsia" w:hint="eastAsia"/>
          <w:szCs w:val="20"/>
          <w:lang w:eastAsia="zh-CN"/>
        </w:rPr>
        <w:t xml:space="preserve"> discussed in ISAC session.</w:t>
      </w:r>
    </w:p>
    <w:p w14:paraId="4BABC89A"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EE0000"/>
          <w:highlight w:val="yellow"/>
        </w:rPr>
        <w:t>101r3</w:t>
      </w:r>
      <w:r>
        <w:rPr>
          <w:rFonts w:eastAsiaTheme="minorEastAsia" w:hint="eastAsia"/>
          <w:highlight w:val="yellow"/>
        </w:rPr>
        <w:t>] FL proposal</w:t>
      </w:r>
    </w:p>
    <w:p w14:paraId="183B8D52"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3FA9404E"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44CC1AF8" w14:textId="77777777" w:rsidR="000D5CA1" w:rsidRDefault="007B2734">
      <w:pPr>
        <w:pStyle w:val="ListParagraph"/>
        <w:numPr>
          <w:ilvl w:val="1"/>
          <w:numId w:val="22"/>
        </w:numPr>
        <w:spacing w:line="240" w:lineRule="auto"/>
        <w:ind w:firstLineChars="0"/>
        <w:rPr>
          <w:rFonts w:eastAsiaTheme="minorEastAsia"/>
          <w:color w:val="EE0000"/>
          <w:lang w:val="en-US" w:eastAsia="zh-CN"/>
        </w:rPr>
      </w:pPr>
      <w:r>
        <w:rPr>
          <w:rFonts w:eastAsiaTheme="minorEastAsia" w:hint="eastAsia"/>
          <w:color w:val="EE0000"/>
          <w:lang w:val="en-US" w:eastAsia="zh-CN"/>
        </w:rPr>
        <w:t xml:space="preserve">Resource block (RB) is defined </w:t>
      </w:r>
      <w:r>
        <w:rPr>
          <w:rFonts w:eastAsiaTheme="minorEastAsia"/>
          <w:color w:val="EE0000"/>
          <w:lang w:val="en-US" w:eastAsia="zh-CN"/>
        </w:rPr>
        <w:t>where the number of subcarriers per RB is the same for all numerologies</w:t>
      </w:r>
      <w:r>
        <w:rPr>
          <w:rFonts w:eastAsiaTheme="minorEastAsia" w:hint="eastAsia"/>
          <w:color w:val="EE0000"/>
          <w:lang w:val="en-US" w:eastAsia="zh-CN"/>
        </w:rPr>
        <w:t xml:space="preserve"> and</w:t>
      </w:r>
      <w:r>
        <w:rPr>
          <w:rFonts w:eastAsiaTheme="minorEastAsia"/>
          <w:color w:val="EE0000"/>
          <w:lang w:val="en-US" w:eastAsia="zh-CN"/>
        </w:rPr>
        <w:t xml:space="preserve"> the number of subcarriers per RB is 12</w:t>
      </w:r>
    </w:p>
    <w:p w14:paraId="5B14CF0B" w14:textId="77777777" w:rsidR="000D5CA1" w:rsidRDefault="007B2734">
      <w:pPr>
        <w:pStyle w:val="ListParagraph"/>
        <w:numPr>
          <w:ilvl w:val="1"/>
          <w:numId w:val="22"/>
        </w:numPr>
        <w:spacing w:line="240" w:lineRule="auto"/>
        <w:ind w:firstLineChars="0"/>
        <w:rPr>
          <w:rFonts w:eastAsiaTheme="minorEastAsia"/>
          <w:strike/>
          <w:color w:val="808080" w:themeColor="background1" w:themeShade="80"/>
          <w:lang w:val="en-US" w:eastAsia="zh-CN"/>
        </w:rPr>
      </w:pPr>
      <w:r>
        <w:rPr>
          <w:rFonts w:eastAsiaTheme="minorEastAsia" w:hint="eastAsia"/>
          <w:strike/>
          <w:color w:val="808080" w:themeColor="background1" w:themeShade="80"/>
          <w:lang w:val="en-US" w:eastAsia="zh-CN"/>
        </w:rPr>
        <w:t>Physical resource block (PRB) is</w:t>
      </w:r>
      <w:r>
        <w:rPr>
          <w:rFonts w:eastAsiaTheme="minorEastAsia"/>
          <w:strike/>
          <w:color w:val="808080" w:themeColor="background1" w:themeShade="80"/>
          <w:lang w:val="en-US" w:eastAsia="zh-CN"/>
        </w:rPr>
        <w:t xml:space="preserve"> define</w:t>
      </w:r>
      <w:r>
        <w:rPr>
          <w:rFonts w:eastAsiaTheme="minorEastAsia" w:hint="eastAsia"/>
          <w:strike/>
          <w:color w:val="808080" w:themeColor="background1" w:themeShade="80"/>
          <w:lang w:val="en-US" w:eastAsia="zh-CN"/>
        </w:rPr>
        <w:t xml:space="preserve">d </w:t>
      </w:r>
      <w:r>
        <w:rPr>
          <w:rFonts w:eastAsiaTheme="minorEastAsia"/>
          <w:strike/>
          <w:color w:val="808080" w:themeColor="background1" w:themeShade="80"/>
          <w:lang w:val="en-US" w:eastAsia="zh-CN"/>
        </w:rPr>
        <w:t>where the number of subcarriers per PRB is the same for all numerologies</w:t>
      </w:r>
      <w:r>
        <w:rPr>
          <w:rFonts w:eastAsiaTheme="minorEastAsia" w:hint="eastAsia"/>
          <w:strike/>
          <w:color w:val="808080" w:themeColor="background1" w:themeShade="80"/>
          <w:lang w:val="en-US" w:eastAsia="zh-CN"/>
        </w:rPr>
        <w:t xml:space="preserve"> and</w:t>
      </w:r>
      <w:r>
        <w:rPr>
          <w:rFonts w:eastAsiaTheme="minorEastAsia"/>
          <w:strike/>
          <w:color w:val="808080" w:themeColor="background1" w:themeShade="80"/>
          <w:lang w:val="en-US" w:eastAsia="zh-CN"/>
        </w:rPr>
        <w:t xml:space="preserve"> the number of subcarriers per PRB is 12.</w:t>
      </w:r>
    </w:p>
    <w:p w14:paraId="4857C99D"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color w:val="EE0000"/>
          <w:lang w:val="en-US" w:eastAsia="zh-CN"/>
        </w:rPr>
        <w:t xml:space="preserve">Radio </w:t>
      </w:r>
      <w:r>
        <w:rPr>
          <w:rFonts w:eastAsiaTheme="minorEastAsia" w:hint="eastAsia"/>
          <w:lang w:val="en-US" w:eastAsia="zh-CN"/>
        </w:rPr>
        <w:t>Frame length is 10ms</w:t>
      </w:r>
    </w:p>
    <w:p w14:paraId="6ADE6619"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70FFB3A8" w14:textId="77777777" w:rsidR="000D5CA1" w:rsidRDefault="007B2734">
      <w:pPr>
        <w:pStyle w:val="ListParagraph"/>
        <w:numPr>
          <w:ilvl w:val="1"/>
          <w:numId w:val="22"/>
        </w:numPr>
        <w:spacing w:line="240" w:lineRule="auto"/>
        <w:ind w:firstLineChars="0"/>
        <w:rPr>
          <w:rFonts w:eastAsiaTheme="minorEastAsia"/>
          <w:color w:val="EE0000"/>
          <w:lang w:val="en-US" w:eastAsia="zh-CN"/>
        </w:rPr>
      </w:pPr>
      <w:r>
        <w:rPr>
          <w:rFonts w:eastAsiaTheme="minorEastAsia" w:hint="eastAsia"/>
          <w:color w:val="EE0000"/>
          <w:lang w:eastAsia="zh-CN"/>
        </w:rPr>
        <w:t>Each symbol within 1ms is aligned with NR design.</w:t>
      </w:r>
    </w:p>
    <w:p w14:paraId="1C9C2780" w14:textId="77777777" w:rsidR="000D5CA1" w:rsidRDefault="007B2734">
      <w:pPr>
        <w:pStyle w:val="ListParagraph"/>
        <w:numPr>
          <w:ilvl w:val="1"/>
          <w:numId w:val="22"/>
        </w:numPr>
        <w:spacing w:line="240" w:lineRule="auto"/>
        <w:ind w:firstLineChars="0"/>
        <w:rPr>
          <w:rFonts w:eastAsiaTheme="minorEastAsia"/>
          <w:strike/>
          <w:color w:val="A6A6A6" w:themeColor="background1" w:themeShade="A6"/>
          <w:lang w:val="en-US" w:eastAsia="zh-CN"/>
        </w:rPr>
      </w:pPr>
      <w:commentRangeStart w:id="22"/>
      <w:r>
        <w:rPr>
          <w:rFonts w:eastAsiaTheme="minorEastAsia"/>
          <w:strike/>
          <w:color w:val="A6A6A6" w:themeColor="background1" w:themeShade="A6"/>
          <w:lang w:eastAsia="zh-CN"/>
        </w:rPr>
        <w:lastRenderedPageBreak/>
        <w:t xml:space="preserve">All numerologies with 15 kHz and larger subcarrier spacing, regardless of CP overhead, align on symbol boundaries every </w:t>
      </w:r>
      <w:r>
        <w:rPr>
          <w:rFonts w:eastAsiaTheme="minorEastAsia" w:hint="eastAsia"/>
          <w:strike/>
          <w:color w:val="A6A6A6" w:themeColor="background1" w:themeShade="A6"/>
          <w:lang w:eastAsia="zh-CN"/>
        </w:rPr>
        <w:t>1ms</w:t>
      </w:r>
    </w:p>
    <w:p w14:paraId="2DA40988" w14:textId="77777777" w:rsidR="000D5CA1" w:rsidRDefault="007B2734">
      <w:pPr>
        <w:pStyle w:val="ListParagraph"/>
        <w:numPr>
          <w:ilvl w:val="1"/>
          <w:numId w:val="22"/>
        </w:numPr>
        <w:spacing w:line="240" w:lineRule="auto"/>
        <w:ind w:firstLineChars="0"/>
        <w:rPr>
          <w:rFonts w:eastAsiaTheme="minorEastAsia"/>
          <w:strike/>
          <w:color w:val="A6A6A6" w:themeColor="background1" w:themeShade="A6"/>
          <w:lang w:val="en-US" w:eastAsia="zh-CN"/>
        </w:rPr>
      </w:pPr>
      <w:r>
        <w:rPr>
          <w:rFonts w:eastAsiaTheme="minorEastAsia" w:hint="eastAsia"/>
          <w:strike/>
          <w:color w:val="A6A6A6" w:themeColor="background1" w:themeShade="A6"/>
          <w:lang w:val="en-US" w:eastAsia="zh-CN"/>
        </w:rPr>
        <w:t>S</w:t>
      </w:r>
      <w:r>
        <w:rPr>
          <w:rFonts w:eastAsiaTheme="minorEastAsia"/>
          <w:strike/>
          <w:color w:val="A6A6A6" w:themeColor="background1" w:themeShade="A6"/>
          <w:lang w:val="en-US" w:eastAsia="zh-CN"/>
        </w:rPr>
        <w:t>ymbol length</w:t>
      </w:r>
      <w:r>
        <w:rPr>
          <w:rFonts w:eastAsiaTheme="minorEastAsia" w:hint="eastAsia"/>
          <w:strike/>
          <w:color w:val="A6A6A6" w:themeColor="background1" w:themeShade="A6"/>
          <w:lang w:val="en-US" w:eastAsia="zh-CN"/>
        </w:rPr>
        <w:t xml:space="preserve"> follows NR design as a start point, details FFS.</w:t>
      </w:r>
      <w:commentRangeEnd w:id="22"/>
      <w:r>
        <w:rPr>
          <w:rStyle w:val="CommentReference"/>
          <w:strike/>
        </w:rPr>
        <w:commentReference w:id="22"/>
      </w:r>
    </w:p>
    <w:p w14:paraId="090E6A72" w14:textId="77777777" w:rsidR="000D5CA1" w:rsidRDefault="007B2734">
      <w:pPr>
        <w:pStyle w:val="ListParagraph"/>
        <w:numPr>
          <w:ilvl w:val="1"/>
          <w:numId w:val="22"/>
        </w:numPr>
        <w:spacing w:line="240" w:lineRule="auto"/>
        <w:ind w:firstLineChars="0"/>
        <w:rPr>
          <w:rFonts w:eastAsiaTheme="minorEastAsia"/>
          <w:strike/>
          <w:color w:val="EE0000"/>
          <w:lang w:eastAsia="zh-CN"/>
        </w:rPr>
      </w:pPr>
      <w:r>
        <w:rPr>
          <w:rFonts w:eastAsiaTheme="minorEastAsia" w:hint="eastAsia"/>
          <w:strike/>
          <w:color w:val="EE0000"/>
          <w:lang w:eastAsia="zh-CN"/>
        </w:rPr>
        <w:t>FFS: M</w:t>
      </w:r>
      <w:r>
        <w:rPr>
          <w:rFonts w:eastAsiaTheme="minorEastAsia"/>
          <w:strike/>
          <w:color w:val="EE0000"/>
          <w:lang w:eastAsia="zh-CN"/>
        </w:rPr>
        <w:t>aximum number of subcarriers</w:t>
      </w:r>
      <w:r>
        <w:rPr>
          <w:rFonts w:eastAsiaTheme="minorEastAsia" w:hint="eastAsia"/>
          <w:strike/>
          <w:color w:val="EE0000"/>
          <w:lang w:eastAsia="zh-CN"/>
        </w:rPr>
        <w:t>/RBs</w:t>
      </w:r>
      <w:r>
        <w:rPr>
          <w:rFonts w:eastAsiaTheme="minorEastAsia"/>
          <w:strike/>
          <w:color w:val="EE0000"/>
          <w:lang w:eastAsia="zh-CN"/>
        </w:rPr>
        <w:t xml:space="preserve"> per NR carrier from RAN1 specification perspective</w:t>
      </w:r>
      <w:r>
        <w:rPr>
          <w:rFonts w:eastAsiaTheme="minorEastAsia" w:hint="eastAsia"/>
          <w:strike/>
          <w:color w:val="EE0000"/>
          <w:lang w:eastAsia="zh-CN"/>
        </w:rPr>
        <w:t>.</w:t>
      </w:r>
    </w:p>
    <w:p w14:paraId="09164832" w14:textId="77777777" w:rsidR="000D5CA1" w:rsidRDefault="007B2734">
      <w:pPr>
        <w:pStyle w:val="Heading6"/>
        <w:numPr>
          <w:ilvl w:val="0"/>
          <w:numId w:val="0"/>
        </w:numPr>
        <w:spacing w:line="240" w:lineRule="auto"/>
        <w:rPr>
          <w:rFonts w:eastAsiaTheme="minorEastAsia"/>
          <w:highlight w:val="yellow"/>
        </w:rPr>
      </w:pPr>
      <w:r>
        <w:rPr>
          <w:rFonts w:eastAsiaTheme="minorEastAsia" w:hint="eastAsia"/>
          <w:highlight w:val="yellow"/>
        </w:rPr>
        <w:t>[102r1] FL proposal</w:t>
      </w:r>
    </w:p>
    <w:p w14:paraId="36DC6328"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3FD4C9D3"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18DAE963" w14:textId="77777777" w:rsidR="000D5CA1" w:rsidRDefault="007B2734">
      <w:pPr>
        <w:pStyle w:val="Heading6"/>
        <w:numPr>
          <w:ilvl w:val="0"/>
          <w:numId w:val="20"/>
        </w:numPr>
        <w:spacing w:line="240" w:lineRule="auto"/>
        <w:rPr>
          <w:rFonts w:eastAsiaTheme="minorEastAsia"/>
          <w:i w:val="0"/>
          <w:iCs/>
          <w:highlight w:val="yellow"/>
        </w:rPr>
      </w:pPr>
      <w:r>
        <w:rPr>
          <w:rFonts w:eastAsiaTheme="minorEastAsia" w:hint="eastAsia"/>
          <w:highlight w:val="yellow"/>
        </w:rPr>
        <w:t>[005] FL proposal</w:t>
      </w:r>
    </w:p>
    <w:p w14:paraId="21383436" w14:textId="77777777" w:rsidR="000D5CA1" w:rsidRDefault="007B2734">
      <w:pPr>
        <w:pStyle w:val="ListParagraph"/>
        <w:numPr>
          <w:ilvl w:val="0"/>
          <w:numId w:val="23"/>
        </w:numPr>
        <w:spacing w:line="240" w:lineRule="auto"/>
        <w:ind w:firstLineChars="0"/>
        <w:rPr>
          <w:ins w:id="23" w:author="Xiaodong Shen" w:date="2025-10-13T20:11:00Z"/>
          <w:i/>
          <w:iCs/>
        </w:rPr>
        <w:pPrChange w:id="24" w:author="Xiaodong Shen" w:date="2025-10-13T20:11:00Z">
          <w:pPr>
            <w:pStyle w:val="ListParagraph"/>
            <w:numPr>
              <w:numId w:val="20"/>
            </w:numPr>
            <w:ind w:left="360" w:firstLineChars="0" w:hanging="360"/>
          </w:pPr>
        </w:pPrChange>
      </w:pPr>
      <w:ins w:id="25" w:author="Xiaodong Shen" w:date="2025-10-13T20:11:00Z">
        <w:r>
          <w:rPr>
            <w:rFonts w:eastAsiaTheme="minorEastAsia"/>
            <w:i/>
            <w:iCs/>
            <w:lang w:eastAsia="zh-CN"/>
          </w:rPr>
          <w:t xml:space="preserve">Extended CP is not supported for </w:t>
        </w:r>
        <w:del w:id="26" w:author="sh晓冬(xiaodong)" w:date="2025-10-14T17:24:00Z">
          <w:r>
            <w:rPr>
              <w:rFonts w:eastAsiaTheme="minorEastAsia"/>
              <w:i/>
              <w:iCs/>
              <w:lang w:eastAsia="zh-CN"/>
            </w:rPr>
            <w:delText xml:space="preserve">general </w:delText>
          </w:r>
        </w:del>
        <w:r>
          <w:rPr>
            <w:rFonts w:eastAsiaTheme="minorEastAsia"/>
            <w:i/>
            <w:iCs/>
            <w:lang w:eastAsia="zh-CN"/>
          </w:rPr>
          <w:t>communication</w:t>
        </w:r>
      </w:ins>
      <w:r>
        <w:rPr>
          <w:rFonts w:eastAsiaTheme="minorEastAsia" w:hint="eastAsia"/>
          <w:i/>
          <w:iCs/>
          <w:lang w:eastAsia="zh-CN"/>
        </w:rPr>
        <w:t>.</w:t>
      </w:r>
    </w:p>
    <w:p w14:paraId="0437CCC5" w14:textId="77777777" w:rsidR="000D5CA1" w:rsidRDefault="007B2734">
      <w:pPr>
        <w:pStyle w:val="ListParagraph"/>
        <w:numPr>
          <w:ilvl w:val="0"/>
          <w:numId w:val="23"/>
        </w:numPr>
        <w:spacing w:line="240" w:lineRule="auto"/>
        <w:ind w:firstLineChars="0"/>
        <w:rPr>
          <w:rFonts w:eastAsiaTheme="minorEastAsia"/>
          <w:i/>
          <w:iCs/>
          <w:lang w:eastAsia="zh-CN"/>
        </w:rPr>
        <w:pPrChange w:id="27" w:author="Xiaodong Shen" w:date="2025-10-13T20:11:00Z">
          <w:pPr>
            <w:pStyle w:val="ListParagraph"/>
            <w:ind w:left="357" w:firstLineChars="0" w:firstLine="0"/>
          </w:pPr>
        </w:pPrChange>
      </w:pPr>
      <w:ins w:id="28" w:author="Xiaodong Shen" w:date="2025-10-13T20:11:00Z">
        <w:r>
          <w:rPr>
            <w:rFonts w:eastAsiaTheme="minorEastAsia" w:hint="eastAsia"/>
            <w:i/>
            <w:iCs/>
            <w:lang w:eastAsia="zh-CN"/>
          </w:rPr>
          <w:t>If RAN1 agree to study in the study item, f</w:t>
        </w:r>
      </w:ins>
      <w:del w:id="29"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30"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6BB74A2D"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[006r1] FL proposal</w:t>
      </w:r>
    </w:p>
    <w:p w14:paraId="71A58B6B" w14:textId="77777777" w:rsidR="000D5CA1" w:rsidRDefault="007B2734">
      <w:pPr>
        <w:pStyle w:val="ListParagraph"/>
        <w:numPr>
          <w:ilvl w:val="0"/>
          <w:numId w:val="21"/>
        </w:numPr>
        <w:spacing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76E27770" w14:textId="77777777" w:rsidR="000D5CA1" w:rsidRDefault="007B2734">
      <w:pPr>
        <w:pStyle w:val="ListParagraph"/>
        <w:numPr>
          <w:ilvl w:val="0"/>
          <w:numId w:val="24"/>
        </w:numPr>
        <w:spacing w:line="240" w:lineRule="auto"/>
        <w:ind w:firstLineChars="0"/>
        <w:rPr>
          <w:rFonts w:eastAsiaTheme="minorEastAsia"/>
          <w:lang w:eastAsia="zh-CN"/>
        </w:rPr>
      </w:pPr>
      <w:del w:id="31" w:author="sh晓冬(xiaodong)" w:date="2025-10-14T17:31:00Z">
        <w:r>
          <w:rPr>
            <w:rFonts w:eastAsiaTheme="minorEastAsia" w:hint="eastAsia"/>
            <w:lang w:eastAsia="zh-CN"/>
          </w:rPr>
          <w:delText>[</w:delText>
        </w:r>
      </w:del>
      <w:r>
        <w:rPr>
          <w:rFonts w:eastAsiaTheme="minorEastAsia" w:hint="eastAsia"/>
          <w:lang w:eastAsia="zh-CN"/>
        </w:rPr>
        <w:t>800MHz or 400MHz</w:t>
      </w:r>
      <w:r>
        <w:rPr>
          <w:rFonts w:eastAsiaTheme="minorEastAsia" w:hint="eastAsia"/>
          <w:color w:val="EE0000"/>
          <w:lang w:eastAsia="zh-CN"/>
        </w:rPr>
        <w:t xml:space="preserve"> or 200MHz</w:t>
      </w:r>
      <w:del w:id="32" w:author="sh晓冬(xiaodong)" w:date="2025-10-14T17:31:00Z">
        <w:r>
          <w:rPr>
            <w:rFonts w:eastAsiaTheme="minorEastAsia" w:hint="eastAsia"/>
            <w:lang w:eastAsia="zh-CN"/>
          </w:rPr>
          <w:delText>]</w:delText>
        </w:r>
      </w:del>
      <w:r>
        <w:rPr>
          <w:rFonts w:eastAsiaTheme="minorEastAsia" w:hint="eastAsia"/>
          <w:lang w:eastAsia="zh-CN"/>
        </w:rPr>
        <w:t xml:space="preserve"> for FR2</w:t>
      </w:r>
    </w:p>
    <w:p w14:paraId="690CEF5B"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30477703" w14:textId="77777777" w:rsidR="000D5CA1" w:rsidRDefault="007B2734">
      <w:pPr>
        <w:pStyle w:val="ListParagraph"/>
        <w:numPr>
          <w:ilvl w:val="1"/>
          <w:numId w:val="24"/>
        </w:numPr>
        <w:spacing w:line="240" w:lineRule="auto"/>
        <w:ind w:firstLineChars="0"/>
        <w:rPr>
          <w:rFonts w:eastAsiaTheme="minorEastAsia"/>
          <w:lang w:eastAsia="zh-CN"/>
        </w:rPr>
      </w:pPr>
      <w:r>
        <w:rPr>
          <w:rFonts w:eastAsiaTheme="minorEastAsia" w:hint="eastAsia"/>
          <w:lang w:eastAsia="zh-CN"/>
        </w:rPr>
        <w:t>FFS: limit to 100MHz for FDD</w:t>
      </w:r>
    </w:p>
    <w:p w14:paraId="40AD78B8" w14:textId="77777777" w:rsidR="000D5CA1" w:rsidRDefault="007B2734">
      <w:pPr>
        <w:pStyle w:val="ListParagraph"/>
        <w:numPr>
          <w:ilvl w:val="0"/>
          <w:numId w:val="24"/>
        </w:numPr>
        <w:spacing w:line="240" w:lineRule="auto"/>
        <w:ind w:firstLineChars="0"/>
        <w:rPr>
          <w:rFonts w:eastAsiaTheme="minorEastAsia"/>
          <w:lang w:eastAsia="zh-CN"/>
        </w:rPr>
      </w:pPr>
      <w:del w:id="33" w:author="sh晓冬(xiaodong)" w:date="2025-10-14T17:31:00Z">
        <w:r>
          <w:rPr>
            <w:rFonts w:eastAsiaTheme="minorEastAsia" w:hint="eastAsia"/>
            <w:lang w:eastAsia="zh-CN"/>
          </w:rPr>
          <w:delText>[</w:delText>
        </w:r>
      </w:del>
      <w:r>
        <w:rPr>
          <w:rFonts w:eastAsiaTheme="minorEastAsia" w:hint="eastAsia"/>
          <w:lang w:eastAsia="zh-CN"/>
        </w:rPr>
        <w:t>400MHz or 200MHz</w:t>
      </w:r>
      <w:del w:id="34" w:author="sh晓冬(xiaodong)" w:date="2025-10-14T17:31:00Z">
        <w:r>
          <w:rPr>
            <w:rFonts w:eastAsiaTheme="minorEastAsia" w:hint="eastAsia"/>
            <w:lang w:eastAsia="zh-CN"/>
          </w:rPr>
          <w:delText>]</w:delText>
        </w:r>
      </w:del>
      <w:r>
        <w:rPr>
          <w:rFonts w:eastAsiaTheme="minorEastAsia" w:hint="eastAsia"/>
          <w:lang w:eastAsia="zh-CN"/>
        </w:rPr>
        <w:t xml:space="preserve"> for around 7GHz</w:t>
      </w:r>
    </w:p>
    <w:p w14:paraId="59FD0162" w14:textId="77777777" w:rsidR="000D5CA1" w:rsidRDefault="007B2734">
      <w:pPr>
        <w:pStyle w:val="ListParagraph"/>
        <w:numPr>
          <w:ilvl w:val="0"/>
          <w:numId w:val="24"/>
        </w:numPr>
        <w:spacing w:line="240" w:lineRule="auto"/>
        <w:ind w:firstLineChars="0"/>
        <w:rPr>
          <w:rFonts w:eastAsiaTheme="minorEastAsia"/>
          <w:lang w:eastAsia="zh-CN"/>
        </w:rPr>
      </w:pPr>
      <w:del w:id="35" w:author="sh晓冬(xiaodong)" w:date="2025-10-14T17:31:00Z">
        <w:r>
          <w:rPr>
            <w:rFonts w:eastAsiaTheme="minorEastAsia" w:hint="eastAsia"/>
            <w:color w:val="EE0000"/>
            <w:lang w:eastAsia="zh-CN"/>
          </w:rPr>
          <w:delText>[</w:delText>
        </w:r>
      </w:del>
      <w:r>
        <w:rPr>
          <w:rFonts w:eastAsiaTheme="minorEastAsia" w:hint="eastAsia"/>
          <w:color w:val="EE0000"/>
          <w:lang w:eastAsia="zh-CN"/>
        </w:rPr>
        <w:t>400MHz or 200MHz</w:t>
      </w:r>
      <w:del w:id="36" w:author="sh晓冬(xiaodong)" w:date="2025-10-14T17:31:00Z">
        <w:r>
          <w:rPr>
            <w:rFonts w:eastAsiaTheme="minorEastAsia" w:hint="eastAsia"/>
            <w:color w:val="EE0000"/>
            <w:lang w:eastAsia="zh-CN"/>
          </w:rPr>
          <w:delText>]</w:delText>
        </w:r>
      </w:del>
      <w:r>
        <w:rPr>
          <w:rFonts w:eastAsiaTheme="minorEastAsia" w:hint="eastAsia"/>
          <w:color w:val="EE0000"/>
          <w:lang w:eastAsia="zh-CN"/>
        </w:rPr>
        <w:t xml:space="preserve"> </w:t>
      </w:r>
      <w:r>
        <w:rPr>
          <w:rFonts w:eastAsiaTheme="minorEastAsia" w:hint="eastAsia"/>
          <w:lang w:eastAsia="zh-CN"/>
        </w:rPr>
        <w:t>for around 15GHz</w:t>
      </w:r>
    </w:p>
    <w:p w14:paraId="5A2B04EF"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[007r1] FL proposal</w:t>
      </w:r>
    </w:p>
    <w:p w14:paraId="3F693A16"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42E64219"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8192, 16384</w:t>
      </w:r>
    </w:p>
    <w:p w14:paraId="16828656"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12573449" w14:textId="77777777" w:rsidR="000D5CA1" w:rsidRDefault="007B2734">
      <w:pPr>
        <w:pStyle w:val="Heading2"/>
        <w:tabs>
          <w:tab w:val="clear" w:pos="432"/>
        </w:tabs>
        <w:spacing w:line="240" w:lineRule="auto"/>
        <w:rPr>
          <w:rFonts w:eastAsiaTheme="minorEastAsia"/>
        </w:rPr>
      </w:pPr>
      <w:r>
        <w:rPr>
          <w:rFonts w:eastAsiaTheme="minorEastAsia" w:hint="eastAsia"/>
          <w:lang w:val="en-US"/>
        </w:rPr>
        <w:t xml:space="preserve">After </w:t>
      </w:r>
      <w:r>
        <w:rPr>
          <w:rFonts w:eastAsiaTheme="minorEastAsia" w:hint="eastAsia"/>
        </w:rPr>
        <w:t>Tuesday Online</w:t>
      </w:r>
    </w:p>
    <w:p w14:paraId="72525BED"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EE0000"/>
          <w:highlight w:val="yellow"/>
        </w:rPr>
        <w:t>004r</w:t>
      </w:r>
      <w:r>
        <w:rPr>
          <w:rFonts w:eastAsiaTheme="minorEastAsia" w:hint="eastAsia"/>
          <w:color w:val="EE0000"/>
          <w:highlight w:val="yellow"/>
          <w:lang w:val="en-US"/>
        </w:rPr>
        <w:t>3</w:t>
      </w:r>
      <w:r>
        <w:rPr>
          <w:rFonts w:eastAsiaTheme="minorEastAsia" w:hint="eastAsia"/>
          <w:highlight w:val="yellow"/>
        </w:rPr>
        <w:t>] FL Proposal</w:t>
      </w:r>
    </w:p>
    <w:p w14:paraId="5F6EACE6" w14:textId="77777777" w:rsidR="000D5CA1" w:rsidRDefault="007B2734">
      <w:pPr>
        <w:spacing w:line="240" w:lineRule="auto"/>
        <w:ind w:leftChars="200" w:left="400"/>
        <w:rPr>
          <w:rFonts w:eastAsiaTheme="minorEastAsia"/>
          <w:szCs w:val="20"/>
          <w:lang w:eastAsia="zh-CN"/>
        </w:rPr>
      </w:pPr>
      <w:r>
        <w:rPr>
          <w:rFonts w:eastAsiaTheme="minorEastAsia" w:hint="eastAsia"/>
          <w:szCs w:val="20"/>
          <w:lang w:eastAsia="zh-CN"/>
        </w:rPr>
        <w:t xml:space="preserve">As a start point, 6GR study assumes </w:t>
      </w:r>
      <w:r>
        <w:rPr>
          <w:rFonts w:hint="eastAsia"/>
          <w:color w:val="EE0000"/>
          <w:szCs w:val="20"/>
        </w:rPr>
        <w:t>all channels/signals (except P</w:t>
      </w:r>
      <w:r>
        <w:rPr>
          <w:rFonts w:eastAsiaTheme="minorEastAsia" w:hint="eastAsia"/>
          <w:color w:val="EE0000"/>
          <w:szCs w:val="20"/>
          <w:lang w:eastAsia="zh-CN"/>
        </w:rPr>
        <w:t>RACH)</w:t>
      </w:r>
      <w:r>
        <w:rPr>
          <w:szCs w:val="20"/>
        </w:rPr>
        <w:t xml:space="preserve"> use the same SCS</w:t>
      </w:r>
      <w:r>
        <w:rPr>
          <w:rFonts w:eastAsiaTheme="minorEastAsia" w:hint="eastAsia"/>
          <w:szCs w:val="20"/>
          <w:lang w:eastAsia="zh-CN"/>
        </w:rPr>
        <w:t xml:space="preserve"> </w:t>
      </w:r>
      <w:r>
        <w:rPr>
          <w:rFonts w:eastAsiaTheme="minorEastAsia" w:hint="eastAsia"/>
          <w:color w:val="EE0000"/>
          <w:szCs w:val="20"/>
          <w:lang w:eastAsia="zh-CN"/>
        </w:rPr>
        <w:t>for a given band</w:t>
      </w:r>
      <w:r>
        <w:rPr>
          <w:rFonts w:hint="eastAsia"/>
          <w:color w:val="EE0000"/>
          <w:szCs w:val="20"/>
        </w:rPr>
        <w:t>.</w:t>
      </w:r>
      <w:r>
        <w:rPr>
          <w:rFonts w:hint="eastAsia"/>
          <w:szCs w:val="20"/>
        </w:rPr>
        <w:t xml:space="preserve"> </w:t>
      </w:r>
    </w:p>
    <w:p w14:paraId="5065627C" w14:textId="77777777" w:rsidR="000D5CA1" w:rsidRDefault="007B2734">
      <w:pPr>
        <w:pStyle w:val="ListParagraph"/>
        <w:numPr>
          <w:ilvl w:val="0"/>
          <w:numId w:val="21"/>
        </w:numPr>
        <w:spacing w:line="240" w:lineRule="auto"/>
        <w:ind w:leftChars="200" w:left="840" w:firstLineChars="0"/>
        <w:rPr>
          <w:color w:val="EE0000"/>
          <w:szCs w:val="20"/>
        </w:rPr>
      </w:pPr>
      <w:r>
        <w:rPr>
          <w:rFonts w:eastAsiaTheme="minorEastAsia" w:hint="eastAsia"/>
          <w:szCs w:val="20"/>
          <w:lang w:eastAsia="zh-CN"/>
        </w:rPr>
        <w:t>Other options</w:t>
      </w:r>
      <w:r>
        <w:rPr>
          <w:rFonts w:eastAsiaTheme="minorEastAsia" w:hint="eastAsia"/>
          <w:color w:val="EE0000"/>
          <w:szCs w:val="20"/>
          <w:lang w:val="en-US" w:eastAsia="zh-CN"/>
        </w:rPr>
        <w:t xml:space="preserve"> </w:t>
      </w:r>
      <w:r>
        <w:rPr>
          <w:rFonts w:eastAsiaTheme="minorEastAsia" w:hint="eastAsia"/>
          <w:strike/>
          <w:color w:val="FF0000"/>
          <w:szCs w:val="20"/>
          <w:lang w:eastAsia="zh-CN"/>
        </w:rPr>
        <w:t xml:space="preserve">assume </w:t>
      </w:r>
      <w:r>
        <w:rPr>
          <w:rFonts w:eastAsiaTheme="minorEastAsia" w:hint="eastAsia"/>
          <w:color w:val="FF0000"/>
          <w:szCs w:val="20"/>
          <w:lang w:val="en-US" w:eastAsia="zh-CN"/>
        </w:rPr>
        <w:t xml:space="preserve">for different SCS between </w:t>
      </w:r>
      <w:r>
        <w:rPr>
          <w:color w:val="FF0000"/>
          <w:sz w:val="21"/>
          <w:szCs w:val="21"/>
          <w:lang w:val="en-US" w:eastAsia="zh-CN"/>
        </w:rPr>
        <w:t>6GR sync signal</w:t>
      </w:r>
      <w:r>
        <w:rPr>
          <w:rFonts w:eastAsiaTheme="minorEastAsia" w:hint="eastAsia"/>
          <w:color w:val="FF0000"/>
          <w:szCs w:val="20"/>
          <w:lang w:val="en-US" w:eastAsia="zh-CN"/>
        </w:rPr>
        <w:t xml:space="preserve"> and other </w:t>
      </w:r>
      <w:r>
        <w:rPr>
          <w:rFonts w:hint="eastAsia"/>
          <w:color w:val="FF0000"/>
          <w:szCs w:val="20"/>
        </w:rPr>
        <w:t>channels/signals (exc</w:t>
      </w:r>
      <w:r>
        <w:rPr>
          <w:rFonts w:hint="eastAsia"/>
          <w:color w:val="EE0000"/>
          <w:szCs w:val="20"/>
        </w:rPr>
        <w:t>ept P</w:t>
      </w:r>
      <w:r>
        <w:rPr>
          <w:rFonts w:eastAsiaTheme="minorEastAsia" w:hint="eastAsia"/>
          <w:color w:val="EE0000"/>
          <w:szCs w:val="20"/>
          <w:lang w:eastAsia="zh-CN"/>
        </w:rPr>
        <w:t>RACH)</w:t>
      </w:r>
      <w:r>
        <w:rPr>
          <w:rFonts w:eastAsiaTheme="minorEastAsia" w:hint="eastAsia"/>
          <w:color w:val="EE0000"/>
          <w:szCs w:val="20"/>
          <w:lang w:val="en-US" w:eastAsia="zh-CN"/>
        </w:rPr>
        <w:t xml:space="preserve"> </w:t>
      </w:r>
      <w:r>
        <w:rPr>
          <w:rFonts w:eastAsiaTheme="minorEastAsia" w:hint="eastAsia"/>
          <w:szCs w:val="20"/>
          <w:lang w:eastAsia="zh-CN"/>
        </w:rPr>
        <w:t>are</w:t>
      </w:r>
      <w:r>
        <w:rPr>
          <w:rFonts w:hint="eastAsia"/>
          <w:szCs w:val="20"/>
        </w:rPr>
        <w:t xml:space="preserve"> not precluded</w:t>
      </w:r>
      <w:r>
        <w:rPr>
          <w:rFonts w:eastAsiaTheme="minorEastAsia" w:hint="eastAsia"/>
          <w:szCs w:val="20"/>
          <w:lang w:eastAsia="zh-CN"/>
        </w:rPr>
        <w:t xml:space="preserve"> </w:t>
      </w:r>
      <w:r>
        <w:rPr>
          <w:rFonts w:eastAsiaTheme="minorEastAsia" w:hint="eastAsia"/>
          <w:color w:val="EE0000"/>
          <w:szCs w:val="20"/>
          <w:lang w:eastAsia="zh-CN"/>
        </w:rPr>
        <w:t>to be discussed in</w:t>
      </w:r>
      <w:r>
        <w:rPr>
          <w:rFonts w:eastAsiaTheme="minorEastAsia" w:hint="eastAsia"/>
          <w:szCs w:val="20"/>
          <w:lang w:eastAsia="zh-CN"/>
        </w:rPr>
        <w:t xml:space="preserve"> </w:t>
      </w:r>
      <w:r>
        <w:rPr>
          <w:rFonts w:eastAsiaTheme="minorEastAsia" w:hint="eastAsia"/>
          <w:color w:val="EE0000"/>
          <w:szCs w:val="20"/>
          <w:lang w:eastAsia="zh-CN"/>
        </w:rPr>
        <w:t>initial access discussion</w:t>
      </w:r>
      <w:r>
        <w:rPr>
          <w:rFonts w:hint="eastAsia"/>
          <w:color w:val="EE0000"/>
          <w:szCs w:val="20"/>
        </w:rPr>
        <w:t>.</w:t>
      </w:r>
    </w:p>
    <w:p w14:paraId="6DF3A78C" w14:textId="77777777" w:rsidR="000D5CA1" w:rsidRDefault="007B2734">
      <w:pPr>
        <w:pStyle w:val="ListParagraph"/>
        <w:numPr>
          <w:ilvl w:val="0"/>
          <w:numId w:val="21"/>
        </w:numPr>
        <w:spacing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proofErr w:type="spellStart"/>
      <w:r>
        <w:rPr>
          <w:rFonts w:eastAsiaTheme="minorEastAsia" w:hint="eastAsia"/>
          <w:szCs w:val="20"/>
          <w:lang w:val="en-US" w:eastAsia="zh-CN"/>
        </w:rPr>
        <w:t>ly</w:t>
      </w:r>
      <w:proofErr w:type="spellEnd"/>
      <w:r>
        <w:rPr>
          <w:rFonts w:eastAsiaTheme="minorEastAsia" w:hint="eastAsia"/>
          <w:szCs w:val="20"/>
          <w:lang w:eastAsia="zh-CN"/>
        </w:rPr>
        <w:t xml:space="preserve"> discussed in ISAC session.</w:t>
      </w:r>
    </w:p>
    <w:p w14:paraId="06B709C1"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FF0000"/>
          <w:highlight w:val="yellow"/>
        </w:rPr>
        <w:t>006r</w:t>
      </w:r>
      <w:r>
        <w:rPr>
          <w:rFonts w:eastAsiaTheme="minorEastAsia" w:hint="eastAsia"/>
          <w:color w:val="FF0000"/>
          <w:highlight w:val="yellow"/>
          <w:lang w:val="en-US"/>
        </w:rPr>
        <w:t>2</w:t>
      </w:r>
      <w:r>
        <w:rPr>
          <w:rFonts w:eastAsiaTheme="minorEastAsia" w:hint="eastAsia"/>
          <w:highlight w:val="yellow"/>
        </w:rPr>
        <w:t>] FL proposal</w:t>
      </w:r>
    </w:p>
    <w:p w14:paraId="230221A6" w14:textId="77777777" w:rsidR="000D5CA1" w:rsidRDefault="007B2734">
      <w:pPr>
        <w:pStyle w:val="ListParagraph"/>
        <w:numPr>
          <w:ilvl w:val="0"/>
          <w:numId w:val="21"/>
        </w:numPr>
        <w:spacing w:line="240" w:lineRule="auto"/>
        <w:ind w:firstLineChars="0"/>
        <w:rPr>
          <w:rFonts w:eastAsiaTheme="minorEastAsia"/>
          <w:color w:val="FF0000"/>
          <w:lang w:eastAsia="zh-CN"/>
        </w:rPr>
      </w:pPr>
      <w:r>
        <w:rPr>
          <w:rFonts w:eastAsiaTheme="minorEastAsia"/>
          <w:lang w:eastAsia="zh-CN"/>
        </w:rPr>
        <w:t xml:space="preserve">From RAN1 </w:t>
      </w:r>
      <w:r>
        <w:rPr>
          <w:rFonts w:eastAsiaTheme="minorEastAsia"/>
          <w:strike/>
          <w:color w:val="FF0000"/>
          <w:lang w:eastAsia="zh-CN"/>
        </w:rPr>
        <w:t xml:space="preserve">specification </w:t>
      </w:r>
      <w:r>
        <w:rPr>
          <w:rFonts w:eastAsiaTheme="minorEastAsia"/>
          <w:lang w:eastAsia="zh-CN"/>
        </w:rPr>
        <w:t xml:space="preserve">perspective, maximum channel bandwidth per </w:t>
      </w:r>
      <w:r>
        <w:rPr>
          <w:rFonts w:eastAsiaTheme="minorEastAsia" w:hint="eastAsia"/>
          <w:lang w:eastAsia="zh-CN"/>
        </w:rPr>
        <w:t xml:space="preserve">6GR </w:t>
      </w:r>
      <w:r>
        <w:rPr>
          <w:rFonts w:eastAsiaTheme="minorEastAsia"/>
          <w:lang w:eastAsia="zh-CN"/>
        </w:rPr>
        <w:t xml:space="preserve">carrier </w:t>
      </w:r>
      <w:r>
        <w:rPr>
          <w:rFonts w:eastAsiaTheme="minorEastAsia"/>
          <w:color w:val="FF0000"/>
          <w:lang w:val="en-US" w:eastAsia="zh-CN"/>
        </w:rPr>
        <w:t>for study</w:t>
      </w:r>
      <w:r>
        <w:rPr>
          <w:rFonts w:eastAsiaTheme="minorEastAsia" w:hint="eastAsia"/>
          <w:lang w:val="en-US" w:eastAsia="zh-CN"/>
        </w:rPr>
        <w:t xml:space="preserve"> </w:t>
      </w:r>
      <w:r>
        <w:rPr>
          <w:rFonts w:eastAsiaTheme="minorEastAsia"/>
          <w:lang w:eastAsia="zh-CN"/>
        </w:rPr>
        <w:t>is</w:t>
      </w:r>
      <w:r>
        <w:rPr>
          <w:rFonts w:eastAsiaTheme="minorEastAsia" w:hint="eastAsia"/>
          <w:lang w:val="en-US" w:eastAsia="zh-CN"/>
        </w:rPr>
        <w:t xml:space="preserve"> </w:t>
      </w:r>
      <w:r>
        <w:rPr>
          <w:rFonts w:eastAsiaTheme="minorEastAsia"/>
          <w:color w:val="FF0000"/>
          <w:lang w:val="en-US" w:eastAsia="zh-CN"/>
        </w:rPr>
        <w:t>down-selected from the followings,</w:t>
      </w:r>
    </w:p>
    <w:p w14:paraId="47157690"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800MHz</w:t>
      </w:r>
      <w:r>
        <w:rPr>
          <w:rFonts w:eastAsiaTheme="minorEastAsia" w:hint="eastAsia"/>
          <w:lang w:val="en-US" w:eastAsia="zh-CN"/>
        </w:rPr>
        <w:t xml:space="preserve">, </w:t>
      </w:r>
      <w:r>
        <w:rPr>
          <w:rFonts w:eastAsiaTheme="minorEastAsia" w:hint="eastAsia"/>
          <w:lang w:eastAsia="zh-CN"/>
        </w:rPr>
        <w:t>400MHz</w:t>
      </w:r>
      <w:r>
        <w:rPr>
          <w:rFonts w:eastAsiaTheme="minorEastAsia" w:hint="eastAsia"/>
          <w:color w:val="EE0000"/>
          <w:lang w:eastAsia="zh-CN"/>
        </w:rPr>
        <w:t xml:space="preserve"> or 200MHz</w:t>
      </w:r>
      <w:r>
        <w:rPr>
          <w:rFonts w:eastAsiaTheme="minorEastAsia" w:hint="eastAsia"/>
          <w:lang w:eastAsia="zh-CN"/>
        </w:rPr>
        <w:t xml:space="preserve"> for FR2</w:t>
      </w:r>
    </w:p>
    <w:p w14:paraId="7BBB77AC"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57D557D9" w14:textId="77777777" w:rsidR="000D5CA1" w:rsidRDefault="007B2734">
      <w:pPr>
        <w:pStyle w:val="ListParagraph"/>
        <w:numPr>
          <w:ilvl w:val="1"/>
          <w:numId w:val="24"/>
        </w:numPr>
        <w:spacing w:line="240" w:lineRule="auto"/>
        <w:ind w:firstLineChars="0"/>
        <w:rPr>
          <w:rFonts w:eastAsiaTheme="minorEastAsia"/>
          <w:lang w:eastAsia="zh-CN"/>
        </w:rPr>
      </w:pPr>
      <w:r>
        <w:rPr>
          <w:rFonts w:eastAsiaTheme="minorEastAsia" w:hint="eastAsia"/>
          <w:lang w:eastAsia="zh-CN"/>
        </w:rPr>
        <w:t>FFS: limit to 100MHz for FDD</w:t>
      </w:r>
    </w:p>
    <w:p w14:paraId="5F7396EC"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400MHz or 200MHz for around 7GHz</w:t>
      </w:r>
    </w:p>
    <w:p w14:paraId="455D51B1"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color w:val="EE0000"/>
          <w:lang w:eastAsia="zh-CN"/>
        </w:rPr>
        <w:t xml:space="preserve">400MHz or 200MHz </w:t>
      </w:r>
      <w:r>
        <w:rPr>
          <w:rFonts w:eastAsiaTheme="minorEastAsia" w:hint="eastAsia"/>
          <w:lang w:eastAsia="zh-CN"/>
        </w:rPr>
        <w:t>for around 15GHz</w:t>
      </w:r>
    </w:p>
    <w:p w14:paraId="578E1087"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FF0000"/>
          <w:highlight w:val="yellow"/>
        </w:rPr>
        <w:t>006r</w:t>
      </w:r>
      <w:r>
        <w:rPr>
          <w:rFonts w:eastAsiaTheme="minorEastAsia" w:hint="eastAsia"/>
          <w:color w:val="FF0000"/>
          <w:highlight w:val="yellow"/>
          <w:lang w:val="en-US"/>
        </w:rPr>
        <w:t>3</w:t>
      </w:r>
      <w:r>
        <w:rPr>
          <w:rFonts w:eastAsiaTheme="minorEastAsia" w:hint="eastAsia"/>
          <w:highlight w:val="yellow"/>
        </w:rPr>
        <w:t>] FL proposal</w:t>
      </w:r>
    </w:p>
    <w:p w14:paraId="73455D68" w14:textId="77777777" w:rsidR="000D5CA1" w:rsidRDefault="007B2734">
      <w:pPr>
        <w:pStyle w:val="ListParagraph"/>
        <w:numPr>
          <w:ilvl w:val="0"/>
          <w:numId w:val="21"/>
        </w:numPr>
        <w:spacing w:line="240" w:lineRule="auto"/>
        <w:ind w:firstLineChars="0"/>
        <w:rPr>
          <w:rFonts w:eastAsiaTheme="minorEastAsia"/>
          <w:color w:val="FF0000"/>
          <w:sz w:val="22"/>
          <w:szCs w:val="22"/>
          <w:lang w:eastAsia="zh-CN"/>
        </w:rPr>
      </w:pPr>
      <w:r>
        <w:rPr>
          <w:rFonts w:eastAsiaTheme="minorEastAsia"/>
          <w:sz w:val="22"/>
          <w:szCs w:val="22"/>
          <w:lang w:eastAsia="zh-CN"/>
        </w:rPr>
        <w:lastRenderedPageBreak/>
        <w:t>From RAN1 perspective, maximum channel bandwidth</w:t>
      </w:r>
      <w:r>
        <w:rPr>
          <w:rFonts w:eastAsiaTheme="minorEastAsia" w:hint="eastAsia"/>
          <w:sz w:val="22"/>
          <w:szCs w:val="22"/>
          <w:lang w:val="en-US" w:eastAsia="zh-CN"/>
        </w:rPr>
        <w:t xml:space="preserve"> and SCS</w:t>
      </w:r>
      <w:r>
        <w:rPr>
          <w:rFonts w:eastAsiaTheme="minorEastAsia"/>
          <w:sz w:val="22"/>
          <w:szCs w:val="22"/>
          <w:lang w:eastAsia="zh-CN"/>
        </w:rPr>
        <w:t xml:space="preserve"> per </w:t>
      </w:r>
      <w:r>
        <w:rPr>
          <w:rFonts w:eastAsiaTheme="minorEastAsia" w:hint="eastAsia"/>
          <w:sz w:val="22"/>
          <w:szCs w:val="22"/>
          <w:lang w:eastAsia="zh-CN"/>
        </w:rPr>
        <w:t xml:space="preserve">6GR </w:t>
      </w:r>
      <w:r>
        <w:rPr>
          <w:rFonts w:eastAsiaTheme="minorEastAsia"/>
          <w:sz w:val="22"/>
          <w:szCs w:val="22"/>
          <w:lang w:eastAsia="zh-CN"/>
        </w:rPr>
        <w:t>carrier</w:t>
      </w:r>
      <w:r>
        <w:rPr>
          <w:rFonts w:eastAsiaTheme="minorEastAsia" w:hint="eastAsia"/>
          <w:sz w:val="22"/>
          <w:szCs w:val="22"/>
          <w:lang w:val="en-US" w:eastAsia="zh-CN"/>
        </w:rPr>
        <w:t xml:space="preserve"> around 7GHz</w:t>
      </w:r>
      <w:r>
        <w:rPr>
          <w:rFonts w:eastAsiaTheme="minorEastAsia"/>
          <w:sz w:val="22"/>
          <w:szCs w:val="22"/>
          <w:lang w:eastAsia="zh-CN"/>
        </w:rPr>
        <w:t xml:space="preserve"> </w:t>
      </w:r>
      <w:r>
        <w:rPr>
          <w:rFonts w:eastAsiaTheme="minorEastAsia" w:hint="eastAsia"/>
          <w:sz w:val="22"/>
          <w:szCs w:val="22"/>
          <w:lang w:val="en-US" w:eastAsia="zh-CN"/>
        </w:rPr>
        <w:t>is</w:t>
      </w:r>
    </w:p>
    <w:p w14:paraId="797D5C71" w14:textId="77777777" w:rsidR="000D5CA1" w:rsidRDefault="007B2734">
      <w:pPr>
        <w:pStyle w:val="ListParagraph"/>
        <w:numPr>
          <w:ilvl w:val="0"/>
          <w:numId w:val="24"/>
        </w:numPr>
        <w:spacing w:line="240" w:lineRule="auto"/>
        <w:ind w:firstLineChars="0"/>
        <w:rPr>
          <w:rFonts w:eastAsiaTheme="minorEastAsia"/>
          <w:sz w:val="22"/>
          <w:szCs w:val="22"/>
          <w:lang w:eastAsia="zh-CN"/>
        </w:rPr>
      </w:pPr>
      <w:r>
        <w:rPr>
          <w:rFonts w:eastAsiaTheme="minorEastAsia" w:hint="eastAsia"/>
          <w:sz w:val="22"/>
          <w:szCs w:val="22"/>
          <w:lang w:eastAsia="zh-CN"/>
        </w:rPr>
        <w:t xml:space="preserve">400MHz </w:t>
      </w:r>
    </w:p>
    <w:p w14:paraId="1707655E" w14:textId="77777777" w:rsidR="000D5CA1" w:rsidRDefault="007B2734">
      <w:pPr>
        <w:pStyle w:val="ListParagraph"/>
        <w:numPr>
          <w:ilvl w:val="1"/>
          <w:numId w:val="24"/>
        </w:numPr>
        <w:spacing w:after="0" w:line="240" w:lineRule="auto"/>
        <w:ind w:firstLineChars="0"/>
        <w:rPr>
          <w:rFonts w:eastAsiaTheme="minorEastAsia"/>
          <w:sz w:val="22"/>
          <w:szCs w:val="22"/>
          <w:lang w:val="en-US" w:eastAsia="zh-CN"/>
        </w:rPr>
      </w:pPr>
      <w:r>
        <w:rPr>
          <w:rFonts w:eastAsiaTheme="minorEastAsia" w:hint="eastAsia"/>
          <w:sz w:val="22"/>
          <w:szCs w:val="22"/>
          <w:lang w:val="en-US" w:eastAsia="zh-CN"/>
        </w:rPr>
        <w:t>Note: a smaller maximum channel bandwidth supported by UE is allowed.</w:t>
      </w:r>
    </w:p>
    <w:p w14:paraId="7F934FE7" w14:textId="77777777" w:rsidR="000D5CA1" w:rsidRDefault="007B2734">
      <w:pPr>
        <w:pStyle w:val="ListParagraph"/>
        <w:numPr>
          <w:ilvl w:val="1"/>
          <w:numId w:val="24"/>
        </w:numPr>
        <w:spacing w:after="0" w:line="240" w:lineRule="auto"/>
        <w:ind w:firstLineChars="0"/>
        <w:rPr>
          <w:rFonts w:eastAsiaTheme="minorEastAsia"/>
          <w:sz w:val="22"/>
          <w:szCs w:val="22"/>
          <w:lang w:val="en-US" w:eastAsia="zh-CN"/>
        </w:rPr>
      </w:pPr>
      <w:r>
        <w:rPr>
          <w:rFonts w:eastAsiaTheme="minorEastAsia" w:hint="eastAsia"/>
          <w:sz w:val="22"/>
          <w:szCs w:val="22"/>
          <w:lang w:val="en-US" w:eastAsia="zh-CN"/>
        </w:rPr>
        <w:t>Note: the above doesn</w:t>
      </w:r>
      <w:r>
        <w:rPr>
          <w:rFonts w:eastAsiaTheme="minorEastAsia"/>
          <w:sz w:val="22"/>
          <w:szCs w:val="22"/>
          <w:lang w:val="en-US" w:eastAsia="zh-CN"/>
        </w:rPr>
        <w:t>’</w:t>
      </w:r>
      <w:r>
        <w:rPr>
          <w:rFonts w:eastAsiaTheme="minorEastAsia" w:hint="eastAsia"/>
          <w:sz w:val="22"/>
          <w:szCs w:val="22"/>
          <w:lang w:val="en-US" w:eastAsia="zh-CN"/>
        </w:rPr>
        <w:t>t preclude to have multiple FFT operations within a carrier</w:t>
      </w:r>
    </w:p>
    <w:p w14:paraId="5D815634" w14:textId="77777777" w:rsidR="000D5CA1" w:rsidRDefault="007B2734">
      <w:pPr>
        <w:pStyle w:val="ListParagraph"/>
        <w:numPr>
          <w:ilvl w:val="0"/>
          <w:numId w:val="24"/>
        </w:numPr>
        <w:spacing w:line="240" w:lineRule="auto"/>
        <w:ind w:firstLineChars="0"/>
        <w:rPr>
          <w:rFonts w:eastAsiaTheme="minorEastAsia"/>
          <w:sz w:val="22"/>
          <w:szCs w:val="22"/>
          <w:lang w:eastAsia="zh-CN"/>
        </w:rPr>
      </w:pPr>
      <w:r>
        <w:rPr>
          <w:rFonts w:eastAsiaTheme="minorEastAsia" w:hint="eastAsia"/>
          <w:sz w:val="22"/>
          <w:szCs w:val="22"/>
          <w:lang w:val="en-US" w:eastAsia="zh-CN"/>
        </w:rPr>
        <w:t>30kHz SCS</w:t>
      </w:r>
    </w:p>
    <w:p w14:paraId="250E2C0E"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EE0000"/>
          <w:highlight w:val="yellow"/>
        </w:rPr>
        <w:t>001r2</w:t>
      </w:r>
      <w:r>
        <w:rPr>
          <w:rFonts w:eastAsiaTheme="minorEastAsia" w:hint="eastAsia"/>
          <w:highlight w:val="yellow"/>
        </w:rPr>
        <w:t>] FL Proposal</w:t>
      </w:r>
    </w:p>
    <w:p w14:paraId="24232755" w14:textId="77777777" w:rsidR="000D5CA1" w:rsidRDefault="000D5CA1">
      <w:pPr>
        <w:spacing w:line="240" w:lineRule="auto"/>
        <w:rPr>
          <w:rFonts w:eastAsiaTheme="minorEastAsia"/>
          <w:b/>
          <w:bCs/>
          <w:lang w:eastAsia="zh-CN"/>
        </w:rPr>
      </w:pPr>
    </w:p>
    <w:p w14:paraId="63908E39" w14:textId="77777777" w:rsidR="000D5CA1" w:rsidRDefault="007B2734">
      <w:pPr>
        <w:spacing w:line="240" w:lineRule="auto"/>
        <w:rPr>
          <w:rFonts w:eastAsiaTheme="minorEastAsia"/>
          <w:lang w:eastAsia="zh-CN"/>
        </w:rPr>
      </w:pPr>
      <w:r>
        <w:rPr>
          <w:rFonts w:eastAsiaTheme="minorEastAsia" w:hint="eastAsia"/>
          <w:b/>
          <w:bCs/>
          <w:lang w:eastAsia="zh-CN"/>
        </w:rPr>
        <w:t>Observation for around 7GHz</w:t>
      </w:r>
      <w:r>
        <w:rPr>
          <w:rFonts w:eastAsiaTheme="minorEastAsia" w:hint="eastAsia"/>
          <w:lang w:eastAsia="zh-CN"/>
        </w:rPr>
        <w:t xml:space="preserve">: </w:t>
      </w:r>
    </w:p>
    <w:p w14:paraId="7375DC8D" w14:textId="77777777" w:rsidR="000D5CA1" w:rsidRDefault="007B2734">
      <w:pPr>
        <w:spacing w:line="240" w:lineRule="auto"/>
        <w:rPr>
          <w:rFonts w:eastAsiaTheme="minorEastAsia"/>
          <w:lang w:eastAsia="zh-CN"/>
        </w:rPr>
      </w:pPr>
      <w:r>
        <w:rPr>
          <w:rFonts w:eastAsiaTheme="minorEastAsia"/>
          <w:lang w:eastAsia="zh-CN"/>
        </w:rPr>
        <w:t xml:space="preserve">30kHz and 60kHz SCS </w:t>
      </w:r>
      <w:r>
        <w:rPr>
          <w:rFonts w:eastAsiaTheme="minorEastAsia" w:hint="eastAsia"/>
          <w:lang w:eastAsia="zh-CN"/>
        </w:rPr>
        <w:t>have</w:t>
      </w:r>
      <w:r>
        <w:rPr>
          <w:rFonts w:eastAsiaTheme="minorEastAsia"/>
          <w:lang w:eastAsia="zh-CN"/>
        </w:rPr>
        <w:t xml:space="preserve"> be</w:t>
      </w:r>
      <w:r>
        <w:rPr>
          <w:rFonts w:eastAsiaTheme="minorEastAsia" w:hint="eastAsia"/>
          <w:lang w:eastAsia="zh-CN"/>
        </w:rPr>
        <w:t>en</w:t>
      </w:r>
      <w:r>
        <w:rPr>
          <w:rFonts w:eastAsiaTheme="minorEastAsia"/>
          <w:lang w:eastAsia="zh-CN"/>
        </w:rPr>
        <w:t xml:space="preserve"> studied. Based on the preliminary evaluation</w:t>
      </w:r>
      <w:r>
        <w:rPr>
          <w:rFonts w:eastAsiaTheme="minorEastAsia" w:hint="eastAsia"/>
          <w:lang w:eastAsia="zh-CN"/>
        </w:rPr>
        <w:t>s</w:t>
      </w:r>
      <w:r>
        <w:rPr>
          <w:rFonts w:eastAsiaTheme="minorEastAsia"/>
          <w:lang w:eastAsia="zh-CN"/>
        </w:rPr>
        <w:t xml:space="preserve"> from companies’ contributions (</w:t>
      </w:r>
      <w:commentRangeStart w:id="37"/>
      <w:r>
        <w:rPr>
          <w:rFonts w:eastAsiaTheme="minorEastAsia"/>
          <w:lang w:eastAsia="zh-CN"/>
        </w:rPr>
        <w:t xml:space="preserve">Apple [1], DOCOMO [2], Ericsson [3], Huawei [4], Lenovo [5], MediaTek [6], Nokia [7], OPPO [8], Spreadtrum [9], ZTE [10], </w:t>
      </w:r>
      <w:proofErr w:type="gramStart"/>
      <w:r>
        <w:rPr>
          <w:rFonts w:eastAsiaTheme="minorEastAsia"/>
          <w:lang w:eastAsia="zh-CN"/>
        </w:rPr>
        <w:t>Kyocera</w:t>
      </w:r>
      <w:r>
        <w:rPr>
          <w:rFonts w:eastAsiaTheme="minorEastAsia" w:hint="eastAsia"/>
          <w:lang w:eastAsia="zh-CN"/>
        </w:rPr>
        <w:t>[</w:t>
      </w:r>
      <w:proofErr w:type="gramEnd"/>
      <w:r>
        <w:rPr>
          <w:rFonts w:eastAsiaTheme="minorEastAsia" w:hint="eastAsia"/>
          <w:lang w:eastAsia="zh-CN"/>
        </w:rPr>
        <w:t xml:space="preserve">11], </w:t>
      </w:r>
      <w:proofErr w:type="gramStart"/>
      <w:r>
        <w:rPr>
          <w:rFonts w:eastAsiaTheme="minorEastAsia" w:hint="eastAsia"/>
          <w:lang w:eastAsia="zh-CN"/>
        </w:rPr>
        <w:t>Interdigital[</w:t>
      </w:r>
      <w:proofErr w:type="gramEnd"/>
      <w:r>
        <w:rPr>
          <w:rFonts w:eastAsiaTheme="minorEastAsia" w:hint="eastAsia"/>
          <w:lang w:eastAsia="zh-CN"/>
        </w:rPr>
        <w:t xml:space="preserve">12], </w:t>
      </w:r>
      <w:proofErr w:type="gramStart"/>
      <w:r>
        <w:rPr>
          <w:rFonts w:eastAsiaTheme="minorEastAsia" w:hint="eastAsia"/>
          <w:lang w:eastAsia="zh-CN"/>
        </w:rPr>
        <w:t>Qualcomm[</w:t>
      </w:r>
      <w:proofErr w:type="gramEnd"/>
      <w:r>
        <w:rPr>
          <w:rFonts w:eastAsiaTheme="minorEastAsia" w:hint="eastAsia"/>
          <w:lang w:eastAsia="zh-CN"/>
        </w:rPr>
        <w:t>13]</w:t>
      </w:r>
      <w:commentRangeEnd w:id="37"/>
      <w:r>
        <w:rPr>
          <w:rStyle w:val="CommentReference"/>
        </w:rPr>
        <w:commentReference w:id="37"/>
      </w:r>
      <w:r>
        <w:rPr>
          <w:rFonts w:eastAsiaTheme="minorEastAsia"/>
          <w:lang w:eastAsia="zh-CN"/>
        </w:rPr>
        <w:t>), the following</w:t>
      </w:r>
      <w:r>
        <w:rPr>
          <w:rFonts w:eastAsiaTheme="minorEastAsia" w:hint="eastAsia"/>
          <w:lang w:eastAsia="zh-CN"/>
        </w:rPr>
        <w:t>s</w:t>
      </w:r>
      <w:r>
        <w:rPr>
          <w:rFonts w:eastAsiaTheme="minorEastAsia"/>
          <w:lang w:eastAsia="zh-CN"/>
        </w:rPr>
        <w:t xml:space="preserve"> are</w:t>
      </w:r>
      <w:r>
        <w:rPr>
          <w:rFonts w:eastAsiaTheme="minorEastAsia" w:hint="eastAsia"/>
          <w:lang w:eastAsia="zh-CN"/>
        </w:rPr>
        <w:t xml:space="preserve"> observed:</w:t>
      </w:r>
    </w:p>
    <w:p w14:paraId="1A0FBFF6" w14:textId="77777777" w:rsidR="000D5CA1" w:rsidRDefault="007B2734">
      <w:pPr>
        <w:pStyle w:val="ListParagraph"/>
        <w:numPr>
          <w:ilvl w:val="0"/>
          <w:numId w:val="25"/>
        </w:numPr>
        <w:spacing w:line="240" w:lineRule="auto"/>
        <w:ind w:firstLineChars="0"/>
        <w:rPr>
          <w:rFonts w:eastAsiaTheme="minorEastAsia"/>
          <w:lang w:eastAsia="zh-CN"/>
        </w:rPr>
      </w:pPr>
      <w:commentRangeStart w:id="38"/>
      <w:r>
        <w:rPr>
          <w:rFonts w:eastAsiaTheme="minorEastAsia" w:hint="eastAsia"/>
          <w:lang w:eastAsia="zh-CN"/>
        </w:rPr>
        <w:t>W</w:t>
      </w:r>
      <w:r>
        <w:rPr>
          <w:rFonts w:eastAsiaTheme="minorEastAsia"/>
          <w:lang w:eastAsia="zh-CN"/>
        </w:rPr>
        <w:t xml:space="preserve">ith large delay spread (e.g., 300ns), </w:t>
      </w:r>
    </w:p>
    <w:p w14:paraId="0EFE9E7C"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 xml:space="preserve">30 kHz performs better with marginal or significant (e.g., up to ~4dB [9]) SNR gain for all MCS. </w:t>
      </w:r>
    </w:p>
    <w:p w14:paraId="1EC70905"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[2, 3, 6]</w:t>
      </w:r>
      <w:r>
        <w:rPr>
          <w:rFonts w:eastAsiaTheme="minorEastAsia" w:hint="eastAsia"/>
          <w:lang w:eastAsia="zh-CN"/>
        </w:rPr>
        <w:t xml:space="preserve"> reported f</w:t>
      </w:r>
      <w:r>
        <w:rPr>
          <w:rFonts w:eastAsiaTheme="minorEastAsia"/>
          <w:lang w:eastAsia="zh-CN"/>
        </w:rPr>
        <w:t>or high-</w:t>
      </w:r>
      <w:r>
        <w:rPr>
          <w:rFonts w:eastAsiaTheme="minorEastAsia" w:hint="eastAsia"/>
          <w:lang w:eastAsia="zh-CN"/>
        </w:rPr>
        <w:t>order</w:t>
      </w:r>
      <w:r>
        <w:rPr>
          <w:rFonts w:eastAsiaTheme="minorEastAsia"/>
          <w:lang w:eastAsia="zh-CN"/>
        </w:rPr>
        <w:t xml:space="preserve"> modulation (e.g., for 256QAM/1024QAM), 60kHz SCS cannot achieve 10% BLER target.</w:t>
      </w:r>
    </w:p>
    <w:p w14:paraId="6B084582" w14:textId="77777777" w:rsidR="000D5CA1" w:rsidRDefault="007B2734">
      <w:pPr>
        <w:pStyle w:val="ListParagraph"/>
        <w:numPr>
          <w:ilvl w:val="1"/>
          <w:numId w:val="25"/>
        </w:numPr>
        <w:spacing w:line="240" w:lineRule="auto"/>
        <w:ind w:firstLineChars="0"/>
        <w:rPr>
          <w:rFonts w:eastAsiaTheme="minorEastAsia"/>
          <w:lang w:eastAsia="zh-CN"/>
        </w:rPr>
      </w:pPr>
      <w:r>
        <w:rPr>
          <w:rFonts w:hint="eastAsia"/>
        </w:rPr>
        <w:t>[13]</w:t>
      </w:r>
      <w:r>
        <w:rPr>
          <w:rFonts w:eastAsiaTheme="minorEastAsia" w:hint="eastAsia"/>
          <w:lang w:eastAsia="zh-CN"/>
        </w:rPr>
        <w:t xml:space="preserve"> observed that </w:t>
      </w:r>
      <w:r>
        <w:t>using legacy comb-2 DMRS with FD-OCC2, there is a performance degradation when using 60KHz due to lower frequency domain sampling density. However, this performance loss can be reduced by removing FD-OCC (using TD-OCC only instead)</w:t>
      </w:r>
      <w:r>
        <w:rPr>
          <w:rFonts w:eastAsiaTheme="minorEastAsia" w:hint="eastAsia"/>
          <w:lang w:eastAsia="zh-CN"/>
        </w:rPr>
        <w:t>. Hence 60kHz can achieve better throughput.</w:t>
      </w:r>
    </w:p>
    <w:p w14:paraId="4440182A" w14:textId="77777777" w:rsidR="000D5CA1" w:rsidRDefault="007B2734">
      <w:pPr>
        <w:pStyle w:val="ListParagraph"/>
        <w:numPr>
          <w:ilvl w:val="0"/>
          <w:numId w:val="25"/>
        </w:numPr>
        <w:spacing w:line="240" w:lineRule="auto"/>
        <w:ind w:firstLineChars="0"/>
        <w:rPr>
          <w:rFonts w:eastAsiaTheme="minorEastAsia"/>
          <w:lang w:eastAsia="zh-CN"/>
        </w:rPr>
      </w:pPr>
      <w:r>
        <w:rPr>
          <w:rFonts w:eastAsiaTheme="minorEastAsia" w:hint="eastAsia"/>
          <w:lang w:eastAsia="zh-CN"/>
        </w:rPr>
        <w:t>W</w:t>
      </w:r>
      <w:r>
        <w:rPr>
          <w:rFonts w:eastAsiaTheme="minorEastAsia"/>
          <w:lang w:eastAsia="zh-CN"/>
        </w:rPr>
        <w:t xml:space="preserve">ith </w:t>
      </w:r>
      <w:r>
        <w:rPr>
          <w:rFonts w:eastAsiaTheme="minorEastAsia" w:hint="eastAsia"/>
          <w:lang w:eastAsia="zh-CN"/>
        </w:rPr>
        <w:t xml:space="preserve">small </w:t>
      </w:r>
      <w:r>
        <w:rPr>
          <w:rFonts w:eastAsiaTheme="minorEastAsia"/>
          <w:lang w:eastAsia="zh-CN"/>
        </w:rPr>
        <w:t xml:space="preserve">delay spread (e.g., </w:t>
      </w:r>
      <w:r>
        <w:rPr>
          <w:rFonts w:eastAsiaTheme="minorEastAsia" w:hint="eastAsia"/>
          <w:lang w:eastAsia="zh-CN"/>
        </w:rPr>
        <w:t>30</w:t>
      </w:r>
      <w:r>
        <w:rPr>
          <w:rFonts w:eastAsiaTheme="minorEastAsia"/>
          <w:lang w:eastAsia="zh-CN"/>
        </w:rPr>
        <w:t>ns),</w:t>
      </w:r>
    </w:p>
    <w:p w14:paraId="606B2FDF"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60 kHz performs better with marginal or small (&lt;1dB) SNR gain for all MCS.</w:t>
      </w:r>
    </w:p>
    <w:p w14:paraId="46F026AA" w14:textId="77777777" w:rsidR="000D5CA1" w:rsidRDefault="007B2734">
      <w:pPr>
        <w:pStyle w:val="ListParagraph"/>
        <w:numPr>
          <w:ilvl w:val="1"/>
          <w:numId w:val="25"/>
        </w:numPr>
        <w:spacing w:line="240" w:lineRule="auto"/>
        <w:ind w:firstLineChars="0"/>
        <w:rPr>
          <w:rFonts w:eastAsiaTheme="minorEastAsia"/>
          <w:highlight w:val="yellow"/>
          <w:lang w:eastAsia="zh-CN"/>
        </w:rPr>
      </w:pPr>
      <w:r>
        <w:rPr>
          <w:rFonts w:eastAsiaTheme="minorEastAsia"/>
          <w:highlight w:val="yellow"/>
          <w:lang w:val="en-US" w:eastAsia="zh-CN"/>
        </w:rPr>
        <w:t>[check on delay and doppler spread]</w:t>
      </w:r>
    </w:p>
    <w:p w14:paraId="7A9F0FF1" w14:textId="77777777" w:rsidR="000D5CA1" w:rsidRDefault="007B2734">
      <w:pPr>
        <w:pStyle w:val="ListParagraph"/>
        <w:numPr>
          <w:ilvl w:val="0"/>
          <w:numId w:val="25"/>
        </w:numPr>
        <w:spacing w:line="240" w:lineRule="auto"/>
        <w:ind w:firstLineChars="0"/>
        <w:rPr>
          <w:rFonts w:eastAsiaTheme="minorEastAsia"/>
          <w:lang w:eastAsia="zh-CN"/>
        </w:rPr>
      </w:pPr>
      <w:r>
        <w:rPr>
          <w:rFonts w:eastAsiaTheme="minorEastAsia" w:hint="eastAsia"/>
          <w:lang w:eastAsia="zh-CN"/>
        </w:rPr>
        <w:t>With medium delay spread (e.g., around 100ns),</w:t>
      </w:r>
    </w:p>
    <w:p w14:paraId="7993A299"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 xml:space="preserve">2 sources ([8, 10]) observers 30 kHz performs better with marginal or small (up to 1.2 dB) SNR gain for QPSK and 3km/h UE speed, </w:t>
      </w:r>
    </w:p>
    <w:p w14:paraId="525A2AB0"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 xml:space="preserve">2 sources ([2, 6]) observers 60 kHz performs better with marginal or significant (up to 2 dB) SNR gain for higher modulation layer (e.g., 64QAM/256QAM/1024QAM), </w:t>
      </w:r>
    </w:p>
    <w:p w14:paraId="7F2F204A"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1 source ([3]) observers either 30 kHz or 60kHz SCS performs better under different modulation layer and UE speed.</w:t>
      </w:r>
      <w:commentRangeEnd w:id="38"/>
      <w:r>
        <w:rPr>
          <w:rStyle w:val="CommentReference"/>
        </w:rPr>
        <w:commentReference w:id="38"/>
      </w:r>
    </w:p>
    <w:p w14:paraId="698CC7EF" w14:textId="77777777" w:rsidR="000D5CA1" w:rsidRDefault="007B2734">
      <w:pPr>
        <w:spacing w:line="240" w:lineRule="auto"/>
        <w:rPr>
          <w:rFonts w:eastAsiaTheme="minorEastAsia"/>
          <w:b/>
          <w:bCs/>
          <w:lang w:eastAsia="zh-CN"/>
        </w:rPr>
      </w:pPr>
      <w:r>
        <w:rPr>
          <w:rFonts w:eastAsiaTheme="minorEastAsia" w:hint="eastAsia"/>
          <w:b/>
          <w:bCs/>
          <w:lang w:eastAsia="zh-CN"/>
        </w:rPr>
        <w:t>Proposals for simulation (will pick up a few cases if agreed)</w:t>
      </w:r>
    </w:p>
    <w:p w14:paraId="5702E455" w14:textId="77777777" w:rsidR="000D5CA1" w:rsidRDefault="007B2734">
      <w:pPr>
        <w:spacing w:line="240" w:lineRule="auto"/>
        <w:rPr>
          <w:rFonts w:eastAsiaTheme="minorEastAsia"/>
          <w:szCs w:val="20"/>
          <w:lang w:eastAsia="zh-CN"/>
        </w:rPr>
      </w:pPr>
      <w:r>
        <w:rPr>
          <w:rFonts w:eastAsiaTheme="minorEastAsia" w:hint="eastAsia"/>
          <w:lang w:eastAsia="zh-CN"/>
        </w:rPr>
        <w:t>F</w:t>
      </w:r>
      <w:r>
        <w:rPr>
          <w:rFonts w:eastAsiaTheme="minorEastAsia" w:hint="eastAsia"/>
          <w:szCs w:val="20"/>
          <w:lang w:eastAsia="zh-CN"/>
        </w:rPr>
        <w:t xml:space="preserve">or the study of 6GR </w:t>
      </w:r>
      <w:r>
        <w:rPr>
          <w:rFonts w:eastAsiaTheme="minorEastAsia"/>
          <w:szCs w:val="20"/>
          <w:lang w:eastAsia="zh-CN"/>
        </w:rPr>
        <w:t>numerologies</w:t>
      </w:r>
      <w:r>
        <w:rPr>
          <w:rFonts w:eastAsiaTheme="minorEastAsia" w:hint="eastAsia"/>
          <w:szCs w:val="20"/>
          <w:lang w:eastAsia="zh-CN"/>
        </w:rPr>
        <w:t xml:space="preserve"> (including SCS, CP), the following simulation assumptions for studying of the 6GR </w:t>
      </w:r>
      <w:r>
        <w:rPr>
          <w:rFonts w:eastAsiaTheme="minorEastAsia"/>
          <w:szCs w:val="20"/>
          <w:lang w:eastAsia="zh-CN"/>
        </w:rPr>
        <w:t>numerologies</w:t>
      </w:r>
      <w:r>
        <w:rPr>
          <w:rFonts w:eastAsiaTheme="minorEastAsia" w:hint="eastAsia"/>
          <w:szCs w:val="20"/>
          <w:lang w:eastAsia="zh-CN"/>
        </w:rPr>
        <w:t xml:space="preserve"> are considered,</w:t>
      </w:r>
    </w:p>
    <w:p w14:paraId="643A6B5D"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ompanies are encouraged to provide simulation results in RAN1</w:t>
      </w:r>
      <w:proofErr w:type="gramStart"/>
      <w:r>
        <w:rPr>
          <w:rFonts w:eastAsiaTheme="minorEastAsia" w:hint="eastAsia"/>
          <w:lang w:eastAsia="zh-CN"/>
        </w:rPr>
        <w:t>#[123?/</w:t>
      </w:r>
      <w:proofErr w:type="gramEnd"/>
      <w:r>
        <w:rPr>
          <w:rFonts w:eastAsiaTheme="minorEastAsia" w:hint="eastAsia"/>
          <w:lang w:eastAsia="zh-CN"/>
        </w:rPr>
        <w:t>124?]</w:t>
      </w:r>
    </w:p>
    <w:p w14:paraId="135D6BC0"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S</w:t>
      </w:r>
      <w:r>
        <w:rPr>
          <w:rFonts w:eastAsiaTheme="minorEastAsia" w:hint="eastAsia"/>
          <w:lang w:eastAsia="zh-CN"/>
        </w:rPr>
        <w:t xml:space="preserve">ystem level simulation </w:t>
      </w:r>
      <w:r>
        <w:rPr>
          <w:rFonts w:eastAsiaTheme="minorEastAsia" w:hint="eastAsia"/>
          <w:lang w:val="en-US" w:eastAsia="zh-CN"/>
        </w:rPr>
        <w:t xml:space="preserve">results </w:t>
      </w:r>
      <w:r>
        <w:rPr>
          <w:rFonts w:eastAsiaTheme="minorEastAsia" w:hint="eastAsia"/>
          <w:lang w:eastAsia="zh-CN"/>
        </w:rPr>
        <w:t xml:space="preserve">can be </w:t>
      </w:r>
      <w:r>
        <w:rPr>
          <w:rFonts w:eastAsiaTheme="minorEastAsia" w:hint="eastAsia"/>
          <w:lang w:val="en-US" w:eastAsia="zh-CN"/>
        </w:rPr>
        <w:t>optionally provided by company</w:t>
      </w:r>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1596"/>
        <w:gridCol w:w="1924"/>
        <w:gridCol w:w="2047"/>
        <w:gridCol w:w="2047"/>
        <w:gridCol w:w="2017"/>
      </w:tblGrid>
      <w:tr w:rsidR="000D5CA1" w14:paraId="49B4C582" w14:textId="77777777">
        <w:trPr>
          <w:trHeight w:val="90"/>
        </w:trPr>
        <w:tc>
          <w:tcPr>
            <w:tcW w:w="1596" w:type="dxa"/>
          </w:tcPr>
          <w:p w14:paraId="2B6A684E" w14:textId="77777777" w:rsidR="000D5CA1" w:rsidRDefault="000D5CA1">
            <w:pPr>
              <w:tabs>
                <w:tab w:val="left" w:pos="4253"/>
              </w:tabs>
              <w:spacing w:line="240" w:lineRule="auto"/>
              <w:rPr>
                <w:rFonts w:eastAsiaTheme="minorEastAsia"/>
                <w:szCs w:val="20"/>
                <w:lang w:eastAsia="zh-CN"/>
              </w:rPr>
            </w:pPr>
          </w:p>
        </w:tc>
        <w:tc>
          <w:tcPr>
            <w:tcW w:w="1924" w:type="dxa"/>
          </w:tcPr>
          <w:p w14:paraId="258B1361"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Around 7GHz</w:t>
            </w:r>
          </w:p>
        </w:tc>
        <w:tc>
          <w:tcPr>
            <w:tcW w:w="2047" w:type="dxa"/>
          </w:tcPr>
          <w:p w14:paraId="2EC6F6A4" w14:textId="77777777" w:rsidR="000D5CA1" w:rsidRDefault="000D5CA1">
            <w:pPr>
              <w:tabs>
                <w:tab w:val="left" w:pos="4253"/>
              </w:tabs>
              <w:spacing w:line="240" w:lineRule="auto"/>
              <w:rPr>
                <w:rFonts w:eastAsiaTheme="minorEastAsia"/>
                <w:color w:val="808080" w:themeColor="background1" w:themeShade="80"/>
                <w:szCs w:val="20"/>
                <w:lang w:eastAsia="zh-CN"/>
              </w:rPr>
            </w:pPr>
          </w:p>
        </w:tc>
        <w:tc>
          <w:tcPr>
            <w:tcW w:w="2047" w:type="dxa"/>
          </w:tcPr>
          <w:p w14:paraId="3580E39D" w14:textId="77777777" w:rsidR="000D5CA1" w:rsidRDefault="000D5CA1">
            <w:pPr>
              <w:tabs>
                <w:tab w:val="left" w:pos="4253"/>
              </w:tabs>
              <w:spacing w:line="240" w:lineRule="auto"/>
              <w:rPr>
                <w:rFonts w:eastAsiaTheme="minorEastAsia"/>
                <w:color w:val="808080" w:themeColor="background1" w:themeShade="80"/>
                <w:szCs w:val="20"/>
                <w:lang w:eastAsia="zh-CN"/>
              </w:rPr>
            </w:pPr>
          </w:p>
        </w:tc>
        <w:tc>
          <w:tcPr>
            <w:tcW w:w="2017" w:type="dxa"/>
          </w:tcPr>
          <w:p w14:paraId="4327CC2C" w14:textId="77777777" w:rsidR="000D5CA1" w:rsidRDefault="000D5CA1">
            <w:pPr>
              <w:tabs>
                <w:tab w:val="left" w:pos="4253"/>
              </w:tabs>
              <w:spacing w:line="240" w:lineRule="auto"/>
              <w:rPr>
                <w:rFonts w:eastAsiaTheme="minorEastAsia"/>
                <w:szCs w:val="20"/>
                <w:lang w:eastAsia="zh-CN"/>
              </w:rPr>
            </w:pPr>
          </w:p>
        </w:tc>
      </w:tr>
      <w:tr w:rsidR="000D5CA1" w14:paraId="1470E21D" w14:textId="77777777">
        <w:tc>
          <w:tcPr>
            <w:tcW w:w="1596" w:type="dxa"/>
          </w:tcPr>
          <w:p w14:paraId="7D57DA62"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Channel Model</w:t>
            </w:r>
          </w:p>
        </w:tc>
        <w:tc>
          <w:tcPr>
            <w:tcW w:w="1924" w:type="dxa"/>
          </w:tcPr>
          <w:p w14:paraId="02F30FFA"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FFS: TDL-x, CDL-x</w:t>
            </w:r>
          </w:p>
          <w:p w14:paraId="3C7DCE74" w14:textId="77777777" w:rsidR="000D5CA1" w:rsidRDefault="000D5CA1">
            <w:pPr>
              <w:tabs>
                <w:tab w:val="left" w:pos="4253"/>
              </w:tabs>
              <w:spacing w:line="240" w:lineRule="auto"/>
              <w:rPr>
                <w:rFonts w:eastAsiaTheme="minorEastAsia"/>
                <w:szCs w:val="20"/>
                <w:lang w:eastAsia="zh-CN"/>
              </w:rPr>
            </w:pPr>
          </w:p>
          <w:p w14:paraId="1312B144" w14:textId="77777777" w:rsidR="000D5CA1" w:rsidRDefault="007B2734">
            <w:pPr>
              <w:tabs>
                <w:tab w:val="left" w:pos="4253"/>
              </w:tabs>
              <w:spacing w:line="240" w:lineRule="auto"/>
              <w:rPr>
                <w:rFonts w:eastAsiaTheme="minorEastAsia"/>
                <w:color w:val="FF0000"/>
                <w:szCs w:val="20"/>
                <w:lang w:val="en-US" w:eastAsia="zh-CN"/>
              </w:rPr>
            </w:pPr>
            <w:r>
              <w:rPr>
                <w:rFonts w:eastAsiaTheme="minorEastAsia"/>
                <w:color w:val="FF0000"/>
                <w:szCs w:val="20"/>
                <w:lang w:val="en-US" w:eastAsia="zh-CN"/>
              </w:rPr>
              <w:t>TDL-C</w:t>
            </w:r>
          </w:p>
          <w:p w14:paraId="52D141A6" w14:textId="77777777" w:rsidR="000D5CA1" w:rsidRDefault="007B2734">
            <w:pPr>
              <w:tabs>
                <w:tab w:val="left" w:pos="4253"/>
              </w:tabs>
              <w:spacing w:line="240" w:lineRule="auto"/>
              <w:rPr>
                <w:rFonts w:eastAsiaTheme="minorEastAsia"/>
                <w:color w:val="FF0000"/>
                <w:szCs w:val="20"/>
                <w:lang w:val="en-US" w:eastAsia="zh-CN"/>
              </w:rPr>
            </w:pPr>
            <w:r w:rsidRPr="001128B5">
              <w:rPr>
                <w:rFonts w:eastAsiaTheme="minorEastAsia"/>
                <w:color w:val="FF0000"/>
                <w:szCs w:val="20"/>
                <w:lang w:val="en-US" w:eastAsia="zh-CN"/>
              </w:rPr>
              <w:t>TDL-D</w:t>
            </w:r>
          </w:p>
          <w:p w14:paraId="00668863" w14:textId="77777777" w:rsidR="000D5CA1" w:rsidRDefault="007B2734">
            <w:pPr>
              <w:tabs>
                <w:tab w:val="left" w:pos="4253"/>
              </w:tabs>
              <w:spacing w:line="240" w:lineRule="auto"/>
              <w:rPr>
                <w:rFonts w:eastAsiaTheme="minorEastAsia"/>
                <w:color w:val="FF0000"/>
                <w:szCs w:val="20"/>
                <w:lang w:val="en-US" w:eastAsia="zh-CN"/>
              </w:rPr>
            </w:pPr>
            <w:r>
              <w:rPr>
                <w:rFonts w:eastAsiaTheme="minorEastAsia"/>
                <w:color w:val="FF0000"/>
                <w:szCs w:val="20"/>
                <w:lang w:val="en-US" w:eastAsia="zh-CN"/>
              </w:rPr>
              <w:t>CDL-A</w:t>
            </w:r>
          </w:p>
          <w:p w14:paraId="57E3F59B" w14:textId="77777777" w:rsidR="000D5CA1" w:rsidRDefault="007B2734">
            <w:pPr>
              <w:rPr>
                <w:color w:val="FF0000"/>
                <w:lang w:eastAsia="ja-JP"/>
              </w:rPr>
            </w:pPr>
            <w:r w:rsidRPr="001128B5">
              <w:rPr>
                <w:color w:val="FF0000"/>
                <w:lang w:eastAsia="ja-JP"/>
              </w:rPr>
              <w:lastRenderedPageBreak/>
              <w:t>TDL-A with medium correlation</w:t>
            </w:r>
          </w:p>
          <w:p w14:paraId="568EE647" w14:textId="77777777" w:rsidR="000D5CA1" w:rsidRDefault="000D5CA1">
            <w:pPr>
              <w:tabs>
                <w:tab w:val="left" w:pos="4253"/>
              </w:tabs>
              <w:spacing w:line="240" w:lineRule="auto"/>
              <w:rPr>
                <w:rFonts w:eastAsiaTheme="minorEastAsia"/>
                <w:szCs w:val="20"/>
                <w:lang w:val="en-US" w:eastAsia="zh-CN"/>
              </w:rPr>
            </w:pPr>
          </w:p>
          <w:p w14:paraId="359FDED9" w14:textId="77777777" w:rsidR="000D5CA1" w:rsidRDefault="000D5CA1">
            <w:pPr>
              <w:tabs>
                <w:tab w:val="left" w:pos="4253"/>
              </w:tabs>
              <w:spacing w:line="240" w:lineRule="auto"/>
              <w:rPr>
                <w:rFonts w:eastAsiaTheme="minorEastAsia"/>
                <w:szCs w:val="20"/>
                <w:lang w:eastAsia="zh-CN"/>
              </w:rPr>
            </w:pPr>
          </w:p>
          <w:p w14:paraId="20E3A2D5" w14:textId="77777777" w:rsidR="000D5CA1" w:rsidRDefault="007B2734">
            <w:pPr>
              <w:tabs>
                <w:tab w:val="left" w:pos="4253"/>
              </w:tabs>
              <w:spacing w:line="240" w:lineRule="auto"/>
              <w:rPr>
                <w:rFonts w:eastAsiaTheme="minorEastAsia"/>
                <w:strike/>
                <w:color w:val="FF0000"/>
                <w:kern w:val="2"/>
                <w:lang w:eastAsia="zh-CN"/>
              </w:rPr>
            </w:pPr>
            <w:r>
              <w:rPr>
                <w:rFonts w:eastAsiaTheme="minorEastAsia"/>
                <w:kern w:val="2"/>
                <w:lang w:eastAsia="zh-CN"/>
              </w:rPr>
              <w:t>D</w:t>
            </w:r>
            <w:r>
              <w:rPr>
                <w:rFonts w:eastAsiaTheme="minorEastAsia" w:hint="eastAsia"/>
                <w:kern w:val="2"/>
                <w:lang w:eastAsia="zh-CN"/>
              </w:rPr>
              <w:t xml:space="preserve">elay Spread: </w:t>
            </w:r>
            <w:r>
              <w:rPr>
                <w:strike/>
                <w:color w:val="FF0000"/>
                <w:kern w:val="2"/>
              </w:rPr>
              <w:t xml:space="preserve">{30 ns, </w:t>
            </w:r>
            <w:r>
              <w:rPr>
                <w:rFonts w:eastAsiaTheme="minorEastAsia" w:hint="eastAsia"/>
                <w:strike/>
                <w:color w:val="FF0000"/>
                <w:kern w:val="2"/>
                <w:lang w:eastAsia="zh-CN"/>
              </w:rPr>
              <w:t>90/</w:t>
            </w:r>
            <w:r>
              <w:rPr>
                <w:strike/>
                <w:color w:val="FF0000"/>
                <w:kern w:val="2"/>
              </w:rPr>
              <w:t xml:space="preserve">100 ns, 300 </w:t>
            </w:r>
            <w:r>
              <w:rPr>
                <w:strike/>
                <w:color w:val="FF0000"/>
                <w:kern w:val="2"/>
                <w:lang w:eastAsia="zh-CN"/>
              </w:rPr>
              <w:t>ns</w:t>
            </w:r>
            <w:r>
              <w:rPr>
                <w:strike/>
                <w:color w:val="FF0000"/>
                <w:kern w:val="2"/>
              </w:rPr>
              <w:t>}</w:t>
            </w:r>
            <w:r>
              <w:rPr>
                <w:rFonts w:eastAsiaTheme="minorEastAsia" w:hint="eastAsia"/>
                <w:strike/>
                <w:color w:val="FF0000"/>
                <w:kern w:val="2"/>
                <w:lang w:eastAsia="zh-CN"/>
              </w:rPr>
              <w:t>?</w:t>
            </w:r>
          </w:p>
          <w:p w14:paraId="470C75CA" w14:textId="77777777" w:rsidR="000D5CA1" w:rsidRDefault="007B2734">
            <w:pPr>
              <w:tabs>
                <w:tab w:val="left" w:pos="4253"/>
              </w:tabs>
              <w:spacing w:line="240" w:lineRule="auto"/>
              <w:rPr>
                <w:rFonts w:eastAsiaTheme="minorEastAsia"/>
                <w:strike/>
                <w:color w:val="FF0000"/>
                <w:kern w:val="2"/>
                <w:lang w:val="en-US" w:eastAsia="zh-CN"/>
              </w:rPr>
            </w:pPr>
            <w:r>
              <w:rPr>
                <w:rFonts w:eastAsiaTheme="minorEastAsia" w:hint="eastAsia"/>
                <w:color w:val="FF0000"/>
                <w:kern w:val="2"/>
                <w:lang w:val="en-US" w:eastAsia="zh-CN"/>
              </w:rPr>
              <w:t>30ns, 100ns, 300ns</w:t>
            </w:r>
          </w:p>
        </w:tc>
        <w:tc>
          <w:tcPr>
            <w:tcW w:w="2047" w:type="dxa"/>
          </w:tcPr>
          <w:p w14:paraId="6B753D68" w14:textId="77777777" w:rsidR="000D5CA1" w:rsidRDefault="000D5CA1">
            <w:pPr>
              <w:tabs>
                <w:tab w:val="left" w:pos="4253"/>
              </w:tabs>
              <w:spacing w:line="240" w:lineRule="auto"/>
              <w:rPr>
                <w:rFonts w:eastAsiaTheme="minorEastAsia"/>
                <w:strike/>
                <w:szCs w:val="20"/>
                <w:lang w:eastAsia="zh-CN"/>
              </w:rPr>
            </w:pPr>
          </w:p>
        </w:tc>
        <w:tc>
          <w:tcPr>
            <w:tcW w:w="2047" w:type="dxa"/>
          </w:tcPr>
          <w:p w14:paraId="3587C97C" w14:textId="77777777" w:rsidR="000D5CA1" w:rsidRDefault="000D5CA1">
            <w:pPr>
              <w:tabs>
                <w:tab w:val="left" w:pos="4253"/>
              </w:tabs>
              <w:spacing w:line="240" w:lineRule="auto"/>
              <w:rPr>
                <w:rFonts w:eastAsiaTheme="minorEastAsia"/>
                <w:strike/>
                <w:szCs w:val="20"/>
                <w:lang w:eastAsia="zh-CN"/>
              </w:rPr>
            </w:pPr>
          </w:p>
        </w:tc>
        <w:tc>
          <w:tcPr>
            <w:tcW w:w="2017" w:type="dxa"/>
          </w:tcPr>
          <w:p w14:paraId="3C027FD2" w14:textId="77777777" w:rsidR="000D5CA1" w:rsidRDefault="000D5CA1">
            <w:pPr>
              <w:tabs>
                <w:tab w:val="left" w:pos="4253"/>
              </w:tabs>
              <w:spacing w:line="240" w:lineRule="auto"/>
              <w:rPr>
                <w:rFonts w:eastAsiaTheme="minorEastAsia"/>
                <w:szCs w:val="20"/>
                <w:lang w:eastAsia="zh-CN"/>
              </w:rPr>
            </w:pPr>
          </w:p>
        </w:tc>
      </w:tr>
      <w:tr w:rsidR="000D5CA1" w14:paraId="14FC7A99" w14:textId="77777777">
        <w:tc>
          <w:tcPr>
            <w:tcW w:w="1596" w:type="dxa"/>
          </w:tcPr>
          <w:p w14:paraId="3F8AA5AE" w14:textId="77777777" w:rsidR="000D5CA1" w:rsidRDefault="007B2734">
            <w:pPr>
              <w:tabs>
                <w:tab w:val="left" w:pos="4253"/>
              </w:tabs>
              <w:spacing w:line="240" w:lineRule="auto"/>
              <w:rPr>
                <w:rFonts w:eastAsiaTheme="minorEastAsia"/>
                <w:b/>
                <w:bCs/>
                <w:color w:val="FF0000"/>
                <w:szCs w:val="20"/>
                <w:lang w:val="en-US" w:eastAsia="zh-CN"/>
              </w:rPr>
            </w:pPr>
            <w:r>
              <w:rPr>
                <w:rFonts w:eastAsiaTheme="minorEastAsia" w:hint="eastAsia"/>
                <w:b/>
                <w:bCs/>
                <w:color w:val="FF0000"/>
                <w:szCs w:val="20"/>
                <w:lang w:val="en-US" w:eastAsia="zh-CN"/>
              </w:rPr>
              <w:t>DL/UL</w:t>
            </w:r>
          </w:p>
        </w:tc>
        <w:tc>
          <w:tcPr>
            <w:tcW w:w="1924" w:type="dxa"/>
          </w:tcPr>
          <w:p w14:paraId="1703C626" w14:textId="77777777" w:rsidR="000D5CA1" w:rsidRDefault="007B2734">
            <w:pPr>
              <w:tabs>
                <w:tab w:val="left" w:pos="4253"/>
              </w:tabs>
              <w:spacing w:line="240" w:lineRule="auto"/>
              <w:rPr>
                <w:rFonts w:eastAsiaTheme="minorEastAsia"/>
                <w:color w:val="FF0000"/>
                <w:kern w:val="2"/>
                <w:lang w:val="en-US" w:eastAsia="zh-CN"/>
              </w:rPr>
            </w:pPr>
            <w:r>
              <w:rPr>
                <w:rFonts w:eastAsiaTheme="minorEastAsia" w:hint="eastAsia"/>
                <w:color w:val="FF0000"/>
                <w:kern w:val="2"/>
                <w:lang w:val="en-US" w:eastAsia="zh-CN"/>
              </w:rPr>
              <w:t>Company report</w:t>
            </w:r>
          </w:p>
        </w:tc>
        <w:tc>
          <w:tcPr>
            <w:tcW w:w="2047" w:type="dxa"/>
          </w:tcPr>
          <w:p w14:paraId="7A7C7203" w14:textId="77777777" w:rsidR="000D5CA1" w:rsidRDefault="000D5CA1">
            <w:pPr>
              <w:tabs>
                <w:tab w:val="left" w:pos="4253"/>
              </w:tabs>
              <w:spacing w:line="240" w:lineRule="auto"/>
              <w:rPr>
                <w:rFonts w:eastAsiaTheme="minorEastAsia"/>
                <w:strike/>
                <w:szCs w:val="20"/>
                <w:lang w:eastAsia="zh-CN"/>
              </w:rPr>
            </w:pPr>
          </w:p>
        </w:tc>
        <w:tc>
          <w:tcPr>
            <w:tcW w:w="2047" w:type="dxa"/>
          </w:tcPr>
          <w:p w14:paraId="4412B37B" w14:textId="77777777" w:rsidR="000D5CA1" w:rsidRDefault="000D5CA1">
            <w:pPr>
              <w:tabs>
                <w:tab w:val="left" w:pos="4253"/>
              </w:tabs>
              <w:spacing w:line="240" w:lineRule="auto"/>
              <w:rPr>
                <w:rFonts w:eastAsiaTheme="minorEastAsia"/>
                <w:strike/>
                <w:szCs w:val="20"/>
                <w:lang w:eastAsia="zh-CN"/>
              </w:rPr>
            </w:pPr>
          </w:p>
        </w:tc>
        <w:tc>
          <w:tcPr>
            <w:tcW w:w="2017" w:type="dxa"/>
          </w:tcPr>
          <w:p w14:paraId="1D7268A4" w14:textId="77777777" w:rsidR="000D5CA1" w:rsidRDefault="000D5CA1">
            <w:pPr>
              <w:tabs>
                <w:tab w:val="left" w:pos="4253"/>
              </w:tabs>
              <w:spacing w:line="240" w:lineRule="auto"/>
              <w:rPr>
                <w:rFonts w:eastAsiaTheme="minorEastAsia"/>
                <w:szCs w:val="20"/>
                <w:lang w:eastAsia="zh-CN"/>
              </w:rPr>
            </w:pPr>
          </w:p>
        </w:tc>
      </w:tr>
      <w:tr w:rsidR="000D5CA1" w14:paraId="3C69F6EE" w14:textId="77777777">
        <w:tc>
          <w:tcPr>
            <w:tcW w:w="1596" w:type="dxa"/>
          </w:tcPr>
          <w:p w14:paraId="37C81DE2"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Carrier frequency</w:t>
            </w:r>
          </w:p>
        </w:tc>
        <w:tc>
          <w:tcPr>
            <w:tcW w:w="1924" w:type="dxa"/>
          </w:tcPr>
          <w:p w14:paraId="5515D8F0"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7GHz</w:t>
            </w:r>
          </w:p>
        </w:tc>
        <w:tc>
          <w:tcPr>
            <w:tcW w:w="2047" w:type="dxa"/>
          </w:tcPr>
          <w:p w14:paraId="7949E92B" w14:textId="77777777" w:rsidR="000D5CA1" w:rsidRDefault="000D5CA1">
            <w:pPr>
              <w:tabs>
                <w:tab w:val="left" w:pos="4253"/>
              </w:tabs>
              <w:spacing w:line="240" w:lineRule="auto"/>
              <w:rPr>
                <w:rFonts w:eastAsiaTheme="minorEastAsia"/>
                <w:strike/>
                <w:szCs w:val="20"/>
                <w:lang w:eastAsia="zh-CN"/>
              </w:rPr>
            </w:pPr>
          </w:p>
        </w:tc>
        <w:tc>
          <w:tcPr>
            <w:tcW w:w="2047" w:type="dxa"/>
          </w:tcPr>
          <w:p w14:paraId="336783E7" w14:textId="77777777" w:rsidR="000D5CA1" w:rsidRDefault="000D5CA1">
            <w:pPr>
              <w:tabs>
                <w:tab w:val="left" w:pos="4253"/>
              </w:tabs>
              <w:spacing w:line="240" w:lineRule="auto"/>
              <w:rPr>
                <w:rFonts w:eastAsiaTheme="minorEastAsia"/>
                <w:strike/>
                <w:szCs w:val="20"/>
                <w:lang w:eastAsia="zh-CN"/>
              </w:rPr>
            </w:pPr>
          </w:p>
        </w:tc>
        <w:tc>
          <w:tcPr>
            <w:tcW w:w="2017" w:type="dxa"/>
          </w:tcPr>
          <w:p w14:paraId="16A013E8" w14:textId="77777777" w:rsidR="000D5CA1" w:rsidRDefault="000D5CA1">
            <w:pPr>
              <w:tabs>
                <w:tab w:val="left" w:pos="4253"/>
              </w:tabs>
              <w:spacing w:line="240" w:lineRule="auto"/>
              <w:rPr>
                <w:rFonts w:eastAsiaTheme="minorEastAsia"/>
                <w:szCs w:val="20"/>
                <w:lang w:eastAsia="zh-CN"/>
              </w:rPr>
            </w:pPr>
          </w:p>
        </w:tc>
      </w:tr>
      <w:tr w:rsidR="000D5CA1" w14:paraId="00DD4998" w14:textId="77777777">
        <w:tc>
          <w:tcPr>
            <w:tcW w:w="1596" w:type="dxa"/>
          </w:tcPr>
          <w:p w14:paraId="645C2F99" w14:textId="77777777" w:rsidR="000D5CA1" w:rsidRDefault="007B2734">
            <w:pPr>
              <w:tabs>
                <w:tab w:val="left" w:pos="4253"/>
              </w:tabs>
              <w:spacing w:line="240" w:lineRule="auto"/>
              <w:rPr>
                <w:rFonts w:eastAsiaTheme="minorEastAsia"/>
                <w:b/>
                <w:bCs/>
                <w:szCs w:val="20"/>
                <w:lang w:eastAsia="zh-CN"/>
              </w:rPr>
            </w:pPr>
            <w:r>
              <w:rPr>
                <w:rFonts w:eastAsiaTheme="minorEastAsia"/>
                <w:b/>
                <w:bCs/>
                <w:szCs w:val="20"/>
                <w:lang w:eastAsia="zh-CN"/>
              </w:rPr>
              <w:t>A</w:t>
            </w:r>
            <w:r>
              <w:rPr>
                <w:rFonts w:eastAsiaTheme="minorEastAsia" w:hint="eastAsia"/>
                <w:b/>
                <w:bCs/>
                <w:szCs w:val="20"/>
                <w:lang w:eastAsia="zh-CN"/>
              </w:rPr>
              <w:t>ntenna configuration</w:t>
            </w:r>
          </w:p>
        </w:tc>
        <w:tc>
          <w:tcPr>
            <w:tcW w:w="1924" w:type="dxa"/>
          </w:tcPr>
          <w:p w14:paraId="2768FCB7" w14:textId="77777777" w:rsidR="000D5CA1" w:rsidRDefault="007B2734">
            <w:pPr>
              <w:tabs>
                <w:tab w:val="left" w:pos="4253"/>
              </w:tabs>
              <w:spacing w:line="240" w:lineRule="auto"/>
              <w:rPr>
                <w:rFonts w:eastAsiaTheme="minorEastAsia"/>
                <w:color w:val="EE0000"/>
                <w:szCs w:val="20"/>
                <w:lang w:eastAsia="zh-CN"/>
              </w:rPr>
            </w:pPr>
            <w:r w:rsidRPr="001128B5">
              <w:rPr>
                <w:rFonts w:eastAsiaTheme="minorEastAsia" w:hint="eastAsia"/>
                <w:color w:val="EE0000"/>
                <w:szCs w:val="20"/>
                <w:lang w:eastAsia="zh-CN"/>
              </w:rPr>
              <w:t>4Tx4Rx, 2Tx2Rx?</w:t>
            </w:r>
          </w:p>
          <w:p w14:paraId="2E3CC0C5" w14:textId="77777777" w:rsidR="000D5CA1" w:rsidRDefault="007B2734">
            <w:pPr>
              <w:tabs>
                <w:tab w:val="left" w:pos="4253"/>
              </w:tabs>
              <w:spacing w:line="240" w:lineRule="auto"/>
              <w:rPr>
                <w:rFonts w:eastAsiaTheme="minorEastAsia"/>
                <w:color w:val="EE0000"/>
                <w:szCs w:val="20"/>
                <w:lang w:val="en-US" w:eastAsia="zh-CN"/>
              </w:rPr>
            </w:pPr>
            <w:r>
              <w:rPr>
                <w:rFonts w:eastAsiaTheme="minorEastAsia" w:hint="eastAsia"/>
                <w:color w:val="EE0000"/>
                <w:szCs w:val="20"/>
                <w:lang w:val="en-US" w:eastAsia="zh-CN"/>
              </w:rPr>
              <w:t xml:space="preserve">Follow 11.2 outcome when </w:t>
            </w:r>
            <w:proofErr w:type="gramStart"/>
            <w:r>
              <w:rPr>
                <w:rFonts w:eastAsiaTheme="minorEastAsia" w:hint="eastAsia"/>
                <w:color w:val="EE0000"/>
                <w:szCs w:val="20"/>
                <w:lang w:val="en-US" w:eastAsia="zh-CN"/>
              </w:rPr>
              <w:t>available ?</w:t>
            </w:r>
            <w:proofErr w:type="gramEnd"/>
          </w:p>
        </w:tc>
        <w:tc>
          <w:tcPr>
            <w:tcW w:w="2047" w:type="dxa"/>
          </w:tcPr>
          <w:p w14:paraId="08DCE2EC" w14:textId="77777777" w:rsidR="000D5CA1" w:rsidRDefault="000D5CA1">
            <w:pPr>
              <w:tabs>
                <w:tab w:val="left" w:pos="4253"/>
              </w:tabs>
              <w:spacing w:line="240" w:lineRule="auto"/>
              <w:rPr>
                <w:rFonts w:eastAsiaTheme="minorEastAsia"/>
                <w:strike/>
                <w:szCs w:val="20"/>
                <w:lang w:eastAsia="zh-CN"/>
              </w:rPr>
            </w:pPr>
          </w:p>
        </w:tc>
        <w:tc>
          <w:tcPr>
            <w:tcW w:w="2047" w:type="dxa"/>
          </w:tcPr>
          <w:p w14:paraId="270BB09D" w14:textId="77777777" w:rsidR="000D5CA1" w:rsidRDefault="000D5CA1">
            <w:pPr>
              <w:tabs>
                <w:tab w:val="left" w:pos="4253"/>
              </w:tabs>
              <w:spacing w:line="240" w:lineRule="auto"/>
              <w:rPr>
                <w:rFonts w:eastAsiaTheme="minorEastAsia"/>
                <w:strike/>
                <w:szCs w:val="20"/>
                <w:lang w:eastAsia="zh-CN"/>
              </w:rPr>
            </w:pPr>
          </w:p>
        </w:tc>
        <w:tc>
          <w:tcPr>
            <w:tcW w:w="2017" w:type="dxa"/>
          </w:tcPr>
          <w:p w14:paraId="79A27D91" w14:textId="77777777" w:rsidR="000D5CA1" w:rsidRDefault="000D5CA1">
            <w:pPr>
              <w:tabs>
                <w:tab w:val="left" w:pos="4253"/>
              </w:tabs>
              <w:spacing w:line="240" w:lineRule="auto"/>
              <w:rPr>
                <w:rFonts w:eastAsiaTheme="minorEastAsia"/>
                <w:szCs w:val="20"/>
                <w:lang w:eastAsia="zh-CN"/>
              </w:rPr>
            </w:pPr>
          </w:p>
        </w:tc>
      </w:tr>
      <w:tr w:rsidR="000D5CA1" w14:paraId="244BC26F" w14:textId="77777777">
        <w:tc>
          <w:tcPr>
            <w:tcW w:w="1596" w:type="dxa"/>
          </w:tcPr>
          <w:p w14:paraId="476B3882" w14:textId="77777777" w:rsidR="000D5CA1" w:rsidRDefault="007B2734">
            <w:pPr>
              <w:tabs>
                <w:tab w:val="left" w:pos="4253"/>
              </w:tabs>
              <w:spacing w:line="240" w:lineRule="auto"/>
              <w:rPr>
                <w:rFonts w:eastAsiaTheme="minorEastAsia"/>
                <w:b/>
                <w:bCs/>
                <w:szCs w:val="20"/>
                <w:lang w:eastAsia="zh-CN"/>
              </w:rPr>
            </w:pPr>
            <w:r>
              <w:rPr>
                <w:rFonts w:eastAsiaTheme="minorEastAsia"/>
                <w:b/>
                <w:bCs/>
                <w:szCs w:val="20"/>
                <w:lang w:eastAsia="zh-CN"/>
              </w:rPr>
              <w:t>S</w:t>
            </w:r>
            <w:r>
              <w:rPr>
                <w:rFonts w:eastAsiaTheme="minorEastAsia" w:hint="eastAsia"/>
                <w:b/>
                <w:bCs/>
                <w:szCs w:val="20"/>
                <w:lang w:eastAsia="zh-CN"/>
              </w:rPr>
              <w:t xml:space="preserve">imulation </w:t>
            </w:r>
            <w:r>
              <w:rPr>
                <w:rFonts w:eastAsiaTheme="minorEastAsia"/>
                <w:b/>
                <w:bCs/>
                <w:szCs w:val="20"/>
                <w:lang w:eastAsia="zh-CN"/>
              </w:rPr>
              <w:t>B</w:t>
            </w:r>
            <w:r>
              <w:rPr>
                <w:rFonts w:eastAsiaTheme="minorEastAsia" w:hint="eastAsia"/>
                <w:b/>
                <w:bCs/>
                <w:szCs w:val="20"/>
                <w:lang w:eastAsia="zh-CN"/>
              </w:rPr>
              <w:t xml:space="preserve">andwidth </w:t>
            </w:r>
          </w:p>
        </w:tc>
        <w:tc>
          <w:tcPr>
            <w:tcW w:w="1924" w:type="dxa"/>
          </w:tcPr>
          <w:p w14:paraId="32966D13" w14:textId="77777777" w:rsidR="000D5CA1" w:rsidRPr="001128B5" w:rsidRDefault="007B2734">
            <w:pPr>
              <w:tabs>
                <w:tab w:val="left" w:pos="4253"/>
              </w:tabs>
              <w:spacing w:line="240" w:lineRule="auto"/>
              <w:rPr>
                <w:rFonts w:eastAsiaTheme="minorEastAsia"/>
                <w:szCs w:val="20"/>
                <w:lang w:eastAsia="zh-CN"/>
              </w:rPr>
            </w:pPr>
            <w:r w:rsidRPr="001128B5">
              <w:rPr>
                <w:rFonts w:eastAsiaTheme="minorEastAsia" w:hint="eastAsia"/>
                <w:szCs w:val="20"/>
                <w:lang w:eastAsia="zh-CN"/>
              </w:rPr>
              <w:t>100MHz, 200MHz, 400MHz</w:t>
            </w:r>
          </w:p>
          <w:p w14:paraId="15931C6D" w14:textId="77777777" w:rsidR="000D5CA1" w:rsidRDefault="007B2734">
            <w:pPr>
              <w:tabs>
                <w:tab w:val="left" w:pos="4253"/>
              </w:tabs>
              <w:spacing w:line="240" w:lineRule="auto"/>
              <w:rPr>
                <w:rFonts w:eastAsiaTheme="minorEastAsia"/>
                <w:szCs w:val="20"/>
                <w:lang w:eastAsia="zh-CN"/>
              </w:rPr>
            </w:pPr>
            <w:r w:rsidRPr="001128B5">
              <w:rPr>
                <w:rFonts w:eastAsiaTheme="minorEastAsia"/>
                <w:color w:val="EE0000"/>
                <w:szCs w:val="20"/>
                <w:lang w:eastAsia="zh-CN"/>
              </w:rPr>
              <w:t>C</w:t>
            </w:r>
            <w:r w:rsidRPr="001128B5">
              <w:rPr>
                <w:rFonts w:eastAsiaTheme="minorEastAsia" w:hint="eastAsia"/>
                <w:color w:val="EE0000"/>
                <w:szCs w:val="20"/>
                <w:lang w:eastAsia="zh-CN"/>
              </w:rPr>
              <w:t>an we agree on 50MHz instead?</w:t>
            </w:r>
          </w:p>
        </w:tc>
        <w:tc>
          <w:tcPr>
            <w:tcW w:w="2047" w:type="dxa"/>
          </w:tcPr>
          <w:p w14:paraId="6263AACA" w14:textId="77777777" w:rsidR="000D5CA1" w:rsidRDefault="000D5CA1">
            <w:pPr>
              <w:tabs>
                <w:tab w:val="left" w:pos="4253"/>
              </w:tabs>
              <w:spacing w:line="240" w:lineRule="auto"/>
              <w:rPr>
                <w:rFonts w:eastAsiaTheme="minorEastAsia"/>
                <w:strike/>
                <w:szCs w:val="20"/>
                <w:lang w:eastAsia="zh-CN"/>
              </w:rPr>
            </w:pPr>
          </w:p>
        </w:tc>
        <w:tc>
          <w:tcPr>
            <w:tcW w:w="2047" w:type="dxa"/>
          </w:tcPr>
          <w:p w14:paraId="347D9690" w14:textId="77777777" w:rsidR="000D5CA1" w:rsidRDefault="000D5CA1">
            <w:pPr>
              <w:tabs>
                <w:tab w:val="left" w:pos="4253"/>
              </w:tabs>
              <w:spacing w:line="240" w:lineRule="auto"/>
              <w:rPr>
                <w:rFonts w:eastAsiaTheme="minorEastAsia"/>
                <w:strike/>
                <w:szCs w:val="20"/>
                <w:lang w:eastAsia="zh-CN"/>
              </w:rPr>
            </w:pPr>
          </w:p>
        </w:tc>
        <w:tc>
          <w:tcPr>
            <w:tcW w:w="2017" w:type="dxa"/>
          </w:tcPr>
          <w:p w14:paraId="67931EC9" w14:textId="77777777" w:rsidR="000D5CA1" w:rsidRDefault="000D5CA1">
            <w:pPr>
              <w:tabs>
                <w:tab w:val="left" w:pos="4253"/>
              </w:tabs>
              <w:spacing w:line="240" w:lineRule="auto"/>
              <w:rPr>
                <w:rFonts w:eastAsiaTheme="minorEastAsia"/>
                <w:szCs w:val="20"/>
                <w:lang w:eastAsia="zh-CN"/>
              </w:rPr>
            </w:pPr>
          </w:p>
        </w:tc>
      </w:tr>
      <w:tr w:rsidR="000D5CA1" w14:paraId="1A375538" w14:textId="77777777">
        <w:tc>
          <w:tcPr>
            <w:tcW w:w="1596" w:type="dxa"/>
          </w:tcPr>
          <w:p w14:paraId="67410699"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SCS</w:t>
            </w:r>
          </w:p>
        </w:tc>
        <w:tc>
          <w:tcPr>
            <w:tcW w:w="1924" w:type="dxa"/>
          </w:tcPr>
          <w:p w14:paraId="0277710F"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30kHz, 60kHz</w:t>
            </w:r>
          </w:p>
        </w:tc>
        <w:tc>
          <w:tcPr>
            <w:tcW w:w="2047" w:type="dxa"/>
          </w:tcPr>
          <w:p w14:paraId="40ACBF8C" w14:textId="77777777" w:rsidR="000D5CA1" w:rsidRDefault="000D5CA1">
            <w:pPr>
              <w:tabs>
                <w:tab w:val="left" w:pos="4253"/>
              </w:tabs>
              <w:spacing w:line="240" w:lineRule="auto"/>
              <w:rPr>
                <w:rFonts w:eastAsiaTheme="minorEastAsia"/>
                <w:strike/>
                <w:szCs w:val="20"/>
                <w:lang w:eastAsia="zh-CN"/>
              </w:rPr>
            </w:pPr>
          </w:p>
        </w:tc>
        <w:tc>
          <w:tcPr>
            <w:tcW w:w="2047" w:type="dxa"/>
          </w:tcPr>
          <w:p w14:paraId="12DCA022" w14:textId="77777777" w:rsidR="000D5CA1" w:rsidRDefault="000D5CA1">
            <w:pPr>
              <w:tabs>
                <w:tab w:val="left" w:pos="4253"/>
              </w:tabs>
              <w:spacing w:line="240" w:lineRule="auto"/>
              <w:rPr>
                <w:rFonts w:eastAsiaTheme="minorEastAsia"/>
                <w:strike/>
                <w:szCs w:val="20"/>
                <w:lang w:eastAsia="zh-CN"/>
              </w:rPr>
            </w:pPr>
          </w:p>
        </w:tc>
        <w:tc>
          <w:tcPr>
            <w:tcW w:w="2017" w:type="dxa"/>
          </w:tcPr>
          <w:p w14:paraId="45E57784" w14:textId="77777777" w:rsidR="000D5CA1" w:rsidRDefault="000D5CA1">
            <w:pPr>
              <w:tabs>
                <w:tab w:val="left" w:pos="4253"/>
              </w:tabs>
              <w:spacing w:line="240" w:lineRule="auto"/>
              <w:rPr>
                <w:rFonts w:eastAsiaTheme="minorEastAsia"/>
                <w:szCs w:val="20"/>
                <w:lang w:eastAsia="zh-CN"/>
              </w:rPr>
            </w:pPr>
          </w:p>
        </w:tc>
      </w:tr>
      <w:tr w:rsidR="000D5CA1" w14:paraId="038556D7" w14:textId="77777777">
        <w:tc>
          <w:tcPr>
            <w:tcW w:w="1596" w:type="dxa"/>
          </w:tcPr>
          <w:p w14:paraId="1C092FBF"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FFT size</w:t>
            </w:r>
          </w:p>
        </w:tc>
        <w:tc>
          <w:tcPr>
            <w:tcW w:w="8035" w:type="dxa"/>
            <w:gridSpan w:val="4"/>
          </w:tcPr>
          <w:p w14:paraId="7141199A"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Reported by companies</w:t>
            </w:r>
          </w:p>
        </w:tc>
      </w:tr>
      <w:tr w:rsidR="000D5CA1" w14:paraId="40FB2670" w14:textId="77777777">
        <w:tc>
          <w:tcPr>
            <w:tcW w:w="1596" w:type="dxa"/>
          </w:tcPr>
          <w:p w14:paraId="62134AF3"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Cyclic Prefix</w:t>
            </w:r>
          </w:p>
        </w:tc>
        <w:tc>
          <w:tcPr>
            <w:tcW w:w="1924" w:type="dxa"/>
          </w:tcPr>
          <w:p w14:paraId="2ADF056D"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Normal</w:t>
            </w:r>
          </w:p>
        </w:tc>
        <w:tc>
          <w:tcPr>
            <w:tcW w:w="2047" w:type="dxa"/>
          </w:tcPr>
          <w:p w14:paraId="243450CD" w14:textId="77777777" w:rsidR="000D5CA1" w:rsidRDefault="000D5CA1">
            <w:pPr>
              <w:tabs>
                <w:tab w:val="left" w:pos="4253"/>
              </w:tabs>
              <w:spacing w:line="240" w:lineRule="auto"/>
              <w:rPr>
                <w:rFonts w:eastAsiaTheme="minorEastAsia"/>
                <w:strike/>
                <w:szCs w:val="20"/>
                <w:lang w:eastAsia="zh-CN"/>
              </w:rPr>
            </w:pPr>
          </w:p>
        </w:tc>
        <w:tc>
          <w:tcPr>
            <w:tcW w:w="2047" w:type="dxa"/>
          </w:tcPr>
          <w:p w14:paraId="6CF2FAA5" w14:textId="77777777" w:rsidR="000D5CA1" w:rsidRDefault="000D5CA1">
            <w:pPr>
              <w:tabs>
                <w:tab w:val="left" w:pos="4253"/>
              </w:tabs>
              <w:spacing w:line="240" w:lineRule="auto"/>
              <w:rPr>
                <w:rFonts w:eastAsiaTheme="minorEastAsia"/>
                <w:strike/>
                <w:szCs w:val="20"/>
                <w:lang w:eastAsia="zh-CN"/>
              </w:rPr>
            </w:pPr>
          </w:p>
        </w:tc>
        <w:tc>
          <w:tcPr>
            <w:tcW w:w="2017" w:type="dxa"/>
          </w:tcPr>
          <w:p w14:paraId="4A1D5E47" w14:textId="77777777" w:rsidR="000D5CA1" w:rsidRDefault="000D5CA1">
            <w:pPr>
              <w:tabs>
                <w:tab w:val="left" w:pos="4253"/>
              </w:tabs>
              <w:spacing w:line="240" w:lineRule="auto"/>
              <w:rPr>
                <w:rFonts w:eastAsiaTheme="minorEastAsia"/>
                <w:szCs w:val="20"/>
                <w:lang w:eastAsia="zh-CN"/>
              </w:rPr>
            </w:pPr>
          </w:p>
        </w:tc>
      </w:tr>
      <w:tr w:rsidR="000D5CA1" w14:paraId="12778839" w14:textId="77777777">
        <w:tc>
          <w:tcPr>
            <w:tcW w:w="1596" w:type="dxa"/>
          </w:tcPr>
          <w:p w14:paraId="5A5B2534"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UE speed</w:t>
            </w:r>
          </w:p>
        </w:tc>
        <w:tc>
          <w:tcPr>
            <w:tcW w:w="8035" w:type="dxa"/>
            <w:gridSpan w:val="4"/>
          </w:tcPr>
          <w:p w14:paraId="2926219A" w14:textId="77777777" w:rsidR="000D5CA1" w:rsidRDefault="007B2734">
            <w:pPr>
              <w:tabs>
                <w:tab w:val="left" w:pos="4253"/>
              </w:tabs>
              <w:spacing w:line="240" w:lineRule="auto"/>
              <w:rPr>
                <w:rFonts w:eastAsiaTheme="minorEastAsia"/>
                <w:szCs w:val="20"/>
                <w:lang w:eastAsia="zh-CN"/>
              </w:rPr>
            </w:pPr>
            <w:r w:rsidRPr="001128B5">
              <w:rPr>
                <w:rFonts w:eastAsiaTheme="minorEastAsia" w:hint="eastAsia"/>
                <w:szCs w:val="20"/>
                <w:lang w:eastAsia="zh-CN"/>
              </w:rPr>
              <w:t>3/30/60/120[/</w:t>
            </w:r>
            <w:proofErr w:type="gramStart"/>
            <w:r w:rsidRPr="001128B5">
              <w:rPr>
                <w:rFonts w:eastAsiaTheme="minorEastAsia" w:hint="eastAsia"/>
                <w:szCs w:val="20"/>
                <w:lang w:eastAsia="zh-CN"/>
              </w:rPr>
              <w:t>500][</w:t>
            </w:r>
            <w:proofErr w:type="gramEnd"/>
            <w:r w:rsidRPr="001128B5">
              <w:rPr>
                <w:rFonts w:eastAsiaTheme="minorEastAsia" w:hint="eastAsia"/>
                <w:szCs w:val="20"/>
                <w:lang w:eastAsia="zh-CN"/>
              </w:rPr>
              <w:t>/</w:t>
            </w:r>
            <w:proofErr w:type="gramStart"/>
            <w:r w:rsidRPr="001128B5">
              <w:rPr>
                <w:rFonts w:eastAsiaTheme="minorEastAsia" w:hint="eastAsia"/>
                <w:szCs w:val="20"/>
                <w:lang w:eastAsia="zh-CN"/>
              </w:rPr>
              <w:t>300][</w:t>
            </w:r>
            <w:proofErr w:type="gramEnd"/>
            <w:r w:rsidRPr="001128B5">
              <w:rPr>
                <w:rFonts w:eastAsiaTheme="minorEastAsia" w:hint="eastAsia"/>
                <w:szCs w:val="20"/>
                <w:lang w:eastAsia="zh-CN"/>
              </w:rPr>
              <w:t>/</w:t>
            </w:r>
            <w:proofErr w:type="gramStart"/>
            <w:r w:rsidRPr="001128B5">
              <w:rPr>
                <w:rFonts w:eastAsiaTheme="minorEastAsia" w:hint="eastAsia"/>
                <w:szCs w:val="20"/>
                <w:lang w:eastAsia="zh-CN"/>
              </w:rPr>
              <w:t>100][</w:t>
            </w:r>
            <w:proofErr w:type="gramEnd"/>
            <w:r w:rsidRPr="001128B5">
              <w:rPr>
                <w:rFonts w:eastAsiaTheme="minorEastAsia" w:hint="eastAsia"/>
                <w:szCs w:val="20"/>
                <w:lang w:eastAsia="zh-CN"/>
              </w:rPr>
              <w:t>/1000] km/h</w:t>
            </w:r>
          </w:p>
          <w:p w14:paraId="212ACA60" w14:textId="77777777" w:rsidR="000D5CA1" w:rsidRDefault="000D5CA1">
            <w:pPr>
              <w:tabs>
                <w:tab w:val="left" w:pos="4253"/>
              </w:tabs>
              <w:spacing w:line="240" w:lineRule="auto"/>
              <w:rPr>
                <w:rFonts w:eastAsiaTheme="minorEastAsia"/>
                <w:szCs w:val="20"/>
                <w:lang w:eastAsia="zh-CN"/>
              </w:rPr>
            </w:pPr>
          </w:p>
          <w:p w14:paraId="6DF76F1B" w14:textId="77777777" w:rsidR="000D5CA1" w:rsidRDefault="000D5CA1">
            <w:pPr>
              <w:tabs>
                <w:tab w:val="left" w:pos="4253"/>
              </w:tabs>
              <w:spacing w:line="240" w:lineRule="auto"/>
              <w:rPr>
                <w:rFonts w:eastAsiaTheme="minorEastAsia"/>
                <w:szCs w:val="20"/>
                <w:lang w:eastAsia="zh-CN"/>
              </w:rPr>
            </w:pPr>
          </w:p>
        </w:tc>
      </w:tr>
      <w:tr w:rsidR="000D5CA1" w14:paraId="4862B9DF" w14:textId="77777777">
        <w:tc>
          <w:tcPr>
            <w:tcW w:w="1596" w:type="dxa"/>
          </w:tcPr>
          <w:p w14:paraId="3E0228E7"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Waveform</w:t>
            </w:r>
          </w:p>
        </w:tc>
        <w:tc>
          <w:tcPr>
            <w:tcW w:w="8035" w:type="dxa"/>
            <w:gridSpan w:val="4"/>
          </w:tcPr>
          <w:p w14:paraId="0EAE27E1"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5G NR CP-OFDM, other waveforms can be reported by companies.</w:t>
            </w:r>
          </w:p>
        </w:tc>
      </w:tr>
      <w:tr w:rsidR="000D5CA1" w14:paraId="2E7B18A4" w14:textId="77777777">
        <w:tc>
          <w:tcPr>
            <w:tcW w:w="1596" w:type="dxa"/>
          </w:tcPr>
          <w:p w14:paraId="23741012"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MCS</w:t>
            </w:r>
          </w:p>
        </w:tc>
        <w:tc>
          <w:tcPr>
            <w:tcW w:w="8035" w:type="dxa"/>
            <w:gridSpan w:val="4"/>
          </w:tcPr>
          <w:p w14:paraId="3C7D8B32" w14:textId="77777777" w:rsidR="000D5CA1" w:rsidRDefault="007B2734">
            <w:pPr>
              <w:tabs>
                <w:tab w:val="left" w:pos="4253"/>
              </w:tabs>
              <w:spacing w:line="240" w:lineRule="auto"/>
              <w:rPr>
                <w:rFonts w:eastAsiaTheme="minorEastAsia"/>
                <w:szCs w:val="20"/>
                <w:lang w:eastAsia="zh-CN"/>
              </w:rPr>
            </w:pPr>
            <w:r>
              <w:rPr>
                <w:rFonts w:eastAsiaTheme="minorEastAsia" w:hint="eastAsia"/>
                <w:lang w:eastAsia="zh-CN"/>
              </w:rPr>
              <w:t xml:space="preserve">[QPSK], </w:t>
            </w:r>
            <w:r>
              <w:rPr>
                <w:rFonts w:eastAsiaTheme="minorEastAsia" w:hint="eastAsia"/>
                <w:szCs w:val="20"/>
                <w:lang w:eastAsia="zh-CN"/>
              </w:rPr>
              <w:t>[</w:t>
            </w:r>
            <w:r w:rsidRPr="001128B5">
              <w:rPr>
                <w:rFonts w:eastAsiaTheme="minorEastAsia" w:hint="eastAsia"/>
                <w:szCs w:val="20"/>
                <w:lang w:eastAsia="zh-CN"/>
              </w:rPr>
              <w:t>16QAM, ]64QAM, 256QAM, 1024QAM</w:t>
            </w:r>
          </w:p>
          <w:p w14:paraId="1E1995CA"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FFS: code rate</w:t>
            </w:r>
          </w:p>
        </w:tc>
      </w:tr>
      <w:tr w:rsidR="000D5CA1" w14:paraId="5F213C90" w14:textId="77777777">
        <w:tc>
          <w:tcPr>
            <w:tcW w:w="1596" w:type="dxa"/>
          </w:tcPr>
          <w:p w14:paraId="29D75157"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FEC</w:t>
            </w:r>
          </w:p>
        </w:tc>
        <w:tc>
          <w:tcPr>
            <w:tcW w:w="8035" w:type="dxa"/>
            <w:gridSpan w:val="4"/>
          </w:tcPr>
          <w:p w14:paraId="1C0CF52E"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5G NR LDPC,</w:t>
            </w:r>
          </w:p>
          <w:p w14:paraId="411E40B3" w14:textId="77777777" w:rsidR="000D5CA1" w:rsidRDefault="007B2734">
            <w:pPr>
              <w:tabs>
                <w:tab w:val="left" w:pos="4253"/>
              </w:tabs>
              <w:spacing w:line="240" w:lineRule="auto"/>
              <w:rPr>
                <w:rFonts w:eastAsiaTheme="minorEastAsia"/>
                <w:szCs w:val="20"/>
                <w:lang w:eastAsia="zh-CN"/>
              </w:rPr>
            </w:pPr>
            <w:r>
              <w:rPr>
                <w:rFonts w:eastAsiaTheme="minorEastAsia"/>
                <w:szCs w:val="20"/>
                <w:lang w:eastAsia="zh-CN"/>
              </w:rPr>
              <w:t>O</w:t>
            </w:r>
            <w:r>
              <w:rPr>
                <w:rFonts w:eastAsiaTheme="minorEastAsia" w:hint="eastAsia"/>
                <w:szCs w:val="20"/>
                <w:lang w:eastAsia="zh-CN"/>
              </w:rPr>
              <w:t>ther coding scheme is not precluded and reported by companies.</w:t>
            </w:r>
          </w:p>
        </w:tc>
      </w:tr>
      <w:tr w:rsidR="000D5CA1" w14:paraId="1AC654F2" w14:textId="77777777">
        <w:tc>
          <w:tcPr>
            <w:tcW w:w="1596" w:type="dxa"/>
          </w:tcPr>
          <w:p w14:paraId="72C2CB04" w14:textId="77777777" w:rsidR="000D5CA1" w:rsidRDefault="007B2734">
            <w:pPr>
              <w:tabs>
                <w:tab w:val="left" w:pos="4253"/>
              </w:tabs>
              <w:spacing w:line="240" w:lineRule="auto"/>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ther assumptions</w:t>
            </w:r>
          </w:p>
        </w:tc>
        <w:tc>
          <w:tcPr>
            <w:tcW w:w="8035" w:type="dxa"/>
            <w:gridSpan w:val="4"/>
          </w:tcPr>
          <w:p w14:paraId="32F0BED6"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The followings are reported by companies,</w:t>
            </w:r>
          </w:p>
          <w:p w14:paraId="7D655B87"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7455F08A"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4A039F78"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5FAB767C"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w:t>
            </w:r>
          </w:p>
        </w:tc>
      </w:tr>
      <w:tr w:rsidR="000D5CA1" w14:paraId="5A548242" w14:textId="77777777">
        <w:tc>
          <w:tcPr>
            <w:tcW w:w="1596" w:type="dxa"/>
          </w:tcPr>
          <w:p w14:paraId="2EF33582"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Performance Metrics</w:t>
            </w:r>
          </w:p>
        </w:tc>
        <w:tc>
          <w:tcPr>
            <w:tcW w:w="8035" w:type="dxa"/>
            <w:gridSpan w:val="4"/>
          </w:tcPr>
          <w:p w14:paraId="4ABC95D8"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 xml:space="preserve">BLER, system overhead, </w:t>
            </w:r>
            <w:r>
              <w:rPr>
                <w:rFonts w:eastAsiaTheme="minorEastAsia"/>
                <w:color w:val="EE0000"/>
                <w:szCs w:val="20"/>
                <w:lang w:eastAsia="zh-CN"/>
              </w:rPr>
              <w:t>throughput</w:t>
            </w:r>
            <w:r>
              <w:rPr>
                <w:rFonts w:eastAsiaTheme="minorEastAsia" w:hint="eastAsia"/>
                <w:szCs w:val="20"/>
                <w:lang w:eastAsia="zh-CN"/>
              </w:rPr>
              <w:t>, other qualitative / quantitative results can be reported by companies</w:t>
            </w:r>
          </w:p>
        </w:tc>
      </w:tr>
    </w:tbl>
    <w:p w14:paraId="6F841023" w14:textId="77777777" w:rsidR="004E6E7A" w:rsidRDefault="004E6E7A" w:rsidP="004E6E7A">
      <w:pPr>
        <w:pStyle w:val="Heading6"/>
        <w:numPr>
          <w:ilvl w:val="0"/>
          <w:numId w:val="20"/>
        </w:numPr>
        <w:spacing w:line="240" w:lineRule="auto"/>
        <w:rPr>
          <w:rFonts w:eastAsiaTheme="minorEastAsia"/>
          <w:highlight w:val="yellow"/>
        </w:rPr>
      </w:pPr>
      <w:r>
        <w:rPr>
          <w:rFonts w:eastAsiaTheme="minorEastAsia" w:hint="eastAsia"/>
          <w:highlight w:val="yellow"/>
        </w:rPr>
        <w:t>[106] FL proposal</w:t>
      </w:r>
    </w:p>
    <w:p w14:paraId="386BFECF" w14:textId="77777777" w:rsidR="004E6E7A" w:rsidRDefault="004E6E7A" w:rsidP="004E6E7A">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lastRenderedPageBreak/>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221B1ADA" w14:textId="77777777" w:rsidR="004E6E7A" w:rsidRDefault="004E6E7A" w:rsidP="004E6E7A">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04E1D3E6" w14:textId="77777777" w:rsidR="004E6E7A" w:rsidRDefault="004E6E7A" w:rsidP="004E6E7A">
      <w:pPr>
        <w:pStyle w:val="ListParagraph"/>
        <w:numPr>
          <w:ilvl w:val="2"/>
          <w:numId w:val="22"/>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remove</w:t>
      </w:r>
      <w:r>
        <w:rPr>
          <w:rFonts w:eastAsiaTheme="minorEastAsia"/>
          <w:lang w:val="en-US" w:eastAsia="zh-CN"/>
        </w:rPr>
        <w:t xml:space="preserve"> UE specific RRC configuration</w:t>
      </w:r>
    </w:p>
    <w:p w14:paraId="668AC298" w14:textId="77777777" w:rsidR="004E6E7A" w:rsidRDefault="004E6E7A" w:rsidP="004E6E7A">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3671E9A5" w14:textId="77777777" w:rsidR="000D5CA1" w:rsidRDefault="007B2734">
      <w:pPr>
        <w:pStyle w:val="Heading6"/>
        <w:numPr>
          <w:ilvl w:val="0"/>
          <w:numId w:val="20"/>
        </w:numPr>
        <w:spacing w:line="240" w:lineRule="auto"/>
        <w:ind w:left="0" w:firstLine="0"/>
        <w:rPr>
          <w:rFonts w:eastAsiaTheme="minorEastAsia"/>
          <w:highlight w:val="yellow"/>
        </w:rPr>
      </w:pPr>
      <w:r>
        <w:rPr>
          <w:rFonts w:eastAsiaTheme="minorEastAsia" w:hint="eastAsia"/>
          <w:highlight w:val="yellow"/>
        </w:rPr>
        <w:t>[</w:t>
      </w:r>
      <w:r>
        <w:rPr>
          <w:rFonts w:eastAsiaTheme="minorEastAsia"/>
          <w:color w:val="FF0000"/>
          <w:highlight w:val="yellow"/>
        </w:rPr>
        <w:t>109</w:t>
      </w:r>
      <w:r>
        <w:rPr>
          <w:rFonts w:eastAsiaTheme="minorEastAsia"/>
          <w:color w:val="FF0000"/>
          <w:highlight w:val="yellow"/>
          <w:lang w:val="en-US"/>
        </w:rPr>
        <w:t>r1</w:t>
      </w:r>
      <w:r>
        <w:rPr>
          <w:rFonts w:eastAsiaTheme="minorEastAsia" w:hint="eastAsia"/>
          <w:highlight w:val="yellow"/>
        </w:rPr>
        <w:t>] FL proposals:</w:t>
      </w:r>
    </w:p>
    <w:p w14:paraId="7FB25878" w14:textId="77777777" w:rsidR="000D5CA1" w:rsidRDefault="007B2734">
      <w:pPr>
        <w:spacing w:line="240" w:lineRule="auto"/>
        <w:rPr>
          <w:rFonts w:eastAsiaTheme="minorEastAsia"/>
          <w:u w:val="single"/>
          <w:lang w:val="en-US" w:eastAsia="zh-CN"/>
        </w:rPr>
      </w:pPr>
      <w:r>
        <w:rPr>
          <w:rFonts w:eastAsiaTheme="minorEastAsia"/>
          <w:u w:val="single"/>
          <w:lang w:val="en-US" w:eastAsia="zh-CN"/>
        </w:rPr>
        <w:t>Version 1</w:t>
      </w:r>
    </w:p>
    <w:p w14:paraId="6A01A676" w14:textId="77777777" w:rsidR="000D5CA1" w:rsidRDefault="007B2734">
      <w:pPr>
        <w:spacing w:line="240" w:lineRule="auto"/>
        <w:rPr>
          <w:rFonts w:eastAsiaTheme="minorEastAsia"/>
          <w:lang w:eastAsia="zh-CN"/>
        </w:rPr>
      </w:pPr>
      <w:r>
        <w:rPr>
          <w:rFonts w:eastAsiaTheme="minorEastAsia" w:hint="eastAsia"/>
          <w:lang w:eastAsia="zh-CN"/>
        </w:rPr>
        <w:t>6GR considers the following symbols/slots types,</w:t>
      </w:r>
    </w:p>
    <w:p w14:paraId="2722D281" w14:textId="77777777" w:rsidR="000D5CA1" w:rsidRDefault="007B2734">
      <w:pPr>
        <w:pStyle w:val="ListParagraph"/>
        <w:numPr>
          <w:ilvl w:val="0"/>
          <w:numId w:val="22"/>
        </w:numPr>
        <w:spacing w:line="240" w:lineRule="auto"/>
        <w:ind w:firstLineChars="0"/>
        <w:rPr>
          <w:rFonts w:eastAsiaTheme="minorEastAsia"/>
          <w:lang w:eastAsia="zh-CN"/>
        </w:rPr>
      </w:pPr>
      <w:r>
        <w:rPr>
          <w:szCs w:val="20"/>
        </w:rPr>
        <w:t xml:space="preserve">Support </w:t>
      </w:r>
      <w:r>
        <w:rPr>
          <w:strike/>
          <w:color w:val="EE0000"/>
          <w:szCs w:val="20"/>
        </w:rPr>
        <w:t>at least</w:t>
      </w:r>
      <w:r>
        <w:rPr>
          <w:szCs w:val="20"/>
        </w:rPr>
        <w:t xml:space="preserve"> DL, UL </w:t>
      </w:r>
      <w:r>
        <w:rPr>
          <w:rFonts w:eastAsiaTheme="minorEastAsia" w:hint="eastAsia"/>
          <w:szCs w:val="20"/>
          <w:lang w:eastAsia="zh-CN"/>
        </w:rPr>
        <w:t xml:space="preserve">and </w:t>
      </w:r>
      <w:r>
        <w:rPr>
          <w:rFonts w:eastAsiaTheme="minorEastAsia" w:hint="eastAsia"/>
          <w:color w:val="EE0000"/>
          <w:szCs w:val="20"/>
          <w:lang w:val="en-US" w:eastAsia="zh-CN"/>
        </w:rPr>
        <w:t>additional</w:t>
      </w:r>
      <w:r>
        <w:rPr>
          <w:rFonts w:eastAsiaTheme="minorEastAsia" w:hint="eastAsia"/>
          <w:color w:val="EE0000"/>
          <w:szCs w:val="20"/>
          <w:lang w:eastAsia="zh-CN"/>
        </w:rPr>
        <w:t xml:space="preserve"> symbol type</w:t>
      </w:r>
      <w:r>
        <w:rPr>
          <w:rFonts w:eastAsiaTheme="minorEastAsia" w:hint="eastAsia"/>
          <w:color w:val="EE0000"/>
          <w:szCs w:val="20"/>
          <w:lang w:val="en-US" w:eastAsia="zh-CN"/>
        </w:rPr>
        <w:t>(s)</w:t>
      </w:r>
      <w:r>
        <w:rPr>
          <w:rFonts w:eastAsiaTheme="minorEastAsia" w:hint="eastAsia"/>
          <w:szCs w:val="20"/>
          <w:lang w:eastAsia="zh-CN"/>
        </w:rPr>
        <w:t xml:space="preserve"> </w:t>
      </w:r>
      <w:r>
        <w:rPr>
          <w:szCs w:val="20"/>
        </w:rPr>
        <w:t>for 6G</w:t>
      </w:r>
      <w:r>
        <w:rPr>
          <w:rFonts w:eastAsiaTheme="minorEastAsia" w:hint="eastAsia"/>
          <w:szCs w:val="20"/>
          <w:lang w:eastAsia="zh-CN"/>
        </w:rPr>
        <w:t>R</w:t>
      </w:r>
      <w:r>
        <w:rPr>
          <w:lang w:val="en-US"/>
        </w:rPr>
        <w:t xml:space="preserve"> </w:t>
      </w:r>
    </w:p>
    <w:p w14:paraId="1BA9807A"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val="en-US" w:eastAsia="zh-CN"/>
        </w:rPr>
        <w:t xml:space="preserve">Study of the </w:t>
      </w:r>
      <w:r>
        <w:rPr>
          <w:rFonts w:eastAsiaTheme="minorEastAsia"/>
          <w:strike/>
          <w:color w:val="FF0000"/>
          <w:lang w:val="en-US" w:eastAsia="zh-CN"/>
        </w:rPr>
        <w:t xml:space="preserve">new </w:t>
      </w:r>
      <w:r>
        <w:rPr>
          <w:rFonts w:eastAsiaTheme="minorEastAsia" w:hint="eastAsia"/>
          <w:color w:val="FF0000"/>
          <w:lang w:val="en-US" w:eastAsia="zh-CN"/>
        </w:rPr>
        <w:t xml:space="preserve">additional symbol </w:t>
      </w:r>
      <w:r>
        <w:rPr>
          <w:rFonts w:eastAsiaTheme="minorEastAsia" w:hint="eastAsia"/>
          <w:lang w:val="en-US" w:eastAsia="zh-CN"/>
        </w:rPr>
        <w:t>type(s)</w:t>
      </w:r>
      <w:r>
        <w:rPr>
          <w:rFonts w:eastAsiaTheme="minorEastAsia"/>
          <w:strike/>
          <w:color w:val="FF0000"/>
          <w:lang w:val="en-US" w:eastAsia="zh-CN"/>
        </w:rPr>
        <w:t xml:space="preserve"> </w:t>
      </w:r>
      <w:r>
        <w:rPr>
          <w:strike/>
          <w:color w:val="FF0000"/>
        </w:rPr>
        <w:t>in addition to DL and UL</w:t>
      </w:r>
      <w:r>
        <w:t xml:space="preserve"> </w:t>
      </w:r>
      <w:r>
        <w:rPr>
          <w:rFonts w:eastAsiaTheme="minorEastAsia" w:hint="eastAsia"/>
          <w:lang w:eastAsia="zh-CN"/>
        </w:rPr>
        <w:t xml:space="preserve">to support </w:t>
      </w:r>
    </w:p>
    <w:p w14:paraId="10D61364"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BS-side semi-static SBFD</w:t>
      </w:r>
    </w:p>
    <w:p w14:paraId="71111783"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1B4FA550"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44899183" w14:textId="4F1F8617" w:rsidR="000D5CA1" w:rsidRDefault="007B2734">
      <w:pPr>
        <w:pStyle w:val="ListParagraph"/>
        <w:numPr>
          <w:ilvl w:val="1"/>
          <w:numId w:val="22"/>
        </w:numPr>
        <w:spacing w:line="240" w:lineRule="auto"/>
        <w:ind w:firstLineChars="0"/>
        <w:rPr>
          <w:rFonts w:eastAsiaTheme="minorEastAsia"/>
          <w:color w:val="EE0000"/>
          <w:lang w:eastAsia="zh-CN"/>
        </w:rPr>
      </w:pPr>
      <w:r>
        <w:rPr>
          <w:rFonts w:eastAsiaTheme="minorEastAsia"/>
          <w:color w:val="EE0000"/>
          <w:lang w:eastAsia="zh-CN"/>
        </w:rPr>
        <w:t>E</w:t>
      </w:r>
      <w:r>
        <w:rPr>
          <w:rFonts w:eastAsiaTheme="minorEastAsia" w:hint="eastAsia"/>
          <w:color w:val="EE0000"/>
          <w:lang w:eastAsia="zh-CN"/>
        </w:rPr>
        <w:t>nergy saving</w:t>
      </w:r>
      <w:r>
        <w:rPr>
          <w:rFonts w:eastAsiaTheme="minorEastAsia"/>
          <w:color w:val="FF0000"/>
          <w:lang w:eastAsia="zh-CN"/>
        </w:rPr>
        <w:t xml:space="preserve">, e.g., Sleeping </w:t>
      </w:r>
    </w:p>
    <w:p w14:paraId="2674219A" w14:textId="77777777" w:rsidR="000D5CA1" w:rsidRDefault="007B2734">
      <w:pPr>
        <w:spacing w:line="240" w:lineRule="auto"/>
        <w:rPr>
          <w:rFonts w:eastAsiaTheme="minorEastAsia"/>
          <w:color w:val="FF0000"/>
          <w:lang w:eastAsia="zh-CN"/>
        </w:rPr>
      </w:pPr>
      <w:r>
        <w:rPr>
          <w:rFonts w:eastAsiaTheme="minorEastAsia" w:hint="eastAsia"/>
          <w:u w:val="single"/>
          <w:lang w:val="en-US" w:eastAsia="zh-CN"/>
        </w:rPr>
        <w:t>Version 2</w:t>
      </w:r>
    </w:p>
    <w:p w14:paraId="43E7F539" w14:textId="77777777" w:rsidR="000D5CA1" w:rsidRDefault="007B2734">
      <w:pPr>
        <w:pStyle w:val="ListParagraph"/>
        <w:numPr>
          <w:ilvl w:val="255"/>
          <w:numId w:val="0"/>
        </w:numPr>
        <w:spacing w:line="240" w:lineRule="auto"/>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w:t>
      </w:r>
      <w:r>
        <w:rPr>
          <w:rFonts w:eastAsiaTheme="minorEastAsia" w:hint="eastAsia"/>
          <w:lang w:val="en-US" w:eastAsia="zh-CN"/>
        </w:rPr>
        <w:t>symbol/slot types</w:t>
      </w:r>
      <w:r>
        <w:rPr>
          <w:rFonts w:eastAsiaTheme="minorEastAsia"/>
          <w:lang w:val="en-US" w:eastAsia="zh-CN"/>
        </w:rPr>
        <w:t xml:space="preserve">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23C23AFA"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val="en-US" w:eastAsia="zh-CN"/>
        </w:rPr>
        <w:t xml:space="preserve">study further </w:t>
      </w:r>
      <w:r>
        <w:rPr>
          <w:rFonts w:eastAsiaTheme="minorEastAsia" w:hint="eastAsia"/>
          <w:color w:val="FF0000"/>
          <w:lang w:val="en-US" w:eastAsia="zh-CN"/>
        </w:rPr>
        <w:t xml:space="preserve">additional symbol </w:t>
      </w:r>
      <w:r>
        <w:rPr>
          <w:rFonts w:eastAsiaTheme="minorEastAsia" w:hint="eastAsia"/>
          <w:lang w:val="en-US" w:eastAsia="zh-CN"/>
        </w:rPr>
        <w:t>type(s)</w:t>
      </w:r>
      <w:r>
        <w:t xml:space="preserve"> </w:t>
      </w:r>
      <w:r>
        <w:rPr>
          <w:rFonts w:eastAsiaTheme="minorEastAsia" w:hint="eastAsia"/>
          <w:lang w:eastAsia="zh-CN"/>
        </w:rPr>
        <w:t xml:space="preserve">to support </w:t>
      </w:r>
    </w:p>
    <w:p w14:paraId="7FBAFFDA"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BS-side semi-static SBFD</w:t>
      </w:r>
    </w:p>
    <w:p w14:paraId="63011EAA"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590F306E"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52DEC602" w14:textId="77777777" w:rsidR="000D5CA1" w:rsidRDefault="007B2734">
      <w:pPr>
        <w:pStyle w:val="ListParagraph"/>
        <w:numPr>
          <w:ilvl w:val="1"/>
          <w:numId w:val="22"/>
        </w:numPr>
        <w:spacing w:line="240" w:lineRule="auto"/>
        <w:ind w:firstLineChars="0"/>
        <w:rPr>
          <w:rFonts w:eastAsiaTheme="minorEastAsia"/>
          <w:color w:val="EE0000"/>
          <w:lang w:eastAsia="zh-CN"/>
        </w:rPr>
      </w:pPr>
      <w:r>
        <w:rPr>
          <w:rFonts w:eastAsiaTheme="minorEastAsia"/>
          <w:color w:val="EE0000"/>
          <w:lang w:eastAsia="zh-CN"/>
        </w:rPr>
        <w:t>E</w:t>
      </w:r>
      <w:r>
        <w:rPr>
          <w:rFonts w:eastAsiaTheme="minorEastAsia" w:hint="eastAsia"/>
          <w:color w:val="EE0000"/>
          <w:lang w:eastAsia="zh-CN"/>
        </w:rPr>
        <w:t xml:space="preserve">nergy </w:t>
      </w:r>
      <w:proofErr w:type="gramStart"/>
      <w:r>
        <w:rPr>
          <w:rFonts w:eastAsiaTheme="minorEastAsia" w:hint="eastAsia"/>
          <w:color w:val="EE0000"/>
          <w:lang w:eastAsia="zh-CN"/>
        </w:rPr>
        <w:t>saving</w:t>
      </w:r>
      <w:r>
        <w:rPr>
          <w:rFonts w:eastAsiaTheme="minorEastAsia" w:hint="eastAsia"/>
          <w:color w:val="EE0000"/>
          <w:lang w:val="en-US" w:eastAsia="zh-CN"/>
        </w:rPr>
        <w:t xml:space="preserve"> </w:t>
      </w:r>
      <w:r>
        <w:rPr>
          <w:rFonts w:eastAsiaTheme="minorEastAsia"/>
          <w:color w:val="FF0000"/>
          <w:lang w:eastAsia="zh-CN"/>
        </w:rPr>
        <w:t>,</w:t>
      </w:r>
      <w:proofErr w:type="gramEnd"/>
      <w:r>
        <w:rPr>
          <w:rFonts w:eastAsiaTheme="minorEastAsia"/>
          <w:color w:val="FF0000"/>
          <w:lang w:eastAsia="zh-CN"/>
        </w:rPr>
        <w:t xml:space="preserve"> e.g., Sleeping </w:t>
      </w:r>
    </w:p>
    <w:p w14:paraId="43145A82" w14:textId="77777777" w:rsidR="000D5CA1" w:rsidRDefault="000D5CA1">
      <w:pPr>
        <w:pStyle w:val="ListParagraph"/>
        <w:numPr>
          <w:ilvl w:val="1"/>
          <w:numId w:val="0"/>
        </w:numPr>
        <w:spacing w:line="240" w:lineRule="auto"/>
        <w:ind w:firstLineChars="200" w:firstLine="400"/>
        <w:rPr>
          <w:rFonts w:eastAsiaTheme="minorEastAsia"/>
          <w:color w:val="FF0000"/>
          <w:lang w:eastAsia="zh-CN"/>
        </w:rPr>
      </w:pPr>
    </w:p>
    <w:p w14:paraId="0A7966CE" w14:textId="77777777" w:rsidR="000D5CA1" w:rsidRDefault="007B2734">
      <w:pPr>
        <w:pStyle w:val="Heading6"/>
        <w:numPr>
          <w:ilvl w:val="0"/>
          <w:numId w:val="20"/>
        </w:numPr>
        <w:rPr>
          <w:rFonts w:eastAsiaTheme="minorEastAsia"/>
          <w:b w:val="0"/>
          <w:bCs w:val="0"/>
          <w:highlight w:val="yellow"/>
          <w:u w:val="single"/>
        </w:rPr>
      </w:pPr>
      <w:r>
        <w:rPr>
          <w:rFonts w:eastAsiaTheme="minorEastAsia" w:hint="eastAsia"/>
          <w:highlight w:val="yellow"/>
        </w:rPr>
        <w:t>[107</w:t>
      </w:r>
      <w:r>
        <w:rPr>
          <w:rFonts w:eastAsiaTheme="minorEastAsia" w:hint="eastAsia"/>
          <w:highlight w:val="yellow"/>
          <w:lang w:val="en-US"/>
        </w:rPr>
        <w:t>r1</w:t>
      </w:r>
      <w:r>
        <w:rPr>
          <w:rFonts w:eastAsiaTheme="minorEastAsia" w:hint="eastAsia"/>
          <w:highlight w:val="yellow"/>
        </w:rPr>
        <w:t>] FL observation and suggestion:</w:t>
      </w:r>
    </w:p>
    <w:p w14:paraId="207B945C" w14:textId="77777777" w:rsidR="000D5CA1" w:rsidRDefault="007B2734">
      <w:pPr>
        <w:spacing w:line="240" w:lineRule="auto"/>
        <w:rPr>
          <w:rFonts w:eastAsiaTheme="minorEastAsia"/>
          <w:lang w:val="en-US" w:eastAsia="zh-CN"/>
        </w:rPr>
      </w:pPr>
      <w:r>
        <w:rPr>
          <w:rFonts w:eastAsiaTheme="minorEastAsia" w:hint="eastAsia"/>
          <w:lang w:val="en-US" w:eastAsia="zh-CN"/>
        </w:rPr>
        <w:t>Study 6GR frame structure configuration/indication to allow dynamic TDD, e.g.,</w:t>
      </w:r>
    </w:p>
    <w:p w14:paraId="22A48F43"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eastAsia="zh-CN"/>
        </w:rPr>
        <w:t xml:space="preserve">Restriction of one DL-UL switching point within a D to </w:t>
      </w:r>
      <w:r>
        <w:rPr>
          <w:rFonts w:eastAsiaTheme="minorEastAsia" w:hint="eastAsia"/>
          <w:lang w:eastAsia="zh-CN"/>
        </w:rPr>
        <w:t>‘</w:t>
      </w:r>
      <w:r>
        <w:rPr>
          <w:rFonts w:eastAsiaTheme="minorEastAsia" w:hint="eastAsia"/>
          <w:lang w:eastAsia="zh-CN"/>
        </w:rPr>
        <w:t>X</w:t>
      </w:r>
      <w:r>
        <w:rPr>
          <w:rFonts w:eastAsiaTheme="minorEastAsia" w:hint="eastAsia"/>
          <w:lang w:eastAsia="zh-CN"/>
        </w:rPr>
        <w:t>’</w:t>
      </w:r>
      <w:r>
        <w:rPr>
          <w:rFonts w:eastAsiaTheme="minorEastAsia" w:hint="eastAsia"/>
          <w:lang w:eastAsia="zh-CN"/>
        </w:rPr>
        <w:t xml:space="preserve"> to U TDD pattern, </w:t>
      </w:r>
      <w:r>
        <w:rPr>
          <w:rFonts w:eastAsiaTheme="minorEastAsia" w:hint="eastAsia"/>
          <w:lang w:eastAsia="zh-CN"/>
        </w:rPr>
        <w:t>‘</w:t>
      </w:r>
      <w:r>
        <w:rPr>
          <w:rFonts w:eastAsiaTheme="minorEastAsia" w:hint="eastAsia"/>
          <w:lang w:eastAsia="zh-CN"/>
        </w:rPr>
        <w:t>X</w:t>
      </w:r>
      <w:r>
        <w:rPr>
          <w:rFonts w:eastAsiaTheme="minorEastAsia" w:hint="eastAsia"/>
          <w:lang w:eastAsia="zh-CN"/>
        </w:rPr>
        <w:t>’</w:t>
      </w:r>
      <w:r>
        <w:rPr>
          <w:rFonts w:eastAsiaTheme="minorEastAsia" w:hint="eastAsia"/>
          <w:lang w:eastAsia="zh-CN"/>
        </w:rPr>
        <w:t xml:space="preserve"> is flexible symbols/slots</w:t>
      </w:r>
    </w:p>
    <w:p w14:paraId="7E609E70"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3171C985"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1CAB8CD9"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215EA70B" w14:textId="77777777" w:rsidR="000D5CA1" w:rsidRDefault="007B2734">
      <w:pPr>
        <w:pStyle w:val="ListParagraph"/>
        <w:numPr>
          <w:ilvl w:val="255"/>
          <w:numId w:val="0"/>
        </w:numPr>
        <w:spacing w:line="240" w:lineRule="auto"/>
        <w:rPr>
          <w:rFonts w:eastAsiaTheme="minorEastAsia"/>
          <w:lang w:eastAsia="zh-CN"/>
        </w:rPr>
      </w:pPr>
      <w:r>
        <w:rPr>
          <w:rFonts w:eastAsiaTheme="minorEastAsia"/>
          <w:lang w:eastAsia="zh-CN"/>
        </w:rPr>
        <w:t>Dynamic Indication (</w:t>
      </w:r>
      <w:r>
        <w:rPr>
          <w:rFonts w:eastAsiaTheme="minorEastAsia" w:hint="eastAsia"/>
          <w:lang w:val="en-US" w:eastAsia="zh-CN"/>
        </w:rPr>
        <w:t>i.e., dynamic SFI indication by DCI</w:t>
      </w:r>
      <w:r>
        <w:rPr>
          <w:rFonts w:eastAsiaTheme="minorEastAsia"/>
          <w:lang w:eastAsia="zh-CN"/>
        </w:rPr>
        <w:t>)</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p w14:paraId="3A4D0DEB" w14:textId="77777777" w:rsidR="000D5CA1" w:rsidRDefault="000D5CA1">
      <w:pPr>
        <w:pStyle w:val="ListParagraph"/>
        <w:numPr>
          <w:ilvl w:val="255"/>
          <w:numId w:val="0"/>
        </w:numPr>
        <w:spacing w:line="240" w:lineRule="auto"/>
        <w:rPr>
          <w:rFonts w:eastAsiaTheme="minorEastAsia"/>
          <w:lang w:val="en-US" w:eastAsia="zh-CN"/>
        </w:rPr>
      </w:pPr>
    </w:p>
    <w:p w14:paraId="26E732BE" w14:textId="77777777" w:rsidR="000D5CA1" w:rsidRDefault="007B2734">
      <w:pPr>
        <w:pStyle w:val="Heading6"/>
        <w:numPr>
          <w:ilvl w:val="0"/>
          <w:numId w:val="20"/>
        </w:numPr>
        <w:ind w:left="0"/>
        <w:rPr>
          <w:rFonts w:eastAsiaTheme="minorEastAsia"/>
          <w:highlight w:val="yellow"/>
          <w:lang w:val="en-US"/>
        </w:rPr>
      </w:pPr>
      <w:r>
        <w:rPr>
          <w:rFonts w:eastAsiaTheme="minorEastAsia" w:hint="eastAsia"/>
          <w:highlight w:val="yellow"/>
        </w:rPr>
        <w:t>[108</w:t>
      </w:r>
      <w:r>
        <w:rPr>
          <w:rFonts w:eastAsiaTheme="minorEastAsia" w:hint="eastAsia"/>
          <w:highlight w:val="yellow"/>
          <w:lang w:val="en-US"/>
        </w:rPr>
        <w:t>r1</w:t>
      </w:r>
      <w:r>
        <w:rPr>
          <w:rFonts w:eastAsiaTheme="minorEastAsia" w:hint="eastAsia"/>
          <w:highlight w:val="yellow"/>
        </w:rPr>
        <w:t>] FL observation and suggestion:</w:t>
      </w:r>
    </w:p>
    <w:p w14:paraId="6EF60E1E" w14:textId="77777777" w:rsidR="000D5CA1" w:rsidRDefault="007B2734">
      <w:pPr>
        <w:pStyle w:val="ListParagraph"/>
        <w:numPr>
          <w:ilvl w:val="255"/>
          <w:numId w:val="0"/>
        </w:numPr>
        <w:spacing w:line="240" w:lineRule="auto"/>
        <w:rPr>
          <w:rFonts w:eastAsiaTheme="minorEastAsia"/>
          <w:lang w:val="en-US" w:eastAsia="zh-CN"/>
        </w:rPr>
      </w:pPr>
      <w:r>
        <w:rPr>
          <w:rFonts w:eastAsiaTheme="minorEastAsia" w:hint="eastAsia"/>
          <w:lang w:val="en-US" w:eastAsia="zh-CN"/>
        </w:rPr>
        <w:t>Study 6GR frame structure configuration/indication to allow</w:t>
      </w:r>
      <w:r>
        <w:t xml:space="preserve"> </w:t>
      </w:r>
      <w:r>
        <w:rPr>
          <w:rFonts w:eastAsiaTheme="minorEastAsia"/>
          <w:lang w:val="en-US" w:eastAsia="zh-CN"/>
        </w:rPr>
        <w:t>BS-side semi-static SBFD</w:t>
      </w:r>
      <w:r>
        <w:rPr>
          <w:rFonts w:eastAsiaTheme="minorEastAsia" w:hint="eastAsia"/>
          <w:lang w:val="en-US" w:eastAsia="zh-CN"/>
        </w:rPr>
        <w:t>, e.g.,</w:t>
      </w:r>
    </w:p>
    <w:p w14:paraId="573B40F5" w14:textId="77777777" w:rsidR="000D5CA1" w:rsidRDefault="007B2734">
      <w:pPr>
        <w:pStyle w:val="ListParagraph"/>
        <w:numPr>
          <w:ilvl w:val="0"/>
          <w:numId w:val="27"/>
        </w:numPr>
        <w:spacing w:line="240" w:lineRule="auto"/>
        <w:ind w:firstLineChars="0"/>
        <w:rPr>
          <w:rFonts w:eastAsiaTheme="minorEastAsia"/>
          <w:lang w:val="en-US" w:eastAsia="zh-CN"/>
        </w:rPr>
      </w:pPr>
      <w:r>
        <w:rPr>
          <w:rFonts w:eastAsiaTheme="minorEastAsia"/>
          <w:lang w:eastAsia="zh-CN"/>
        </w:rPr>
        <w:t>RRC-configured link direction in SBFD symbols</w:t>
      </w:r>
    </w:p>
    <w:p w14:paraId="158C1C7E" w14:textId="77777777" w:rsidR="000D5CA1" w:rsidRDefault="007B2734">
      <w:pPr>
        <w:pStyle w:val="ListParagraph"/>
        <w:numPr>
          <w:ilvl w:val="0"/>
          <w:numId w:val="27"/>
        </w:numPr>
        <w:spacing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7D493DA1"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lastRenderedPageBreak/>
        <w:t>[</w:t>
      </w:r>
      <w:r>
        <w:rPr>
          <w:rFonts w:eastAsiaTheme="minorEastAsia" w:hint="eastAsia"/>
          <w:color w:val="FF0000"/>
          <w:highlight w:val="yellow"/>
        </w:rPr>
        <w:t>201</w:t>
      </w:r>
      <w:r>
        <w:rPr>
          <w:rFonts w:eastAsiaTheme="minorEastAsia" w:hint="eastAsia"/>
          <w:color w:val="FF0000"/>
          <w:highlight w:val="yellow"/>
          <w:lang w:val="en-US"/>
        </w:rPr>
        <w:t>r2</w:t>
      </w:r>
      <w:r>
        <w:rPr>
          <w:rFonts w:eastAsiaTheme="minorEastAsia" w:hint="eastAsia"/>
          <w:highlight w:val="yellow"/>
        </w:rPr>
        <w:t>] FL proposals:</w:t>
      </w:r>
    </w:p>
    <w:p w14:paraId="3607BCD4"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 xml:space="preserve">6GR considers the following frame structure design,  </w:t>
      </w:r>
    </w:p>
    <w:p w14:paraId="28336689"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color w:val="FF0000"/>
          <w:lang w:eastAsia="zh-CN"/>
        </w:rPr>
        <w:t xml:space="preserve">Harmonized </w:t>
      </w:r>
      <w:r>
        <w:rPr>
          <w:rFonts w:eastAsiaTheme="minorEastAsia" w:hint="eastAsia"/>
          <w:strike/>
          <w:color w:val="EE0000"/>
          <w:lang w:eastAsia="zh-CN"/>
        </w:rPr>
        <w:t>U</w:t>
      </w:r>
      <w:r>
        <w:rPr>
          <w:rFonts w:eastAsiaTheme="minorEastAsia"/>
          <w:strike/>
          <w:color w:val="EE0000"/>
          <w:lang w:eastAsia="zh-CN"/>
        </w:rPr>
        <w:t>nified</w:t>
      </w:r>
      <w:r>
        <w:rPr>
          <w:rFonts w:eastAsiaTheme="minorEastAsia"/>
          <w:color w:val="EE0000"/>
          <w:lang w:eastAsia="zh-CN"/>
        </w:rPr>
        <w:t xml:space="preserve"> </w:t>
      </w:r>
      <w:r>
        <w:rPr>
          <w:rFonts w:eastAsiaTheme="minorEastAsia"/>
          <w:lang w:eastAsia="zh-CN"/>
        </w:rPr>
        <w:t>frame structure to support TN and NTN</w:t>
      </w:r>
      <w:r>
        <w:rPr>
          <w:rFonts w:eastAsiaTheme="minorEastAsia" w:hint="eastAsia"/>
          <w:lang w:eastAsia="zh-CN"/>
        </w:rPr>
        <w:t>.</w:t>
      </w:r>
    </w:p>
    <w:p w14:paraId="7456FF74"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val="en-US" w:eastAsia="zh-CN"/>
        </w:rPr>
        <w:t xml:space="preserve">Study </w:t>
      </w:r>
      <w:proofErr w:type="spellStart"/>
      <w:r>
        <w:rPr>
          <w:rFonts w:eastAsiaTheme="minorEastAsia" w:hint="eastAsia"/>
          <w:lang w:val="en-US" w:eastAsia="zh-CN"/>
        </w:rPr>
        <w:t>nessassity</w:t>
      </w:r>
      <w:proofErr w:type="spellEnd"/>
      <w:r>
        <w:rPr>
          <w:rFonts w:eastAsiaTheme="minorEastAsia" w:hint="eastAsia"/>
          <w:lang w:val="en-US" w:eastAsia="zh-CN"/>
        </w:rPr>
        <w:t xml:space="preserve"> and feasibility of frame structure to support TDD NTN in NTN session</w:t>
      </w:r>
    </w:p>
    <w:p w14:paraId="26B86080" w14:textId="77777777" w:rsidR="000D5CA1" w:rsidRDefault="000D5CA1">
      <w:pPr>
        <w:pStyle w:val="ListParagraph"/>
        <w:spacing w:line="240" w:lineRule="auto"/>
        <w:ind w:left="360" w:firstLineChars="0" w:firstLine="0"/>
        <w:rPr>
          <w:rFonts w:eastAsiaTheme="minorEastAsia"/>
          <w:lang w:eastAsia="zh-CN"/>
        </w:rPr>
      </w:pPr>
    </w:p>
    <w:p w14:paraId="0A5AC92C" w14:textId="77777777" w:rsidR="000D5CA1" w:rsidRDefault="007B2734">
      <w:pPr>
        <w:pStyle w:val="Heading4"/>
        <w:numPr>
          <w:ilvl w:val="0"/>
          <w:numId w:val="0"/>
        </w:numPr>
        <w:tabs>
          <w:tab w:val="left" w:pos="4253"/>
        </w:tabs>
        <w:spacing w:line="240" w:lineRule="auto"/>
        <w:ind w:left="360"/>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0D5CA1" w14:paraId="472A68F3" w14:textId="77777777">
        <w:tc>
          <w:tcPr>
            <w:tcW w:w="1345" w:type="dxa"/>
          </w:tcPr>
          <w:p w14:paraId="57E45913"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E3A21AA"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Comments</w:t>
            </w:r>
          </w:p>
        </w:tc>
      </w:tr>
      <w:tr w:rsidR="000D5CA1" w14:paraId="2D35C094" w14:textId="77777777">
        <w:tc>
          <w:tcPr>
            <w:tcW w:w="1345" w:type="dxa"/>
          </w:tcPr>
          <w:p w14:paraId="41090539" w14:textId="77777777" w:rsidR="000D5CA1" w:rsidRDefault="007B2734">
            <w:pPr>
              <w:spacing w:line="240" w:lineRule="auto"/>
              <w:rPr>
                <w:rFonts w:eastAsia="Yu Mincho"/>
                <w:lang w:eastAsia="ja-JP"/>
              </w:rPr>
            </w:pPr>
            <w:r>
              <w:rPr>
                <w:rFonts w:eastAsia="Yu Mincho"/>
                <w:lang w:eastAsia="ja-JP"/>
              </w:rPr>
              <w:t>MTK</w:t>
            </w:r>
          </w:p>
        </w:tc>
        <w:tc>
          <w:tcPr>
            <w:tcW w:w="8391" w:type="dxa"/>
          </w:tcPr>
          <w:p w14:paraId="30366957" w14:textId="77777777" w:rsidR="000D5CA1" w:rsidRDefault="007B2734">
            <w:pPr>
              <w:pStyle w:val="ListParagraph"/>
              <w:numPr>
                <w:ilvl w:val="0"/>
                <w:numId w:val="28"/>
              </w:numPr>
              <w:spacing w:line="240" w:lineRule="auto"/>
              <w:ind w:firstLineChars="0"/>
              <w:rPr>
                <w:rFonts w:eastAsia="Yu Mincho"/>
                <w:lang w:eastAsia="ja-JP"/>
              </w:rPr>
            </w:pPr>
            <w:r>
              <w:rPr>
                <w:rFonts w:eastAsia="PMingLiU" w:hint="eastAsia"/>
                <w:lang w:eastAsia="zh-TW"/>
              </w:rPr>
              <w:t>[</w:t>
            </w:r>
            <w:r>
              <w:rPr>
                <w:rFonts w:eastAsia="PMingLiU"/>
                <w:lang w:eastAsia="zh-TW"/>
              </w:rPr>
              <w:t>004r3]: Support.</w:t>
            </w:r>
          </w:p>
          <w:p w14:paraId="476BDFA7" w14:textId="77777777" w:rsidR="000D5CA1" w:rsidRDefault="007B2734">
            <w:pPr>
              <w:pStyle w:val="ListParagraph"/>
              <w:numPr>
                <w:ilvl w:val="0"/>
                <w:numId w:val="28"/>
              </w:numPr>
              <w:spacing w:line="240" w:lineRule="auto"/>
              <w:ind w:firstLineChars="0"/>
              <w:rPr>
                <w:rFonts w:eastAsia="Yu Mincho"/>
                <w:lang w:eastAsia="ja-JP"/>
              </w:rPr>
            </w:pPr>
            <w:r>
              <w:rPr>
                <w:rFonts w:eastAsia="PMingLiU"/>
                <w:lang w:eastAsia="zh-TW"/>
              </w:rPr>
              <w:t>[006r2]: Support.</w:t>
            </w:r>
          </w:p>
          <w:p w14:paraId="2057F38A" w14:textId="77777777" w:rsidR="000D5CA1" w:rsidRDefault="007B2734">
            <w:pPr>
              <w:pStyle w:val="ListParagraph"/>
              <w:numPr>
                <w:ilvl w:val="0"/>
                <w:numId w:val="28"/>
              </w:numPr>
              <w:spacing w:line="240" w:lineRule="auto"/>
              <w:ind w:firstLineChars="0"/>
              <w:rPr>
                <w:rFonts w:eastAsia="Yu Mincho"/>
                <w:lang w:eastAsia="ja-JP"/>
              </w:rPr>
            </w:pPr>
            <w:r>
              <w:rPr>
                <w:rFonts w:eastAsia="PMingLiU"/>
                <w:lang w:eastAsia="zh-TW"/>
              </w:rPr>
              <w:t>[</w:t>
            </w:r>
            <w:r>
              <w:rPr>
                <w:rFonts w:eastAsia="PMingLiU" w:hint="eastAsia"/>
                <w:lang w:eastAsia="zh-TW"/>
              </w:rPr>
              <w:t>0</w:t>
            </w:r>
            <w:r>
              <w:rPr>
                <w:rFonts w:eastAsia="PMingLiU"/>
                <w:lang w:eastAsia="zh-TW"/>
              </w:rPr>
              <w:t>01r2]: We are fine with the observation and thanks for FL’s great efforts. For the channel model alignment, if companies have consensus to have this table, our suggestion is using some offline/online time to discuss each parameter one-by-one and check whether any simulation assumption is redundant/missing. At the same time, with the observation available, if further simulation is aligned, we can focus on scenarios where companies are having conflict observations, for example, we only need simulation alignment for medium/large delay spread.</w:t>
            </w:r>
          </w:p>
          <w:p w14:paraId="6131560C" w14:textId="77777777" w:rsidR="000D5CA1" w:rsidRDefault="007B2734">
            <w:pPr>
              <w:pStyle w:val="ListParagraph"/>
              <w:numPr>
                <w:ilvl w:val="0"/>
                <w:numId w:val="28"/>
              </w:numPr>
              <w:spacing w:line="240" w:lineRule="auto"/>
              <w:ind w:firstLineChars="0"/>
              <w:rPr>
                <w:rFonts w:eastAsia="Yu Mincho"/>
                <w:lang w:eastAsia="ja-JP"/>
              </w:rPr>
            </w:pPr>
            <w:r>
              <w:rPr>
                <w:rFonts w:eastAsia="PMingLiU" w:hint="eastAsia"/>
                <w:lang w:eastAsia="zh-TW"/>
              </w:rPr>
              <w:t>[</w:t>
            </w:r>
            <w:r>
              <w:rPr>
                <w:rFonts w:eastAsia="PMingLiU"/>
                <w:lang w:eastAsia="zh-TW"/>
              </w:rPr>
              <w:t>109r1]: We prefer version 2 while keeping D/</w:t>
            </w:r>
            <w:r>
              <w:rPr>
                <w:rFonts w:eastAsia="PMingLiU" w:hint="eastAsia"/>
                <w:lang w:eastAsia="zh-TW"/>
              </w:rPr>
              <w:t>U</w:t>
            </w:r>
            <w:r>
              <w:rPr>
                <w:rFonts w:eastAsia="PMingLiU"/>
                <w:lang w:eastAsia="zh-TW"/>
              </w:rPr>
              <w:t xml:space="preserve"> symbol only from NR, as the flexible symbol defined in NR may be simplified/optimized in 6GR.</w:t>
            </w:r>
          </w:p>
          <w:p w14:paraId="27386C05" w14:textId="77777777" w:rsidR="000D5CA1" w:rsidRDefault="007B2734">
            <w:pPr>
              <w:pStyle w:val="ListParagraph"/>
              <w:numPr>
                <w:ilvl w:val="0"/>
                <w:numId w:val="28"/>
              </w:numPr>
              <w:spacing w:line="240" w:lineRule="auto"/>
              <w:ind w:firstLineChars="0"/>
              <w:rPr>
                <w:rFonts w:eastAsia="Yu Mincho"/>
                <w:lang w:eastAsia="ja-JP"/>
              </w:rPr>
            </w:pPr>
            <w:r>
              <w:rPr>
                <w:rFonts w:eastAsia="PMingLiU" w:hint="eastAsia"/>
                <w:lang w:eastAsia="zh-TW"/>
              </w:rPr>
              <w:t>[</w:t>
            </w:r>
            <w:r>
              <w:rPr>
                <w:rFonts w:eastAsia="PMingLiU"/>
                <w:lang w:eastAsia="zh-TW"/>
              </w:rPr>
              <w:t>107r1]: For the name of “dynamic TDD”, it is a little bit confusing to us as 5G uses the same name with DCI indication. We suggest to change it into something like “TDD pattern adaptation faster than RRC reconfiguration”.</w:t>
            </w:r>
          </w:p>
          <w:p w14:paraId="24C25028" w14:textId="77777777" w:rsidR="000D5CA1" w:rsidRDefault="007B2734">
            <w:pPr>
              <w:pStyle w:val="ListParagraph"/>
              <w:numPr>
                <w:ilvl w:val="0"/>
                <w:numId w:val="28"/>
              </w:numPr>
              <w:spacing w:line="240" w:lineRule="auto"/>
              <w:ind w:firstLineChars="0"/>
              <w:rPr>
                <w:rFonts w:eastAsia="Yu Mincho"/>
                <w:lang w:eastAsia="ja-JP"/>
              </w:rPr>
            </w:pPr>
            <w:r>
              <w:rPr>
                <w:rFonts w:eastAsia="PMingLiU" w:hint="eastAsia"/>
                <w:lang w:eastAsia="zh-TW"/>
              </w:rPr>
              <w:t>[</w:t>
            </w:r>
            <w:r>
              <w:rPr>
                <w:rFonts w:eastAsia="PMingLiU"/>
                <w:lang w:eastAsia="zh-TW"/>
              </w:rPr>
              <w:t>108r1]: Fine.</w:t>
            </w:r>
          </w:p>
          <w:p w14:paraId="35879396" w14:textId="77777777" w:rsidR="000D5CA1" w:rsidRDefault="007B2734">
            <w:pPr>
              <w:pStyle w:val="ListParagraph"/>
              <w:numPr>
                <w:ilvl w:val="0"/>
                <w:numId w:val="28"/>
              </w:numPr>
              <w:spacing w:line="240" w:lineRule="auto"/>
              <w:ind w:firstLineChars="0"/>
              <w:rPr>
                <w:rFonts w:eastAsia="Yu Mincho"/>
                <w:lang w:eastAsia="ja-JP"/>
              </w:rPr>
            </w:pPr>
            <w:r>
              <w:rPr>
                <w:rFonts w:eastAsia="PMingLiU" w:hint="eastAsia"/>
                <w:lang w:eastAsia="zh-TW"/>
              </w:rPr>
              <w:t>[</w:t>
            </w:r>
            <w:r>
              <w:rPr>
                <w:rFonts w:eastAsia="PMingLiU"/>
                <w:lang w:eastAsia="zh-TW"/>
              </w:rPr>
              <w:t>201r2]: Support.</w:t>
            </w:r>
          </w:p>
        </w:tc>
      </w:tr>
      <w:tr w:rsidR="00E03513" w14:paraId="2AB6076C" w14:textId="77777777">
        <w:tc>
          <w:tcPr>
            <w:tcW w:w="1345" w:type="dxa"/>
          </w:tcPr>
          <w:p w14:paraId="750B67E5" w14:textId="1BD6ECCA" w:rsidR="00E03513" w:rsidRDefault="00E03513" w:rsidP="00E03513">
            <w:pPr>
              <w:spacing w:line="240" w:lineRule="auto"/>
              <w:rPr>
                <w:rFonts w:eastAsia="Yu Mincho"/>
                <w:lang w:eastAsia="ja-JP"/>
              </w:rPr>
            </w:pPr>
            <w:r>
              <w:rPr>
                <w:rFonts w:eastAsia="Yu Mincho"/>
                <w:lang w:eastAsia="ja-JP"/>
              </w:rPr>
              <w:t>Google</w:t>
            </w:r>
          </w:p>
        </w:tc>
        <w:tc>
          <w:tcPr>
            <w:tcW w:w="8391" w:type="dxa"/>
          </w:tcPr>
          <w:p w14:paraId="2C31CAA2" w14:textId="3D6596C0" w:rsidR="00E03513" w:rsidRDefault="00E03513" w:rsidP="00E03513">
            <w:pPr>
              <w:pStyle w:val="ListParagraph"/>
              <w:numPr>
                <w:ilvl w:val="0"/>
                <w:numId w:val="28"/>
              </w:numPr>
              <w:spacing w:line="240" w:lineRule="auto"/>
              <w:ind w:firstLineChars="0"/>
              <w:rPr>
                <w:rFonts w:eastAsia="Yu Mincho"/>
                <w:lang w:eastAsia="ja-JP"/>
              </w:rPr>
            </w:pPr>
            <w:r>
              <w:rPr>
                <w:rFonts w:eastAsia="PMingLiU" w:hint="eastAsia"/>
                <w:lang w:eastAsia="zh-TW"/>
              </w:rPr>
              <w:t>[</w:t>
            </w:r>
            <w:r>
              <w:rPr>
                <w:rFonts w:eastAsia="PMingLiU"/>
                <w:lang w:eastAsia="zh-TW"/>
              </w:rPr>
              <w:t xml:space="preserve">004r3]: </w:t>
            </w:r>
            <w:r w:rsidR="003367A5">
              <w:rPr>
                <w:rFonts w:eastAsia="PMingLiU"/>
                <w:lang w:eastAsia="zh-TW"/>
              </w:rPr>
              <w:t>Support</w:t>
            </w:r>
            <w:r>
              <w:rPr>
                <w:rFonts w:eastAsia="PMingLiU"/>
                <w:lang w:eastAsia="zh-TW"/>
              </w:rPr>
              <w:t>.</w:t>
            </w:r>
          </w:p>
          <w:p w14:paraId="0D37737C" w14:textId="4F48599D" w:rsidR="00E03513" w:rsidRDefault="00E03513" w:rsidP="007E28F7">
            <w:pPr>
              <w:pStyle w:val="ListParagraph"/>
              <w:numPr>
                <w:ilvl w:val="0"/>
                <w:numId w:val="28"/>
              </w:numPr>
              <w:spacing w:line="240" w:lineRule="auto"/>
              <w:ind w:firstLineChars="0"/>
              <w:rPr>
                <w:rFonts w:eastAsia="Yu Mincho"/>
                <w:lang w:eastAsia="ja-JP"/>
              </w:rPr>
            </w:pPr>
            <w:r>
              <w:rPr>
                <w:rFonts w:eastAsia="PMingLiU"/>
                <w:lang w:eastAsia="zh-TW"/>
              </w:rPr>
              <w:t>[006r2]: OK but can</w:t>
            </w:r>
            <w:r w:rsidR="007E28F7">
              <w:rPr>
                <w:rFonts w:eastAsia="PMingLiU"/>
                <w:lang w:eastAsia="zh-TW"/>
              </w:rPr>
              <w:t xml:space="preserve"> we</w:t>
            </w:r>
            <w:r>
              <w:rPr>
                <w:rFonts w:eastAsia="PMingLiU"/>
                <w:lang w:eastAsia="zh-TW"/>
              </w:rPr>
              <w:t xml:space="preserve"> make it clear it is for network</w:t>
            </w:r>
            <w:r w:rsidR="007E28F7">
              <w:rPr>
                <w:rFonts w:eastAsia="PMingLiU"/>
                <w:lang w:eastAsia="zh-TW"/>
              </w:rPr>
              <w:t xml:space="preserve"> side</w:t>
            </w:r>
            <w:r>
              <w:rPr>
                <w:rFonts w:eastAsia="PMingLiU"/>
                <w:lang w:eastAsia="zh-TW"/>
              </w:rPr>
              <w:t xml:space="preserve">, as we want to </w:t>
            </w:r>
            <w:r>
              <w:t>decouple the discussion for network and UE</w:t>
            </w:r>
            <w:r w:rsidR="007E28F7">
              <w:t>.</w:t>
            </w:r>
            <w:r w:rsidR="00BA196D">
              <w:t xml:space="preserve"> It is a good starting point as it correctly captures the candidate bandwidths for further study and down-selection. We support keeping these options on the table.</w:t>
            </w:r>
          </w:p>
          <w:p w14:paraId="23560C3A" w14:textId="2F1B08BC" w:rsidR="00E03513" w:rsidRDefault="00E03513" w:rsidP="00E03513">
            <w:pPr>
              <w:pStyle w:val="ListParagraph"/>
              <w:numPr>
                <w:ilvl w:val="0"/>
                <w:numId w:val="28"/>
              </w:numPr>
              <w:spacing w:line="240" w:lineRule="auto"/>
              <w:ind w:firstLineChars="0"/>
              <w:rPr>
                <w:rFonts w:eastAsia="Yu Mincho"/>
                <w:lang w:eastAsia="ja-JP"/>
              </w:rPr>
            </w:pPr>
            <w:r>
              <w:rPr>
                <w:rFonts w:eastAsia="PMingLiU"/>
                <w:lang w:eastAsia="zh-TW"/>
              </w:rPr>
              <w:t>[</w:t>
            </w:r>
            <w:r>
              <w:rPr>
                <w:rFonts w:eastAsia="PMingLiU" w:hint="eastAsia"/>
                <w:lang w:eastAsia="zh-TW"/>
              </w:rPr>
              <w:t>0</w:t>
            </w:r>
            <w:r>
              <w:rPr>
                <w:rFonts w:eastAsia="PMingLiU"/>
                <w:lang w:eastAsia="zh-TW"/>
              </w:rPr>
              <w:t xml:space="preserve">01r2]: OK  </w:t>
            </w:r>
          </w:p>
          <w:p w14:paraId="371FDF0B" w14:textId="0F731C42" w:rsidR="00E03513" w:rsidRDefault="00E03513" w:rsidP="00E03513">
            <w:pPr>
              <w:pStyle w:val="ListParagraph"/>
              <w:numPr>
                <w:ilvl w:val="0"/>
                <w:numId w:val="28"/>
              </w:numPr>
              <w:spacing w:line="240" w:lineRule="auto"/>
              <w:ind w:firstLineChars="0"/>
              <w:rPr>
                <w:rFonts w:eastAsia="Yu Mincho"/>
                <w:lang w:eastAsia="ja-JP"/>
              </w:rPr>
            </w:pPr>
            <w:r>
              <w:rPr>
                <w:rFonts w:eastAsia="PMingLiU" w:hint="eastAsia"/>
                <w:lang w:eastAsia="zh-TW"/>
              </w:rPr>
              <w:t>[</w:t>
            </w:r>
            <w:r>
              <w:rPr>
                <w:rFonts w:eastAsia="PMingLiU"/>
                <w:lang w:eastAsia="zh-TW"/>
              </w:rPr>
              <w:t>109r1]: Support Version 2</w:t>
            </w:r>
            <w:r w:rsidR="00BA196D">
              <w:rPr>
                <w:rFonts w:eastAsia="PMingLiU"/>
                <w:lang w:eastAsia="zh-TW"/>
              </w:rPr>
              <w:t xml:space="preserve">. We support </w:t>
            </w:r>
            <w:r w:rsidR="00BA196D">
              <w:t>defining new symbol/slot types for SBFD (and ISAC).</w:t>
            </w:r>
          </w:p>
          <w:p w14:paraId="5CBC77E5" w14:textId="566B83D5" w:rsidR="00E03513" w:rsidRDefault="00E03513" w:rsidP="00E03513">
            <w:pPr>
              <w:pStyle w:val="ListParagraph"/>
              <w:numPr>
                <w:ilvl w:val="0"/>
                <w:numId w:val="28"/>
              </w:numPr>
              <w:spacing w:line="240" w:lineRule="auto"/>
              <w:ind w:firstLineChars="0"/>
              <w:rPr>
                <w:rFonts w:eastAsia="Yu Mincho"/>
                <w:lang w:eastAsia="ja-JP"/>
              </w:rPr>
            </w:pPr>
            <w:r>
              <w:rPr>
                <w:rFonts w:eastAsia="PMingLiU" w:hint="eastAsia"/>
                <w:lang w:eastAsia="zh-TW"/>
              </w:rPr>
              <w:t>[</w:t>
            </w:r>
            <w:r>
              <w:rPr>
                <w:rFonts w:eastAsia="PMingLiU"/>
                <w:lang w:eastAsia="zh-TW"/>
              </w:rPr>
              <w:t>107r1]: Support</w:t>
            </w:r>
          </w:p>
          <w:p w14:paraId="4550704C" w14:textId="0DB97668" w:rsidR="00E03513" w:rsidRPr="007E28F7" w:rsidRDefault="00E03513" w:rsidP="00E03513">
            <w:pPr>
              <w:pStyle w:val="ListParagraph"/>
              <w:numPr>
                <w:ilvl w:val="0"/>
                <w:numId w:val="28"/>
              </w:numPr>
              <w:spacing w:line="240" w:lineRule="auto"/>
              <w:ind w:firstLineChars="0"/>
              <w:rPr>
                <w:rFonts w:eastAsia="Yu Mincho"/>
                <w:lang w:eastAsia="ja-JP"/>
              </w:rPr>
            </w:pPr>
            <w:r>
              <w:rPr>
                <w:rFonts w:eastAsia="PMingLiU" w:hint="eastAsia"/>
                <w:lang w:eastAsia="zh-TW"/>
              </w:rPr>
              <w:t>[</w:t>
            </w:r>
            <w:r>
              <w:rPr>
                <w:rFonts w:eastAsia="PMingLiU"/>
                <w:lang w:eastAsia="zh-TW"/>
              </w:rPr>
              <w:t xml:space="preserve">108r1]: </w:t>
            </w:r>
            <w:r w:rsidR="007E28F7">
              <w:rPr>
                <w:rFonts w:eastAsia="PMingLiU"/>
                <w:lang w:eastAsia="zh-TW"/>
              </w:rPr>
              <w:t>Support</w:t>
            </w:r>
            <w:r>
              <w:rPr>
                <w:rFonts w:eastAsia="PMingLiU"/>
                <w:lang w:eastAsia="zh-TW"/>
              </w:rPr>
              <w:t>.</w:t>
            </w:r>
          </w:p>
          <w:p w14:paraId="5A84F559" w14:textId="612BAD6B" w:rsidR="007E28F7" w:rsidRDefault="007E28F7" w:rsidP="00E03513">
            <w:pPr>
              <w:pStyle w:val="ListParagraph"/>
              <w:numPr>
                <w:ilvl w:val="0"/>
                <w:numId w:val="28"/>
              </w:numPr>
              <w:spacing w:line="240" w:lineRule="auto"/>
              <w:ind w:firstLineChars="0"/>
              <w:rPr>
                <w:rFonts w:eastAsia="Yu Mincho"/>
                <w:lang w:eastAsia="ja-JP"/>
              </w:rPr>
            </w:pPr>
            <w:r>
              <w:rPr>
                <w:rFonts w:eastAsia="PMingLiU" w:hint="eastAsia"/>
                <w:lang w:eastAsia="zh-TW"/>
              </w:rPr>
              <w:t>[</w:t>
            </w:r>
            <w:r w:rsidR="00BA196D">
              <w:rPr>
                <w:rFonts w:eastAsia="PMingLiU"/>
                <w:lang w:eastAsia="zh-TW"/>
              </w:rPr>
              <w:t>201r2</w:t>
            </w:r>
            <w:r>
              <w:rPr>
                <w:rFonts w:eastAsia="PMingLiU"/>
                <w:lang w:eastAsia="zh-TW"/>
              </w:rPr>
              <w:t>]: Support</w:t>
            </w:r>
          </w:p>
          <w:p w14:paraId="519DB859" w14:textId="3BAF8209" w:rsidR="00E03513" w:rsidRDefault="00E03513" w:rsidP="00E03513">
            <w:pPr>
              <w:spacing w:line="240" w:lineRule="auto"/>
              <w:rPr>
                <w:rFonts w:eastAsia="Yu Mincho"/>
                <w:lang w:eastAsia="ja-JP"/>
              </w:rPr>
            </w:pPr>
          </w:p>
        </w:tc>
      </w:tr>
      <w:tr w:rsidR="00E03513" w14:paraId="5D453275" w14:textId="77777777">
        <w:tc>
          <w:tcPr>
            <w:tcW w:w="1345" w:type="dxa"/>
          </w:tcPr>
          <w:p w14:paraId="4DD99331" w14:textId="7AD48784" w:rsidR="00E03513" w:rsidRDefault="001128B5" w:rsidP="00E03513">
            <w:pPr>
              <w:spacing w:line="240" w:lineRule="auto"/>
              <w:rPr>
                <w:rFonts w:eastAsia="Yu Mincho"/>
                <w:lang w:eastAsia="ja-JP"/>
              </w:rPr>
            </w:pPr>
            <w:r>
              <w:rPr>
                <w:rFonts w:eastAsia="Yu Mincho"/>
                <w:lang w:eastAsia="ja-JP"/>
              </w:rPr>
              <w:t>Tejas</w:t>
            </w:r>
          </w:p>
        </w:tc>
        <w:tc>
          <w:tcPr>
            <w:tcW w:w="8391" w:type="dxa"/>
          </w:tcPr>
          <w:p w14:paraId="6B142020" w14:textId="77777777" w:rsidR="001128B5" w:rsidRPr="001128B5" w:rsidRDefault="001128B5" w:rsidP="001128B5">
            <w:pPr>
              <w:numPr>
                <w:ilvl w:val="0"/>
                <w:numId w:val="69"/>
              </w:numPr>
              <w:spacing w:before="100" w:beforeAutospacing="1" w:after="100" w:afterAutospacing="1" w:line="240" w:lineRule="auto"/>
              <w:rPr>
                <w:rFonts w:ascii="Times New Roman" w:eastAsia="Times New Roman" w:hAnsi="Times New Roman"/>
                <w:sz w:val="24"/>
                <w:lang w:val="en-IN" w:eastAsia="en-IN"/>
              </w:rPr>
            </w:pPr>
            <w:r w:rsidRPr="001128B5">
              <w:rPr>
                <w:rFonts w:ascii="Times New Roman" w:eastAsia="Times New Roman" w:hAnsi="Times New Roman"/>
                <w:sz w:val="24"/>
                <w:lang w:val="en-IN" w:eastAsia="en-IN"/>
              </w:rPr>
              <w:t>[006r2]: Support.</w:t>
            </w:r>
          </w:p>
          <w:p w14:paraId="7E215951" w14:textId="0E0615F5" w:rsidR="001128B5" w:rsidRPr="001128B5" w:rsidRDefault="001128B5" w:rsidP="001128B5">
            <w:pPr>
              <w:numPr>
                <w:ilvl w:val="0"/>
                <w:numId w:val="69"/>
              </w:numPr>
              <w:spacing w:before="100" w:beforeAutospacing="1" w:after="100" w:afterAutospacing="1" w:line="240" w:lineRule="auto"/>
              <w:rPr>
                <w:rFonts w:ascii="Times New Roman" w:eastAsia="Times New Roman" w:hAnsi="Times New Roman"/>
                <w:sz w:val="24"/>
                <w:lang w:val="en-IN" w:eastAsia="en-IN"/>
              </w:rPr>
            </w:pPr>
            <w:r w:rsidRPr="001128B5">
              <w:rPr>
                <w:rFonts w:ascii="Times New Roman" w:eastAsia="Times New Roman" w:hAnsi="Times New Roman"/>
                <w:sz w:val="24"/>
                <w:lang w:val="en-IN" w:eastAsia="en-IN"/>
              </w:rPr>
              <w:t>[006r</w:t>
            </w:r>
            <w:r>
              <w:rPr>
                <w:rFonts w:ascii="Times New Roman" w:eastAsia="Times New Roman" w:hAnsi="Times New Roman"/>
                <w:sz w:val="24"/>
                <w:lang w:val="en-IN" w:eastAsia="en-IN"/>
              </w:rPr>
              <w:t>3</w:t>
            </w:r>
            <w:r w:rsidRPr="001128B5">
              <w:rPr>
                <w:rFonts w:ascii="Times New Roman" w:eastAsia="Times New Roman" w:hAnsi="Times New Roman"/>
                <w:sz w:val="24"/>
                <w:lang w:val="en-IN" w:eastAsia="en-IN"/>
              </w:rPr>
              <w:t xml:space="preserve">]: Support. (30 </w:t>
            </w:r>
            <w:proofErr w:type="spellStart"/>
            <w:r w:rsidRPr="001128B5">
              <w:rPr>
                <w:rFonts w:ascii="Times New Roman" w:eastAsia="Times New Roman" w:hAnsi="Times New Roman"/>
                <w:sz w:val="24"/>
                <w:lang w:val="en-IN" w:eastAsia="en-IN"/>
              </w:rPr>
              <w:t>KHz</w:t>
            </w:r>
            <w:proofErr w:type="spellEnd"/>
            <w:r w:rsidRPr="001128B5">
              <w:rPr>
                <w:rFonts w:ascii="Times New Roman" w:eastAsia="Times New Roman" w:hAnsi="Times New Roman"/>
                <w:sz w:val="24"/>
                <w:lang w:val="en-IN" w:eastAsia="en-IN"/>
              </w:rPr>
              <w:t xml:space="preserve"> SCS should also analyse other CP options)</w:t>
            </w:r>
          </w:p>
          <w:p w14:paraId="606C75A1" w14:textId="1A850CC2" w:rsidR="001128B5" w:rsidRDefault="001128B5" w:rsidP="001128B5">
            <w:pPr>
              <w:numPr>
                <w:ilvl w:val="0"/>
                <w:numId w:val="69"/>
              </w:numPr>
              <w:spacing w:before="100" w:beforeAutospacing="1" w:after="100" w:afterAutospacing="1" w:line="240" w:lineRule="auto"/>
              <w:rPr>
                <w:rFonts w:ascii="Times New Roman" w:eastAsia="Times New Roman" w:hAnsi="Times New Roman"/>
                <w:sz w:val="24"/>
                <w:lang w:val="en-IN" w:eastAsia="en-IN"/>
              </w:rPr>
            </w:pPr>
            <w:r w:rsidRPr="001128B5">
              <w:rPr>
                <w:rFonts w:ascii="Times New Roman" w:eastAsia="Times New Roman" w:hAnsi="Times New Roman"/>
                <w:sz w:val="24"/>
                <w:lang w:val="en-IN" w:eastAsia="en-IN"/>
              </w:rPr>
              <w:t>[00</w:t>
            </w:r>
            <w:r>
              <w:rPr>
                <w:rFonts w:ascii="Times New Roman" w:eastAsia="Times New Roman" w:hAnsi="Times New Roman"/>
                <w:sz w:val="24"/>
                <w:lang w:val="en-IN" w:eastAsia="en-IN"/>
              </w:rPr>
              <w:t>1</w:t>
            </w:r>
            <w:r w:rsidRPr="001128B5">
              <w:rPr>
                <w:rFonts w:ascii="Times New Roman" w:eastAsia="Times New Roman" w:hAnsi="Times New Roman"/>
                <w:sz w:val="24"/>
                <w:lang w:val="en-IN" w:eastAsia="en-IN"/>
              </w:rPr>
              <w:t xml:space="preserve">r2]: We support simulation results to be provided by #124. For Simulation conditions we recommend following 11.2 till then companies can show benefits with minimal agreed simulation conditions like Channel </w:t>
            </w:r>
            <w:proofErr w:type="gramStart"/>
            <w:r w:rsidRPr="001128B5">
              <w:rPr>
                <w:rFonts w:ascii="Times New Roman" w:eastAsia="Times New Roman" w:hAnsi="Times New Roman"/>
                <w:sz w:val="24"/>
                <w:lang w:val="en-IN" w:eastAsia="en-IN"/>
              </w:rPr>
              <w:t>Model :</w:t>
            </w:r>
            <w:proofErr w:type="gramEnd"/>
            <w:r w:rsidRPr="001128B5">
              <w:rPr>
                <w:rFonts w:ascii="Times New Roman" w:eastAsia="Times New Roman" w:hAnsi="Times New Roman"/>
                <w:sz w:val="24"/>
                <w:lang w:val="en-IN" w:eastAsia="en-IN"/>
              </w:rPr>
              <w:t xml:space="preserve"> TDL-A with </w:t>
            </w:r>
            <w:proofErr w:type="gramStart"/>
            <w:r w:rsidRPr="001128B5">
              <w:rPr>
                <w:rFonts w:ascii="Times New Roman" w:eastAsia="Times New Roman" w:hAnsi="Times New Roman"/>
                <w:sz w:val="24"/>
                <w:lang w:val="en-IN" w:eastAsia="en-IN"/>
              </w:rPr>
              <w:t>30 ,</w:t>
            </w:r>
            <w:proofErr w:type="gramEnd"/>
            <w:r w:rsidRPr="001128B5">
              <w:rPr>
                <w:rFonts w:ascii="Times New Roman" w:eastAsia="Times New Roman" w:hAnsi="Times New Roman"/>
                <w:sz w:val="24"/>
                <w:lang w:val="en-IN" w:eastAsia="en-IN"/>
              </w:rPr>
              <w:t xml:space="preserve"> 100 &amp; 300</w:t>
            </w:r>
            <w:proofErr w:type="gramStart"/>
            <w:r w:rsidRPr="001128B5">
              <w:rPr>
                <w:rFonts w:ascii="Times New Roman" w:eastAsia="Times New Roman" w:hAnsi="Times New Roman"/>
                <w:sz w:val="24"/>
                <w:lang w:val="en-IN" w:eastAsia="en-IN"/>
              </w:rPr>
              <w:t>ns ,</w:t>
            </w:r>
            <w:proofErr w:type="gramEnd"/>
            <w:r w:rsidRPr="001128B5">
              <w:rPr>
                <w:rFonts w:ascii="Times New Roman" w:eastAsia="Times New Roman" w:hAnsi="Times New Roman"/>
                <w:sz w:val="24"/>
                <w:lang w:val="en-IN" w:eastAsia="en-IN"/>
              </w:rPr>
              <w:t xml:space="preserve"> UE Speeds up to </w:t>
            </w:r>
            <w:proofErr w:type="gramStart"/>
            <w:r w:rsidRPr="001128B5">
              <w:rPr>
                <w:rFonts w:ascii="Times New Roman" w:eastAsia="Times New Roman" w:hAnsi="Times New Roman"/>
                <w:sz w:val="24"/>
                <w:lang w:val="en-IN" w:eastAsia="en-IN"/>
              </w:rPr>
              <w:t>120 ,</w:t>
            </w:r>
            <w:proofErr w:type="gramEnd"/>
            <w:r w:rsidRPr="001128B5">
              <w:rPr>
                <w:rFonts w:ascii="Times New Roman" w:eastAsia="Times New Roman" w:hAnsi="Times New Roman"/>
                <w:sz w:val="24"/>
                <w:lang w:val="en-IN" w:eastAsia="en-IN"/>
              </w:rPr>
              <w:t xml:space="preserve"> waveform is CP-</w:t>
            </w:r>
            <w:proofErr w:type="gramStart"/>
            <w:r w:rsidRPr="001128B5">
              <w:rPr>
                <w:rFonts w:ascii="Times New Roman" w:eastAsia="Times New Roman" w:hAnsi="Times New Roman"/>
                <w:sz w:val="24"/>
                <w:lang w:val="en-IN" w:eastAsia="en-IN"/>
              </w:rPr>
              <w:t>OFDM(</w:t>
            </w:r>
            <w:proofErr w:type="gramEnd"/>
            <w:r w:rsidRPr="001128B5">
              <w:rPr>
                <w:rFonts w:ascii="Times New Roman" w:eastAsia="Times New Roman" w:hAnsi="Times New Roman"/>
                <w:sz w:val="24"/>
                <w:lang w:val="en-IN" w:eastAsia="en-IN"/>
              </w:rPr>
              <w:t>till convergence on any new Waveform</w:t>
            </w:r>
            <w:proofErr w:type="gramStart"/>
            <w:r w:rsidRPr="001128B5">
              <w:rPr>
                <w:rFonts w:ascii="Times New Roman" w:eastAsia="Times New Roman" w:hAnsi="Times New Roman"/>
                <w:sz w:val="24"/>
                <w:lang w:val="en-IN" w:eastAsia="en-IN"/>
              </w:rPr>
              <w:t>) ,</w:t>
            </w:r>
            <w:proofErr w:type="gramEnd"/>
            <w:r w:rsidRPr="001128B5">
              <w:rPr>
                <w:rFonts w:ascii="Times New Roman" w:eastAsia="Times New Roman" w:hAnsi="Times New Roman"/>
                <w:sz w:val="24"/>
                <w:lang w:val="en-IN" w:eastAsia="en-IN"/>
              </w:rPr>
              <w:t xml:space="preserve"> MCS (QPSK,16-</w:t>
            </w:r>
            <w:r w:rsidRPr="001128B5">
              <w:rPr>
                <w:rFonts w:ascii="Times New Roman" w:eastAsia="Times New Roman" w:hAnsi="Times New Roman"/>
                <w:sz w:val="24"/>
                <w:lang w:val="en-IN" w:eastAsia="en-IN"/>
              </w:rPr>
              <w:lastRenderedPageBreak/>
              <w:t>QAM,</w:t>
            </w:r>
            <w:proofErr w:type="gramStart"/>
            <w:r w:rsidRPr="001128B5">
              <w:rPr>
                <w:rFonts w:ascii="Times New Roman" w:eastAsia="Times New Roman" w:hAnsi="Times New Roman"/>
                <w:sz w:val="24"/>
                <w:lang w:val="en-IN" w:eastAsia="en-IN"/>
              </w:rPr>
              <w:t>256,QAM) ,</w:t>
            </w:r>
            <w:proofErr w:type="gramEnd"/>
            <w:r w:rsidRPr="001128B5">
              <w:rPr>
                <w:rFonts w:ascii="Times New Roman" w:eastAsia="Times New Roman" w:hAnsi="Times New Roman"/>
                <w:sz w:val="24"/>
                <w:lang w:val="en-IN" w:eastAsia="en-IN"/>
              </w:rPr>
              <w:t xml:space="preserve"> FEC should stay with LDPC, Support the other options &amp; performance metrics recommended by Moderator.</w:t>
            </w:r>
          </w:p>
          <w:p w14:paraId="7D471D27" w14:textId="5BF90AF2" w:rsidR="001128B5" w:rsidRDefault="001128B5" w:rsidP="001128B5">
            <w:pPr>
              <w:spacing w:before="100" w:beforeAutospacing="1" w:after="100" w:afterAutospacing="1" w:line="240" w:lineRule="auto"/>
              <w:rPr>
                <w:rFonts w:ascii="Times New Roman" w:eastAsia="Times New Roman" w:hAnsi="Times New Roman"/>
                <w:sz w:val="24"/>
                <w:lang w:val="en-IN" w:eastAsia="en-IN"/>
              </w:rPr>
            </w:pPr>
            <w:r>
              <w:rPr>
                <w:rFonts w:ascii="Times New Roman" w:eastAsia="Times New Roman" w:hAnsi="Times New Roman"/>
                <w:sz w:val="24"/>
                <w:lang w:val="en-IN" w:eastAsia="en-IN"/>
              </w:rPr>
              <w:t>Proposed simplified simulation SLS setup</w:t>
            </w:r>
          </w:p>
          <w:tbl>
            <w:tblPr>
              <w:tblStyle w:val="TableGrid"/>
              <w:tblW w:w="0" w:type="auto"/>
              <w:tblLayout w:type="fixed"/>
              <w:tblLook w:val="04A0" w:firstRow="1" w:lastRow="0" w:firstColumn="1" w:lastColumn="0" w:noHBand="0" w:noVBand="1"/>
            </w:tblPr>
            <w:tblGrid>
              <w:gridCol w:w="1596"/>
              <w:gridCol w:w="1924"/>
              <w:gridCol w:w="2047"/>
              <w:gridCol w:w="2047"/>
              <w:gridCol w:w="2017"/>
            </w:tblGrid>
            <w:tr w:rsidR="001128B5" w14:paraId="0C123873" w14:textId="77777777" w:rsidTr="00E34212">
              <w:trPr>
                <w:trHeight w:val="90"/>
              </w:trPr>
              <w:tc>
                <w:tcPr>
                  <w:tcW w:w="1596" w:type="dxa"/>
                </w:tcPr>
                <w:p w14:paraId="5050F43D" w14:textId="77777777" w:rsidR="001128B5" w:rsidRDefault="001128B5" w:rsidP="001128B5">
                  <w:pPr>
                    <w:tabs>
                      <w:tab w:val="left" w:pos="4253"/>
                    </w:tabs>
                    <w:spacing w:line="240" w:lineRule="auto"/>
                    <w:rPr>
                      <w:rFonts w:eastAsiaTheme="minorEastAsia"/>
                      <w:szCs w:val="20"/>
                      <w:lang w:eastAsia="zh-CN"/>
                    </w:rPr>
                  </w:pPr>
                </w:p>
              </w:tc>
              <w:tc>
                <w:tcPr>
                  <w:tcW w:w="1924" w:type="dxa"/>
                </w:tcPr>
                <w:p w14:paraId="4CB6B7E1"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t>Around 7GHz</w:t>
                  </w:r>
                </w:p>
              </w:tc>
              <w:tc>
                <w:tcPr>
                  <w:tcW w:w="2047" w:type="dxa"/>
                </w:tcPr>
                <w:p w14:paraId="18B905E9" w14:textId="77777777" w:rsidR="001128B5" w:rsidRDefault="001128B5" w:rsidP="001128B5">
                  <w:pPr>
                    <w:tabs>
                      <w:tab w:val="left" w:pos="4253"/>
                    </w:tabs>
                    <w:spacing w:line="240" w:lineRule="auto"/>
                    <w:rPr>
                      <w:rFonts w:eastAsiaTheme="minorEastAsia"/>
                      <w:color w:val="808080" w:themeColor="background1" w:themeShade="80"/>
                      <w:szCs w:val="20"/>
                      <w:lang w:eastAsia="zh-CN"/>
                    </w:rPr>
                  </w:pPr>
                </w:p>
              </w:tc>
              <w:tc>
                <w:tcPr>
                  <w:tcW w:w="2047" w:type="dxa"/>
                </w:tcPr>
                <w:p w14:paraId="0D2486F3" w14:textId="77777777" w:rsidR="001128B5" w:rsidRDefault="001128B5" w:rsidP="001128B5">
                  <w:pPr>
                    <w:tabs>
                      <w:tab w:val="left" w:pos="4253"/>
                    </w:tabs>
                    <w:spacing w:line="240" w:lineRule="auto"/>
                    <w:rPr>
                      <w:rFonts w:eastAsiaTheme="minorEastAsia"/>
                      <w:color w:val="808080" w:themeColor="background1" w:themeShade="80"/>
                      <w:szCs w:val="20"/>
                      <w:lang w:eastAsia="zh-CN"/>
                    </w:rPr>
                  </w:pPr>
                </w:p>
              </w:tc>
              <w:tc>
                <w:tcPr>
                  <w:tcW w:w="2017" w:type="dxa"/>
                </w:tcPr>
                <w:p w14:paraId="4D59E0CF" w14:textId="77777777" w:rsidR="001128B5" w:rsidRDefault="001128B5" w:rsidP="001128B5">
                  <w:pPr>
                    <w:tabs>
                      <w:tab w:val="left" w:pos="4253"/>
                    </w:tabs>
                    <w:spacing w:line="240" w:lineRule="auto"/>
                    <w:rPr>
                      <w:rFonts w:eastAsiaTheme="minorEastAsia"/>
                      <w:szCs w:val="20"/>
                      <w:lang w:eastAsia="zh-CN"/>
                    </w:rPr>
                  </w:pPr>
                </w:p>
              </w:tc>
            </w:tr>
            <w:tr w:rsidR="001128B5" w14:paraId="3B0DDED7" w14:textId="77777777" w:rsidTr="00E34212">
              <w:tc>
                <w:tcPr>
                  <w:tcW w:w="1596" w:type="dxa"/>
                </w:tcPr>
                <w:p w14:paraId="320C3FB0"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t>Channel Model</w:t>
                  </w:r>
                </w:p>
              </w:tc>
              <w:tc>
                <w:tcPr>
                  <w:tcW w:w="1924" w:type="dxa"/>
                </w:tcPr>
                <w:p w14:paraId="1AF4075A" w14:textId="77777777" w:rsidR="001128B5" w:rsidRDefault="001128B5" w:rsidP="001128B5">
                  <w:pPr>
                    <w:tabs>
                      <w:tab w:val="left" w:pos="4253"/>
                    </w:tabs>
                    <w:spacing w:line="240" w:lineRule="auto"/>
                    <w:rPr>
                      <w:rFonts w:eastAsiaTheme="minorEastAsia"/>
                      <w:szCs w:val="20"/>
                      <w:lang w:eastAsia="zh-CN"/>
                    </w:rPr>
                  </w:pPr>
                  <w:r>
                    <w:rPr>
                      <w:rFonts w:eastAsiaTheme="minorEastAsia" w:hint="eastAsia"/>
                      <w:szCs w:val="20"/>
                      <w:lang w:eastAsia="zh-CN"/>
                    </w:rPr>
                    <w:t>FFS: TDL-x, CDL-x</w:t>
                  </w:r>
                </w:p>
                <w:p w14:paraId="1ECAB4F4" w14:textId="77777777" w:rsidR="001128B5" w:rsidRDefault="001128B5" w:rsidP="001128B5">
                  <w:pPr>
                    <w:tabs>
                      <w:tab w:val="left" w:pos="4253"/>
                    </w:tabs>
                    <w:spacing w:line="240" w:lineRule="auto"/>
                    <w:rPr>
                      <w:rFonts w:eastAsiaTheme="minorEastAsia"/>
                      <w:szCs w:val="20"/>
                      <w:lang w:eastAsia="zh-CN"/>
                    </w:rPr>
                  </w:pPr>
                </w:p>
                <w:p w14:paraId="7030A97E" w14:textId="77777777" w:rsidR="001128B5" w:rsidRPr="001128B5" w:rsidRDefault="001128B5" w:rsidP="001128B5">
                  <w:pPr>
                    <w:tabs>
                      <w:tab w:val="left" w:pos="4253"/>
                    </w:tabs>
                    <w:spacing w:line="240" w:lineRule="auto"/>
                    <w:rPr>
                      <w:rFonts w:eastAsiaTheme="minorEastAsia"/>
                      <w:color w:val="FF0000"/>
                      <w:szCs w:val="20"/>
                      <w:lang w:val="en-US" w:eastAsia="zh-CN"/>
                    </w:rPr>
                  </w:pPr>
                  <w:r w:rsidRPr="001128B5">
                    <w:rPr>
                      <w:rFonts w:eastAsiaTheme="minorEastAsia"/>
                      <w:color w:val="FF0000"/>
                      <w:szCs w:val="20"/>
                      <w:lang w:val="en-US" w:eastAsia="zh-CN"/>
                    </w:rPr>
                    <w:t>TDL-D</w:t>
                  </w:r>
                </w:p>
                <w:p w14:paraId="4A7FFE11" w14:textId="77777777" w:rsidR="001128B5" w:rsidRDefault="001128B5" w:rsidP="001128B5">
                  <w:pPr>
                    <w:rPr>
                      <w:color w:val="FF0000"/>
                      <w:lang w:eastAsia="ja-JP"/>
                    </w:rPr>
                  </w:pPr>
                  <w:r w:rsidRPr="001128B5">
                    <w:rPr>
                      <w:color w:val="FF0000"/>
                      <w:lang w:eastAsia="ja-JP"/>
                    </w:rPr>
                    <w:t>TDL-A with medium correlation</w:t>
                  </w:r>
                </w:p>
                <w:p w14:paraId="2B42BB60" w14:textId="77777777" w:rsidR="001128B5" w:rsidRDefault="001128B5" w:rsidP="001128B5">
                  <w:pPr>
                    <w:tabs>
                      <w:tab w:val="left" w:pos="4253"/>
                    </w:tabs>
                    <w:spacing w:line="240" w:lineRule="auto"/>
                    <w:rPr>
                      <w:rFonts w:eastAsiaTheme="minorEastAsia"/>
                      <w:szCs w:val="20"/>
                      <w:lang w:val="en-US" w:eastAsia="zh-CN"/>
                    </w:rPr>
                  </w:pPr>
                </w:p>
                <w:p w14:paraId="3A1B2C9D" w14:textId="77777777" w:rsidR="001128B5" w:rsidRDefault="001128B5" w:rsidP="001128B5">
                  <w:pPr>
                    <w:tabs>
                      <w:tab w:val="left" w:pos="4253"/>
                    </w:tabs>
                    <w:spacing w:line="240" w:lineRule="auto"/>
                    <w:rPr>
                      <w:rFonts w:eastAsiaTheme="minorEastAsia"/>
                      <w:szCs w:val="20"/>
                      <w:lang w:eastAsia="zh-CN"/>
                    </w:rPr>
                  </w:pPr>
                </w:p>
                <w:p w14:paraId="3F8B5B9A" w14:textId="08ABEFA6" w:rsidR="001128B5" w:rsidRDefault="001128B5" w:rsidP="001128B5">
                  <w:pPr>
                    <w:tabs>
                      <w:tab w:val="left" w:pos="4253"/>
                    </w:tabs>
                    <w:spacing w:line="240" w:lineRule="auto"/>
                    <w:rPr>
                      <w:rFonts w:eastAsiaTheme="minorEastAsia"/>
                      <w:strike/>
                      <w:color w:val="FF0000"/>
                      <w:kern w:val="2"/>
                      <w:lang w:eastAsia="zh-CN"/>
                    </w:rPr>
                  </w:pPr>
                  <w:r>
                    <w:rPr>
                      <w:rFonts w:eastAsiaTheme="minorEastAsia"/>
                      <w:kern w:val="2"/>
                      <w:lang w:eastAsia="zh-CN"/>
                    </w:rPr>
                    <w:t>D</w:t>
                  </w:r>
                  <w:r>
                    <w:rPr>
                      <w:rFonts w:eastAsiaTheme="minorEastAsia" w:hint="eastAsia"/>
                      <w:kern w:val="2"/>
                      <w:lang w:eastAsia="zh-CN"/>
                    </w:rPr>
                    <w:t xml:space="preserve">elay Spread: </w:t>
                  </w:r>
                </w:p>
                <w:p w14:paraId="6045F13E" w14:textId="77777777" w:rsidR="001128B5" w:rsidRDefault="001128B5" w:rsidP="001128B5">
                  <w:pPr>
                    <w:tabs>
                      <w:tab w:val="left" w:pos="4253"/>
                    </w:tabs>
                    <w:spacing w:line="240" w:lineRule="auto"/>
                    <w:rPr>
                      <w:rFonts w:eastAsiaTheme="minorEastAsia"/>
                      <w:strike/>
                      <w:color w:val="FF0000"/>
                      <w:kern w:val="2"/>
                      <w:lang w:val="en-US" w:eastAsia="zh-CN"/>
                    </w:rPr>
                  </w:pPr>
                  <w:r>
                    <w:rPr>
                      <w:rFonts w:eastAsiaTheme="minorEastAsia" w:hint="eastAsia"/>
                      <w:color w:val="FF0000"/>
                      <w:kern w:val="2"/>
                      <w:lang w:val="en-US" w:eastAsia="zh-CN"/>
                    </w:rPr>
                    <w:t>30ns, 100ns, 300ns</w:t>
                  </w:r>
                </w:p>
              </w:tc>
              <w:tc>
                <w:tcPr>
                  <w:tcW w:w="2047" w:type="dxa"/>
                </w:tcPr>
                <w:p w14:paraId="7644D09B" w14:textId="77777777" w:rsidR="001128B5" w:rsidRDefault="001128B5" w:rsidP="001128B5">
                  <w:pPr>
                    <w:tabs>
                      <w:tab w:val="left" w:pos="4253"/>
                    </w:tabs>
                    <w:spacing w:line="240" w:lineRule="auto"/>
                    <w:rPr>
                      <w:rFonts w:eastAsiaTheme="minorEastAsia"/>
                      <w:strike/>
                      <w:szCs w:val="20"/>
                      <w:lang w:eastAsia="zh-CN"/>
                    </w:rPr>
                  </w:pPr>
                </w:p>
              </w:tc>
              <w:tc>
                <w:tcPr>
                  <w:tcW w:w="2047" w:type="dxa"/>
                </w:tcPr>
                <w:p w14:paraId="4903B887" w14:textId="77777777" w:rsidR="001128B5" w:rsidRDefault="001128B5" w:rsidP="001128B5">
                  <w:pPr>
                    <w:tabs>
                      <w:tab w:val="left" w:pos="4253"/>
                    </w:tabs>
                    <w:spacing w:line="240" w:lineRule="auto"/>
                    <w:rPr>
                      <w:rFonts w:eastAsiaTheme="minorEastAsia"/>
                      <w:strike/>
                      <w:szCs w:val="20"/>
                      <w:lang w:eastAsia="zh-CN"/>
                    </w:rPr>
                  </w:pPr>
                </w:p>
              </w:tc>
              <w:tc>
                <w:tcPr>
                  <w:tcW w:w="2017" w:type="dxa"/>
                </w:tcPr>
                <w:p w14:paraId="2ECAF460" w14:textId="77777777" w:rsidR="001128B5" w:rsidRDefault="001128B5" w:rsidP="001128B5">
                  <w:pPr>
                    <w:tabs>
                      <w:tab w:val="left" w:pos="4253"/>
                    </w:tabs>
                    <w:spacing w:line="240" w:lineRule="auto"/>
                    <w:rPr>
                      <w:rFonts w:eastAsiaTheme="minorEastAsia"/>
                      <w:szCs w:val="20"/>
                      <w:lang w:eastAsia="zh-CN"/>
                    </w:rPr>
                  </w:pPr>
                </w:p>
              </w:tc>
            </w:tr>
            <w:tr w:rsidR="001128B5" w14:paraId="44CEE641" w14:textId="77777777" w:rsidTr="00E34212">
              <w:tc>
                <w:tcPr>
                  <w:tcW w:w="1596" w:type="dxa"/>
                </w:tcPr>
                <w:p w14:paraId="1E2AC163" w14:textId="77777777" w:rsidR="001128B5" w:rsidRDefault="001128B5" w:rsidP="001128B5">
                  <w:pPr>
                    <w:tabs>
                      <w:tab w:val="left" w:pos="4253"/>
                    </w:tabs>
                    <w:spacing w:line="240" w:lineRule="auto"/>
                    <w:rPr>
                      <w:rFonts w:eastAsiaTheme="minorEastAsia"/>
                      <w:b/>
                      <w:bCs/>
                      <w:color w:val="FF0000"/>
                      <w:szCs w:val="20"/>
                      <w:lang w:val="en-US" w:eastAsia="zh-CN"/>
                    </w:rPr>
                  </w:pPr>
                  <w:r>
                    <w:rPr>
                      <w:rFonts w:eastAsiaTheme="minorEastAsia" w:hint="eastAsia"/>
                      <w:b/>
                      <w:bCs/>
                      <w:color w:val="FF0000"/>
                      <w:szCs w:val="20"/>
                      <w:lang w:val="en-US" w:eastAsia="zh-CN"/>
                    </w:rPr>
                    <w:t>DL/UL</w:t>
                  </w:r>
                </w:p>
              </w:tc>
              <w:tc>
                <w:tcPr>
                  <w:tcW w:w="1924" w:type="dxa"/>
                </w:tcPr>
                <w:p w14:paraId="6949C04A" w14:textId="77777777" w:rsidR="001128B5" w:rsidRDefault="001128B5" w:rsidP="001128B5">
                  <w:pPr>
                    <w:tabs>
                      <w:tab w:val="left" w:pos="4253"/>
                    </w:tabs>
                    <w:spacing w:line="240" w:lineRule="auto"/>
                    <w:rPr>
                      <w:rFonts w:eastAsiaTheme="minorEastAsia"/>
                      <w:color w:val="FF0000"/>
                      <w:kern w:val="2"/>
                      <w:lang w:val="en-US" w:eastAsia="zh-CN"/>
                    </w:rPr>
                  </w:pPr>
                  <w:r>
                    <w:rPr>
                      <w:rFonts w:eastAsiaTheme="minorEastAsia" w:hint="eastAsia"/>
                      <w:color w:val="FF0000"/>
                      <w:kern w:val="2"/>
                      <w:lang w:val="en-US" w:eastAsia="zh-CN"/>
                    </w:rPr>
                    <w:t>Company report</w:t>
                  </w:r>
                </w:p>
              </w:tc>
              <w:tc>
                <w:tcPr>
                  <w:tcW w:w="2047" w:type="dxa"/>
                </w:tcPr>
                <w:p w14:paraId="4D62C21B" w14:textId="77777777" w:rsidR="001128B5" w:rsidRDefault="001128B5" w:rsidP="001128B5">
                  <w:pPr>
                    <w:tabs>
                      <w:tab w:val="left" w:pos="4253"/>
                    </w:tabs>
                    <w:spacing w:line="240" w:lineRule="auto"/>
                    <w:rPr>
                      <w:rFonts w:eastAsiaTheme="minorEastAsia"/>
                      <w:strike/>
                      <w:szCs w:val="20"/>
                      <w:lang w:eastAsia="zh-CN"/>
                    </w:rPr>
                  </w:pPr>
                </w:p>
              </w:tc>
              <w:tc>
                <w:tcPr>
                  <w:tcW w:w="2047" w:type="dxa"/>
                </w:tcPr>
                <w:p w14:paraId="60BD5CE0" w14:textId="77777777" w:rsidR="001128B5" w:rsidRDefault="001128B5" w:rsidP="001128B5">
                  <w:pPr>
                    <w:tabs>
                      <w:tab w:val="left" w:pos="4253"/>
                    </w:tabs>
                    <w:spacing w:line="240" w:lineRule="auto"/>
                    <w:rPr>
                      <w:rFonts w:eastAsiaTheme="minorEastAsia"/>
                      <w:strike/>
                      <w:szCs w:val="20"/>
                      <w:lang w:eastAsia="zh-CN"/>
                    </w:rPr>
                  </w:pPr>
                </w:p>
              </w:tc>
              <w:tc>
                <w:tcPr>
                  <w:tcW w:w="2017" w:type="dxa"/>
                </w:tcPr>
                <w:p w14:paraId="5BA0D9C3" w14:textId="77777777" w:rsidR="001128B5" w:rsidRDefault="001128B5" w:rsidP="001128B5">
                  <w:pPr>
                    <w:tabs>
                      <w:tab w:val="left" w:pos="4253"/>
                    </w:tabs>
                    <w:spacing w:line="240" w:lineRule="auto"/>
                    <w:rPr>
                      <w:rFonts w:eastAsiaTheme="minorEastAsia"/>
                      <w:szCs w:val="20"/>
                      <w:lang w:eastAsia="zh-CN"/>
                    </w:rPr>
                  </w:pPr>
                </w:p>
              </w:tc>
            </w:tr>
            <w:tr w:rsidR="001128B5" w14:paraId="6320C54D" w14:textId="77777777" w:rsidTr="00E34212">
              <w:tc>
                <w:tcPr>
                  <w:tcW w:w="1596" w:type="dxa"/>
                </w:tcPr>
                <w:p w14:paraId="50643257"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t>Carrier frequency</w:t>
                  </w:r>
                </w:p>
              </w:tc>
              <w:tc>
                <w:tcPr>
                  <w:tcW w:w="1924" w:type="dxa"/>
                </w:tcPr>
                <w:p w14:paraId="2EEC0E92" w14:textId="77777777" w:rsidR="001128B5" w:rsidRDefault="001128B5" w:rsidP="001128B5">
                  <w:pPr>
                    <w:tabs>
                      <w:tab w:val="left" w:pos="4253"/>
                    </w:tabs>
                    <w:spacing w:line="240" w:lineRule="auto"/>
                    <w:rPr>
                      <w:rFonts w:eastAsiaTheme="minorEastAsia"/>
                      <w:szCs w:val="20"/>
                      <w:lang w:eastAsia="zh-CN"/>
                    </w:rPr>
                  </w:pPr>
                  <w:r>
                    <w:rPr>
                      <w:rFonts w:eastAsiaTheme="minorEastAsia" w:hint="eastAsia"/>
                      <w:szCs w:val="20"/>
                      <w:lang w:eastAsia="zh-CN"/>
                    </w:rPr>
                    <w:t>7GHz</w:t>
                  </w:r>
                </w:p>
              </w:tc>
              <w:tc>
                <w:tcPr>
                  <w:tcW w:w="2047" w:type="dxa"/>
                </w:tcPr>
                <w:p w14:paraId="30F7BE26" w14:textId="77777777" w:rsidR="001128B5" w:rsidRDefault="001128B5" w:rsidP="001128B5">
                  <w:pPr>
                    <w:tabs>
                      <w:tab w:val="left" w:pos="4253"/>
                    </w:tabs>
                    <w:spacing w:line="240" w:lineRule="auto"/>
                    <w:rPr>
                      <w:rFonts w:eastAsiaTheme="minorEastAsia"/>
                      <w:strike/>
                      <w:szCs w:val="20"/>
                      <w:lang w:eastAsia="zh-CN"/>
                    </w:rPr>
                  </w:pPr>
                </w:p>
              </w:tc>
              <w:tc>
                <w:tcPr>
                  <w:tcW w:w="2047" w:type="dxa"/>
                </w:tcPr>
                <w:p w14:paraId="2B4679BE" w14:textId="77777777" w:rsidR="001128B5" w:rsidRDefault="001128B5" w:rsidP="001128B5">
                  <w:pPr>
                    <w:tabs>
                      <w:tab w:val="left" w:pos="4253"/>
                    </w:tabs>
                    <w:spacing w:line="240" w:lineRule="auto"/>
                    <w:rPr>
                      <w:rFonts w:eastAsiaTheme="minorEastAsia"/>
                      <w:strike/>
                      <w:szCs w:val="20"/>
                      <w:lang w:eastAsia="zh-CN"/>
                    </w:rPr>
                  </w:pPr>
                </w:p>
              </w:tc>
              <w:tc>
                <w:tcPr>
                  <w:tcW w:w="2017" w:type="dxa"/>
                </w:tcPr>
                <w:p w14:paraId="49B941DE" w14:textId="77777777" w:rsidR="001128B5" w:rsidRDefault="001128B5" w:rsidP="001128B5">
                  <w:pPr>
                    <w:tabs>
                      <w:tab w:val="left" w:pos="4253"/>
                    </w:tabs>
                    <w:spacing w:line="240" w:lineRule="auto"/>
                    <w:rPr>
                      <w:rFonts w:eastAsiaTheme="minorEastAsia"/>
                      <w:szCs w:val="20"/>
                      <w:lang w:eastAsia="zh-CN"/>
                    </w:rPr>
                  </w:pPr>
                </w:p>
              </w:tc>
            </w:tr>
            <w:tr w:rsidR="001128B5" w14:paraId="1E8D725F" w14:textId="77777777" w:rsidTr="00E34212">
              <w:tc>
                <w:tcPr>
                  <w:tcW w:w="1596" w:type="dxa"/>
                </w:tcPr>
                <w:p w14:paraId="7B3E0B23"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b/>
                      <w:bCs/>
                      <w:szCs w:val="20"/>
                      <w:lang w:eastAsia="zh-CN"/>
                    </w:rPr>
                    <w:t>A</w:t>
                  </w:r>
                  <w:r>
                    <w:rPr>
                      <w:rFonts w:eastAsiaTheme="minorEastAsia" w:hint="eastAsia"/>
                      <w:b/>
                      <w:bCs/>
                      <w:szCs w:val="20"/>
                      <w:lang w:eastAsia="zh-CN"/>
                    </w:rPr>
                    <w:t>ntenna configuration</w:t>
                  </w:r>
                </w:p>
              </w:tc>
              <w:tc>
                <w:tcPr>
                  <w:tcW w:w="1924" w:type="dxa"/>
                </w:tcPr>
                <w:p w14:paraId="163E3AB3" w14:textId="292311C9" w:rsidR="001128B5" w:rsidRPr="001128B5" w:rsidRDefault="001128B5" w:rsidP="001128B5">
                  <w:pPr>
                    <w:tabs>
                      <w:tab w:val="left" w:pos="4253"/>
                    </w:tabs>
                    <w:spacing w:line="240" w:lineRule="auto"/>
                    <w:rPr>
                      <w:rFonts w:eastAsiaTheme="minorEastAsia"/>
                      <w:color w:val="EE0000"/>
                      <w:szCs w:val="20"/>
                      <w:lang w:val="en-US" w:eastAsia="zh-CN"/>
                    </w:rPr>
                  </w:pPr>
                  <w:r w:rsidRPr="001128B5">
                    <w:rPr>
                      <w:rFonts w:eastAsiaTheme="minorEastAsia" w:hint="eastAsia"/>
                      <w:color w:val="EE0000"/>
                      <w:szCs w:val="20"/>
                      <w:lang w:eastAsia="zh-CN"/>
                    </w:rPr>
                    <w:t xml:space="preserve">4Tx4Rx, </w:t>
                  </w:r>
                </w:p>
                <w:p w14:paraId="6C5E979A" w14:textId="47156AFA" w:rsidR="001128B5" w:rsidRPr="001128B5" w:rsidRDefault="001128B5" w:rsidP="001128B5">
                  <w:pPr>
                    <w:tabs>
                      <w:tab w:val="left" w:pos="4253"/>
                    </w:tabs>
                    <w:spacing w:line="240" w:lineRule="auto"/>
                    <w:rPr>
                      <w:rFonts w:eastAsiaTheme="minorEastAsia"/>
                      <w:color w:val="EE0000"/>
                      <w:szCs w:val="20"/>
                      <w:lang w:val="en-US" w:eastAsia="zh-CN"/>
                    </w:rPr>
                  </w:pPr>
                </w:p>
              </w:tc>
              <w:tc>
                <w:tcPr>
                  <w:tcW w:w="2047" w:type="dxa"/>
                </w:tcPr>
                <w:p w14:paraId="03EAE017" w14:textId="77777777" w:rsidR="001128B5" w:rsidRDefault="001128B5" w:rsidP="001128B5">
                  <w:pPr>
                    <w:tabs>
                      <w:tab w:val="left" w:pos="4253"/>
                    </w:tabs>
                    <w:spacing w:line="240" w:lineRule="auto"/>
                    <w:rPr>
                      <w:rFonts w:eastAsiaTheme="minorEastAsia"/>
                      <w:strike/>
                      <w:szCs w:val="20"/>
                      <w:lang w:eastAsia="zh-CN"/>
                    </w:rPr>
                  </w:pPr>
                </w:p>
              </w:tc>
              <w:tc>
                <w:tcPr>
                  <w:tcW w:w="2047" w:type="dxa"/>
                </w:tcPr>
                <w:p w14:paraId="64A3909E" w14:textId="77777777" w:rsidR="001128B5" w:rsidRDefault="001128B5" w:rsidP="001128B5">
                  <w:pPr>
                    <w:tabs>
                      <w:tab w:val="left" w:pos="4253"/>
                    </w:tabs>
                    <w:spacing w:line="240" w:lineRule="auto"/>
                    <w:rPr>
                      <w:rFonts w:eastAsiaTheme="minorEastAsia"/>
                      <w:strike/>
                      <w:szCs w:val="20"/>
                      <w:lang w:eastAsia="zh-CN"/>
                    </w:rPr>
                  </w:pPr>
                </w:p>
              </w:tc>
              <w:tc>
                <w:tcPr>
                  <w:tcW w:w="2017" w:type="dxa"/>
                </w:tcPr>
                <w:p w14:paraId="71EFFB6D" w14:textId="77777777" w:rsidR="001128B5" w:rsidRDefault="001128B5" w:rsidP="001128B5">
                  <w:pPr>
                    <w:tabs>
                      <w:tab w:val="left" w:pos="4253"/>
                    </w:tabs>
                    <w:spacing w:line="240" w:lineRule="auto"/>
                    <w:rPr>
                      <w:rFonts w:eastAsiaTheme="minorEastAsia"/>
                      <w:szCs w:val="20"/>
                      <w:lang w:eastAsia="zh-CN"/>
                    </w:rPr>
                  </w:pPr>
                </w:p>
              </w:tc>
            </w:tr>
            <w:tr w:rsidR="001128B5" w14:paraId="20583A80" w14:textId="77777777" w:rsidTr="00E34212">
              <w:tc>
                <w:tcPr>
                  <w:tcW w:w="1596" w:type="dxa"/>
                </w:tcPr>
                <w:p w14:paraId="33695E09"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b/>
                      <w:bCs/>
                      <w:szCs w:val="20"/>
                      <w:lang w:eastAsia="zh-CN"/>
                    </w:rPr>
                    <w:t>S</w:t>
                  </w:r>
                  <w:r>
                    <w:rPr>
                      <w:rFonts w:eastAsiaTheme="minorEastAsia" w:hint="eastAsia"/>
                      <w:b/>
                      <w:bCs/>
                      <w:szCs w:val="20"/>
                      <w:lang w:eastAsia="zh-CN"/>
                    </w:rPr>
                    <w:t xml:space="preserve">imulation </w:t>
                  </w:r>
                  <w:r>
                    <w:rPr>
                      <w:rFonts w:eastAsiaTheme="minorEastAsia"/>
                      <w:b/>
                      <w:bCs/>
                      <w:szCs w:val="20"/>
                      <w:lang w:eastAsia="zh-CN"/>
                    </w:rPr>
                    <w:t>B</w:t>
                  </w:r>
                  <w:r>
                    <w:rPr>
                      <w:rFonts w:eastAsiaTheme="minorEastAsia" w:hint="eastAsia"/>
                      <w:b/>
                      <w:bCs/>
                      <w:szCs w:val="20"/>
                      <w:lang w:eastAsia="zh-CN"/>
                    </w:rPr>
                    <w:t xml:space="preserve">andwidth </w:t>
                  </w:r>
                </w:p>
              </w:tc>
              <w:tc>
                <w:tcPr>
                  <w:tcW w:w="1924" w:type="dxa"/>
                </w:tcPr>
                <w:p w14:paraId="5299539D" w14:textId="79D24402" w:rsidR="001128B5" w:rsidRPr="001128B5" w:rsidRDefault="001128B5" w:rsidP="001128B5">
                  <w:pPr>
                    <w:tabs>
                      <w:tab w:val="left" w:pos="4253"/>
                    </w:tabs>
                    <w:spacing w:line="240" w:lineRule="auto"/>
                    <w:rPr>
                      <w:rFonts w:eastAsiaTheme="minorEastAsia"/>
                      <w:color w:val="EE0000"/>
                      <w:szCs w:val="20"/>
                      <w:lang w:eastAsia="zh-CN"/>
                    </w:rPr>
                  </w:pPr>
                  <w:r w:rsidRPr="001128B5">
                    <w:rPr>
                      <w:rFonts w:eastAsiaTheme="minorEastAsia"/>
                      <w:szCs w:val="20"/>
                      <w:lang w:eastAsia="zh-CN"/>
                    </w:rPr>
                    <w:t xml:space="preserve">50 MHz, </w:t>
                  </w:r>
                  <w:r w:rsidRPr="001128B5">
                    <w:rPr>
                      <w:rFonts w:eastAsiaTheme="minorEastAsia" w:hint="eastAsia"/>
                      <w:szCs w:val="20"/>
                      <w:lang w:eastAsia="zh-CN"/>
                    </w:rPr>
                    <w:t>100MHz,</w:t>
                  </w:r>
                </w:p>
              </w:tc>
              <w:tc>
                <w:tcPr>
                  <w:tcW w:w="2047" w:type="dxa"/>
                </w:tcPr>
                <w:p w14:paraId="5F299090" w14:textId="77777777" w:rsidR="001128B5" w:rsidRDefault="001128B5" w:rsidP="001128B5">
                  <w:pPr>
                    <w:tabs>
                      <w:tab w:val="left" w:pos="4253"/>
                    </w:tabs>
                    <w:spacing w:line="240" w:lineRule="auto"/>
                    <w:rPr>
                      <w:rFonts w:eastAsiaTheme="minorEastAsia"/>
                      <w:strike/>
                      <w:szCs w:val="20"/>
                      <w:lang w:eastAsia="zh-CN"/>
                    </w:rPr>
                  </w:pPr>
                </w:p>
              </w:tc>
              <w:tc>
                <w:tcPr>
                  <w:tcW w:w="2047" w:type="dxa"/>
                </w:tcPr>
                <w:p w14:paraId="589BDF0B" w14:textId="77777777" w:rsidR="001128B5" w:rsidRDefault="001128B5" w:rsidP="001128B5">
                  <w:pPr>
                    <w:tabs>
                      <w:tab w:val="left" w:pos="4253"/>
                    </w:tabs>
                    <w:spacing w:line="240" w:lineRule="auto"/>
                    <w:rPr>
                      <w:rFonts w:eastAsiaTheme="minorEastAsia"/>
                      <w:strike/>
                      <w:szCs w:val="20"/>
                      <w:lang w:eastAsia="zh-CN"/>
                    </w:rPr>
                  </w:pPr>
                </w:p>
              </w:tc>
              <w:tc>
                <w:tcPr>
                  <w:tcW w:w="2017" w:type="dxa"/>
                </w:tcPr>
                <w:p w14:paraId="6EC89710" w14:textId="77777777" w:rsidR="001128B5" w:rsidRDefault="001128B5" w:rsidP="001128B5">
                  <w:pPr>
                    <w:tabs>
                      <w:tab w:val="left" w:pos="4253"/>
                    </w:tabs>
                    <w:spacing w:line="240" w:lineRule="auto"/>
                    <w:rPr>
                      <w:rFonts w:eastAsiaTheme="minorEastAsia"/>
                      <w:szCs w:val="20"/>
                      <w:lang w:eastAsia="zh-CN"/>
                    </w:rPr>
                  </w:pPr>
                </w:p>
              </w:tc>
            </w:tr>
            <w:tr w:rsidR="001128B5" w14:paraId="212A5E7F" w14:textId="77777777" w:rsidTr="00E34212">
              <w:tc>
                <w:tcPr>
                  <w:tcW w:w="1596" w:type="dxa"/>
                </w:tcPr>
                <w:p w14:paraId="73C8F360"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t>SCS</w:t>
                  </w:r>
                </w:p>
              </w:tc>
              <w:tc>
                <w:tcPr>
                  <w:tcW w:w="1924" w:type="dxa"/>
                </w:tcPr>
                <w:p w14:paraId="7F2D9086" w14:textId="77777777" w:rsidR="001128B5" w:rsidRDefault="001128B5" w:rsidP="001128B5">
                  <w:pPr>
                    <w:tabs>
                      <w:tab w:val="left" w:pos="4253"/>
                    </w:tabs>
                    <w:spacing w:line="240" w:lineRule="auto"/>
                    <w:rPr>
                      <w:rFonts w:eastAsiaTheme="minorEastAsia"/>
                      <w:szCs w:val="20"/>
                      <w:lang w:eastAsia="zh-CN"/>
                    </w:rPr>
                  </w:pPr>
                  <w:r>
                    <w:rPr>
                      <w:rFonts w:eastAsiaTheme="minorEastAsia" w:hint="eastAsia"/>
                      <w:szCs w:val="20"/>
                      <w:lang w:eastAsia="zh-CN"/>
                    </w:rPr>
                    <w:t>30kHz, 60kHz</w:t>
                  </w:r>
                </w:p>
              </w:tc>
              <w:tc>
                <w:tcPr>
                  <w:tcW w:w="2047" w:type="dxa"/>
                </w:tcPr>
                <w:p w14:paraId="120E5F31" w14:textId="77777777" w:rsidR="001128B5" w:rsidRDefault="001128B5" w:rsidP="001128B5">
                  <w:pPr>
                    <w:tabs>
                      <w:tab w:val="left" w:pos="4253"/>
                    </w:tabs>
                    <w:spacing w:line="240" w:lineRule="auto"/>
                    <w:rPr>
                      <w:rFonts w:eastAsiaTheme="minorEastAsia"/>
                      <w:strike/>
                      <w:szCs w:val="20"/>
                      <w:lang w:eastAsia="zh-CN"/>
                    </w:rPr>
                  </w:pPr>
                </w:p>
              </w:tc>
              <w:tc>
                <w:tcPr>
                  <w:tcW w:w="2047" w:type="dxa"/>
                </w:tcPr>
                <w:p w14:paraId="4C668DAD" w14:textId="77777777" w:rsidR="001128B5" w:rsidRDefault="001128B5" w:rsidP="001128B5">
                  <w:pPr>
                    <w:tabs>
                      <w:tab w:val="left" w:pos="4253"/>
                    </w:tabs>
                    <w:spacing w:line="240" w:lineRule="auto"/>
                    <w:rPr>
                      <w:rFonts w:eastAsiaTheme="minorEastAsia"/>
                      <w:strike/>
                      <w:szCs w:val="20"/>
                      <w:lang w:eastAsia="zh-CN"/>
                    </w:rPr>
                  </w:pPr>
                </w:p>
              </w:tc>
              <w:tc>
                <w:tcPr>
                  <w:tcW w:w="2017" w:type="dxa"/>
                </w:tcPr>
                <w:p w14:paraId="15560C81" w14:textId="77777777" w:rsidR="001128B5" w:rsidRDefault="001128B5" w:rsidP="001128B5">
                  <w:pPr>
                    <w:tabs>
                      <w:tab w:val="left" w:pos="4253"/>
                    </w:tabs>
                    <w:spacing w:line="240" w:lineRule="auto"/>
                    <w:rPr>
                      <w:rFonts w:eastAsiaTheme="minorEastAsia"/>
                      <w:szCs w:val="20"/>
                      <w:lang w:eastAsia="zh-CN"/>
                    </w:rPr>
                  </w:pPr>
                </w:p>
              </w:tc>
            </w:tr>
            <w:tr w:rsidR="001128B5" w14:paraId="60D9B98F" w14:textId="77777777" w:rsidTr="00E34212">
              <w:tc>
                <w:tcPr>
                  <w:tcW w:w="1596" w:type="dxa"/>
                </w:tcPr>
                <w:p w14:paraId="7177F95D"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t>FFT size</w:t>
                  </w:r>
                </w:p>
              </w:tc>
              <w:tc>
                <w:tcPr>
                  <w:tcW w:w="8035" w:type="dxa"/>
                  <w:gridSpan w:val="4"/>
                </w:tcPr>
                <w:p w14:paraId="22A64CB6" w14:textId="77777777" w:rsidR="001128B5" w:rsidRDefault="001128B5" w:rsidP="001128B5">
                  <w:pPr>
                    <w:tabs>
                      <w:tab w:val="left" w:pos="4253"/>
                    </w:tabs>
                    <w:spacing w:line="240" w:lineRule="auto"/>
                    <w:rPr>
                      <w:rFonts w:eastAsiaTheme="minorEastAsia"/>
                      <w:szCs w:val="20"/>
                      <w:lang w:eastAsia="zh-CN"/>
                    </w:rPr>
                  </w:pPr>
                  <w:r>
                    <w:rPr>
                      <w:rFonts w:eastAsiaTheme="minorEastAsia" w:hint="eastAsia"/>
                      <w:szCs w:val="20"/>
                      <w:lang w:eastAsia="zh-CN"/>
                    </w:rPr>
                    <w:t>Reported by companies</w:t>
                  </w:r>
                </w:p>
              </w:tc>
            </w:tr>
            <w:tr w:rsidR="001128B5" w14:paraId="097E6E3B" w14:textId="77777777" w:rsidTr="00E34212">
              <w:tc>
                <w:tcPr>
                  <w:tcW w:w="1596" w:type="dxa"/>
                </w:tcPr>
                <w:p w14:paraId="1BB07BD1"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t>Cyclic Prefix</w:t>
                  </w:r>
                </w:p>
              </w:tc>
              <w:tc>
                <w:tcPr>
                  <w:tcW w:w="1924" w:type="dxa"/>
                </w:tcPr>
                <w:p w14:paraId="5C8AC4BC" w14:textId="77777777" w:rsidR="001128B5" w:rsidRDefault="001128B5" w:rsidP="001128B5">
                  <w:pPr>
                    <w:tabs>
                      <w:tab w:val="left" w:pos="4253"/>
                    </w:tabs>
                    <w:spacing w:line="240" w:lineRule="auto"/>
                    <w:rPr>
                      <w:rFonts w:eastAsiaTheme="minorEastAsia"/>
                      <w:szCs w:val="20"/>
                      <w:lang w:eastAsia="zh-CN"/>
                    </w:rPr>
                  </w:pPr>
                  <w:r>
                    <w:rPr>
                      <w:rFonts w:eastAsiaTheme="minorEastAsia" w:hint="eastAsia"/>
                      <w:szCs w:val="20"/>
                      <w:lang w:eastAsia="zh-CN"/>
                    </w:rPr>
                    <w:t>Normal</w:t>
                  </w:r>
                </w:p>
              </w:tc>
              <w:tc>
                <w:tcPr>
                  <w:tcW w:w="2047" w:type="dxa"/>
                </w:tcPr>
                <w:p w14:paraId="52AA48E5" w14:textId="77777777" w:rsidR="001128B5" w:rsidRDefault="001128B5" w:rsidP="001128B5">
                  <w:pPr>
                    <w:tabs>
                      <w:tab w:val="left" w:pos="4253"/>
                    </w:tabs>
                    <w:spacing w:line="240" w:lineRule="auto"/>
                    <w:rPr>
                      <w:rFonts w:eastAsiaTheme="minorEastAsia"/>
                      <w:strike/>
                      <w:szCs w:val="20"/>
                      <w:lang w:eastAsia="zh-CN"/>
                    </w:rPr>
                  </w:pPr>
                </w:p>
              </w:tc>
              <w:tc>
                <w:tcPr>
                  <w:tcW w:w="2047" w:type="dxa"/>
                </w:tcPr>
                <w:p w14:paraId="69BB68E8" w14:textId="77777777" w:rsidR="001128B5" w:rsidRDefault="001128B5" w:rsidP="001128B5">
                  <w:pPr>
                    <w:tabs>
                      <w:tab w:val="left" w:pos="4253"/>
                    </w:tabs>
                    <w:spacing w:line="240" w:lineRule="auto"/>
                    <w:rPr>
                      <w:rFonts w:eastAsiaTheme="minorEastAsia"/>
                      <w:strike/>
                      <w:szCs w:val="20"/>
                      <w:lang w:eastAsia="zh-CN"/>
                    </w:rPr>
                  </w:pPr>
                </w:p>
              </w:tc>
              <w:tc>
                <w:tcPr>
                  <w:tcW w:w="2017" w:type="dxa"/>
                </w:tcPr>
                <w:p w14:paraId="55B485D0" w14:textId="77777777" w:rsidR="001128B5" w:rsidRDefault="001128B5" w:rsidP="001128B5">
                  <w:pPr>
                    <w:tabs>
                      <w:tab w:val="left" w:pos="4253"/>
                    </w:tabs>
                    <w:spacing w:line="240" w:lineRule="auto"/>
                    <w:rPr>
                      <w:rFonts w:eastAsiaTheme="minorEastAsia"/>
                      <w:szCs w:val="20"/>
                      <w:lang w:eastAsia="zh-CN"/>
                    </w:rPr>
                  </w:pPr>
                </w:p>
              </w:tc>
            </w:tr>
            <w:tr w:rsidR="001128B5" w14:paraId="3ECEB29C" w14:textId="77777777" w:rsidTr="00E34212">
              <w:tc>
                <w:tcPr>
                  <w:tcW w:w="1596" w:type="dxa"/>
                </w:tcPr>
                <w:p w14:paraId="525795F7"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t>UE speed</w:t>
                  </w:r>
                </w:p>
              </w:tc>
              <w:tc>
                <w:tcPr>
                  <w:tcW w:w="8035" w:type="dxa"/>
                  <w:gridSpan w:val="4"/>
                </w:tcPr>
                <w:p w14:paraId="0520F7FB" w14:textId="1287F192" w:rsidR="001128B5" w:rsidRDefault="001128B5" w:rsidP="001128B5">
                  <w:pPr>
                    <w:tabs>
                      <w:tab w:val="left" w:pos="4253"/>
                    </w:tabs>
                    <w:spacing w:line="240" w:lineRule="auto"/>
                    <w:rPr>
                      <w:rFonts w:eastAsiaTheme="minorEastAsia"/>
                      <w:szCs w:val="20"/>
                      <w:lang w:eastAsia="zh-CN"/>
                    </w:rPr>
                  </w:pPr>
                  <w:r w:rsidRPr="001128B5">
                    <w:rPr>
                      <w:rFonts w:eastAsiaTheme="minorEastAsia" w:hint="eastAsia"/>
                      <w:szCs w:val="20"/>
                      <w:lang w:eastAsia="zh-CN"/>
                    </w:rPr>
                    <w:t>3/30/60/120km/h</w:t>
                  </w:r>
                </w:p>
                <w:p w14:paraId="5CD60417" w14:textId="77777777" w:rsidR="001128B5" w:rsidRDefault="001128B5" w:rsidP="001128B5">
                  <w:pPr>
                    <w:tabs>
                      <w:tab w:val="left" w:pos="4253"/>
                    </w:tabs>
                    <w:spacing w:line="240" w:lineRule="auto"/>
                    <w:rPr>
                      <w:rFonts w:eastAsiaTheme="minorEastAsia"/>
                      <w:szCs w:val="20"/>
                      <w:lang w:eastAsia="zh-CN"/>
                    </w:rPr>
                  </w:pPr>
                </w:p>
                <w:p w14:paraId="1967D122" w14:textId="77777777" w:rsidR="001128B5" w:rsidRDefault="001128B5" w:rsidP="001128B5">
                  <w:pPr>
                    <w:tabs>
                      <w:tab w:val="left" w:pos="4253"/>
                    </w:tabs>
                    <w:spacing w:line="240" w:lineRule="auto"/>
                    <w:rPr>
                      <w:rFonts w:eastAsiaTheme="minorEastAsia"/>
                      <w:szCs w:val="20"/>
                      <w:lang w:eastAsia="zh-CN"/>
                    </w:rPr>
                  </w:pPr>
                </w:p>
              </w:tc>
            </w:tr>
            <w:tr w:rsidR="001128B5" w14:paraId="459A76E9" w14:textId="77777777" w:rsidTr="00E34212">
              <w:tc>
                <w:tcPr>
                  <w:tcW w:w="1596" w:type="dxa"/>
                </w:tcPr>
                <w:p w14:paraId="1AA6D96D"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t>Waveform</w:t>
                  </w:r>
                </w:p>
              </w:tc>
              <w:tc>
                <w:tcPr>
                  <w:tcW w:w="8035" w:type="dxa"/>
                  <w:gridSpan w:val="4"/>
                </w:tcPr>
                <w:p w14:paraId="0DEFDA68" w14:textId="77777777" w:rsidR="001128B5" w:rsidRDefault="001128B5" w:rsidP="001128B5">
                  <w:pPr>
                    <w:tabs>
                      <w:tab w:val="left" w:pos="4253"/>
                    </w:tabs>
                    <w:spacing w:line="240" w:lineRule="auto"/>
                    <w:rPr>
                      <w:rFonts w:eastAsiaTheme="minorEastAsia"/>
                      <w:szCs w:val="20"/>
                      <w:lang w:eastAsia="zh-CN"/>
                    </w:rPr>
                  </w:pPr>
                  <w:r>
                    <w:rPr>
                      <w:rFonts w:eastAsiaTheme="minorEastAsia" w:hint="eastAsia"/>
                      <w:szCs w:val="20"/>
                      <w:lang w:eastAsia="zh-CN"/>
                    </w:rPr>
                    <w:t>5G NR CP-OFDM, other waveforms can be reported by companies.</w:t>
                  </w:r>
                </w:p>
              </w:tc>
            </w:tr>
            <w:tr w:rsidR="001128B5" w14:paraId="53D9B22E" w14:textId="77777777" w:rsidTr="00E34212">
              <w:tc>
                <w:tcPr>
                  <w:tcW w:w="1596" w:type="dxa"/>
                </w:tcPr>
                <w:p w14:paraId="51D0AC26"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t>MCS</w:t>
                  </w:r>
                </w:p>
              </w:tc>
              <w:tc>
                <w:tcPr>
                  <w:tcW w:w="8035" w:type="dxa"/>
                  <w:gridSpan w:val="4"/>
                </w:tcPr>
                <w:p w14:paraId="4D691009" w14:textId="044B36CC" w:rsidR="001128B5" w:rsidRDefault="001128B5" w:rsidP="001128B5">
                  <w:pPr>
                    <w:tabs>
                      <w:tab w:val="left" w:pos="4253"/>
                    </w:tabs>
                    <w:spacing w:line="240" w:lineRule="auto"/>
                    <w:rPr>
                      <w:rFonts w:eastAsiaTheme="minorEastAsia"/>
                      <w:szCs w:val="20"/>
                      <w:lang w:eastAsia="zh-CN"/>
                    </w:rPr>
                  </w:pPr>
                  <w:r w:rsidRPr="001128B5">
                    <w:rPr>
                      <w:rFonts w:eastAsiaTheme="minorEastAsia" w:hint="eastAsia"/>
                      <w:szCs w:val="20"/>
                      <w:lang w:eastAsia="zh-CN"/>
                    </w:rPr>
                    <w:t>64QAM, 256QAM, 1024QAM</w:t>
                  </w:r>
                </w:p>
                <w:p w14:paraId="52990821" w14:textId="77777777" w:rsidR="001128B5" w:rsidRDefault="001128B5" w:rsidP="001128B5">
                  <w:pPr>
                    <w:tabs>
                      <w:tab w:val="left" w:pos="4253"/>
                    </w:tabs>
                    <w:spacing w:line="240" w:lineRule="auto"/>
                    <w:rPr>
                      <w:rFonts w:eastAsiaTheme="minorEastAsia"/>
                      <w:szCs w:val="20"/>
                      <w:lang w:eastAsia="zh-CN"/>
                    </w:rPr>
                  </w:pPr>
                  <w:r>
                    <w:rPr>
                      <w:rFonts w:eastAsiaTheme="minorEastAsia" w:hint="eastAsia"/>
                      <w:szCs w:val="20"/>
                      <w:lang w:eastAsia="zh-CN"/>
                    </w:rPr>
                    <w:t>FFS: code rate</w:t>
                  </w:r>
                </w:p>
              </w:tc>
            </w:tr>
            <w:tr w:rsidR="001128B5" w14:paraId="5F17E8A8" w14:textId="77777777" w:rsidTr="00E34212">
              <w:tc>
                <w:tcPr>
                  <w:tcW w:w="1596" w:type="dxa"/>
                </w:tcPr>
                <w:p w14:paraId="61956088"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t>FEC</w:t>
                  </w:r>
                </w:p>
              </w:tc>
              <w:tc>
                <w:tcPr>
                  <w:tcW w:w="8035" w:type="dxa"/>
                  <w:gridSpan w:val="4"/>
                </w:tcPr>
                <w:p w14:paraId="3AA528BC" w14:textId="77777777" w:rsidR="001128B5" w:rsidRDefault="001128B5" w:rsidP="001128B5">
                  <w:pPr>
                    <w:tabs>
                      <w:tab w:val="left" w:pos="4253"/>
                    </w:tabs>
                    <w:spacing w:line="240" w:lineRule="auto"/>
                    <w:rPr>
                      <w:rFonts w:eastAsiaTheme="minorEastAsia"/>
                      <w:szCs w:val="20"/>
                      <w:lang w:eastAsia="zh-CN"/>
                    </w:rPr>
                  </w:pPr>
                  <w:r>
                    <w:rPr>
                      <w:rFonts w:eastAsiaTheme="minorEastAsia" w:hint="eastAsia"/>
                      <w:szCs w:val="20"/>
                      <w:lang w:eastAsia="zh-CN"/>
                    </w:rPr>
                    <w:t>5G NR LDPC,</w:t>
                  </w:r>
                </w:p>
                <w:p w14:paraId="6D187A47" w14:textId="77777777" w:rsidR="001128B5" w:rsidRDefault="001128B5" w:rsidP="001128B5">
                  <w:pPr>
                    <w:tabs>
                      <w:tab w:val="left" w:pos="4253"/>
                    </w:tabs>
                    <w:spacing w:line="240" w:lineRule="auto"/>
                    <w:rPr>
                      <w:rFonts w:eastAsiaTheme="minorEastAsia"/>
                      <w:szCs w:val="20"/>
                      <w:lang w:eastAsia="zh-CN"/>
                    </w:rPr>
                  </w:pPr>
                  <w:r>
                    <w:rPr>
                      <w:rFonts w:eastAsiaTheme="minorEastAsia"/>
                      <w:szCs w:val="20"/>
                      <w:lang w:eastAsia="zh-CN"/>
                    </w:rPr>
                    <w:t>O</w:t>
                  </w:r>
                  <w:r>
                    <w:rPr>
                      <w:rFonts w:eastAsiaTheme="minorEastAsia" w:hint="eastAsia"/>
                      <w:szCs w:val="20"/>
                      <w:lang w:eastAsia="zh-CN"/>
                    </w:rPr>
                    <w:t>ther coding scheme is not precluded and reported by companies.</w:t>
                  </w:r>
                </w:p>
              </w:tc>
            </w:tr>
            <w:tr w:rsidR="001128B5" w14:paraId="2C82700A" w14:textId="77777777" w:rsidTr="00E34212">
              <w:tc>
                <w:tcPr>
                  <w:tcW w:w="1596" w:type="dxa"/>
                </w:tcPr>
                <w:p w14:paraId="33456068"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ther assumptions</w:t>
                  </w:r>
                </w:p>
              </w:tc>
              <w:tc>
                <w:tcPr>
                  <w:tcW w:w="8035" w:type="dxa"/>
                  <w:gridSpan w:val="4"/>
                </w:tcPr>
                <w:p w14:paraId="0790346D" w14:textId="77777777" w:rsidR="001128B5" w:rsidRDefault="001128B5" w:rsidP="001128B5">
                  <w:pPr>
                    <w:tabs>
                      <w:tab w:val="left" w:pos="4253"/>
                    </w:tabs>
                    <w:spacing w:line="240" w:lineRule="auto"/>
                    <w:rPr>
                      <w:rFonts w:eastAsiaTheme="minorEastAsia"/>
                      <w:szCs w:val="20"/>
                      <w:lang w:eastAsia="zh-CN"/>
                    </w:rPr>
                  </w:pPr>
                  <w:r>
                    <w:rPr>
                      <w:rFonts w:eastAsiaTheme="minorEastAsia" w:hint="eastAsia"/>
                      <w:szCs w:val="20"/>
                      <w:lang w:eastAsia="zh-CN"/>
                    </w:rPr>
                    <w:t>The followings are reported by companies,</w:t>
                  </w:r>
                </w:p>
                <w:p w14:paraId="4237E761" w14:textId="77777777" w:rsidR="001128B5" w:rsidRDefault="001128B5" w:rsidP="001128B5">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75B44D66" w14:textId="77777777" w:rsidR="001128B5" w:rsidRDefault="001128B5" w:rsidP="001128B5">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210A481B" w14:textId="77777777" w:rsidR="001128B5" w:rsidRDefault="001128B5" w:rsidP="001128B5">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227CE5A3" w14:textId="77777777" w:rsidR="001128B5" w:rsidRDefault="001128B5" w:rsidP="001128B5">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lastRenderedPageBreak/>
                    <w:t>…</w:t>
                  </w:r>
                </w:p>
              </w:tc>
            </w:tr>
            <w:tr w:rsidR="001128B5" w14:paraId="5D28FE2D" w14:textId="77777777" w:rsidTr="00E34212">
              <w:tc>
                <w:tcPr>
                  <w:tcW w:w="1596" w:type="dxa"/>
                </w:tcPr>
                <w:p w14:paraId="2310F099" w14:textId="77777777" w:rsidR="001128B5" w:rsidRDefault="001128B5" w:rsidP="001128B5">
                  <w:pPr>
                    <w:tabs>
                      <w:tab w:val="left" w:pos="4253"/>
                    </w:tabs>
                    <w:spacing w:line="240" w:lineRule="auto"/>
                    <w:rPr>
                      <w:rFonts w:eastAsiaTheme="minorEastAsia"/>
                      <w:b/>
                      <w:bCs/>
                      <w:szCs w:val="20"/>
                      <w:lang w:eastAsia="zh-CN"/>
                    </w:rPr>
                  </w:pPr>
                  <w:r>
                    <w:rPr>
                      <w:rFonts w:eastAsiaTheme="minorEastAsia" w:hint="eastAsia"/>
                      <w:b/>
                      <w:bCs/>
                      <w:szCs w:val="20"/>
                      <w:lang w:eastAsia="zh-CN"/>
                    </w:rPr>
                    <w:lastRenderedPageBreak/>
                    <w:t>Performance Metrics</w:t>
                  </w:r>
                </w:p>
              </w:tc>
              <w:tc>
                <w:tcPr>
                  <w:tcW w:w="8035" w:type="dxa"/>
                  <w:gridSpan w:val="4"/>
                </w:tcPr>
                <w:p w14:paraId="5BEAE390" w14:textId="77777777" w:rsidR="001128B5" w:rsidRDefault="001128B5" w:rsidP="001128B5">
                  <w:pPr>
                    <w:tabs>
                      <w:tab w:val="left" w:pos="4253"/>
                    </w:tabs>
                    <w:spacing w:line="240" w:lineRule="auto"/>
                    <w:rPr>
                      <w:rFonts w:eastAsiaTheme="minorEastAsia"/>
                      <w:szCs w:val="20"/>
                      <w:lang w:eastAsia="zh-CN"/>
                    </w:rPr>
                  </w:pPr>
                  <w:r>
                    <w:rPr>
                      <w:rFonts w:eastAsiaTheme="minorEastAsia" w:hint="eastAsia"/>
                      <w:szCs w:val="20"/>
                      <w:lang w:eastAsia="zh-CN"/>
                    </w:rPr>
                    <w:t xml:space="preserve">BLER, system overhead, </w:t>
                  </w:r>
                  <w:r>
                    <w:rPr>
                      <w:rFonts w:eastAsiaTheme="minorEastAsia"/>
                      <w:color w:val="EE0000"/>
                      <w:szCs w:val="20"/>
                      <w:lang w:eastAsia="zh-CN"/>
                    </w:rPr>
                    <w:t>throughput</w:t>
                  </w:r>
                  <w:r>
                    <w:rPr>
                      <w:rFonts w:eastAsiaTheme="minorEastAsia" w:hint="eastAsia"/>
                      <w:szCs w:val="20"/>
                      <w:lang w:eastAsia="zh-CN"/>
                    </w:rPr>
                    <w:t>, other qualitative / quantitative results can be reported by companies</w:t>
                  </w:r>
                </w:p>
              </w:tc>
            </w:tr>
          </w:tbl>
          <w:p w14:paraId="7C25C705" w14:textId="77777777" w:rsidR="001128B5" w:rsidRPr="001128B5" w:rsidRDefault="001128B5" w:rsidP="001128B5">
            <w:pPr>
              <w:spacing w:before="100" w:beforeAutospacing="1" w:after="100" w:afterAutospacing="1" w:line="240" w:lineRule="auto"/>
              <w:rPr>
                <w:rFonts w:ascii="Times New Roman" w:eastAsia="Times New Roman" w:hAnsi="Times New Roman"/>
                <w:sz w:val="24"/>
                <w:lang w:val="en-IN" w:eastAsia="en-IN"/>
              </w:rPr>
            </w:pPr>
          </w:p>
          <w:p w14:paraId="3BE98F69" w14:textId="77777777" w:rsidR="001128B5" w:rsidRPr="001128B5" w:rsidRDefault="001128B5" w:rsidP="001128B5">
            <w:pPr>
              <w:numPr>
                <w:ilvl w:val="0"/>
                <w:numId w:val="69"/>
              </w:numPr>
              <w:spacing w:before="100" w:beforeAutospacing="1" w:after="100" w:afterAutospacing="1" w:line="240" w:lineRule="auto"/>
              <w:rPr>
                <w:rFonts w:ascii="Times New Roman" w:eastAsia="Times New Roman" w:hAnsi="Times New Roman"/>
                <w:sz w:val="28"/>
                <w:szCs w:val="28"/>
                <w:lang w:val="en-IN" w:eastAsia="en-IN"/>
              </w:rPr>
            </w:pPr>
            <w:r w:rsidRPr="001128B5">
              <w:rPr>
                <w:rFonts w:ascii="Times New Roman" w:eastAsia="Times New Roman" w:hAnsi="Times New Roman"/>
                <w:sz w:val="28"/>
                <w:szCs w:val="28"/>
                <w:lang w:val="en-IN" w:eastAsia="en-IN"/>
              </w:rPr>
              <w:t>[109r1]: We prefer version 2</w:t>
            </w:r>
          </w:p>
          <w:p w14:paraId="0A2F7488" w14:textId="77777777" w:rsidR="001128B5" w:rsidRPr="001128B5" w:rsidRDefault="001128B5" w:rsidP="001128B5">
            <w:pPr>
              <w:numPr>
                <w:ilvl w:val="0"/>
                <w:numId w:val="69"/>
              </w:numPr>
              <w:spacing w:before="100" w:beforeAutospacing="1" w:after="100" w:afterAutospacing="1" w:line="240" w:lineRule="auto"/>
              <w:rPr>
                <w:rFonts w:ascii="Times New Roman" w:eastAsia="Times New Roman" w:hAnsi="Times New Roman"/>
                <w:sz w:val="28"/>
                <w:szCs w:val="28"/>
                <w:lang w:val="en-IN" w:eastAsia="en-IN"/>
              </w:rPr>
            </w:pPr>
            <w:r w:rsidRPr="001128B5">
              <w:rPr>
                <w:rFonts w:ascii="Times New Roman" w:eastAsia="Times New Roman" w:hAnsi="Times New Roman"/>
                <w:sz w:val="28"/>
                <w:szCs w:val="28"/>
                <w:lang w:val="en-IN" w:eastAsia="en-IN"/>
              </w:rPr>
              <w:t>[107r1]: Support</w:t>
            </w:r>
          </w:p>
          <w:p w14:paraId="2EF08C5A" w14:textId="3315438F" w:rsidR="00E03513" w:rsidRPr="001128B5" w:rsidRDefault="001128B5" w:rsidP="00E03513">
            <w:pPr>
              <w:numPr>
                <w:ilvl w:val="0"/>
                <w:numId w:val="69"/>
              </w:numPr>
              <w:spacing w:before="100" w:beforeAutospacing="1" w:after="100" w:afterAutospacing="1" w:line="240" w:lineRule="auto"/>
              <w:rPr>
                <w:rFonts w:ascii="Times New Roman" w:eastAsia="Times New Roman" w:hAnsi="Times New Roman"/>
                <w:sz w:val="24"/>
                <w:lang w:val="en-IN" w:eastAsia="en-IN"/>
              </w:rPr>
            </w:pPr>
            <w:r w:rsidRPr="001128B5">
              <w:rPr>
                <w:rFonts w:ascii="Times New Roman" w:eastAsia="Times New Roman" w:hAnsi="Times New Roman"/>
                <w:sz w:val="28"/>
                <w:szCs w:val="28"/>
                <w:lang w:val="en-IN" w:eastAsia="en-IN"/>
              </w:rPr>
              <w:t>[108r1]: Support.</w:t>
            </w:r>
          </w:p>
        </w:tc>
      </w:tr>
      <w:tr w:rsidR="005432F7" w14:paraId="77D5F755" w14:textId="77777777">
        <w:tc>
          <w:tcPr>
            <w:tcW w:w="1345" w:type="dxa"/>
          </w:tcPr>
          <w:p w14:paraId="5D303019" w14:textId="5599B3F7" w:rsidR="005432F7" w:rsidRDefault="005432F7" w:rsidP="005432F7">
            <w:pPr>
              <w:spacing w:line="240" w:lineRule="auto"/>
              <w:rPr>
                <w:rFonts w:eastAsia="Yu Mincho"/>
                <w:lang w:eastAsia="ja-JP"/>
              </w:rPr>
            </w:pPr>
            <w:r>
              <w:rPr>
                <w:rFonts w:eastAsia="Yu Mincho" w:hint="eastAsia"/>
                <w:lang w:eastAsia="ja-JP"/>
              </w:rPr>
              <w:lastRenderedPageBreak/>
              <w:t>Z</w:t>
            </w:r>
            <w:r>
              <w:rPr>
                <w:rFonts w:eastAsia="Yu Mincho"/>
                <w:lang w:eastAsia="ja-JP"/>
              </w:rPr>
              <w:t>TE</w:t>
            </w:r>
          </w:p>
        </w:tc>
        <w:tc>
          <w:tcPr>
            <w:tcW w:w="8391" w:type="dxa"/>
          </w:tcPr>
          <w:p w14:paraId="0499FFB3" w14:textId="77777777" w:rsidR="005432F7" w:rsidRDefault="005432F7" w:rsidP="005432F7">
            <w:pPr>
              <w:spacing w:line="240" w:lineRule="auto"/>
              <w:rPr>
                <w:rFonts w:eastAsia="Yu Mincho"/>
                <w:lang w:eastAsia="ja-JP"/>
              </w:rPr>
            </w:pPr>
            <w:r w:rsidRPr="0080351E">
              <w:rPr>
                <w:rFonts w:eastAsia="Yu Mincho"/>
                <w:lang w:eastAsia="ja-JP"/>
              </w:rPr>
              <w:t xml:space="preserve"> [004r3] FL Proposal</w:t>
            </w:r>
          </w:p>
          <w:p w14:paraId="22F317E6" w14:textId="77777777" w:rsidR="005432F7" w:rsidRDefault="005432F7" w:rsidP="005432F7">
            <w:pPr>
              <w:spacing w:line="240" w:lineRule="auto"/>
              <w:rPr>
                <w:rFonts w:eastAsia="Yu Mincho"/>
                <w:lang w:eastAsia="ja-JP"/>
              </w:rPr>
            </w:pPr>
            <w:r>
              <w:rPr>
                <w:rFonts w:eastAsia="Yu Mincho" w:hint="eastAsia"/>
                <w:lang w:eastAsia="ja-JP"/>
              </w:rPr>
              <w:t>O</w:t>
            </w:r>
            <w:r>
              <w:rPr>
                <w:rFonts w:eastAsia="Yu Mincho"/>
                <w:lang w:eastAsia="ja-JP"/>
              </w:rPr>
              <w:t>K</w:t>
            </w:r>
          </w:p>
          <w:p w14:paraId="62E889ED" w14:textId="77777777" w:rsidR="005432F7" w:rsidRDefault="005432F7" w:rsidP="005432F7">
            <w:pPr>
              <w:spacing w:line="240" w:lineRule="auto"/>
              <w:rPr>
                <w:rFonts w:eastAsia="Yu Mincho"/>
                <w:lang w:eastAsia="ja-JP"/>
              </w:rPr>
            </w:pPr>
          </w:p>
          <w:p w14:paraId="0E002BDB" w14:textId="77777777" w:rsidR="005432F7" w:rsidRDefault="005432F7" w:rsidP="005432F7">
            <w:pPr>
              <w:spacing w:line="240" w:lineRule="auto"/>
              <w:rPr>
                <w:rFonts w:eastAsia="Yu Mincho"/>
                <w:lang w:eastAsia="ja-JP"/>
              </w:rPr>
            </w:pPr>
            <w:r w:rsidRPr="00421DB3">
              <w:rPr>
                <w:rFonts w:eastAsia="Yu Mincho"/>
                <w:lang w:eastAsia="ja-JP"/>
              </w:rPr>
              <w:t>[006r2] FL proposal</w:t>
            </w:r>
          </w:p>
          <w:p w14:paraId="379F3378" w14:textId="77777777" w:rsidR="005432F7" w:rsidRDefault="005432F7" w:rsidP="005432F7">
            <w:pPr>
              <w:spacing w:line="240" w:lineRule="auto"/>
              <w:rPr>
                <w:rFonts w:eastAsia="Yu Mincho"/>
                <w:lang w:eastAsia="ja-JP"/>
              </w:rPr>
            </w:pPr>
            <w:r>
              <w:rPr>
                <w:rFonts w:eastAsia="Yu Mincho"/>
                <w:lang w:eastAsia="ja-JP"/>
              </w:rPr>
              <w:t xml:space="preserve">For the first bullet, 200MHz should be removed. </w:t>
            </w:r>
          </w:p>
          <w:p w14:paraId="7186644C" w14:textId="77777777" w:rsidR="005432F7" w:rsidRDefault="005432F7" w:rsidP="005432F7">
            <w:pPr>
              <w:spacing w:line="240" w:lineRule="auto"/>
              <w:rPr>
                <w:rFonts w:eastAsia="Yu Mincho"/>
                <w:lang w:eastAsia="ja-JP"/>
              </w:rPr>
            </w:pPr>
            <w:r>
              <w:rPr>
                <w:rFonts w:eastAsia="Yu Mincho" w:hint="eastAsia"/>
                <w:lang w:eastAsia="ja-JP"/>
              </w:rPr>
              <w:t>W</w:t>
            </w:r>
            <w:r>
              <w:rPr>
                <w:rFonts w:eastAsia="Yu Mincho"/>
                <w:lang w:eastAsia="ja-JP"/>
              </w:rPr>
              <w:t xml:space="preserve">e think 3GPP should focus on the frequency ranges that have been confirmed for mobile communication. Thus, we think around 15GHz should be postponed until the usage is clear. However, if the other companies have strong view to discuss this right now, we would suggest making this frequency range more general to include both around 10GHz and around15GHz because </w:t>
            </w:r>
            <w:r w:rsidRPr="0026485C">
              <w:rPr>
                <w:rFonts w:eastAsia="Yu Mincho"/>
                <w:lang w:eastAsia="ja-JP"/>
              </w:rPr>
              <w:t>10-10.5GHz has been identified for IMT usage for some countries in region 2 in WRC-23</w:t>
            </w:r>
            <w:r>
              <w:rPr>
                <w:rFonts w:eastAsia="Yu Mincho"/>
                <w:lang w:eastAsia="ja-JP"/>
              </w:rPr>
              <w:t>. In addition, we suggest adding a note for this frequency range, which has been agreed in RAN plenary. The proposal is updated as below.</w:t>
            </w:r>
          </w:p>
          <w:p w14:paraId="4BC2B26B" w14:textId="77777777" w:rsidR="005432F7" w:rsidRDefault="005432F7" w:rsidP="005432F7">
            <w:pPr>
              <w:pStyle w:val="ListParagraph"/>
              <w:numPr>
                <w:ilvl w:val="0"/>
                <w:numId w:val="21"/>
              </w:numPr>
              <w:spacing w:line="240" w:lineRule="auto"/>
              <w:ind w:firstLineChars="0"/>
              <w:rPr>
                <w:rFonts w:eastAsiaTheme="minorEastAsia"/>
                <w:color w:val="FF0000"/>
                <w:lang w:eastAsia="zh-CN"/>
              </w:rPr>
            </w:pPr>
            <w:r>
              <w:rPr>
                <w:rFonts w:eastAsiaTheme="minorEastAsia"/>
                <w:lang w:eastAsia="zh-CN"/>
              </w:rPr>
              <w:t xml:space="preserve">From RAN1 </w:t>
            </w:r>
            <w:r>
              <w:rPr>
                <w:rFonts w:eastAsiaTheme="minorEastAsia"/>
                <w:strike/>
                <w:color w:val="FF0000"/>
                <w:lang w:eastAsia="zh-CN"/>
              </w:rPr>
              <w:t xml:space="preserve">specification </w:t>
            </w:r>
            <w:r>
              <w:rPr>
                <w:rFonts w:eastAsiaTheme="minorEastAsia"/>
                <w:lang w:eastAsia="zh-CN"/>
              </w:rPr>
              <w:t xml:space="preserve">perspective, maximum channel bandwidth per </w:t>
            </w:r>
            <w:r>
              <w:rPr>
                <w:rFonts w:eastAsiaTheme="minorEastAsia" w:hint="eastAsia"/>
                <w:lang w:eastAsia="zh-CN"/>
              </w:rPr>
              <w:t xml:space="preserve">6GR </w:t>
            </w:r>
            <w:r>
              <w:rPr>
                <w:rFonts w:eastAsiaTheme="minorEastAsia"/>
                <w:lang w:eastAsia="zh-CN"/>
              </w:rPr>
              <w:t xml:space="preserve">carrier </w:t>
            </w:r>
            <w:r>
              <w:rPr>
                <w:rFonts w:eastAsiaTheme="minorEastAsia"/>
                <w:color w:val="FF0000"/>
                <w:lang w:val="en-US" w:eastAsia="zh-CN"/>
              </w:rPr>
              <w:t>for study</w:t>
            </w:r>
            <w:r>
              <w:rPr>
                <w:rFonts w:eastAsiaTheme="minorEastAsia" w:hint="eastAsia"/>
                <w:lang w:val="en-US" w:eastAsia="zh-CN"/>
              </w:rPr>
              <w:t xml:space="preserve"> </w:t>
            </w:r>
            <w:r>
              <w:rPr>
                <w:rFonts w:eastAsiaTheme="minorEastAsia"/>
                <w:lang w:eastAsia="zh-CN"/>
              </w:rPr>
              <w:t>is</w:t>
            </w:r>
            <w:r>
              <w:rPr>
                <w:rFonts w:eastAsiaTheme="minorEastAsia" w:hint="eastAsia"/>
                <w:lang w:val="en-US" w:eastAsia="zh-CN"/>
              </w:rPr>
              <w:t xml:space="preserve"> </w:t>
            </w:r>
            <w:r>
              <w:rPr>
                <w:rFonts w:eastAsiaTheme="minorEastAsia"/>
                <w:color w:val="FF0000"/>
                <w:lang w:val="en-US" w:eastAsia="zh-CN"/>
              </w:rPr>
              <w:t>down-selected from the followings,</w:t>
            </w:r>
          </w:p>
          <w:p w14:paraId="074381A0" w14:textId="77777777" w:rsidR="005432F7" w:rsidRDefault="005432F7" w:rsidP="005432F7">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800MHz</w:t>
            </w:r>
            <w:r>
              <w:rPr>
                <w:rFonts w:eastAsiaTheme="minorEastAsia" w:hint="eastAsia"/>
                <w:lang w:val="en-US" w:eastAsia="zh-CN"/>
              </w:rPr>
              <w:t xml:space="preserve">, </w:t>
            </w:r>
            <w:r>
              <w:rPr>
                <w:rFonts w:eastAsiaTheme="minorEastAsia" w:hint="eastAsia"/>
                <w:lang w:eastAsia="zh-CN"/>
              </w:rPr>
              <w:t>400MHz</w:t>
            </w:r>
            <w:r>
              <w:rPr>
                <w:rFonts w:eastAsiaTheme="minorEastAsia" w:hint="eastAsia"/>
                <w:color w:val="EE0000"/>
                <w:lang w:eastAsia="zh-CN"/>
              </w:rPr>
              <w:t xml:space="preserve"> or 200MHz</w:t>
            </w:r>
            <w:r>
              <w:rPr>
                <w:rFonts w:eastAsiaTheme="minorEastAsia" w:hint="eastAsia"/>
                <w:lang w:eastAsia="zh-CN"/>
              </w:rPr>
              <w:t xml:space="preserve"> for FR2</w:t>
            </w:r>
          </w:p>
          <w:p w14:paraId="43D086EE" w14:textId="77777777" w:rsidR="005432F7" w:rsidRDefault="005432F7" w:rsidP="005432F7">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31D52DF5" w14:textId="77777777" w:rsidR="005432F7" w:rsidRDefault="005432F7" w:rsidP="005432F7">
            <w:pPr>
              <w:pStyle w:val="ListParagraph"/>
              <w:numPr>
                <w:ilvl w:val="1"/>
                <w:numId w:val="24"/>
              </w:numPr>
              <w:spacing w:line="240" w:lineRule="auto"/>
              <w:ind w:firstLineChars="0"/>
              <w:rPr>
                <w:rFonts w:eastAsiaTheme="minorEastAsia"/>
                <w:lang w:eastAsia="zh-CN"/>
              </w:rPr>
            </w:pPr>
            <w:r>
              <w:rPr>
                <w:rFonts w:eastAsiaTheme="minorEastAsia" w:hint="eastAsia"/>
                <w:lang w:eastAsia="zh-CN"/>
              </w:rPr>
              <w:t>FFS: limit to 100MHz for FDD</w:t>
            </w:r>
          </w:p>
          <w:p w14:paraId="5A50CD25" w14:textId="77777777" w:rsidR="005432F7" w:rsidRDefault="005432F7" w:rsidP="005432F7">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400MHz or 200MHz for around 7GHz</w:t>
            </w:r>
          </w:p>
          <w:p w14:paraId="68DAE6AC" w14:textId="77777777" w:rsidR="005432F7" w:rsidRPr="0080351E" w:rsidRDefault="005432F7" w:rsidP="005432F7">
            <w:pPr>
              <w:pStyle w:val="ListParagraph"/>
              <w:numPr>
                <w:ilvl w:val="0"/>
                <w:numId w:val="24"/>
              </w:numPr>
              <w:spacing w:line="240" w:lineRule="auto"/>
              <w:ind w:firstLineChars="0"/>
              <w:rPr>
                <w:rFonts w:eastAsiaTheme="minorEastAsia"/>
                <w:highlight w:val="green"/>
                <w:lang w:eastAsia="zh-CN"/>
              </w:rPr>
            </w:pPr>
            <w:r>
              <w:rPr>
                <w:rFonts w:eastAsiaTheme="minorEastAsia" w:hint="eastAsia"/>
                <w:color w:val="EE0000"/>
                <w:lang w:eastAsia="zh-CN"/>
              </w:rPr>
              <w:t xml:space="preserve">400MHz or 200MHz </w:t>
            </w:r>
            <w:r w:rsidRPr="0080351E">
              <w:rPr>
                <w:rFonts w:eastAsiaTheme="minorEastAsia" w:hint="eastAsia"/>
                <w:strike/>
                <w:color w:val="FF0000"/>
                <w:highlight w:val="green"/>
                <w:lang w:eastAsia="zh-CN"/>
              </w:rPr>
              <w:t>for around 15GHz</w:t>
            </w:r>
            <w:r w:rsidRPr="0080351E">
              <w:rPr>
                <w:rFonts w:eastAsiaTheme="minorEastAsia"/>
                <w:strike/>
                <w:color w:val="FF0000"/>
                <w:highlight w:val="green"/>
                <w:lang w:eastAsia="zh-CN"/>
              </w:rPr>
              <w:t xml:space="preserve"> </w:t>
            </w:r>
            <w:r w:rsidRPr="0080351E">
              <w:rPr>
                <w:rFonts w:eastAsiaTheme="minorEastAsia"/>
                <w:color w:val="FF0000"/>
                <w:highlight w:val="green"/>
                <w:u w:val="single"/>
                <w:lang w:eastAsia="zh-CN"/>
              </w:rPr>
              <w:t>frequency range between upper bound of around 7GHz and FR2-1 (e.g. around 10GHz and around 15GHz)</w:t>
            </w:r>
          </w:p>
          <w:p w14:paraId="30D03358" w14:textId="77777777" w:rsidR="005432F7" w:rsidRPr="0080351E" w:rsidRDefault="005432F7" w:rsidP="005432F7">
            <w:pPr>
              <w:pStyle w:val="ListParagraph"/>
              <w:numPr>
                <w:ilvl w:val="1"/>
                <w:numId w:val="24"/>
              </w:numPr>
              <w:spacing w:line="240" w:lineRule="auto"/>
              <w:ind w:firstLineChars="0"/>
              <w:rPr>
                <w:rFonts w:eastAsiaTheme="minorEastAsia"/>
                <w:color w:val="FF0000"/>
                <w:highlight w:val="green"/>
                <w:u w:val="single"/>
                <w:lang w:eastAsia="zh-CN"/>
              </w:rPr>
            </w:pPr>
            <w:r w:rsidRPr="0080351E">
              <w:rPr>
                <w:rFonts w:eastAsiaTheme="minorEastAsia"/>
                <w:color w:val="FF0000"/>
                <w:highlight w:val="green"/>
                <w:u w:val="single"/>
                <w:lang w:eastAsia="zh-CN"/>
              </w:rPr>
              <w:t>Note: Carrier frequency of 15GHz has not been confirmed by ITU-R/WRC</w:t>
            </w:r>
          </w:p>
          <w:p w14:paraId="3E4E8F29" w14:textId="77777777" w:rsidR="005432F7" w:rsidRDefault="005432F7" w:rsidP="005432F7">
            <w:pPr>
              <w:spacing w:line="240" w:lineRule="auto"/>
              <w:rPr>
                <w:rFonts w:eastAsia="Yu Mincho"/>
                <w:lang w:eastAsia="ja-JP"/>
              </w:rPr>
            </w:pPr>
          </w:p>
          <w:p w14:paraId="66D6E9B7" w14:textId="77777777" w:rsidR="005432F7" w:rsidRDefault="005432F7" w:rsidP="005432F7">
            <w:pPr>
              <w:spacing w:line="240" w:lineRule="auto"/>
              <w:rPr>
                <w:rFonts w:eastAsia="Yu Mincho"/>
                <w:lang w:eastAsia="ja-JP"/>
              </w:rPr>
            </w:pPr>
            <w:r w:rsidRPr="00C67FBC">
              <w:rPr>
                <w:rFonts w:eastAsia="Yu Mincho"/>
                <w:lang w:eastAsia="ja-JP"/>
              </w:rPr>
              <w:t xml:space="preserve"> [006r3] FL proposal</w:t>
            </w:r>
          </w:p>
          <w:p w14:paraId="5DD0F8CE" w14:textId="77777777" w:rsidR="005432F7" w:rsidRDefault="005432F7" w:rsidP="005432F7">
            <w:pPr>
              <w:spacing w:line="240" w:lineRule="auto"/>
              <w:rPr>
                <w:rFonts w:eastAsia="Yu Mincho"/>
                <w:lang w:eastAsia="ja-JP"/>
              </w:rPr>
            </w:pPr>
            <w:r>
              <w:rPr>
                <w:rFonts w:eastAsia="Yu Mincho" w:hint="eastAsia"/>
                <w:lang w:eastAsia="ja-JP"/>
              </w:rPr>
              <w:t>O</w:t>
            </w:r>
            <w:r>
              <w:rPr>
                <w:rFonts w:eastAsia="Yu Mincho"/>
                <w:lang w:eastAsia="ja-JP"/>
              </w:rPr>
              <w:t>K</w:t>
            </w:r>
          </w:p>
          <w:p w14:paraId="34E5E32F" w14:textId="77777777" w:rsidR="005432F7" w:rsidRDefault="005432F7" w:rsidP="005432F7">
            <w:pPr>
              <w:spacing w:line="240" w:lineRule="auto"/>
              <w:rPr>
                <w:rFonts w:eastAsia="Yu Mincho"/>
                <w:lang w:eastAsia="ja-JP"/>
              </w:rPr>
            </w:pPr>
          </w:p>
          <w:p w14:paraId="72494E93" w14:textId="77777777" w:rsidR="005432F7" w:rsidRDefault="005432F7" w:rsidP="005432F7">
            <w:pPr>
              <w:spacing w:line="240" w:lineRule="auto"/>
              <w:rPr>
                <w:rFonts w:eastAsia="Yu Mincho"/>
                <w:lang w:eastAsia="ja-JP"/>
              </w:rPr>
            </w:pPr>
            <w:r w:rsidRPr="00C67FBC">
              <w:rPr>
                <w:rFonts w:eastAsia="Yu Mincho"/>
                <w:lang w:eastAsia="ja-JP"/>
              </w:rPr>
              <w:t xml:space="preserve"> [001r2] FL Proposal</w:t>
            </w:r>
          </w:p>
          <w:p w14:paraId="015848B4" w14:textId="77777777" w:rsidR="005432F7" w:rsidRDefault="005432F7" w:rsidP="005432F7">
            <w:pPr>
              <w:spacing w:line="240" w:lineRule="auto"/>
              <w:rPr>
                <w:rFonts w:eastAsia="Yu Mincho"/>
                <w:lang w:eastAsia="ja-JP"/>
              </w:rPr>
            </w:pPr>
            <w:r>
              <w:rPr>
                <w:rFonts w:eastAsia="Yu Mincho"/>
                <w:lang w:eastAsia="ja-JP"/>
              </w:rPr>
              <w:t>For the simulation assumption, how do we understand the system overhead and/or evaluate it?</w:t>
            </w:r>
          </w:p>
          <w:p w14:paraId="32E9D910" w14:textId="77777777" w:rsidR="005432F7" w:rsidRPr="0080351E" w:rsidRDefault="005432F7" w:rsidP="005432F7">
            <w:pPr>
              <w:spacing w:line="240" w:lineRule="auto"/>
              <w:rPr>
                <w:rFonts w:eastAsia="Yu Mincho"/>
                <w:lang w:eastAsia="ja-JP"/>
              </w:rPr>
            </w:pPr>
          </w:p>
          <w:p w14:paraId="50391314" w14:textId="77777777" w:rsidR="005432F7" w:rsidRDefault="005432F7" w:rsidP="005432F7">
            <w:pPr>
              <w:spacing w:line="240" w:lineRule="auto"/>
              <w:rPr>
                <w:rFonts w:eastAsia="Yu Mincho"/>
                <w:lang w:eastAsia="ja-JP"/>
              </w:rPr>
            </w:pPr>
            <w:r w:rsidRPr="0080351E">
              <w:rPr>
                <w:rFonts w:eastAsia="Yu Mincho"/>
                <w:lang w:eastAsia="ja-JP"/>
              </w:rPr>
              <w:t>[109r1] FL proposals:</w:t>
            </w:r>
          </w:p>
          <w:p w14:paraId="389DCA8F" w14:textId="77777777" w:rsidR="005432F7" w:rsidRDefault="005432F7" w:rsidP="005432F7">
            <w:pPr>
              <w:spacing w:line="240" w:lineRule="auto"/>
              <w:rPr>
                <w:rFonts w:eastAsia="Yu Mincho"/>
                <w:lang w:eastAsia="ja-JP"/>
              </w:rPr>
            </w:pPr>
            <w:r>
              <w:rPr>
                <w:rFonts w:eastAsia="Yu Mincho"/>
                <w:lang w:eastAsia="ja-JP"/>
              </w:rPr>
              <w:lastRenderedPageBreak/>
              <w:t xml:space="preserve">We don’t think the additional symbol type for energy saving is needed. The power saving can be achieved by many other solutions. The motivation of introducing such symbol type is not clear. Whether it is needed should be discussed in the energy efficiency session. </w:t>
            </w:r>
          </w:p>
          <w:p w14:paraId="18709B7B" w14:textId="77777777" w:rsidR="005432F7" w:rsidRDefault="005432F7" w:rsidP="005432F7">
            <w:pPr>
              <w:spacing w:line="240" w:lineRule="auto"/>
              <w:rPr>
                <w:rFonts w:eastAsia="Yu Mincho"/>
                <w:lang w:eastAsia="ja-JP"/>
              </w:rPr>
            </w:pPr>
          </w:p>
          <w:p w14:paraId="330974C2" w14:textId="77777777" w:rsidR="005432F7" w:rsidRDefault="005432F7" w:rsidP="005432F7">
            <w:pPr>
              <w:spacing w:line="240" w:lineRule="auto"/>
              <w:rPr>
                <w:rFonts w:eastAsia="Yu Mincho"/>
                <w:lang w:eastAsia="ja-JP"/>
              </w:rPr>
            </w:pPr>
            <w:r>
              <w:rPr>
                <w:rFonts w:eastAsia="Yu Mincho"/>
                <w:lang w:eastAsia="ja-JP"/>
              </w:rPr>
              <w:t>[</w:t>
            </w:r>
            <w:r w:rsidRPr="005B0206">
              <w:rPr>
                <w:rFonts w:eastAsia="Yu Mincho"/>
                <w:lang w:eastAsia="ja-JP"/>
              </w:rPr>
              <w:t>07r1] FL observation and suggestion</w:t>
            </w:r>
          </w:p>
          <w:p w14:paraId="0CD0FD5D" w14:textId="77777777" w:rsidR="005432F7" w:rsidRDefault="005432F7" w:rsidP="005432F7">
            <w:pPr>
              <w:spacing w:line="240" w:lineRule="auto"/>
              <w:rPr>
                <w:rFonts w:eastAsia="Yu Mincho"/>
                <w:lang w:eastAsia="ja-JP"/>
              </w:rPr>
            </w:pPr>
            <w:r>
              <w:rPr>
                <w:rFonts w:eastAsia="Yu Mincho"/>
                <w:lang w:eastAsia="ja-JP"/>
              </w:rPr>
              <w:t>We understand is the proposal is to just list some high-level principle for dynamic TDD. The third bullet is the specific solution, which is too early to discuss. We think it should be removed.</w:t>
            </w:r>
          </w:p>
          <w:p w14:paraId="489485D1" w14:textId="77777777" w:rsidR="005432F7" w:rsidRDefault="005432F7" w:rsidP="005432F7">
            <w:pPr>
              <w:spacing w:line="240" w:lineRule="auto"/>
              <w:rPr>
                <w:rFonts w:eastAsia="Yu Mincho"/>
                <w:lang w:eastAsia="ja-JP"/>
              </w:rPr>
            </w:pPr>
            <w:r>
              <w:rPr>
                <w:rFonts w:eastAsia="Yu Mincho" w:hint="eastAsia"/>
                <w:lang w:eastAsia="ja-JP"/>
              </w:rPr>
              <w:t>T</w:t>
            </w:r>
            <w:r>
              <w:rPr>
                <w:rFonts w:eastAsia="Yu Mincho"/>
                <w:lang w:eastAsia="ja-JP"/>
              </w:rPr>
              <w:t>he second bullet can be split into two bullets. And the last one should be the sub-bullet of this proposal.</w:t>
            </w:r>
          </w:p>
          <w:p w14:paraId="04DE8323" w14:textId="77777777" w:rsidR="005432F7" w:rsidRDefault="005432F7" w:rsidP="005432F7">
            <w:pPr>
              <w:spacing w:line="240" w:lineRule="auto"/>
              <w:rPr>
                <w:rFonts w:eastAsia="Yu Mincho"/>
                <w:lang w:eastAsia="ja-JP"/>
              </w:rPr>
            </w:pPr>
          </w:p>
          <w:p w14:paraId="675991E1" w14:textId="77777777" w:rsidR="005432F7" w:rsidRDefault="005432F7" w:rsidP="005432F7">
            <w:pPr>
              <w:spacing w:line="240" w:lineRule="auto"/>
              <w:rPr>
                <w:rFonts w:eastAsia="Yu Mincho"/>
                <w:lang w:eastAsia="ja-JP"/>
              </w:rPr>
            </w:pPr>
            <w:r w:rsidRPr="005B0206">
              <w:rPr>
                <w:rFonts w:eastAsia="Yu Mincho"/>
                <w:lang w:eastAsia="ja-JP"/>
              </w:rPr>
              <w:t xml:space="preserve"> [108r1] FL observation and suggestion:</w:t>
            </w:r>
          </w:p>
          <w:p w14:paraId="723E5F78" w14:textId="77777777" w:rsidR="005432F7" w:rsidRDefault="005432F7" w:rsidP="005432F7">
            <w:pPr>
              <w:spacing w:line="240" w:lineRule="auto"/>
              <w:rPr>
                <w:rFonts w:eastAsia="Yu Mincho"/>
                <w:lang w:eastAsia="ja-JP"/>
              </w:rPr>
            </w:pPr>
            <w:r>
              <w:rPr>
                <w:rFonts w:eastAsia="Yu Mincho"/>
                <w:lang w:eastAsia="ja-JP"/>
              </w:rPr>
              <w:t>The first bullet is not needed. This is not even supported in NR SBFD. We don’t see the need to consider this in 6GR.</w:t>
            </w:r>
          </w:p>
          <w:p w14:paraId="5DE16CA9" w14:textId="77777777" w:rsidR="005432F7" w:rsidRDefault="005432F7" w:rsidP="005432F7">
            <w:pPr>
              <w:spacing w:line="240" w:lineRule="auto"/>
              <w:rPr>
                <w:rFonts w:eastAsia="Yu Mincho"/>
                <w:lang w:eastAsia="ja-JP"/>
              </w:rPr>
            </w:pPr>
          </w:p>
          <w:p w14:paraId="2C128928" w14:textId="77777777" w:rsidR="005432F7" w:rsidRDefault="005432F7" w:rsidP="005432F7">
            <w:pPr>
              <w:spacing w:line="240" w:lineRule="auto"/>
              <w:rPr>
                <w:rFonts w:eastAsia="Yu Mincho"/>
                <w:lang w:eastAsia="ja-JP"/>
              </w:rPr>
            </w:pPr>
            <w:r w:rsidRPr="005B0206">
              <w:rPr>
                <w:rFonts w:eastAsia="Yu Mincho"/>
                <w:lang w:eastAsia="ja-JP"/>
              </w:rPr>
              <w:t xml:space="preserve"> [201r2] FL proposals:</w:t>
            </w:r>
          </w:p>
          <w:p w14:paraId="5E247D60" w14:textId="77777777" w:rsidR="005432F7" w:rsidRDefault="005432F7" w:rsidP="005432F7">
            <w:pPr>
              <w:spacing w:line="240" w:lineRule="auto"/>
              <w:rPr>
                <w:rFonts w:eastAsia="Yu Mincho"/>
                <w:lang w:eastAsia="ja-JP"/>
              </w:rPr>
            </w:pPr>
            <w:r>
              <w:rPr>
                <w:rFonts w:eastAsia="Yu Mincho"/>
                <w:lang w:eastAsia="ja-JP"/>
              </w:rPr>
              <w:t>For the last bullet, it seems we make a decision for NTN guys. We are not sure whether this is suitable. In addition, if the necessity of the TDD NTN is studied in NTN session, it is a bit early to have the first bullet. If we really need this, we suggest the following updates.</w:t>
            </w:r>
          </w:p>
          <w:p w14:paraId="38EAAE68" w14:textId="77777777" w:rsidR="005432F7" w:rsidRDefault="005432F7" w:rsidP="005432F7">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 xml:space="preserve">6GR considers the following frame structure design,  </w:t>
            </w:r>
          </w:p>
          <w:p w14:paraId="1E31A027" w14:textId="77777777" w:rsidR="005432F7" w:rsidRDefault="005432F7" w:rsidP="005432F7">
            <w:pPr>
              <w:pStyle w:val="ListParagraph"/>
              <w:numPr>
                <w:ilvl w:val="1"/>
                <w:numId w:val="27"/>
              </w:numPr>
              <w:spacing w:line="240" w:lineRule="auto"/>
              <w:ind w:firstLineChars="0"/>
              <w:rPr>
                <w:rFonts w:eastAsiaTheme="minorEastAsia"/>
                <w:lang w:eastAsia="zh-CN"/>
              </w:rPr>
            </w:pPr>
            <w:r w:rsidRPr="00BF10D3">
              <w:rPr>
                <w:rFonts w:eastAsiaTheme="minorEastAsia"/>
                <w:strike/>
                <w:color w:val="FF0000"/>
                <w:lang w:eastAsia="zh-CN"/>
              </w:rPr>
              <w:t xml:space="preserve">Harmonized </w:t>
            </w:r>
            <w:r w:rsidRPr="00BF10D3">
              <w:rPr>
                <w:rFonts w:eastAsiaTheme="minorEastAsia" w:hint="eastAsia"/>
                <w:strike/>
                <w:color w:val="EE0000"/>
                <w:lang w:eastAsia="zh-CN"/>
              </w:rPr>
              <w:t>U</w:t>
            </w:r>
            <w:r w:rsidRPr="00BF10D3">
              <w:rPr>
                <w:rFonts w:eastAsiaTheme="minorEastAsia"/>
                <w:strike/>
                <w:color w:val="EE0000"/>
                <w:lang w:eastAsia="zh-CN"/>
              </w:rPr>
              <w:t xml:space="preserve">nified </w:t>
            </w:r>
            <w:r>
              <w:rPr>
                <w:rFonts w:eastAsiaTheme="minorEastAsia"/>
                <w:lang w:eastAsia="zh-CN"/>
              </w:rPr>
              <w:t xml:space="preserve">frame structure design </w:t>
            </w:r>
            <w:r w:rsidRPr="00BF10D3">
              <w:rPr>
                <w:rFonts w:eastAsiaTheme="minorEastAsia"/>
                <w:color w:val="FF0000"/>
                <w:u w:val="single"/>
                <w:lang w:eastAsia="zh-CN"/>
              </w:rPr>
              <w:t xml:space="preserve">should also consider </w:t>
            </w:r>
            <w:r w:rsidRPr="00BF10D3">
              <w:rPr>
                <w:rFonts w:eastAsiaTheme="minorEastAsia"/>
                <w:strike/>
                <w:color w:val="FF0000"/>
                <w:lang w:eastAsia="zh-CN"/>
              </w:rPr>
              <w:t xml:space="preserve">to support TN and </w:t>
            </w:r>
            <w:r>
              <w:rPr>
                <w:rFonts w:eastAsiaTheme="minorEastAsia"/>
                <w:lang w:eastAsia="zh-CN"/>
              </w:rPr>
              <w:t xml:space="preserve">NTN </w:t>
            </w:r>
            <w:r w:rsidRPr="00BF10D3">
              <w:rPr>
                <w:rFonts w:eastAsiaTheme="minorEastAsia"/>
                <w:color w:val="FF0000"/>
                <w:u w:val="single"/>
                <w:lang w:eastAsia="zh-CN"/>
              </w:rPr>
              <w:t>if TDD NTN is supported</w:t>
            </w:r>
            <w:r>
              <w:rPr>
                <w:rFonts w:eastAsiaTheme="minorEastAsia" w:hint="eastAsia"/>
                <w:lang w:eastAsia="zh-CN"/>
              </w:rPr>
              <w:t>.</w:t>
            </w:r>
          </w:p>
          <w:p w14:paraId="70D9BFDF" w14:textId="77777777" w:rsidR="005432F7" w:rsidRPr="00BF10D3" w:rsidRDefault="005432F7" w:rsidP="005432F7">
            <w:pPr>
              <w:pStyle w:val="ListParagraph"/>
              <w:numPr>
                <w:ilvl w:val="1"/>
                <w:numId w:val="27"/>
              </w:numPr>
              <w:spacing w:line="240" w:lineRule="auto"/>
              <w:ind w:firstLineChars="0"/>
              <w:rPr>
                <w:rFonts w:eastAsiaTheme="minorEastAsia"/>
                <w:u w:val="single"/>
                <w:lang w:eastAsia="zh-CN"/>
              </w:rPr>
            </w:pPr>
            <w:r w:rsidRPr="00BF10D3">
              <w:rPr>
                <w:rFonts w:eastAsiaTheme="minorEastAsia"/>
                <w:color w:val="FF0000"/>
                <w:u w:val="single"/>
                <w:lang w:eastAsia="zh-CN"/>
              </w:rPr>
              <w:t xml:space="preserve">Note: </w:t>
            </w:r>
            <w:r w:rsidRPr="00BF10D3">
              <w:rPr>
                <w:rFonts w:eastAsiaTheme="minorEastAsia" w:hint="eastAsia"/>
                <w:color w:val="FF0000"/>
                <w:u w:val="single"/>
                <w:lang w:eastAsia="zh-CN"/>
              </w:rPr>
              <w:t>T</w:t>
            </w:r>
            <w:r w:rsidRPr="00BF10D3">
              <w:rPr>
                <w:rFonts w:eastAsiaTheme="minorEastAsia"/>
                <w:color w:val="FF0000"/>
                <w:u w:val="single"/>
                <w:lang w:eastAsia="zh-CN"/>
              </w:rPr>
              <w:t xml:space="preserve">he support of </w:t>
            </w:r>
            <w:r w:rsidRPr="00BF10D3">
              <w:rPr>
                <w:rFonts w:eastAsiaTheme="minorEastAsia" w:hint="eastAsia"/>
                <w:color w:val="FF0000"/>
                <w:u w:val="single"/>
                <w:lang w:val="en-US" w:eastAsia="zh-CN"/>
              </w:rPr>
              <w:t xml:space="preserve">TDD NTN </w:t>
            </w:r>
            <w:r w:rsidRPr="00BF10D3">
              <w:rPr>
                <w:rFonts w:eastAsiaTheme="minorEastAsia"/>
                <w:color w:val="FF0000"/>
                <w:u w:val="single"/>
                <w:lang w:val="en-US" w:eastAsia="zh-CN"/>
              </w:rPr>
              <w:t>is discussed in NTN session.</w:t>
            </w:r>
          </w:p>
          <w:p w14:paraId="1CB21B81" w14:textId="77777777" w:rsidR="005432F7" w:rsidRDefault="005432F7" w:rsidP="005432F7">
            <w:pPr>
              <w:spacing w:line="240" w:lineRule="auto"/>
              <w:rPr>
                <w:rFonts w:eastAsia="Yu Mincho"/>
                <w:lang w:eastAsia="ja-JP"/>
              </w:rPr>
            </w:pPr>
          </w:p>
        </w:tc>
      </w:tr>
      <w:tr w:rsidR="008324F0" w14:paraId="2B4CDAC2" w14:textId="77777777" w:rsidTr="00E83E12">
        <w:tc>
          <w:tcPr>
            <w:tcW w:w="1345" w:type="dxa"/>
          </w:tcPr>
          <w:p w14:paraId="645F3DE0" w14:textId="77777777" w:rsidR="008324F0" w:rsidRPr="00DE0301" w:rsidRDefault="008324F0" w:rsidP="00E83E12">
            <w:pPr>
              <w:spacing w:line="240" w:lineRule="auto"/>
              <w:rPr>
                <w:rFonts w:eastAsiaTheme="minorEastAsia"/>
                <w:lang w:eastAsia="zh-CN"/>
              </w:rPr>
            </w:pPr>
            <w:r>
              <w:rPr>
                <w:rFonts w:eastAsiaTheme="minorEastAsia" w:hint="eastAsia"/>
                <w:lang w:eastAsia="zh-CN"/>
              </w:rPr>
              <w:lastRenderedPageBreak/>
              <w:t>FL4</w:t>
            </w:r>
          </w:p>
        </w:tc>
        <w:tc>
          <w:tcPr>
            <w:tcW w:w="8391" w:type="dxa"/>
          </w:tcPr>
          <w:p w14:paraId="34D5AD17" w14:textId="77777777" w:rsidR="008324F0" w:rsidRDefault="008324F0" w:rsidP="00E83E12">
            <w:pPr>
              <w:spacing w:line="240" w:lineRule="auto"/>
              <w:rPr>
                <w:rFonts w:eastAsiaTheme="minorEastAsia"/>
                <w:lang w:eastAsia="zh-CN"/>
              </w:rPr>
            </w:pPr>
            <w:r>
              <w:rPr>
                <w:rFonts w:eastAsiaTheme="minorEastAsia" w:hint="eastAsia"/>
                <w:lang w:eastAsia="zh-CN"/>
              </w:rPr>
              <w:t xml:space="preserve">Added </w:t>
            </w:r>
            <w:proofErr w:type="gramStart"/>
            <w:r>
              <w:rPr>
                <w:rFonts w:eastAsiaTheme="minorEastAsia" w:hint="eastAsia"/>
                <w:lang w:eastAsia="zh-CN"/>
              </w:rPr>
              <w:t>proposal[</w:t>
            </w:r>
            <w:proofErr w:type="gramEnd"/>
            <w:r>
              <w:rPr>
                <w:rFonts w:eastAsiaTheme="minorEastAsia" w:hint="eastAsia"/>
                <w:lang w:eastAsia="zh-CN"/>
              </w:rPr>
              <w:t xml:space="preserve">106] about frame structure configuration/indication which is </w:t>
            </w:r>
            <w:r>
              <w:rPr>
                <w:rFonts w:eastAsiaTheme="minorEastAsia"/>
                <w:lang w:eastAsia="zh-CN"/>
              </w:rPr>
              <w:t>missed</w:t>
            </w:r>
            <w:r>
              <w:rPr>
                <w:rFonts w:eastAsiaTheme="minorEastAsia" w:hint="eastAsia"/>
                <w:lang w:eastAsia="zh-CN"/>
              </w:rPr>
              <w:t xml:space="preserve"> by FL unintentionally. </w:t>
            </w:r>
          </w:p>
          <w:p w14:paraId="045E28B8" w14:textId="5A2D4112" w:rsidR="008324F0" w:rsidRPr="00DE0301" w:rsidRDefault="008324F0" w:rsidP="00E83E12">
            <w:pPr>
              <w:spacing w:line="240" w:lineRule="auto"/>
              <w:rPr>
                <w:rFonts w:eastAsiaTheme="minorEastAsia"/>
                <w:lang w:eastAsia="zh-CN"/>
              </w:rPr>
            </w:pPr>
            <w:r>
              <w:rPr>
                <w:rFonts w:eastAsiaTheme="minorEastAsia" w:hint="eastAsia"/>
                <w:lang w:eastAsia="zh-CN"/>
              </w:rPr>
              <w:t>[006r2]-&gt;</w:t>
            </w:r>
            <w:r w:rsidRPr="00DE0301">
              <w:rPr>
                <w:rFonts w:eastAsiaTheme="minorEastAsia"/>
                <w:lang w:eastAsia="zh-CN"/>
              </w:rPr>
              <w:t xml:space="preserve">[006r3] </w:t>
            </w:r>
            <w:r>
              <w:rPr>
                <w:rFonts w:eastAsiaTheme="minorEastAsia" w:hint="eastAsia"/>
                <w:lang w:eastAsia="zh-CN"/>
              </w:rPr>
              <w:t xml:space="preserve">to see whether we can have some level of consensus in SCS and max channel BW. </w:t>
            </w:r>
          </w:p>
        </w:tc>
      </w:tr>
      <w:tr w:rsidR="008324F0" w14:paraId="03CC2DB0" w14:textId="77777777">
        <w:tc>
          <w:tcPr>
            <w:tcW w:w="1345" w:type="dxa"/>
          </w:tcPr>
          <w:p w14:paraId="176B9D4C" w14:textId="61EEA11B" w:rsidR="008324F0" w:rsidRPr="008324F0" w:rsidRDefault="008324F0" w:rsidP="005432F7">
            <w:pPr>
              <w:spacing w:line="240" w:lineRule="auto"/>
              <w:rPr>
                <w:rFonts w:eastAsiaTheme="minorEastAsia"/>
                <w:lang w:eastAsia="zh-CN"/>
              </w:rPr>
            </w:pPr>
          </w:p>
        </w:tc>
        <w:tc>
          <w:tcPr>
            <w:tcW w:w="8391" w:type="dxa"/>
          </w:tcPr>
          <w:p w14:paraId="167E3BE3" w14:textId="77777777" w:rsidR="008324F0" w:rsidRPr="0080351E" w:rsidRDefault="008324F0" w:rsidP="005432F7">
            <w:pPr>
              <w:spacing w:line="240" w:lineRule="auto"/>
              <w:rPr>
                <w:rFonts w:eastAsia="Yu Mincho"/>
                <w:lang w:eastAsia="ja-JP"/>
              </w:rPr>
            </w:pPr>
          </w:p>
        </w:tc>
      </w:tr>
    </w:tbl>
    <w:p w14:paraId="2FDBE504" w14:textId="7D144207" w:rsidR="00787C62" w:rsidRDefault="00787C62" w:rsidP="00787C62">
      <w:pPr>
        <w:pStyle w:val="Heading2"/>
        <w:tabs>
          <w:tab w:val="clear" w:pos="432"/>
        </w:tabs>
        <w:spacing w:line="240" w:lineRule="auto"/>
        <w:rPr>
          <w:rFonts w:eastAsiaTheme="minorEastAsia"/>
        </w:rPr>
      </w:pPr>
      <w:r>
        <w:rPr>
          <w:rFonts w:eastAsiaTheme="minorEastAsia" w:hint="eastAsia"/>
          <w:lang w:val="en-US"/>
        </w:rPr>
        <w:t xml:space="preserve">Wednesday </w:t>
      </w:r>
      <w:r>
        <w:rPr>
          <w:rFonts w:eastAsiaTheme="minorEastAsia" w:hint="eastAsia"/>
        </w:rPr>
        <w:t>Online</w:t>
      </w:r>
    </w:p>
    <w:p w14:paraId="395D5217" w14:textId="77777777" w:rsidR="00787C62" w:rsidRDefault="00787C62" w:rsidP="00787C62">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EE0000"/>
          <w:highlight w:val="yellow"/>
        </w:rPr>
        <w:t>004r</w:t>
      </w:r>
      <w:r>
        <w:rPr>
          <w:rFonts w:eastAsiaTheme="minorEastAsia" w:hint="eastAsia"/>
          <w:color w:val="EE0000"/>
          <w:highlight w:val="yellow"/>
          <w:lang w:val="en-US"/>
        </w:rPr>
        <w:t>3</w:t>
      </w:r>
      <w:r>
        <w:rPr>
          <w:rFonts w:eastAsiaTheme="minorEastAsia" w:hint="eastAsia"/>
          <w:highlight w:val="yellow"/>
        </w:rPr>
        <w:t>] FL Proposal</w:t>
      </w:r>
    </w:p>
    <w:p w14:paraId="4C22FE84" w14:textId="77777777" w:rsidR="00787C62" w:rsidRDefault="00787C62" w:rsidP="00787C62">
      <w:pPr>
        <w:spacing w:line="240" w:lineRule="auto"/>
        <w:ind w:leftChars="200" w:left="400"/>
        <w:rPr>
          <w:rFonts w:eastAsiaTheme="minorEastAsia"/>
          <w:szCs w:val="20"/>
          <w:lang w:eastAsia="zh-CN"/>
        </w:rPr>
      </w:pPr>
      <w:r>
        <w:rPr>
          <w:rFonts w:eastAsiaTheme="minorEastAsia" w:hint="eastAsia"/>
          <w:szCs w:val="20"/>
          <w:lang w:eastAsia="zh-CN"/>
        </w:rPr>
        <w:t xml:space="preserve">As a start point, 6GR study assumes </w:t>
      </w:r>
      <w:r>
        <w:rPr>
          <w:rFonts w:hint="eastAsia"/>
          <w:color w:val="EE0000"/>
          <w:szCs w:val="20"/>
        </w:rPr>
        <w:t>all channels/signals (except P</w:t>
      </w:r>
      <w:r>
        <w:rPr>
          <w:rFonts w:eastAsiaTheme="minorEastAsia" w:hint="eastAsia"/>
          <w:color w:val="EE0000"/>
          <w:szCs w:val="20"/>
          <w:lang w:eastAsia="zh-CN"/>
        </w:rPr>
        <w:t>RACH)</w:t>
      </w:r>
      <w:r>
        <w:rPr>
          <w:szCs w:val="20"/>
        </w:rPr>
        <w:t xml:space="preserve"> use the same SCS</w:t>
      </w:r>
      <w:r>
        <w:rPr>
          <w:rFonts w:eastAsiaTheme="minorEastAsia" w:hint="eastAsia"/>
          <w:szCs w:val="20"/>
          <w:lang w:eastAsia="zh-CN"/>
        </w:rPr>
        <w:t xml:space="preserve"> </w:t>
      </w:r>
      <w:r>
        <w:rPr>
          <w:rFonts w:eastAsiaTheme="minorEastAsia" w:hint="eastAsia"/>
          <w:color w:val="EE0000"/>
          <w:szCs w:val="20"/>
          <w:lang w:eastAsia="zh-CN"/>
        </w:rPr>
        <w:t>for a given band</w:t>
      </w:r>
      <w:r>
        <w:rPr>
          <w:rFonts w:hint="eastAsia"/>
          <w:color w:val="EE0000"/>
          <w:szCs w:val="20"/>
        </w:rPr>
        <w:t>.</w:t>
      </w:r>
      <w:r>
        <w:rPr>
          <w:rFonts w:hint="eastAsia"/>
          <w:szCs w:val="20"/>
        </w:rPr>
        <w:t xml:space="preserve"> </w:t>
      </w:r>
    </w:p>
    <w:p w14:paraId="758AF6B3" w14:textId="77777777" w:rsidR="00787C62" w:rsidRDefault="00787C62" w:rsidP="00787C62">
      <w:pPr>
        <w:pStyle w:val="ListParagraph"/>
        <w:numPr>
          <w:ilvl w:val="0"/>
          <w:numId w:val="21"/>
        </w:numPr>
        <w:spacing w:line="240" w:lineRule="auto"/>
        <w:ind w:leftChars="200" w:left="840" w:firstLineChars="0"/>
        <w:rPr>
          <w:color w:val="EE0000"/>
          <w:szCs w:val="20"/>
        </w:rPr>
      </w:pPr>
      <w:r>
        <w:rPr>
          <w:rFonts w:eastAsiaTheme="minorEastAsia" w:hint="eastAsia"/>
          <w:szCs w:val="20"/>
          <w:lang w:eastAsia="zh-CN"/>
        </w:rPr>
        <w:t>Other options</w:t>
      </w:r>
      <w:r>
        <w:rPr>
          <w:rFonts w:eastAsiaTheme="minorEastAsia" w:hint="eastAsia"/>
          <w:color w:val="EE0000"/>
          <w:szCs w:val="20"/>
          <w:lang w:val="en-US" w:eastAsia="zh-CN"/>
        </w:rPr>
        <w:t xml:space="preserve"> </w:t>
      </w:r>
      <w:r>
        <w:rPr>
          <w:rFonts w:eastAsiaTheme="minorEastAsia" w:hint="eastAsia"/>
          <w:strike/>
          <w:color w:val="FF0000"/>
          <w:szCs w:val="20"/>
          <w:lang w:eastAsia="zh-CN"/>
        </w:rPr>
        <w:t xml:space="preserve">assume </w:t>
      </w:r>
      <w:r>
        <w:rPr>
          <w:rFonts w:eastAsiaTheme="minorEastAsia" w:hint="eastAsia"/>
          <w:color w:val="FF0000"/>
          <w:szCs w:val="20"/>
          <w:lang w:val="en-US" w:eastAsia="zh-CN"/>
        </w:rPr>
        <w:t xml:space="preserve">for different SCS between </w:t>
      </w:r>
      <w:r>
        <w:rPr>
          <w:color w:val="FF0000"/>
          <w:sz w:val="21"/>
          <w:szCs w:val="21"/>
          <w:lang w:val="en-US" w:eastAsia="zh-CN"/>
        </w:rPr>
        <w:t>6GR sync signal</w:t>
      </w:r>
      <w:r>
        <w:rPr>
          <w:rFonts w:eastAsiaTheme="minorEastAsia" w:hint="eastAsia"/>
          <w:color w:val="FF0000"/>
          <w:szCs w:val="20"/>
          <w:lang w:val="en-US" w:eastAsia="zh-CN"/>
        </w:rPr>
        <w:t xml:space="preserve"> and other </w:t>
      </w:r>
      <w:r>
        <w:rPr>
          <w:rFonts w:hint="eastAsia"/>
          <w:color w:val="FF0000"/>
          <w:szCs w:val="20"/>
        </w:rPr>
        <w:t>channels/signals (exc</w:t>
      </w:r>
      <w:r>
        <w:rPr>
          <w:rFonts w:hint="eastAsia"/>
          <w:color w:val="EE0000"/>
          <w:szCs w:val="20"/>
        </w:rPr>
        <w:t>ept P</w:t>
      </w:r>
      <w:r>
        <w:rPr>
          <w:rFonts w:eastAsiaTheme="minorEastAsia" w:hint="eastAsia"/>
          <w:color w:val="EE0000"/>
          <w:szCs w:val="20"/>
          <w:lang w:eastAsia="zh-CN"/>
        </w:rPr>
        <w:t>RACH)</w:t>
      </w:r>
      <w:r>
        <w:rPr>
          <w:rFonts w:eastAsiaTheme="minorEastAsia" w:hint="eastAsia"/>
          <w:color w:val="EE0000"/>
          <w:szCs w:val="20"/>
          <w:lang w:val="en-US" w:eastAsia="zh-CN"/>
        </w:rPr>
        <w:t xml:space="preserve"> </w:t>
      </w:r>
      <w:r>
        <w:rPr>
          <w:rFonts w:eastAsiaTheme="minorEastAsia" w:hint="eastAsia"/>
          <w:szCs w:val="20"/>
          <w:lang w:eastAsia="zh-CN"/>
        </w:rPr>
        <w:t>are</w:t>
      </w:r>
      <w:r>
        <w:rPr>
          <w:rFonts w:hint="eastAsia"/>
          <w:szCs w:val="20"/>
        </w:rPr>
        <w:t xml:space="preserve"> not precluded</w:t>
      </w:r>
      <w:r>
        <w:rPr>
          <w:rFonts w:eastAsiaTheme="minorEastAsia" w:hint="eastAsia"/>
          <w:szCs w:val="20"/>
          <w:lang w:eastAsia="zh-CN"/>
        </w:rPr>
        <w:t xml:space="preserve"> </w:t>
      </w:r>
      <w:r>
        <w:rPr>
          <w:rFonts w:eastAsiaTheme="minorEastAsia" w:hint="eastAsia"/>
          <w:color w:val="EE0000"/>
          <w:szCs w:val="20"/>
          <w:lang w:eastAsia="zh-CN"/>
        </w:rPr>
        <w:t>to be discussed in</w:t>
      </w:r>
      <w:r>
        <w:rPr>
          <w:rFonts w:eastAsiaTheme="minorEastAsia" w:hint="eastAsia"/>
          <w:szCs w:val="20"/>
          <w:lang w:eastAsia="zh-CN"/>
        </w:rPr>
        <w:t xml:space="preserve"> </w:t>
      </w:r>
      <w:r>
        <w:rPr>
          <w:rFonts w:eastAsiaTheme="minorEastAsia" w:hint="eastAsia"/>
          <w:color w:val="EE0000"/>
          <w:szCs w:val="20"/>
          <w:lang w:eastAsia="zh-CN"/>
        </w:rPr>
        <w:t>initial access discussion</w:t>
      </w:r>
      <w:r>
        <w:rPr>
          <w:rFonts w:hint="eastAsia"/>
          <w:color w:val="EE0000"/>
          <w:szCs w:val="20"/>
        </w:rPr>
        <w:t>.</w:t>
      </w:r>
    </w:p>
    <w:p w14:paraId="6F272EAE" w14:textId="77777777" w:rsidR="00787C62" w:rsidRDefault="00787C62" w:rsidP="00787C62">
      <w:pPr>
        <w:pStyle w:val="ListParagraph"/>
        <w:numPr>
          <w:ilvl w:val="0"/>
          <w:numId w:val="21"/>
        </w:numPr>
        <w:spacing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proofErr w:type="spellStart"/>
      <w:r>
        <w:rPr>
          <w:rFonts w:eastAsiaTheme="minorEastAsia" w:hint="eastAsia"/>
          <w:szCs w:val="20"/>
          <w:lang w:val="en-US" w:eastAsia="zh-CN"/>
        </w:rPr>
        <w:t>ly</w:t>
      </w:r>
      <w:proofErr w:type="spellEnd"/>
      <w:r>
        <w:rPr>
          <w:rFonts w:eastAsiaTheme="minorEastAsia" w:hint="eastAsia"/>
          <w:szCs w:val="20"/>
          <w:lang w:eastAsia="zh-CN"/>
        </w:rPr>
        <w:t xml:space="preserve"> discussed in ISAC session.</w:t>
      </w:r>
    </w:p>
    <w:p w14:paraId="5A84ED46" w14:textId="77777777" w:rsidR="00787C62" w:rsidRDefault="00787C62" w:rsidP="00787C62">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FF0000"/>
          <w:highlight w:val="yellow"/>
        </w:rPr>
        <w:t>006r</w:t>
      </w:r>
      <w:r>
        <w:rPr>
          <w:rFonts w:eastAsiaTheme="minorEastAsia" w:hint="eastAsia"/>
          <w:color w:val="FF0000"/>
          <w:highlight w:val="yellow"/>
          <w:lang w:val="en-US"/>
        </w:rPr>
        <w:t>3</w:t>
      </w:r>
      <w:r>
        <w:rPr>
          <w:rFonts w:eastAsiaTheme="minorEastAsia" w:hint="eastAsia"/>
          <w:highlight w:val="yellow"/>
        </w:rPr>
        <w:t>] FL proposal</w:t>
      </w:r>
    </w:p>
    <w:p w14:paraId="388F870C" w14:textId="77777777" w:rsidR="00787C62" w:rsidRPr="00203691" w:rsidRDefault="00787C62" w:rsidP="00787C62">
      <w:pPr>
        <w:pStyle w:val="ListParagraph"/>
        <w:numPr>
          <w:ilvl w:val="0"/>
          <w:numId w:val="21"/>
        </w:numPr>
        <w:spacing w:line="240" w:lineRule="auto"/>
        <w:ind w:firstLineChars="0"/>
        <w:rPr>
          <w:rFonts w:eastAsiaTheme="minorEastAsia"/>
          <w:color w:val="FF0000"/>
          <w:sz w:val="21"/>
          <w:szCs w:val="21"/>
          <w:lang w:eastAsia="zh-CN"/>
        </w:rPr>
      </w:pPr>
      <w:r w:rsidRPr="00203691">
        <w:rPr>
          <w:rFonts w:eastAsiaTheme="minorEastAsia"/>
          <w:sz w:val="21"/>
          <w:szCs w:val="21"/>
          <w:lang w:eastAsia="zh-CN"/>
        </w:rPr>
        <w:t>From RAN1 perspective, maximum channel bandwidth</w:t>
      </w:r>
      <w:r w:rsidRPr="00203691">
        <w:rPr>
          <w:rFonts w:eastAsiaTheme="minorEastAsia" w:hint="eastAsia"/>
          <w:sz w:val="21"/>
          <w:szCs w:val="21"/>
          <w:lang w:val="en-US" w:eastAsia="zh-CN"/>
        </w:rPr>
        <w:t xml:space="preserve"> and SCS</w:t>
      </w:r>
      <w:r w:rsidRPr="00203691">
        <w:rPr>
          <w:rFonts w:eastAsiaTheme="minorEastAsia"/>
          <w:sz w:val="21"/>
          <w:szCs w:val="21"/>
          <w:lang w:eastAsia="zh-CN"/>
        </w:rPr>
        <w:t xml:space="preserve"> per </w:t>
      </w:r>
      <w:r w:rsidRPr="00203691">
        <w:rPr>
          <w:rFonts w:eastAsiaTheme="minorEastAsia" w:hint="eastAsia"/>
          <w:sz w:val="21"/>
          <w:szCs w:val="21"/>
          <w:lang w:eastAsia="zh-CN"/>
        </w:rPr>
        <w:t xml:space="preserve">6GR </w:t>
      </w:r>
      <w:r w:rsidRPr="00203691">
        <w:rPr>
          <w:rFonts w:eastAsiaTheme="minorEastAsia"/>
          <w:sz w:val="21"/>
          <w:szCs w:val="21"/>
          <w:lang w:eastAsia="zh-CN"/>
        </w:rPr>
        <w:t>carrier</w:t>
      </w:r>
      <w:r w:rsidRPr="00203691">
        <w:rPr>
          <w:rFonts w:eastAsiaTheme="minorEastAsia" w:hint="eastAsia"/>
          <w:sz w:val="21"/>
          <w:szCs w:val="21"/>
          <w:lang w:val="en-US" w:eastAsia="zh-CN"/>
        </w:rPr>
        <w:t xml:space="preserve"> around 7GHz</w:t>
      </w:r>
      <w:r w:rsidRPr="00203691">
        <w:rPr>
          <w:rFonts w:eastAsiaTheme="minorEastAsia"/>
          <w:sz w:val="21"/>
          <w:szCs w:val="21"/>
          <w:lang w:eastAsia="zh-CN"/>
        </w:rPr>
        <w:t xml:space="preserve"> </w:t>
      </w:r>
      <w:r w:rsidRPr="00203691">
        <w:rPr>
          <w:rFonts w:eastAsiaTheme="minorEastAsia" w:hint="eastAsia"/>
          <w:sz w:val="21"/>
          <w:szCs w:val="21"/>
          <w:lang w:val="en-US" w:eastAsia="zh-CN"/>
        </w:rPr>
        <w:t>is</w:t>
      </w:r>
    </w:p>
    <w:p w14:paraId="753CB16C" w14:textId="77777777" w:rsidR="00787C62" w:rsidRPr="00203691" w:rsidRDefault="00787C62" w:rsidP="00787C62">
      <w:pPr>
        <w:pStyle w:val="ListParagraph"/>
        <w:numPr>
          <w:ilvl w:val="0"/>
          <w:numId w:val="24"/>
        </w:numPr>
        <w:spacing w:line="240" w:lineRule="auto"/>
        <w:ind w:firstLineChars="0"/>
        <w:rPr>
          <w:rFonts w:eastAsiaTheme="minorEastAsia"/>
          <w:sz w:val="21"/>
          <w:szCs w:val="21"/>
          <w:lang w:eastAsia="zh-CN"/>
        </w:rPr>
      </w:pPr>
      <w:r w:rsidRPr="00203691">
        <w:rPr>
          <w:rFonts w:eastAsiaTheme="minorEastAsia" w:hint="eastAsia"/>
          <w:sz w:val="21"/>
          <w:szCs w:val="21"/>
          <w:lang w:eastAsia="zh-CN"/>
        </w:rPr>
        <w:t xml:space="preserve">400MHz </w:t>
      </w:r>
    </w:p>
    <w:p w14:paraId="346F62D0" w14:textId="77777777" w:rsidR="00787C62" w:rsidRPr="00203691" w:rsidRDefault="00787C62" w:rsidP="00787C62">
      <w:pPr>
        <w:pStyle w:val="ListParagraph"/>
        <w:numPr>
          <w:ilvl w:val="1"/>
          <w:numId w:val="24"/>
        </w:numPr>
        <w:spacing w:after="0" w:line="240" w:lineRule="auto"/>
        <w:ind w:firstLineChars="0"/>
        <w:rPr>
          <w:rFonts w:eastAsiaTheme="minorEastAsia"/>
          <w:sz w:val="21"/>
          <w:szCs w:val="21"/>
          <w:lang w:val="en-US" w:eastAsia="zh-CN"/>
        </w:rPr>
      </w:pPr>
      <w:r w:rsidRPr="00203691">
        <w:rPr>
          <w:rFonts w:eastAsiaTheme="minorEastAsia" w:hint="eastAsia"/>
          <w:sz w:val="21"/>
          <w:szCs w:val="21"/>
          <w:lang w:val="en-US" w:eastAsia="zh-CN"/>
        </w:rPr>
        <w:t>Note: a smaller maximum channel bandwidth supported by UE is allowed.</w:t>
      </w:r>
    </w:p>
    <w:p w14:paraId="302E92AA" w14:textId="77777777" w:rsidR="00787C62" w:rsidRPr="00203691" w:rsidRDefault="00787C62" w:rsidP="00787C62">
      <w:pPr>
        <w:pStyle w:val="ListParagraph"/>
        <w:numPr>
          <w:ilvl w:val="1"/>
          <w:numId w:val="24"/>
        </w:numPr>
        <w:spacing w:after="0" w:line="240" w:lineRule="auto"/>
        <w:ind w:firstLineChars="0"/>
        <w:rPr>
          <w:rFonts w:eastAsiaTheme="minorEastAsia"/>
          <w:sz w:val="21"/>
          <w:szCs w:val="21"/>
          <w:lang w:val="en-US" w:eastAsia="zh-CN"/>
        </w:rPr>
      </w:pPr>
      <w:r w:rsidRPr="00203691">
        <w:rPr>
          <w:rFonts w:eastAsiaTheme="minorEastAsia" w:hint="eastAsia"/>
          <w:sz w:val="21"/>
          <w:szCs w:val="21"/>
          <w:lang w:val="en-US" w:eastAsia="zh-CN"/>
        </w:rPr>
        <w:t>Note: the above doesn</w:t>
      </w:r>
      <w:r w:rsidRPr="00203691">
        <w:rPr>
          <w:rFonts w:eastAsiaTheme="minorEastAsia"/>
          <w:sz w:val="21"/>
          <w:szCs w:val="21"/>
          <w:lang w:val="en-US" w:eastAsia="zh-CN"/>
        </w:rPr>
        <w:t>’</w:t>
      </w:r>
      <w:r w:rsidRPr="00203691">
        <w:rPr>
          <w:rFonts w:eastAsiaTheme="minorEastAsia" w:hint="eastAsia"/>
          <w:sz w:val="21"/>
          <w:szCs w:val="21"/>
          <w:lang w:val="en-US" w:eastAsia="zh-CN"/>
        </w:rPr>
        <w:t>t preclude to have multiple FFT operations within a carrier</w:t>
      </w:r>
    </w:p>
    <w:p w14:paraId="05BD5A14" w14:textId="77777777" w:rsidR="00787C62" w:rsidRPr="00203691" w:rsidRDefault="00787C62" w:rsidP="00787C62">
      <w:pPr>
        <w:pStyle w:val="ListParagraph"/>
        <w:numPr>
          <w:ilvl w:val="0"/>
          <w:numId w:val="24"/>
        </w:numPr>
        <w:spacing w:line="240" w:lineRule="auto"/>
        <w:ind w:firstLineChars="0"/>
        <w:rPr>
          <w:rFonts w:eastAsiaTheme="minorEastAsia"/>
          <w:sz w:val="21"/>
          <w:szCs w:val="21"/>
          <w:lang w:eastAsia="zh-CN"/>
        </w:rPr>
      </w:pPr>
      <w:r w:rsidRPr="00203691">
        <w:rPr>
          <w:rFonts w:eastAsiaTheme="minorEastAsia" w:hint="eastAsia"/>
          <w:sz w:val="21"/>
          <w:szCs w:val="21"/>
          <w:lang w:val="en-US" w:eastAsia="zh-CN"/>
        </w:rPr>
        <w:t>30kHz SCS</w:t>
      </w:r>
    </w:p>
    <w:p w14:paraId="2BB2013C" w14:textId="77777777" w:rsidR="00203691" w:rsidRDefault="00203691" w:rsidP="00203691">
      <w:pPr>
        <w:pStyle w:val="Heading6"/>
        <w:numPr>
          <w:ilvl w:val="0"/>
          <w:numId w:val="20"/>
        </w:numPr>
        <w:spacing w:line="240" w:lineRule="auto"/>
        <w:rPr>
          <w:rFonts w:eastAsiaTheme="minorEastAsia"/>
          <w:highlight w:val="yellow"/>
        </w:rPr>
      </w:pPr>
      <w:r>
        <w:rPr>
          <w:rFonts w:eastAsiaTheme="minorEastAsia" w:hint="eastAsia"/>
          <w:highlight w:val="yellow"/>
        </w:rPr>
        <w:lastRenderedPageBreak/>
        <w:t>[106] FL proposal</w:t>
      </w:r>
    </w:p>
    <w:p w14:paraId="66E63442" w14:textId="77777777" w:rsidR="00203691" w:rsidRDefault="00203691" w:rsidP="00203691">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286FC389" w14:textId="77777777" w:rsidR="00203691" w:rsidRDefault="00203691" w:rsidP="00203691">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62AD2666" w14:textId="77777777" w:rsidR="00203691" w:rsidRDefault="00203691" w:rsidP="00203691">
      <w:pPr>
        <w:pStyle w:val="ListParagraph"/>
        <w:numPr>
          <w:ilvl w:val="2"/>
          <w:numId w:val="22"/>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remove</w:t>
      </w:r>
      <w:r>
        <w:rPr>
          <w:rFonts w:eastAsiaTheme="minorEastAsia"/>
          <w:lang w:val="en-US" w:eastAsia="zh-CN"/>
        </w:rPr>
        <w:t xml:space="preserve"> UE specific RRC configuration</w:t>
      </w:r>
    </w:p>
    <w:p w14:paraId="27A709C6" w14:textId="77777777" w:rsidR="00203691" w:rsidRDefault="00203691" w:rsidP="00203691">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0072403C" w14:textId="77777777" w:rsidR="00203691" w:rsidRDefault="00203691" w:rsidP="00203691">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FF0000"/>
          <w:highlight w:val="yellow"/>
        </w:rPr>
        <w:t>201</w:t>
      </w:r>
      <w:r>
        <w:rPr>
          <w:rFonts w:eastAsiaTheme="minorEastAsia" w:hint="eastAsia"/>
          <w:color w:val="FF0000"/>
          <w:highlight w:val="yellow"/>
          <w:lang w:val="en-US"/>
        </w:rPr>
        <w:t>r2</w:t>
      </w:r>
      <w:r>
        <w:rPr>
          <w:rFonts w:eastAsiaTheme="minorEastAsia" w:hint="eastAsia"/>
          <w:highlight w:val="yellow"/>
        </w:rPr>
        <w:t>] FL proposals:</w:t>
      </w:r>
    </w:p>
    <w:p w14:paraId="3A16EB47" w14:textId="77777777" w:rsidR="00203691" w:rsidRDefault="00203691" w:rsidP="00203691">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 xml:space="preserve">6GR considers the following frame structure design,  </w:t>
      </w:r>
    </w:p>
    <w:p w14:paraId="1C4CE674" w14:textId="77777777" w:rsidR="00203691" w:rsidRDefault="00203691" w:rsidP="00203691">
      <w:pPr>
        <w:pStyle w:val="ListParagraph"/>
        <w:numPr>
          <w:ilvl w:val="1"/>
          <w:numId w:val="27"/>
        </w:numPr>
        <w:spacing w:line="240" w:lineRule="auto"/>
        <w:ind w:firstLineChars="0"/>
        <w:rPr>
          <w:rFonts w:eastAsiaTheme="minorEastAsia"/>
          <w:lang w:eastAsia="zh-CN"/>
        </w:rPr>
      </w:pPr>
      <w:r>
        <w:rPr>
          <w:rFonts w:eastAsiaTheme="minorEastAsia"/>
          <w:color w:val="FF0000"/>
          <w:lang w:eastAsia="zh-CN"/>
        </w:rPr>
        <w:t xml:space="preserve">Harmonized </w:t>
      </w:r>
      <w:r>
        <w:rPr>
          <w:rFonts w:eastAsiaTheme="minorEastAsia" w:hint="eastAsia"/>
          <w:strike/>
          <w:color w:val="EE0000"/>
          <w:lang w:eastAsia="zh-CN"/>
        </w:rPr>
        <w:t>U</w:t>
      </w:r>
      <w:r>
        <w:rPr>
          <w:rFonts w:eastAsiaTheme="minorEastAsia"/>
          <w:strike/>
          <w:color w:val="EE0000"/>
          <w:lang w:eastAsia="zh-CN"/>
        </w:rPr>
        <w:t>nified</w:t>
      </w:r>
      <w:r>
        <w:rPr>
          <w:rFonts w:eastAsiaTheme="minorEastAsia"/>
          <w:color w:val="EE0000"/>
          <w:lang w:eastAsia="zh-CN"/>
        </w:rPr>
        <w:t xml:space="preserve"> </w:t>
      </w:r>
      <w:r>
        <w:rPr>
          <w:rFonts w:eastAsiaTheme="minorEastAsia"/>
          <w:lang w:eastAsia="zh-CN"/>
        </w:rPr>
        <w:t>frame structure to support TN and NTN</w:t>
      </w:r>
      <w:r>
        <w:rPr>
          <w:rFonts w:eastAsiaTheme="minorEastAsia" w:hint="eastAsia"/>
          <w:lang w:eastAsia="zh-CN"/>
        </w:rPr>
        <w:t>.</w:t>
      </w:r>
    </w:p>
    <w:p w14:paraId="79139CC6" w14:textId="3C1077EF" w:rsidR="00203691" w:rsidRPr="00203691" w:rsidRDefault="00203691" w:rsidP="00203691">
      <w:pPr>
        <w:pStyle w:val="ListParagraph"/>
        <w:numPr>
          <w:ilvl w:val="0"/>
          <w:numId w:val="27"/>
        </w:numPr>
        <w:spacing w:line="240" w:lineRule="auto"/>
        <w:ind w:firstLineChars="0"/>
        <w:rPr>
          <w:rFonts w:eastAsiaTheme="minorEastAsia"/>
          <w:lang w:eastAsia="zh-CN"/>
        </w:rPr>
      </w:pPr>
      <w:r>
        <w:rPr>
          <w:rFonts w:eastAsiaTheme="minorEastAsia" w:hint="eastAsia"/>
          <w:lang w:val="en-US" w:eastAsia="zh-CN"/>
        </w:rPr>
        <w:t xml:space="preserve">Study </w:t>
      </w:r>
      <w:r>
        <w:rPr>
          <w:rFonts w:eastAsiaTheme="minorEastAsia"/>
          <w:lang w:val="en-US" w:eastAsia="zh-CN"/>
        </w:rPr>
        <w:t>necessity</w:t>
      </w:r>
      <w:r>
        <w:rPr>
          <w:rFonts w:eastAsiaTheme="minorEastAsia" w:hint="eastAsia"/>
          <w:lang w:val="en-US" w:eastAsia="zh-CN"/>
        </w:rPr>
        <w:t xml:space="preserve"> and feasibility of frame structure to support TDD NTN in NTN session</w:t>
      </w:r>
    </w:p>
    <w:p w14:paraId="4E2EA7ED" w14:textId="75A4B3A1" w:rsidR="00203691" w:rsidRDefault="00203691" w:rsidP="00203691">
      <w:pPr>
        <w:pStyle w:val="Heading6"/>
        <w:numPr>
          <w:ilvl w:val="0"/>
          <w:numId w:val="20"/>
        </w:numPr>
        <w:spacing w:line="240" w:lineRule="auto"/>
        <w:ind w:left="0" w:firstLine="0"/>
        <w:rPr>
          <w:rFonts w:eastAsiaTheme="minorEastAsia"/>
          <w:highlight w:val="yellow"/>
        </w:rPr>
      </w:pPr>
      <w:r>
        <w:rPr>
          <w:rFonts w:eastAsiaTheme="minorEastAsia" w:hint="eastAsia"/>
          <w:highlight w:val="yellow"/>
        </w:rPr>
        <w:t>[</w:t>
      </w:r>
      <w:r>
        <w:rPr>
          <w:rFonts w:eastAsiaTheme="minorEastAsia"/>
          <w:color w:val="FF0000"/>
          <w:highlight w:val="yellow"/>
        </w:rPr>
        <w:t>109</w:t>
      </w:r>
      <w:r>
        <w:rPr>
          <w:rFonts w:eastAsiaTheme="minorEastAsia"/>
          <w:color w:val="FF0000"/>
          <w:highlight w:val="yellow"/>
          <w:lang w:val="en-US"/>
        </w:rPr>
        <w:t>r</w:t>
      </w:r>
      <w:r w:rsidR="009317FA">
        <w:rPr>
          <w:rFonts w:eastAsiaTheme="minorEastAsia" w:hint="eastAsia"/>
          <w:color w:val="FF0000"/>
          <w:highlight w:val="yellow"/>
          <w:lang w:val="en-US"/>
        </w:rPr>
        <w:t>2</w:t>
      </w:r>
      <w:r>
        <w:rPr>
          <w:rFonts w:eastAsiaTheme="minorEastAsia" w:hint="eastAsia"/>
          <w:highlight w:val="yellow"/>
        </w:rPr>
        <w:t>] FL proposals:</w:t>
      </w:r>
    </w:p>
    <w:p w14:paraId="6EED155F" w14:textId="77777777" w:rsidR="00203691" w:rsidRDefault="00203691" w:rsidP="00203691">
      <w:pPr>
        <w:spacing w:line="240" w:lineRule="auto"/>
        <w:rPr>
          <w:rFonts w:eastAsiaTheme="minorEastAsia"/>
          <w:u w:val="single"/>
          <w:lang w:val="en-US" w:eastAsia="zh-CN"/>
        </w:rPr>
      </w:pPr>
      <w:r>
        <w:rPr>
          <w:rFonts w:eastAsiaTheme="minorEastAsia"/>
          <w:u w:val="single"/>
          <w:lang w:val="en-US" w:eastAsia="zh-CN"/>
        </w:rPr>
        <w:t>Version 1</w:t>
      </w:r>
    </w:p>
    <w:p w14:paraId="1859DB65" w14:textId="77777777" w:rsidR="00203691" w:rsidRDefault="00203691" w:rsidP="00203691">
      <w:pPr>
        <w:spacing w:line="240" w:lineRule="auto"/>
        <w:rPr>
          <w:rFonts w:eastAsiaTheme="minorEastAsia"/>
          <w:lang w:eastAsia="zh-CN"/>
        </w:rPr>
      </w:pPr>
      <w:r>
        <w:rPr>
          <w:rFonts w:eastAsiaTheme="minorEastAsia" w:hint="eastAsia"/>
          <w:lang w:eastAsia="zh-CN"/>
        </w:rPr>
        <w:t>6GR considers the following symbols/slots types,</w:t>
      </w:r>
    </w:p>
    <w:p w14:paraId="4A426B29" w14:textId="77777777" w:rsidR="00203691" w:rsidRDefault="00203691" w:rsidP="00203691">
      <w:pPr>
        <w:pStyle w:val="ListParagraph"/>
        <w:numPr>
          <w:ilvl w:val="0"/>
          <w:numId w:val="22"/>
        </w:numPr>
        <w:spacing w:line="240" w:lineRule="auto"/>
        <w:ind w:firstLineChars="0"/>
        <w:rPr>
          <w:rFonts w:eastAsiaTheme="minorEastAsia"/>
          <w:lang w:eastAsia="zh-CN"/>
        </w:rPr>
      </w:pPr>
      <w:r>
        <w:rPr>
          <w:szCs w:val="20"/>
        </w:rPr>
        <w:t xml:space="preserve">Support </w:t>
      </w:r>
      <w:r>
        <w:rPr>
          <w:strike/>
          <w:color w:val="EE0000"/>
          <w:szCs w:val="20"/>
        </w:rPr>
        <w:t>at least</w:t>
      </w:r>
      <w:r>
        <w:rPr>
          <w:szCs w:val="20"/>
        </w:rPr>
        <w:t xml:space="preserve"> DL, UL </w:t>
      </w:r>
      <w:r>
        <w:rPr>
          <w:rFonts w:eastAsiaTheme="minorEastAsia" w:hint="eastAsia"/>
          <w:szCs w:val="20"/>
          <w:lang w:eastAsia="zh-CN"/>
        </w:rPr>
        <w:t xml:space="preserve">and </w:t>
      </w:r>
      <w:r>
        <w:rPr>
          <w:rFonts w:eastAsiaTheme="minorEastAsia" w:hint="eastAsia"/>
          <w:color w:val="EE0000"/>
          <w:szCs w:val="20"/>
          <w:lang w:val="en-US" w:eastAsia="zh-CN"/>
        </w:rPr>
        <w:t>additional</w:t>
      </w:r>
      <w:r>
        <w:rPr>
          <w:rFonts w:eastAsiaTheme="minorEastAsia" w:hint="eastAsia"/>
          <w:color w:val="EE0000"/>
          <w:szCs w:val="20"/>
          <w:lang w:eastAsia="zh-CN"/>
        </w:rPr>
        <w:t xml:space="preserve"> symbol type</w:t>
      </w:r>
      <w:r>
        <w:rPr>
          <w:rFonts w:eastAsiaTheme="minorEastAsia" w:hint="eastAsia"/>
          <w:color w:val="EE0000"/>
          <w:szCs w:val="20"/>
          <w:lang w:val="en-US" w:eastAsia="zh-CN"/>
        </w:rPr>
        <w:t>(s)</w:t>
      </w:r>
      <w:r>
        <w:rPr>
          <w:rFonts w:eastAsiaTheme="minorEastAsia" w:hint="eastAsia"/>
          <w:szCs w:val="20"/>
          <w:lang w:eastAsia="zh-CN"/>
        </w:rPr>
        <w:t xml:space="preserve"> </w:t>
      </w:r>
      <w:r>
        <w:rPr>
          <w:szCs w:val="20"/>
        </w:rPr>
        <w:t>for 6G</w:t>
      </w:r>
      <w:r>
        <w:rPr>
          <w:rFonts w:eastAsiaTheme="minorEastAsia" w:hint="eastAsia"/>
          <w:szCs w:val="20"/>
          <w:lang w:eastAsia="zh-CN"/>
        </w:rPr>
        <w:t>R</w:t>
      </w:r>
      <w:r>
        <w:rPr>
          <w:lang w:val="en-US"/>
        </w:rPr>
        <w:t xml:space="preserve"> </w:t>
      </w:r>
    </w:p>
    <w:p w14:paraId="7115E9F2" w14:textId="1BD0C5B2" w:rsidR="00203691" w:rsidRDefault="00203691" w:rsidP="00203691">
      <w:pPr>
        <w:pStyle w:val="ListParagraph"/>
        <w:numPr>
          <w:ilvl w:val="0"/>
          <w:numId w:val="22"/>
        </w:numPr>
        <w:spacing w:line="240" w:lineRule="auto"/>
        <w:ind w:firstLineChars="0"/>
        <w:rPr>
          <w:rFonts w:eastAsiaTheme="minorEastAsia"/>
          <w:lang w:eastAsia="zh-CN"/>
        </w:rPr>
      </w:pPr>
      <w:r>
        <w:rPr>
          <w:rFonts w:eastAsiaTheme="minorEastAsia" w:hint="eastAsia"/>
          <w:lang w:val="en-US" w:eastAsia="zh-CN"/>
        </w:rPr>
        <w:t xml:space="preserve">Study of the </w:t>
      </w:r>
      <w:r>
        <w:rPr>
          <w:rFonts w:eastAsiaTheme="minorEastAsia"/>
          <w:strike/>
          <w:color w:val="FF0000"/>
          <w:lang w:val="en-US" w:eastAsia="zh-CN"/>
        </w:rPr>
        <w:t xml:space="preserve">new </w:t>
      </w:r>
      <w:r>
        <w:rPr>
          <w:rFonts w:eastAsiaTheme="minorEastAsia" w:hint="eastAsia"/>
          <w:color w:val="FF0000"/>
          <w:lang w:val="en-US" w:eastAsia="zh-CN"/>
        </w:rPr>
        <w:t xml:space="preserve">additional symbol </w:t>
      </w:r>
      <w:r>
        <w:rPr>
          <w:rFonts w:eastAsiaTheme="minorEastAsia" w:hint="eastAsia"/>
          <w:lang w:val="en-US" w:eastAsia="zh-CN"/>
        </w:rPr>
        <w:t>type(s)</w:t>
      </w:r>
      <w:r>
        <w:rPr>
          <w:rFonts w:eastAsiaTheme="minorEastAsia"/>
          <w:strike/>
          <w:color w:val="FF0000"/>
          <w:lang w:val="en-US" w:eastAsia="zh-CN"/>
        </w:rPr>
        <w:t xml:space="preserve"> </w:t>
      </w:r>
      <w:r>
        <w:rPr>
          <w:strike/>
          <w:color w:val="FF0000"/>
        </w:rPr>
        <w:t>in addition to DL and UL</w:t>
      </w:r>
      <w:r>
        <w:t xml:space="preserve"> </w:t>
      </w:r>
      <w:r>
        <w:rPr>
          <w:rFonts w:eastAsiaTheme="minorEastAsia" w:hint="eastAsia"/>
          <w:lang w:eastAsia="zh-CN"/>
        </w:rPr>
        <w:t xml:space="preserve">to </w:t>
      </w:r>
      <w:r w:rsidR="009317FA" w:rsidRPr="009317FA">
        <w:rPr>
          <w:rFonts w:eastAsiaTheme="minorEastAsia" w:hint="eastAsia"/>
          <w:color w:val="EE0000"/>
          <w:lang w:eastAsia="zh-CN"/>
        </w:rPr>
        <w:t xml:space="preserve">at least </w:t>
      </w:r>
      <w:r>
        <w:rPr>
          <w:rFonts w:eastAsiaTheme="minorEastAsia" w:hint="eastAsia"/>
          <w:lang w:eastAsia="zh-CN"/>
        </w:rPr>
        <w:t xml:space="preserve">support </w:t>
      </w:r>
    </w:p>
    <w:p w14:paraId="70BCD1E3" w14:textId="77777777" w:rsidR="00203691" w:rsidRDefault="00203691" w:rsidP="00203691">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BS-side semi-static SBFD</w:t>
      </w:r>
    </w:p>
    <w:p w14:paraId="16CCDDBD" w14:textId="77777777" w:rsidR="00203691" w:rsidRDefault="00203691" w:rsidP="00203691">
      <w:pPr>
        <w:pStyle w:val="ListParagraph"/>
        <w:numPr>
          <w:ilvl w:val="1"/>
          <w:numId w:val="22"/>
        </w:numPr>
        <w:spacing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4C636145" w14:textId="77777777" w:rsidR="00203691" w:rsidRDefault="00203691" w:rsidP="00203691">
      <w:pPr>
        <w:pStyle w:val="ListParagraph"/>
        <w:numPr>
          <w:ilvl w:val="1"/>
          <w:numId w:val="22"/>
        </w:numPr>
        <w:spacing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1B976418" w14:textId="455037D2" w:rsidR="00203691" w:rsidRPr="009317FA" w:rsidRDefault="00203691" w:rsidP="00203691">
      <w:pPr>
        <w:pStyle w:val="ListParagraph"/>
        <w:numPr>
          <w:ilvl w:val="1"/>
          <w:numId w:val="22"/>
        </w:numPr>
        <w:spacing w:line="240" w:lineRule="auto"/>
        <w:ind w:firstLineChars="0"/>
        <w:rPr>
          <w:rFonts w:eastAsiaTheme="minorEastAsia"/>
          <w:color w:val="EE0000"/>
          <w:lang w:eastAsia="zh-CN"/>
        </w:rPr>
      </w:pPr>
      <w:r>
        <w:rPr>
          <w:rFonts w:eastAsiaTheme="minorEastAsia"/>
          <w:color w:val="EE0000"/>
          <w:lang w:eastAsia="zh-CN"/>
        </w:rPr>
        <w:t>E</w:t>
      </w:r>
      <w:r>
        <w:rPr>
          <w:rFonts w:eastAsiaTheme="minorEastAsia" w:hint="eastAsia"/>
          <w:color w:val="EE0000"/>
          <w:lang w:eastAsia="zh-CN"/>
        </w:rPr>
        <w:t>nergy saving</w:t>
      </w:r>
      <w:r>
        <w:rPr>
          <w:rFonts w:eastAsiaTheme="minorEastAsia"/>
          <w:color w:val="FF0000"/>
          <w:lang w:eastAsia="zh-CN"/>
        </w:rPr>
        <w:t>, e.g., Sleeping</w:t>
      </w:r>
    </w:p>
    <w:p w14:paraId="544ECC90" w14:textId="3B792967" w:rsidR="009317FA" w:rsidRDefault="009317FA" w:rsidP="00203691">
      <w:pPr>
        <w:pStyle w:val="ListParagraph"/>
        <w:numPr>
          <w:ilvl w:val="1"/>
          <w:numId w:val="22"/>
        </w:numPr>
        <w:spacing w:line="240" w:lineRule="auto"/>
        <w:ind w:firstLineChars="0"/>
        <w:rPr>
          <w:rFonts w:eastAsiaTheme="minorEastAsia"/>
          <w:color w:val="EE0000"/>
          <w:lang w:eastAsia="zh-CN"/>
        </w:rPr>
      </w:pPr>
      <w:r>
        <w:rPr>
          <w:rFonts w:eastAsiaTheme="minorEastAsia"/>
          <w:color w:val="EE0000"/>
          <w:lang w:eastAsia="zh-CN"/>
        </w:rPr>
        <w:t>O</w:t>
      </w:r>
      <w:r>
        <w:rPr>
          <w:rFonts w:eastAsiaTheme="minorEastAsia" w:hint="eastAsia"/>
          <w:color w:val="EE0000"/>
          <w:lang w:eastAsia="zh-CN"/>
        </w:rPr>
        <w:t>ther duplex type</w:t>
      </w:r>
      <w:r w:rsidR="00CB3E3C">
        <w:rPr>
          <w:rFonts w:eastAsiaTheme="minorEastAsia" w:hint="eastAsia"/>
          <w:color w:val="EE0000"/>
          <w:lang w:eastAsia="zh-CN"/>
        </w:rPr>
        <w:t>s</w:t>
      </w:r>
      <w:r>
        <w:rPr>
          <w:rFonts w:eastAsiaTheme="minorEastAsia" w:hint="eastAsia"/>
          <w:color w:val="EE0000"/>
          <w:lang w:eastAsia="zh-CN"/>
        </w:rPr>
        <w:t xml:space="preserve"> are</w:t>
      </w:r>
      <w:r w:rsidR="009009E7">
        <w:rPr>
          <w:rFonts w:eastAsiaTheme="minorEastAsia" w:hint="eastAsia"/>
          <w:color w:val="EE0000"/>
          <w:lang w:eastAsia="zh-CN"/>
        </w:rPr>
        <w:t xml:space="preserve"> not</w:t>
      </w:r>
      <w:r>
        <w:rPr>
          <w:rFonts w:eastAsiaTheme="minorEastAsia" w:hint="eastAsia"/>
          <w:color w:val="EE0000"/>
          <w:lang w:eastAsia="zh-CN"/>
        </w:rPr>
        <w:t xml:space="preserve"> precluded if supported later</w:t>
      </w:r>
    </w:p>
    <w:p w14:paraId="19E79FE6" w14:textId="77777777" w:rsidR="00203691" w:rsidRDefault="00203691" w:rsidP="00203691">
      <w:pPr>
        <w:spacing w:line="240" w:lineRule="auto"/>
        <w:rPr>
          <w:rFonts w:eastAsiaTheme="minorEastAsia"/>
          <w:color w:val="FF0000"/>
          <w:lang w:eastAsia="zh-CN"/>
        </w:rPr>
      </w:pPr>
      <w:r>
        <w:rPr>
          <w:rFonts w:eastAsiaTheme="minorEastAsia" w:hint="eastAsia"/>
          <w:u w:val="single"/>
          <w:lang w:val="en-US" w:eastAsia="zh-CN"/>
        </w:rPr>
        <w:t>Version 2</w:t>
      </w:r>
    </w:p>
    <w:p w14:paraId="65EDF05A" w14:textId="77777777" w:rsidR="00203691" w:rsidRDefault="00203691" w:rsidP="00203691">
      <w:pPr>
        <w:pStyle w:val="ListParagraph"/>
        <w:numPr>
          <w:ilvl w:val="255"/>
          <w:numId w:val="0"/>
        </w:numPr>
        <w:spacing w:line="240" w:lineRule="auto"/>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w:t>
      </w:r>
      <w:r>
        <w:rPr>
          <w:rFonts w:eastAsiaTheme="minorEastAsia" w:hint="eastAsia"/>
          <w:lang w:val="en-US" w:eastAsia="zh-CN"/>
        </w:rPr>
        <w:t>symbol/slot types</w:t>
      </w:r>
      <w:r>
        <w:rPr>
          <w:rFonts w:eastAsiaTheme="minorEastAsia"/>
          <w:lang w:val="en-US" w:eastAsia="zh-CN"/>
        </w:rPr>
        <w:t xml:space="preserve">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742A9691" w14:textId="26BC41BC" w:rsidR="00203691" w:rsidRDefault="00203691" w:rsidP="00203691">
      <w:pPr>
        <w:pStyle w:val="ListParagraph"/>
        <w:numPr>
          <w:ilvl w:val="0"/>
          <w:numId w:val="22"/>
        </w:numPr>
        <w:spacing w:line="240" w:lineRule="auto"/>
        <w:ind w:firstLineChars="0"/>
        <w:rPr>
          <w:rFonts w:eastAsiaTheme="minorEastAsia"/>
          <w:lang w:eastAsia="zh-CN"/>
        </w:rPr>
      </w:pPr>
      <w:r>
        <w:rPr>
          <w:rFonts w:eastAsiaTheme="minorEastAsia" w:hint="eastAsia"/>
          <w:lang w:val="en-US" w:eastAsia="zh-CN"/>
        </w:rPr>
        <w:t>S</w:t>
      </w:r>
      <w:r>
        <w:rPr>
          <w:rFonts w:eastAsiaTheme="minorEastAsia" w:hint="eastAsia"/>
          <w:lang w:val="en-US" w:eastAsia="zh-CN"/>
        </w:rPr>
        <w:t xml:space="preserve">tudy further </w:t>
      </w:r>
      <w:r>
        <w:rPr>
          <w:rFonts w:eastAsiaTheme="minorEastAsia" w:hint="eastAsia"/>
          <w:color w:val="FF0000"/>
          <w:lang w:val="en-US" w:eastAsia="zh-CN"/>
        </w:rPr>
        <w:t xml:space="preserve">additional symbol </w:t>
      </w:r>
      <w:r>
        <w:rPr>
          <w:rFonts w:eastAsiaTheme="minorEastAsia" w:hint="eastAsia"/>
          <w:lang w:val="en-US" w:eastAsia="zh-CN"/>
        </w:rPr>
        <w:t>type(s)</w:t>
      </w:r>
      <w:r>
        <w:t xml:space="preserve"> </w:t>
      </w:r>
      <w:r>
        <w:rPr>
          <w:rFonts w:eastAsiaTheme="minorEastAsia" w:hint="eastAsia"/>
          <w:lang w:eastAsia="zh-CN"/>
        </w:rPr>
        <w:t xml:space="preserve">to </w:t>
      </w:r>
      <w:r w:rsidR="00EA5D31" w:rsidRPr="00EA5D31">
        <w:rPr>
          <w:rFonts w:eastAsiaTheme="minorEastAsia" w:hint="eastAsia"/>
          <w:color w:val="EE0000"/>
          <w:lang w:eastAsia="zh-CN"/>
        </w:rPr>
        <w:t xml:space="preserve">at least </w:t>
      </w:r>
      <w:r>
        <w:rPr>
          <w:rFonts w:eastAsiaTheme="minorEastAsia" w:hint="eastAsia"/>
          <w:lang w:eastAsia="zh-CN"/>
        </w:rPr>
        <w:t xml:space="preserve">support </w:t>
      </w:r>
    </w:p>
    <w:p w14:paraId="20DF2BC5" w14:textId="77777777" w:rsidR="00203691" w:rsidRDefault="00203691" w:rsidP="00203691">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BS-side semi-static SBFD</w:t>
      </w:r>
    </w:p>
    <w:p w14:paraId="2C9ED80B" w14:textId="77777777" w:rsidR="00203691" w:rsidRDefault="00203691" w:rsidP="00203691">
      <w:pPr>
        <w:pStyle w:val="ListParagraph"/>
        <w:numPr>
          <w:ilvl w:val="1"/>
          <w:numId w:val="22"/>
        </w:numPr>
        <w:spacing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64D2EFAA" w14:textId="77777777" w:rsidR="00203691" w:rsidRDefault="00203691" w:rsidP="00203691">
      <w:pPr>
        <w:pStyle w:val="ListParagraph"/>
        <w:numPr>
          <w:ilvl w:val="1"/>
          <w:numId w:val="22"/>
        </w:numPr>
        <w:spacing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0B414C84" w14:textId="3A3BB030" w:rsidR="00203691" w:rsidRPr="00EA5D31" w:rsidRDefault="00203691" w:rsidP="00203691">
      <w:pPr>
        <w:pStyle w:val="ListParagraph"/>
        <w:numPr>
          <w:ilvl w:val="1"/>
          <w:numId w:val="22"/>
        </w:numPr>
        <w:spacing w:line="240" w:lineRule="auto"/>
        <w:ind w:firstLineChars="0"/>
        <w:rPr>
          <w:rFonts w:eastAsiaTheme="minorEastAsia"/>
          <w:color w:val="EE0000"/>
          <w:lang w:eastAsia="zh-CN"/>
        </w:rPr>
      </w:pPr>
      <w:r>
        <w:rPr>
          <w:rFonts w:eastAsiaTheme="minorEastAsia"/>
          <w:color w:val="EE0000"/>
          <w:lang w:eastAsia="zh-CN"/>
        </w:rPr>
        <w:t>E</w:t>
      </w:r>
      <w:r>
        <w:rPr>
          <w:rFonts w:eastAsiaTheme="minorEastAsia" w:hint="eastAsia"/>
          <w:color w:val="EE0000"/>
          <w:lang w:eastAsia="zh-CN"/>
        </w:rPr>
        <w:t>nergy saving</w:t>
      </w:r>
      <w:r>
        <w:rPr>
          <w:rFonts w:eastAsiaTheme="minorEastAsia"/>
          <w:color w:val="FF0000"/>
          <w:lang w:eastAsia="zh-CN"/>
        </w:rPr>
        <w:t>, e.g., Sleeping</w:t>
      </w:r>
    </w:p>
    <w:p w14:paraId="3B317592" w14:textId="650C3AF7" w:rsidR="00EA5D31" w:rsidRDefault="00EA5D31" w:rsidP="00EA5D31">
      <w:pPr>
        <w:pStyle w:val="ListParagraph"/>
        <w:numPr>
          <w:ilvl w:val="1"/>
          <w:numId w:val="22"/>
        </w:numPr>
        <w:spacing w:line="240" w:lineRule="auto"/>
        <w:ind w:firstLineChars="0"/>
        <w:rPr>
          <w:rFonts w:eastAsiaTheme="minorEastAsia"/>
          <w:color w:val="EE0000"/>
          <w:lang w:eastAsia="zh-CN"/>
        </w:rPr>
      </w:pPr>
      <w:r>
        <w:rPr>
          <w:rFonts w:eastAsiaTheme="minorEastAsia"/>
          <w:color w:val="EE0000"/>
          <w:lang w:eastAsia="zh-CN"/>
        </w:rPr>
        <w:t>O</w:t>
      </w:r>
      <w:r>
        <w:rPr>
          <w:rFonts w:eastAsiaTheme="minorEastAsia" w:hint="eastAsia"/>
          <w:color w:val="EE0000"/>
          <w:lang w:eastAsia="zh-CN"/>
        </w:rPr>
        <w:t>ther duplex type</w:t>
      </w:r>
      <w:r w:rsidR="00CB3E3C">
        <w:rPr>
          <w:rFonts w:eastAsiaTheme="minorEastAsia" w:hint="eastAsia"/>
          <w:color w:val="EE0000"/>
          <w:lang w:eastAsia="zh-CN"/>
        </w:rPr>
        <w:t>s</w:t>
      </w:r>
      <w:r>
        <w:rPr>
          <w:rFonts w:eastAsiaTheme="minorEastAsia" w:hint="eastAsia"/>
          <w:color w:val="EE0000"/>
          <w:lang w:eastAsia="zh-CN"/>
        </w:rPr>
        <w:t xml:space="preserve"> are </w:t>
      </w:r>
      <w:r w:rsidR="009009E7">
        <w:rPr>
          <w:rFonts w:eastAsiaTheme="minorEastAsia" w:hint="eastAsia"/>
          <w:color w:val="EE0000"/>
          <w:lang w:eastAsia="zh-CN"/>
        </w:rPr>
        <w:t xml:space="preserve">not </w:t>
      </w:r>
      <w:r>
        <w:rPr>
          <w:rFonts w:eastAsiaTheme="minorEastAsia" w:hint="eastAsia"/>
          <w:color w:val="EE0000"/>
          <w:lang w:eastAsia="zh-CN"/>
        </w:rPr>
        <w:t>precluded if supported later</w:t>
      </w:r>
    </w:p>
    <w:p w14:paraId="48AFF649" w14:textId="77777777" w:rsidR="000D5CA1" w:rsidRPr="00787C62" w:rsidRDefault="000D5CA1">
      <w:pPr>
        <w:spacing w:line="240" w:lineRule="auto"/>
        <w:rPr>
          <w:rFonts w:eastAsiaTheme="minorEastAsia"/>
          <w:lang w:eastAsia="zh-CN"/>
        </w:rPr>
      </w:pPr>
    </w:p>
    <w:p w14:paraId="20A15EA3" w14:textId="77777777" w:rsidR="000D5CA1" w:rsidRDefault="007B2734">
      <w:pPr>
        <w:pStyle w:val="Heading1"/>
        <w:spacing w:line="240" w:lineRule="auto"/>
        <w:rPr>
          <w:rFonts w:eastAsia="等线"/>
        </w:rPr>
      </w:pPr>
      <w:r>
        <w:rPr>
          <w:rFonts w:eastAsia="等线" w:hint="eastAsia"/>
        </w:rPr>
        <w:t>Discussions</w:t>
      </w:r>
    </w:p>
    <w:p w14:paraId="20A15EA4" w14:textId="77777777" w:rsidR="000D5CA1" w:rsidRDefault="007B2734">
      <w:pPr>
        <w:pStyle w:val="Heading2"/>
        <w:spacing w:line="240" w:lineRule="auto"/>
        <w:rPr>
          <w:rFonts w:eastAsiaTheme="minorEastAsia"/>
        </w:rPr>
      </w:pPr>
      <w:r>
        <w:rPr>
          <w:rFonts w:eastAsiaTheme="minorEastAsia" w:hint="eastAsia"/>
        </w:rPr>
        <w:t>Terminologies</w:t>
      </w:r>
    </w:p>
    <w:p w14:paraId="20A15EA5" w14:textId="77777777" w:rsidR="000D5CA1" w:rsidRDefault="007B2734">
      <w:pPr>
        <w:spacing w:line="240" w:lineRule="auto"/>
        <w:rPr>
          <w:rFonts w:eastAsiaTheme="minorEastAsia"/>
        </w:rPr>
      </w:pPr>
      <w:r>
        <w:rPr>
          <w:rFonts w:eastAsiaTheme="minorEastAsia" w:hint="eastAsia"/>
        </w:rPr>
        <w:t>Note: the following is used in this document,</w:t>
      </w:r>
    </w:p>
    <w:p w14:paraId="20A15EA6" w14:textId="77777777" w:rsidR="000D5CA1" w:rsidRDefault="000D5CA1">
      <w:pPr>
        <w:spacing w:line="240" w:lineRule="auto"/>
        <w:rPr>
          <w:rFonts w:eastAsiaTheme="minorEastAsia"/>
        </w:rPr>
      </w:pPr>
    </w:p>
    <w:p w14:paraId="20A15EA7" w14:textId="77777777" w:rsidR="000D5CA1" w:rsidRDefault="007B2734">
      <w:pPr>
        <w:spacing w:line="240" w:lineRule="auto"/>
        <w:rPr>
          <w:rFonts w:eastAsiaTheme="minorEastAsia"/>
          <w:lang w:val="en-US" w:eastAsia="zh-CN"/>
        </w:rPr>
      </w:pPr>
      <w:r>
        <w:rPr>
          <w:rFonts w:eastAsiaTheme="minorEastAsia" w:hint="eastAsia"/>
          <w:i/>
          <w:iCs/>
          <w:lang w:eastAsia="zh-CN"/>
        </w:rPr>
        <w:t>MRSS</w:t>
      </w:r>
      <w:r>
        <w:rPr>
          <w:rFonts w:eastAsiaTheme="minorEastAsia"/>
          <w:lang w:eastAsia="zh-CN"/>
        </w:rPr>
        <w:tab/>
      </w:r>
      <w:r>
        <w:rPr>
          <w:rFonts w:eastAsiaTheme="minorEastAsia"/>
          <w:lang w:eastAsia="zh-CN"/>
        </w:rPr>
        <w:tab/>
      </w:r>
      <w:r>
        <w:rPr>
          <w:rFonts w:eastAsiaTheme="minorEastAsia"/>
          <w:lang w:val="en-US" w:eastAsia="zh-CN"/>
        </w:rPr>
        <w:t>Multi-RAT Spectrum Sharing</w:t>
      </w:r>
    </w:p>
    <w:p w14:paraId="20A15EA8" w14:textId="77777777" w:rsidR="000D5CA1" w:rsidRDefault="007B2734">
      <w:pPr>
        <w:spacing w:line="240" w:lineRule="auto"/>
        <w:rPr>
          <w:rFonts w:eastAsiaTheme="minorEastAsia"/>
          <w:lang w:val="en-US" w:eastAsia="zh-CN"/>
        </w:rPr>
      </w:pPr>
      <w:r>
        <w:rPr>
          <w:rFonts w:eastAsiaTheme="minorEastAsia" w:hint="eastAsia"/>
          <w:i/>
          <w:iCs/>
          <w:lang w:val="en-US" w:eastAsia="zh-CN"/>
        </w:rPr>
        <w:t>SBFD</w:t>
      </w:r>
      <w:r>
        <w:rPr>
          <w:rFonts w:eastAsiaTheme="minorEastAsia"/>
          <w:lang w:val="en-US" w:eastAsia="zh-CN"/>
        </w:rPr>
        <w:tab/>
      </w:r>
      <w:r>
        <w:rPr>
          <w:rFonts w:eastAsiaTheme="minorEastAsia"/>
          <w:lang w:val="en-US" w:eastAsia="zh-CN"/>
        </w:rPr>
        <w:tab/>
      </w:r>
      <w:r>
        <w:rPr>
          <w:rFonts w:eastAsiaTheme="minorEastAsia" w:hint="eastAsia"/>
          <w:lang w:val="en-US" w:eastAsia="zh-CN"/>
        </w:rPr>
        <w:t>Sub-band Full Duplex</w:t>
      </w:r>
    </w:p>
    <w:p w14:paraId="20A15EA9" w14:textId="77777777" w:rsidR="000D5CA1" w:rsidRDefault="000D5CA1">
      <w:pPr>
        <w:spacing w:line="240" w:lineRule="auto"/>
        <w:rPr>
          <w:rFonts w:eastAsiaTheme="minorEastAsia"/>
          <w:lang w:eastAsia="zh-CN"/>
        </w:rPr>
      </w:pPr>
    </w:p>
    <w:p w14:paraId="20A15EAA" w14:textId="77777777" w:rsidR="000D5CA1" w:rsidRDefault="007B2734">
      <w:pPr>
        <w:pStyle w:val="Heading2"/>
        <w:spacing w:line="240" w:lineRule="auto"/>
        <w:rPr>
          <w:rFonts w:eastAsiaTheme="minorEastAsia"/>
        </w:rPr>
      </w:pPr>
      <w:bookmarkStart w:id="39" w:name="_Ref206804315"/>
      <w:r>
        <w:rPr>
          <w:rFonts w:eastAsiaTheme="minorEastAsia" w:hint="eastAsia"/>
        </w:rPr>
        <w:t>SCS, Bandwidth and FFT size</w:t>
      </w:r>
      <w:bookmarkEnd w:id="39"/>
    </w:p>
    <w:p w14:paraId="20A15EAB" w14:textId="77777777" w:rsidR="000D5CA1" w:rsidRDefault="007B2734">
      <w:pPr>
        <w:pStyle w:val="Heading3"/>
        <w:spacing w:line="240" w:lineRule="auto"/>
        <w:rPr>
          <w:rFonts w:eastAsiaTheme="minorEastAsia"/>
        </w:rPr>
      </w:pPr>
      <w:r>
        <w:rPr>
          <w:rFonts w:hint="eastAsia"/>
        </w:rPr>
        <w:t>Discussion (before meeting)</w:t>
      </w:r>
    </w:p>
    <w:p w14:paraId="20A15EAC" w14:textId="77777777" w:rsidR="000D5CA1" w:rsidRDefault="000D5CA1">
      <w:pPr>
        <w:spacing w:line="240" w:lineRule="auto"/>
        <w:rPr>
          <w:rFonts w:eastAsiaTheme="minorEastAsia"/>
          <w:b/>
          <w:bCs/>
          <w:u w:val="single"/>
          <w:lang w:eastAsia="zh-CN"/>
        </w:rPr>
      </w:pPr>
    </w:p>
    <w:p w14:paraId="20A15EAD" w14:textId="77777777" w:rsidR="000D5CA1" w:rsidRDefault="007B2734">
      <w:pPr>
        <w:spacing w:line="240" w:lineRule="auto"/>
        <w:rPr>
          <w:rFonts w:eastAsiaTheme="minorEastAsia"/>
          <w:b/>
          <w:bCs/>
          <w:lang w:eastAsia="zh-CN"/>
        </w:rPr>
      </w:pPr>
      <w:r>
        <w:rPr>
          <w:rFonts w:eastAsiaTheme="minorEastAsia" w:hint="eastAsia"/>
          <w:b/>
          <w:bCs/>
          <w:lang w:eastAsia="zh-CN"/>
        </w:rPr>
        <w:t>Agreement from RAN#109</w:t>
      </w:r>
    </w:p>
    <w:tbl>
      <w:tblPr>
        <w:tblStyle w:val="TableGrid"/>
        <w:tblW w:w="0" w:type="auto"/>
        <w:tblLook w:val="04A0" w:firstRow="1" w:lastRow="0" w:firstColumn="1" w:lastColumn="0" w:noHBand="0" w:noVBand="1"/>
      </w:tblPr>
      <w:tblGrid>
        <w:gridCol w:w="9631"/>
      </w:tblGrid>
      <w:tr w:rsidR="000D5CA1" w14:paraId="20A15EC7" w14:textId="77777777">
        <w:tc>
          <w:tcPr>
            <w:tcW w:w="9631" w:type="dxa"/>
          </w:tcPr>
          <w:p w14:paraId="20A15EAE" w14:textId="77777777" w:rsidR="000D5CA1" w:rsidRDefault="007B2734">
            <w:pPr>
              <w:spacing w:line="240" w:lineRule="auto"/>
              <w:rPr>
                <w:rFonts w:eastAsia="等线"/>
                <w:lang w:eastAsia="zh-CN"/>
              </w:rPr>
            </w:pPr>
            <w:r>
              <w:rPr>
                <w:rFonts w:eastAsia="等线" w:hint="eastAsia"/>
                <w:highlight w:val="green"/>
                <w:lang w:eastAsia="zh-CN"/>
              </w:rPr>
              <w:t>Agreement</w:t>
            </w:r>
          </w:p>
          <w:p w14:paraId="20A15EAF" w14:textId="77777777" w:rsidR="000D5CA1" w:rsidRDefault="007B2734">
            <w:pPr>
              <w:spacing w:line="240" w:lineRule="auto"/>
              <w:rPr>
                <w:rFonts w:eastAsia="等线"/>
                <w:lang w:eastAsia="zh-CN"/>
              </w:rPr>
            </w:pPr>
            <w:r>
              <w:rPr>
                <w:rFonts w:eastAsia="等线" w:hint="eastAsia"/>
                <w:lang w:eastAsia="zh-CN"/>
              </w:rPr>
              <w:t>Regarding the RAN1 agreement below, the following is agreed:</w:t>
            </w:r>
          </w:p>
          <w:p w14:paraId="20A15EB0" w14:textId="77777777" w:rsidR="000D5CA1" w:rsidRDefault="007B2734">
            <w:pPr>
              <w:spacing w:line="240" w:lineRule="auto"/>
              <w:rPr>
                <w:rFonts w:eastAsia="等线"/>
                <w:lang w:eastAsia="zh-CN"/>
              </w:rPr>
            </w:pPr>
            <w:r>
              <w:rPr>
                <w:rFonts w:eastAsia="等线"/>
                <w:lang w:eastAsia="zh-CN"/>
              </w:rPr>
              <w:t>K</w:t>
            </w:r>
            <w:r>
              <w:rPr>
                <w:rFonts w:eastAsia="等线" w:hint="eastAsia"/>
                <w:lang w:eastAsia="zh-CN"/>
              </w:rPr>
              <w:t xml:space="preserve">eep using </w:t>
            </w:r>
            <w:r>
              <w:rPr>
                <w:rFonts w:eastAsia="等线"/>
                <w:lang w:eastAsia="zh-CN"/>
              </w:rPr>
              <w:t>“</w:t>
            </w:r>
            <w:r>
              <w:rPr>
                <w:rFonts w:eastAsia="等线" w:hint="eastAsia"/>
                <w:lang w:eastAsia="zh-CN"/>
              </w:rPr>
              <w:t>around 7GHz</w:t>
            </w:r>
            <w:r>
              <w:rPr>
                <w:rFonts w:eastAsia="等线"/>
                <w:lang w:eastAsia="zh-CN"/>
              </w:rPr>
              <w:t>”</w:t>
            </w:r>
            <w:r>
              <w:rPr>
                <w:rFonts w:eastAsia="等线" w:hint="eastAsia"/>
                <w:lang w:eastAsia="zh-CN"/>
              </w:rPr>
              <w:t xml:space="preserve"> instead of using detailed </w:t>
            </w:r>
            <w:r>
              <w:rPr>
                <w:rFonts w:eastAsia="等线"/>
                <w:lang w:eastAsia="zh-CN"/>
              </w:rPr>
              <w:t>frequency</w:t>
            </w:r>
            <w:r>
              <w:rPr>
                <w:rFonts w:eastAsia="等线" w:hint="eastAsia"/>
                <w:lang w:eastAsia="zh-CN"/>
              </w:rPr>
              <w:t xml:space="preserve"> range </w:t>
            </w:r>
            <w:r>
              <w:rPr>
                <w:rFonts w:eastAsia="等线"/>
                <w:lang w:eastAsia="zh-CN"/>
              </w:rPr>
              <w:t>definition</w:t>
            </w:r>
            <w:r>
              <w:rPr>
                <w:rFonts w:eastAsia="等线" w:hint="eastAsia"/>
                <w:lang w:eastAsia="zh-CN"/>
              </w:rPr>
              <w:t xml:space="preserve"> in RAN1</w:t>
            </w:r>
            <w:r>
              <w:rPr>
                <w:rFonts w:eastAsia="等线"/>
                <w:lang w:eastAsia="zh-CN"/>
              </w:rPr>
              <w:t>’</w:t>
            </w:r>
            <w:r>
              <w:rPr>
                <w:rFonts w:eastAsia="等线" w:hint="eastAsia"/>
                <w:lang w:eastAsia="zh-CN"/>
              </w:rPr>
              <w:t>s and RAN4</w:t>
            </w:r>
            <w:r>
              <w:rPr>
                <w:rFonts w:eastAsia="等线"/>
                <w:lang w:eastAsia="zh-CN"/>
              </w:rPr>
              <w:t>’</w:t>
            </w:r>
            <w:r>
              <w:rPr>
                <w:rFonts w:eastAsia="等线" w:hint="eastAsia"/>
                <w:lang w:eastAsia="zh-CN"/>
              </w:rPr>
              <w:t xml:space="preserve">s study. </w:t>
            </w:r>
          </w:p>
          <w:p w14:paraId="20A15EB1" w14:textId="77777777" w:rsidR="000D5CA1" w:rsidRDefault="000D5CA1">
            <w:pPr>
              <w:spacing w:line="240" w:lineRule="auto"/>
              <w:rPr>
                <w:rFonts w:eastAsia="等线"/>
                <w:highlight w:val="cyan"/>
                <w:lang w:eastAsia="zh-CN"/>
              </w:rPr>
            </w:pPr>
          </w:p>
          <w:p w14:paraId="20A15EB2" w14:textId="77777777" w:rsidR="000D5CA1" w:rsidRDefault="000D5CA1">
            <w:pPr>
              <w:spacing w:line="240" w:lineRule="auto"/>
              <w:rPr>
                <w:rFonts w:eastAsia="等线"/>
                <w:lang w:eastAsia="zh-CN"/>
              </w:rPr>
            </w:pPr>
          </w:p>
          <w:p w14:paraId="20A15EB3" w14:textId="77777777" w:rsidR="000D5CA1" w:rsidRDefault="007B2734">
            <w:pPr>
              <w:adjustRightInd w:val="0"/>
              <w:snapToGrid w:val="0"/>
              <w:spacing w:line="240" w:lineRule="auto"/>
              <w:rPr>
                <w:rFonts w:ascii="Times New Roman" w:eastAsia="等线" w:hAnsi="Times New Roman"/>
                <w:szCs w:val="20"/>
                <w:highlight w:val="green"/>
              </w:rPr>
            </w:pPr>
            <w:r>
              <w:rPr>
                <w:rFonts w:ascii="Times New Roman" w:eastAsia="等线" w:hAnsi="Times New Roman"/>
                <w:szCs w:val="20"/>
                <w:highlight w:val="green"/>
              </w:rPr>
              <w:t>Agreement</w:t>
            </w:r>
          </w:p>
          <w:p w14:paraId="20A15EB4" w14:textId="77777777" w:rsidR="000D5CA1" w:rsidRDefault="007B2734">
            <w:pPr>
              <w:pStyle w:val="ListParagraph"/>
              <w:widowControl w:val="0"/>
              <w:numPr>
                <w:ilvl w:val="0"/>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 xml:space="preserve">6GR takes the following SCS as start point for discussion for all the signals/channels except PRACH. </w:t>
            </w:r>
          </w:p>
          <w:p w14:paraId="20A15EB5" w14:textId="77777777" w:rsidR="000D5CA1" w:rsidRDefault="007B2734">
            <w:pPr>
              <w:pStyle w:val="ListParagraph"/>
              <w:widowControl w:val="0"/>
              <w:numPr>
                <w:ilvl w:val="1"/>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For sub 6GHz</w:t>
            </w:r>
          </w:p>
          <w:p w14:paraId="20A15EB6" w14:textId="77777777" w:rsidR="000D5CA1" w:rsidRDefault="007B2734">
            <w:pPr>
              <w:pStyle w:val="ListParagraph"/>
              <w:widowControl w:val="0"/>
              <w:numPr>
                <w:ilvl w:val="2"/>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The following subcarrier spacing is at least supported</w:t>
            </w:r>
          </w:p>
          <w:p w14:paraId="20A15EB7" w14:textId="77777777" w:rsidR="000D5CA1" w:rsidRDefault="007B2734">
            <w:pPr>
              <w:pStyle w:val="ListParagraph"/>
              <w:widowControl w:val="0"/>
              <w:numPr>
                <w:ilvl w:val="3"/>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15kHz SCS for FDD, 30kHz SCS for TDD</w:t>
            </w:r>
          </w:p>
          <w:p w14:paraId="20A15EB8" w14:textId="77777777" w:rsidR="000D5CA1" w:rsidRDefault="007B2734">
            <w:pPr>
              <w:pStyle w:val="ListParagraph"/>
              <w:widowControl w:val="0"/>
              <w:numPr>
                <w:ilvl w:val="2"/>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FFS: 30kHz SCS for FDD for around e.g., 1-2.5GHz</w:t>
            </w:r>
          </w:p>
          <w:p w14:paraId="20A15EB9" w14:textId="77777777" w:rsidR="000D5CA1" w:rsidRDefault="007B2734">
            <w:pPr>
              <w:pStyle w:val="ListParagraph"/>
              <w:widowControl w:val="0"/>
              <w:numPr>
                <w:ilvl w:val="2"/>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FFS: 7.5kHz SCS for sub1GHz (FDD)</w:t>
            </w:r>
          </w:p>
          <w:p w14:paraId="20A15EBA" w14:textId="77777777" w:rsidR="000D5CA1" w:rsidRDefault="007B2734">
            <w:pPr>
              <w:pStyle w:val="ListParagraph"/>
              <w:widowControl w:val="0"/>
              <w:numPr>
                <w:ilvl w:val="2"/>
                <w:numId w:val="22"/>
              </w:numPr>
              <w:adjustRightInd w:val="0"/>
              <w:snapToGrid w:val="0"/>
              <w:spacing w:line="240" w:lineRule="auto"/>
              <w:ind w:firstLineChars="0"/>
              <w:rPr>
                <w:rFonts w:ascii="Times New Roman" w:eastAsia="等线" w:hAnsi="Times New Roman"/>
                <w:strike/>
                <w:szCs w:val="20"/>
              </w:rPr>
            </w:pPr>
            <w:r>
              <w:rPr>
                <w:rFonts w:ascii="Times New Roman" w:eastAsia="等线" w:hAnsi="Times New Roman"/>
                <w:strike/>
                <w:szCs w:val="20"/>
              </w:rPr>
              <w:t>Whether to discuss the FFS will be subject to RANP decision.</w:t>
            </w:r>
          </w:p>
          <w:p w14:paraId="20A15EBB" w14:textId="77777777" w:rsidR="000D5CA1" w:rsidRDefault="007B2734">
            <w:pPr>
              <w:pStyle w:val="ListParagraph"/>
              <w:widowControl w:val="0"/>
              <w:numPr>
                <w:ilvl w:val="1"/>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For around 7GHz</w:t>
            </w:r>
          </w:p>
          <w:p w14:paraId="20A15EBC" w14:textId="77777777" w:rsidR="000D5CA1" w:rsidRDefault="007B2734">
            <w:pPr>
              <w:pStyle w:val="ListParagraph"/>
              <w:widowControl w:val="0"/>
              <w:numPr>
                <w:ilvl w:val="2"/>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The following subcarrier spacing options can be studied</w:t>
            </w:r>
          </w:p>
          <w:p w14:paraId="20A15EBD" w14:textId="77777777" w:rsidR="000D5CA1" w:rsidRDefault="007B2734">
            <w:pPr>
              <w:pStyle w:val="ListParagraph"/>
              <w:widowControl w:val="0"/>
              <w:numPr>
                <w:ilvl w:val="3"/>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30kHz, 60kHz</w:t>
            </w:r>
          </w:p>
          <w:p w14:paraId="20A15EBE" w14:textId="77777777" w:rsidR="000D5CA1" w:rsidRDefault="007B2734">
            <w:pPr>
              <w:pStyle w:val="ListParagraph"/>
              <w:widowControl w:val="0"/>
              <w:numPr>
                <w:ilvl w:val="1"/>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FFS: For around 15GHz</w:t>
            </w:r>
          </w:p>
          <w:p w14:paraId="20A15EBF" w14:textId="77777777" w:rsidR="000D5CA1" w:rsidRDefault="007B2734">
            <w:pPr>
              <w:pStyle w:val="ListParagraph"/>
              <w:widowControl w:val="0"/>
              <w:numPr>
                <w:ilvl w:val="2"/>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The following subcarrier spacing options can be studied</w:t>
            </w:r>
          </w:p>
          <w:p w14:paraId="20A15EC0" w14:textId="77777777" w:rsidR="000D5CA1" w:rsidRDefault="007B2734">
            <w:pPr>
              <w:pStyle w:val="ListParagraph"/>
              <w:widowControl w:val="0"/>
              <w:numPr>
                <w:ilvl w:val="3"/>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 xml:space="preserve">30kHz, 60kHz, 120kHz </w:t>
            </w:r>
          </w:p>
          <w:p w14:paraId="20A15EC1" w14:textId="77777777" w:rsidR="000D5CA1" w:rsidRDefault="007B2734">
            <w:pPr>
              <w:pStyle w:val="ListParagraph"/>
              <w:widowControl w:val="0"/>
              <w:numPr>
                <w:ilvl w:val="2"/>
                <w:numId w:val="22"/>
              </w:numPr>
              <w:adjustRightInd w:val="0"/>
              <w:snapToGrid w:val="0"/>
              <w:spacing w:line="240" w:lineRule="auto"/>
              <w:ind w:firstLineChars="0"/>
              <w:rPr>
                <w:rFonts w:ascii="Times New Roman" w:eastAsia="等线" w:hAnsi="Times New Roman"/>
                <w:strike/>
                <w:szCs w:val="20"/>
              </w:rPr>
            </w:pPr>
            <w:r>
              <w:rPr>
                <w:rFonts w:ascii="Times New Roman" w:eastAsia="等线" w:hAnsi="Times New Roman"/>
                <w:strike/>
                <w:szCs w:val="20"/>
              </w:rPr>
              <w:t>Whether to discuss it will be subject to RANP decision</w:t>
            </w:r>
          </w:p>
          <w:p w14:paraId="20A15EC2" w14:textId="77777777" w:rsidR="000D5CA1" w:rsidRDefault="007B2734">
            <w:pPr>
              <w:pStyle w:val="ListParagraph"/>
              <w:widowControl w:val="0"/>
              <w:numPr>
                <w:ilvl w:val="1"/>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For between 24.25GHz - 52.6GHz</w:t>
            </w:r>
          </w:p>
          <w:p w14:paraId="20A15EC3" w14:textId="77777777" w:rsidR="000D5CA1" w:rsidRDefault="007B2734">
            <w:pPr>
              <w:pStyle w:val="ListParagraph"/>
              <w:widowControl w:val="0"/>
              <w:numPr>
                <w:ilvl w:val="2"/>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Subcarrier spacing 120kHz is supported</w:t>
            </w:r>
          </w:p>
          <w:p w14:paraId="20A15EC4" w14:textId="77777777" w:rsidR="000D5CA1" w:rsidRDefault="007B2734">
            <w:pPr>
              <w:pStyle w:val="ListParagraph"/>
              <w:widowControl w:val="0"/>
              <w:numPr>
                <w:ilvl w:val="1"/>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FFS whether to allow using additional subcarrier spacing for SSB</w:t>
            </w:r>
          </w:p>
          <w:p w14:paraId="20A15EC5" w14:textId="77777777" w:rsidR="000D5CA1" w:rsidRDefault="007B2734">
            <w:pPr>
              <w:pStyle w:val="ListParagraph"/>
              <w:widowControl w:val="0"/>
              <w:numPr>
                <w:ilvl w:val="0"/>
                <w:numId w:val="22"/>
              </w:numPr>
              <w:adjustRightInd w:val="0"/>
              <w:snapToGrid w:val="0"/>
              <w:spacing w:line="240" w:lineRule="auto"/>
              <w:ind w:firstLineChars="0"/>
              <w:rPr>
                <w:rFonts w:ascii="Times New Roman" w:eastAsia="等线" w:hAnsi="Times New Roman"/>
                <w:szCs w:val="20"/>
              </w:rPr>
            </w:pPr>
            <w:r>
              <w:rPr>
                <w:rFonts w:ascii="Times New Roman" w:eastAsia="等线" w:hAnsi="Times New Roman"/>
                <w:szCs w:val="20"/>
              </w:rPr>
              <w:t>FFS subcarrier spacing for PRACH and up to initial access discussion.</w:t>
            </w:r>
          </w:p>
          <w:p w14:paraId="20A15EC6" w14:textId="77777777" w:rsidR="000D5CA1" w:rsidRDefault="000D5CA1">
            <w:pPr>
              <w:spacing w:line="240" w:lineRule="auto"/>
              <w:rPr>
                <w:rFonts w:eastAsiaTheme="minorEastAsia"/>
                <w:b/>
                <w:bCs/>
                <w:u w:val="single"/>
                <w:lang w:eastAsia="zh-CN"/>
              </w:rPr>
            </w:pPr>
          </w:p>
        </w:tc>
      </w:tr>
    </w:tbl>
    <w:p w14:paraId="20A15EC8" w14:textId="77777777" w:rsidR="000D5CA1" w:rsidRDefault="000D5CA1">
      <w:pPr>
        <w:spacing w:line="240" w:lineRule="auto"/>
        <w:rPr>
          <w:rFonts w:eastAsiaTheme="minorEastAsia"/>
          <w:b/>
          <w:bCs/>
          <w:u w:val="single"/>
          <w:lang w:eastAsia="zh-CN"/>
        </w:rPr>
      </w:pPr>
    </w:p>
    <w:p w14:paraId="20A15EC9" w14:textId="77777777" w:rsidR="000D5CA1" w:rsidRDefault="007B2734">
      <w:pPr>
        <w:spacing w:line="240" w:lineRule="auto"/>
        <w:rPr>
          <w:rFonts w:eastAsiaTheme="minorEastAsia"/>
          <w:b/>
          <w:bCs/>
          <w:u w:val="single"/>
          <w:lang w:eastAsia="zh-CN"/>
        </w:rPr>
      </w:pPr>
      <w:r>
        <w:rPr>
          <w:rFonts w:eastAsiaTheme="minorEastAsia" w:hint="eastAsia"/>
          <w:b/>
          <w:bCs/>
          <w:u w:val="single"/>
          <w:lang w:eastAsia="zh-CN"/>
        </w:rPr>
        <w:t>Agreement from RAN1#122</w:t>
      </w:r>
    </w:p>
    <w:tbl>
      <w:tblPr>
        <w:tblStyle w:val="TableGrid"/>
        <w:tblW w:w="0" w:type="auto"/>
        <w:tblLook w:val="04A0" w:firstRow="1" w:lastRow="0" w:firstColumn="1" w:lastColumn="0" w:noHBand="0" w:noVBand="1"/>
      </w:tblPr>
      <w:tblGrid>
        <w:gridCol w:w="9631"/>
      </w:tblGrid>
      <w:tr w:rsidR="000D5CA1" w14:paraId="20A15EE2" w14:textId="77777777">
        <w:tc>
          <w:tcPr>
            <w:tcW w:w="9631" w:type="dxa"/>
          </w:tcPr>
          <w:p w14:paraId="20A15ECA" w14:textId="77777777" w:rsidR="000D5CA1" w:rsidRDefault="007B2734">
            <w:pPr>
              <w:spacing w:line="240" w:lineRule="auto"/>
              <w:rPr>
                <w:rFonts w:eastAsia="等线"/>
                <w:highlight w:val="green"/>
                <w:lang w:eastAsia="zh-CN"/>
              </w:rPr>
            </w:pPr>
            <w:r>
              <w:rPr>
                <w:rFonts w:eastAsia="等线" w:hint="eastAsia"/>
                <w:highlight w:val="green"/>
                <w:lang w:eastAsia="zh-CN"/>
              </w:rPr>
              <w:t>Agreement</w:t>
            </w:r>
          </w:p>
          <w:p w14:paraId="20A15ECB" w14:textId="77777777" w:rsidR="000D5CA1" w:rsidRDefault="007B2734">
            <w:pPr>
              <w:pStyle w:val="ListParagraph"/>
              <w:numPr>
                <w:ilvl w:val="0"/>
                <w:numId w:val="22"/>
              </w:numPr>
              <w:spacing w:line="240" w:lineRule="auto"/>
              <w:ind w:firstLineChars="0"/>
              <w:rPr>
                <w:rFonts w:eastAsia="等线"/>
                <w:szCs w:val="20"/>
                <w:lang w:eastAsia="zh-CN"/>
              </w:rPr>
            </w:pPr>
            <w:r>
              <w:rPr>
                <w:rFonts w:eastAsia="等线" w:hint="eastAsia"/>
                <w:szCs w:val="20"/>
                <w:lang w:eastAsia="zh-CN"/>
              </w:rPr>
              <w:t xml:space="preserve">6GR takes the following SCS as start point for discussion for all the signals/channels except PRACH. </w:t>
            </w:r>
          </w:p>
          <w:p w14:paraId="20A15ECC" w14:textId="77777777" w:rsidR="000D5CA1" w:rsidRDefault="007B2734">
            <w:pPr>
              <w:pStyle w:val="ListParagraph"/>
              <w:numPr>
                <w:ilvl w:val="1"/>
                <w:numId w:val="22"/>
              </w:numPr>
              <w:spacing w:line="240" w:lineRule="auto"/>
              <w:ind w:firstLineChars="0"/>
              <w:rPr>
                <w:rFonts w:eastAsia="等线"/>
                <w:szCs w:val="20"/>
                <w:lang w:eastAsia="zh-CN"/>
              </w:rPr>
            </w:pPr>
            <w:r>
              <w:rPr>
                <w:rFonts w:eastAsia="等线" w:hint="eastAsia"/>
                <w:szCs w:val="20"/>
                <w:lang w:eastAsia="zh-CN"/>
              </w:rPr>
              <w:lastRenderedPageBreak/>
              <w:t>For sub 6GHz</w:t>
            </w:r>
          </w:p>
          <w:p w14:paraId="20A15ECD" w14:textId="77777777" w:rsidR="000D5CA1" w:rsidRDefault="007B2734">
            <w:pPr>
              <w:pStyle w:val="ListParagraph"/>
              <w:numPr>
                <w:ilvl w:val="2"/>
                <w:numId w:val="22"/>
              </w:numPr>
              <w:spacing w:line="240" w:lineRule="auto"/>
              <w:ind w:firstLineChars="0"/>
              <w:rPr>
                <w:rFonts w:eastAsia="等线"/>
                <w:szCs w:val="20"/>
                <w:lang w:eastAsia="zh-CN"/>
              </w:rPr>
            </w:pPr>
            <w:r>
              <w:rPr>
                <w:rFonts w:eastAsia="等线" w:hint="eastAsia"/>
                <w:szCs w:val="20"/>
                <w:lang w:eastAsia="zh-CN"/>
              </w:rPr>
              <w:t>The following subcarrier spacing is at least supported</w:t>
            </w:r>
          </w:p>
          <w:p w14:paraId="20A15ECE" w14:textId="77777777" w:rsidR="000D5CA1" w:rsidRDefault="007B2734">
            <w:pPr>
              <w:pStyle w:val="ListParagraph"/>
              <w:numPr>
                <w:ilvl w:val="3"/>
                <w:numId w:val="22"/>
              </w:numPr>
              <w:spacing w:line="240" w:lineRule="auto"/>
              <w:ind w:firstLineChars="0"/>
              <w:rPr>
                <w:rFonts w:eastAsia="等线"/>
                <w:szCs w:val="20"/>
                <w:lang w:eastAsia="zh-CN"/>
              </w:rPr>
            </w:pPr>
            <w:r>
              <w:rPr>
                <w:rFonts w:eastAsia="等线" w:hint="eastAsia"/>
                <w:szCs w:val="20"/>
                <w:lang w:eastAsia="zh-CN"/>
              </w:rPr>
              <w:t>15kHz SCS for FDD, 30kHz SCS for TDD</w:t>
            </w:r>
          </w:p>
          <w:p w14:paraId="20A15ECF" w14:textId="77777777" w:rsidR="000D5CA1" w:rsidRDefault="007B2734">
            <w:pPr>
              <w:pStyle w:val="ListParagraph"/>
              <w:numPr>
                <w:ilvl w:val="2"/>
                <w:numId w:val="22"/>
              </w:numPr>
              <w:spacing w:line="240" w:lineRule="auto"/>
              <w:ind w:firstLineChars="0"/>
              <w:rPr>
                <w:rFonts w:eastAsia="等线"/>
                <w:szCs w:val="20"/>
                <w:lang w:eastAsia="zh-CN"/>
              </w:rPr>
            </w:pPr>
            <w:r>
              <w:rPr>
                <w:rFonts w:eastAsia="等线" w:hint="eastAsia"/>
                <w:szCs w:val="20"/>
                <w:lang w:eastAsia="zh-CN"/>
              </w:rPr>
              <w:t>FFS: 30kHz SCS for FDD for around e.g., 1-2.5GHz</w:t>
            </w:r>
          </w:p>
          <w:p w14:paraId="20A15ED0" w14:textId="77777777" w:rsidR="000D5CA1" w:rsidRDefault="007B2734">
            <w:pPr>
              <w:pStyle w:val="ListParagraph"/>
              <w:numPr>
                <w:ilvl w:val="2"/>
                <w:numId w:val="22"/>
              </w:numPr>
              <w:spacing w:line="240" w:lineRule="auto"/>
              <w:ind w:firstLineChars="0"/>
              <w:rPr>
                <w:rFonts w:eastAsia="等线"/>
                <w:szCs w:val="20"/>
                <w:lang w:eastAsia="zh-CN"/>
              </w:rPr>
            </w:pPr>
            <w:r>
              <w:rPr>
                <w:rFonts w:eastAsia="等线" w:hint="eastAsia"/>
                <w:szCs w:val="20"/>
                <w:lang w:eastAsia="zh-CN"/>
              </w:rPr>
              <w:t>FFS: 7.5kHz SCS for sub1GHz (FDD)</w:t>
            </w:r>
          </w:p>
          <w:p w14:paraId="20A15ED1" w14:textId="77777777" w:rsidR="000D5CA1" w:rsidRDefault="007B2734">
            <w:pPr>
              <w:pStyle w:val="ListParagraph"/>
              <w:numPr>
                <w:ilvl w:val="2"/>
                <w:numId w:val="22"/>
              </w:numPr>
              <w:spacing w:line="240" w:lineRule="auto"/>
              <w:ind w:firstLineChars="0"/>
              <w:rPr>
                <w:rFonts w:eastAsia="等线"/>
                <w:szCs w:val="20"/>
                <w:lang w:eastAsia="zh-CN"/>
              </w:rPr>
            </w:pPr>
            <w:r>
              <w:rPr>
                <w:rFonts w:eastAsia="等线" w:hint="eastAsia"/>
                <w:szCs w:val="20"/>
                <w:lang w:eastAsia="zh-CN"/>
              </w:rPr>
              <w:t>Whether to discuss the FFS will be subject to RANP decision.</w:t>
            </w:r>
          </w:p>
          <w:p w14:paraId="20A15ED2" w14:textId="77777777" w:rsidR="000D5CA1" w:rsidRDefault="007B2734">
            <w:pPr>
              <w:pStyle w:val="ListParagraph"/>
              <w:numPr>
                <w:ilvl w:val="1"/>
                <w:numId w:val="22"/>
              </w:numPr>
              <w:spacing w:line="240" w:lineRule="auto"/>
              <w:ind w:firstLineChars="0"/>
              <w:rPr>
                <w:rFonts w:eastAsia="等线"/>
                <w:szCs w:val="20"/>
                <w:lang w:eastAsia="zh-CN"/>
              </w:rPr>
            </w:pPr>
            <w:r>
              <w:rPr>
                <w:rFonts w:eastAsia="等线" w:hint="eastAsia"/>
                <w:szCs w:val="20"/>
                <w:lang w:eastAsia="zh-CN"/>
              </w:rPr>
              <w:t>For around 7GHz</w:t>
            </w:r>
          </w:p>
          <w:p w14:paraId="20A15ED3" w14:textId="77777777" w:rsidR="000D5CA1" w:rsidRDefault="007B2734">
            <w:pPr>
              <w:pStyle w:val="ListParagraph"/>
              <w:numPr>
                <w:ilvl w:val="2"/>
                <w:numId w:val="22"/>
              </w:numPr>
              <w:spacing w:line="240" w:lineRule="auto"/>
              <w:ind w:firstLineChars="0"/>
              <w:rPr>
                <w:rFonts w:eastAsia="等线"/>
                <w:szCs w:val="20"/>
                <w:lang w:eastAsia="zh-CN"/>
              </w:rPr>
            </w:pPr>
            <w:r>
              <w:rPr>
                <w:rFonts w:eastAsia="等线" w:hint="eastAsia"/>
                <w:szCs w:val="20"/>
                <w:lang w:eastAsia="zh-CN"/>
              </w:rPr>
              <w:t>The following subcarrier spacing options can be studied</w:t>
            </w:r>
          </w:p>
          <w:p w14:paraId="20A15ED4" w14:textId="77777777" w:rsidR="000D5CA1" w:rsidRDefault="007B2734">
            <w:pPr>
              <w:pStyle w:val="ListParagraph"/>
              <w:numPr>
                <w:ilvl w:val="3"/>
                <w:numId w:val="22"/>
              </w:numPr>
              <w:spacing w:line="240" w:lineRule="auto"/>
              <w:ind w:firstLineChars="0"/>
              <w:rPr>
                <w:rFonts w:eastAsia="等线"/>
                <w:szCs w:val="20"/>
                <w:lang w:eastAsia="zh-CN"/>
              </w:rPr>
            </w:pPr>
            <w:r>
              <w:rPr>
                <w:rFonts w:eastAsia="等线" w:hint="eastAsia"/>
                <w:szCs w:val="20"/>
                <w:lang w:eastAsia="zh-CN"/>
              </w:rPr>
              <w:t>30kHz, 60kHz</w:t>
            </w:r>
          </w:p>
          <w:p w14:paraId="20A15ED5" w14:textId="77777777" w:rsidR="000D5CA1" w:rsidRDefault="007B2734">
            <w:pPr>
              <w:pStyle w:val="ListParagraph"/>
              <w:numPr>
                <w:ilvl w:val="1"/>
                <w:numId w:val="22"/>
              </w:numPr>
              <w:spacing w:line="240" w:lineRule="auto"/>
              <w:ind w:firstLineChars="0"/>
              <w:rPr>
                <w:rFonts w:eastAsia="等线"/>
                <w:szCs w:val="20"/>
                <w:lang w:eastAsia="zh-CN"/>
              </w:rPr>
            </w:pPr>
            <w:r>
              <w:rPr>
                <w:rFonts w:eastAsia="等线" w:hint="eastAsia"/>
                <w:szCs w:val="20"/>
                <w:lang w:eastAsia="zh-CN"/>
              </w:rPr>
              <w:t>FFS: For around 15GHz</w:t>
            </w:r>
          </w:p>
          <w:p w14:paraId="20A15ED6" w14:textId="77777777" w:rsidR="000D5CA1" w:rsidRDefault="007B2734">
            <w:pPr>
              <w:pStyle w:val="ListParagraph"/>
              <w:numPr>
                <w:ilvl w:val="2"/>
                <w:numId w:val="22"/>
              </w:numPr>
              <w:spacing w:line="240" w:lineRule="auto"/>
              <w:ind w:firstLineChars="0"/>
              <w:rPr>
                <w:rFonts w:eastAsia="等线"/>
                <w:szCs w:val="20"/>
                <w:lang w:eastAsia="zh-CN"/>
              </w:rPr>
            </w:pPr>
            <w:r>
              <w:rPr>
                <w:rFonts w:eastAsia="等线" w:hint="eastAsia"/>
                <w:szCs w:val="20"/>
                <w:lang w:eastAsia="zh-CN"/>
              </w:rPr>
              <w:t>The following subcarrier spacing options can be studied</w:t>
            </w:r>
          </w:p>
          <w:p w14:paraId="20A15ED7" w14:textId="77777777" w:rsidR="000D5CA1" w:rsidRDefault="007B2734">
            <w:pPr>
              <w:pStyle w:val="ListParagraph"/>
              <w:numPr>
                <w:ilvl w:val="3"/>
                <w:numId w:val="22"/>
              </w:numPr>
              <w:spacing w:line="240" w:lineRule="auto"/>
              <w:ind w:firstLineChars="0"/>
              <w:rPr>
                <w:rFonts w:eastAsia="等线"/>
                <w:szCs w:val="20"/>
                <w:lang w:eastAsia="zh-CN"/>
              </w:rPr>
            </w:pPr>
            <w:r>
              <w:rPr>
                <w:rFonts w:eastAsia="等线" w:hint="eastAsia"/>
                <w:szCs w:val="20"/>
                <w:lang w:eastAsia="zh-CN"/>
              </w:rPr>
              <w:t xml:space="preserve">30kHz, 60kHz, 120kHz </w:t>
            </w:r>
          </w:p>
          <w:p w14:paraId="20A15ED8" w14:textId="77777777" w:rsidR="000D5CA1" w:rsidRDefault="007B2734">
            <w:pPr>
              <w:pStyle w:val="ListParagraph"/>
              <w:numPr>
                <w:ilvl w:val="2"/>
                <w:numId w:val="22"/>
              </w:numPr>
              <w:spacing w:line="240" w:lineRule="auto"/>
              <w:ind w:firstLineChars="0"/>
              <w:rPr>
                <w:rFonts w:eastAsia="等线"/>
                <w:szCs w:val="20"/>
                <w:lang w:eastAsia="zh-CN"/>
              </w:rPr>
            </w:pPr>
            <w:r>
              <w:rPr>
                <w:rFonts w:eastAsia="等线" w:hint="eastAsia"/>
                <w:szCs w:val="20"/>
                <w:lang w:eastAsia="zh-CN"/>
              </w:rPr>
              <w:t>Whether to discuss it will be subject to RANP decision</w:t>
            </w:r>
          </w:p>
          <w:p w14:paraId="20A15ED9" w14:textId="77777777" w:rsidR="000D5CA1" w:rsidRDefault="007B2734">
            <w:pPr>
              <w:pStyle w:val="ListParagraph"/>
              <w:numPr>
                <w:ilvl w:val="1"/>
                <w:numId w:val="22"/>
              </w:numPr>
              <w:spacing w:line="240" w:lineRule="auto"/>
              <w:ind w:firstLineChars="0"/>
              <w:rPr>
                <w:rFonts w:eastAsia="等线"/>
                <w:szCs w:val="20"/>
                <w:lang w:eastAsia="zh-CN"/>
              </w:rPr>
            </w:pPr>
            <w:r>
              <w:rPr>
                <w:rFonts w:eastAsia="等线" w:hint="eastAsia"/>
                <w:szCs w:val="20"/>
                <w:lang w:eastAsia="zh-CN"/>
              </w:rPr>
              <w:t>For between 24.25GHz - 52.6GHz</w:t>
            </w:r>
          </w:p>
          <w:p w14:paraId="20A15EDA" w14:textId="77777777" w:rsidR="000D5CA1" w:rsidRDefault="007B2734">
            <w:pPr>
              <w:pStyle w:val="ListParagraph"/>
              <w:numPr>
                <w:ilvl w:val="2"/>
                <w:numId w:val="22"/>
              </w:numPr>
              <w:spacing w:line="240" w:lineRule="auto"/>
              <w:ind w:firstLineChars="0"/>
              <w:rPr>
                <w:rFonts w:eastAsia="等线"/>
                <w:szCs w:val="20"/>
                <w:lang w:eastAsia="zh-CN"/>
              </w:rPr>
            </w:pPr>
            <w:r>
              <w:rPr>
                <w:rFonts w:eastAsia="等线"/>
                <w:szCs w:val="20"/>
                <w:lang w:eastAsia="zh-CN"/>
              </w:rPr>
              <w:t>S</w:t>
            </w:r>
            <w:r>
              <w:rPr>
                <w:rFonts w:eastAsia="等线" w:hint="eastAsia"/>
                <w:szCs w:val="20"/>
                <w:lang w:eastAsia="zh-CN"/>
              </w:rPr>
              <w:t>ubcarrier spacing 120kHz is supported</w:t>
            </w:r>
          </w:p>
          <w:p w14:paraId="20A15EDB" w14:textId="77777777" w:rsidR="000D5CA1" w:rsidRDefault="007B2734">
            <w:pPr>
              <w:pStyle w:val="ListParagraph"/>
              <w:numPr>
                <w:ilvl w:val="1"/>
                <w:numId w:val="22"/>
              </w:numPr>
              <w:spacing w:line="240" w:lineRule="auto"/>
              <w:ind w:firstLineChars="0"/>
              <w:rPr>
                <w:rFonts w:eastAsia="等线"/>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 to allow using additional subcarrier spacing for SSB</w:t>
            </w:r>
          </w:p>
          <w:p w14:paraId="20A15EDC" w14:textId="77777777" w:rsidR="000D5CA1" w:rsidRDefault="007B2734">
            <w:pPr>
              <w:pStyle w:val="ListParagraph"/>
              <w:numPr>
                <w:ilvl w:val="0"/>
                <w:numId w:val="22"/>
              </w:numPr>
              <w:spacing w:line="240" w:lineRule="auto"/>
              <w:ind w:firstLineChars="0"/>
              <w:rPr>
                <w:rFonts w:eastAsia="等线"/>
                <w:szCs w:val="20"/>
                <w:lang w:eastAsia="zh-CN"/>
              </w:rPr>
            </w:pPr>
            <w:r>
              <w:rPr>
                <w:rFonts w:eastAsia="等线" w:hint="eastAsia"/>
                <w:szCs w:val="20"/>
                <w:lang w:eastAsia="zh-CN"/>
              </w:rPr>
              <w:t xml:space="preserve">FFS subcarrier spacing for </w:t>
            </w:r>
            <w:r>
              <w:rPr>
                <w:rFonts w:eastAsia="等线"/>
                <w:szCs w:val="20"/>
                <w:lang w:eastAsia="zh-CN"/>
              </w:rPr>
              <w:t>PRACH</w:t>
            </w:r>
            <w:r>
              <w:rPr>
                <w:rFonts w:eastAsia="等线" w:hint="eastAsia"/>
                <w:szCs w:val="20"/>
                <w:lang w:eastAsia="zh-CN"/>
              </w:rPr>
              <w:t xml:space="preserve"> and up to initial access discussion.</w:t>
            </w:r>
          </w:p>
          <w:p w14:paraId="20A15EDD" w14:textId="77777777" w:rsidR="000D5CA1" w:rsidRDefault="000D5CA1">
            <w:pPr>
              <w:pStyle w:val="ListParagraph"/>
              <w:spacing w:line="240" w:lineRule="auto"/>
              <w:ind w:left="440" w:firstLine="400"/>
              <w:rPr>
                <w:rFonts w:eastAsia="等线"/>
                <w:szCs w:val="20"/>
                <w:lang w:eastAsia="zh-CN"/>
              </w:rPr>
            </w:pPr>
          </w:p>
          <w:p w14:paraId="20A15EDE" w14:textId="77777777" w:rsidR="000D5CA1" w:rsidRDefault="007B2734">
            <w:pPr>
              <w:spacing w:line="240" w:lineRule="auto"/>
              <w:rPr>
                <w:rFonts w:eastAsia="等线"/>
                <w:szCs w:val="20"/>
                <w:highlight w:val="green"/>
                <w:lang w:eastAsia="zh-CN"/>
              </w:rPr>
            </w:pPr>
            <w:r>
              <w:rPr>
                <w:rFonts w:eastAsia="等线" w:hint="eastAsia"/>
                <w:szCs w:val="20"/>
                <w:highlight w:val="green"/>
                <w:lang w:eastAsia="zh-CN"/>
              </w:rPr>
              <w:t>Agreement</w:t>
            </w:r>
          </w:p>
          <w:p w14:paraId="20A15EDF" w14:textId="77777777" w:rsidR="000D5CA1" w:rsidRDefault="007B2734">
            <w:pPr>
              <w:pStyle w:val="ListParagraph"/>
              <w:numPr>
                <w:ilvl w:val="0"/>
                <w:numId w:val="22"/>
              </w:numPr>
              <w:spacing w:line="240" w:lineRule="auto"/>
              <w:ind w:firstLineChars="0"/>
              <w:rPr>
                <w:rFonts w:eastAsia="等线"/>
                <w:szCs w:val="20"/>
                <w:lang w:eastAsia="zh-CN"/>
              </w:rPr>
            </w:pPr>
            <w:r>
              <w:rPr>
                <w:rFonts w:eastAsia="等线" w:hint="eastAsia"/>
                <w:szCs w:val="20"/>
                <w:lang w:eastAsia="zh-CN"/>
              </w:rPr>
              <w:t>6GR supports normal cyclic prefix, i.e., same as the normal CP defined in NR.</w:t>
            </w:r>
          </w:p>
          <w:p w14:paraId="20A15EE0" w14:textId="77777777" w:rsidR="000D5CA1" w:rsidRDefault="007B2734">
            <w:pPr>
              <w:pStyle w:val="ListParagraph"/>
              <w:numPr>
                <w:ilvl w:val="1"/>
                <w:numId w:val="22"/>
              </w:numPr>
              <w:spacing w:line="240" w:lineRule="auto"/>
              <w:ind w:firstLineChars="0"/>
              <w:rPr>
                <w:rFonts w:eastAsia="等线"/>
                <w:bCs/>
                <w:szCs w:val="20"/>
                <w:lang w:eastAsia="zh-CN"/>
              </w:rPr>
            </w:pPr>
            <w:r>
              <w:rPr>
                <w:rFonts w:eastAsia="等线"/>
                <w:bCs/>
                <w:szCs w:val="20"/>
                <w:lang w:eastAsia="zh-CN"/>
              </w:rPr>
              <w:t>FFS p</w:t>
            </w:r>
            <w:r>
              <w:rPr>
                <w:rFonts w:eastAsia="等线"/>
                <w:bCs/>
                <w:szCs w:val="20"/>
              </w:rPr>
              <w:t xml:space="preserve">otential </w:t>
            </w:r>
            <w:r>
              <w:rPr>
                <w:rFonts w:eastAsia="等线"/>
                <w:bCs/>
                <w:szCs w:val="20"/>
                <w:lang w:eastAsia="zh-CN"/>
              </w:rPr>
              <w:t>need for</w:t>
            </w:r>
            <w:r>
              <w:rPr>
                <w:rFonts w:eastAsia="等线"/>
                <w:bCs/>
                <w:szCs w:val="20"/>
              </w:rPr>
              <w:t xml:space="preserve"> </w:t>
            </w:r>
            <w:r>
              <w:rPr>
                <w:rFonts w:eastAsia="等线"/>
                <w:bCs/>
                <w:szCs w:val="20"/>
                <w:lang w:eastAsia="zh-CN"/>
              </w:rPr>
              <w:t xml:space="preserve">other </w:t>
            </w:r>
            <w:r>
              <w:rPr>
                <w:rFonts w:eastAsia="等线"/>
                <w:bCs/>
                <w:szCs w:val="20"/>
              </w:rPr>
              <w:t>CP</w:t>
            </w:r>
          </w:p>
          <w:p w14:paraId="20A15EE1" w14:textId="77777777" w:rsidR="000D5CA1" w:rsidRDefault="000D5CA1">
            <w:pPr>
              <w:spacing w:line="240" w:lineRule="auto"/>
              <w:rPr>
                <w:rFonts w:eastAsiaTheme="minorEastAsia"/>
                <w:b/>
                <w:bCs/>
                <w:u w:val="single"/>
                <w:lang w:eastAsia="zh-CN"/>
              </w:rPr>
            </w:pPr>
          </w:p>
        </w:tc>
      </w:tr>
    </w:tbl>
    <w:p w14:paraId="20A15EE3" w14:textId="77777777" w:rsidR="000D5CA1" w:rsidRDefault="000D5CA1">
      <w:pPr>
        <w:spacing w:line="240" w:lineRule="auto"/>
        <w:rPr>
          <w:rFonts w:eastAsiaTheme="minorEastAsia"/>
          <w:b/>
          <w:bCs/>
          <w:u w:val="single"/>
          <w:lang w:eastAsia="zh-CN"/>
        </w:rPr>
      </w:pPr>
    </w:p>
    <w:p w14:paraId="20A15EE4" w14:textId="77777777" w:rsidR="000D5CA1" w:rsidRDefault="007B2734">
      <w:pPr>
        <w:pStyle w:val="Heading4"/>
        <w:spacing w:line="240" w:lineRule="auto"/>
      </w:pPr>
      <w:r>
        <w:rPr>
          <w:rFonts w:hint="eastAsia"/>
        </w:rPr>
        <w:t>SCS/CP</w:t>
      </w:r>
      <w:r>
        <w:rPr>
          <w:rFonts w:eastAsiaTheme="minorEastAsia" w:hint="eastAsia"/>
        </w:rPr>
        <w:t xml:space="preserve"> </w:t>
      </w:r>
      <w:r>
        <w:rPr>
          <w:rFonts w:eastAsiaTheme="minorEastAsia"/>
          <w:lang w:val="en-US"/>
        </w:rPr>
        <w:t>A</w:t>
      </w:r>
      <w:r>
        <w:rPr>
          <w:rFonts w:eastAsiaTheme="minorEastAsia" w:hint="eastAsia"/>
          <w:lang w:val="en-US"/>
        </w:rPr>
        <w:t>round 7GHz</w:t>
      </w:r>
    </w:p>
    <w:p w14:paraId="20A15EE5" w14:textId="77777777" w:rsidR="000D5CA1" w:rsidRDefault="000D5CA1">
      <w:pPr>
        <w:spacing w:line="240" w:lineRule="auto"/>
        <w:rPr>
          <w:rFonts w:eastAsiaTheme="minorEastAsia"/>
          <w:lang w:val="en-US" w:eastAsia="zh-CN"/>
        </w:rPr>
      </w:pPr>
    </w:p>
    <w:p w14:paraId="20A15EE6" w14:textId="77777777" w:rsidR="000D5CA1" w:rsidRDefault="007B2734">
      <w:pPr>
        <w:pStyle w:val="ListParagraph"/>
        <w:numPr>
          <w:ilvl w:val="0"/>
          <w:numId w:val="29"/>
        </w:numPr>
        <w:spacing w:line="240" w:lineRule="auto"/>
        <w:ind w:firstLineChars="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round 7GHz</w:t>
      </w:r>
    </w:p>
    <w:p w14:paraId="20A15EE7" w14:textId="77777777" w:rsidR="000D5CA1" w:rsidRDefault="007B2734">
      <w:pPr>
        <w:spacing w:line="240" w:lineRule="auto"/>
        <w:rPr>
          <w:rFonts w:eastAsia="等线"/>
          <w:szCs w:val="20"/>
          <w:lang w:eastAsia="zh-CN"/>
        </w:rPr>
      </w:pPr>
      <w:r>
        <w:rPr>
          <w:rFonts w:eastAsia="等线" w:hint="eastAsia"/>
          <w:szCs w:val="20"/>
          <w:lang w:eastAsia="zh-CN"/>
        </w:rPr>
        <w:t xml:space="preserve">During RAN1#122, 30kHz and 60kHz are agreed as options for candidate subcarrier spacing for further study. Among 30kHz and 60kHz, </w:t>
      </w:r>
    </w:p>
    <w:p w14:paraId="20A15EE8" w14:textId="77777777" w:rsidR="000D5CA1" w:rsidRDefault="007B2734">
      <w:pPr>
        <w:numPr>
          <w:ilvl w:val="0"/>
          <w:numId w:val="30"/>
        </w:numPr>
        <w:spacing w:line="240" w:lineRule="auto"/>
        <w:rPr>
          <w:rFonts w:eastAsia="等线"/>
          <w:szCs w:val="20"/>
          <w:lang w:val="en-US" w:eastAsia="zh-CN"/>
        </w:rPr>
      </w:pPr>
      <w:r>
        <w:rPr>
          <w:rFonts w:eastAsia="等线"/>
          <w:b/>
          <w:bCs/>
          <w:szCs w:val="20"/>
          <w:lang w:val="en-US" w:eastAsia="zh-CN"/>
        </w:rPr>
        <w:t>30 kHz</w:t>
      </w:r>
      <w:r>
        <w:rPr>
          <w:rFonts w:eastAsia="等线"/>
          <w:szCs w:val="20"/>
          <w:lang w:val="en-US" w:eastAsia="zh-CN"/>
        </w:rPr>
        <w:t xml:space="preserve"> is the most widely supported option (Apple, AT&amp;T, CMCC, CATT, China Telecom, Ericsson, Nokia, Huawei, MediaTek, Samsung, Xiaomi, OPPO, ZTE, </w:t>
      </w:r>
      <w:ins w:id="40" w:author="Xiaodong Shen" w:date="2025-10-13T20:10:00Z">
        <w:r>
          <w:rPr>
            <w:rFonts w:eastAsia="等线"/>
            <w:szCs w:val="20"/>
            <w:lang w:val="en-US" w:eastAsia="zh-CN"/>
          </w:rPr>
          <w:t>FUTUREWEI</w:t>
        </w:r>
        <w:r>
          <w:rPr>
            <w:rFonts w:eastAsia="等线" w:hint="eastAsia"/>
            <w:szCs w:val="20"/>
            <w:lang w:val="en-US" w:eastAsia="zh-CN"/>
          </w:rPr>
          <w:t xml:space="preserve">, </w:t>
        </w:r>
      </w:ins>
      <w:r>
        <w:rPr>
          <w:rFonts w:eastAsia="等线"/>
          <w:szCs w:val="20"/>
          <w:lang w:val="en-US" w:eastAsia="zh-CN"/>
        </w:rPr>
        <w:t>etc.).</w:t>
      </w:r>
    </w:p>
    <w:p w14:paraId="20A15EE9" w14:textId="77777777" w:rsidR="000D5CA1" w:rsidRDefault="007B2734">
      <w:pPr>
        <w:numPr>
          <w:ilvl w:val="0"/>
          <w:numId w:val="30"/>
        </w:numPr>
        <w:spacing w:line="240" w:lineRule="auto"/>
        <w:rPr>
          <w:rFonts w:eastAsia="等线"/>
          <w:szCs w:val="20"/>
          <w:lang w:val="en-US" w:eastAsia="zh-CN"/>
        </w:rPr>
      </w:pPr>
      <w:r>
        <w:rPr>
          <w:rFonts w:eastAsia="等线"/>
          <w:b/>
          <w:bCs/>
          <w:szCs w:val="20"/>
          <w:lang w:val="en-US" w:eastAsia="zh-CN"/>
        </w:rPr>
        <w:t>60 kHz</w:t>
      </w:r>
      <w:r>
        <w:rPr>
          <w:rFonts w:eastAsia="等线"/>
          <w:szCs w:val="20"/>
          <w:lang w:val="en-US" w:eastAsia="zh-CN"/>
        </w:rPr>
        <w:t xml:space="preserve"> is </w:t>
      </w:r>
      <w:r>
        <w:rPr>
          <w:rFonts w:eastAsia="等线"/>
          <w:b/>
          <w:bCs/>
          <w:szCs w:val="20"/>
          <w:lang w:val="en-US" w:eastAsia="zh-CN"/>
        </w:rPr>
        <w:t>FFS</w:t>
      </w:r>
      <w:r>
        <w:rPr>
          <w:rFonts w:eastAsia="等线"/>
          <w:szCs w:val="20"/>
          <w:lang w:val="en-US" w:eastAsia="zh-CN"/>
        </w:rPr>
        <w:t xml:space="preserve"> and supported by some (CMCC, </w:t>
      </w:r>
      <w:del w:id="41" w:author="Xiaodong Shen" w:date="2025-10-13T20:11:00Z">
        <w:r>
          <w:rPr>
            <w:rFonts w:eastAsia="等线"/>
            <w:szCs w:val="20"/>
            <w:lang w:val="en-US" w:eastAsia="zh-CN"/>
          </w:rPr>
          <w:delText xml:space="preserve">FUTUREWEI, </w:delText>
        </w:r>
      </w:del>
      <w:r>
        <w:rPr>
          <w:rFonts w:eastAsia="等线"/>
          <w:szCs w:val="20"/>
          <w:lang w:val="en-US" w:eastAsia="zh-CN"/>
        </w:rPr>
        <w:t>KT, Qualcomm, OPPO</w:t>
      </w:r>
      <w:del w:id="42" w:author="ZTE-Shuaihua" w:date="2025-10-13T22:40:00Z">
        <w:r>
          <w:rPr>
            <w:rFonts w:eastAsia="等线"/>
            <w:szCs w:val="20"/>
            <w:lang w:val="en-US" w:eastAsia="zh-CN"/>
          </w:rPr>
          <w:delText>, ZTE</w:delText>
        </w:r>
      </w:del>
      <w:r>
        <w:rPr>
          <w:rFonts w:eastAsia="等线"/>
          <w:szCs w:val="20"/>
          <w:lang w:val="en-US" w:eastAsia="zh-CN"/>
        </w:rPr>
        <w:t>), but others are cautious due to delay spread and ISI concerns (</w:t>
      </w:r>
      <w:proofErr w:type="spellStart"/>
      <w:r>
        <w:rPr>
          <w:rFonts w:eastAsia="等线"/>
          <w:szCs w:val="20"/>
          <w:lang w:val="en-US" w:eastAsia="zh-CN"/>
        </w:rPr>
        <w:t>InterDigital</w:t>
      </w:r>
      <w:proofErr w:type="spellEnd"/>
      <w:r>
        <w:rPr>
          <w:rFonts w:eastAsia="等线"/>
          <w:szCs w:val="20"/>
          <w:lang w:val="en-US" w:eastAsia="zh-CN"/>
        </w:rPr>
        <w:t>, MediaTek</w:t>
      </w:r>
      <w:del w:id="43" w:author="ZTE-Shuaihua" w:date="2025-10-13T22:40:00Z">
        <w:r>
          <w:rPr>
            <w:rFonts w:eastAsia="等线"/>
            <w:szCs w:val="20"/>
            <w:lang w:val="en-US" w:eastAsia="zh-CN"/>
          </w:rPr>
          <w:delText>, ZTE</w:delText>
        </w:r>
      </w:del>
      <w:r>
        <w:rPr>
          <w:rFonts w:eastAsia="等线"/>
          <w:szCs w:val="20"/>
          <w:lang w:val="en-US" w:eastAsia="zh-CN"/>
        </w:rPr>
        <w:t>).</w:t>
      </w:r>
    </w:p>
    <w:p w14:paraId="20A15EEA" w14:textId="77777777" w:rsidR="000D5CA1" w:rsidRDefault="000D5CA1">
      <w:pPr>
        <w:spacing w:line="240" w:lineRule="auto"/>
        <w:rPr>
          <w:rFonts w:eastAsiaTheme="minorEastAsia"/>
          <w:lang w:eastAsia="zh-CN"/>
        </w:rPr>
      </w:pPr>
    </w:p>
    <w:p w14:paraId="20A15EEB" w14:textId="77777777" w:rsidR="000D5CA1" w:rsidRDefault="007B2734">
      <w:pPr>
        <w:spacing w:line="240" w:lineRule="auto"/>
        <w:rPr>
          <w:rFonts w:eastAsiaTheme="minorEastAsia"/>
          <w:b/>
          <w:bCs/>
          <w:u w:val="single"/>
          <w:lang w:eastAsia="zh-CN"/>
        </w:rPr>
      </w:pPr>
      <w:r>
        <w:rPr>
          <w:rFonts w:eastAsiaTheme="minorEastAsia" w:hint="eastAsia"/>
          <w:b/>
          <w:bCs/>
          <w:u w:val="single"/>
          <w:lang w:eastAsia="zh-CN"/>
        </w:rPr>
        <w:t>Summary of evaluation results for SCS/CP</w:t>
      </w:r>
    </w:p>
    <w:p w14:paraId="20A15EEC" w14:textId="77777777" w:rsidR="000D5CA1" w:rsidRDefault="000D5CA1">
      <w:pPr>
        <w:spacing w:line="240" w:lineRule="auto"/>
        <w:rPr>
          <w:rFonts w:eastAsiaTheme="minorEastAsia"/>
          <w:b/>
          <w:bCs/>
          <w:lang w:eastAsia="zh-CN"/>
        </w:rPr>
      </w:pPr>
    </w:p>
    <w:tbl>
      <w:tblPr>
        <w:tblStyle w:val="TableGrid"/>
        <w:tblW w:w="0" w:type="auto"/>
        <w:tblLook w:val="04A0" w:firstRow="1" w:lastRow="0" w:firstColumn="1" w:lastColumn="0" w:noHBand="0" w:noVBand="1"/>
      </w:tblPr>
      <w:tblGrid>
        <w:gridCol w:w="1311"/>
        <w:gridCol w:w="8320"/>
      </w:tblGrid>
      <w:tr w:rsidR="000D5CA1" w14:paraId="20A15EEF" w14:textId="77777777">
        <w:tc>
          <w:tcPr>
            <w:tcW w:w="1311" w:type="dxa"/>
          </w:tcPr>
          <w:p w14:paraId="20A15EED" w14:textId="77777777" w:rsidR="000D5CA1" w:rsidRDefault="007B2734">
            <w:pPr>
              <w:spacing w:line="240" w:lineRule="auto"/>
              <w:rPr>
                <w:rFonts w:eastAsiaTheme="minorEastAsia"/>
                <w:b/>
                <w:bCs/>
                <w:lang w:eastAsia="zh-CN"/>
              </w:rPr>
            </w:pPr>
            <w:r>
              <w:rPr>
                <w:rFonts w:eastAsiaTheme="minorEastAsia"/>
                <w:b/>
                <w:bCs/>
                <w:lang w:eastAsia="zh-CN"/>
              </w:rPr>
              <w:t>Company</w:t>
            </w:r>
          </w:p>
        </w:tc>
        <w:tc>
          <w:tcPr>
            <w:tcW w:w="8320" w:type="dxa"/>
          </w:tcPr>
          <w:p w14:paraId="20A15EEE" w14:textId="77777777" w:rsidR="000D5CA1" w:rsidRDefault="007B2734">
            <w:pPr>
              <w:spacing w:line="240" w:lineRule="auto"/>
              <w:rPr>
                <w:rFonts w:eastAsiaTheme="minorEastAsia"/>
                <w:b/>
                <w:bCs/>
                <w:lang w:eastAsia="zh-CN"/>
              </w:rPr>
            </w:pPr>
            <w:r>
              <w:rPr>
                <w:rFonts w:eastAsiaTheme="minorEastAsia" w:hint="eastAsia"/>
                <w:b/>
                <w:bCs/>
                <w:lang w:eastAsia="zh-CN"/>
              </w:rPr>
              <w:t>Results</w:t>
            </w:r>
          </w:p>
        </w:tc>
      </w:tr>
      <w:tr w:rsidR="000D5CA1" w14:paraId="20A15EF6" w14:textId="77777777">
        <w:tc>
          <w:tcPr>
            <w:tcW w:w="1311" w:type="dxa"/>
          </w:tcPr>
          <w:p w14:paraId="20A15EF0" w14:textId="77777777" w:rsidR="000D5CA1" w:rsidRDefault="007B2734">
            <w:pPr>
              <w:spacing w:line="240" w:lineRule="auto"/>
              <w:rPr>
                <w:rFonts w:eastAsiaTheme="minorEastAsia"/>
                <w:b/>
                <w:bCs/>
                <w:lang w:eastAsia="zh-CN"/>
              </w:rPr>
            </w:pPr>
            <w:r>
              <w:rPr>
                <w:rFonts w:eastAsiaTheme="minorEastAsia" w:hint="eastAsia"/>
                <w:b/>
                <w:bCs/>
                <w:lang w:eastAsia="zh-CN"/>
              </w:rPr>
              <w:lastRenderedPageBreak/>
              <w:t>Nokia</w:t>
            </w:r>
          </w:p>
        </w:tc>
        <w:tc>
          <w:tcPr>
            <w:tcW w:w="8320" w:type="dxa"/>
          </w:tcPr>
          <w:p w14:paraId="20A15EF1" w14:textId="77777777" w:rsidR="000D5CA1" w:rsidRDefault="007B2734">
            <w:pPr>
              <w:spacing w:line="240" w:lineRule="auto"/>
              <w:rPr>
                <w:rFonts w:eastAsiaTheme="minorEastAsia"/>
                <w:b/>
                <w:bCs/>
                <w:i/>
                <w:iCs/>
                <w:lang w:eastAsia="zh-CN"/>
              </w:rPr>
            </w:pPr>
            <w:r>
              <w:rPr>
                <w:rFonts w:eastAsiaTheme="minorEastAsia"/>
                <w:b/>
                <w:bCs/>
                <w:i/>
                <w:iCs/>
                <w:lang w:eastAsia="zh-CN"/>
              </w:rPr>
              <w:t xml:space="preserve">Observation 4: For most of the simulation cases 30 kHz and 60 kHz SCSs perform almost </w:t>
            </w:r>
            <w:proofErr w:type="gramStart"/>
            <w:r>
              <w:rPr>
                <w:rFonts w:eastAsiaTheme="minorEastAsia"/>
                <w:b/>
                <w:bCs/>
                <w:i/>
                <w:iCs/>
                <w:lang w:eastAsia="zh-CN"/>
              </w:rPr>
              <w:t>equally .</w:t>
            </w:r>
            <w:proofErr w:type="gramEnd"/>
            <w:r>
              <w:rPr>
                <w:rFonts w:eastAsiaTheme="minorEastAsia"/>
                <w:b/>
                <w:bCs/>
                <w:i/>
                <w:iCs/>
                <w:lang w:eastAsia="zh-CN"/>
              </w:rPr>
              <w:t xml:space="preserve"> </w:t>
            </w:r>
          </w:p>
          <w:p w14:paraId="20A15EF2" w14:textId="77777777" w:rsidR="000D5CA1" w:rsidRDefault="000D5CA1">
            <w:pPr>
              <w:spacing w:line="240" w:lineRule="auto"/>
              <w:rPr>
                <w:rFonts w:eastAsiaTheme="minorEastAsia"/>
                <w:b/>
                <w:bCs/>
                <w:i/>
                <w:iCs/>
                <w:lang w:eastAsia="zh-CN"/>
              </w:rPr>
            </w:pPr>
          </w:p>
          <w:p w14:paraId="20A15EF3" w14:textId="77777777" w:rsidR="000D5CA1" w:rsidRDefault="007B2734">
            <w:pPr>
              <w:spacing w:line="240" w:lineRule="auto"/>
              <w:rPr>
                <w:rFonts w:eastAsiaTheme="minorEastAsia"/>
                <w:b/>
                <w:bCs/>
                <w:i/>
                <w:iCs/>
                <w:lang w:eastAsia="zh-CN"/>
              </w:rPr>
            </w:pPr>
            <w:r>
              <w:rPr>
                <w:rFonts w:eastAsiaTheme="minorEastAsia"/>
                <w:b/>
                <w:bCs/>
                <w:i/>
                <w:iCs/>
                <w:lang w:eastAsia="zh-CN"/>
              </w:rPr>
              <w:t>Observation 5: 30 kHz SCS provides better performance for a combination of high delay spread and high MCS For 60 kHz SCS, performance improvements may be difficult to achieve, as the limiting factors are the CP length and the DMRS frequency-domain density.</w:t>
            </w:r>
          </w:p>
          <w:p w14:paraId="20A15EF4" w14:textId="77777777" w:rsidR="000D5CA1" w:rsidRDefault="000D5CA1">
            <w:pPr>
              <w:spacing w:line="240" w:lineRule="auto"/>
              <w:rPr>
                <w:rFonts w:eastAsiaTheme="minorEastAsia"/>
                <w:b/>
                <w:bCs/>
                <w:i/>
                <w:iCs/>
                <w:lang w:eastAsia="zh-CN"/>
              </w:rPr>
            </w:pPr>
          </w:p>
          <w:p w14:paraId="20A15EF5" w14:textId="77777777" w:rsidR="000D5CA1" w:rsidRDefault="007B2734">
            <w:pPr>
              <w:spacing w:line="240" w:lineRule="auto"/>
              <w:rPr>
                <w:rFonts w:eastAsiaTheme="minorEastAsia"/>
                <w:b/>
                <w:bCs/>
                <w:lang w:eastAsia="zh-CN"/>
              </w:rPr>
            </w:pPr>
            <w:r>
              <w:rPr>
                <w:noProof/>
                <w:bdr w:val="single" w:sz="4" w:space="0" w:color="auto"/>
                <w:lang w:val="en-US" w:eastAsia="zh-CN"/>
              </w:rPr>
              <w:drawing>
                <wp:inline distT="0" distB="0" distL="0" distR="0" wp14:anchorId="7BCB6C05" wp14:editId="45FC0130">
                  <wp:extent cx="5063490" cy="3088640"/>
                  <wp:effectExtent l="0" t="0" r="3810" b="0"/>
                  <wp:docPr id="15895373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537377"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63688" cy="3088890"/>
                          </a:xfrm>
                          <a:prstGeom prst="rect">
                            <a:avLst/>
                          </a:prstGeom>
                          <a:noFill/>
                          <a:ln>
                            <a:noFill/>
                          </a:ln>
                        </pic:spPr>
                      </pic:pic>
                    </a:graphicData>
                  </a:graphic>
                </wp:inline>
              </w:drawing>
            </w:r>
          </w:p>
        </w:tc>
      </w:tr>
      <w:tr w:rsidR="000D5CA1" w14:paraId="20A15F01" w14:textId="77777777">
        <w:tc>
          <w:tcPr>
            <w:tcW w:w="1311" w:type="dxa"/>
          </w:tcPr>
          <w:p w14:paraId="20A15EF7" w14:textId="77777777" w:rsidR="000D5CA1" w:rsidRDefault="007B2734">
            <w:pPr>
              <w:spacing w:line="240" w:lineRule="auto"/>
              <w:rPr>
                <w:rFonts w:eastAsiaTheme="minorEastAsia"/>
                <w:b/>
                <w:bCs/>
                <w:lang w:eastAsia="zh-CN"/>
              </w:rPr>
            </w:pPr>
            <w:r>
              <w:rPr>
                <w:rFonts w:eastAsiaTheme="minorEastAsia" w:hint="eastAsia"/>
                <w:b/>
                <w:bCs/>
                <w:lang w:eastAsia="zh-CN"/>
              </w:rPr>
              <w:t>ZTE</w:t>
            </w:r>
          </w:p>
        </w:tc>
        <w:tc>
          <w:tcPr>
            <w:tcW w:w="8320" w:type="dxa"/>
          </w:tcPr>
          <w:p w14:paraId="20A15EF8" w14:textId="77777777" w:rsidR="000D5CA1" w:rsidRDefault="007B2734">
            <w:pPr>
              <w:spacing w:line="240" w:lineRule="auto"/>
              <w:rPr>
                <w:rFonts w:eastAsiaTheme="minorEastAsia"/>
                <w:b/>
                <w:bCs/>
                <w:i/>
                <w:iCs/>
                <w:lang w:eastAsia="zh-CN"/>
              </w:rPr>
            </w:pPr>
            <w:r>
              <w:rPr>
                <w:rFonts w:eastAsiaTheme="minorEastAsia"/>
                <w:b/>
                <w:bCs/>
                <w:i/>
                <w:iCs/>
                <w:lang w:eastAsia="zh-CN"/>
              </w:rPr>
              <w:t>Observation 2: Based on numerical analysis, compared with 30kHz SCS, transmission with 60kHz SCS causes more ISI due to transmission power leakage.</w:t>
            </w:r>
          </w:p>
          <w:p w14:paraId="20A15EF9" w14:textId="77777777" w:rsidR="000D5CA1" w:rsidRDefault="007B2734">
            <w:pPr>
              <w:spacing w:line="240" w:lineRule="auto"/>
              <w:rPr>
                <w:rFonts w:eastAsiaTheme="minorEastAsia"/>
                <w:b/>
                <w:bCs/>
                <w:i/>
                <w:iCs/>
                <w:lang w:eastAsia="zh-CN"/>
              </w:rPr>
            </w:pPr>
            <w:r>
              <w:rPr>
                <w:rFonts w:eastAsiaTheme="minorEastAsia"/>
                <w:b/>
                <w:bCs/>
                <w:i/>
                <w:iCs/>
                <w:lang w:eastAsia="zh-CN"/>
              </w:rPr>
              <w:t>Proposal 5: Regarding SCS, for frequency bands around 7GHz, 30kHz SCS is adopted.</w:t>
            </w:r>
          </w:p>
          <w:p w14:paraId="20A15EFA" w14:textId="77777777" w:rsidR="000D5CA1" w:rsidRDefault="000D5CA1">
            <w:pPr>
              <w:spacing w:line="240" w:lineRule="auto"/>
              <w:rPr>
                <w:rFonts w:eastAsiaTheme="minorEastAsia"/>
                <w:b/>
                <w:bCs/>
                <w:i/>
                <w:iCs/>
                <w:lang w:eastAsia="zh-CN"/>
              </w:rPr>
            </w:pPr>
          </w:p>
          <w:p w14:paraId="20A15EFB" w14:textId="77777777" w:rsidR="000D5CA1" w:rsidRDefault="007B2734">
            <w:pPr>
              <w:spacing w:line="240" w:lineRule="auto"/>
              <w:jc w:val="center"/>
              <w:rPr>
                <w:lang w:val="en-US" w:eastAsia="zh-CN"/>
              </w:rPr>
            </w:pPr>
            <w:r>
              <w:rPr>
                <w:noProof/>
                <w:lang w:val="en-US" w:eastAsia="zh-CN"/>
              </w:rPr>
              <w:drawing>
                <wp:inline distT="0" distB="0" distL="114300" distR="114300" wp14:anchorId="6FC67490" wp14:editId="2B72A842">
                  <wp:extent cx="2879725" cy="2160270"/>
                  <wp:effectExtent l="0" t="0" r="15875" b="11430"/>
                  <wp:docPr id="13" name="图片 5"/>
                  <wp:cNvGraphicFramePr/>
                  <a:graphic xmlns:a="http://schemas.openxmlformats.org/drawingml/2006/main">
                    <a:graphicData uri="http://schemas.openxmlformats.org/drawingml/2006/picture">
                      <pic:pic xmlns:pic="http://schemas.openxmlformats.org/drawingml/2006/picture">
                        <pic:nvPicPr>
                          <pic:cNvPr id="13" name="图片 5"/>
                          <pic:cNvPicPr/>
                        </pic:nvPicPr>
                        <pic:blipFill>
                          <a:blip r:embed="rId12"/>
                          <a:stretch>
                            <a:fillRect/>
                          </a:stretch>
                        </pic:blipFill>
                        <pic:spPr>
                          <a:xfrm>
                            <a:off x="0" y="0"/>
                            <a:ext cx="2879725" cy="2160270"/>
                          </a:xfrm>
                          <a:prstGeom prst="rect">
                            <a:avLst/>
                          </a:prstGeom>
                          <a:noFill/>
                          <a:ln>
                            <a:noFill/>
                          </a:ln>
                        </pic:spPr>
                      </pic:pic>
                    </a:graphicData>
                  </a:graphic>
                </wp:inline>
              </w:drawing>
            </w:r>
          </w:p>
          <w:p w14:paraId="20A15EFC" w14:textId="77777777" w:rsidR="000D5CA1" w:rsidRDefault="007B2734">
            <w:pPr>
              <w:spacing w:line="240" w:lineRule="auto"/>
              <w:jc w:val="center"/>
              <w:rPr>
                <w:lang w:val="en-US" w:eastAsia="zh-CN"/>
              </w:rPr>
            </w:pPr>
            <w:r>
              <w:rPr>
                <w:rFonts w:hint="eastAsia"/>
                <w:lang w:val="en-US" w:eastAsia="zh-CN"/>
              </w:rPr>
              <w:t>F</w:t>
            </w:r>
            <w:r>
              <w:rPr>
                <w:lang w:val="en-US" w:eastAsia="zh-CN"/>
              </w:rPr>
              <w:t>igure 3 PDSCH performance in DS=100ns</w:t>
            </w:r>
          </w:p>
          <w:p w14:paraId="20A15EFD" w14:textId="77777777" w:rsidR="000D5CA1" w:rsidRDefault="000D5CA1">
            <w:pPr>
              <w:spacing w:line="240" w:lineRule="auto"/>
              <w:jc w:val="center"/>
              <w:rPr>
                <w:lang w:val="en-US" w:eastAsia="zh-CN"/>
              </w:rPr>
            </w:pPr>
          </w:p>
          <w:p w14:paraId="20A15EFE" w14:textId="77777777" w:rsidR="000D5CA1" w:rsidRDefault="007B2734">
            <w:pPr>
              <w:spacing w:line="240" w:lineRule="auto"/>
              <w:jc w:val="center"/>
              <w:rPr>
                <w:lang w:val="en-US" w:eastAsia="zh-CN"/>
              </w:rPr>
            </w:pPr>
            <w:r>
              <w:rPr>
                <w:noProof/>
                <w:lang w:val="en-US" w:eastAsia="zh-CN"/>
              </w:rPr>
              <w:lastRenderedPageBreak/>
              <w:drawing>
                <wp:inline distT="0" distB="0" distL="114300" distR="114300" wp14:anchorId="68ADADB0" wp14:editId="69ED1E3D">
                  <wp:extent cx="2879725" cy="2160270"/>
                  <wp:effectExtent l="0" t="0" r="15875" b="11430"/>
                  <wp:docPr id="14" name="图片 6"/>
                  <wp:cNvGraphicFramePr/>
                  <a:graphic xmlns:a="http://schemas.openxmlformats.org/drawingml/2006/main">
                    <a:graphicData uri="http://schemas.openxmlformats.org/drawingml/2006/picture">
                      <pic:pic xmlns:pic="http://schemas.openxmlformats.org/drawingml/2006/picture">
                        <pic:nvPicPr>
                          <pic:cNvPr id="14" name="图片 6"/>
                          <pic:cNvPicPr/>
                        </pic:nvPicPr>
                        <pic:blipFill>
                          <a:blip r:embed="rId13"/>
                          <a:stretch>
                            <a:fillRect/>
                          </a:stretch>
                        </pic:blipFill>
                        <pic:spPr>
                          <a:xfrm>
                            <a:off x="0" y="0"/>
                            <a:ext cx="2879725" cy="2160270"/>
                          </a:xfrm>
                          <a:prstGeom prst="rect">
                            <a:avLst/>
                          </a:prstGeom>
                          <a:noFill/>
                          <a:ln>
                            <a:noFill/>
                          </a:ln>
                        </pic:spPr>
                      </pic:pic>
                    </a:graphicData>
                  </a:graphic>
                </wp:inline>
              </w:drawing>
            </w:r>
          </w:p>
          <w:p w14:paraId="20A15EFF" w14:textId="77777777" w:rsidR="000D5CA1" w:rsidRDefault="007B2734">
            <w:pPr>
              <w:spacing w:line="240" w:lineRule="auto"/>
              <w:jc w:val="center"/>
              <w:rPr>
                <w:lang w:val="en-US" w:eastAsia="zh-CN"/>
              </w:rPr>
            </w:pPr>
            <w:r>
              <w:rPr>
                <w:lang w:val="en-US" w:eastAsia="zh-CN"/>
              </w:rPr>
              <w:t>Figure 4 PDSCH performance in DS=300ns</w:t>
            </w:r>
          </w:p>
          <w:p w14:paraId="20A15F00" w14:textId="77777777" w:rsidR="000D5CA1" w:rsidRDefault="000D5CA1">
            <w:pPr>
              <w:spacing w:line="240" w:lineRule="auto"/>
              <w:rPr>
                <w:rFonts w:eastAsiaTheme="minorEastAsia"/>
                <w:b/>
                <w:bCs/>
                <w:i/>
                <w:iCs/>
                <w:lang w:val="en-US" w:eastAsia="zh-CN"/>
              </w:rPr>
            </w:pPr>
          </w:p>
        </w:tc>
      </w:tr>
      <w:tr w:rsidR="000D5CA1" w14:paraId="20A15F0B" w14:textId="77777777">
        <w:tc>
          <w:tcPr>
            <w:tcW w:w="1311" w:type="dxa"/>
          </w:tcPr>
          <w:p w14:paraId="20A15F02" w14:textId="77777777" w:rsidR="000D5CA1" w:rsidRDefault="007B2734">
            <w:pPr>
              <w:spacing w:line="240" w:lineRule="auto"/>
              <w:rPr>
                <w:rFonts w:eastAsiaTheme="minorEastAsia"/>
                <w:b/>
                <w:bCs/>
                <w:lang w:eastAsia="zh-CN"/>
              </w:rPr>
            </w:pPr>
            <w:r>
              <w:rPr>
                <w:rFonts w:eastAsiaTheme="minorEastAsia"/>
                <w:b/>
                <w:bCs/>
                <w:lang w:eastAsia="zh-CN"/>
              </w:rPr>
              <w:lastRenderedPageBreak/>
              <w:t>Spreadtrum, UNISOC</w:t>
            </w:r>
          </w:p>
        </w:tc>
        <w:tc>
          <w:tcPr>
            <w:tcW w:w="8320" w:type="dxa"/>
          </w:tcPr>
          <w:p w14:paraId="20A15F03" w14:textId="77777777" w:rsidR="000D5CA1" w:rsidRDefault="007B2734">
            <w:pPr>
              <w:spacing w:line="240" w:lineRule="auto"/>
              <w:rPr>
                <w:b/>
                <w:bCs/>
                <w:i/>
                <w:iCs/>
              </w:rPr>
            </w:pPr>
            <w:r>
              <w:rPr>
                <w:b/>
                <w:bCs/>
                <w:i/>
                <w:iCs/>
              </w:rPr>
              <w:t>Proposal 1: Don’t support 16k FFT in 6GR day1.</w:t>
            </w:r>
          </w:p>
          <w:p w14:paraId="20A15F04" w14:textId="77777777" w:rsidR="000D5CA1" w:rsidRDefault="007B2734">
            <w:pPr>
              <w:spacing w:line="240" w:lineRule="auto"/>
              <w:rPr>
                <w:b/>
                <w:bCs/>
                <w:i/>
                <w:iCs/>
              </w:rPr>
            </w:pPr>
            <w:bookmarkStart w:id="44" w:name="_Toc206145416"/>
            <w:r>
              <w:rPr>
                <w:b/>
                <w:bCs/>
                <w:i/>
                <w:iCs/>
              </w:rPr>
              <w:t>Proposal 2:</w:t>
            </w:r>
            <w:bookmarkEnd w:id="44"/>
            <w:r>
              <w:rPr>
                <w:b/>
                <w:bCs/>
                <w:i/>
                <w:iCs/>
              </w:rPr>
              <w:t xml:space="preserve"> </w:t>
            </w:r>
            <w:r>
              <w:rPr>
                <w:rFonts w:hint="eastAsia"/>
                <w:b/>
                <w:bCs/>
                <w:i/>
                <w:iCs/>
                <w:lang w:eastAsia="zh-CN"/>
              </w:rPr>
              <w:t>A</w:t>
            </w:r>
            <w:r>
              <w:rPr>
                <w:b/>
                <w:bCs/>
                <w:i/>
                <w:iCs/>
              </w:rPr>
              <w:t xml:space="preserve">round 7GHz, support 200MHz as the </w:t>
            </w:r>
            <w:proofErr w:type="spellStart"/>
            <w:r>
              <w:rPr>
                <w:b/>
                <w:bCs/>
                <w:i/>
                <w:iCs/>
              </w:rPr>
              <w:t>max.</w:t>
            </w:r>
            <w:r>
              <w:rPr>
                <w:rFonts w:hint="eastAsia"/>
                <w:b/>
                <w:bCs/>
                <w:i/>
                <w:iCs/>
                <w:lang w:eastAsia="zh-CN"/>
              </w:rPr>
              <w:t>CBW</w:t>
            </w:r>
            <w:proofErr w:type="spellEnd"/>
            <w:r>
              <w:rPr>
                <w:rFonts w:eastAsiaTheme="minorEastAsia" w:hint="eastAsia"/>
                <w:b/>
                <w:bCs/>
                <w:i/>
                <w:iCs/>
                <w:lang w:eastAsia="zh-CN"/>
              </w:rPr>
              <w:t xml:space="preserve"> from UE side</w:t>
            </w:r>
            <w:r>
              <w:rPr>
                <w:b/>
                <w:bCs/>
                <w:i/>
                <w:iCs/>
              </w:rPr>
              <w:t xml:space="preserve"> and 30kHz as the only SCS value. </w:t>
            </w:r>
          </w:p>
          <w:p w14:paraId="20A15F05" w14:textId="77777777" w:rsidR="000D5CA1" w:rsidRDefault="007B2734">
            <w:pPr>
              <w:spacing w:line="240" w:lineRule="auto"/>
              <w:rPr>
                <w:lang w:eastAsia="zh-CN"/>
              </w:rPr>
            </w:pPr>
            <w:r>
              <w:rPr>
                <w:b/>
                <w:bCs/>
                <w:i/>
                <w:iCs/>
              </w:rPr>
              <w:t>Proposal 3: Around 15GHz, the used numerology can be inherited directly from around 7GHz.</w:t>
            </w:r>
          </w:p>
          <w:p w14:paraId="20A15F06" w14:textId="77777777" w:rsidR="000D5CA1" w:rsidRDefault="007B2734">
            <w:pPr>
              <w:widowControl w:val="0"/>
              <w:spacing w:line="240" w:lineRule="auto"/>
              <w:contextualSpacing/>
              <w:rPr>
                <w:b/>
                <w:bCs/>
                <w:i/>
                <w:iCs/>
              </w:rPr>
            </w:pPr>
            <w:r>
              <w:rPr>
                <w:b/>
                <w:bCs/>
                <w:i/>
                <w:iCs/>
              </w:rPr>
              <w:t>Proposal 4: If 400MHz is supported around 7GHz</w:t>
            </w:r>
            <w:r>
              <w:rPr>
                <w:rFonts w:hint="eastAsia"/>
                <w:b/>
                <w:bCs/>
                <w:i/>
                <w:iCs/>
                <w:lang w:eastAsia="zh-CN"/>
              </w:rPr>
              <w:t xml:space="preserve"> from network perspective</w:t>
            </w:r>
            <w:r>
              <w:rPr>
                <w:b/>
                <w:bCs/>
                <w:i/>
                <w:iCs/>
              </w:rPr>
              <w:t xml:space="preserve">, only consider CA-implementation at UE side, e.g., </w:t>
            </w:r>
            <w:bookmarkStart w:id="45" w:name="_Hlk210118697"/>
            <w:r>
              <w:rPr>
                <w:b/>
                <w:bCs/>
                <w:i/>
                <w:iCs/>
              </w:rPr>
              <w:t>2*200MHz via 2 CCs</w:t>
            </w:r>
            <w:bookmarkEnd w:id="45"/>
            <w:r>
              <w:rPr>
                <w:b/>
                <w:bCs/>
                <w:i/>
                <w:iCs/>
              </w:rPr>
              <w:t>, and this feature should be optional.</w:t>
            </w:r>
          </w:p>
          <w:p w14:paraId="20A15F07" w14:textId="77777777" w:rsidR="000D5CA1" w:rsidRDefault="000D5CA1">
            <w:pPr>
              <w:spacing w:line="240" w:lineRule="auto"/>
              <w:rPr>
                <w:rFonts w:eastAsiaTheme="minorEastAsia"/>
                <w:b/>
                <w:bCs/>
                <w:i/>
                <w:iCs/>
                <w:lang w:eastAsia="zh-CN"/>
              </w:rPr>
            </w:pPr>
          </w:p>
          <w:p w14:paraId="20A15F08" w14:textId="77777777" w:rsidR="000D5CA1" w:rsidRDefault="007B2734">
            <w:pPr>
              <w:spacing w:line="240" w:lineRule="auto"/>
              <w:jc w:val="center"/>
              <w:rPr>
                <w:lang w:eastAsia="zh-CN"/>
              </w:rPr>
            </w:pPr>
            <w:r>
              <w:rPr>
                <w:noProof/>
                <w:lang w:val="en-US" w:eastAsia="zh-CN"/>
              </w:rPr>
              <w:drawing>
                <wp:inline distT="0" distB="0" distL="0" distR="0" wp14:anchorId="48ADFA2E" wp14:editId="55637F64">
                  <wp:extent cx="2580640" cy="2080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2581200" cy="2080800"/>
                          </a:xfrm>
                          <a:prstGeom prst="rect">
                            <a:avLst/>
                          </a:prstGeom>
                        </pic:spPr>
                      </pic:pic>
                    </a:graphicData>
                  </a:graphic>
                </wp:inline>
              </w:drawing>
            </w:r>
            <w:r>
              <w:t xml:space="preserve"> </w:t>
            </w:r>
            <w:r>
              <w:rPr>
                <w:noProof/>
                <w:lang w:val="en-US" w:eastAsia="zh-CN"/>
              </w:rPr>
              <w:drawing>
                <wp:inline distT="0" distB="0" distL="0" distR="0" wp14:anchorId="651B0082" wp14:editId="57EF6B9E">
                  <wp:extent cx="2580640" cy="2080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2581200" cy="2080800"/>
                          </a:xfrm>
                          <a:prstGeom prst="rect">
                            <a:avLst/>
                          </a:prstGeom>
                        </pic:spPr>
                      </pic:pic>
                    </a:graphicData>
                  </a:graphic>
                </wp:inline>
              </w:drawing>
            </w:r>
          </w:p>
          <w:p w14:paraId="20A15F09" w14:textId="77777777" w:rsidR="000D5CA1" w:rsidRDefault="007B2734">
            <w:pPr>
              <w:spacing w:line="240" w:lineRule="auto"/>
              <w:jc w:val="center"/>
              <w:rPr>
                <w:b/>
                <w:bCs/>
                <w:sz w:val="16"/>
                <w:szCs w:val="20"/>
                <w:lang w:eastAsia="zh-CN"/>
              </w:rPr>
            </w:pPr>
            <w:r>
              <w:rPr>
                <w:b/>
                <w:bCs/>
                <w:sz w:val="16"/>
                <w:szCs w:val="20"/>
              </w:rPr>
              <w:lastRenderedPageBreak/>
              <w:t>Figure-1. Comparisons between 30kHz SCS and 60kHz SCS for BLER performance</w:t>
            </w:r>
          </w:p>
          <w:p w14:paraId="20A15F0A" w14:textId="77777777" w:rsidR="000D5CA1" w:rsidRDefault="000D5CA1">
            <w:pPr>
              <w:spacing w:line="240" w:lineRule="auto"/>
              <w:rPr>
                <w:rFonts w:eastAsiaTheme="minorEastAsia"/>
                <w:b/>
                <w:bCs/>
                <w:i/>
                <w:iCs/>
                <w:lang w:eastAsia="zh-CN"/>
              </w:rPr>
            </w:pPr>
          </w:p>
        </w:tc>
      </w:tr>
      <w:tr w:rsidR="000D5CA1" w14:paraId="20A15F12" w14:textId="77777777">
        <w:tc>
          <w:tcPr>
            <w:tcW w:w="1311" w:type="dxa"/>
          </w:tcPr>
          <w:p w14:paraId="20A15F0C" w14:textId="77777777" w:rsidR="000D5CA1" w:rsidRDefault="007B2734">
            <w:pPr>
              <w:spacing w:line="240" w:lineRule="auto"/>
              <w:rPr>
                <w:rFonts w:eastAsiaTheme="minorEastAsia"/>
                <w:b/>
                <w:bCs/>
                <w:lang w:eastAsia="zh-CN"/>
              </w:rPr>
            </w:pPr>
            <w:r>
              <w:rPr>
                <w:rFonts w:eastAsiaTheme="minorEastAsia" w:hint="eastAsia"/>
                <w:b/>
                <w:bCs/>
                <w:lang w:eastAsia="zh-CN"/>
              </w:rPr>
              <w:lastRenderedPageBreak/>
              <w:t xml:space="preserve">Huawei, </w:t>
            </w:r>
            <w:proofErr w:type="spellStart"/>
            <w:r>
              <w:rPr>
                <w:rFonts w:eastAsiaTheme="minorEastAsia" w:hint="eastAsia"/>
                <w:b/>
                <w:bCs/>
                <w:lang w:eastAsia="zh-CN"/>
              </w:rPr>
              <w:t>HiSilicon</w:t>
            </w:r>
            <w:proofErr w:type="spellEnd"/>
          </w:p>
        </w:tc>
        <w:tc>
          <w:tcPr>
            <w:tcW w:w="8320" w:type="dxa"/>
          </w:tcPr>
          <w:p w14:paraId="20A15F0D" w14:textId="77777777" w:rsidR="000D5CA1" w:rsidRDefault="007B2734">
            <w:pPr>
              <w:spacing w:line="240" w:lineRule="auto"/>
              <w:rPr>
                <w:rFonts w:eastAsiaTheme="minorEastAsia"/>
                <w:b/>
                <w:bCs/>
                <w:i/>
                <w:iCs/>
                <w:lang w:eastAsia="zh-CN"/>
              </w:rPr>
            </w:pPr>
            <w:r>
              <w:rPr>
                <w:rFonts w:eastAsiaTheme="minorEastAsia"/>
                <w:b/>
                <w:bCs/>
                <w:i/>
                <w:iCs/>
                <w:lang w:eastAsia="zh-CN"/>
              </w:rPr>
              <w:t>Observation 1: According to link-level simulation results and the discussion above, we can observe that 30 kHz performs better than 60 kHz around 7 GHz.</w:t>
            </w:r>
          </w:p>
          <w:p w14:paraId="20A15F0E" w14:textId="77777777" w:rsidR="000D5CA1" w:rsidRDefault="007B2734">
            <w:pPr>
              <w:spacing w:line="240" w:lineRule="auto"/>
              <w:rPr>
                <w:lang w:eastAsia="zh-CN"/>
              </w:rPr>
            </w:pPr>
            <w:r>
              <w:rPr>
                <w:noProof/>
                <w:lang w:val="en-US" w:eastAsia="zh-CN"/>
              </w:rPr>
              <w:drawing>
                <wp:inline distT="0" distB="0" distL="0" distR="0" wp14:anchorId="170077EC" wp14:editId="08056551">
                  <wp:extent cx="2891155" cy="2247900"/>
                  <wp:effectExtent l="0" t="0" r="4445" b="0"/>
                  <wp:docPr id="19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3"/>
                          <pic:cNvPicPr>
                            <a:picLocks noChangeAspect="1"/>
                          </pic:cNvPicPr>
                        </pic:nvPicPr>
                        <pic:blipFill>
                          <a:blip r:embed="rId16"/>
                          <a:stretch>
                            <a:fillRect/>
                          </a:stretch>
                        </pic:blipFill>
                        <pic:spPr>
                          <a:xfrm>
                            <a:off x="0" y="0"/>
                            <a:ext cx="2897996" cy="2253363"/>
                          </a:xfrm>
                          <a:prstGeom prst="rect">
                            <a:avLst/>
                          </a:prstGeom>
                        </pic:spPr>
                      </pic:pic>
                    </a:graphicData>
                  </a:graphic>
                </wp:inline>
              </w:drawing>
            </w:r>
            <w:r>
              <w:t xml:space="preserve">  </w:t>
            </w:r>
            <w:r>
              <w:rPr>
                <w:noProof/>
                <w:lang w:val="en-US" w:eastAsia="zh-CN"/>
              </w:rPr>
              <w:drawing>
                <wp:inline distT="0" distB="0" distL="0" distR="0" wp14:anchorId="520C79F7" wp14:editId="43AFD2A5">
                  <wp:extent cx="2849880" cy="2188210"/>
                  <wp:effectExtent l="0" t="0" r="7620" b="2540"/>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
                          <pic:cNvPicPr>
                            <a:picLocks noChangeAspect="1"/>
                          </pic:cNvPicPr>
                        </pic:nvPicPr>
                        <pic:blipFill>
                          <a:blip r:embed="rId17"/>
                          <a:stretch>
                            <a:fillRect/>
                          </a:stretch>
                        </pic:blipFill>
                        <pic:spPr>
                          <a:xfrm>
                            <a:off x="0" y="0"/>
                            <a:ext cx="2870223" cy="2203516"/>
                          </a:xfrm>
                          <a:prstGeom prst="rect">
                            <a:avLst/>
                          </a:prstGeom>
                        </pic:spPr>
                      </pic:pic>
                    </a:graphicData>
                  </a:graphic>
                </wp:inline>
              </w:drawing>
            </w:r>
          </w:p>
          <w:p w14:paraId="20A15F0F" w14:textId="77777777" w:rsidR="000D5CA1" w:rsidRDefault="007B2734">
            <w:pPr>
              <w:spacing w:line="240" w:lineRule="auto"/>
            </w:pPr>
            <w:r>
              <w:rPr>
                <w:noProof/>
                <w:lang w:val="en-US" w:eastAsia="zh-CN"/>
              </w:rPr>
              <w:lastRenderedPageBreak/>
              <w:drawing>
                <wp:inline distT="0" distB="0" distL="0" distR="0" wp14:anchorId="4B30DC95" wp14:editId="2C8B1566">
                  <wp:extent cx="2899410" cy="232537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8"/>
                          <a:stretch>
                            <a:fillRect/>
                          </a:stretch>
                        </pic:blipFill>
                        <pic:spPr>
                          <a:xfrm>
                            <a:off x="0" y="0"/>
                            <a:ext cx="2915652" cy="2338241"/>
                          </a:xfrm>
                          <a:prstGeom prst="rect">
                            <a:avLst/>
                          </a:prstGeom>
                        </pic:spPr>
                      </pic:pic>
                    </a:graphicData>
                  </a:graphic>
                </wp:inline>
              </w:drawing>
            </w:r>
            <w:r>
              <w:t xml:space="preserve"> </w:t>
            </w:r>
            <w:r>
              <w:rPr>
                <w:noProof/>
                <w:lang w:val="en-US" w:eastAsia="zh-CN"/>
              </w:rPr>
              <w:drawing>
                <wp:inline distT="0" distB="0" distL="0" distR="0" wp14:anchorId="6EC0B8A7" wp14:editId="7278CD42">
                  <wp:extent cx="2927350" cy="2248535"/>
                  <wp:effectExtent l="0" t="0" r="3810" b="6350"/>
                  <wp:docPr id="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
                          <pic:cNvPicPr>
                            <a:picLocks noChangeAspect="1"/>
                          </pic:cNvPicPr>
                        </pic:nvPicPr>
                        <pic:blipFill>
                          <a:blip r:embed="rId19"/>
                          <a:stretch>
                            <a:fillRect/>
                          </a:stretch>
                        </pic:blipFill>
                        <pic:spPr>
                          <a:xfrm>
                            <a:off x="0" y="0"/>
                            <a:ext cx="2927350" cy="2248710"/>
                          </a:xfrm>
                          <a:prstGeom prst="rect">
                            <a:avLst/>
                          </a:prstGeom>
                        </pic:spPr>
                      </pic:pic>
                    </a:graphicData>
                  </a:graphic>
                </wp:inline>
              </w:drawing>
            </w:r>
          </w:p>
          <w:p w14:paraId="20A15F10" w14:textId="77777777" w:rsidR="000D5CA1" w:rsidRDefault="007B2734">
            <w:pPr>
              <w:spacing w:line="240" w:lineRule="auto"/>
              <w:jc w:val="center"/>
              <w:rPr>
                <w:lang w:eastAsia="zh-CN"/>
              </w:rPr>
            </w:pPr>
            <w:bookmarkStart w:id="46" w:name="_Ref209465841"/>
            <w:r>
              <w:rPr>
                <w:b/>
                <w:bCs/>
                <w:kern w:val="2"/>
                <w:lang w:eastAsia="zh-CN"/>
              </w:rPr>
              <w:t xml:space="preserve">Figure </w:t>
            </w:r>
            <w:r>
              <w:rPr>
                <w:b/>
                <w:bCs/>
                <w:kern w:val="2"/>
                <w:lang w:eastAsia="zh-CN"/>
              </w:rPr>
              <w:fldChar w:fldCharType="begin"/>
            </w:r>
            <w:r>
              <w:rPr>
                <w:b/>
                <w:bCs/>
                <w:kern w:val="2"/>
                <w:lang w:eastAsia="zh-CN"/>
              </w:rPr>
              <w:instrText xml:space="preserve"> SEQ Figure \* ARABIC </w:instrText>
            </w:r>
            <w:r>
              <w:rPr>
                <w:b/>
                <w:bCs/>
                <w:kern w:val="2"/>
                <w:lang w:eastAsia="zh-CN"/>
              </w:rPr>
              <w:fldChar w:fldCharType="separate"/>
            </w:r>
            <w:r>
              <w:rPr>
                <w:b/>
                <w:bCs/>
                <w:kern w:val="2"/>
                <w:lang w:eastAsia="zh-CN"/>
              </w:rPr>
              <w:t>2</w:t>
            </w:r>
            <w:r>
              <w:rPr>
                <w:b/>
                <w:bCs/>
                <w:kern w:val="2"/>
                <w:lang w:eastAsia="zh-CN"/>
              </w:rPr>
              <w:fldChar w:fldCharType="end"/>
            </w:r>
            <w:bookmarkEnd w:id="46"/>
            <w:r>
              <w:rPr>
                <w:b/>
                <w:bCs/>
                <w:kern w:val="2"/>
                <w:lang w:eastAsia="zh-CN"/>
              </w:rPr>
              <w:t>. Initial simulation results of numerologies in 7GHz</w:t>
            </w:r>
          </w:p>
          <w:p w14:paraId="20A15F11" w14:textId="77777777" w:rsidR="000D5CA1" w:rsidRDefault="000D5CA1">
            <w:pPr>
              <w:spacing w:line="240" w:lineRule="auto"/>
              <w:rPr>
                <w:rFonts w:eastAsiaTheme="minorEastAsia"/>
                <w:b/>
                <w:bCs/>
                <w:i/>
                <w:iCs/>
                <w:lang w:eastAsia="zh-CN"/>
              </w:rPr>
            </w:pPr>
          </w:p>
        </w:tc>
      </w:tr>
      <w:tr w:rsidR="000D5CA1" w14:paraId="20A15F45" w14:textId="77777777">
        <w:tc>
          <w:tcPr>
            <w:tcW w:w="1311" w:type="dxa"/>
          </w:tcPr>
          <w:p w14:paraId="20A15F13" w14:textId="77777777" w:rsidR="000D5CA1" w:rsidRDefault="007B2734">
            <w:pPr>
              <w:spacing w:line="240" w:lineRule="auto"/>
              <w:rPr>
                <w:rFonts w:eastAsiaTheme="minorEastAsia"/>
                <w:b/>
                <w:bCs/>
                <w:lang w:eastAsia="zh-CN"/>
              </w:rPr>
            </w:pPr>
            <w:r>
              <w:rPr>
                <w:rFonts w:eastAsiaTheme="minorEastAsia" w:hint="eastAsia"/>
                <w:b/>
                <w:bCs/>
                <w:lang w:eastAsia="zh-CN"/>
              </w:rPr>
              <w:lastRenderedPageBreak/>
              <w:t xml:space="preserve">OPPO </w:t>
            </w:r>
          </w:p>
        </w:tc>
        <w:tc>
          <w:tcPr>
            <w:tcW w:w="8320" w:type="dxa"/>
          </w:tcPr>
          <w:p w14:paraId="20A15F14" w14:textId="77777777" w:rsidR="000D5CA1" w:rsidRDefault="007B2734">
            <w:pPr>
              <w:spacing w:line="240" w:lineRule="auto"/>
              <w:rPr>
                <w:rFonts w:eastAsiaTheme="minorEastAsia"/>
                <w:b/>
                <w:bCs/>
                <w:i/>
                <w:iCs/>
                <w:lang w:eastAsia="zh-CN"/>
              </w:rPr>
            </w:pPr>
            <w:r>
              <w:rPr>
                <w:rFonts w:eastAsiaTheme="minorEastAsia"/>
                <w:b/>
                <w:bCs/>
                <w:i/>
                <w:iCs/>
                <w:lang w:eastAsia="zh-CN"/>
              </w:rPr>
              <w:t>30kHz is supported as the single SCS for 6GR baseline numerology in around 7GHz (i.e., 6.425GHz 8.4GHz) spectrum.</w:t>
            </w:r>
          </w:p>
          <w:p w14:paraId="20A15F15" w14:textId="77777777" w:rsidR="000D5CA1" w:rsidRDefault="000D5CA1">
            <w:pPr>
              <w:spacing w:line="240" w:lineRule="auto"/>
              <w:rPr>
                <w:rFonts w:eastAsiaTheme="minorEastAsia"/>
                <w:b/>
                <w:bCs/>
                <w:i/>
                <w:iCs/>
                <w:lang w:eastAsia="zh-CN"/>
              </w:rPr>
            </w:pPr>
          </w:p>
          <w:p w14:paraId="20A15F16" w14:textId="77777777" w:rsidR="000D5CA1" w:rsidRDefault="007B2734">
            <w:pPr>
              <w:pStyle w:val="BodyText"/>
              <w:spacing w:line="240" w:lineRule="auto"/>
              <w:jc w:val="center"/>
              <w:rPr>
                <w:rFonts w:eastAsiaTheme="minorEastAsia"/>
                <w:lang w:eastAsia="zh-CN"/>
              </w:rPr>
            </w:pPr>
            <w:r>
              <w:rPr>
                <w:rFonts w:eastAsiaTheme="minorEastAsia" w:hint="eastAsia"/>
                <w:lang w:eastAsia="zh-CN"/>
              </w:rPr>
              <w:t>T</w:t>
            </w:r>
            <w:r>
              <w:rPr>
                <w:rFonts w:eastAsiaTheme="minorEastAsia"/>
                <w:lang w:eastAsia="zh-CN"/>
              </w:rPr>
              <w:t>able 1: Simulation assumptions for 30kHz vs 60kHz SCS in 7GHz band</w:t>
            </w:r>
          </w:p>
          <w:tbl>
            <w:tblPr>
              <w:tblW w:w="6804" w:type="dxa"/>
              <w:tblInd w:w="983" w:type="dxa"/>
              <w:tblCellMar>
                <w:left w:w="0" w:type="dxa"/>
                <w:right w:w="0" w:type="dxa"/>
              </w:tblCellMar>
              <w:tblLook w:val="04A0" w:firstRow="1" w:lastRow="0" w:firstColumn="1" w:lastColumn="0" w:noHBand="0" w:noVBand="1"/>
            </w:tblPr>
            <w:tblGrid>
              <w:gridCol w:w="2551"/>
              <w:gridCol w:w="4253"/>
            </w:tblGrid>
            <w:tr w:rsidR="000D5CA1" w14:paraId="20A15F19" w14:textId="77777777">
              <w:trPr>
                <w:trHeight w:val="170"/>
              </w:trPr>
              <w:tc>
                <w:tcPr>
                  <w:tcW w:w="25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20A15F17" w14:textId="77777777" w:rsidR="000D5CA1" w:rsidRDefault="007B2734">
                  <w:pPr>
                    <w:pStyle w:val="TAH"/>
                    <w:spacing w:line="240" w:lineRule="auto"/>
                    <w:rPr>
                      <w:sz w:val="16"/>
                      <w:szCs w:val="16"/>
                      <w:lang w:val="en-US" w:eastAsia="ja-JP"/>
                    </w:rPr>
                  </w:pPr>
                  <w:r>
                    <w:rPr>
                      <w:sz w:val="16"/>
                      <w:szCs w:val="16"/>
                      <w:lang w:val="en-US" w:eastAsia="ja-JP"/>
                    </w:rPr>
                    <w:t>Assumptions</w:t>
                  </w:r>
                </w:p>
              </w:tc>
              <w:tc>
                <w:tcPr>
                  <w:tcW w:w="425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20A15F18" w14:textId="77777777" w:rsidR="000D5CA1" w:rsidRDefault="007B2734">
                  <w:pPr>
                    <w:pStyle w:val="TAH"/>
                    <w:spacing w:line="240" w:lineRule="auto"/>
                    <w:rPr>
                      <w:sz w:val="16"/>
                      <w:szCs w:val="16"/>
                      <w:lang w:val="en-US" w:eastAsia="ja-JP"/>
                    </w:rPr>
                  </w:pPr>
                  <w:r>
                    <w:rPr>
                      <w:sz w:val="16"/>
                      <w:szCs w:val="16"/>
                      <w:lang w:val="en-US" w:eastAsia="ja-JP"/>
                    </w:rPr>
                    <w:t>Value</w:t>
                  </w:r>
                </w:p>
              </w:tc>
            </w:tr>
            <w:tr w:rsidR="000D5CA1" w14:paraId="20A15F1C" w14:textId="77777777">
              <w:trPr>
                <w:trHeight w:val="124"/>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A" w14:textId="77777777" w:rsidR="000D5CA1" w:rsidRDefault="007B2734">
                  <w:pPr>
                    <w:pStyle w:val="TAL"/>
                    <w:spacing w:line="240" w:lineRule="auto"/>
                    <w:rPr>
                      <w:sz w:val="16"/>
                      <w:szCs w:val="16"/>
                      <w:lang w:val="en-US"/>
                    </w:rPr>
                  </w:pPr>
                  <w:r>
                    <w:rPr>
                      <w:sz w:val="16"/>
                      <w:szCs w:val="16"/>
                      <w:lang w:val="en-US"/>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B" w14:textId="77777777" w:rsidR="000D5CA1" w:rsidRDefault="007B2734">
                  <w:pPr>
                    <w:pStyle w:val="TAL"/>
                    <w:spacing w:line="240" w:lineRule="auto"/>
                    <w:rPr>
                      <w:sz w:val="16"/>
                      <w:szCs w:val="16"/>
                      <w:lang w:val="en-US"/>
                    </w:rPr>
                  </w:pPr>
                  <w:r>
                    <w:rPr>
                      <w:sz w:val="16"/>
                      <w:szCs w:val="16"/>
                      <w:lang w:val="en-US"/>
                    </w:rPr>
                    <w:t xml:space="preserve">7GHz </w:t>
                  </w:r>
                </w:p>
              </w:tc>
            </w:tr>
            <w:tr w:rsidR="000D5CA1" w14:paraId="20A15F1F" w14:textId="77777777">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D" w14:textId="77777777" w:rsidR="000D5CA1" w:rsidRDefault="007B2734">
                  <w:pPr>
                    <w:pStyle w:val="TAL"/>
                    <w:spacing w:line="240" w:lineRule="auto"/>
                    <w:rPr>
                      <w:sz w:val="16"/>
                      <w:szCs w:val="16"/>
                      <w:lang w:val="en-US"/>
                    </w:rPr>
                  </w:pPr>
                  <w:r>
                    <w:rPr>
                      <w:sz w:val="16"/>
                      <w:szCs w:val="16"/>
                      <w:lang w:val="en-US"/>
                    </w:rPr>
                    <w:t xml:space="preserve">System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1E" w14:textId="77777777" w:rsidR="000D5CA1" w:rsidRDefault="007B2734">
                  <w:pPr>
                    <w:pStyle w:val="TAL"/>
                    <w:spacing w:line="240" w:lineRule="auto"/>
                    <w:rPr>
                      <w:sz w:val="16"/>
                      <w:szCs w:val="16"/>
                      <w:lang w:val="en-US"/>
                    </w:rPr>
                  </w:pPr>
                  <w:r>
                    <w:rPr>
                      <w:sz w:val="16"/>
                      <w:szCs w:val="16"/>
                      <w:lang w:val="en-US"/>
                    </w:rPr>
                    <w:t xml:space="preserve">20 MHz </w:t>
                  </w:r>
                </w:p>
              </w:tc>
            </w:tr>
            <w:tr w:rsidR="000D5CA1" w14:paraId="20A15F22" w14:textId="77777777">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0" w14:textId="77777777" w:rsidR="000D5CA1" w:rsidRDefault="007B2734">
                  <w:pPr>
                    <w:pStyle w:val="TAL"/>
                    <w:spacing w:line="240" w:lineRule="auto"/>
                    <w:rPr>
                      <w:sz w:val="16"/>
                      <w:szCs w:val="16"/>
                      <w:lang w:val="en-US"/>
                    </w:rPr>
                  </w:pPr>
                  <w:r>
                    <w:rPr>
                      <w:sz w:val="16"/>
                      <w:szCs w:val="16"/>
                      <w:lang w:val="en-US"/>
                    </w:rPr>
                    <w:t>Subcarrier spacing</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1" w14:textId="77777777" w:rsidR="000D5CA1" w:rsidRDefault="007B2734">
                  <w:pPr>
                    <w:pStyle w:val="TAL"/>
                    <w:spacing w:line="240" w:lineRule="auto"/>
                    <w:rPr>
                      <w:rFonts w:eastAsiaTheme="minorEastAsia"/>
                      <w:sz w:val="16"/>
                      <w:szCs w:val="16"/>
                      <w:lang w:val="en-US" w:eastAsia="zh-CN"/>
                    </w:rPr>
                  </w:pPr>
                  <w:r>
                    <w:rPr>
                      <w:rFonts w:eastAsiaTheme="minorEastAsia" w:hint="eastAsia"/>
                      <w:sz w:val="16"/>
                      <w:szCs w:val="16"/>
                      <w:lang w:val="en-US" w:eastAsia="zh-CN"/>
                    </w:rPr>
                    <w:t>3</w:t>
                  </w:r>
                  <w:r>
                    <w:rPr>
                      <w:rFonts w:eastAsiaTheme="minorEastAsia"/>
                      <w:sz w:val="16"/>
                      <w:szCs w:val="16"/>
                      <w:lang w:val="en-US" w:eastAsia="zh-CN"/>
                    </w:rPr>
                    <w:t>0kHz, 60kHz</w:t>
                  </w:r>
                </w:p>
              </w:tc>
            </w:tr>
            <w:tr w:rsidR="000D5CA1" w14:paraId="20A15F25"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3" w14:textId="77777777" w:rsidR="000D5CA1" w:rsidRDefault="007B2734">
                  <w:pPr>
                    <w:pStyle w:val="TAL"/>
                    <w:spacing w:line="240" w:lineRule="auto"/>
                    <w:rPr>
                      <w:sz w:val="16"/>
                      <w:szCs w:val="16"/>
                      <w:lang w:val="en-US"/>
                    </w:rPr>
                  </w:pPr>
                  <w:r>
                    <w:rPr>
                      <w:sz w:val="16"/>
                      <w:szCs w:val="16"/>
                      <w:lang w:val="en-US"/>
                    </w:rPr>
                    <w:t xml:space="preserve">Guard time interval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4" w14:textId="77777777" w:rsidR="000D5CA1" w:rsidRDefault="007B2734">
                  <w:pPr>
                    <w:pStyle w:val="TAL"/>
                    <w:spacing w:line="240" w:lineRule="auto"/>
                    <w:rPr>
                      <w:sz w:val="16"/>
                      <w:szCs w:val="16"/>
                      <w:lang w:val="en-US"/>
                    </w:rPr>
                  </w:pPr>
                  <w:r>
                    <w:rPr>
                      <w:rFonts w:hint="eastAsia"/>
                      <w:sz w:val="16"/>
                      <w:szCs w:val="16"/>
                      <w:lang w:val="en-US"/>
                    </w:rPr>
                    <w:t>Normal</w:t>
                  </w:r>
                  <w:r>
                    <w:rPr>
                      <w:sz w:val="16"/>
                      <w:szCs w:val="16"/>
                      <w:lang w:val="en-US"/>
                    </w:rPr>
                    <w:t xml:space="preserve"> CP</w:t>
                  </w:r>
                </w:p>
              </w:tc>
            </w:tr>
            <w:tr w:rsidR="000D5CA1" w14:paraId="20A15F28"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6" w14:textId="77777777" w:rsidR="000D5CA1" w:rsidRDefault="007B2734">
                  <w:pPr>
                    <w:pStyle w:val="TAL"/>
                    <w:spacing w:line="240" w:lineRule="auto"/>
                    <w:rPr>
                      <w:sz w:val="16"/>
                      <w:szCs w:val="16"/>
                      <w:lang w:val="en-US"/>
                    </w:rPr>
                  </w:pPr>
                  <w:r>
                    <w:rPr>
                      <w:sz w:val="16"/>
                      <w:szCs w:val="16"/>
                      <w:lang w:val="en-US"/>
                    </w:rPr>
                    <w:t xml:space="preserve">Data transmission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7" w14:textId="77777777" w:rsidR="000D5CA1" w:rsidRDefault="007B2734">
                  <w:pPr>
                    <w:pStyle w:val="TAL"/>
                    <w:spacing w:line="240" w:lineRule="auto"/>
                    <w:rPr>
                      <w:sz w:val="16"/>
                      <w:szCs w:val="16"/>
                      <w:lang w:val="en-US"/>
                    </w:rPr>
                  </w:pPr>
                  <w:r>
                    <w:rPr>
                      <w:sz w:val="16"/>
                      <w:szCs w:val="16"/>
                      <w:lang w:val="en-US"/>
                    </w:rPr>
                    <w:t>40PRBs for 30kHz; 20PRBs for 60kHz</w:t>
                  </w:r>
                </w:p>
              </w:tc>
            </w:tr>
            <w:tr w:rsidR="000D5CA1" w14:paraId="20A15F2B"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9" w14:textId="77777777" w:rsidR="000D5CA1" w:rsidRDefault="007B2734">
                  <w:pPr>
                    <w:pStyle w:val="TAL"/>
                    <w:spacing w:line="240" w:lineRule="auto"/>
                    <w:rPr>
                      <w:sz w:val="16"/>
                      <w:szCs w:val="16"/>
                      <w:lang w:val="en-US"/>
                    </w:rPr>
                  </w:pPr>
                  <w:r>
                    <w:rPr>
                      <w:sz w:val="16"/>
                      <w:szCs w:val="16"/>
                      <w:lang w:val="en-US"/>
                    </w:rPr>
                    <w:t xml:space="preserve">Antenna configuration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A" w14:textId="77777777" w:rsidR="000D5CA1" w:rsidRDefault="007B2734">
                  <w:pPr>
                    <w:pStyle w:val="TAL"/>
                    <w:spacing w:line="240" w:lineRule="auto"/>
                    <w:rPr>
                      <w:sz w:val="16"/>
                      <w:szCs w:val="16"/>
                      <w:lang w:val="en-US"/>
                    </w:rPr>
                  </w:pPr>
                  <w:r>
                    <w:rPr>
                      <w:sz w:val="16"/>
                      <w:szCs w:val="16"/>
                      <w:lang w:val="en-US"/>
                    </w:rPr>
                    <w:t xml:space="preserve">2T2R </w:t>
                  </w:r>
                </w:p>
              </w:tc>
            </w:tr>
            <w:tr w:rsidR="000D5CA1" w14:paraId="20A15F2E"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C" w14:textId="77777777" w:rsidR="000D5CA1" w:rsidRDefault="007B2734">
                  <w:pPr>
                    <w:pStyle w:val="TAL"/>
                    <w:spacing w:line="240" w:lineRule="auto"/>
                    <w:rPr>
                      <w:sz w:val="16"/>
                      <w:szCs w:val="16"/>
                      <w:lang w:val="en-US"/>
                    </w:rPr>
                  </w:pPr>
                  <w:r>
                    <w:rPr>
                      <w:sz w:val="16"/>
                      <w:szCs w:val="16"/>
                      <w:lang w:val="en-US"/>
                    </w:rPr>
                    <w:t xml:space="preserve">MIMO mode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D" w14:textId="77777777" w:rsidR="000D5CA1" w:rsidRDefault="007B2734">
                  <w:pPr>
                    <w:pStyle w:val="TAL"/>
                    <w:spacing w:line="240" w:lineRule="auto"/>
                    <w:rPr>
                      <w:sz w:val="16"/>
                      <w:szCs w:val="16"/>
                      <w:lang w:val="en-US"/>
                    </w:rPr>
                  </w:pPr>
                  <w:r>
                    <w:rPr>
                      <w:sz w:val="16"/>
                      <w:szCs w:val="16"/>
                      <w:lang w:val="en-US"/>
                    </w:rPr>
                    <w:t>PMI based with 2Tx codebook</w:t>
                  </w:r>
                </w:p>
              </w:tc>
            </w:tr>
            <w:tr w:rsidR="000D5CA1" w14:paraId="20A15F31" w14:textId="77777777">
              <w:trPr>
                <w:trHeight w:val="210"/>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2F" w14:textId="77777777" w:rsidR="000D5CA1" w:rsidRDefault="007B2734">
                  <w:pPr>
                    <w:pStyle w:val="TAL"/>
                    <w:spacing w:line="240" w:lineRule="auto"/>
                    <w:rPr>
                      <w:sz w:val="16"/>
                      <w:szCs w:val="16"/>
                      <w:lang w:val="en-US"/>
                    </w:rPr>
                  </w:pPr>
                  <w:r>
                    <w:rPr>
                      <w:sz w:val="16"/>
                      <w:szCs w:val="16"/>
                      <w:lang w:val="en-US"/>
                    </w:rPr>
                    <w:t xml:space="preserve">Rank per UE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0" w14:textId="77777777" w:rsidR="000D5CA1" w:rsidRDefault="007B2734">
                  <w:pPr>
                    <w:pStyle w:val="TAL"/>
                    <w:spacing w:line="240" w:lineRule="auto"/>
                    <w:rPr>
                      <w:sz w:val="16"/>
                      <w:szCs w:val="16"/>
                      <w:lang w:val="en-US"/>
                    </w:rPr>
                  </w:pPr>
                  <w:r>
                    <w:rPr>
                      <w:sz w:val="16"/>
                      <w:szCs w:val="16"/>
                      <w:lang w:val="en-US"/>
                    </w:rPr>
                    <w:t>Fixed rank=1</w:t>
                  </w:r>
                </w:p>
              </w:tc>
            </w:tr>
            <w:tr w:rsidR="000D5CA1" w14:paraId="20A15F34"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2" w14:textId="77777777" w:rsidR="000D5CA1" w:rsidRDefault="007B2734">
                  <w:pPr>
                    <w:pStyle w:val="TAL"/>
                    <w:spacing w:line="240" w:lineRule="auto"/>
                    <w:rPr>
                      <w:sz w:val="16"/>
                      <w:szCs w:val="16"/>
                      <w:lang w:val="en-US"/>
                    </w:rPr>
                  </w:pPr>
                  <w:r>
                    <w:rPr>
                      <w:sz w:val="16"/>
                      <w:szCs w:val="16"/>
                      <w:lang w:val="en-US"/>
                    </w:rPr>
                    <w:t xml:space="preserve">MCS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3" w14:textId="77777777" w:rsidR="000D5CA1" w:rsidRDefault="007B2734">
                  <w:pPr>
                    <w:pStyle w:val="TAL"/>
                    <w:spacing w:line="240" w:lineRule="auto"/>
                    <w:rPr>
                      <w:sz w:val="16"/>
                      <w:szCs w:val="16"/>
                      <w:lang w:val="en-US"/>
                    </w:rPr>
                  </w:pPr>
                  <w:r>
                    <w:rPr>
                      <w:sz w:val="16"/>
                      <w:szCs w:val="16"/>
                      <w:lang w:val="en-US"/>
                    </w:rPr>
                    <w:t xml:space="preserve">Fixed. MCS index = 7(QPSK) in Table 5.1.3.1-1 of 38.214 </w:t>
                  </w:r>
                </w:p>
              </w:tc>
            </w:tr>
            <w:tr w:rsidR="000D5CA1" w14:paraId="20A15F37"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5" w14:textId="77777777" w:rsidR="000D5CA1" w:rsidRDefault="007B2734">
                  <w:pPr>
                    <w:pStyle w:val="TAL"/>
                    <w:spacing w:line="240" w:lineRule="auto"/>
                    <w:rPr>
                      <w:sz w:val="16"/>
                      <w:szCs w:val="16"/>
                      <w:lang w:val="en-US"/>
                    </w:rPr>
                  </w:pPr>
                  <w:r>
                    <w:rPr>
                      <w:sz w:val="16"/>
                      <w:szCs w:val="16"/>
                      <w:lang w:val="en-US"/>
                    </w:rPr>
                    <w:t>Channel estimation</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6" w14:textId="77777777" w:rsidR="000D5CA1" w:rsidRDefault="007B2734">
                  <w:pPr>
                    <w:pStyle w:val="TAL"/>
                    <w:spacing w:line="240" w:lineRule="auto"/>
                    <w:rPr>
                      <w:sz w:val="16"/>
                      <w:szCs w:val="16"/>
                      <w:lang w:val="en-US"/>
                    </w:rPr>
                  </w:pPr>
                  <w:r>
                    <w:rPr>
                      <w:sz w:val="16"/>
                      <w:szCs w:val="16"/>
                      <w:lang w:val="en-US"/>
                    </w:rPr>
                    <w:t xml:space="preserve">Real </w:t>
                  </w:r>
                </w:p>
              </w:tc>
            </w:tr>
            <w:tr w:rsidR="000D5CA1" w14:paraId="20A15F3B" w14:textId="77777777">
              <w:trPr>
                <w:trHeight w:val="20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8" w14:textId="77777777" w:rsidR="000D5CA1" w:rsidRDefault="007B2734">
                  <w:pPr>
                    <w:pStyle w:val="TAL"/>
                    <w:spacing w:line="240" w:lineRule="auto"/>
                    <w:rPr>
                      <w:sz w:val="16"/>
                      <w:szCs w:val="16"/>
                      <w:lang w:val="en-US"/>
                    </w:rPr>
                  </w:pPr>
                  <w:r>
                    <w:rPr>
                      <w:sz w:val="16"/>
                      <w:szCs w:val="16"/>
                      <w:lang w:val="en-US"/>
                    </w:rPr>
                    <w:lastRenderedPageBreak/>
                    <w:t>Channel Model</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9" w14:textId="77777777" w:rsidR="000D5CA1" w:rsidRDefault="007B2734">
                  <w:pPr>
                    <w:pStyle w:val="TAL"/>
                    <w:spacing w:line="240" w:lineRule="auto"/>
                    <w:rPr>
                      <w:sz w:val="16"/>
                      <w:szCs w:val="16"/>
                      <w:lang w:val="en-US"/>
                    </w:rPr>
                  </w:pPr>
                  <w:r>
                    <w:rPr>
                      <w:sz w:val="16"/>
                      <w:szCs w:val="16"/>
                      <w:lang w:val="en-US"/>
                    </w:rPr>
                    <w:t>TDL-A with low correction with DS=30 ns</w:t>
                  </w:r>
                </w:p>
                <w:p w14:paraId="20A15F3A" w14:textId="77777777" w:rsidR="000D5CA1" w:rsidRDefault="000D5CA1">
                  <w:pPr>
                    <w:pStyle w:val="TAL"/>
                    <w:spacing w:line="240" w:lineRule="auto"/>
                    <w:rPr>
                      <w:sz w:val="16"/>
                      <w:szCs w:val="16"/>
                      <w:lang w:val="en-US"/>
                    </w:rPr>
                  </w:pPr>
                </w:p>
              </w:tc>
            </w:tr>
            <w:tr w:rsidR="000D5CA1" w14:paraId="20A15F3E" w14:textId="77777777">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C" w14:textId="77777777" w:rsidR="000D5CA1" w:rsidRDefault="007B2734">
                  <w:pPr>
                    <w:pStyle w:val="TAL"/>
                    <w:spacing w:line="240" w:lineRule="auto"/>
                    <w:rPr>
                      <w:sz w:val="16"/>
                      <w:szCs w:val="16"/>
                      <w:lang w:val="en-US" w:eastAsia="zh-CN"/>
                    </w:rPr>
                  </w:pPr>
                  <w:r>
                    <w:rPr>
                      <w:rFonts w:hint="eastAsia"/>
                      <w:sz w:val="16"/>
                      <w:szCs w:val="16"/>
                      <w:lang w:val="en-US" w:eastAsia="zh-CN"/>
                    </w:rPr>
                    <w:t>S</w:t>
                  </w:r>
                  <w:r>
                    <w:rPr>
                      <w:sz w:val="16"/>
                      <w:szCs w:val="16"/>
                      <w:lang w:val="en-US" w:eastAsia="zh-CN"/>
                    </w:rPr>
                    <w:t>peed</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0A15F3D" w14:textId="77777777" w:rsidR="000D5CA1" w:rsidRDefault="007B2734">
                  <w:pPr>
                    <w:pStyle w:val="TAL"/>
                    <w:spacing w:line="240" w:lineRule="auto"/>
                    <w:rPr>
                      <w:sz w:val="16"/>
                      <w:szCs w:val="16"/>
                      <w:lang w:val="en-US"/>
                    </w:rPr>
                  </w:pPr>
                  <w:r>
                    <w:rPr>
                      <w:rFonts w:hint="eastAsia"/>
                      <w:sz w:val="16"/>
                      <w:szCs w:val="16"/>
                      <w:lang w:val="en-US"/>
                    </w:rPr>
                    <w:t>3</w:t>
                  </w:r>
                  <w:r>
                    <w:rPr>
                      <w:sz w:val="16"/>
                      <w:szCs w:val="16"/>
                      <w:lang w:val="en-US"/>
                    </w:rPr>
                    <w:t>km/h</w:t>
                  </w:r>
                </w:p>
              </w:tc>
            </w:tr>
          </w:tbl>
          <w:p w14:paraId="20A15F3F" w14:textId="77777777" w:rsidR="000D5CA1" w:rsidRDefault="000D5CA1">
            <w:pPr>
              <w:pStyle w:val="BodyText"/>
              <w:spacing w:line="240" w:lineRule="auto"/>
              <w:rPr>
                <w:rFonts w:eastAsiaTheme="minorEastAsia"/>
                <w:lang w:eastAsia="zh-CN"/>
              </w:rPr>
            </w:pPr>
          </w:p>
          <w:p w14:paraId="20A15F40" w14:textId="77777777" w:rsidR="000D5CA1" w:rsidRDefault="007B2734">
            <w:pPr>
              <w:pStyle w:val="BodyText"/>
              <w:spacing w:line="240" w:lineRule="auto"/>
              <w:jc w:val="center"/>
              <w:rPr>
                <w:rFonts w:eastAsiaTheme="minorEastAsia"/>
                <w:lang w:eastAsia="zh-CN"/>
              </w:rPr>
            </w:pPr>
            <w:r>
              <w:rPr>
                <w:noProof/>
                <w:lang w:val="en-US" w:eastAsia="zh-CN"/>
              </w:rPr>
              <w:drawing>
                <wp:inline distT="0" distB="0" distL="0" distR="0" wp14:anchorId="1F676114" wp14:editId="5C03F8BB">
                  <wp:extent cx="2811780" cy="2108835"/>
                  <wp:effectExtent l="0" t="0" r="7620" b="5715"/>
                  <wp:docPr id="15957299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729932" name="图片 1"/>
                          <pic:cNvPicPr>
                            <a:picLocks noChangeAspect="1"/>
                          </pic:cNvPicPr>
                        </pic:nvPicPr>
                        <pic:blipFill>
                          <a:blip r:embed="rId20"/>
                          <a:stretch>
                            <a:fillRect/>
                          </a:stretch>
                        </pic:blipFill>
                        <pic:spPr>
                          <a:xfrm>
                            <a:off x="0" y="0"/>
                            <a:ext cx="2828645" cy="2121655"/>
                          </a:xfrm>
                          <a:prstGeom prst="rect">
                            <a:avLst/>
                          </a:prstGeom>
                        </pic:spPr>
                      </pic:pic>
                    </a:graphicData>
                  </a:graphic>
                </wp:inline>
              </w:drawing>
            </w:r>
            <w:r>
              <w:rPr>
                <w:noProof/>
                <w:lang w:val="en-US" w:eastAsia="zh-CN"/>
              </w:rPr>
              <w:drawing>
                <wp:inline distT="0" distB="0" distL="0" distR="0" wp14:anchorId="1F6A0E2E" wp14:editId="42AEB1EF">
                  <wp:extent cx="2811145" cy="210820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2831025" cy="2123439"/>
                          </a:xfrm>
                          <a:prstGeom prst="rect">
                            <a:avLst/>
                          </a:prstGeom>
                        </pic:spPr>
                      </pic:pic>
                    </a:graphicData>
                  </a:graphic>
                </wp:inline>
              </w:drawing>
            </w:r>
          </w:p>
          <w:p w14:paraId="20A15F41" w14:textId="77777777" w:rsidR="000D5CA1" w:rsidRDefault="007B2734">
            <w:pPr>
              <w:pStyle w:val="BodyText"/>
              <w:spacing w:line="240" w:lineRule="auto"/>
              <w:jc w:val="center"/>
              <w:rPr>
                <w:rFonts w:eastAsiaTheme="minorEastAsia"/>
                <w:lang w:eastAsia="zh-CN"/>
              </w:rPr>
            </w:pPr>
            <w:r>
              <w:rPr>
                <w:noProof/>
                <w:lang w:val="en-US" w:eastAsia="zh-CN"/>
              </w:rPr>
              <w:drawing>
                <wp:inline distT="0" distB="0" distL="0" distR="0" wp14:anchorId="42ECF2A5" wp14:editId="17256F19">
                  <wp:extent cx="2836545" cy="2127250"/>
                  <wp:effectExtent l="0" t="0" r="190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2"/>
                          <a:stretch>
                            <a:fillRect/>
                          </a:stretch>
                        </pic:blipFill>
                        <pic:spPr>
                          <a:xfrm>
                            <a:off x="0" y="0"/>
                            <a:ext cx="2836800" cy="2127600"/>
                          </a:xfrm>
                          <a:prstGeom prst="rect">
                            <a:avLst/>
                          </a:prstGeom>
                        </pic:spPr>
                      </pic:pic>
                    </a:graphicData>
                  </a:graphic>
                </wp:inline>
              </w:drawing>
            </w:r>
          </w:p>
          <w:p w14:paraId="20A15F42" w14:textId="77777777" w:rsidR="000D5CA1" w:rsidRDefault="007B2734">
            <w:pPr>
              <w:pStyle w:val="BodyText"/>
              <w:spacing w:line="240" w:lineRule="auto"/>
              <w:jc w:val="center"/>
              <w:rPr>
                <w:rFonts w:eastAsiaTheme="minorEastAsia"/>
                <w:lang w:eastAsia="zh-CN"/>
              </w:rPr>
            </w:pPr>
            <w:bookmarkStart w:id="47" w:name="_Hlk209389653"/>
            <w:r>
              <w:rPr>
                <w:rFonts w:eastAsiaTheme="minorEastAsia" w:hint="eastAsia"/>
                <w:lang w:eastAsia="zh-CN"/>
              </w:rPr>
              <w:t>F</w:t>
            </w:r>
            <w:r>
              <w:rPr>
                <w:rFonts w:eastAsiaTheme="minorEastAsia"/>
                <w:lang w:eastAsia="zh-CN"/>
              </w:rPr>
              <w:t>igure 3: Performance comparison between 30kHz and 60kHz SCSs for 7GHz carrier frequency</w:t>
            </w:r>
          </w:p>
          <w:bookmarkEnd w:id="47"/>
          <w:p w14:paraId="20A15F43" w14:textId="77777777" w:rsidR="000D5CA1" w:rsidRDefault="000D5CA1">
            <w:pPr>
              <w:spacing w:line="240" w:lineRule="auto"/>
              <w:rPr>
                <w:rFonts w:eastAsiaTheme="minorEastAsia"/>
                <w:b/>
                <w:bCs/>
                <w:i/>
                <w:iCs/>
                <w:lang w:eastAsia="zh-CN"/>
              </w:rPr>
            </w:pPr>
          </w:p>
          <w:p w14:paraId="20A15F44" w14:textId="77777777" w:rsidR="000D5CA1" w:rsidRDefault="000D5CA1">
            <w:pPr>
              <w:spacing w:line="240" w:lineRule="auto"/>
              <w:rPr>
                <w:rFonts w:eastAsiaTheme="minorEastAsia"/>
                <w:b/>
                <w:bCs/>
                <w:i/>
                <w:iCs/>
                <w:lang w:eastAsia="zh-CN"/>
              </w:rPr>
            </w:pPr>
          </w:p>
        </w:tc>
      </w:tr>
      <w:tr w:rsidR="000D5CA1" w14:paraId="20A15F50" w14:textId="77777777">
        <w:tc>
          <w:tcPr>
            <w:tcW w:w="1311" w:type="dxa"/>
          </w:tcPr>
          <w:p w14:paraId="20A15F46" w14:textId="77777777" w:rsidR="000D5CA1" w:rsidRDefault="007B2734">
            <w:pPr>
              <w:spacing w:line="240" w:lineRule="auto"/>
              <w:rPr>
                <w:rFonts w:eastAsiaTheme="minorEastAsia"/>
                <w:b/>
                <w:bCs/>
                <w:lang w:eastAsia="zh-CN"/>
              </w:rPr>
            </w:pPr>
            <w:r>
              <w:rPr>
                <w:rFonts w:eastAsiaTheme="minorEastAsia" w:hint="eastAsia"/>
                <w:b/>
                <w:bCs/>
                <w:lang w:eastAsia="zh-CN"/>
              </w:rPr>
              <w:lastRenderedPageBreak/>
              <w:t>Ericsson</w:t>
            </w:r>
          </w:p>
        </w:tc>
        <w:tc>
          <w:tcPr>
            <w:tcW w:w="8320" w:type="dxa"/>
          </w:tcPr>
          <w:p w14:paraId="20A15F47" w14:textId="77777777" w:rsidR="000D5CA1" w:rsidRDefault="007B2734">
            <w:pPr>
              <w:pStyle w:val="Proposal"/>
              <w:tabs>
                <w:tab w:val="clear" w:pos="1304"/>
              </w:tabs>
              <w:spacing w:line="240" w:lineRule="auto"/>
              <w:ind w:left="1701" w:hanging="1701"/>
              <w:rPr>
                <w:lang w:eastAsia="en-GB"/>
              </w:rPr>
            </w:pPr>
            <w:bookmarkStart w:id="48" w:name="_Toc210401774"/>
            <w:r>
              <w:t>For around 7GHz, support (only) 30kHz SCS.</w:t>
            </w:r>
            <w:bookmarkEnd w:id="48"/>
          </w:p>
          <w:p w14:paraId="20A15F48" w14:textId="77777777" w:rsidR="000D5CA1" w:rsidRDefault="007B2734">
            <w:pPr>
              <w:spacing w:line="240" w:lineRule="auto"/>
              <w:rPr>
                <w:rFonts w:eastAsiaTheme="minorEastAsia"/>
                <w:lang w:val="en-US" w:eastAsia="zh-CN"/>
              </w:rPr>
            </w:pPr>
            <w:r>
              <w:rPr>
                <w:rFonts w:eastAsiaTheme="minorEastAsia" w:hint="eastAsia"/>
                <w:lang w:val="en-US" w:eastAsia="zh-CN"/>
              </w:rPr>
              <w:t xml:space="preserve">Many figures in the contributions R1-2507946 including </w:t>
            </w:r>
          </w:p>
          <w:p w14:paraId="20A15F49" w14:textId="77777777" w:rsidR="000D5CA1" w:rsidRDefault="007B2734">
            <w:pPr>
              <w:pStyle w:val="ListParagraph"/>
              <w:numPr>
                <w:ilvl w:val="0"/>
                <w:numId w:val="21"/>
              </w:numPr>
              <w:spacing w:line="240" w:lineRule="auto"/>
              <w:ind w:firstLineChars="0"/>
            </w:pPr>
            <w:r>
              <w:rPr>
                <w:rFonts w:hint="eastAsia"/>
              </w:rPr>
              <w:lastRenderedPageBreak/>
              <w:t xml:space="preserve">30 </w:t>
            </w:r>
            <w:r>
              <w:t xml:space="preserve">km/h and </w:t>
            </w:r>
            <w:r>
              <w:rPr>
                <w:rFonts w:hint="eastAsia"/>
              </w:rPr>
              <w:t>64</w:t>
            </w:r>
            <w:r>
              <w:t xml:space="preserve">QAM </w:t>
            </w:r>
          </w:p>
          <w:p w14:paraId="20A15F4A" w14:textId="77777777" w:rsidR="000D5CA1" w:rsidRDefault="007B2734">
            <w:pPr>
              <w:pStyle w:val="ListParagraph"/>
              <w:numPr>
                <w:ilvl w:val="0"/>
                <w:numId w:val="21"/>
              </w:numPr>
              <w:spacing w:line="240" w:lineRule="auto"/>
              <w:ind w:firstLineChars="0"/>
            </w:pPr>
            <w:r>
              <w:t>30 km/h and 6</w:t>
            </w:r>
            <w:r>
              <w:rPr>
                <w:rFonts w:hint="eastAsia"/>
              </w:rPr>
              <w:t>4</w:t>
            </w:r>
            <w:r>
              <w:t>QAM</w:t>
            </w:r>
          </w:p>
          <w:p w14:paraId="20A15F4B" w14:textId="77777777" w:rsidR="000D5CA1" w:rsidRDefault="007B2734">
            <w:pPr>
              <w:pStyle w:val="ListParagraph"/>
              <w:numPr>
                <w:ilvl w:val="0"/>
                <w:numId w:val="21"/>
              </w:numPr>
              <w:spacing w:line="240" w:lineRule="auto"/>
              <w:ind w:firstLineChars="0"/>
            </w:pPr>
            <w:r>
              <w:t xml:space="preserve">3 km/h and 256QAM </w:t>
            </w:r>
          </w:p>
          <w:p w14:paraId="20A15F4C" w14:textId="77777777" w:rsidR="000D5CA1" w:rsidRDefault="007B2734">
            <w:pPr>
              <w:pStyle w:val="ListParagraph"/>
              <w:numPr>
                <w:ilvl w:val="0"/>
                <w:numId w:val="21"/>
              </w:numPr>
              <w:spacing w:line="240" w:lineRule="auto"/>
              <w:ind w:firstLineChars="0"/>
            </w:pPr>
            <w:r>
              <w:t>30 km/h and 256QAM</w:t>
            </w:r>
          </w:p>
          <w:p w14:paraId="20A15F4D" w14:textId="77777777" w:rsidR="000D5CA1" w:rsidRDefault="007B2734">
            <w:pPr>
              <w:pStyle w:val="ListParagraph"/>
              <w:numPr>
                <w:ilvl w:val="0"/>
                <w:numId w:val="21"/>
              </w:numPr>
              <w:spacing w:line="240" w:lineRule="auto"/>
              <w:ind w:firstLineChars="0"/>
            </w:pPr>
            <w:r>
              <w:t>3 km/h and 1024QAM</w:t>
            </w:r>
          </w:p>
          <w:p w14:paraId="20A15F4E" w14:textId="77777777" w:rsidR="000D5CA1" w:rsidRDefault="007B2734">
            <w:pPr>
              <w:pStyle w:val="ListParagraph"/>
              <w:numPr>
                <w:ilvl w:val="0"/>
                <w:numId w:val="21"/>
              </w:numPr>
              <w:spacing w:line="240" w:lineRule="auto"/>
              <w:ind w:firstLineChars="0"/>
            </w:pPr>
            <w:r>
              <w:t>30 km/h and 1024QAM</w:t>
            </w:r>
          </w:p>
          <w:p w14:paraId="20A15F4F" w14:textId="77777777" w:rsidR="000D5CA1" w:rsidRDefault="000D5CA1">
            <w:pPr>
              <w:spacing w:line="240" w:lineRule="auto"/>
              <w:rPr>
                <w:rFonts w:eastAsiaTheme="minorEastAsia"/>
                <w:b/>
                <w:bCs/>
                <w:i/>
                <w:iCs/>
                <w:lang w:val="en-US" w:eastAsia="zh-CN"/>
              </w:rPr>
            </w:pPr>
          </w:p>
        </w:tc>
      </w:tr>
      <w:tr w:rsidR="000D5CA1" w14:paraId="20A15F79" w14:textId="77777777">
        <w:tc>
          <w:tcPr>
            <w:tcW w:w="1311" w:type="dxa"/>
          </w:tcPr>
          <w:p w14:paraId="20A15F51" w14:textId="77777777" w:rsidR="000D5CA1" w:rsidRDefault="007B2734">
            <w:pPr>
              <w:spacing w:line="240" w:lineRule="auto"/>
              <w:rPr>
                <w:rFonts w:eastAsiaTheme="minorEastAsia"/>
                <w:b/>
                <w:bCs/>
                <w:lang w:eastAsia="zh-CN"/>
              </w:rPr>
            </w:pPr>
            <w:r>
              <w:rPr>
                <w:rFonts w:eastAsiaTheme="minorEastAsia" w:hint="eastAsia"/>
                <w:b/>
                <w:bCs/>
                <w:lang w:eastAsia="zh-CN"/>
              </w:rPr>
              <w:lastRenderedPageBreak/>
              <w:t>Interdigital</w:t>
            </w:r>
          </w:p>
        </w:tc>
        <w:tc>
          <w:tcPr>
            <w:tcW w:w="8320" w:type="dxa"/>
          </w:tcPr>
          <w:p w14:paraId="20A15F52" w14:textId="77777777" w:rsidR="000D5CA1" w:rsidRDefault="007B2734">
            <w:pPr>
              <w:spacing w:line="240" w:lineRule="auto"/>
              <w:jc w:val="both"/>
              <w:rPr>
                <w:rFonts w:ascii="Times New Roman" w:eastAsia="Malgun Gothic" w:hAnsi="Times New Roman"/>
                <w:b/>
                <w:bCs/>
                <w:i/>
                <w:iCs/>
                <w:szCs w:val="20"/>
                <w:lang w:eastAsia="ko-KR"/>
              </w:rPr>
            </w:pPr>
            <w:r>
              <w:rPr>
                <w:rFonts w:ascii="Times New Roman" w:hAnsi="Times New Roman"/>
                <w:b/>
                <w:bCs/>
                <w:i/>
                <w:iCs/>
                <w:szCs w:val="20"/>
              </w:rPr>
              <w:t>Observation 1:</w:t>
            </w:r>
            <w:r>
              <w:rPr>
                <w:rFonts w:ascii="Times New Roman" w:eastAsia="Malgun Gothic" w:hAnsi="Times New Roman" w:hint="eastAsia"/>
                <w:b/>
                <w:bCs/>
                <w:i/>
                <w:iCs/>
                <w:szCs w:val="20"/>
                <w:lang w:eastAsia="ko-KR"/>
              </w:rPr>
              <w:t xml:space="preserve"> For </w:t>
            </w:r>
            <w:proofErr w:type="spellStart"/>
            <w:r>
              <w:rPr>
                <w:rFonts w:ascii="Times New Roman" w:eastAsia="Malgun Gothic" w:hAnsi="Times New Roman" w:hint="eastAsia"/>
                <w:b/>
                <w:bCs/>
                <w:i/>
                <w:iCs/>
                <w:szCs w:val="20"/>
                <w:lang w:eastAsia="ko-KR"/>
              </w:rPr>
              <w:t>UMi</w:t>
            </w:r>
            <w:proofErr w:type="spellEnd"/>
            <w:r>
              <w:rPr>
                <w:rFonts w:ascii="Times New Roman" w:eastAsia="Malgun Gothic" w:hAnsi="Times New Roman" w:hint="eastAsia"/>
                <w:b/>
                <w:bCs/>
                <w:i/>
                <w:iCs/>
                <w:szCs w:val="20"/>
                <w:lang w:eastAsia="ko-KR"/>
              </w:rPr>
              <w:t xml:space="preserve">, </w:t>
            </w:r>
            <w:proofErr w:type="spellStart"/>
            <w:r>
              <w:rPr>
                <w:rFonts w:ascii="Times New Roman" w:eastAsia="Malgun Gothic" w:hAnsi="Times New Roman" w:hint="eastAsia"/>
                <w:b/>
                <w:bCs/>
                <w:i/>
                <w:iCs/>
                <w:szCs w:val="20"/>
                <w:lang w:eastAsia="ko-KR"/>
              </w:rPr>
              <w:t>UMa</w:t>
            </w:r>
            <w:proofErr w:type="spellEnd"/>
            <w:r>
              <w:rPr>
                <w:rFonts w:ascii="Times New Roman" w:eastAsia="Malgun Gothic" w:hAnsi="Times New Roman" w:hint="eastAsia"/>
                <w:b/>
                <w:bCs/>
                <w:i/>
                <w:iCs/>
                <w:szCs w:val="20"/>
                <w:lang w:eastAsia="ko-KR"/>
              </w:rPr>
              <w:t xml:space="preserve">, and </w:t>
            </w:r>
            <w:proofErr w:type="spellStart"/>
            <w:r>
              <w:rPr>
                <w:rFonts w:ascii="Times New Roman" w:eastAsia="Malgun Gothic" w:hAnsi="Times New Roman" w:hint="eastAsia"/>
                <w:b/>
                <w:bCs/>
                <w:i/>
                <w:iCs/>
                <w:szCs w:val="20"/>
                <w:lang w:eastAsia="ko-KR"/>
              </w:rPr>
              <w:t>SMa</w:t>
            </w:r>
            <w:proofErr w:type="spellEnd"/>
            <w:r>
              <w:rPr>
                <w:rFonts w:ascii="Times New Roman" w:eastAsia="Malgun Gothic" w:hAnsi="Times New Roman" w:hint="eastAsia"/>
                <w:b/>
                <w:bCs/>
                <w:i/>
                <w:iCs/>
                <w:szCs w:val="20"/>
                <w:lang w:eastAsia="ko-KR"/>
              </w:rPr>
              <w:t xml:space="preserve"> scenarios at 7 GHz carrier frequency, 17% - 19% of the links showed lower than 30 dB SIR measuring inter-OFDM symbol interference.</w:t>
            </w:r>
          </w:p>
          <w:p w14:paraId="20A15F53" w14:textId="77777777" w:rsidR="000D5CA1" w:rsidRDefault="007B2734">
            <w:pPr>
              <w:spacing w:line="240" w:lineRule="auto"/>
              <w:jc w:val="both"/>
              <w:rPr>
                <w:rFonts w:ascii="Times New Roman" w:eastAsia="Malgun Gothic" w:hAnsi="Times New Roman"/>
                <w:szCs w:val="20"/>
                <w:lang w:eastAsia="ko-KR"/>
              </w:rPr>
            </w:pPr>
            <w:r>
              <w:rPr>
                <w:rFonts w:ascii="Times New Roman" w:hAnsi="Times New Roman"/>
                <w:b/>
                <w:bCs/>
                <w:i/>
                <w:iCs/>
                <w:szCs w:val="20"/>
              </w:rPr>
              <w:t>Observation 2:</w:t>
            </w:r>
            <w:r>
              <w:rPr>
                <w:rFonts w:ascii="Times New Roman" w:eastAsia="Malgun Gothic" w:hAnsi="Times New Roman" w:hint="eastAsia"/>
                <w:b/>
                <w:bCs/>
                <w:i/>
                <w:iCs/>
                <w:szCs w:val="20"/>
                <w:lang w:eastAsia="ko-KR"/>
              </w:rPr>
              <w:t xml:space="preserve"> For </w:t>
            </w:r>
            <w:proofErr w:type="spellStart"/>
            <w:r>
              <w:rPr>
                <w:rFonts w:ascii="Times New Roman" w:eastAsia="Malgun Gothic" w:hAnsi="Times New Roman" w:hint="eastAsia"/>
                <w:b/>
                <w:bCs/>
                <w:i/>
                <w:iCs/>
                <w:szCs w:val="20"/>
                <w:lang w:eastAsia="ko-KR"/>
              </w:rPr>
              <w:t>UMi</w:t>
            </w:r>
            <w:proofErr w:type="spellEnd"/>
            <w:r>
              <w:rPr>
                <w:rFonts w:ascii="Times New Roman" w:eastAsia="Malgun Gothic" w:hAnsi="Times New Roman" w:hint="eastAsia"/>
                <w:b/>
                <w:bCs/>
                <w:i/>
                <w:iCs/>
                <w:szCs w:val="20"/>
                <w:lang w:eastAsia="ko-KR"/>
              </w:rPr>
              <w:t xml:space="preserve">, </w:t>
            </w:r>
            <w:proofErr w:type="spellStart"/>
            <w:r>
              <w:rPr>
                <w:rFonts w:ascii="Times New Roman" w:eastAsia="Malgun Gothic" w:hAnsi="Times New Roman" w:hint="eastAsia"/>
                <w:b/>
                <w:bCs/>
                <w:i/>
                <w:iCs/>
                <w:szCs w:val="20"/>
                <w:lang w:eastAsia="ko-KR"/>
              </w:rPr>
              <w:t>UMa</w:t>
            </w:r>
            <w:proofErr w:type="spellEnd"/>
            <w:r>
              <w:rPr>
                <w:rFonts w:ascii="Times New Roman" w:eastAsia="Malgun Gothic" w:hAnsi="Times New Roman" w:hint="eastAsia"/>
                <w:b/>
                <w:bCs/>
                <w:i/>
                <w:iCs/>
                <w:szCs w:val="20"/>
                <w:lang w:eastAsia="ko-KR"/>
              </w:rPr>
              <w:t xml:space="preserve">, and </w:t>
            </w:r>
            <w:proofErr w:type="spellStart"/>
            <w:r>
              <w:rPr>
                <w:rFonts w:ascii="Times New Roman" w:eastAsia="Malgun Gothic" w:hAnsi="Times New Roman" w:hint="eastAsia"/>
                <w:b/>
                <w:bCs/>
                <w:i/>
                <w:iCs/>
                <w:szCs w:val="20"/>
                <w:lang w:eastAsia="ko-KR"/>
              </w:rPr>
              <w:t>SMa</w:t>
            </w:r>
            <w:proofErr w:type="spellEnd"/>
            <w:r>
              <w:rPr>
                <w:rFonts w:ascii="Times New Roman" w:eastAsia="Malgun Gothic" w:hAnsi="Times New Roman" w:hint="eastAsia"/>
                <w:b/>
                <w:bCs/>
                <w:i/>
                <w:iCs/>
                <w:szCs w:val="20"/>
                <w:lang w:eastAsia="ko-KR"/>
              </w:rPr>
              <w:t xml:space="preserve"> scenarios at 7 GHz carrier frequency, prelim</w:t>
            </w:r>
            <w:r>
              <w:rPr>
                <w:rFonts w:ascii="Times New Roman" w:eastAsia="Malgun Gothic" w:hAnsi="Times New Roman"/>
                <w:b/>
                <w:bCs/>
                <w:i/>
                <w:iCs/>
                <w:szCs w:val="20"/>
                <w:lang w:eastAsia="ko-KR"/>
              </w:rPr>
              <w:t>in</w:t>
            </w:r>
            <w:r>
              <w:rPr>
                <w:rFonts w:ascii="Times New Roman" w:eastAsia="Malgun Gothic" w:hAnsi="Times New Roman" w:hint="eastAsia"/>
                <w:b/>
                <w:bCs/>
                <w:i/>
                <w:iCs/>
                <w:szCs w:val="20"/>
                <w:lang w:eastAsia="ko-KR"/>
              </w:rPr>
              <w:t>ary analysis using system level evaluations shows the use of 60 kHz SCS has significant effect on ISI.</w:t>
            </w:r>
          </w:p>
          <w:p w14:paraId="20A15F54" w14:textId="77777777" w:rsidR="000D5CA1" w:rsidRDefault="000D5CA1">
            <w:pPr>
              <w:keepNext/>
              <w:spacing w:line="240" w:lineRule="auto"/>
              <w:jc w:val="center"/>
              <w:rPr>
                <w:rFonts w:eastAsiaTheme="minorEastAsia"/>
                <w:lang w:eastAsia="zh-CN"/>
              </w:rPr>
            </w:pPr>
          </w:p>
          <w:p w14:paraId="20A15F55" w14:textId="77777777" w:rsidR="000D5CA1" w:rsidRDefault="007B2734">
            <w:pPr>
              <w:spacing w:line="240" w:lineRule="auto"/>
              <w:jc w:val="both"/>
              <w:rPr>
                <w:rFonts w:ascii="Times New Roman" w:hAnsi="Times New Roman"/>
                <w:b/>
                <w:bCs/>
                <w:i/>
                <w:iCs/>
                <w:szCs w:val="20"/>
                <w:lang w:eastAsia="zh-CN"/>
              </w:rPr>
            </w:pPr>
            <w:r>
              <w:rPr>
                <w:rFonts w:ascii="Times New Roman" w:hAnsi="Times New Roman"/>
                <w:b/>
                <w:bCs/>
                <w:i/>
                <w:iCs/>
                <w:szCs w:val="20"/>
                <w:lang w:eastAsia="zh-CN"/>
              </w:rPr>
              <w:t xml:space="preserve">Proposal 1: </w:t>
            </w:r>
            <w:r>
              <w:rPr>
                <w:rFonts w:ascii="Times New Roman" w:hAnsi="Times New Roman" w:hint="eastAsia"/>
                <w:b/>
                <w:bCs/>
                <w:i/>
                <w:iCs/>
                <w:szCs w:val="20"/>
                <w:lang w:eastAsia="ko-KR"/>
              </w:rPr>
              <w:t xml:space="preserve">Further study impact of inter-symbol interference for 30 kHz and 60 kHz SCS usage at </w:t>
            </w:r>
            <w:r>
              <w:rPr>
                <w:rFonts w:ascii="Times New Roman" w:hAnsi="Times New Roman"/>
                <w:b/>
                <w:bCs/>
                <w:i/>
                <w:iCs/>
                <w:szCs w:val="20"/>
                <w:lang w:eastAsia="ko-KR"/>
              </w:rPr>
              <w:t>around</w:t>
            </w:r>
            <w:r>
              <w:rPr>
                <w:rFonts w:ascii="Times New Roman" w:hAnsi="Times New Roman" w:hint="eastAsia"/>
                <w:b/>
                <w:bCs/>
                <w:i/>
                <w:iCs/>
                <w:szCs w:val="20"/>
                <w:lang w:eastAsia="ko-KR"/>
              </w:rPr>
              <w:t xml:space="preserve"> 7 GHz frequency range with system level evaluations</w:t>
            </w:r>
            <w:r>
              <w:rPr>
                <w:rFonts w:ascii="Times New Roman" w:hAnsi="Times New Roman"/>
                <w:b/>
                <w:bCs/>
                <w:i/>
                <w:iCs/>
                <w:szCs w:val="20"/>
                <w:lang w:eastAsia="zh-CN"/>
              </w:rPr>
              <w:t>.</w:t>
            </w:r>
          </w:p>
          <w:p w14:paraId="20A15F56" w14:textId="77777777" w:rsidR="000D5CA1" w:rsidRDefault="007B2734">
            <w:pPr>
              <w:spacing w:line="240" w:lineRule="auto"/>
              <w:jc w:val="both"/>
              <w:rPr>
                <w:rFonts w:ascii="Times New Roman" w:hAnsi="Times New Roman"/>
                <w:szCs w:val="20"/>
                <w:lang w:eastAsia="ko-KR"/>
              </w:rPr>
            </w:pPr>
            <w:r>
              <w:rPr>
                <w:rFonts w:ascii="Times New Roman" w:hAnsi="Times New Roman"/>
                <w:b/>
                <w:bCs/>
                <w:i/>
                <w:iCs/>
                <w:szCs w:val="20"/>
                <w:lang w:eastAsia="zh-CN"/>
              </w:rPr>
              <w:t>Proposal 2:</w:t>
            </w:r>
            <w:r>
              <w:rPr>
                <w:rFonts w:ascii="Times New Roman" w:hAnsi="Times New Roman" w:hint="eastAsia"/>
                <w:b/>
                <w:bCs/>
                <w:i/>
                <w:iCs/>
                <w:szCs w:val="20"/>
                <w:lang w:eastAsia="ko-KR"/>
              </w:rPr>
              <w:t xml:space="preserve"> Use system level evaluations for investigations of appropriate SCS for frequency bands of interest.</w:t>
            </w:r>
          </w:p>
          <w:p w14:paraId="20A15F57" w14:textId="77777777" w:rsidR="000D5CA1" w:rsidRDefault="000D5CA1">
            <w:pPr>
              <w:keepNext/>
              <w:spacing w:line="240" w:lineRule="auto"/>
              <w:jc w:val="center"/>
              <w:rPr>
                <w:rFonts w:eastAsiaTheme="minorEastAsia"/>
                <w:lang w:eastAsia="zh-CN"/>
              </w:rPr>
            </w:pPr>
          </w:p>
          <w:p w14:paraId="20A15F58" w14:textId="77777777" w:rsidR="000D5CA1" w:rsidRDefault="007B2734">
            <w:pPr>
              <w:keepNext/>
              <w:spacing w:line="240" w:lineRule="auto"/>
              <w:jc w:val="center"/>
              <w:rPr>
                <w:rFonts w:eastAsiaTheme="minorEastAsia"/>
                <w:lang w:eastAsia="zh-CN"/>
              </w:rPr>
            </w:pPr>
            <w:r>
              <w:rPr>
                <w:rFonts w:ascii="Times New Roman" w:hAnsi="Times New Roman"/>
                <w:noProof/>
                <w:szCs w:val="20"/>
                <w:lang w:val="en-US" w:eastAsia="zh-CN"/>
              </w:rPr>
              <w:drawing>
                <wp:inline distT="0" distB="0" distL="0" distR="0" wp14:anchorId="1223CCAE" wp14:editId="026FE457">
                  <wp:extent cx="2953385" cy="2212340"/>
                  <wp:effectExtent l="0" t="0" r="0" b="0"/>
                  <wp:docPr id="1982355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355753"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953512" cy="2212848"/>
                          </a:xfrm>
                          <a:prstGeom prst="rect">
                            <a:avLst/>
                          </a:prstGeom>
                          <a:noFill/>
                          <a:ln>
                            <a:noFill/>
                          </a:ln>
                        </pic:spPr>
                      </pic:pic>
                    </a:graphicData>
                  </a:graphic>
                </wp:inline>
              </w:drawing>
            </w:r>
          </w:p>
          <w:p w14:paraId="20A15F59" w14:textId="77777777" w:rsidR="000D5CA1" w:rsidRDefault="007B2734">
            <w:pPr>
              <w:keepNext/>
              <w:spacing w:line="240" w:lineRule="auto"/>
              <w:jc w:val="center"/>
            </w:pPr>
            <w:r>
              <w:rPr>
                <w:rFonts w:ascii="Times New Roman" w:hAnsi="Times New Roman"/>
                <w:noProof/>
                <w:szCs w:val="20"/>
                <w:lang w:val="en-US" w:eastAsia="zh-CN"/>
              </w:rPr>
              <w:drawing>
                <wp:inline distT="0" distB="0" distL="0" distR="0" wp14:anchorId="199788C4" wp14:editId="656692A8">
                  <wp:extent cx="2916555" cy="2185035"/>
                  <wp:effectExtent l="0" t="0" r="0" b="5715"/>
                  <wp:docPr id="9353940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394026"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916936" cy="2185416"/>
                          </a:xfrm>
                          <a:prstGeom prst="rect">
                            <a:avLst/>
                          </a:prstGeom>
                          <a:noFill/>
                          <a:ln>
                            <a:noFill/>
                          </a:ln>
                        </pic:spPr>
                      </pic:pic>
                    </a:graphicData>
                  </a:graphic>
                </wp:inline>
              </w:drawing>
            </w:r>
          </w:p>
          <w:p w14:paraId="20A15F5A" w14:textId="77777777" w:rsidR="000D5CA1" w:rsidRDefault="007B2734">
            <w:pPr>
              <w:pStyle w:val="Caption"/>
              <w:spacing w:line="240" w:lineRule="auto"/>
              <w:rPr>
                <w:rFonts w:eastAsia="Malgun Gothic"/>
                <w:lang w:val="en-US" w:eastAsia="ko-KR"/>
              </w:rPr>
            </w:pPr>
            <w:bookmarkStart w:id="49" w:name="_Ref210135246"/>
            <w:r>
              <w:rPr>
                <w:lang w:val="en-US"/>
              </w:rPr>
              <w:t xml:space="preserve">Figure </w:t>
            </w:r>
            <w:bookmarkEnd w:id="49"/>
            <w:r>
              <w:rPr>
                <w:lang w:val="en-US"/>
              </w:rPr>
              <w:t>1</w:t>
            </w:r>
            <w:r>
              <w:rPr>
                <w:rFonts w:eastAsia="Malgun Gothic"/>
                <w:lang w:val="en-US" w:eastAsia="ko-KR"/>
              </w:rPr>
              <w:t xml:space="preserve">. CDF of RMS delay spread and SIR of links for </w:t>
            </w:r>
            <w:proofErr w:type="spellStart"/>
            <w:r>
              <w:rPr>
                <w:rFonts w:eastAsia="Malgun Gothic"/>
                <w:lang w:val="en-US" w:eastAsia="ko-KR"/>
              </w:rPr>
              <w:t>UMi</w:t>
            </w:r>
            <w:proofErr w:type="spellEnd"/>
            <w:r>
              <w:rPr>
                <w:rFonts w:eastAsia="Malgun Gothic"/>
                <w:lang w:val="en-US" w:eastAsia="ko-KR"/>
              </w:rPr>
              <w:t xml:space="preserve">, </w:t>
            </w:r>
            <w:proofErr w:type="spellStart"/>
            <w:r>
              <w:rPr>
                <w:rFonts w:eastAsia="Malgun Gothic"/>
                <w:lang w:val="en-US" w:eastAsia="ko-KR"/>
              </w:rPr>
              <w:t>UMa</w:t>
            </w:r>
            <w:proofErr w:type="spellEnd"/>
            <w:r>
              <w:rPr>
                <w:rFonts w:eastAsia="Malgun Gothic"/>
                <w:lang w:val="en-US" w:eastAsia="ko-KR"/>
              </w:rPr>
              <w:t xml:space="preserve">, and </w:t>
            </w:r>
            <w:proofErr w:type="spellStart"/>
            <w:r>
              <w:rPr>
                <w:rFonts w:eastAsia="Malgun Gothic"/>
                <w:lang w:val="en-US" w:eastAsia="ko-KR"/>
              </w:rPr>
              <w:t>SMa</w:t>
            </w:r>
            <w:proofErr w:type="spellEnd"/>
            <w:r>
              <w:rPr>
                <w:rFonts w:eastAsia="Malgun Gothic"/>
                <w:lang w:val="en-US" w:eastAsia="ko-KR"/>
              </w:rPr>
              <w:t xml:space="preserve"> scenarios</w:t>
            </w:r>
          </w:p>
          <w:p w14:paraId="20A15F5B" w14:textId="77777777" w:rsidR="000D5CA1" w:rsidRDefault="007B2734">
            <w:pPr>
              <w:pStyle w:val="Caption"/>
              <w:keepNext/>
              <w:spacing w:line="240" w:lineRule="auto"/>
              <w:rPr>
                <w:rFonts w:eastAsia="Malgun Gothic"/>
                <w:lang w:val="en-US" w:eastAsia="ko-KR"/>
              </w:rPr>
            </w:pPr>
            <w:bookmarkStart w:id="50" w:name="_Ref210135365"/>
            <w:r>
              <w:rPr>
                <w:lang w:val="en-US"/>
              </w:rPr>
              <w:lastRenderedPageBreak/>
              <w:t>Table</w:t>
            </w:r>
            <w:bookmarkEnd w:id="50"/>
            <w:r>
              <w:rPr>
                <w:lang w:val="en-US"/>
              </w:rPr>
              <w:t xml:space="preserve"> 1</w:t>
            </w:r>
            <w:r>
              <w:rPr>
                <w:rFonts w:eastAsia="Malgun Gothic"/>
                <w:lang w:val="en-US" w:eastAsia="ko-KR"/>
              </w:rPr>
              <w:t>.</w:t>
            </w:r>
            <w:r>
              <w:rPr>
                <w:lang w:val="en-US"/>
              </w:rPr>
              <w:t xml:space="preserve"> Percentile of links with </w:t>
            </w:r>
            <w:r>
              <w:rPr>
                <w:rFonts w:eastAsia="Malgun Gothic"/>
                <w:b w:val="0"/>
                <w:lang w:val="en-US" w:eastAsia="ko-KR"/>
              </w:rPr>
              <w:t>(</w:t>
            </w:r>
            <w:proofErr w:type="spellStart"/>
            <w:r>
              <w:rPr>
                <w:lang w:val="en-US"/>
              </w:rPr>
              <w:t>Intersymbol</w:t>
            </w:r>
            <w:proofErr w:type="spellEnd"/>
            <w:r>
              <w:rPr>
                <w:rFonts w:eastAsia="Malgun Gothic"/>
                <w:b w:val="0"/>
                <w:lang w:val="en-US" w:eastAsia="ko-KR"/>
              </w:rPr>
              <w:t>)</w:t>
            </w:r>
            <w:r>
              <w:rPr>
                <w:lang w:val="en-US"/>
              </w:rPr>
              <w:t xml:space="preserve"> SIR &lt;= 30 dB (for serving cell)</w:t>
            </w:r>
          </w:p>
          <w:tbl>
            <w:tblPr>
              <w:tblStyle w:val="TableGrid"/>
              <w:tblW w:w="0" w:type="auto"/>
              <w:jc w:val="center"/>
              <w:tblLook w:val="04A0" w:firstRow="1" w:lastRow="0" w:firstColumn="1" w:lastColumn="0" w:noHBand="0" w:noVBand="1"/>
            </w:tblPr>
            <w:tblGrid>
              <w:gridCol w:w="1255"/>
              <w:gridCol w:w="1710"/>
              <w:gridCol w:w="3780"/>
            </w:tblGrid>
            <w:tr w:rsidR="000D5CA1" w14:paraId="20A15F5F" w14:textId="77777777">
              <w:trPr>
                <w:trHeight w:val="501"/>
                <w:jc w:val="center"/>
              </w:trPr>
              <w:tc>
                <w:tcPr>
                  <w:tcW w:w="1255" w:type="dxa"/>
                  <w:shd w:val="clear" w:color="auto" w:fill="D9D9D9" w:themeFill="background1" w:themeFillShade="D9"/>
                  <w:vAlign w:val="center"/>
                </w:tcPr>
                <w:p w14:paraId="20A15F5C" w14:textId="77777777" w:rsidR="000D5CA1" w:rsidRDefault="007B2734">
                  <w:pPr>
                    <w:keepNext/>
                    <w:keepLines/>
                    <w:spacing w:line="240" w:lineRule="auto"/>
                    <w:jc w:val="center"/>
                    <w:rPr>
                      <w:rFonts w:ascii="Times New Roman" w:eastAsia="Malgun Gothic" w:hAnsi="Times New Roman"/>
                      <w:b/>
                      <w:szCs w:val="20"/>
                      <w:lang w:val="fr-FR" w:eastAsia="ko-KR"/>
                    </w:rPr>
                  </w:pPr>
                  <w:r>
                    <w:rPr>
                      <w:rFonts w:ascii="Times New Roman" w:eastAsia="Malgun Gothic" w:hAnsi="Times New Roman"/>
                      <w:b/>
                      <w:szCs w:val="20"/>
                      <w:lang w:val="fr-FR" w:eastAsia="ko-KR"/>
                    </w:rPr>
                    <w:t>SCS</w:t>
                  </w:r>
                </w:p>
              </w:tc>
              <w:tc>
                <w:tcPr>
                  <w:tcW w:w="1710" w:type="dxa"/>
                  <w:shd w:val="clear" w:color="auto" w:fill="D9D9D9" w:themeFill="background1" w:themeFillShade="D9"/>
                  <w:vAlign w:val="center"/>
                </w:tcPr>
                <w:p w14:paraId="20A15F5D" w14:textId="77777777" w:rsidR="000D5CA1" w:rsidRDefault="007B2734">
                  <w:pPr>
                    <w:keepNext/>
                    <w:keepLines/>
                    <w:spacing w:line="240" w:lineRule="auto"/>
                    <w:jc w:val="center"/>
                    <w:rPr>
                      <w:rFonts w:ascii="Times New Roman" w:eastAsia="宋体" w:hAnsi="Times New Roman"/>
                      <w:b/>
                      <w:szCs w:val="20"/>
                      <w:lang w:val="fr-FR" w:eastAsia="ko-KR"/>
                    </w:rPr>
                  </w:pPr>
                  <w:r>
                    <w:rPr>
                      <w:rFonts w:ascii="Times New Roman" w:eastAsia="宋体" w:hAnsi="Times New Roman"/>
                      <w:b/>
                      <w:szCs w:val="20"/>
                      <w:lang w:val="fr-FR" w:eastAsia="ko-KR"/>
                    </w:rPr>
                    <w:t>Scenario</w:t>
                  </w:r>
                </w:p>
              </w:tc>
              <w:tc>
                <w:tcPr>
                  <w:tcW w:w="3780" w:type="dxa"/>
                  <w:shd w:val="clear" w:color="auto" w:fill="D9D9D9" w:themeFill="background1" w:themeFillShade="D9"/>
                  <w:vAlign w:val="center"/>
                </w:tcPr>
                <w:p w14:paraId="20A15F5E" w14:textId="77777777" w:rsidR="000D5CA1" w:rsidRDefault="007B2734">
                  <w:pPr>
                    <w:keepNext/>
                    <w:keepLines/>
                    <w:spacing w:line="240" w:lineRule="auto"/>
                    <w:jc w:val="center"/>
                    <w:rPr>
                      <w:rFonts w:ascii="Times New Roman" w:eastAsia="Malgun Gothic" w:hAnsi="Times New Roman"/>
                      <w:b/>
                      <w:szCs w:val="20"/>
                      <w:lang w:eastAsia="ko-KR"/>
                    </w:rPr>
                  </w:pPr>
                  <w:r>
                    <w:rPr>
                      <w:rFonts w:ascii="Times New Roman" w:eastAsia="宋体" w:hAnsi="Times New Roman"/>
                      <w:b/>
                      <w:szCs w:val="20"/>
                      <w:lang w:eastAsia="ko-KR"/>
                    </w:rPr>
                    <w:t>Percentile of links</w:t>
                  </w:r>
                  <w:r>
                    <w:rPr>
                      <w:rFonts w:ascii="Times New Roman" w:eastAsia="Malgun Gothic" w:hAnsi="Times New Roman"/>
                      <w:b/>
                      <w:szCs w:val="20"/>
                      <w:lang w:eastAsia="ko-KR"/>
                    </w:rPr>
                    <w:t xml:space="preserve"> with SIR &lt; 30dB</w:t>
                  </w:r>
                </w:p>
              </w:tc>
            </w:tr>
            <w:tr w:rsidR="000D5CA1" w14:paraId="20A15F63" w14:textId="77777777">
              <w:trPr>
                <w:trHeight w:val="250"/>
                <w:jc w:val="center"/>
              </w:trPr>
              <w:tc>
                <w:tcPr>
                  <w:tcW w:w="1255" w:type="dxa"/>
                  <w:vMerge w:val="restart"/>
                  <w:vAlign w:val="center"/>
                </w:tcPr>
                <w:p w14:paraId="20A15F60" w14:textId="77777777" w:rsidR="000D5CA1" w:rsidRDefault="007B2734">
                  <w:pPr>
                    <w:keepNext/>
                    <w:keepLines/>
                    <w:spacing w:line="240" w:lineRule="auto"/>
                    <w:jc w:val="center"/>
                    <w:rPr>
                      <w:rFonts w:ascii="Times New Roman" w:eastAsia="Malgun Gothic" w:hAnsi="Times New Roman"/>
                      <w:szCs w:val="20"/>
                      <w:lang w:val="fr-FR" w:eastAsia="ko-KR"/>
                    </w:rPr>
                  </w:pPr>
                  <w:r>
                    <w:rPr>
                      <w:rFonts w:ascii="Times New Roman" w:eastAsia="Malgun Gothic" w:hAnsi="Times New Roman"/>
                      <w:szCs w:val="20"/>
                      <w:lang w:val="fr-FR" w:eastAsia="ko-KR"/>
                    </w:rPr>
                    <w:t>30 kHz</w:t>
                  </w:r>
                </w:p>
              </w:tc>
              <w:tc>
                <w:tcPr>
                  <w:tcW w:w="1710" w:type="dxa"/>
                  <w:vAlign w:val="center"/>
                </w:tcPr>
                <w:p w14:paraId="20A15F61" w14:textId="77777777" w:rsidR="000D5CA1" w:rsidRDefault="007B2734">
                  <w:pPr>
                    <w:keepNext/>
                    <w:keepLines/>
                    <w:spacing w:line="240" w:lineRule="auto"/>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UMi</w:t>
                  </w:r>
                  <w:proofErr w:type="spellEnd"/>
                </w:p>
              </w:tc>
              <w:tc>
                <w:tcPr>
                  <w:tcW w:w="3780" w:type="dxa"/>
                  <w:vAlign w:val="center"/>
                </w:tcPr>
                <w:p w14:paraId="20A15F62" w14:textId="77777777" w:rsidR="000D5CA1" w:rsidRDefault="007B2734">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4.63</w:t>
                  </w:r>
                </w:p>
              </w:tc>
            </w:tr>
            <w:tr w:rsidR="000D5CA1" w14:paraId="20A15F67" w14:textId="77777777">
              <w:trPr>
                <w:trHeight w:val="149"/>
                <w:jc w:val="center"/>
              </w:trPr>
              <w:tc>
                <w:tcPr>
                  <w:tcW w:w="1255" w:type="dxa"/>
                  <w:vMerge/>
                  <w:vAlign w:val="center"/>
                </w:tcPr>
                <w:p w14:paraId="20A15F64" w14:textId="77777777" w:rsidR="000D5CA1" w:rsidRDefault="000D5CA1">
                  <w:pPr>
                    <w:keepNext/>
                    <w:keepLines/>
                    <w:spacing w:line="240" w:lineRule="auto"/>
                    <w:jc w:val="center"/>
                    <w:rPr>
                      <w:rFonts w:ascii="Times New Roman" w:eastAsia="宋体" w:hAnsi="Times New Roman"/>
                      <w:szCs w:val="20"/>
                      <w:lang w:val="fr-FR" w:eastAsia="ko-KR"/>
                    </w:rPr>
                  </w:pPr>
                </w:p>
              </w:tc>
              <w:tc>
                <w:tcPr>
                  <w:tcW w:w="1710" w:type="dxa"/>
                  <w:vAlign w:val="center"/>
                </w:tcPr>
                <w:p w14:paraId="20A15F65" w14:textId="77777777" w:rsidR="000D5CA1" w:rsidRDefault="007B2734">
                  <w:pPr>
                    <w:keepNext/>
                    <w:keepLines/>
                    <w:spacing w:line="240" w:lineRule="auto"/>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UMa</w:t>
                  </w:r>
                  <w:proofErr w:type="spellEnd"/>
                </w:p>
              </w:tc>
              <w:tc>
                <w:tcPr>
                  <w:tcW w:w="3780" w:type="dxa"/>
                  <w:vAlign w:val="center"/>
                </w:tcPr>
                <w:p w14:paraId="20A15F66" w14:textId="77777777" w:rsidR="000D5CA1" w:rsidRDefault="007B2734">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7.52</w:t>
                  </w:r>
                </w:p>
              </w:tc>
            </w:tr>
            <w:tr w:rsidR="000D5CA1" w14:paraId="20A15F6B" w14:textId="77777777">
              <w:trPr>
                <w:trHeight w:val="149"/>
                <w:jc w:val="center"/>
              </w:trPr>
              <w:tc>
                <w:tcPr>
                  <w:tcW w:w="1255" w:type="dxa"/>
                  <w:vMerge/>
                  <w:vAlign w:val="center"/>
                </w:tcPr>
                <w:p w14:paraId="20A15F68" w14:textId="77777777" w:rsidR="000D5CA1" w:rsidRDefault="000D5CA1">
                  <w:pPr>
                    <w:keepNext/>
                    <w:keepLines/>
                    <w:spacing w:line="240" w:lineRule="auto"/>
                    <w:jc w:val="center"/>
                    <w:rPr>
                      <w:rFonts w:ascii="Times New Roman" w:eastAsia="宋体" w:hAnsi="Times New Roman"/>
                      <w:szCs w:val="20"/>
                      <w:lang w:val="fr-FR" w:eastAsia="ko-KR"/>
                    </w:rPr>
                  </w:pPr>
                </w:p>
              </w:tc>
              <w:tc>
                <w:tcPr>
                  <w:tcW w:w="1710" w:type="dxa"/>
                  <w:vAlign w:val="center"/>
                </w:tcPr>
                <w:p w14:paraId="20A15F69" w14:textId="77777777" w:rsidR="000D5CA1" w:rsidRDefault="007B2734">
                  <w:pPr>
                    <w:keepNext/>
                    <w:keepLines/>
                    <w:spacing w:line="240" w:lineRule="auto"/>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SMa</w:t>
                  </w:r>
                  <w:proofErr w:type="spellEnd"/>
                </w:p>
              </w:tc>
              <w:tc>
                <w:tcPr>
                  <w:tcW w:w="3780" w:type="dxa"/>
                  <w:vAlign w:val="center"/>
                </w:tcPr>
                <w:p w14:paraId="20A15F6A" w14:textId="77777777" w:rsidR="000D5CA1" w:rsidRDefault="007B2734">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8.23</w:t>
                  </w:r>
                </w:p>
              </w:tc>
            </w:tr>
            <w:tr w:rsidR="000D5CA1" w14:paraId="20A15F6F" w14:textId="77777777">
              <w:trPr>
                <w:trHeight w:val="250"/>
                <w:jc w:val="center"/>
              </w:trPr>
              <w:tc>
                <w:tcPr>
                  <w:tcW w:w="1255" w:type="dxa"/>
                  <w:vMerge w:val="restart"/>
                  <w:vAlign w:val="center"/>
                </w:tcPr>
                <w:p w14:paraId="20A15F6C" w14:textId="77777777" w:rsidR="000D5CA1" w:rsidRDefault="007B2734">
                  <w:pPr>
                    <w:keepNext/>
                    <w:keepLines/>
                    <w:spacing w:line="240" w:lineRule="auto"/>
                    <w:jc w:val="center"/>
                    <w:rPr>
                      <w:rFonts w:ascii="Times New Roman" w:eastAsia="Malgun Gothic" w:hAnsi="Times New Roman"/>
                      <w:szCs w:val="20"/>
                      <w:lang w:val="fr-FR" w:eastAsia="ko-KR"/>
                    </w:rPr>
                  </w:pPr>
                  <w:r>
                    <w:rPr>
                      <w:rFonts w:ascii="Times New Roman" w:eastAsia="Malgun Gothic" w:hAnsi="Times New Roman"/>
                      <w:szCs w:val="20"/>
                      <w:lang w:val="fr-FR" w:eastAsia="ko-KR"/>
                    </w:rPr>
                    <w:t>60 kHz</w:t>
                  </w:r>
                </w:p>
              </w:tc>
              <w:tc>
                <w:tcPr>
                  <w:tcW w:w="1710" w:type="dxa"/>
                  <w:vAlign w:val="center"/>
                </w:tcPr>
                <w:p w14:paraId="20A15F6D" w14:textId="77777777" w:rsidR="000D5CA1" w:rsidRDefault="007B2734">
                  <w:pPr>
                    <w:keepNext/>
                    <w:keepLines/>
                    <w:spacing w:line="240" w:lineRule="auto"/>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UMi</w:t>
                  </w:r>
                  <w:proofErr w:type="spellEnd"/>
                </w:p>
              </w:tc>
              <w:tc>
                <w:tcPr>
                  <w:tcW w:w="3780" w:type="dxa"/>
                  <w:vAlign w:val="center"/>
                </w:tcPr>
                <w:p w14:paraId="20A15F6E" w14:textId="77777777" w:rsidR="000D5CA1" w:rsidRDefault="007B2734">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18.92</w:t>
                  </w:r>
                </w:p>
              </w:tc>
            </w:tr>
            <w:tr w:rsidR="000D5CA1" w14:paraId="20A15F73" w14:textId="77777777">
              <w:trPr>
                <w:trHeight w:val="149"/>
                <w:jc w:val="center"/>
              </w:trPr>
              <w:tc>
                <w:tcPr>
                  <w:tcW w:w="1255" w:type="dxa"/>
                  <w:vMerge/>
                  <w:vAlign w:val="center"/>
                </w:tcPr>
                <w:p w14:paraId="20A15F70" w14:textId="77777777" w:rsidR="000D5CA1" w:rsidRDefault="000D5CA1">
                  <w:pPr>
                    <w:keepNext/>
                    <w:keepLines/>
                    <w:spacing w:line="240" w:lineRule="auto"/>
                    <w:jc w:val="center"/>
                    <w:rPr>
                      <w:rFonts w:ascii="Times New Roman" w:eastAsia="宋体" w:hAnsi="Times New Roman"/>
                      <w:szCs w:val="20"/>
                      <w:lang w:val="fr-FR" w:eastAsia="ko-KR"/>
                    </w:rPr>
                  </w:pPr>
                </w:p>
              </w:tc>
              <w:tc>
                <w:tcPr>
                  <w:tcW w:w="1710" w:type="dxa"/>
                  <w:vAlign w:val="center"/>
                </w:tcPr>
                <w:p w14:paraId="20A15F71" w14:textId="77777777" w:rsidR="000D5CA1" w:rsidRDefault="007B2734">
                  <w:pPr>
                    <w:keepNext/>
                    <w:keepLines/>
                    <w:spacing w:line="240" w:lineRule="auto"/>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UMa</w:t>
                  </w:r>
                  <w:proofErr w:type="spellEnd"/>
                </w:p>
              </w:tc>
              <w:tc>
                <w:tcPr>
                  <w:tcW w:w="3780" w:type="dxa"/>
                  <w:vAlign w:val="center"/>
                </w:tcPr>
                <w:p w14:paraId="20A15F72" w14:textId="77777777" w:rsidR="000D5CA1" w:rsidRDefault="007B2734">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19.04</w:t>
                  </w:r>
                </w:p>
              </w:tc>
            </w:tr>
            <w:tr w:rsidR="000D5CA1" w14:paraId="20A15F77" w14:textId="77777777">
              <w:trPr>
                <w:trHeight w:val="149"/>
                <w:jc w:val="center"/>
              </w:trPr>
              <w:tc>
                <w:tcPr>
                  <w:tcW w:w="1255" w:type="dxa"/>
                  <w:vMerge/>
                  <w:vAlign w:val="center"/>
                </w:tcPr>
                <w:p w14:paraId="20A15F74" w14:textId="77777777" w:rsidR="000D5CA1" w:rsidRDefault="000D5CA1">
                  <w:pPr>
                    <w:keepNext/>
                    <w:keepLines/>
                    <w:spacing w:line="240" w:lineRule="auto"/>
                    <w:jc w:val="center"/>
                    <w:rPr>
                      <w:rFonts w:ascii="Times New Roman" w:eastAsia="宋体" w:hAnsi="Times New Roman"/>
                      <w:szCs w:val="20"/>
                      <w:lang w:val="fr-FR" w:eastAsia="ko-KR"/>
                    </w:rPr>
                  </w:pPr>
                </w:p>
              </w:tc>
              <w:tc>
                <w:tcPr>
                  <w:tcW w:w="1710" w:type="dxa"/>
                  <w:vAlign w:val="center"/>
                </w:tcPr>
                <w:p w14:paraId="20A15F75" w14:textId="77777777" w:rsidR="000D5CA1" w:rsidRDefault="007B2734">
                  <w:pPr>
                    <w:keepNext/>
                    <w:keepLines/>
                    <w:spacing w:line="240" w:lineRule="auto"/>
                    <w:jc w:val="center"/>
                    <w:rPr>
                      <w:rFonts w:ascii="Times New Roman" w:eastAsia="宋体" w:hAnsi="Times New Roman"/>
                      <w:szCs w:val="20"/>
                      <w:lang w:val="fr-FR" w:eastAsia="ko-KR"/>
                    </w:rPr>
                  </w:pPr>
                  <w:proofErr w:type="spellStart"/>
                  <w:r>
                    <w:rPr>
                      <w:rFonts w:ascii="Times New Roman" w:eastAsia="宋体" w:hAnsi="Times New Roman"/>
                      <w:szCs w:val="20"/>
                      <w:lang w:val="fr-FR" w:eastAsia="ko-KR"/>
                    </w:rPr>
                    <w:t>SMa</w:t>
                  </w:r>
                  <w:proofErr w:type="spellEnd"/>
                </w:p>
              </w:tc>
              <w:tc>
                <w:tcPr>
                  <w:tcW w:w="3780" w:type="dxa"/>
                  <w:vAlign w:val="center"/>
                </w:tcPr>
                <w:p w14:paraId="20A15F76" w14:textId="77777777" w:rsidR="000D5CA1" w:rsidRDefault="007B2734">
                  <w:pPr>
                    <w:keepNext/>
                    <w:keepLines/>
                    <w:spacing w:line="240" w:lineRule="auto"/>
                    <w:jc w:val="center"/>
                    <w:rPr>
                      <w:rFonts w:ascii="Times New Roman" w:eastAsia="宋体" w:hAnsi="Times New Roman"/>
                      <w:szCs w:val="20"/>
                      <w:lang w:val="fr-FR" w:eastAsia="ko-KR"/>
                    </w:rPr>
                  </w:pPr>
                  <w:r>
                    <w:rPr>
                      <w:rFonts w:ascii="Times New Roman" w:eastAsia="宋体" w:hAnsi="Times New Roman"/>
                      <w:szCs w:val="20"/>
                      <w:lang w:val="fr-FR" w:eastAsia="ko-KR"/>
                    </w:rPr>
                    <w:t>17.0</w:t>
                  </w:r>
                </w:p>
              </w:tc>
            </w:tr>
          </w:tbl>
          <w:p w14:paraId="20A15F78" w14:textId="77777777" w:rsidR="000D5CA1" w:rsidRDefault="000D5CA1">
            <w:pPr>
              <w:spacing w:line="240" w:lineRule="auto"/>
              <w:rPr>
                <w:rFonts w:eastAsiaTheme="minorEastAsia"/>
                <w:b/>
                <w:bCs/>
                <w:i/>
                <w:iCs/>
                <w:lang w:eastAsia="zh-CN"/>
              </w:rPr>
            </w:pPr>
          </w:p>
        </w:tc>
      </w:tr>
      <w:tr w:rsidR="000D5CA1" w14:paraId="20A15F7E" w14:textId="77777777">
        <w:tc>
          <w:tcPr>
            <w:tcW w:w="1311" w:type="dxa"/>
          </w:tcPr>
          <w:p w14:paraId="20A15F7A" w14:textId="77777777" w:rsidR="000D5CA1" w:rsidRDefault="007B2734">
            <w:pPr>
              <w:spacing w:line="240" w:lineRule="auto"/>
              <w:rPr>
                <w:rFonts w:eastAsiaTheme="minorEastAsia"/>
                <w:b/>
                <w:bCs/>
                <w:lang w:eastAsia="zh-CN"/>
              </w:rPr>
            </w:pPr>
            <w:r>
              <w:rPr>
                <w:rFonts w:eastAsiaTheme="minorEastAsia"/>
                <w:b/>
                <w:bCs/>
                <w:lang w:eastAsia="zh-CN"/>
              </w:rPr>
              <w:lastRenderedPageBreak/>
              <w:t>Kyocera</w:t>
            </w:r>
          </w:p>
        </w:tc>
        <w:tc>
          <w:tcPr>
            <w:tcW w:w="8320" w:type="dxa"/>
          </w:tcPr>
          <w:p w14:paraId="20A15F7B" w14:textId="77777777" w:rsidR="000D5CA1" w:rsidRDefault="007B2734">
            <w:pPr>
              <w:spacing w:line="240" w:lineRule="auto"/>
              <w:jc w:val="center"/>
              <w:rPr>
                <w:rFonts w:ascii="Times New Roman" w:hAnsi="Times New Roman"/>
                <w:sz w:val="21"/>
                <w:szCs w:val="21"/>
              </w:rPr>
            </w:pPr>
            <w:r>
              <w:rPr>
                <w:rFonts w:ascii="Times New Roman" w:hAnsi="Times New Roman"/>
                <w:noProof/>
                <w:lang w:val="en-US" w:eastAsia="zh-CN"/>
              </w:rPr>
              <w:drawing>
                <wp:inline distT="0" distB="0" distL="0" distR="0" wp14:anchorId="2B152481" wp14:editId="0767F075">
                  <wp:extent cx="4632325" cy="3459480"/>
                  <wp:effectExtent l="0" t="0" r="0" b="0"/>
                  <wp:docPr id="5" name="図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1" descr="グラフ&#10;&#10;AI 生成コンテンツは誤りを含む可能性があります。"/>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632325" cy="3459480"/>
                          </a:xfrm>
                          <a:prstGeom prst="rect">
                            <a:avLst/>
                          </a:prstGeom>
                          <a:noFill/>
                          <a:ln>
                            <a:noFill/>
                          </a:ln>
                        </pic:spPr>
                      </pic:pic>
                    </a:graphicData>
                  </a:graphic>
                </wp:inline>
              </w:drawing>
            </w:r>
          </w:p>
          <w:p w14:paraId="20A15F7C" w14:textId="77777777" w:rsidR="000D5CA1" w:rsidRDefault="007B2734">
            <w:pPr>
              <w:spacing w:line="240" w:lineRule="auto"/>
              <w:jc w:val="center"/>
              <w:rPr>
                <w:rFonts w:ascii="Times New Roman" w:hAnsi="Times New Roman"/>
              </w:rPr>
            </w:pPr>
            <w:r>
              <w:rPr>
                <w:rFonts w:ascii="Times New Roman" w:hAnsi="Times New Roman"/>
              </w:rPr>
              <w:t>Figure 1 BER performance for 200 MHz BW, 15 GHz, 150 km/h, QPSK</w:t>
            </w:r>
          </w:p>
          <w:p w14:paraId="20A15F7D" w14:textId="77777777" w:rsidR="000D5CA1" w:rsidRDefault="000D5CA1">
            <w:pPr>
              <w:spacing w:line="240" w:lineRule="auto"/>
              <w:rPr>
                <w:rFonts w:eastAsiaTheme="minorEastAsia"/>
                <w:b/>
                <w:bCs/>
                <w:i/>
                <w:iCs/>
                <w:lang w:eastAsia="zh-CN"/>
              </w:rPr>
            </w:pPr>
          </w:p>
        </w:tc>
      </w:tr>
      <w:tr w:rsidR="000D5CA1" w14:paraId="20A15F85" w14:textId="77777777">
        <w:tc>
          <w:tcPr>
            <w:tcW w:w="1311" w:type="dxa"/>
          </w:tcPr>
          <w:p w14:paraId="20A15F7F" w14:textId="77777777" w:rsidR="000D5CA1" w:rsidRDefault="007B2734">
            <w:pPr>
              <w:spacing w:line="240" w:lineRule="auto"/>
              <w:rPr>
                <w:rFonts w:eastAsiaTheme="minorEastAsia"/>
                <w:b/>
                <w:bCs/>
                <w:lang w:eastAsia="zh-CN"/>
              </w:rPr>
            </w:pPr>
            <w:r>
              <w:rPr>
                <w:rFonts w:eastAsiaTheme="minorEastAsia" w:hint="eastAsia"/>
                <w:b/>
                <w:bCs/>
                <w:lang w:eastAsia="zh-CN"/>
              </w:rPr>
              <w:t>MediaTek</w:t>
            </w:r>
          </w:p>
        </w:tc>
        <w:tc>
          <w:tcPr>
            <w:tcW w:w="8320" w:type="dxa"/>
          </w:tcPr>
          <w:p w14:paraId="20A15F80" w14:textId="77777777" w:rsidR="000D5CA1" w:rsidRDefault="007B2734">
            <w:pPr>
              <w:spacing w:line="240" w:lineRule="auto"/>
              <w:rPr>
                <w:rFonts w:ascii="Times New Roman" w:eastAsia="PMingLiU" w:hAnsi="Times New Roman"/>
                <w:b/>
                <w:bCs/>
                <w:szCs w:val="20"/>
                <w:lang w:eastAsia="zh-TW"/>
              </w:rPr>
            </w:pPr>
            <w:r>
              <w:rPr>
                <w:rFonts w:ascii="Times New Roman" w:eastAsia="PMingLiU" w:hAnsi="Times New Roman"/>
                <w:b/>
                <w:bCs/>
                <w:szCs w:val="20"/>
                <w:u w:val="single"/>
                <w:lang w:eastAsia="zh-TW"/>
              </w:rPr>
              <w:t>Observation 3</w:t>
            </w:r>
            <w:r>
              <w:rPr>
                <w:rFonts w:ascii="Times New Roman" w:eastAsia="PMingLiU" w:hAnsi="Times New Roman"/>
                <w:b/>
                <w:bCs/>
                <w:szCs w:val="20"/>
                <w:lang w:eastAsia="zh-TW"/>
              </w:rPr>
              <w:t>: For 7GHz carrier frequency and 6/8 layers, 60/120KHz subcarrier spacings (SCS) provide better performance (less than 1 dB gap vs. 30KHz SCS) in a wireless channel with 30ns and 100ns delay spread while only 30KHz SCS are feasible (60/120KHz SCS are NOT feasible for 256/1024QAM with 6/8 MIMO layers) in a wireless channel with 300ns delay spread.</w:t>
            </w:r>
          </w:p>
          <w:p w14:paraId="20A15F81" w14:textId="77777777" w:rsidR="000D5CA1" w:rsidRDefault="000D5CA1">
            <w:pPr>
              <w:spacing w:line="240" w:lineRule="auto"/>
              <w:rPr>
                <w:rFonts w:ascii="Times New Roman" w:eastAsia="PMingLiU" w:hAnsi="Times New Roman"/>
                <w:b/>
                <w:bCs/>
                <w:szCs w:val="20"/>
                <w:lang w:eastAsia="zh-TW"/>
              </w:rPr>
            </w:pPr>
          </w:p>
          <w:p w14:paraId="20A15F82" w14:textId="77777777" w:rsidR="000D5CA1" w:rsidRDefault="007B2734">
            <w:pPr>
              <w:spacing w:line="240" w:lineRule="auto"/>
              <w:rPr>
                <w:rFonts w:ascii="Times New Roman" w:eastAsia="PMingLiU" w:hAnsi="Times New Roman"/>
                <w:b/>
                <w:bCs/>
                <w:szCs w:val="20"/>
                <w:lang w:eastAsia="zh-TW"/>
              </w:rPr>
            </w:pPr>
            <w:r>
              <w:rPr>
                <w:rFonts w:ascii="Times New Roman" w:eastAsia="PMingLiU" w:hAnsi="Times New Roman"/>
                <w:b/>
                <w:bCs/>
                <w:szCs w:val="20"/>
                <w:u w:val="single"/>
                <w:lang w:eastAsia="zh-TW"/>
              </w:rPr>
              <w:t>Observation 4</w:t>
            </w:r>
            <w:r>
              <w:rPr>
                <w:rFonts w:ascii="Times New Roman" w:eastAsia="PMingLiU" w:hAnsi="Times New Roman"/>
                <w:b/>
                <w:bCs/>
                <w:szCs w:val="20"/>
                <w:lang w:eastAsia="zh-TW"/>
              </w:rPr>
              <w:t>: For 15GHz carrier frequency and 6/8 layers, 60/120KHz subcarrier spacings (SCS) provide better performance (less than 1 dB gap vs. 30KHz SCS) in a wireless channel with 30ns and 100ns delay spread while only 30KHz SCS are feasible (60/120KHz SCS are NOT feasible for 256/1024QAM with 6/8 MIMO layers) in a wireless channel with 300ns delay spread.</w:t>
            </w:r>
          </w:p>
          <w:p w14:paraId="20A15F83" w14:textId="77777777" w:rsidR="000D5CA1" w:rsidRDefault="000D5CA1">
            <w:pPr>
              <w:spacing w:line="240" w:lineRule="auto"/>
              <w:rPr>
                <w:rFonts w:eastAsiaTheme="minorEastAsia"/>
                <w:b/>
                <w:bCs/>
                <w:i/>
                <w:iCs/>
                <w:lang w:eastAsia="zh-CN"/>
              </w:rPr>
            </w:pPr>
          </w:p>
          <w:p w14:paraId="20A15F84" w14:textId="77777777" w:rsidR="000D5CA1" w:rsidRDefault="007B2734">
            <w:pPr>
              <w:spacing w:line="240" w:lineRule="auto"/>
              <w:rPr>
                <w:rFonts w:eastAsiaTheme="minorEastAsia"/>
                <w:b/>
                <w:bCs/>
                <w:lang w:eastAsia="zh-CN"/>
              </w:rPr>
            </w:pPr>
            <w:r>
              <w:rPr>
                <w:rFonts w:eastAsiaTheme="minorEastAsia" w:hint="eastAsia"/>
                <w:b/>
                <w:bCs/>
                <w:lang w:eastAsia="zh-CN"/>
              </w:rPr>
              <w:t xml:space="preserve">Multiple figures are provided in </w:t>
            </w:r>
            <w:proofErr w:type="spellStart"/>
            <w:r>
              <w:rPr>
                <w:rFonts w:eastAsiaTheme="minorEastAsia" w:hint="eastAsia"/>
                <w:b/>
                <w:bCs/>
                <w:lang w:eastAsia="zh-CN"/>
              </w:rPr>
              <w:t>Tdoc</w:t>
            </w:r>
            <w:proofErr w:type="spellEnd"/>
            <w:r>
              <w:rPr>
                <w:rFonts w:eastAsiaTheme="minorEastAsia" w:hint="eastAsia"/>
                <w:b/>
                <w:bCs/>
                <w:lang w:eastAsia="zh-CN"/>
              </w:rPr>
              <w:t xml:space="preserve"> R1-2507609</w:t>
            </w:r>
          </w:p>
        </w:tc>
      </w:tr>
      <w:tr w:rsidR="000D5CA1" w14:paraId="20A15F91" w14:textId="77777777">
        <w:tc>
          <w:tcPr>
            <w:tcW w:w="1311" w:type="dxa"/>
          </w:tcPr>
          <w:p w14:paraId="20A15F86" w14:textId="77777777" w:rsidR="000D5CA1" w:rsidRDefault="007B2734">
            <w:pPr>
              <w:spacing w:line="240" w:lineRule="auto"/>
              <w:rPr>
                <w:rFonts w:eastAsiaTheme="minorEastAsia"/>
                <w:b/>
                <w:bCs/>
                <w:lang w:eastAsia="zh-CN"/>
              </w:rPr>
            </w:pPr>
            <w:r>
              <w:rPr>
                <w:rFonts w:eastAsiaTheme="minorEastAsia" w:hint="eastAsia"/>
                <w:b/>
                <w:bCs/>
                <w:lang w:eastAsia="zh-CN"/>
              </w:rPr>
              <w:lastRenderedPageBreak/>
              <w:t>Qualcomm</w:t>
            </w:r>
          </w:p>
        </w:tc>
        <w:tc>
          <w:tcPr>
            <w:tcW w:w="8320" w:type="dxa"/>
          </w:tcPr>
          <w:p w14:paraId="20A15F87" w14:textId="77777777" w:rsidR="000D5CA1" w:rsidRDefault="007B2734">
            <w:pPr>
              <w:pStyle w:val="proposal0"/>
              <w:spacing w:line="240" w:lineRule="auto"/>
              <w:jc w:val="both"/>
            </w:pPr>
            <w:bookmarkStart w:id="51" w:name="p7"/>
            <w:r>
              <w:t xml:space="preserve">Observation </w:t>
            </w:r>
            <w:fldSimple w:instr=" seq obs ">
              <w:r>
                <w:t>6</w:t>
              </w:r>
            </w:fldSimple>
            <w:r>
              <w:t>. For 30KHz and 60KHz SCS comparisons, we have the following observation:</w:t>
            </w:r>
          </w:p>
          <w:p w14:paraId="20A15F88" w14:textId="77777777" w:rsidR="000D5CA1" w:rsidRDefault="007B2734">
            <w:pPr>
              <w:pStyle w:val="proposal0"/>
              <w:numPr>
                <w:ilvl w:val="0"/>
                <w:numId w:val="31"/>
              </w:numPr>
              <w:spacing w:line="240" w:lineRule="auto"/>
              <w:jc w:val="both"/>
            </w:pPr>
            <w:r>
              <w:t>For small delay spread channel, there is no performance different between 30KHz and 60KHz SCS</w:t>
            </w:r>
          </w:p>
          <w:p w14:paraId="20A15F89" w14:textId="77777777" w:rsidR="000D5CA1" w:rsidRDefault="007B2734">
            <w:pPr>
              <w:pStyle w:val="proposal0"/>
              <w:numPr>
                <w:ilvl w:val="0"/>
                <w:numId w:val="31"/>
              </w:numPr>
              <w:spacing w:line="240" w:lineRule="auto"/>
              <w:jc w:val="both"/>
            </w:pPr>
            <w:r>
              <w:t>For large delay spread channel (300ns rms delay), using legacy comb-2 DMRS with FD-OCC2, there is a performance degradation when using 60KHz due to lower frequency domain sampling density. However, this performance loss can be reduced by removing FD-OCC (using TD-OCC only instead)</w:t>
            </w:r>
          </w:p>
          <w:p w14:paraId="20A15F8A" w14:textId="77777777" w:rsidR="000D5CA1" w:rsidRDefault="007B2734">
            <w:pPr>
              <w:pStyle w:val="proposal0"/>
              <w:numPr>
                <w:ilvl w:val="0"/>
                <w:numId w:val="31"/>
              </w:numPr>
              <w:spacing w:line="240" w:lineRule="auto"/>
              <w:jc w:val="both"/>
            </w:pPr>
            <w:r>
              <w:t xml:space="preserve">If we use TD-OCC only, the DMRS overhead increases with the same number of symbols for </w:t>
            </w:r>
            <w:proofErr w:type="spellStart"/>
            <w:r>
              <w:t>PxSCH</w:t>
            </w:r>
            <w:proofErr w:type="spellEnd"/>
            <w:r>
              <w:t xml:space="preserve"> in time domain. However, if we use the same time duration (2x symbols in time domain for 60KHz), we will have the same DMRS overhead and there is no performance loss</w:t>
            </w:r>
          </w:p>
          <w:bookmarkEnd w:id="51"/>
          <w:p w14:paraId="20A15F8B" w14:textId="77777777" w:rsidR="000D5CA1" w:rsidRDefault="000D5CA1">
            <w:pPr>
              <w:spacing w:line="240" w:lineRule="auto"/>
              <w:rPr>
                <w:rFonts w:eastAsiaTheme="minorEastAsia"/>
                <w:b/>
                <w:bCs/>
                <w:i/>
                <w:iCs/>
                <w:lang w:val="en-US" w:eastAsia="zh-CN"/>
              </w:rPr>
            </w:pPr>
          </w:p>
          <w:p w14:paraId="20A15F8C" w14:textId="77777777" w:rsidR="000D5CA1" w:rsidRDefault="007B2734">
            <w:pPr>
              <w:spacing w:line="240" w:lineRule="auto"/>
              <w:jc w:val="center"/>
            </w:pPr>
            <w:r>
              <w:rPr>
                <w:rFonts w:eastAsiaTheme="minorEastAsia" w:hint="eastAsia"/>
                <w:b/>
                <w:bCs/>
                <w:i/>
                <w:iCs/>
                <w:lang w:val="en-US" w:eastAsia="zh-CN"/>
              </w:rPr>
              <w:t>\</w:t>
            </w:r>
          </w:p>
          <w:p w14:paraId="20A15F8D" w14:textId="77777777" w:rsidR="000D5CA1" w:rsidRDefault="007B2734">
            <w:pPr>
              <w:pStyle w:val="Caption"/>
              <w:spacing w:line="240" w:lineRule="auto"/>
              <w:rPr>
                <w:lang w:val="en-US"/>
              </w:rPr>
            </w:pPr>
            <w:bookmarkStart w:id="52" w:name="_Ref204593886"/>
            <w:r>
              <w:rPr>
                <w:lang w:val="en-US"/>
              </w:rPr>
              <w:t xml:space="preserve">Figure </w:t>
            </w:r>
            <w:r>
              <w:fldChar w:fldCharType="begin"/>
            </w:r>
            <w:r>
              <w:rPr>
                <w:lang w:val="en-US"/>
              </w:rPr>
              <w:instrText xml:space="preserve"> SEQ Figure \* ARABIC </w:instrText>
            </w:r>
            <w:r>
              <w:fldChar w:fldCharType="separate"/>
            </w:r>
            <w:r>
              <w:rPr>
                <w:lang w:val="en-US"/>
              </w:rPr>
              <w:t>5</w:t>
            </w:r>
            <w:r>
              <w:fldChar w:fldCharType="end"/>
            </w:r>
            <w:bookmarkEnd w:id="52"/>
            <w:r>
              <w:rPr>
                <w:lang w:val="en-US"/>
              </w:rPr>
              <w:t>. Performance of PDSCH with 10 symbol duration for 30KHz and 60KHz SCS with different DMRS patterns (CDL-C 300ns, rank 4, 10Hz Doppler)</w:t>
            </w:r>
          </w:p>
          <w:p w14:paraId="20A15F8E" w14:textId="77777777" w:rsidR="000D5CA1" w:rsidRDefault="007B2734">
            <w:pPr>
              <w:spacing w:line="240" w:lineRule="auto"/>
              <w:jc w:val="center"/>
            </w:pPr>
            <w:r>
              <w:rPr>
                <w:noProof/>
                <w:lang w:val="en-US" w:eastAsia="zh-CN"/>
              </w:rPr>
              <w:drawing>
                <wp:inline distT="0" distB="0" distL="0" distR="0" wp14:anchorId="65262ACC" wp14:editId="0444CE52">
                  <wp:extent cx="4004945" cy="3124835"/>
                  <wp:effectExtent l="0" t="0" r="0" b="0"/>
                  <wp:docPr id="1060802379" name="Picture 106080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802379" name="Picture 1060802379"/>
                          <pic:cNvPicPr>
                            <a:picLocks noChangeAspect="1" noChangeArrowheads="1"/>
                          </pic:cNvPicPr>
                        </pic:nvPicPr>
                        <pic:blipFill>
                          <a:blip r:embed="rId26">
                            <a:extLst>
                              <a:ext uri="{28A0092B-C50C-407E-A947-70E740481C1C}">
                                <a14:useLocalDpi xmlns:a14="http://schemas.microsoft.com/office/drawing/2010/main" val="0"/>
                              </a:ext>
                            </a:extLst>
                          </a:blip>
                          <a:srcRect l="4787" t="5127" r="7416" b="951"/>
                          <a:stretch>
                            <a:fillRect/>
                          </a:stretch>
                        </pic:blipFill>
                        <pic:spPr>
                          <a:xfrm>
                            <a:off x="0" y="0"/>
                            <a:ext cx="4006046" cy="3126137"/>
                          </a:xfrm>
                          <a:prstGeom prst="rect">
                            <a:avLst/>
                          </a:prstGeom>
                          <a:noFill/>
                          <a:ln>
                            <a:noFill/>
                          </a:ln>
                        </pic:spPr>
                      </pic:pic>
                    </a:graphicData>
                  </a:graphic>
                </wp:inline>
              </w:drawing>
            </w:r>
          </w:p>
          <w:p w14:paraId="20A15F8F" w14:textId="77777777" w:rsidR="000D5CA1" w:rsidRDefault="007B2734">
            <w:pPr>
              <w:pStyle w:val="Caption"/>
              <w:spacing w:line="240" w:lineRule="auto"/>
              <w:jc w:val="both"/>
              <w:rPr>
                <w:lang w:val="en-US"/>
              </w:rPr>
            </w:pPr>
            <w:bookmarkStart w:id="53" w:name="_Ref204593887"/>
            <w:r>
              <w:rPr>
                <w:lang w:val="en-US"/>
              </w:rPr>
              <w:t xml:space="preserve">Figure </w:t>
            </w:r>
            <w:r>
              <w:fldChar w:fldCharType="begin"/>
            </w:r>
            <w:r>
              <w:rPr>
                <w:lang w:val="en-US"/>
              </w:rPr>
              <w:instrText xml:space="preserve"> SEQ Figure \* ARABIC </w:instrText>
            </w:r>
            <w:r>
              <w:fldChar w:fldCharType="separate"/>
            </w:r>
            <w:r>
              <w:rPr>
                <w:lang w:val="en-US"/>
              </w:rPr>
              <w:t>6</w:t>
            </w:r>
            <w:r>
              <w:fldChar w:fldCharType="end"/>
            </w:r>
            <w:bookmarkEnd w:id="53"/>
            <w:r>
              <w:rPr>
                <w:lang w:val="en-US"/>
              </w:rPr>
              <w:t>. Performance of PDSCH with 10 symbol duration for 30KHz and 20 symbol duration for 60KHz with different DMRS patterns (CDL-C 300ns, rank 4, 10Hz Doppler)</w:t>
            </w:r>
          </w:p>
          <w:p w14:paraId="20A15F90" w14:textId="77777777" w:rsidR="000D5CA1" w:rsidRDefault="000D5CA1">
            <w:pPr>
              <w:spacing w:line="240" w:lineRule="auto"/>
              <w:rPr>
                <w:rFonts w:eastAsiaTheme="minorEastAsia"/>
                <w:b/>
                <w:bCs/>
                <w:i/>
                <w:iCs/>
                <w:lang w:val="en-US" w:eastAsia="zh-CN"/>
              </w:rPr>
            </w:pPr>
          </w:p>
        </w:tc>
      </w:tr>
      <w:tr w:rsidR="000D5CA1" w14:paraId="1378A000" w14:textId="77777777">
        <w:tc>
          <w:tcPr>
            <w:tcW w:w="1311" w:type="dxa"/>
          </w:tcPr>
          <w:p w14:paraId="7771AE36" w14:textId="77777777" w:rsidR="000D5CA1" w:rsidRDefault="007B2734">
            <w:pPr>
              <w:rPr>
                <w:rFonts w:eastAsiaTheme="minorEastAsia"/>
                <w:b/>
                <w:bCs/>
                <w:lang w:eastAsia="zh-CN"/>
              </w:rPr>
            </w:pPr>
            <w:r>
              <w:rPr>
                <w:rFonts w:eastAsiaTheme="minorEastAsia" w:hint="eastAsia"/>
                <w:b/>
                <w:bCs/>
                <w:lang w:eastAsia="zh-CN"/>
              </w:rPr>
              <w:t xml:space="preserve">DOCOMO </w:t>
            </w:r>
          </w:p>
        </w:tc>
        <w:tc>
          <w:tcPr>
            <w:tcW w:w="8320" w:type="dxa"/>
          </w:tcPr>
          <w:p w14:paraId="5F354547" w14:textId="77777777" w:rsidR="000D5CA1" w:rsidRDefault="007B2734">
            <w:pPr>
              <w:spacing w:before="50" w:afterLines="50" w:after="120"/>
              <w:rPr>
                <w:rFonts w:eastAsiaTheme="minorEastAsia"/>
                <w:b/>
                <w:sz w:val="22"/>
                <w:u w:val="single"/>
                <w:lang w:val="en-US"/>
              </w:rPr>
            </w:pPr>
            <w:r>
              <w:rPr>
                <w:rFonts w:eastAsiaTheme="minorEastAsia"/>
                <w:b/>
                <w:sz w:val="22"/>
                <w:u w:val="single"/>
                <w:lang w:val="en-US"/>
              </w:rPr>
              <w:t xml:space="preserve">Observation </w:t>
            </w:r>
            <w:r>
              <w:rPr>
                <w:rFonts w:eastAsiaTheme="minorEastAsia" w:hint="eastAsia"/>
                <w:b/>
                <w:sz w:val="22"/>
                <w:u w:val="single"/>
                <w:lang w:val="en-US"/>
              </w:rPr>
              <w:t>2</w:t>
            </w:r>
            <w:r>
              <w:rPr>
                <w:rFonts w:eastAsiaTheme="minorEastAsia"/>
                <w:b/>
                <w:sz w:val="22"/>
                <w:u w:val="single"/>
                <w:lang w:val="en-US"/>
              </w:rPr>
              <w:t>:</w:t>
            </w:r>
          </w:p>
          <w:p w14:paraId="19AF91C8" w14:textId="77777777" w:rsidR="000D5CA1" w:rsidRDefault="007B2734">
            <w:pPr>
              <w:numPr>
                <w:ilvl w:val="0"/>
                <w:numId w:val="32"/>
              </w:numPr>
              <w:spacing w:before="50" w:afterLines="50" w:after="120" w:line="240" w:lineRule="auto"/>
              <w:rPr>
                <w:rFonts w:eastAsiaTheme="minorEastAsia"/>
                <w:b/>
                <w:iCs/>
                <w:sz w:val="22"/>
                <w:lang w:val="en-US"/>
              </w:rPr>
            </w:pPr>
            <w:r>
              <w:rPr>
                <w:rFonts w:eastAsiaTheme="minorEastAsia" w:hint="eastAsia"/>
                <w:b/>
                <w:sz w:val="22"/>
                <w:szCs w:val="22"/>
                <w:lang w:val="en-US"/>
              </w:rPr>
              <w:t>For around 7 GHz, there seems to be no impact on phase noise.</w:t>
            </w:r>
          </w:p>
          <w:p w14:paraId="7F786917" w14:textId="77777777" w:rsidR="000D5CA1" w:rsidRDefault="007B2734">
            <w:pPr>
              <w:spacing w:before="50" w:afterLines="50" w:after="120"/>
              <w:rPr>
                <w:rFonts w:eastAsiaTheme="minorEastAsia"/>
                <w:b/>
                <w:sz w:val="22"/>
                <w:u w:val="single"/>
                <w:lang w:val="en-US"/>
              </w:rPr>
            </w:pPr>
            <w:r>
              <w:rPr>
                <w:rFonts w:eastAsiaTheme="minorEastAsia"/>
                <w:b/>
                <w:sz w:val="22"/>
                <w:u w:val="single"/>
                <w:lang w:val="en-US"/>
              </w:rPr>
              <w:t xml:space="preserve">Observation </w:t>
            </w:r>
            <w:r>
              <w:rPr>
                <w:rFonts w:eastAsiaTheme="minorEastAsia" w:hint="eastAsia"/>
                <w:b/>
                <w:sz w:val="22"/>
                <w:u w:val="single"/>
                <w:lang w:val="en-US"/>
              </w:rPr>
              <w:t>3</w:t>
            </w:r>
            <w:r>
              <w:rPr>
                <w:rFonts w:eastAsiaTheme="minorEastAsia"/>
                <w:b/>
                <w:sz w:val="22"/>
                <w:u w:val="single"/>
                <w:lang w:val="en-US"/>
              </w:rPr>
              <w:t>:</w:t>
            </w:r>
          </w:p>
          <w:p w14:paraId="4964837A" w14:textId="77777777" w:rsidR="000D5CA1" w:rsidRDefault="007B2734">
            <w:pPr>
              <w:numPr>
                <w:ilvl w:val="0"/>
                <w:numId w:val="32"/>
              </w:numPr>
              <w:spacing w:before="50" w:afterLines="50" w:after="120" w:line="240" w:lineRule="auto"/>
              <w:rPr>
                <w:rFonts w:eastAsiaTheme="minorEastAsia"/>
                <w:b/>
                <w:iCs/>
                <w:sz w:val="22"/>
                <w:lang w:val="en-US"/>
              </w:rPr>
            </w:pPr>
            <w:r>
              <w:rPr>
                <w:rFonts w:eastAsiaTheme="minorEastAsia" w:hint="eastAsia"/>
                <w:b/>
                <w:sz w:val="22"/>
                <w:szCs w:val="22"/>
                <w:lang w:val="en-US"/>
              </w:rPr>
              <w:t>For around 7 GHz, for a comparison between 30 kHz SCS and 60 kHz SCS,</w:t>
            </w:r>
          </w:p>
          <w:p w14:paraId="3014BD5B" w14:textId="77777777" w:rsidR="000D5CA1" w:rsidRDefault="007B2734">
            <w:pPr>
              <w:numPr>
                <w:ilvl w:val="1"/>
                <w:numId w:val="32"/>
              </w:numPr>
              <w:spacing w:before="50" w:afterLines="50" w:after="120" w:line="240" w:lineRule="auto"/>
              <w:rPr>
                <w:rFonts w:eastAsiaTheme="minorEastAsia"/>
                <w:b/>
                <w:iCs/>
                <w:sz w:val="22"/>
                <w:lang w:val="en-US"/>
              </w:rPr>
            </w:pPr>
            <w:r>
              <w:rPr>
                <w:rFonts w:eastAsiaTheme="minorEastAsia" w:hint="eastAsia"/>
                <w:b/>
                <w:sz w:val="22"/>
                <w:szCs w:val="22"/>
                <w:lang w:val="en-US"/>
              </w:rPr>
              <w:t xml:space="preserve">In case of 64 QAM with R = 666/1024, </w:t>
            </w:r>
          </w:p>
          <w:p w14:paraId="26B12453" w14:textId="77777777" w:rsidR="000D5CA1" w:rsidRDefault="007B2734">
            <w:pPr>
              <w:numPr>
                <w:ilvl w:val="2"/>
                <w:numId w:val="32"/>
              </w:numPr>
              <w:spacing w:before="50" w:afterLines="50" w:after="120" w:line="240" w:lineRule="auto"/>
              <w:rPr>
                <w:rFonts w:eastAsiaTheme="minorEastAsia"/>
                <w:b/>
                <w:iCs/>
                <w:sz w:val="22"/>
                <w:lang w:val="en-US"/>
              </w:rPr>
            </w:pPr>
            <w:r>
              <w:rPr>
                <w:rFonts w:eastAsiaTheme="minorEastAsia"/>
                <w:b/>
                <w:sz w:val="22"/>
                <w:szCs w:val="22"/>
                <w:lang w:val="en-US"/>
              </w:rPr>
              <w:lastRenderedPageBreak/>
              <w:t>W</w:t>
            </w:r>
            <w:r>
              <w:rPr>
                <w:rFonts w:eastAsiaTheme="minorEastAsia" w:hint="eastAsia"/>
                <w:b/>
                <w:sz w:val="22"/>
                <w:szCs w:val="22"/>
                <w:lang w:val="en-US"/>
              </w:rPr>
              <w:t>hen low UE speed and DS = 100 ns / 300 ns, similar performance is observed.</w:t>
            </w:r>
          </w:p>
          <w:p w14:paraId="74CB5CF1" w14:textId="77777777" w:rsidR="000D5CA1" w:rsidRDefault="007B2734">
            <w:pPr>
              <w:numPr>
                <w:ilvl w:val="2"/>
                <w:numId w:val="32"/>
              </w:numPr>
              <w:spacing w:before="50" w:afterLines="50" w:after="120" w:line="240" w:lineRule="auto"/>
              <w:rPr>
                <w:rFonts w:eastAsiaTheme="minorEastAsia"/>
                <w:b/>
                <w:iCs/>
                <w:sz w:val="22"/>
                <w:lang w:val="en-US"/>
              </w:rPr>
            </w:pPr>
            <w:r>
              <w:rPr>
                <w:rFonts w:eastAsiaTheme="minorEastAsia" w:hint="eastAsia"/>
                <w:b/>
                <w:sz w:val="22"/>
                <w:szCs w:val="22"/>
                <w:lang w:val="en-US"/>
              </w:rPr>
              <w:t xml:space="preserve">When high UE speed and DS = 100 ns / 300 ns, 60 kHz SCS shows better performance in most SNR </w:t>
            </w:r>
            <w:r>
              <w:rPr>
                <w:rFonts w:eastAsiaTheme="minorEastAsia"/>
                <w:b/>
                <w:sz w:val="22"/>
                <w:szCs w:val="22"/>
                <w:lang w:val="en-US"/>
              </w:rPr>
              <w:t>region</w:t>
            </w:r>
            <w:r>
              <w:rPr>
                <w:rFonts w:eastAsiaTheme="minorEastAsia" w:hint="eastAsia"/>
                <w:b/>
                <w:sz w:val="22"/>
                <w:szCs w:val="22"/>
                <w:lang w:val="en-US"/>
              </w:rPr>
              <w:t>, probably due to larger impact of inter-subcarrier inference.</w:t>
            </w:r>
          </w:p>
          <w:p w14:paraId="38B96CC2" w14:textId="77777777" w:rsidR="000D5CA1" w:rsidRDefault="007B2734">
            <w:pPr>
              <w:numPr>
                <w:ilvl w:val="2"/>
                <w:numId w:val="32"/>
              </w:numPr>
              <w:spacing w:before="50" w:afterLines="50" w:after="120" w:line="240" w:lineRule="auto"/>
              <w:rPr>
                <w:rFonts w:eastAsiaTheme="minorEastAsia"/>
                <w:b/>
                <w:iCs/>
                <w:sz w:val="22"/>
                <w:lang w:val="en-US"/>
              </w:rPr>
            </w:pPr>
            <w:r>
              <w:rPr>
                <w:rFonts w:eastAsiaTheme="minorEastAsia" w:hint="eastAsia"/>
                <w:b/>
                <w:iCs/>
                <w:sz w:val="22"/>
                <w:lang w:val="en-US"/>
              </w:rPr>
              <w:t>For wider BW, the performance gap becomes larger.</w:t>
            </w:r>
          </w:p>
          <w:p w14:paraId="3C8E14D6" w14:textId="77777777" w:rsidR="000D5CA1" w:rsidRDefault="007B2734">
            <w:pPr>
              <w:numPr>
                <w:ilvl w:val="1"/>
                <w:numId w:val="32"/>
              </w:numPr>
              <w:spacing w:before="50" w:afterLines="50" w:after="120" w:line="240" w:lineRule="auto"/>
              <w:rPr>
                <w:rFonts w:eastAsiaTheme="minorEastAsia"/>
                <w:b/>
                <w:iCs/>
                <w:sz w:val="22"/>
                <w:lang w:val="en-US"/>
              </w:rPr>
            </w:pPr>
            <w:r>
              <w:rPr>
                <w:rFonts w:eastAsiaTheme="minorEastAsia" w:hint="eastAsia"/>
                <w:b/>
                <w:iCs/>
                <w:sz w:val="22"/>
                <w:lang w:val="en-US"/>
              </w:rPr>
              <w:t xml:space="preserve">In case of 256 QAM with </w:t>
            </w:r>
            <w:r>
              <w:rPr>
                <w:rFonts w:eastAsiaTheme="minorEastAsia"/>
                <w:b/>
                <w:iCs/>
                <w:sz w:val="22"/>
                <w:lang w:val="en-US"/>
              </w:rPr>
              <w:t>885/1024</w:t>
            </w:r>
            <w:r>
              <w:rPr>
                <w:rFonts w:eastAsiaTheme="minorEastAsia" w:hint="eastAsia"/>
                <w:b/>
                <w:iCs/>
                <w:sz w:val="22"/>
                <w:lang w:val="en-US"/>
              </w:rPr>
              <w:t>,</w:t>
            </w:r>
          </w:p>
          <w:p w14:paraId="31C21EB9" w14:textId="77777777" w:rsidR="000D5CA1" w:rsidRDefault="007B2734">
            <w:pPr>
              <w:numPr>
                <w:ilvl w:val="2"/>
                <w:numId w:val="32"/>
              </w:numPr>
              <w:spacing w:before="50" w:afterLines="50" w:after="120" w:line="240" w:lineRule="auto"/>
              <w:rPr>
                <w:rFonts w:eastAsiaTheme="minorEastAsia"/>
                <w:b/>
                <w:iCs/>
                <w:sz w:val="22"/>
                <w:lang w:val="en-US"/>
              </w:rPr>
            </w:pPr>
            <w:r>
              <w:rPr>
                <w:rFonts w:eastAsiaTheme="minorEastAsia" w:hint="eastAsia"/>
                <w:b/>
                <w:iCs/>
                <w:sz w:val="22"/>
                <w:lang w:val="en-US"/>
              </w:rPr>
              <w:t>When DS = 100 ns, the same tendency as in case of 64 QAM is observed.</w:t>
            </w:r>
          </w:p>
          <w:p w14:paraId="7F2175E5" w14:textId="77777777" w:rsidR="000D5CA1" w:rsidRDefault="007B2734">
            <w:pPr>
              <w:numPr>
                <w:ilvl w:val="2"/>
                <w:numId w:val="32"/>
              </w:numPr>
              <w:spacing w:before="50" w:afterLines="50" w:after="120" w:line="240" w:lineRule="auto"/>
              <w:rPr>
                <w:rFonts w:eastAsiaTheme="minorEastAsia"/>
                <w:b/>
                <w:iCs/>
                <w:sz w:val="22"/>
                <w:lang w:val="en-US"/>
              </w:rPr>
            </w:pPr>
            <w:r>
              <w:rPr>
                <w:rFonts w:eastAsiaTheme="minorEastAsia" w:hint="eastAsia"/>
                <w:b/>
                <w:iCs/>
                <w:sz w:val="22"/>
                <w:lang w:val="en-US"/>
              </w:rPr>
              <w:t>When DS = 300 ns, 60 kHz SCS shows significantly degraded performance, probably due to delay paths beyond CP length and low t</w:t>
            </w:r>
            <w:r>
              <w:rPr>
                <w:rFonts w:eastAsiaTheme="minorEastAsia"/>
                <w:b/>
                <w:iCs/>
                <w:sz w:val="22"/>
                <w:lang w:val="en-US"/>
              </w:rPr>
              <w:t>olerance</w:t>
            </w:r>
            <w:r>
              <w:rPr>
                <w:rFonts w:eastAsiaTheme="minorEastAsia" w:hint="eastAsia"/>
                <w:b/>
                <w:iCs/>
                <w:sz w:val="22"/>
                <w:lang w:val="en-US"/>
              </w:rPr>
              <w:t xml:space="preserve"> of 256 QAM.</w:t>
            </w:r>
          </w:p>
          <w:p w14:paraId="41B4D877" w14:textId="77777777" w:rsidR="000D5CA1" w:rsidRDefault="007B2734">
            <w:pPr>
              <w:spacing w:before="50" w:afterLines="50" w:after="120"/>
              <w:rPr>
                <w:rFonts w:eastAsiaTheme="minorEastAsia"/>
                <w:b/>
                <w:sz w:val="22"/>
                <w:u w:val="single"/>
                <w:lang w:val="en-US"/>
              </w:rPr>
            </w:pPr>
            <w:r>
              <w:rPr>
                <w:rFonts w:eastAsiaTheme="minorEastAsia"/>
                <w:b/>
                <w:sz w:val="22"/>
                <w:u w:val="single"/>
                <w:lang w:val="en-US"/>
              </w:rPr>
              <w:t xml:space="preserve">Proposal </w:t>
            </w:r>
            <w:r>
              <w:rPr>
                <w:rFonts w:eastAsiaTheme="minorEastAsia" w:hint="eastAsia"/>
                <w:b/>
                <w:sz w:val="22"/>
                <w:u w:val="single"/>
                <w:lang w:val="en-US"/>
              </w:rPr>
              <w:t>2</w:t>
            </w:r>
            <w:r>
              <w:rPr>
                <w:rFonts w:eastAsiaTheme="minorEastAsia"/>
                <w:b/>
                <w:sz w:val="22"/>
                <w:u w:val="single"/>
                <w:lang w:val="en-US"/>
              </w:rPr>
              <w:t>:</w:t>
            </w:r>
          </w:p>
          <w:p w14:paraId="51E113E3" w14:textId="77777777" w:rsidR="000D5CA1" w:rsidRDefault="007B2734">
            <w:pPr>
              <w:numPr>
                <w:ilvl w:val="0"/>
                <w:numId w:val="32"/>
              </w:numPr>
              <w:spacing w:before="50" w:afterLines="50" w:after="120" w:line="240" w:lineRule="auto"/>
              <w:rPr>
                <w:rFonts w:eastAsiaTheme="minorEastAsia"/>
                <w:b/>
                <w:bCs/>
                <w:iCs/>
                <w:sz w:val="22"/>
                <w:lang w:val="en-US"/>
              </w:rPr>
            </w:pPr>
            <w:r>
              <w:rPr>
                <w:rFonts w:eastAsiaTheme="minorEastAsia" w:hint="eastAsia"/>
                <w:b/>
                <w:bCs/>
                <w:iCs/>
                <w:sz w:val="22"/>
              </w:rPr>
              <w:t>For around 7 GHz, RAN1 to discuss which scenario (which DS value) should more prioritized when down-selecting either 30 kHz SCS or 60 kHz SCS.</w:t>
            </w:r>
          </w:p>
          <w:p w14:paraId="42C4D052" w14:textId="77777777" w:rsidR="000D5CA1" w:rsidRDefault="000D5CA1">
            <w:pPr>
              <w:rPr>
                <w:rFonts w:eastAsiaTheme="minorEastAsia"/>
                <w:b/>
                <w:bCs/>
                <w:i/>
                <w:iCs/>
                <w:lang w:val="en-US" w:eastAsia="zh-CN"/>
              </w:rPr>
            </w:pPr>
          </w:p>
        </w:tc>
      </w:tr>
      <w:tr w:rsidR="000D5CA1" w14:paraId="20A15F94" w14:textId="77777777">
        <w:tc>
          <w:tcPr>
            <w:tcW w:w="1311" w:type="dxa"/>
          </w:tcPr>
          <w:p w14:paraId="20A15F92" w14:textId="77777777" w:rsidR="000D5CA1" w:rsidRDefault="000D5CA1">
            <w:pPr>
              <w:spacing w:line="240" w:lineRule="auto"/>
              <w:rPr>
                <w:rFonts w:eastAsiaTheme="minorEastAsia"/>
                <w:b/>
                <w:bCs/>
                <w:lang w:eastAsia="zh-CN"/>
              </w:rPr>
            </w:pPr>
          </w:p>
        </w:tc>
        <w:tc>
          <w:tcPr>
            <w:tcW w:w="8320" w:type="dxa"/>
          </w:tcPr>
          <w:p w14:paraId="20A15F93" w14:textId="77777777" w:rsidR="000D5CA1" w:rsidRDefault="000D5CA1">
            <w:pPr>
              <w:spacing w:line="240" w:lineRule="auto"/>
              <w:rPr>
                <w:rFonts w:eastAsiaTheme="minorEastAsia"/>
                <w:b/>
                <w:bCs/>
                <w:i/>
                <w:iCs/>
                <w:lang w:eastAsia="zh-CN"/>
              </w:rPr>
            </w:pPr>
          </w:p>
        </w:tc>
      </w:tr>
    </w:tbl>
    <w:p w14:paraId="20A15F95" w14:textId="77777777" w:rsidR="000D5CA1" w:rsidRDefault="000D5CA1">
      <w:pPr>
        <w:spacing w:line="240" w:lineRule="auto"/>
        <w:rPr>
          <w:rFonts w:eastAsiaTheme="minorEastAsia"/>
          <w:b/>
          <w:bCs/>
          <w:lang w:eastAsia="zh-CN"/>
        </w:rPr>
      </w:pPr>
    </w:p>
    <w:p w14:paraId="20A15F96" w14:textId="77777777" w:rsidR="000D5CA1" w:rsidRDefault="000D5CA1">
      <w:pPr>
        <w:spacing w:line="240" w:lineRule="auto"/>
        <w:rPr>
          <w:rFonts w:eastAsia="等线"/>
          <w:szCs w:val="20"/>
          <w:lang w:eastAsia="zh-CN"/>
        </w:rPr>
      </w:pPr>
    </w:p>
    <w:p w14:paraId="20A15F97" w14:textId="77777777" w:rsidR="000D5CA1" w:rsidRDefault="007B2734">
      <w:pPr>
        <w:pStyle w:val="Heading6"/>
        <w:numPr>
          <w:ilvl w:val="0"/>
          <w:numId w:val="20"/>
        </w:numPr>
        <w:spacing w:line="240" w:lineRule="auto"/>
        <w:rPr>
          <w:highlight w:val="yellow"/>
          <w:lang w:val="en-US"/>
        </w:rPr>
      </w:pPr>
      <w:r>
        <w:rPr>
          <w:rFonts w:hint="eastAsia"/>
          <w:highlight w:val="yellow"/>
          <w:lang w:val="en-US"/>
        </w:rPr>
        <w:t xml:space="preserve">[001] </w:t>
      </w:r>
      <w:r>
        <w:rPr>
          <w:rFonts w:eastAsiaTheme="minorEastAsia" w:hint="eastAsia"/>
          <w:highlight w:val="yellow"/>
          <w:lang w:val="en-US"/>
        </w:rPr>
        <w:t>FL</w:t>
      </w:r>
      <w:r>
        <w:rPr>
          <w:rFonts w:hint="eastAsia"/>
          <w:highlight w:val="yellow"/>
          <w:lang w:val="en-US"/>
        </w:rPr>
        <w:t xml:space="preserve"> proposal</w:t>
      </w:r>
    </w:p>
    <w:p w14:paraId="20A15F98" w14:textId="77777777" w:rsidR="000D5CA1" w:rsidRDefault="007B2734">
      <w:pPr>
        <w:spacing w:line="240" w:lineRule="auto"/>
        <w:rPr>
          <w:rFonts w:eastAsiaTheme="minorEastAsia"/>
          <w:szCs w:val="20"/>
          <w:lang w:eastAsia="zh-CN"/>
        </w:rPr>
      </w:pPr>
      <w:r>
        <w:rPr>
          <w:rFonts w:eastAsiaTheme="minorEastAsia" w:hint="eastAsia"/>
          <w:lang w:eastAsia="zh-CN"/>
        </w:rPr>
        <w:t>F</w:t>
      </w:r>
      <w:r>
        <w:rPr>
          <w:rFonts w:eastAsiaTheme="minorEastAsia" w:hint="eastAsia"/>
          <w:szCs w:val="20"/>
          <w:lang w:eastAsia="zh-CN"/>
        </w:rPr>
        <w:t xml:space="preserve">or the study of 6GR </w:t>
      </w:r>
      <w:r>
        <w:rPr>
          <w:rFonts w:eastAsiaTheme="minorEastAsia"/>
          <w:szCs w:val="20"/>
          <w:lang w:eastAsia="zh-CN"/>
        </w:rPr>
        <w:t>numerologies</w:t>
      </w:r>
      <w:r>
        <w:rPr>
          <w:rFonts w:eastAsiaTheme="minorEastAsia" w:hint="eastAsia"/>
          <w:szCs w:val="20"/>
          <w:lang w:eastAsia="zh-CN"/>
        </w:rPr>
        <w:t xml:space="preserve"> (including SCS, CP), the following simulation assumptions for studying of the 6GR </w:t>
      </w:r>
      <w:r>
        <w:rPr>
          <w:rFonts w:eastAsiaTheme="minorEastAsia"/>
          <w:szCs w:val="20"/>
          <w:lang w:eastAsia="zh-CN"/>
        </w:rPr>
        <w:t>numerologies</w:t>
      </w:r>
      <w:r>
        <w:rPr>
          <w:rFonts w:eastAsiaTheme="minorEastAsia" w:hint="eastAsia"/>
          <w:szCs w:val="20"/>
          <w:lang w:eastAsia="zh-CN"/>
        </w:rPr>
        <w:t xml:space="preserve"> are considered,</w:t>
      </w:r>
    </w:p>
    <w:p w14:paraId="20A15F99"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ompanies are encouraged to provide simulation results in RAN1</w:t>
      </w:r>
      <w:proofErr w:type="gramStart"/>
      <w:r>
        <w:rPr>
          <w:rFonts w:eastAsiaTheme="minorEastAsia" w:hint="eastAsia"/>
          <w:lang w:eastAsia="zh-CN"/>
        </w:rPr>
        <w:t>#[123?/</w:t>
      </w:r>
      <w:proofErr w:type="gramEnd"/>
      <w:r>
        <w:rPr>
          <w:rFonts w:eastAsiaTheme="minorEastAsia" w:hint="eastAsia"/>
          <w:lang w:eastAsia="zh-CN"/>
        </w:rPr>
        <w:t>124?]</w:t>
      </w:r>
    </w:p>
    <w:tbl>
      <w:tblPr>
        <w:tblStyle w:val="TableGrid"/>
        <w:tblW w:w="0" w:type="auto"/>
        <w:tblLook w:val="04A0" w:firstRow="1" w:lastRow="0" w:firstColumn="1" w:lastColumn="0" w:noHBand="0" w:noVBand="1"/>
      </w:tblPr>
      <w:tblGrid>
        <w:gridCol w:w="1596"/>
        <w:gridCol w:w="1924"/>
        <w:gridCol w:w="2047"/>
        <w:gridCol w:w="2047"/>
        <w:gridCol w:w="2017"/>
      </w:tblGrid>
      <w:tr w:rsidR="000D5CA1" w14:paraId="20A15FA0" w14:textId="77777777">
        <w:tc>
          <w:tcPr>
            <w:tcW w:w="1596" w:type="dxa"/>
          </w:tcPr>
          <w:p w14:paraId="20A15F9A" w14:textId="77777777" w:rsidR="000D5CA1" w:rsidRDefault="000D5CA1">
            <w:pPr>
              <w:tabs>
                <w:tab w:val="left" w:pos="4253"/>
              </w:tabs>
              <w:spacing w:line="240" w:lineRule="auto"/>
              <w:rPr>
                <w:rFonts w:eastAsiaTheme="minorEastAsia"/>
                <w:szCs w:val="20"/>
                <w:lang w:eastAsia="zh-CN"/>
              </w:rPr>
            </w:pPr>
          </w:p>
        </w:tc>
        <w:tc>
          <w:tcPr>
            <w:tcW w:w="1924" w:type="dxa"/>
          </w:tcPr>
          <w:p w14:paraId="20A15F9C"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Around 7GHz</w:t>
            </w:r>
          </w:p>
        </w:tc>
        <w:tc>
          <w:tcPr>
            <w:tcW w:w="2047" w:type="dxa"/>
          </w:tcPr>
          <w:p w14:paraId="20A15F9D" w14:textId="77777777" w:rsidR="000D5CA1" w:rsidRDefault="000D5CA1">
            <w:pPr>
              <w:tabs>
                <w:tab w:val="left" w:pos="4253"/>
              </w:tabs>
              <w:spacing w:line="240" w:lineRule="auto"/>
              <w:rPr>
                <w:rFonts w:eastAsiaTheme="minorEastAsia"/>
                <w:color w:val="808080" w:themeColor="background1" w:themeShade="80"/>
                <w:szCs w:val="20"/>
                <w:lang w:eastAsia="zh-CN"/>
              </w:rPr>
            </w:pPr>
          </w:p>
        </w:tc>
        <w:tc>
          <w:tcPr>
            <w:tcW w:w="2047" w:type="dxa"/>
          </w:tcPr>
          <w:p w14:paraId="20A15F9E" w14:textId="77777777" w:rsidR="000D5CA1" w:rsidRDefault="000D5CA1">
            <w:pPr>
              <w:tabs>
                <w:tab w:val="left" w:pos="4253"/>
              </w:tabs>
              <w:spacing w:line="240" w:lineRule="auto"/>
              <w:rPr>
                <w:rFonts w:eastAsiaTheme="minorEastAsia"/>
                <w:color w:val="808080" w:themeColor="background1" w:themeShade="80"/>
                <w:szCs w:val="20"/>
                <w:lang w:eastAsia="zh-CN"/>
              </w:rPr>
            </w:pPr>
          </w:p>
        </w:tc>
        <w:tc>
          <w:tcPr>
            <w:tcW w:w="2017" w:type="dxa"/>
          </w:tcPr>
          <w:p w14:paraId="20A15F9F" w14:textId="77777777" w:rsidR="000D5CA1" w:rsidRDefault="000D5CA1">
            <w:pPr>
              <w:tabs>
                <w:tab w:val="left" w:pos="4253"/>
              </w:tabs>
              <w:spacing w:line="240" w:lineRule="auto"/>
              <w:rPr>
                <w:rFonts w:eastAsiaTheme="minorEastAsia"/>
                <w:szCs w:val="20"/>
                <w:lang w:eastAsia="zh-CN"/>
              </w:rPr>
            </w:pPr>
          </w:p>
        </w:tc>
      </w:tr>
      <w:tr w:rsidR="000D5CA1" w14:paraId="20A15FA8" w14:textId="77777777">
        <w:tc>
          <w:tcPr>
            <w:tcW w:w="1596" w:type="dxa"/>
          </w:tcPr>
          <w:p w14:paraId="20A15FA1"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Channel Model</w:t>
            </w:r>
          </w:p>
        </w:tc>
        <w:tc>
          <w:tcPr>
            <w:tcW w:w="1924" w:type="dxa"/>
          </w:tcPr>
          <w:p w14:paraId="20A15FA2"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FFS: TDL-x, CDL-x</w:t>
            </w:r>
          </w:p>
          <w:p w14:paraId="20A15FA4" w14:textId="77777777" w:rsidR="000D5CA1" w:rsidRDefault="007B2734">
            <w:pPr>
              <w:tabs>
                <w:tab w:val="left" w:pos="4253"/>
              </w:tabs>
              <w:spacing w:line="240" w:lineRule="auto"/>
              <w:rPr>
                <w:rFonts w:eastAsiaTheme="minorEastAsia"/>
                <w:szCs w:val="20"/>
                <w:lang w:eastAsia="zh-CN"/>
              </w:rPr>
            </w:pPr>
            <w:r>
              <w:rPr>
                <w:rFonts w:eastAsiaTheme="minorEastAsia"/>
                <w:kern w:val="2"/>
                <w:lang w:eastAsia="zh-CN"/>
              </w:rPr>
              <w:t>D</w:t>
            </w:r>
            <w:r>
              <w:rPr>
                <w:rFonts w:eastAsiaTheme="minorEastAsia" w:hint="eastAsia"/>
                <w:kern w:val="2"/>
                <w:lang w:eastAsia="zh-CN"/>
              </w:rPr>
              <w:t xml:space="preserve">elay Spread: </w:t>
            </w:r>
            <w:r>
              <w:rPr>
                <w:kern w:val="2"/>
              </w:rPr>
              <w:t xml:space="preserve">{30 ns, </w:t>
            </w:r>
            <w:r>
              <w:rPr>
                <w:rFonts w:eastAsiaTheme="minorEastAsia" w:hint="eastAsia"/>
                <w:kern w:val="2"/>
                <w:lang w:eastAsia="zh-CN"/>
              </w:rPr>
              <w:t>90/</w:t>
            </w:r>
            <w:r>
              <w:rPr>
                <w:kern w:val="2"/>
              </w:rPr>
              <w:t xml:space="preserve">100 ns, 300 </w:t>
            </w:r>
            <w:r>
              <w:rPr>
                <w:kern w:val="2"/>
                <w:lang w:eastAsia="zh-CN"/>
              </w:rPr>
              <w:t>ns</w:t>
            </w:r>
            <w:r>
              <w:rPr>
                <w:kern w:val="2"/>
              </w:rPr>
              <w:t>}</w:t>
            </w:r>
            <w:r>
              <w:rPr>
                <w:rFonts w:eastAsiaTheme="minorEastAsia" w:hint="eastAsia"/>
                <w:kern w:val="2"/>
                <w:lang w:eastAsia="zh-CN"/>
              </w:rPr>
              <w:t>?</w:t>
            </w:r>
          </w:p>
        </w:tc>
        <w:tc>
          <w:tcPr>
            <w:tcW w:w="2047" w:type="dxa"/>
          </w:tcPr>
          <w:p w14:paraId="20A15FA5" w14:textId="77777777" w:rsidR="000D5CA1" w:rsidRDefault="000D5CA1">
            <w:pPr>
              <w:tabs>
                <w:tab w:val="left" w:pos="4253"/>
              </w:tabs>
              <w:spacing w:line="240" w:lineRule="auto"/>
              <w:rPr>
                <w:rFonts w:eastAsiaTheme="minorEastAsia"/>
                <w:strike/>
                <w:szCs w:val="20"/>
                <w:lang w:eastAsia="zh-CN"/>
              </w:rPr>
            </w:pPr>
          </w:p>
        </w:tc>
        <w:tc>
          <w:tcPr>
            <w:tcW w:w="2047" w:type="dxa"/>
          </w:tcPr>
          <w:p w14:paraId="20A15FA6" w14:textId="77777777" w:rsidR="000D5CA1" w:rsidRDefault="000D5CA1">
            <w:pPr>
              <w:tabs>
                <w:tab w:val="left" w:pos="4253"/>
              </w:tabs>
              <w:spacing w:line="240" w:lineRule="auto"/>
              <w:rPr>
                <w:rFonts w:eastAsiaTheme="minorEastAsia"/>
                <w:strike/>
                <w:szCs w:val="20"/>
                <w:lang w:eastAsia="zh-CN"/>
              </w:rPr>
            </w:pPr>
          </w:p>
        </w:tc>
        <w:tc>
          <w:tcPr>
            <w:tcW w:w="2017" w:type="dxa"/>
          </w:tcPr>
          <w:p w14:paraId="20A15FA7" w14:textId="77777777" w:rsidR="000D5CA1" w:rsidRDefault="000D5CA1">
            <w:pPr>
              <w:tabs>
                <w:tab w:val="left" w:pos="4253"/>
              </w:tabs>
              <w:spacing w:line="240" w:lineRule="auto"/>
              <w:rPr>
                <w:rFonts w:eastAsiaTheme="minorEastAsia"/>
                <w:szCs w:val="20"/>
                <w:lang w:eastAsia="zh-CN"/>
              </w:rPr>
            </w:pPr>
          </w:p>
        </w:tc>
      </w:tr>
      <w:tr w:rsidR="000D5CA1" w14:paraId="20A15FAE" w14:textId="77777777">
        <w:tc>
          <w:tcPr>
            <w:tcW w:w="1596" w:type="dxa"/>
          </w:tcPr>
          <w:p w14:paraId="20A15FA9"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Carrier frequency</w:t>
            </w:r>
          </w:p>
        </w:tc>
        <w:tc>
          <w:tcPr>
            <w:tcW w:w="1924" w:type="dxa"/>
          </w:tcPr>
          <w:p w14:paraId="20A15FAA"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7GHz</w:t>
            </w:r>
          </w:p>
        </w:tc>
        <w:tc>
          <w:tcPr>
            <w:tcW w:w="2047" w:type="dxa"/>
          </w:tcPr>
          <w:p w14:paraId="20A15FAB" w14:textId="77777777" w:rsidR="000D5CA1" w:rsidRDefault="000D5CA1">
            <w:pPr>
              <w:tabs>
                <w:tab w:val="left" w:pos="4253"/>
              </w:tabs>
              <w:spacing w:line="240" w:lineRule="auto"/>
              <w:rPr>
                <w:rFonts w:eastAsiaTheme="minorEastAsia"/>
                <w:strike/>
                <w:szCs w:val="20"/>
                <w:lang w:eastAsia="zh-CN"/>
              </w:rPr>
            </w:pPr>
          </w:p>
        </w:tc>
        <w:tc>
          <w:tcPr>
            <w:tcW w:w="2047" w:type="dxa"/>
          </w:tcPr>
          <w:p w14:paraId="20A15FAC" w14:textId="77777777" w:rsidR="000D5CA1" w:rsidRDefault="000D5CA1">
            <w:pPr>
              <w:tabs>
                <w:tab w:val="left" w:pos="4253"/>
              </w:tabs>
              <w:spacing w:line="240" w:lineRule="auto"/>
              <w:rPr>
                <w:rFonts w:eastAsiaTheme="minorEastAsia"/>
                <w:strike/>
                <w:szCs w:val="20"/>
                <w:lang w:eastAsia="zh-CN"/>
              </w:rPr>
            </w:pPr>
          </w:p>
        </w:tc>
        <w:tc>
          <w:tcPr>
            <w:tcW w:w="2017" w:type="dxa"/>
          </w:tcPr>
          <w:p w14:paraId="20A15FAD" w14:textId="77777777" w:rsidR="000D5CA1" w:rsidRDefault="000D5CA1">
            <w:pPr>
              <w:tabs>
                <w:tab w:val="left" w:pos="4253"/>
              </w:tabs>
              <w:spacing w:line="240" w:lineRule="auto"/>
              <w:rPr>
                <w:rFonts w:eastAsiaTheme="minorEastAsia"/>
                <w:szCs w:val="20"/>
                <w:lang w:eastAsia="zh-CN"/>
              </w:rPr>
            </w:pPr>
          </w:p>
        </w:tc>
      </w:tr>
      <w:tr w:rsidR="000D5CA1" w14:paraId="20A15FB4" w14:textId="77777777">
        <w:tc>
          <w:tcPr>
            <w:tcW w:w="1596" w:type="dxa"/>
          </w:tcPr>
          <w:p w14:paraId="20A15FAF" w14:textId="77777777" w:rsidR="000D5CA1" w:rsidRDefault="007B2734">
            <w:pPr>
              <w:tabs>
                <w:tab w:val="left" w:pos="4253"/>
              </w:tabs>
              <w:spacing w:line="240" w:lineRule="auto"/>
              <w:rPr>
                <w:rFonts w:eastAsiaTheme="minorEastAsia"/>
                <w:b/>
                <w:bCs/>
                <w:szCs w:val="20"/>
                <w:lang w:eastAsia="zh-CN"/>
              </w:rPr>
            </w:pPr>
            <w:r>
              <w:rPr>
                <w:rFonts w:eastAsiaTheme="minorEastAsia"/>
                <w:b/>
                <w:bCs/>
                <w:szCs w:val="20"/>
                <w:lang w:eastAsia="zh-CN"/>
              </w:rPr>
              <w:t>A</w:t>
            </w:r>
            <w:r>
              <w:rPr>
                <w:rFonts w:eastAsiaTheme="minorEastAsia" w:hint="eastAsia"/>
                <w:b/>
                <w:bCs/>
                <w:szCs w:val="20"/>
                <w:lang w:eastAsia="zh-CN"/>
              </w:rPr>
              <w:t>ntenna configuration</w:t>
            </w:r>
          </w:p>
        </w:tc>
        <w:tc>
          <w:tcPr>
            <w:tcW w:w="1924" w:type="dxa"/>
          </w:tcPr>
          <w:p w14:paraId="20A15FB0"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FFS</w:t>
            </w:r>
          </w:p>
        </w:tc>
        <w:tc>
          <w:tcPr>
            <w:tcW w:w="2047" w:type="dxa"/>
          </w:tcPr>
          <w:p w14:paraId="20A15FB1" w14:textId="77777777" w:rsidR="000D5CA1" w:rsidRDefault="000D5CA1">
            <w:pPr>
              <w:tabs>
                <w:tab w:val="left" w:pos="4253"/>
              </w:tabs>
              <w:spacing w:line="240" w:lineRule="auto"/>
              <w:rPr>
                <w:rFonts w:eastAsiaTheme="minorEastAsia"/>
                <w:strike/>
                <w:szCs w:val="20"/>
                <w:lang w:eastAsia="zh-CN"/>
              </w:rPr>
            </w:pPr>
          </w:p>
        </w:tc>
        <w:tc>
          <w:tcPr>
            <w:tcW w:w="2047" w:type="dxa"/>
          </w:tcPr>
          <w:p w14:paraId="20A15FB2" w14:textId="77777777" w:rsidR="000D5CA1" w:rsidRDefault="000D5CA1">
            <w:pPr>
              <w:tabs>
                <w:tab w:val="left" w:pos="4253"/>
              </w:tabs>
              <w:spacing w:line="240" w:lineRule="auto"/>
              <w:rPr>
                <w:rFonts w:eastAsiaTheme="minorEastAsia"/>
                <w:strike/>
                <w:szCs w:val="20"/>
                <w:lang w:eastAsia="zh-CN"/>
              </w:rPr>
            </w:pPr>
          </w:p>
        </w:tc>
        <w:tc>
          <w:tcPr>
            <w:tcW w:w="2017" w:type="dxa"/>
          </w:tcPr>
          <w:p w14:paraId="20A15FB3" w14:textId="77777777" w:rsidR="000D5CA1" w:rsidRDefault="000D5CA1">
            <w:pPr>
              <w:tabs>
                <w:tab w:val="left" w:pos="4253"/>
              </w:tabs>
              <w:spacing w:line="240" w:lineRule="auto"/>
              <w:rPr>
                <w:rFonts w:eastAsiaTheme="minorEastAsia"/>
                <w:szCs w:val="20"/>
                <w:lang w:eastAsia="zh-CN"/>
              </w:rPr>
            </w:pPr>
          </w:p>
        </w:tc>
      </w:tr>
      <w:tr w:rsidR="000D5CA1" w14:paraId="20A15FBB" w14:textId="77777777">
        <w:tc>
          <w:tcPr>
            <w:tcW w:w="1596" w:type="dxa"/>
          </w:tcPr>
          <w:p w14:paraId="20A15FB5" w14:textId="77777777" w:rsidR="000D5CA1" w:rsidRDefault="007B2734">
            <w:pPr>
              <w:tabs>
                <w:tab w:val="left" w:pos="4253"/>
              </w:tabs>
              <w:spacing w:line="240" w:lineRule="auto"/>
              <w:rPr>
                <w:rFonts w:eastAsiaTheme="minorEastAsia"/>
                <w:b/>
                <w:bCs/>
                <w:szCs w:val="20"/>
                <w:lang w:eastAsia="zh-CN"/>
              </w:rPr>
            </w:pPr>
            <w:r>
              <w:rPr>
                <w:rFonts w:eastAsiaTheme="minorEastAsia"/>
                <w:b/>
                <w:bCs/>
                <w:szCs w:val="20"/>
                <w:lang w:eastAsia="zh-CN"/>
              </w:rPr>
              <w:t>S</w:t>
            </w:r>
            <w:r>
              <w:rPr>
                <w:rFonts w:eastAsiaTheme="minorEastAsia" w:hint="eastAsia"/>
                <w:b/>
                <w:bCs/>
                <w:szCs w:val="20"/>
                <w:lang w:eastAsia="zh-CN"/>
              </w:rPr>
              <w:t xml:space="preserve">imulation </w:t>
            </w:r>
            <w:r>
              <w:rPr>
                <w:rFonts w:eastAsiaTheme="minorEastAsia"/>
                <w:b/>
                <w:bCs/>
                <w:szCs w:val="20"/>
                <w:lang w:eastAsia="zh-CN"/>
              </w:rPr>
              <w:t>B</w:t>
            </w:r>
            <w:r>
              <w:rPr>
                <w:rFonts w:eastAsiaTheme="minorEastAsia" w:hint="eastAsia"/>
                <w:b/>
                <w:bCs/>
                <w:szCs w:val="20"/>
                <w:lang w:eastAsia="zh-CN"/>
              </w:rPr>
              <w:t xml:space="preserve">andwidth </w:t>
            </w:r>
          </w:p>
        </w:tc>
        <w:tc>
          <w:tcPr>
            <w:tcW w:w="1924" w:type="dxa"/>
          </w:tcPr>
          <w:p w14:paraId="20A15FB6"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100MHz, 200MHz, 400MHz</w:t>
            </w:r>
          </w:p>
          <w:p w14:paraId="20A15FB7" w14:textId="77777777" w:rsidR="000D5CA1" w:rsidRDefault="007B2734">
            <w:pPr>
              <w:tabs>
                <w:tab w:val="left" w:pos="4253"/>
              </w:tabs>
              <w:spacing w:line="240" w:lineRule="auto"/>
              <w:rPr>
                <w:rFonts w:eastAsiaTheme="minorEastAsia"/>
                <w:szCs w:val="20"/>
                <w:lang w:eastAsia="zh-CN"/>
              </w:rPr>
            </w:pPr>
            <w:r>
              <w:rPr>
                <w:rFonts w:eastAsiaTheme="minorEastAsia"/>
                <w:color w:val="EE0000"/>
                <w:szCs w:val="20"/>
                <w:lang w:eastAsia="zh-CN"/>
              </w:rPr>
              <w:t>C</w:t>
            </w:r>
            <w:r>
              <w:rPr>
                <w:rFonts w:eastAsiaTheme="minorEastAsia" w:hint="eastAsia"/>
                <w:color w:val="EE0000"/>
                <w:szCs w:val="20"/>
                <w:lang w:eastAsia="zh-CN"/>
              </w:rPr>
              <w:t>an we agree on 50MHz instead?</w:t>
            </w:r>
          </w:p>
        </w:tc>
        <w:tc>
          <w:tcPr>
            <w:tcW w:w="2047" w:type="dxa"/>
          </w:tcPr>
          <w:p w14:paraId="20A15FB8" w14:textId="77777777" w:rsidR="000D5CA1" w:rsidRDefault="000D5CA1">
            <w:pPr>
              <w:tabs>
                <w:tab w:val="left" w:pos="4253"/>
              </w:tabs>
              <w:spacing w:line="240" w:lineRule="auto"/>
              <w:rPr>
                <w:rFonts w:eastAsiaTheme="minorEastAsia"/>
                <w:strike/>
                <w:szCs w:val="20"/>
                <w:lang w:eastAsia="zh-CN"/>
              </w:rPr>
            </w:pPr>
          </w:p>
        </w:tc>
        <w:tc>
          <w:tcPr>
            <w:tcW w:w="2047" w:type="dxa"/>
          </w:tcPr>
          <w:p w14:paraId="20A15FB9" w14:textId="77777777" w:rsidR="000D5CA1" w:rsidRDefault="000D5CA1">
            <w:pPr>
              <w:tabs>
                <w:tab w:val="left" w:pos="4253"/>
              </w:tabs>
              <w:spacing w:line="240" w:lineRule="auto"/>
              <w:rPr>
                <w:rFonts w:eastAsiaTheme="minorEastAsia"/>
                <w:strike/>
                <w:szCs w:val="20"/>
                <w:lang w:eastAsia="zh-CN"/>
              </w:rPr>
            </w:pPr>
          </w:p>
        </w:tc>
        <w:tc>
          <w:tcPr>
            <w:tcW w:w="2017" w:type="dxa"/>
          </w:tcPr>
          <w:p w14:paraId="20A15FBA" w14:textId="77777777" w:rsidR="000D5CA1" w:rsidRDefault="000D5CA1">
            <w:pPr>
              <w:tabs>
                <w:tab w:val="left" w:pos="4253"/>
              </w:tabs>
              <w:spacing w:line="240" w:lineRule="auto"/>
              <w:rPr>
                <w:rFonts w:eastAsiaTheme="minorEastAsia"/>
                <w:szCs w:val="20"/>
                <w:lang w:eastAsia="zh-CN"/>
              </w:rPr>
            </w:pPr>
          </w:p>
        </w:tc>
      </w:tr>
      <w:tr w:rsidR="000D5CA1" w14:paraId="20A15FC1" w14:textId="77777777">
        <w:tc>
          <w:tcPr>
            <w:tcW w:w="1596" w:type="dxa"/>
          </w:tcPr>
          <w:p w14:paraId="20A15FBC"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SCS</w:t>
            </w:r>
          </w:p>
        </w:tc>
        <w:tc>
          <w:tcPr>
            <w:tcW w:w="1924" w:type="dxa"/>
          </w:tcPr>
          <w:p w14:paraId="20A15FBD"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30kHz, 60kHz</w:t>
            </w:r>
          </w:p>
        </w:tc>
        <w:tc>
          <w:tcPr>
            <w:tcW w:w="2047" w:type="dxa"/>
          </w:tcPr>
          <w:p w14:paraId="20A15FBE" w14:textId="77777777" w:rsidR="000D5CA1" w:rsidRDefault="000D5CA1">
            <w:pPr>
              <w:tabs>
                <w:tab w:val="left" w:pos="4253"/>
              </w:tabs>
              <w:spacing w:line="240" w:lineRule="auto"/>
              <w:rPr>
                <w:rFonts w:eastAsiaTheme="minorEastAsia"/>
                <w:strike/>
                <w:szCs w:val="20"/>
                <w:lang w:eastAsia="zh-CN"/>
              </w:rPr>
            </w:pPr>
          </w:p>
        </w:tc>
        <w:tc>
          <w:tcPr>
            <w:tcW w:w="2047" w:type="dxa"/>
          </w:tcPr>
          <w:p w14:paraId="20A15FBF" w14:textId="77777777" w:rsidR="000D5CA1" w:rsidRDefault="000D5CA1">
            <w:pPr>
              <w:tabs>
                <w:tab w:val="left" w:pos="4253"/>
              </w:tabs>
              <w:spacing w:line="240" w:lineRule="auto"/>
              <w:rPr>
                <w:rFonts w:eastAsiaTheme="minorEastAsia"/>
                <w:strike/>
                <w:szCs w:val="20"/>
                <w:lang w:eastAsia="zh-CN"/>
              </w:rPr>
            </w:pPr>
          </w:p>
        </w:tc>
        <w:tc>
          <w:tcPr>
            <w:tcW w:w="2017" w:type="dxa"/>
          </w:tcPr>
          <w:p w14:paraId="20A15FC0" w14:textId="77777777" w:rsidR="000D5CA1" w:rsidRDefault="000D5CA1">
            <w:pPr>
              <w:tabs>
                <w:tab w:val="left" w:pos="4253"/>
              </w:tabs>
              <w:spacing w:line="240" w:lineRule="auto"/>
              <w:rPr>
                <w:rFonts w:eastAsiaTheme="minorEastAsia"/>
                <w:szCs w:val="20"/>
                <w:lang w:eastAsia="zh-CN"/>
              </w:rPr>
            </w:pPr>
          </w:p>
        </w:tc>
      </w:tr>
      <w:tr w:rsidR="000D5CA1" w14:paraId="20A15FC4" w14:textId="77777777">
        <w:tc>
          <w:tcPr>
            <w:tcW w:w="1596" w:type="dxa"/>
          </w:tcPr>
          <w:p w14:paraId="20A15FC2"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FFT size</w:t>
            </w:r>
          </w:p>
        </w:tc>
        <w:tc>
          <w:tcPr>
            <w:tcW w:w="8035" w:type="dxa"/>
            <w:gridSpan w:val="4"/>
          </w:tcPr>
          <w:p w14:paraId="20A15FC3"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Reported by companies</w:t>
            </w:r>
          </w:p>
        </w:tc>
      </w:tr>
      <w:tr w:rsidR="000D5CA1" w14:paraId="20A15FCA" w14:textId="77777777">
        <w:tc>
          <w:tcPr>
            <w:tcW w:w="1596" w:type="dxa"/>
          </w:tcPr>
          <w:p w14:paraId="20A15FC5"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Cyclic Prefix</w:t>
            </w:r>
          </w:p>
        </w:tc>
        <w:tc>
          <w:tcPr>
            <w:tcW w:w="1924" w:type="dxa"/>
          </w:tcPr>
          <w:p w14:paraId="20A15FC6"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Normal</w:t>
            </w:r>
          </w:p>
        </w:tc>
        <w:tc>
          <w:tcPr>
            <w:tcW w:w="2047" w:type="dxa"/>
          </w:tcPr>
          <w:p w14:paraId="20A15FC7" w14:textId="77777777" w:rsidR="000D5CA1" w:rsidRDefault="000D5CA1">
            <w:pPr>
              <w:tabs>
                <w:tab w:val="left" w:pos="4253"/>
              </w:tabs>
              <w:spacing w:line="240" w:lineRule="auto"/>
              <w:rPr>
                <w:rFonts w:eastAsiaTheme="minorEastAsia"/>
                <w:strike/>
                <w:szCs w:val="20"/>
                <w:lang w:eastAsia="zh-CN"/>
              </w:rPr>
            </w:pPr>
          </w:p>
        </w:tc>
        <w:tc>
          <w:tcPr>
            <w:tcW w:w="2047" w:type="dxa"/>
          </w:tcPr>
          <w:p w14:paraId="20A15FC8" w14:textId="77777777" w:rsidR="000D5CA1" w:rsidRDefault="000D5CA1">
            <w:pPr>
              <w:tabs>
                <w:tab w:val="left" w:pos="4253"/>
              </w:tabs>
              <w:spacing w:line="240" w:lineRule="auto"/>
              <w:rPr>
                <w:rFonts w:eastAsiaTheme="minorEastAsia"/>
                <w:strike/>
                <w:szCs w:val="20"/>
                <w:lang w:eastAsia="zh-CN"/>
              </w:rPr>
            </w:pPr>
          </w:p>
        </w:tc>
        <w:tc>
          <w:tcPr>
            <w:tcW w:w="2017" w:type="dxa"/>
          </w:tcPr>
          <w:p w14:paraId="20A15FC9" w14:textId="77777777" w:rsidR="000D5CA1" w:rsidRDefault="000D5CA1">
            <w:pPr>
              <w:tabs>
                <w:tab w:val="left" w:pos="4253"/>
              </w:tabs>
              <w:spacing w:line="240" w:lineRule="auto"/>
              <w:rPr>
                <w:rFonts w:eastAsiaTheme="minorEastAsia"/>
                <w:szCs w:val="20"/>
                <w:lang w:eastAsia="zh-CN"/>
              </w:rPr>
            </w:pPr>
          </w:p>
        </w:tc>
      </w:tr>
      <w:tr w:rsidR="000D5CA1" w14:paraId="20A15FCD" w14:textId="77777777">
        <w:tc>
          <w:tcPr>
            <w:tcW w:w="1596" w:type="dxa"/>
          </w:tcPr>
          <w:p w14:paraId="20A15FCB"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UE speed</w:t>
            </w:r>
          </w:p>
        </w:tc>
        <w:tc>
          <w:tcPr>
            <w:tcW w:w="8035" w:type="dxa"/>
            <w:gridSpan w:val="4"/>
          </w:tcPr>
          <w:p w14:paraId="20A15FCC"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proofErr w:type="gramEnd"/>
            <w:r>
              <w:rPr>
                <w:rFonts w:eastAsiaTheme="minorEastAsia" w:hint="eastAsia"/>
                <w:szCs w:val="20"/>
                <w:lang w:eastAsia="zh-CN"/>
              </w:rPr>
              <w:t>/</w:t>
            </w:r>
            <w:proofErr w:type="gramStart"/>
            <w:r>
              <w:rPr>
                <w:rFonts w:eastAsiaTheme="minorEastAsia" w:hint="eastAsia"/>
                <w:szCs w:val="20"/>
                <w:lang w:eastAsia="zh-CN"/>
              </w:rPr>
              <w:t>300][</w:t>
            </w:r>
            <w:proofErr w:type="gramEnd"/>
            <w:r>
              <w:rPr>
                <w:rFonts w:eastAsiaTheme="minorEastAsia" w:hint="eastAsia"/>
                <w:szCs w:val="20"/>
                <w:lang w:eastAsia="zh-CN"/>
              </w:rPr>
              <w:t>/</w:t>
            </w:r>
            <w:proofErr w:type="gramStart"/>
            <w:r>
              <w:rPr>
                <w:rFonts w:eastAsiaTheme="minorEastAsia" w:hint="eastAsia"/>
                <w:szCs w:val="20"/>
                <w:lang w:eastAsia="zh-CN"/>
              </w:rPr>
              <w:t>100][</w:t>
            </w:r>
            <w:proofErr w:type="gramEnd"/>
            <w:r>
              <w:rPr>
                <w:rFonts w:eastAsiaTheme="minorEastAsia" w:hint="eastAsia"/>
                <w:szCs w:val="20"/>
                <w:lang w:eastAsia="zh-CN"/>
              </w:rPr>
              <w:t>/1000] km/h</w:t>
            </w:r>
          </w:p>
        </w:tc>
      </w:tr>
      <w:tr w:rsidR="000D5CA1" w14:paraId="20A15FD0" w14:textId="77777777">
        <w:tc>
          <w:tcPr>
            <w:tcW w:w="1596" w:type="dxa"/>
          </w:tcPr>
          <w:p w14:paraId="20A15FCE"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lastRenderedPageBreak/>
              <w:t>Waveform</w:t>
            </w:r>
          </w:p>
        </w:tc>
        <w:tc>
          <w:tcPr>
            <w:tcW w:w="8035" w:type="dxa"/>
            <w:gridSpan w:val="4"/>
          </w:tcPr>
          <w:p w14:paraId="20A15FCF"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5G NR CP-OFDM, other waveforms can be reported by companies.</w:t>
            </w:r>
          </w:p>
        </w:tc>
      </w:tr>
      <w:tr w:rsidR="000D5CA1" w14:paraId="20A15FD4" w14:textId="77777777">
        <w:tc>
          <w:tcPr>
            <w:tcW w:w="1596" w:type="dxa"/>
          </w:tcPr>
          <w:p w14:paraId="20A15FD1"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MCS</w:t>
            </w:r>
          </w:p>
        </w:tc>
        <w:tc>
          <w:tcPr>
            <w:tcW w:w="8035" w:type="dxa"/>
            <w:gridSpan w:val="4"/>
          </w:tcPr>
          <w:p w14:paraId="20A15FD2" w14:textId="77777777" w:rsidR="000D5CA1" w:rsidRDefault="007B2734">
            <w:pPr>
              <w:tabs>
                <w:tab w:val="left" w:pos="4253"/>
              </w:tabs>
              <w:spacing w:line="240" w:lineRule="auto"/>
              <w:rPr>
                <w:rFonts w:eastAsiaTheme="minorEastAsia"/>
                <w:szCs w:val="20"/>
                <w:lang w:eastAsia="zh-CN"/>
              </w:rPr>
            </w:pPr>
            <w:r>
              <w:rPr>
                <w:rFonts w:eastAsiaTheme="minorEastAsia" w:hint="eastAsia"/>
                <w:lang w:eastAsia="zh-CN"/>
              </w:rPr>
              <w:t xml:space="preserve">[QPSK], </w:t>
            </w:r>
            <w:r>
              <w:rPr>
                <w:rFonts w:eastAsiaTheme="minorEastAsia" w:hint="eastAsia"/>
                <w:szCs w:val="20"/>
                <w:lang w:eastAsia="zh-CN"/>
              </w:rPr>
              <w:t>[16QAM, ]64QAM, 256QAM, 1024QAM</w:t>
            </w:r>
          </w:p>
          <w:p w14:paraId="20A15FD3"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FFS: code rate</w:t>
            </w:r>
          </w:p>
        </w:tc>
      </w:tr>
      <w:tr w:rsidR="000D5CA1" w14:paraId="20A15FD8" w14:textId="77777777">
        <w:tc>
          <w:tcPr>
            <w:tcW w:w="1596" w:type="dxa"/>
          </w:tcPr>
          <w:p w14:paraId="20A15FD5"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FEC</w:t>
            </w:r>
          </w:p>
        </w:tc>
        <w:tc>
          <w:tcPr>
            <w:tcW w:w="8035" w:type="dxa"/>
            <w:gridSpan w:val="4"/>
          </w:tcPr>
          <w:p w14:paraId="20A15FD6"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5G NR LDPC,</w:t>
            </w:r>
          </w:p>
          <w:p w14:paraId="20A15FD7" w14:textId="77777777" w:rsidR="000D5CA1" w:rsidRDefault="007B2734">
            <w:pPr>
              <w:tabs>
                <w:tab w:val="left" w:pos="4253"/>
              </w:tabs>
              <w:spacing w:line="240" w:lineRule="auto"/>
              <w:rPr>
                <w:rFonts w:eastAsiaTheme="minorEastAsia"/>
                <w:szCs w:val="20"/>
                <w:lang w:eastAsia="zh-CN"/>
              </w:rPr>
            </w:pPr>
            <w:r>
              <w:rPr>
                <w:rFonts w:eastAsiaTheme="minorEastAsia"/>
                <w:szCs w:val="20"/>
                <w:lang w:eastAsia="zh-CN"/>
              </w:rPr>
              <w:t>O</w:t>
            </w:r>
            <w:r>
              <w:rPr>
                <w:rFonts w:eastAsiaTheme="minorEastAsia" w:hint="eastAsia"/>
                <w:szCs w:val="20"/>
                <w:lang w:eastAsia="zh-CN"/>
              </w:rPr>
              <w:t>ther coding scheme is not precluded and reported by companies.</w:t>
            </w:r>
          </w:p>
        </w:tc>
      </w:tr>
      <w:tr w:rsidR="000D5CA1" w14:paraId="20A15FDF" w14:textId="77777777">
        <w:tc>
          <w:tcPr>
            <w:tcW w:w="1596" w:type="dxa"/>
          </w:tcPr>
          <w:p w14:paraId="20A15FD9" w14:textId="77777777" w:rsidR="000D5CA1" w:rsidRDefault="007B2734">
            <w:pPr>
              <w:tabs>
                <w:tab w:val="left" w:pos="4253"/>
              </w:tabs>
              <w:spacing w:line="240" w:lineRule="auto"/>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ther assumptions</w:t>
            </w:r>
          </w:p>
        </w:tc>
        <w:tc>
          <w:tcPr>
            <w:tcW w:w="8035" w:type="dxa"/>
            <w:gridSpan w:val="4"/>
          </w:tcPr>
          <w:p w14:paraId="20A15FDA"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The followings are reported by companies,</w:t>
            </w:r>
          </w:p>
          <w:p w14:paraId="20A15FDB"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20A15FDC"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20A15FDD"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20A15FDE"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w:t>
            </w:r>
          </w:p>
        </w:tc>
      </w:tr>
      <w:tr w:rsidR="000D5CA1" w14:paraId="20A15FE2" w14:textId="77777777">
        <w:tc>
          <w:tcPr>
            <w:tcW w:w="1596" w:type="dxa"/>
          </w:tcPr>
          <w:p w14:paraId="20A15FE0"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Performance Metrics</w:t>
            </w:r>
          </w:p>
        </w:tc>
        <w:tc>
          <w:tcPr>
            <w:tcW w:w="8035" w:type="dxa"/>
            <w:gridSpan w:val="4"/>
          </w:tcPr>
          <w:p w14:paraId="20A15FE1"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 xml:space="preserve">BLER, system overhead, </w:t>
            </w:r>
            <w:r>
              <w:rPr>
                <w:rFonts w:eastAsiaTheme="minorEastAsia"/>
                <w:color w:val="EE0000"/>
                <w:szCs w:val="20"/>
                <w:lang w:eastAsia="zh-CN"/>
              </w:rPr>
              <w:t>throughput</w:t>
            </w:r>
            <w:r>
              <w:rPr>
                <w:rFonts w:eastAsiaTheme="minorEastAsia" w:hint="eastAsia"/>
                <w:szCs w:val="20"/>
                <w:lang w:eastAsia="zh-CN"/>
              </w:rPr>
              <w:t>, other qualitative / quantitative results can be reported by companies</w:t>
            </w:r>
          </w:p>
        </w:tc>
      </w:tr>
    </w:tbl>
    <w:p w14:paraId="20A15FE3" w14:textId="77777777" w:rsidR="000D5CA1" w:rsidRDefault="000D5CA1">
      <w:pPr>
        <w:spacing w:line="240" w:lineRule="auto"/>
        <w:rPr>
          <w:rFonts w:eastAsiaTheme="minorEastAsia"/>
          <w:b/>
          <w:bCs/>
          <w:lang w:eastAsia="zh-CN"/>
        </w:rPr>
      </w:pPr>
    </w:p>
    <w:p w14:paraId="20A15FE4" w14:textId="77777777" w:rsidR="000D5CA1" w:rsidRDefault="007B2734">
      <w:pPr>
        <w:pStyle w:val="Heading4"/>
        <w:spacing w:line="240" w:lineRule="auto"/>
      </w:pPr>
      <w:r>
        <w:rPr>
          <w:rFonts w:hint="eastAsia"/>
        </w:rPr>
        <w:t>SCS/CP</w:t>
      </w:r>
      <w:r>
        <w:rPr>
          <w:rFonts w:eastAsiaTheme="minorEastAsia" w:hint="eastAsia"/>
        </w:rPr>
        <w:t xml:space="preserve"> </w:t>
      </w:r>
      <w:r>
        <w:rPr>
          <w:rFonts w:eastAsiaTheme="minorEastAsia"/>
          <w:lang w:val="en-US"/>
        </w:rPr>
        <w:t>A</w:t>
      </w:r>
      <w:r>
        <w:rPr>
          <w:rFonts w:eastAsiaTheme="minorEastAsia" w:hint="eastAsia"/>
          <w:lang w:val="en-US"/>
        </w:rPr>
        <w:t>round 15GHz</w:t>
      </w:r>
    </w:p>
    <w:p w14:paraId="20A15FE5" w14:textId="77777777" w:rsidR="000D5CA1" w:rsidRDefault="007B2734">
      <w:pPr>
        <w:spacing w:line="240" w:lineRule="auto"/>
        <w:rPr>
          <w:rFonts w:eastAsiaTheme="minorEastAsia"/>
          <w:b/>
          <w:bCs/>
          <w:lang w:eastAsia="zh-CN"/>
        </w:rPr>
      </w:pPr>
      <w:r>
        <w:rPr>
          <w:rFonts w:eastAsiaTheme="minorEastAsia" w:hint="eastAsia"/>
          <w:b/>
          <w:bCs/>
          <w:lang w:val="en-US" w:eastAsia="zh-CN"/>
        </w:rPr>
        <w:t>Around 15GHz</w:t>
      </w:r>
    </w:p>
    <w:p w14:paraId="20A15FE7" w14:textId="77777777" w:rsidR="000D5CA1" w:rsidRDefault="007B2734">
      <w:pPr>
        <w:numPr>
          <w:ilvl w:val="0"/>
          <w:numId w:val="33"/>
        </w:numPr>
        <w:spacing w:line="240" w:lineRule="auto"/>
        <w:rPr>
          <w:rFonts w:eastAsiaTheme="minorEastAsia"/>
          <w:lang w:val="en-US" w:eastAsia="zh-CN"/>
        </w:rPr>
      </w:pPr>
      <w:r>
        <w:rPr>
          <w:rFonts w:eastAsiaTheme="minorEastAsia"/>
          <w:lang w:val="en-US" w:eastAsia="zh-CN"/>
        </w:rPr>
        <w:t>60 kHz is the most commonly proposed baseline (FUTUREWEI, KT, Qualcomm, Samsung, OPPO, ZTE, etc.).</w:t>
      </w:r>
    </w:p>
    <w:p w14:paraId="20A15FE8" w14:textId="77777777" w:rsidR="000D5CA1" w:rsidRDefault="007B2734">
      <w:pPr>
        <w:numPr>
          <w:ilvl w:val="0"/>
          <w:numId w:val="33"/>
        </w:numPr>
        <w:spacing w:line="240" w:lineRule="auto"/>
        <w:rPr>
          <w:rFonts w:eastAsiaTheme="minorEastAsia"/>
          <w:lang w:val="en-US" w:eastAsia="zh-CN"/>
        </w:rPr>
      </w:pPr>
      <w:r>
        <w:rPr>
          <w:rFonts w:eastAsiaTheme="minorEastAsia"/>
          <w:lang w:val="en-US" w:eastAsia="zh-CN"/>
        </w:rPr>
        <w:t>30 kHz and 120 kHz are also FFS (AT&amp;T, CMCC, ETRI, Nokia, OPPO).</w:t>
      </w:r>
    </w:p>
    <w:p w14:paraId="20A15FE9" w14:textId="77777777" w:rsidR="000D5CA1" w:rsidRDefault="000D5CA1">
      <w:pPr>
        <w:spacing w:line="240" w:lineRule="auto"/>
        <w:rPr>
          <w:rFonts w:eastAsiaTheme="minorEastAsia"/>
          <w:lang w:val="en-US" w:eastAsia="zh-CN"/>
        </w:rPr>
      </w:pPr>
    </w:p>
    <w:p w14:paraId="20A15FEA" w14:textId="77777777" w:rsidR="000D5CA1" w:rsidRDefault="007B2734">
      <w:pPr>
        <w:spacing w:line="240" w:lineRule="auto"/>
        <w:rPr>
          <w:rFonts w:eastAsiaTheme="minorEastAsia"/>
          <w:lang w:val="en-US" w:eastAsia="zh-CN"/>
        </w:rPr>
      </w:pPr>
      <w:r>
        <w:rPr>
          <w:rFonts w:eastAsiaTheme="minorEastAsia" w:hint="eastAsia"/>
          <w:lang w:val="en-US" w:eastAsia="zh-CN"/>
        </w:rPr>
        <w:t>Some companies noticed that the study for 15GHz can be postponed.</w:t>
      </w:r>
    </w:p>
    <w:p w14:paraId="20A15FEB" w14:textId="77777777" w:rsidR="000D5CA1" w:rsidRDefault="007B2734">
      <w:pPr>
        <w:numPr>
          <w:ilvl w:val="0"/>
          <w:numId w:val="33"/>
        </w:numPr>
        <w:spacing w:line="240" w:lineRule="auto"/>
        <w:rPr>
          <w:rFonts w:eastAsiaTheme="minorEastAsia"/>
          <w:lang w:val="en-US" w:eastAsia="zh-CN"/>
        </w:rPr>
      </w:pPr>
      <w:r>
        <w:rPr>
          <w:rFonts w:cs="Batang"/>
          <w:bCs/>
          <w:iCs/>
          <w:szCs w:val="20"/>
        </w:rPr>
        <w:t>Postpone discussion on SCS for around 15GHz until spectrum availability is clear</w:t>
      </w:r>
      <w:r>
        <w:rPr>
          <w:rFonts w:eastAsiaTheme="minorEastAsia" w:cs="Batang" w:hint="eastAsia"/>
          <w:bCs/>
          <w:iCs/>
          <w:szCs w:val="20"/>
          <w:lang w:eastAsia="zh-CN"/>
        </w:rPr>
        <w:t xml:space="preserve">, </w:t>
      </w:r>
      <w:r>
        <w:rPr>
          <w:rFonts w:cs="Batang"/>
          <w:bCs/>
          <w:iCs/>
          <w:szCs w:val="20"/>
        </w:rPr>
        <w:t>further analysis is made on delay spread in that range</w:t>
      </w:r>
      <w:r>
        <w:rPr>
          <w:rFonts w:eastAsiaTheme="minorEastAsia"/>
          <w:b/>
          <w:bCs/>
          <w:iCs/>
          <w:lang w:val="en-US" w:eastAsia="zh-CN"/>
        </w:rPr>
        <w:t xml:space="preserve"> </w:t>
      </w:r>
      <w:r>
        <w:rPr>
          <w:rFonts w:eastAsiaTheme="minorEastAsia" w:hint="eastAsia"/>
          <w:iCs/>
          <w:lang w:val="en-US" w:eastAsia="zh-CN"/>
        </w:rPr>
        <w:t>and</w:t>
      </w:r>
      <w:r>
        <w:rPr>
          <w:rFonts w:eastAsiaTheme="minorEastAsia" w:hint="eastAsia"/>
          <w:b/>
          <w:bCs/>
          <w:iCs/>
          <w:lang w:val="en-US" w:eastAsia="zh-CN"/>
        </w:rPr>
        <w:t xml:space="preserve"> </w:t>
      </w:r>
      <w:r>
        <w:rPr>
          <w:iCs/>
        </w:rPr>
        <w:t>7 GHz should be concluded first prior</w:t>
      </w:r>
      <w:r>
        <w:rPr>
          <w:rFonts w:eastAsiaTheme="minorEastAsia"/>
          <w:b/>
          <w:bCs/>
          <w:iCs/>
          <w:lang w:val="en-US" w:eastAsia="zh-CN"/>
        </w:rPr>
        <w:t xml:space="preserve"> </w:t>
      </w:r>
      <w:r>
        <w:rPr>
          <w:rFonts w:eastAsiaTheme="minorEastAsia"/>
          <w:b/>
          <w:bCs/>
          <w:lang w:val="en-US" w:eastAsia="zh-CN"/>
        </w:rPr>
        <w:t>(</w:t>
      </w:r>
      <w:r>
        <w:rPr>
          <w:rFonts w:eastAsiaTheme="minorEastAsia" w:hint="eastAsia"/>
          <w:b/>
          <w:bCs/>
          <w:lang w:val="en-US" w:eastAsia="zh-CN"/>
        </w:rPr>
        <w:t>Apple P2, Nokia P6, CMCC P2)</w:t>
      </w:r>
    </w:p>
    <w:p w14:paraId="20A15FEC" w14:textId="77777777" w:rsidR="000D5CA1" w:rsidRDefault="007B2734">
      <w:pPr>
        <w:pStyle w:val="Heading6"/>
        <w:numPr>
          <w:ilvl w:val="0"/>
          <w:numId w:val="20"/>
        </w:numPr>
        <w:spacing w:line="240" w:lineRule="auto"/>
        <w:rPr>
          <w:rFonts w:eastAsiaTheme="minorEastAsia"/>
          <w:b w:val="0"/>
          <w:bCs w:val="0"/>
          <w:highlight w:val="yellow"/>
        </w:rPr>
      </w:pPr>
      <w:r>
        <w:rPr>
          <w:rFonts w:eastAsiaTheme="minorEastAsia" w:hint="eastAsia"/>
          <w:highlight w:val="yellow"/>
        </w:rPr>
        <w:t>[002] FL suggestion</w:t>
      </w:r>
    </w:p>
    <w:p w14:paraId="20A15FED" w14:textId="77777777" w:rsidR="000D5CA1" w:rsidRDefault="007B2734">
      <w:pPr>
        <w:pStyle w:val="ListParagraph"/>
        <w:spacing w:line="240" w:lineRule="auto"/>
        <w:ind w:left="357" w:firstLineChars="0" w:firstLine="0"/>
        <w:rPr>
          <w:rFonts w:eastAsiaTheme="minorEastAsia"/>
          <w:lang w:eastAsia="zh-CN"/>
        </w:rPr>
      </w:pPr>
      <w:r>
        <w:rPr>
          <w:rFonts w:cs="Batang"/>
          <w:i/>
          <w:szCs w:val="20"/>
        </w:rPr>
        <w:t>Postpone discussion on SCS for around 15GHz</w:t>
      </w:r>
      <w:r>
        <w:rPr>
          <w:rFonts w:eastAsiaTheme="minorEastAsia" w:hint="eastAsia"/>
          <w:lang w:eastAsia="zh-CN"/>
        </w:rPr>
        <w:t>.</w:t>
      </w:r>
    </w:p>
    <w:p w14:paraId="6572AE2E" w14:textId="77777777" w:rsidR="000D5CA1" w:rsidRDefault="007B2734">
      <w:pPr>
        <w:pStyle w:val="Heading6"/>
        <w:numPr>
          <w:ilvl w:val="0"/>
          <w:numId w:val="20"/>
        </w:numPr>
        <w:spacing w:line="240" w:lineRule="auto"/>
        <w:rPr>
          <w:rFonts w:eastAsiaTheme="minorEastAsia"/>
          <w:b w:val="0"/>
          <w:bCs w:val="0"/>
          <w:highlight w:val="yellow"/>
        </w:rPr>
      </w:pPr>
      <w:r>
        <w:rPr>
          <w:rFonts w:eastAsiaTheme="minorEastAsia" w:hint="eastAsia"/>
          <w:highlight w:val="yellow"/>
        </w:rPr>
        <w:t>[</w:t>
      </w:r>
      <w:r>
        <w:rPr>
          <w:rFonts w:eastAsiaTheme="minorEastAsia" w:hint="eastAsia"/>
          <w:color w:val="EE0000"/>
          <w:highlight w:val="yellow"/>
        </w:rPr>
        <w:t>002r1</w:t>
      </w:r>
      <w:r>
        <w:rPr>
          <w:rFonts w:eastAsiaTheme="minorEastAsia" w:hint="eastAsia"/>
          <w:highlight w:val="yellow"/>
        </w:rPr>
        <w:t>] FL suggestion</w:t>
      </w:r>
    </w:p>
    <w:p w14:paraId="20A15FEE" w14:textId="77777777" w:rsidR="000D5CA1" w:rsidRDefault="007B2734">
      <w:pPr>
        <w:pStyle w:val="ListParagraph"/>
        <w:spacing w:line="240" w:lineRule="auto"/>
        <w:ind w:left="357" w:firstLineChars="0" w:firstLine="0"/>
        <w:rPr>
          <w:rFonts w:eastAsiaTheme="minorEastAsia"/>
          <w:color w:val="EE0000"/>
          <w:lang w:eastAsia="zh-CN"/>
        </w:rPr>
      </w:pPr>
      <w:r>
        <w:rPr>
          <w:rFonts w:eastAsiaTheme="minorEastAsia" w:cs="Batang" w:hint="eastAsia"/>
          <w:i/>
          <w:color w:val="EE0000"/>
          <w:szCs w:val="20"/>
          <w:lang w:eastAsia="zh-CN"/>
        </w:rPr>
        <w:t xml:space="preserve">Focus on 7GHz first before discuss </w:t>
      </w:r>
      <w:r>
        <w:rPr>
          <w:rFonts w:cs="Batang"/>
          <w:i/>
          <w:color w:val="EE0000"/>
          <w:szCs w:val="20"/>
        </w:rPr>
        <w:t>SCS for around 15GHz</w:t>
      </w:r>
      <w:r>
        <w:rPr>
          <w:rFonts w:eastAsiaTheme="minorEastAsia" w:hint="eastAsia"/>
          <w:color w:val="EE0000"/>
          <w:lang w:eastAsia="zh-CN"/>
        </w:rPr>
        <w:t>.</w:t>
      </w:r>
    </w:p>
    <w:p w14:paraId="20A15FEF" w14:textId="77777777" w:rsidR="000D5CA1" w:rsidRDefault="007B2734">
      <w:pPr>
        <w:pStyle w:val="Heading4"/>
        <w:spacing w:line="240" w:lineRule="auto"/>
      </w:pPr>
      <w:r>
        <w:rPr>
          <w:rFonts w:hint="eastAsia"/>
        </w:rPr>
        <w:t>SCS/CP</w:t>
      </w:r>
      <w:r>
        <w:rPr>
          <w:rFonts w:eastAsiaTheme="minorEastAsia" w:hint="eastAsia"/>
        </w:rPr>
        <w:t xml:space="preserve"> sub-6</w:t>
      </w:r>
      <w:r>
        <w:rPr>
          <w:rFonts w:eastAsiaTheme="minorEastAsia" w:hint="eastAsia"/>
          <w:lang w:val="en-US"/>
        </w:rPr>
        <w:t>GHz</w:t>
      </w:r>
    </w:p>
    <w:p w14:paraId="20A15FF0" w14:textId="77777777" w:rsidR="000D5CA1" w:rsidRDefault="007B2734">
      <w:pPr>
        <w:spacing w:line="240" w:lineRule="auto"/>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The status quo is as follows:</w:t>
      </w:r>
    </w:p>
    <w:p w14:paraId="20A15FF1" w14:textId="77777777" w:rsidR="000D5CA1" w:rsidRDefault="007B2734">
      <w:pPr>
        <w:numPr>
          <w:ilvl w:val="0"/>
          <w:numId w:val="34"/>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FDD Mode</w:t>
      </w:r>
      <w:r>
        <w:rPr>
          <w:rFonts w:eastAsia="宋体" w:cs="Times"/>
          <w:szCs w:val="20"/>
          <w:lang w:val="en-US" w:eastAsia="zh-CN"/>
        </w:rPr>
        <w:t>:</w:t>
      </w:r>
    </w:p>
    <w:p w14:paraId="20A15FF2" w14:textId="77777777" w:rsidR="000D5CA1" w:rsidRDefault="007B2734">
      <w:pPr>
        <w:numPr>
          <w:ilvl w:val="1"/>
          <w:numId w:val="34"/>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15 kHz</w:t>
      </w:r>
      <w:r>
        <w:rPr>
          <w:rFonts w:eastAsia="宋体" w:cs="Times"/>
          <w:szCs w:val="20"/>
          <w:lang w:val="en-US" w:eastAsia="zh-CN"/>
        </w:rPr>
        <w:t xml:space="preserve"> is widely supported as the baseline </w:t>
      </w:r>
    </w:p>
    <w:p w14:paraId="20A15FF3" w14:textId="77777777" w:rsidR="000D5CA1" w:rsidRDefault="007B2734">
      <w:pPr>
        <w:numPr>
          <w:ilvl w:val="1"/>
          <w:numId w:val="34"/>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for FDD is </w:t>
      </w:r>
      <w:r>
        <w:rPr>
          <w:rFonts w:eastAsia="宋体" w:cs="Times"/>
          <w:b/>
          <w:bCs/>
          <w:szCs w:val="20"/>
          <w:lang w:val="en-US" w:eastAsia="zh-CN"/>
        </w:rPr>
        <w:t xml:space="preserve">FFS </w:t>
      </w:r>
      <w:r>
        <w:rPr>
          <w:rFonts w:eastAsia="宋体" w:cs="Times"/>
          <w:szCs w:val="20"/>
          <w:lang w:val="en-US" w:eastAsia="zh-CN"/>
        </w:rPr>
        <w:t xml:space="preserve">in some bands like 1–2.5 GHz </w:t>
      </w:r>
    </w:p>
    <w:p w14:paraId="20A15FF4" w14:textId="77777777" w:rsidR="000D5CA1" w:rsidRDefault="007B2734">
      <w:pPr>
        <w:numPr>
          <w:ilvl w:val="1"/>
          <w:numId w:val="34"/>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7.5 kHz</w:t>
      </w:r>
      <w:r>
        <w:rPr>
          <w:rFonts w:eastAsia="宋体" w:cs="Times"/>
          <w:szCs w:val="20"/>
          <w:lang w:val="en-US" w:eastAsia="zh-CN"/>
        </w:rPr>
        <w:t xml:space="preserve"> is proposed for sub-1 GHz and NTN/IoT scenarios (Rakuten, CEWiT, Lenovo, TCL, </w:t>
      </w:r>
      <w:r>
        <w:rPr>
          <w:rFonts w:eastAsia="宋体" w:cs="Times" w:hint="eastAsia"/>
          <w:szCs w:val="20"/>
          <w:lang w:val="en-US" w:eastAsia="zh-CN"/>
        </w:rPr>
        <w:t>Sharp</w:t>
      </w:r>
      <w:r>
        <w:rPr>
          <w:rFonts w:eastAsia="宋体" w:cs="Times"/>
          <w:szCs w:val="20"/>
          <w:lang w:val="en-US" w:eastAsia="zh-CN"/>
        </w:rPr>
        <w:t>).</w:t>
      </w:r>
    </w:p>
    <w:p w14:paraId="20A15FF5" w14:textId="77777777" w:rsidR="000D5CA1" w:rsidRDefault="007B2734">
      <w:pPr>
        <w:numPr>
          <w:ilvl w:val="0"/>
          <w:numId w:val="34"/>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TDD Mode</w:t>
      </w:r>
      <w:r>
        <w:rPr>
          <w:rFonts w:eastAsia="宋体" w:cs="Times"/>
          <w:szCs w:val="20"/>
          <w:lang w:val="en-US" w:eastAsia="zh-CN"/>
        </w:rPr>
        <w:t>:</w:t>
      </w:r>
    </w:p>
    <w:p w14:paraId="20A15FF6" w14:textId="77777777" w:rsidR="000D5CA1" w:rsidRDefault="007B2734">
      <w:pPr>
        <w:numPr>
          <w:ilvl w:val="1"/>
          <w:numId w:val="34"/>
        </w:numPr>
        <w:shd w:val="clear" w:color="auto" w:fill="FFFFFF"/>
        <w:spacing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is the dominant proposal</w:t>
      </w:r>
    </w:p>
    <w:p w14:paraId="20A15FF7" w14:textId="77777777" w:rsidR="000D5CA1" w:rsidRDefault="007B2734">
      <w:pPr>
        <w:spacing w:line="240" w:lineRule="auto"/>
        <w:rPr>
          <w:rFonts w:eastAsiaTheme="minorEastAsia"/>
          <w:lang w:val="en-US" w:eastAsia="zh-CN"/>
        </w:rPr>
      </w:pPr>
      <w:r>
        <w:rPr>
          <w:rFonts w:eastAsiaTheme="minorEastAsia" w:hint="eastAsia"/>
          <w:lang w:val="en-US" w:eastAsia="zh-CN"/>
        </w:rPr>
        <w:t xml:space="preserve">RAN#109 discussed on whether 30kHz for FDD should be introduced and no conclusion is </w:t>
      </w:r>
      <w:r>
        <w:rPr>
          <w:rFonts w:eastAsiaTheme="minorEastAsia"/>
          <w:lang w:val="en-US" w:eastAsia="zh-CN"/>
        </w:rPr>
        <w:t>achieved</w:t>
      </w:r>
      <w:r>
        <w:rPr>
          <w:rFonts w:eastAsiaTheme="minorEastAsia" w:hint="eastAsia"/>
          <w:lang w:val="en-US" w:eastAsia="zh-CN"/>
        </w:rPr>
        <w:t xml:space="preserve">. </w:t>
      </w:r>
    </w:p>
    <w:p w14:paraId="20A15FF8" w14:textId="77777777" w:rsidR="000D5CA1" w:rsidRDefault="007B2734">
      <w:pPr>
        <w:pStyle w:val="Heading6"/>
        <w:numPr>
          <w:ilvl w:val="0"/>
          <w:numId w:val="20"/>
        </w:numPr>
        <w:spacing w:line="240" w:lineRule="auto"/>
        <w:rPr>
          <w:rFonts w:eastAsiaTheme="minorEastAsia"/>
          <w:b w:val="0"/>
          <w:bCs w:val="0"/>
          <w:highlight w:val="yellow"/>
          <w:lang w:val="en-US"/>
        </w:rPr>
      </w:pPr>
      <w:r>
        <w:rPr>
          <w:rFonts w:eastAsiaTheme="minorEastAsia" w:hint="eastAsia"/>
          <w:highlight w:val="yellow"/>
          <w:lang w:val="en-US"/>
        </w:rPr>
        <w:t>[003] FL suggestion</w:t>
      </w:r>
    </w:p>
    <w:p w14:paraId="20A15FF9" w14:textId="77777777" w:rsidR="000D5CA1" w:rsidRDefault="007B2734">
      <w:pPr>
        <w:pStyle w:val="ListParagraph"/>
        <w:spacing w:line="240" w:lineRule="auto"/>
        <w:ind w:left="357" w:firstLineChars="0" w:firstLine="0"/>
        <w:rPr>
          <w:rFonts w:eastAsiaTheme="minorEastAsia"/>
          <w:i/>
          <w:iCs/>
          <w:lang w:val="en-US" w:eastAsia="zh-CN"/>
        </w:rPr>
      </w:pPr>
      <w:r>
        <w:rPr>
          <w:rFonts w:eastAsiaTheme="minorEastAsia" w:hint="eastAsia"/>
          <w:i/>
          <w:iCs/>
          <w:lang w:val="en-US" w:eastAsia="zh-CN"/>
        </w:rPr>
        <w:lastRenderedPageBreak/>
        <w:t>Additional sub-6GHz SCS is not discussed in this RAN WG meeting. Continue discussion in RAN#110.</w:t>
      </w:r>
    </w:p>
    <w:p w14:paraId="20A15FFA" w14:textId="77777777" w:rsidR="000D5CA1" w:rsidRDefault="000D5CA1">
      <w:pPr>
        <w:pStyle w:val="ListParagraph"/>
        <w:spacing w:line="240" w:lineRule="auto"/>
        <w:ind w:left="357" w:firstLineChars="0" w:firstLine="0"/>
        <w:rPr>
          <w:rFonts w:eastAsiaTheme="minorEastAsia"/>
          <w:b/>
          <w:bCs/>
          <w:lang w:val="en-US" w:eastAsia="zh-CN"/>
        </w:rPr>
      </w:pPr>
    </w:p>
    <w:p w14:paraId="20A15FFB" w14:textId="77777777" w:rsidR="000D5CA1" w:rsidRDefault="007B2734">
      <w:pPr>
        <w:pStyle w:val="Heading4"/>
        <w:spacing w:line="240" w:lineRule="auto"/>
      </w:pPr>
      <w:r>
        <w:rPr>
          <w:rFonts w:hint="eastAsia"/>
        </w:rPr>
        <w:t>additional subcarrier spacing for SSB</w:t>
      </w:r>
    </w:p>
    <w:p w14:paraId="20A15FFC" w14:textId="77777777" w:rsidR="000D5CA1" w:rsidRDefault="007B2734">
      <w:pPr>
        <w:numPr>
          <w:ilvl w:val="0"/>
          <w:numId w:val="35"/>
        </w:numPr>
        <w:spacing w:line="240" w:lineRule="auto"/>
        <w:rPr>
          <w:rFonts w:eastAsiaTheme="minorEastAsia"/>
          <w:lang w:val="en-US" w:eastAsia="zh-CN"/>
        </w:rPr>
      </w:pPr>
      <w:r>
        <w:rPr>
          <w:rFonts w:eastAsiaTheme="minorEastAsia"/>
          <w:lang w:val="en-US" w:eastAsia="zh-CN"/>
        </w:rPr>
        <w:t xml:space="preserve">Most companies propose </w:t>
      </w:r>
      <w:r>
        <w:rPr>
          <w:rFonts w:eastAsiaTheme="minorEastAsia"/>
          <w:b/>
          <w:bCs/>
          <w:lang w:val="en-US" w:eastAsia="zh-CN"/>
        </w:rPr>
        <w:t>same SCS as data channels</w:t>
      </w:r>
      <w:r>
        <w:rPr>
          <w:rFonts w:eastAsiaTheme="minorEastAsia"/>
          <w:lang w:val="en-US" w:eastAsia="zh-CN"/>
        </w:rPr>
        <w:t xml:space="preserve"> (Apple, </w:t>
      </w:r>
      <w:r>
        <w:rPr>
          <w:rFonts w:eastAsiaTheme="minorEastAsia" w:hint="eastAsia"/>
          <w:lang w:val="en-US" w:eastAsia="zh-CN"/>
        </w:rPr>
        <w:t xml:space="preserve">CATT, </w:t>
      </w:r>
      <w:r>
        <w:rPr>
          <w:rFonts w:eastAsiaTheme="minorEastAsia"/>
          <w:lang w:val="en-US" w:eastAsia="zh-CN"/>
        </w:rPr>
        <w:t>Ericsson, Fujitsu, Huawei, Nokia, OPPO, Samsung, etc.).</w:t>
      </w:r>
      <w:r>
        <w:rPr>
          <w:rFonts w:eastAsiaTheme="minorEastAsia" w:hint="eastAsia"/>
          <w:lang w:val="en-US" w:eastAsia="zh-CN"/>
        </w:rPr>
        <w:t xml:space="preserve"> Reason includes </w:t>
      </w:r>
      <w:r>
        <w:rPr>
          <w:rFonts w:eastAsiaTheme="minorEastAsia"/>
          <w:lang w:val="en-US" w:eastAsia="zh-CN"/>
        </w:rPr>
        <w:t>system simplification in 6GR</w:t>
      </w:r>
      <w:r>
        <w:rPr>
          <w:rFonts w:eastAsiaTheme="minorEastAsia" w:hint="eastAsia"/>
          <w:lang w:val="en-US" w:eastAsia="zh-CN"/>
        </w:rPr>
        <w:t>.</w:t>
      </w:r>
    </w:p>
    <w:p w14:paraId="20A15FFD" w14:textId="77777777" w:rsidR="000D5CA1" w:rsidRDefault="007B2734">
      <w:pPr>
        <w:pStyle w:val="ListParagraph"/>
        <w:numPr>
          <w:ilvl w:val="0"/>
          <w:numId w:val="35"/>
        </w:numPr>
        <w:spacing w:line="240" w:lineRule="auto"/>
        <w:ind w:firstLineChars="0"/>
        <w:rPr>
          <w:rFonts w:eastAsiaTheme="minorEastAsia"/>
          <w:lang w:val="en-US" w:eastAsia="zh-CN"/>
        </w:rPr>
      </w:pPr>
      <w:r>
        <w:rPr>
          <w:rFonts w:eastAsiaTheme="minorEastAsia"/>
          <w:b/>
          <w:bCs/>
          <w:lang w:val="en-US" w:eastAsia="zh-CN"/>
        </w:rPr>
        <w:t>240 kHz SSB</w:t>
      </w:r>
      <w:r>
        <w:rPr>
          <w:rFonts w:eastAsiaTheme="minorEastAsia"/>
          <w:lang w:val="en-US" w:eastAsia="zh-CN"/>
        </w:rPr>
        <w:t xml:space="preserve"> is FFS for FR2-1 (MediaTek).</w:t>
      </w:r>
      <w:r>
        <w:rPr>
          <w:rFonts w:eastAsiaTheme="minorEastAsia" w:hint="eastAsia"/>
          <w:lang w:val="en-US" w:eastAsia="zh-CN"/>
        </w:rPr>
        <w:t xml:space="preserve"> </w:t>
      </w:r>
      <w:r>
        <w:rPr>
          <w:rFonts w:eastAsia="等线"/>
          <w:lang w:eastAsia="zh-CN"/>
        </w:rPr>
        <w:t>FFS whether to allow using additional subcarrier spacing for SSB</w:t>
      </w:r>
      <w:r>
        <w:rPr>
          <w:rFonts w:eastAsia="等线" w:hint="eastAsia"/>
          <w:lang w:eastAsia="zh-CN"/>
        </w:rPr>
        <w:t xml:space="preserve"> (ATT)</w:t>
      </w:r>
    </w:p>
    <w:p w14:paraId="20A15FFE"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[004] FL Proposal</w:t>
      </w:r>
    </w:p>
    <w:p w14:paraId="20A15FFF" w14:textId="77777777" w:rsidR="000D5CA1" w:rsidRDefault="007B2734">
      <w:pPr>
        <w:spacing w:line="240" w:lineRule="auto"/>
        <w:ind w:leftChars="200" w:left="400"/>
        <w:rPr>
          <w:rFonts w:eastAsiaTheme="minorEastAsia"/>
          <w:szCs w:val="20"/>
          <w:lang w:eastAsia="zh-CN"/>
        </w:rPr>
      </w:pPr>
      <w:r>
        <w:rPr>
          <w:rFonts w:eastAsiaTheme="minorEastAsia" w:hint="eastAsia"/>
          <w:szCs w:val="20"/>
          <w:lang w:eastAsia="zh-CN"/>
        </w:rPr>
        <w:t xml:space="preserve">As a start point, 6GR study assumes </w:t>
      </w:r>
      <w:r>
        <w:rPr>
          <w:szCs w:val="20"/>
        </w:rPr>
        <w:t>SSB and data use the same SCS</w:t>
      </w:r>
      <w:r>
        <w:rPr>
          <w:rFonts w:hint="eastAsia"/>
          <w:szCs w:val="20"/>
        </w:rPr>
        <w:t xml:space="preserve">. </w:t>
      </w:r>
    </w:p>
    <w:p w14:paraId="20A16000" w14:textId="77777777" w:rsidR="000D5CA1" w:rsidRDefault="007B2734">
      <w:pPr>
        <w:pStyle w:val="ListParagraph"/>
        <w:numPr>
          <w:ilvl w:val="0"/>
          <w:numId w:val="21"/>
        </w:numPr>
        <w:spacing w:line="240" w:lineRule="auto"/>
        <w:ind w:leftChars="200" w:left="840" w:firstLineChars="0"/>
        <w:rPr>
          <w:szCs w:val="20"/>
        </w:rPr>
      </w:pPr>
      <w:r>
        <w:rPr>
          <w:rFonts w:hint="eastAsia"/>
          <w:szCs w:val="20"/>
        </w:rPr>
        <w:t>Other option</w:t>
      </w:r>
      <w:r>
        <w:rPr>
          <w:rFonts w:eastAsiaTheme="minorEastAsia" w:hint="eastAsia"/>
          <w:szCs w:val="20"/>
          <w:lang w:eastAsia="zh-CN"/>
        </w:rPr>
        <w:t>s</w:t>
      </w:r>
      <w:r>
        <w:rPr>
          <w:rFonts w:hint="eastAsia"/>
          <w:szCs w:val="20"/>
        </w:rPr>
        <w:t xml:space="preserve"> are not precluded</w:t>
      </w:r>
      <w:r>
        <w:rPr>
          <w:rFonts w:eastAsiaTheme="minorEastAsia" w:hint="eastAsia"/>
          <w:szCs w:val="20"/>
          <w:lang w:eastAsia="zh-CN"/>
        </w:rPr>
        <w:t xml:space="preserve"> to be discussed in the future</w:t>
      </w:r>
      <w:r>
        <w:rPr>
          <w:rFonts w:hint="eastAsia"/>
          <w:szCs w:val="20"/>
        </w:rPr>
        <w:t>.</w:t>
      </w:r>
    </w:p>
    <w:p w14:paraId="20A16001" w14:textId="77777777" w:rsidR="000D5CA1" w:rsidRDefault="000D5CA1">
      <w:pPr>
        <w:spacing w:line="240" w:lineRule="auto"/>
        <w:rPr>
          <w:rFonts w:eastAsiaTheme="minorEastAsia"/>
          <w:lang w:eastAsia="zh-CN"/>
        </w:rPr>
      </w:pPr>
    </w:p>
    <w:p w14:paraId="20A16002" w14:textId="77777777" w:rsidR="000D5CA1" w:rsidRDefault="007B2734">
      <w:pPr>
        <w:pStyle w:val="Heading4"/>
        <w:spacing w:line="240" w:lineRule="auto"/>
      </w:pPr>
      <w:del w:id="54" w:author="sh晓冬(xiaodong)" w:date="2025-10-14T17:05:00Z">
        <w:r>
          <w:rPr>
            <w:lang w:val="en-US"/>
          </w:rPr>
          <w:delText xml:space="preserve">Extend </w:delText>
        </w:r>
      </w:del>
      <w:ins w:id="55" w:author="sh晓冬(xiaodong)" w:date="2025-10-14T17:05:00Z">
        <w:r>
          <w:rPr>
            <w:rFonts w:eastAsia="宋体" w:hint="eastAsia"/>
            <w:lang w:val="en-US"/>
          </w:rPr>
          <w:t xml:space="preserve">Additional </w:t>
        </w:r>
      </w:ins>
      <w:r>
        <w:rPr>
          <w:rFonts w:hint="eastAsia"/>
        </w:rPr>
        <w:t>CP</w:t>
      </w:r>
      <w:ins w:id="56" w:author="sh晓冬(xiaodong)" w:date="2025-10-14T17:05:00Z">
        <w:r>
          <w:rPr>
            <w:rFonts w:eastAsia="宋体" w:hint="eastAsia"/>
            <w:lang w:val="en-US"/>
          </w:rPr>
          <w:t xml:space="preserve"> type</w:t>
        </w:r>
      </w:ins>
    </w:p>
    <w:p w14:paraId="20A16003" w14:textId="77777777" w:rsidR="000D5CA1" w:rsidRDefault="000D5CA1">
      <w:pPr>
        <w:spacing w:line="240" w:lineRule="auto"/>
        <w:rPr>
          <w:rFonts w:eastAsiaTheme="minorEastAsia"/>
          <w:b/>
          <w:bCs/>
          <w:lang w:eastAsia="zh-CN"/>
        </w:rPr>
      </w:pPr>
    </w:p>
    <w:p w14:paraId="20A16004" w14:textId="77777777" w:rsidR="000D5CA1" w:rsidRDefault="007B2734">
      <w:pPr>
        <w:spacing w:line="240" w:lineRule="auto"/>
        <w:rPr>
          <w:ins w:id="57" w:author="sh晓冬(xiaodong)" w:date="2025-10-14T17:05:00Z"/>
          <w:rFonts w:eastAsiaTheme="minorEastAsia"/>
          <w:lang w:eastAsia="zh-CN"/>
        </w:rPr>
      </w:pPr>
      <w:r>
        <w:rPr>
          <w:rFonts w:eastAsiaTheme="minorEastAsia"/>
          <w:b/>
          <w:bCs/>
          <w:lang w:eastAsia="zh-CN"/>
        </w:rPr>
        <w:t>Extended CP</w:t>
      </w:r>
      <w:r>
        <w:rPr>
          <w:rFonts w:eastAsiaTheme="minorEastAsia"/>
          <w:lang w:eastAsia="zh-CN"/>
        </w:rPr>
        <w:t xml:space="preserve"> is </w:t>
      </w:r>
      <w:r>
        <w:rPr>
          <w:rFonts w:eastAsiaTheme="minorEastAsia"/>
          <w:b/>
          <w:bCs/>
          <w:lang w:eastAsia="zh-CN"/>
        </w:rPr>
        <w:t>not supported</w:t>
      </w:r>
      <w:r>
        <w:rPr>
          <w:rFonts w:eastAsiaTheme="minorEastAsia"/>
          <w:lang w:eastAsia="zh-CN"/>
        </w:rPr>
        <w:t xml:space="preserve"> for general communication but may be considered for </w:t>
      </w:r>
      <w:r>
        <w:rPr>
          <w:rFonts w:eastAsiaTheme="minorEastAsia"/>
          <w:b/>
          <w:bCs/>
          <w:lang w:eastAsia="zh-CN"/>
        </w:rPr>
        <w:t>NTN or sensing</w:t>
      </w:r>
      <w:r>
        <w:rPr>
          <w:rFonts w:eastAsiaTheme="minorEastAsia"/>
          <w:lang w:eastAsia="zh-CN"/>
        </w:rPr>
        <w:t xml:space="preserve"> (CATT, CEWiT, Lenovo, OPPO, </w:t>
      </w:r>
      <w:ins w:id="58" w:author="sh晓冬(xiaodong)" w:date="2025-10-14T17:27:00Z">
        <w:r>
          <w:rPr>
            <w:rFonts w:eastAsiaTheme="minorEastAsia" w:hint="eastAsia"/>
            <w:lang w:val="en-US" w:eastAsia="zh-CN"/>
          </w:rPr>
          <w:t>LGE</w:t>
        </w:r>
      </w:ins>
      <w:del w:id="59" w:author="sh晓冬(xiaodong)" w:date="2025-10-14T17:27:00Z">
        <w:r>
          <w:rPr>
            <w:rFonts w:eastAsiaTheme="minorEastAsia"/>
            <w:lang w:eastAsia="zh-CN"/>
          </w:rPr>
          <w:delText>etc</w:delText>
        </w:r>
      </w:del>
      <w:r>
        <w:rPr>
          <w:rFonts w:eastAsiaTheme="minorEastAsia"/>
          <w:lang w:eastAsia="zh-CN"/>
        </w:rPr>
        <w:t>.)</w:t>
      </w:r>
    </w:p>
    <w:p w14:paraId="11E9AC27" w14:textId="77777777" w:rsidR="000D5CA1" w:rsidRDefault="000D5CA1">
      <w:pPr>
        <w:spacing w:line="240" w:lineRule="auto"/>
        <w:rPr>
          <w:ins w:id="60" w:author="sh晓冬(xiaodong)" w:date="2025-10-14T17:08:00Z"/>
          <w:rFonts w:eastAsiaTheme="minorEastAsia"/>
          <w:lang w:eastAsia="zh-CN"/>
        </w:rPr>
      </w:pPr>
    </w:p>
    <w:p w14:paraId="48FA930A" w14:textId="77777777" w:rsidR="000D5CA1" w:rsidRDefault="007B2734">
      <w:pPr>
        <w:spacing w:after="0" w:line="240" w:lineRule="auto"/>
        <w:rPr>
          <w:rFonts w:eastAsia="宋体"/>
          <w:lang w:val="en-US" w:eastAsia="zh-CN"/>
        </w:rPr>
        <w:pPrChange w:id="61" w:author="sh晓冬(xiaodong)" w:date="2025-10-14T17:11:00Z">
          <w:pPr>
            <w:spacing w:line="240" w:lineRule="auto"/>
          </w:pPr>
        </w:pPrChange>
      </w:pPr>
      <w:ins w:id="62" w:author="sh晓冬(xiaodong)" w:date="2025-10-14T17:08:00Z">
        <w:r>
          <w:rPr>
            <w:rFonts w:ascii="Calibri" w:eastAsia="宋体" w:hAnsi="Calibri" w:cs="Calibri"/>
            <w:b/>
            <w:bCs/>
            <w:color w:val="000000"/>
            <w:sz w:val="22"/>
            <w:szCs w:val="22"/>
            <w:lang w:val="en-US" w:eastAsia="zh-CN"/>
            <w:rPrChange w:id="63" w:author="sh晓冬(xiaodong)" w:date="2025-10-14T17:11:00Z">
              <w:rPr>
                <w:rFonts w:ascii="Calibri" w:eastAsia="宋体" w:hAnsi="Calibri" w:cs="Calibri"/>
                <w:color w:val="000000"/>
                <w:sz w:val="22"/>
                <w:szCs w:val="22"/>
                <w:lang w:val="en-US" w:eastAsia="zh-CN"/>
              </w:rPr>
            </w:rPrChange>
          </w:rPr>
          <w:t>Shorter C</w:t>
        </w:r>
      </w:ins>
      <w:ins w:id="64" w:author="sh晓冬(xiaodong)" w:date="2025-10-14T17:09:00Z">
        <w:r>
          <w:rPr>
            <w:rFonts w:ascii="Calibri" w:eastAsia="宋体" w:hAnsi="Calibri" w:cs="Calibri"/>
            <w:b/>
            <w:bCs/>
            <w:color w:val="000000"/>
            <w:sz w:val="22"/>
            <w:szCs w:val="22"/>
            <w:lang w:val="en-US" w:eastAsia="zh-CN"/>
            <w:rPrChange w:id="65" w:author="sh晓冬(xiaodong)" w:date="2025-10-14T17:11:00Z">
              <w:rPr>
                <w:rFonts w:ascii="Calibri" w:eastAsia="宋体" w:hAnsi="Calibri" w:cs="Calibri"/>
                <w:color w:val="000000"/>
                <w:sz w:val="22"/>
                <w:szCs w:val="22"/>
                <w:lang w:val="en-US" w:eastAsia="zh-CN"/>
              </w:rPr>
            </w:rPrChange>
          </w:rPr>
          <w:t>P:</w:t>
        </w:r>
        <w:r>
          <w:rPr>
            <w:rFonts w:ascii="Calibri" w:eastAsia="宋体" w:hAnsi="Calibri" w:cs="Calibri" w:hint="eastAsia"/>
            <w:color w:val="000000"/>
            <w:sz w:val="22"/>
            <w:szCs w:val="22"/>
            <w:lang w:val="en-US" w:eastAsia="zh-CN"/>
          </w:rPr>
          <w:t xml:space="preserve"> </w:t>
        </w:r>
      </w:ins>
      <w:ins w:id="66" w:author="sh晓冬(xiaodong)" w:date="2025-10-14T17:10:00Z">
        <w:r>
          <w:rPr>
            <w:rFonts w:ascii="Calibri" w:hAnsi="Calibri" w:cs="Calibri"/>
            <w:color w:val="000000"/>
            <w:sz w:val="22"/>
            <w:szCs w:val="22"/>
            <w:lang w:val="en-US" w:eastAsia="zh-CN" w:bidi="ar"/>
          </w:rPr>
          <w:t>field and simulation observations (</w:t>
        </w:r>
        <w:proofErr w:type="spellStart"/>
        <w:r>
          <w:rPr>
            <w:rFonts w:ascii="Calibri" w:hAnsi="Calibri" w:cs="Calibri"/>
            <w:color w:val="000000"/>
            <w:sz w:val="22"/>
            <w:szCs w:val="22"/>
            <w:lang w:val="en-US" w:eastAsia="zh-CN" w:bidi="ar"/>
          </w:rPr>
          <w:t>UMa</w:t>
        </w:r>
        <w:proofErr w:type="spellEnd"/>
        <w:r>
          <w:rPr>
            <w:rFonts w:ascii="Calibri" w:hAnsi="Calibri" w:cs="Calibri"/>
            <w:color w:val="000000"/>
            <w:sz w:val="22"/>
            <w:szCs w:val="22"/>
            <w:lang w:val="en-US" w:eastAsia="zh-CN" w:bidi="ar"/>
          </w:rPr>
          <w:t>/</w:t>
        </w:r>
        <w:proofErr w:type="spellStart"/>
        <w:r>
          <w:rPr>
            <w:rFonts w:ascii="Calibri" w:hAnsi="Calibri" w:cs="Calibri"/>
            <w:color w:val="000000"/>
            <w:sz w:val="22"/>
            <w:szCs w:val="22"/>
            <w:lang w:val="en-US" w:eastAsia="zh-CN" w:bidi="ar"/>
          </w:rPr>
          <w:t>UMi</w:t>
        </w:r>
        <w:proofErr w:type="spellEnd"/>
        <w:r>
          <w:rPr>
            <w:rFonts w:ascii="Calibri" w:hAnsi="Calibri" w:cs="Calibri"/>
            <w:color w:val="000000"/>
            <w:sz w:val="22"/>
            <w:szCs w:val="22"/>
            <w:lang w:val="en-US" w:eastAsia="zh-CN" w:bidi="ar"/>
          </w:rPr>
          <w:t>) show that &gt;80% of UEs experience RMS delay spread below 1 µs at 7–8 GHz, while 30 kHz CP = 2.33 µs, leaving a large unused CP margin </w:t>
        </w:r>
        <w:r>
          <w:rPr>
            <w:rFonts w:ascii="Calibri" w:hAnsi="Calibri" w:cs="Calibri"/>
            <w:b/>
            <w:bCs/>
            <w:color w:val="000000"/>
            <w:sz w:val="22"/>
            <w:szCs w:val="22"/>
            <w:lang w:val="en-US" w:eastAsia="zh-CN" w:bidi="ar"/>
          </w:rPr>
          <w:t>(R1-2507054, section 2.6)</w:t>
        </w:r>
      </w:ins>
      <w:ins w:id="67" w:author="sh晓冬(xiaodong)" w:date="2025-10-14T17:11:00Z">
        <w:r>
          <w:rPr>
            <w:rFonts w:ascii="Calibri" w:hAnsi="Calibri" w:cs="Calibri"/>
            <w:color w:val="000000"/>
            <w:sz w:val="22"/>
            <w:szCs w:val="22"/>
            <w:lang w:val="en-US" w:eastAsia="zh-CN" w:bidi="ar"/>
            <w:rPrChange w:id="68" w:author="sh晓冬(xiaodong)" w:date="2025-10-14T17:11:00Z">
              <w:rPr>
                <w:rFonts w:ascii="Calibri" w:hAnsi="Calibri" w:cs="Calibri"/>
                <w:b/>
                <w:bCs/>
                <w:color w:val="000000"/>
                <w:sz w:val="22"/>
                <w:szCs w:val="22"/>
                <w:lang w:val="en-US" w:eastAsia="zh-CN" w:bidi="ar"/>
              </w:rPr>
            </w:rPrChange>
          </w:rPr>
          <w:t xml:space="preserve">. </w:t>
        </w:r>
      </w:ins>
      <w:ins w:id="69" w:author="sh晓冬(xiaodong)" w:date="2025-10-14T17:10:00Z">
        <w:r>
          <w:rPr>
            <w:rFonts w:ascii="Calibri" w:hAnsi="Calibri" w:cs="Calibri"/>
            <w:color w:val="000000"/>
            <w:sz w:val="22"/>
            <w:szCs w:val="22"/>
            <w:lang w:val="en-US" w:eastAsia="zh-CN" w:bidi="ar"/>
          </w:rPr>
          <w:t>This motivates a study on CP optimization for efficiency, without compromising the robustness of baseline 6GR numerologies. By keeping SCS as 30 kHz, we are ensuring that the density of DMRS is not affected and increases throughput.</w:t>
        </w:r>
        <w:r>
          <w:rPr>
            <w:rFonts w:ascii="Calibri" w:hAnsi="Calibri" w:cs="Calibri" w:hint="eastAsia"/>
            <w:color w:val="000000"/>
            <w:sz w:val="22"/>
            <w:szCs w:val="22"/>
            <w:lang w:val="en-US" w:eastAsia="zh-CN" w:bidi="ar"/>
          </w:rPr>
          <w:t xml:space="preserve"> </w:t>
        </w:r>
      </w:ins>
      <w:ins w:id="70" w:author="sh晓冬(xiaodong)" w:date="2025-10-14T17:11:00Z">
        <w:r>
          <w:rPr>
            <w:rFonts w:ascii="Calibri" w:hAnsi="Calibri" w:cs="Calibri" w:hint="eastAsia"/>
            <w:color w:val="000000"/>
            <w:sz w:val="22"/>
            <w:szCs w:val="22"/>
            <w:lang w:val="en-US" w:eastAsia="zh-CN" w:bidi="ar"/>
          </w:rPr>
          <w:t>Propose to s</w:t>
        </w:r>
      </w:ins>
      <w:proofErr w:type="spellStart"/>
      <w:ins w:id="71" w:author="sh晓冬(xiaodong)" w:date="2025-10-14T17:08:00Z">
        <w:r>
          <w:rPr>
            <w:rFonts w:ascii="Calibri" w:eastAsia="宋体" w:hAnsi="Calibri" w:cs="Calibri"/>
            <w:color w:val="000000"/>
            <w:sz w:val="22"/>
            <w:szCs w:val="22"/>
          </w:rPr>
          <w:t>tudy</w:t>
        </w:r>
        <w:proofErr w:type="spellEnd"/>
        <w:r>
          <w:rPr>
            <w:rFonts w:ascii="Calibri" w:eastAsia="宋体" w:hAnsi="Calibri" w:cs="Calibri"/>
            <w:color w:val="000000"/>
            <w:sz w:val="22"/>
            <w:szCs w:val="22"/>
          </w:rPr>
          <w:t xml:space="preserve"> the feasibility of flexible CP-based symbol extension for 30 kHz SCS around 7 GHz and other 6GR bands, without modifying the baseline of subframe duration of 1ms and frame duration of 10ms.</w:t>
        </w:r>
      </w:ins>
      <w:ins w:id="72" w:author="sh晓冬(xiaodong)" w:date="2025-10-14T17:09:00Z">
        <w:r>
          <w:rPr>
            <w:rFonts w:ascii="Calibri" w:eastAsia="宋体" w:hAnsi="Calibri" w:cs="Calibri" w:hint="eastAsia"/>
            <w:color w:val="000000"/>
            <w:sz w:val="22"/>
            <w:szCs w:val="22"/>
            <w:lang w:val="en-US" w:eastAsia="zh-CN"/>
          </w:rPr>
          <w:t xml:space="preserve"> (Tejas)</w:t>
        </w:r>
      </w:ins>
    </w:p>
    <w:p w14:paraId="20A16005" w14:textId="77777777" w:rsidR="000D5CA1" w:rsidRDefault="007B2734">
      <w:pPr>
        <w:pStyle w:val="Heading6"/>
        <w:numPr>
          <w:ilvl w:val="0"/>
          <w:numId w:val="20"/>
        </w:numPr>
        <w:spacing w:line="240" w:lineRule="auto"/>
        <w:rPr>
          <w:rFonts w:eastAsiaTheme="minorEastAsia"/>
          <w:i w:val="0"/>
          <w:iCs/>
          <w:highlight w:val="yellow"/>
        </w:rPr>
      </w:pPr>
      <w:r>
        <w:rPr>
          <w:rFonts w:eastAsiaTheme="minorEastAsia" w:hint="eastAsia"/>
          <w:highlight w:val="yellow"/>
        </w:rPr>
        <w:t>[005] FL suggestion</w:t>
      </w:r>
    </w:p>
    <w:p w14:paraId="20A16006" w14:textId="77777777" w:rsidR="000D5CA1" w:rsidRDefault="007B2734">
      <w:pPr>
        <w:pStyle w:val="ListParagraph"/>
        <w:numPr>
          <w:ilvl w:val="0"/>
          <w:numId w:val="23"/>
        </w:numPr>
        <w:spacing w:line="240" w:lineRule="auto"/>
        <w:ind w:firstLineChars="0"/>
        <w:rPr>
          <w:ins w:id="73" w:author="Xiaodong Shen" w:date="2025-10-13T20:11:00Z"/>
          <w:i/>
          <w:iCs/>
        </w:rPr>
        <w:pPrChange w:id="74" w:author="Xiaodong Shen" w:date="2025-10-13T20:11:00Z">
          <w:pPr>
            <w:pStyle w:val="ListParagraph"/>
            <w:numPr>
              <w:numId w:val="20"/>
            </w:numPr>
            <w:ind w:left="360" w:firstLineChars="0" w:hanging="360"/>
          </w:pPr>
        </w:pPrChange>
      </w:pPr>
      <w:ins w:id="75" w:author="Xiaodong Shen" w:date="2025-10-13T20:11:00Z">
        <w:r>
          <w:rPr>
            <w:rFonts w:eastAsiaTheme="minorEastAsia"/>
            <w:i/>
            <w:iCs/>
            <w:lang w:eastAsia="zh-CN"/>
          </w:rPr>
          <w:t>Extended CP is not supported for general communication</w:t>
        </w:r>
      </w:ins>
    </w:p>
    <w:p w14:paraId="20A16007" w14:textId="77777777" w:rsidR="000D5CA1" w:rsidRDefault="007B2734">
      <w:pPr>
        <w:pStyle w:val="ListParagraph"/>
        <w:numPr>
          <w:ilvl w:val="0"/>
          <w:numId w:val="23"/>
        </w:numPr>
        <w:spacing w:line="240" w:lineRule="auto"/>
        <w:ind w:firstLineChars="0"/>
        <w:rPr>
          <w:rFonts w:eastAsiaTheme="minorEastAsia"/>
          <w:i/>
          <w:iCs/>
          <w:lang w:eastAsia="zh-CN"/>
        </w:rPr>
        <w:pPrChange w:id="76" w:author="Xiaodong Shen" w:date="2025-10-13T20:11:00Z">
          <w:pPr>
            <w:pStyle w:val="ListParagraph"/>
            <w:ind w:left="357" w:firstLineChars="0" w:firstLine="0"/>
          </w:pPr>
        </w:pPrChange>
      </w:pPr>
      <w:ins w:id="77" w:author="Xiaodong Shen" w:date="2025-10-13T20:11:00Z">
        <w:r>
          <w:rPr>
            <w:rFonts w:eastAsiaTheme="minorEastAsia" w:hint="eastAsia"/>
            <w:i/>
            <w:iCs/>
            <w:lang w:eastAsia="zh-CN"/>
          </w:rPr>
          <w:t>If RAN1 agree to study in the study item, f</w:t>
        </w:r>
      </w:ins>
      <w:del w:id="78"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79"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19F6C5AA" w14:textId="77777777" w:rsidR="000D5CA1" w:rsidRPr="000D5CA1" w:rsidRDefault="007B2734">
      <w:pPr>
        <w:pStyle w:val="Heading6"/>
        <w:numPr>
          <w:ilvl w:val="0"/>
          <w:numId w:val="20"/>
        </w:numPr>
        <w:spacing w:line="240" w:lineRule="auto"/>
        <w:rPr>
          <w:ins w:id="80" w:author="sh晓冬(xiaodong)" w:date="2025-10-14T17:12:00Z"/>
          <w:rFonts w:eastAsiaTheme="minorEastAsia"/>
          <w:i w:val="0"/>
          <w:iCs/>
          <w:color w:val="FF0000"/>
          <w:highlight w:val="yellow"/>
          <w:rPrChange w:id="81" w:author="sh晓冬(xiaodong)" w:date="2025-10-14T17:14:00Z">
            <w:rPr>
              <w:ins w:id="82" w:author="sh晓冬(xiaodong)" w:date="2025-10-14T17:12:00Z"/>
              <w:rFonts w:eastAsiaTheme="minorEastAsia"/>
              <w:i w:val="0"/>
              <w:iCs/>
              <w:highlight w:val="yellow"/>
            </w:rPr>
          </w:rPrChange>
        </w:rPr>
      </w:pPr>
      <w:ins w:id="83" w:author="sh晓冬(xiaodong)" w:date="2025-10-14T17:12:00Z">
        <w:r>
          <w:rPr>
            <w:rFonts w:eastAsiaTheme="minorEastAsia"/>
            <w:color w:val="FF0000"/>
            <w:highlight w:val="yellow"/>
            <w:rPrChange w:id="84" w:author="sh晓冬(xiaodong)" w:date="2025-10-14T17:14:00Z">
              <w:rPr>
                <w:rFonts w:eastAsiaTheme="minorEastAsia"/>
                <w:highlight w:val="yellow"/>
              </w:rPr>
            </w:rPrChange>
          </w:rPr>
          <w:t>[</w:t>
        </w:r>
        <w:r>
          <w:rPr>
            <w:rFonts w:eastAsiaTheme="minorEastAsia"/>
            <w:color w:val="FF0000"/>
            <w:highlight w:val="yellow"/>
            <w:rPrChange w:id="85" w:author="sh晓冬(xiaodong)" w:date="2025-10-14T17:12:00Z">
              <w:rPr>
                <w:rFonts w:eastAsiaTheme="minorEastAsia"/>
                <w:highlight w:val="yellow"/>
              </w:rPr>
            </w:rPrChange>
          </w:rPr>
          <w:t>00</w:t>
        </w:r>
      </w:ins>
      <w:ins w:id="86" w:author="sh晓冬(xiaodong)" w:date="2025-10-14T17:14:00Z">
        <w:r>
          <w:rPr>
            <w:rFonts w:eastAsiaTheme="minorEastAsia" w:hint="eastAsia"/>
            <w:color w:val="FF0000"/>
            <w:highlight w:val="yellow"/>
            <w:lang w:val="en-US"/>
          </w:rPr>
          <w:t>5A</w:t>
        </w:r>
      </w:ins>
      <w:ins w:id="87" w:author="sh晓冬(xiaodong)" w:date="2025-10-14T17:12:00Z">
        <w:r>
          <w:rPr>
            <w:rFonts w:eastAsiaTheme="minorEastAsia"/>
            <w:color w:val="FF0000"/>
            <w:highlight w:val="yellow"/>
            <w:rPrChange w:id="88" w:author="sh晓冬(xiaodong)" w:date="2025-10-14T17:14:00Z">
              <w:rPr>
                <w:rFonts w:eastAsiaTheme="minorEastAsia"/>
                <w:highlight w:val="yellow"/>
              </w:rPr>
            </w:rPrChange>
          </w:rPr>
          <w:t>] FL suggestion</w:t>
        </w:r>
      </w:ins>
    </w:p>
    <w:p w14:paraId="6F28EB74" w14:textId="77777777" w:rsidR="000D5CA1" w:rsidRDefault="007B2734">
      <w:pPr>
        <w:spacing w:line="240" w:lineRule="auto"/>
        <w:rPr>
          <w:rFonts w:eastAsia="宋体"/>
          <w:lang w:val="en-US" w:eastAsia="zh-CN"/>
        </w:rPr>
      </w:pPr>
      <w:ins w:id="89" w:author="sh晓冬(xiaodong)" w:date="2025-10-14T17:13:00Z">
        <w:r>
          <w:rPr>
            <w:rFonts w:ascii="Calibri" w:hAnsi="Calibri" w:cs="Calibri" w:hint="eastAsia"/>
            <w:color w:val="000000"/>
            <w:sz w:val="22"/>
            <w:szCs w:val="22"/>
            <w:lang w:val="en-US" w:eastAsia="zh-CN" w:bidi="ar"/>
          </w:rPr>
          <w:t>S</w:t>
        </w:r>
        <w:proofErr w:type="spellStart"/>
        <w:r>
          <w:rPr>
            <w:rFonts w:ascii="Calibri" w:eastAsia="宋体" w:hAnsi="Calibri" w:cs="Calibri"/>
            <w:color w:val="000000"/>
            <w:sz w:val="22"/>
            <w:szCs w:val="22"/>
          </w:rPr>
          <w:t>tudy</w:t>
        </w:r>
        <w:proofErr w:type="spellEnd"/>
        <w:r>
          <w:rPr>
            <w:rFonts w:ascii="Calibri" w:eastAsia="宋体" w:hAnsi="Calibri" w:cs="Calibri"/>
            <w:color w:val="000000"/>
            <w:sz w:val="22"/>
            <w:szCs w:val="22"/>
          </w:rPr>
          <w:t xml:space="preserve"> the feasibility of flexible CP-based symbol extension for 30 kHz SCS around 7 GHz and other 6GR bands</w:t>
        </w:r>
        <w:r>
          <w:rPr>
            <w:rFonts w:ascii="Calibri" w:eastAsia="宋体" w:hAnsi="Calibri" w:cs="Calibri" w:hint="eastAsia"/>
            <w:color w:val="000000"/>
            <w:sz w:val="22"/>
            <w:szCs w:val="22"/>
            <w:lang w:val="en-US" w:eastAsia="zh-CN"/>
          </w:rPr>
          <w:t>.</w:t>
        </w:r>
      </w:ins>
    </w:p>
    <w:p w14:paraId="20A16009" w14:textId="77777777" w:rsidR="000D5CA1" w:rsidRDefault="007B2734">
      <w:pPr>
        <w:pStyle w:val="Heading4"/>
        <w:spacing w:line="240" w:lineRule="auto"/>
      </w:pPr>
      <w:r>
        <w:rPr>
          <w:rFonts w:hint="eastAsia"/>
        </w:rPr>
        <w:t>Maximum BW and FFT size</w:t>
      </w:r>
    </w:p>
    <w:p w14:paraId="20A1600A" w14:textId="77777777" w:rsidR="000D5CA1" w:rsidRDefault="000D5CA1">
      <w:pPr>
        <w:spacing w:line="240" w:lineRule="auto"/>
        <w:rPr>
          <w:rFonts w:eastAsiaTheme="minorEastAsia"/>
          <w:b/>
          <w:bCs/>
          <w:u w:val="single"/>
          <w:lang w:eastAsia="zh-CN"/>
        </w:rPr>
      </w:pPr>
    </w:p>
    <w:p w14:paraId="20A1600B" w14:textId="77777777" w:rsidR="000D5CA1" w:rsidRDefault="007B2734">
      <w:pPr>
        <w:spacing w:line="240" w:lineRule="auto"/>
        <w:rPr>
          <w:rFonts w:eastAsiaTheme="minorEastAsia"/>
          <w:lang w:eastAsia="zh-CN"/>
        </w:rPr>
      </w:pPr>
      <w:r>
        <w:rPr>
          <w:rFonts w:eastAsiaTheme="minorEastAsia" w:hint="eastAsia"/>
          <w:lang w:eastAsia="zh-CN"/>
        </w:rPr>
        <w:t xml:space="preserve">According to the contributions, </w:t>
      </w:r>
    </w:p>
    <w:p w14:paraId="20A1600C" w14:textId="77777777" w:rsidR="000D5CA1" w:rsidRDefault="007B2734">
      <w:pPr>
        <w:spacing w:line="240" w:lineRule="auto"/>
        <w:rPr>
          <w:rFonts w:eastAsiaTheme="minorEastAsia"/>
          <w:lang w:eastAsia="zh-CN"/>
        </w:rPr>
      </w:pPr>
      <w:r>
        <w:rPr>
          <w:rFonts w:eastAsiaTheme="minorEastAsia" w:hint="eastAsia"/>
          <w:lang w:eastAsia="zh-CN"/>
        </w:rPr>
        <w:t>The most controversial is around 7GHz, it is summarized as follows,</w:t>
      </w:r>
    </w:p>
    <w:p w14:paraId="20A1600D" w14:textId="77777777" w:rsidR="000D5CA1" w:rsidRDefault="007B2734">
      <w:pPr>
        <w:numPr>
          <w:ilvl w:val="0"/>
          <w:numId w:val="35"/>
        </w:numPr>
        <w:spacing w:line="240" w:lineRule="auto"/>
        <w:rPr>
          <w:rFonts w:eastAsiaTheme="minorEastAsia"/>
          <w:b/>
          <w:bCs/>
          <w:lang w:eastAsia="zh-CN"/>
        </w:rPr>
      </w:pPr>
      <w:r>
        <w:rPr>
          <w:rFonts w:eastAsiaTheme="minorEastAsia" w:hint="eastAsia"/>
          <w:b/>
          <w:bCs/>
          <w:lang w:eastAsia="zh-CN"/>
        </w:rPr>
        <w:t xml:space="preserve">400MHz </w:t>
      </w:r>
      <w:r>
        <w:rPr>
          <w:rFonts w:eastAsiaTheme="minorEastAsia"/>
          <w:b/>
          <w:bCs/>
          <w:lang w:eastAsia="zh-CN"/>
        </w:rPr>
        <w:t>“single-wide”</w:t>
      </w:r>
      <w:r>
        <w:rPr>
          <w:rFonts w:eastAsiaTheme="minorEastAsia" w:hint="eastAsia"/>
          <w:b/>
          <w:bCs/>
          <w:lang w:eastAsia="zh-CN"/>
        </w:rPr>
        <w:t>: (</w:t>
      </w:r>
      <w:r>
        <w:rPr>
          <w:rFonts w:eastAsiaTheme="minorEastAsia"/>
          <w:b/>
          <w:bCs/>
          <w:lang w:eastAsia="zh-CN"/>
        </w:rPr>
        <w:t xml:space="preserve">Qualcomm, Huawei, CMCC, </w:t>
      </w:r>
      <w:proofErr w:type="gramStart"/>
      <w:r>
        <w:rPr>
          <w:rFonts w:eastAsiaTheme="minorEastAsia"/>
          <w:b/>
          <w:bCs/>
          <w:lang w:eastAsia="zh-CN"/>
        </w:rPr>
        <w:t>KT,  CATT</w:t>
      </w:r>
      <w:proofErr w:type="gramEnd"/>
      <w:r>
        <w:rPr>
          <w:rFonts w:eastAsiaTheme="minorEastAsia" w:hint="eastAsia"/>
          <w:b/>
          <w:bCs/>
          <w:lang w:eastAsia="zh-CN"/>
        </w:rPr>
        <w:t>, Nokia, ZTE, Ericsson)</w:t>
      </w:r>
    </w:p>
    <w:p w14:paraId="20A1600E" w14:textId="77777777" w:rsidR="000D5CA1" w:rsidRDefault="007B2734">
      <w:pPr>
        <w:numPr>
          <w:ilvl w:val="1"/>
          <w:numId w:val="35"/>
        </w:numPr>
        <w:spacing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One 400 MHz PHY carrier gives higher trunking gain, smaller guard-band, no inter-carrier MPR edges, lower PAPR</w:t>
      </w:r>
      <w:r>
        <w:rPr>
          <w:rFonts w:eastAsiaTheme="minorEastAsia" w:hint="eastAsia"/>
          <w:lang w:eastAsia="zh-CN"/>
        </w:rPr>
        <w:t xml:space="preserve">, </w:t>
      </w:r>
      <w:r>
        <w:rPr>
          <w:rFonts w:eastAsiaTheme="minorEastAsia"/>
          <w:color w:val="000000"/>
          <w:lang w:eastAsia="zh-CN"/>
        </w:rPr>
        <w:t>IMD Avoidance</w:t>
      </w:r>
    </w:p>
    <w:p w14:paraId="20A1600F" w14:textId="77777777" w:rsidR="000D5CA1" w:rsidRDefault="007B2734">
      <w:pPr>
        <w:numPr>
          <w:ilvl w:val="1"/>
          <w:numId w:val="35"/>
        </w:numPr>
        <w:spacing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needs 16k FFT in UE BB</w:t>
      </w:r>
      <w:r>
        <w:rPr>
          <w:rFonts w:eastAsiaTheme="minorEastAsia" w:hint="eastAsia"/>
          <w:lang w:eastAsia="zh-CN"/>
        </w:rPr>
        <w:t xml:space="preserve">; </w:t>
      </w:r>
      <w:r>
        <w:rPr>
          <w:rFonts w:eastAsiaTheme="minorEastAsia"/>
          <w:lang w:eastAsia="zh-CN"/>
        </w:rPr>
        <w:t>PA non-linearities</w:t>
      </w:r>
      <w:r>
        <w:rPr>
          <w:rFonts w:eastAsiaTheme="minorEastAsia" w:hint="eastAsia"/>
          <w:lang w:eastAsia="zh-CN"/>
        </w:rPr>
        <w:t xml:space="preserve"> for large BW; </w:t>
      </w:r>
      <w:r>
        <w:rPr>
          <w:rFonts w:eastAsiaTheme="minorEastAsia"/>
          <w:lang w:eastAsia="zh-CN"/>
        </w:rPr>
        <w:t xml:space="preserve">EVM budget for wideband </w:t>
      </w:r>
      <w:proofErr w:type="gramStart"/>
      <w:r>
        <w:rPr>
          <w:rFonts w:eastAsiaTheme="minorEastAsia"/>
          <w:lang w:eastAsia="zh-CN"/>
        </w:rPr>
        <w:t xml:space="preserve">operation </w:t>
      </w:r>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 xml:space="preserve">ADC/DAC power </w:t>
      </w:r>
      <w:r>
        <w:rPr>
          <w:rFonts w:eastAsiaTheme="minorEastAsia" w:hint="eastAsia"/>
          <w:lang w:eastAsia="zh-CN"/>
        </w:rPr>
        <w:t xml:space="preserve">increase; </w:t>
      </w:r>
      <w:r>
        <w:rPr>
          <w:rFonts w:eastAsiaTheme="minorEastAsia"/>
          <w:lang w:eastAsia="zh-CN"/>
        </w:rPr>
        <w:t>UE RF chain must cover 400 MHz instantaneous BW</w:t>
      </w:r>
      <w:r>
        <w:rPr>
          <w:rFonts w:eastAsiaTheme="minorEastAsia" w:hint="eastAsia"/>
          <w:lang w:eastAsia="zh-CN"/>
        </w:rPr>
        <w:t xml:space="preserve">; </w:t>
      </w:r>
      <w:r>
        <w:rPr>
          <w:rFonts w:eastAsiaTheme="minorEastAsia"/>
          <w:lang w:eastAsia="zh-CN"/>
        </w:rPr>
        <w:t>ACP/SEM may need to be relaxed</w:t>
      </w:r>
    </w:p>
    <w:p w14:paraId="20A16010" w14:textId="77777777" w:rsidR="000D5CA1" w:rsidRDefault="007B2734">
      <w:pPr>
        <w:numPr>
          <w:ilvl w:val="1"/>
          <w:numId w:val="35"/>
        </w:numPr>
        <w:spacing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16k FFT</w:t>
      </w:r>
    </w:p>
    <w:p w14:paraId="20A16011" w14:textId="77777777" w:rsidR="000D5CA1" w:rsidRDefault="007B2734">
      <w:pPr>
        <w:numPr>
          <w:ilvl w:val="1"/>
          <w:numId w:val="35"/>
        </w:numPr>
        <w:spacing w:line="240" w:lineRule="auto"/>
        <w:rPr>
          <w:rFonts w:eastAsiaTheme="minorEastAsia"/>
          <w:lang w:eastAsia="zh-CN"/>
        </w:rPr>
      </w:pPr>
      <w:r>
        <w:rPr>
          <w:rFonts w:eastAsiaTheme="minorEastAsia" w:hint="eastAsia"/>
          <w:lang w:eastAsia="zh-CN"/>
        </w:rPr>
        <w:lastRenderedPageBreak/>
        <w:t>If 60kHz SCS</w:t>
      </w:r>
      <w:r>
        <w:rPr>
          <w:rFonts w:eastAsiaTheme="minorEastAsia"/>
          <w:lang w:eastAsia="zh-CN"/>
        </w:rPr>
        <w:t xml:space="preserve">→ </w:t>
      </w:r>
      <w:r>
        <w:rPr>
          <w:rFonts w:eastAsiaTheme="minorEastAsia" w:hint="eastAsia"/>
          <w:lang w:eastAsia="zh-CN"/>
        </w:rPr>
        <w:t>8</w:t>
      </w:r>
      <w:r>
        <w:rPr>
          <w:rFonts w:eastAsiaTheme="minorEastAsia"/>
          <w:lang w:eastAsia="zh-CN"/>
        </w:rPr>
        <w:t xml:space="preserve">k FFT </w:t>
      </w:r>
    </w:p>
    <w:p w14:paraId="20A16012" w14:textId="77777777" w:rsidR="000D5CA1" w:rsidRDefault="007B2734">
      <w:pPr>
        <w:numPr>
          <w:ilvl w:val="0"/>
          <w:numId w:val="35"/>
        </w:numPr>
        <w:spacing w:line="240" w:lineRule="auto"/>
        <w:rPr>
          <w:rFonts w:eastAsiaTheme="minorEastAsia"/>
          <w:lang w:eastAsia="zh-CN"/>
        </w:rPr>
      </w:pPr>
      <w:r>
        <w:rPr>
          <w:rFonts w:eastAsiaTheme="minorEastAsia"/>
          <w:b/>
          <w:bCs/>
          <w:lang w:eastAsia="zh-CN"/>
        </w:rPr>
        <w:t>“</w:t>
      </w:r>
      <w:r>
        <w:rPr>
          <w:rFonts w:eastAsiaTheme="minorEastAsia" w:hint="eastAsia"/>
          <w:b/>
          <w:bCs/>
          <w:lang w:eastAsia="zh-CN"/>
        </w:rPr>
        <w:t>D</w:t>
      </w:r>
      <w:r>
        <w:rPr>
          <w:rFonts w:eastAsiaTheme="minorEastAsia"/>
          <w:b/>
          <w:bCs/>
          <w:lang w:eastAsia="zh-CN"/>
        </w:rPr>
        <w:t>ual-200</w:t>
      </w:r>
      <w:r>
        <w:rPr>
          <w:rFonts w:eastAsiaTheme="minorEastAsia" w:hint="eastAsia"/>
          <w:b/>
          <w:bCs/>
          <w:lang w:eastAsia="zh-CN"/>
        </w:rPr>
        <w:t>MHz</w:t>
      </w:r>
      <w:r>
        <w:rPr>
          <w:rFonts w:eastAsiaTheme="minorEastAsia"/>
          <w:b/>
          <w:bCs/>
          <w:lang w:eastAsia="zh-CN"/>
        </w:rPr>
        <w:t>”</w:t>
      </w:r>
      <w:r>
        <w:rPr>
          <w:rFonts w:eastAsiaTheme="minorEastAsia" w:hint="eastAsia"/>
          <w:b/>
          <w:bCs/>
          <w:lang w:eastAsia="zh-CN"/>
        </w:rPr>
        <w:t>: (</w:t>
      </w:r>
      <w:r>
        <w:rPr>
          <w:rFonts w:eastAsiaTheme="minorEastAsia"/>
          <w:b/>
          <w:bCs/>
          <w:lang w:eastAsia="zh-CN"/>
        </w:rPr>
        <w:t>MediaTek, Spreadtrum/UNISOC, Xiaomi, Samsung (UE view)</w:t>
      </w:r>
      <w:r>
        <w:rPr>
          <w:rFonts w:eastAsiaTheme="minorEastAsia" w:hint="eastAsia"/>
          <w:b/>
          <w:bCs/>
          <w:lang w:eastAsia="zh-CN"/>
        </w:rPr>
        <w:t xml:space="preserve">, Apple, vivo, </w:t>
      </w:r>
      <w:r>
        <w:rPr>
          <w:rFonts w:eastAsiaTheme="minorEastAsia" w:hint="eastAsia"/>
          <w:b/>
          <w:bCs/>
          <w:szCs w:val="20"/>
          <w:lang w:eastAsia="zh-CN"/>
        </w:rPr>
        <w:t>HONOR</w:t>
      </w:r>
      <w:r>
        <w:rPr>
          <w:rFonts w:eastAsiaTheme="minorEastAsia" w:hint="eastAsia"/>
          <w:b/>
          <w:bCs/>
          <w:lang w:eastAsia="zh-CN"/>
        </w:rPr>
        <w:t>)</w:t>
      </w:r>
    </w:p>
    <w:p w14:paraId="20A16013" w14:textId="77777777" w:rsidR="000D5CA1" w:rsidRDefault="007B2734">
      <w:pPr>
        <w:numPr>
          <w:ilvl w:val="1"/>
          <w:numId w:val="35"/>
        </w:numPr>
        <w:spacing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Two 200 MHz CCs aggregated is enough; 400 MHz UE BB is over-kill</w:t>
      </w:r>
    </w:p>
    <w:p w14:paraId="20A16014" w14:textId="77777777" w:rsidR="000D5CA1" w:rsidRDefault="007B2734">
      <w:pPr>
        <w:numPr>
          <w:ilvl w:val="1"/>
          <w:numId w:val="35"/>
        </w:numPr>
        <w:spacing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2 PLLs / 2 RF front-ends → cost &amp; isolation</w:t>
      </w:r>
      <w:r>
        <w:rPr>
          <w:rFonts w:eastAsiaTheme="minorEastAsia" w:hint="eastAsia"/>
          <w:lang w:eastAsia="zh-CN"/>
        </w:rPr>
        <w:t xml:space="preserve">; </w:t>
      </w:r>
      <w:r>
        <w:rPr>
          <w:rFonts w:eastAsiaTheme="minorEastAsia"/>
          <w:lang w:eastAsia="zh-CN"/>
        </w:rPr>
        <w:t>Scheduler must align PRB grids of both CCs for MRSS</w:t>
      </w:r>
      <w:r>
        <w:rPr>
          <w:rFonts w:eastAsiaTheme="minorEastAsia" w:hint="eastAsia"/>
          <w:lang w:eastAsia="zh-CN"/>
        </w:rPr>
        <w:t xml:space="preserve">; </w:t>
      </w:r>
      <w:r>
        <w:rPr>
          <w:rFonts w:eastAsiaTheme="minorEastAsia"/>
          <w:lang w:eastAsia="zh-CN"/>
        </w:rPr>
        <w:t>spectrum lost in guard-band between CCs</w:t>
      </w:r>
      <w:r>
        <w:rPr>
          <w:rFonts w:eastAsiaTheme="minorEastAsia" w:hint="eastAsia"/>
          <w:lang w:eastAsia="zh-CN"/>
        </w:rPr>
        <w:t xml:space="preserve">; </w:t>
      </w:r>
    </w:p>
    <w:p w14:paraId="20A16015" w14:textId="77777777" w:rsidR="000D5CA1" w:rsidRDefault="007B2734">
      <w:pPr>
        <w:numPr>
          <w:ilvl w:val="1"/>
          <w:numId w:val="35"/>
        </w:numPr>
        <w:spacing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p>
    <w:p w14:paraId="20A16016" w14:textId="77777777" w:rsidR="000D5CA1" w:rsidRDefault="007B2734">
      <w:pPr>
        <w:numPr>
          <w:ilvl w:val="1"/>
          <w:numId w:val="35"/>
        </w:numPr>
        <w:spacing w:line="240" w:lineRule="auto"/>
        <w:rPr>
          <w:rFonts w:eastAsiaTheme="minorEastAsia"/>
          <w:lang w:eastAsia="zh-CN"/>
        </w:rPr>
      </w:pPr>
      <w:r>
        <w:rPr>
          <w:rFonts w:eastAsiaTheme="minorEastAsia"/>
          <w:lang w:eastAsia="zh-CN"/>
        </w:rPr>
        <w:t>each CC can be switched on/off independently</w:t>
      </w:r>
      <w:r>
        <w:rPr>
          <w:rFonts w:eastAsiaTheme="minorEastAsia" w:hint="eastAsia"/>
          <w:lang w:eastAsia="zh-CN"/>
        </w:rPr>
        <w:t xml:space="preserve">;  </w:t>
      </w:r>
    </w:p>
    <w:p w14:paraId="20A16017" w14:textId="77777777" w:rsidR="000D5CA1" w:rsidRDefault="007B2734">
      <w:pPr>
        <w:spacing w:line="240" w:lineRule="auto"/>
        <w:rPr>
          <w:rFonts w:eastAsiaTheme="minorEastAsia"/>
          <w:lang w:eastAsia="zh-CN"/>
        </w:rPr>
      </w:pPr>
      <w:r>
        <w:rPr>
          <w:rFonts w:eastAsiaTheme="minorEastAsia" w:hint="eastAsia"/>
          <w:lang w:eastAsia="zh-CN"/>
        </w:rPr>
        <w:t>For FR2,</w:t>
      </w:r>
    </w:p>
    <w:p w14:paraId="20A16018" w14:textId="77777777" w:rsidR="000D5CA1" w:rsidRDefault="007B2734">
      <w:pPr>
        <w:numPr>
          <w:ilvl w:val="0"/>
          <w:numId w:val="35"/>
        </w:numPr>
        <w:shd w:val="clear" w:color="auto" w:fill="FFFFFF"/>
        <w:spacing w:line="240" w:lineRule="auto"/>
        <w:textAlignment w:val="baseline"/>
        <w:rPr>
          <w:rFonts w:eastAsia="宋体" w:cs="Times"/>
          <w:szCs w:val="20"/>
          <w:lang w:val="en-US" w:eastAsia="zh-CN"/>
        </w:rPr>
      </w:pPr>
      <w:r>
        <w:rPr>
          <w:rFonts w:eastAsia="宋体" w:cs="Times"/>
          <w:b/>
          <w:bCs/>
          <w:szCs w:val="20"/>
          <w:lang w:val="en-US" w:eastAsia="zh-CN"/>
        </w:rPr>
        <w:t>800 MHz is the de-facto target</w:t>
      </w:r>
      <w:r>
        <w:rPr>
          <w:rFonts w:eastAsia="宋体" w:cs="Times"/>
          <w:szCs w:val="20"/>
          <w:lang w:val="en-US" w:eastAsia="zh-CN"/>
        </w:rPr>
        <w:t xml:space="preserve"> for FR2-1 in </w:t>
      </w:r>
      <w:r>
        <w:rPr>
          <w:rFonts w:eastAsia="宋体" w:cs="Times" w:hint="eastAsia"/>
          <w:szCs w:val="20"/>
          <w:lang w:val="en-US" w:eastAsia="zh-CN"/>
        </w:rPr>
        <w:t>all</w:t>
      </w:r>
      <w:r>
        <w:rPr>
          <w:rFonts w:eastAsia="宋体" w:cs="Times"/>
          <w:szCs w:val="20"/>
          <w:lang w:val="en-US" w:eastAsia="zh-CN"/>
        </w:rPr>
        <w:t xml:space="preserve"> submi</w:t>
      </w:r>
      <w:r>
        <w:rPr>
          <w:rFonts w:eastAsia="宋体" w:cs="Times" w:hint="eastAsia"/>
          <w:szCs w:val="20"/>
          <w:lang w:val="en-US" w:eastAsia="zh-CN"/>
        </w:rPr>
        <w:t>tted proposals</w:t>
      </w:r>
      <w:r>
        <w:rPr>
          <w:rFonts w:eastAsia="宋体" w:cs="Times"/>
          <w:szCs w:val="20"/>
          <w:lang w:val="en-US" w:eastAsia="zh-CN"/>
        </w:rPr>
        <w:t xml:space="preserve"> except </w:t>
      </w:r>
      <w:r>
        <w:rPr>
          <w:rFonts w:eastAsia="宋体" w:cs="Times"/>
          <w:b/>
          <w:bCs/>
          <w:szCs w:val="20"/>
          <w:lang w:val="en-US" w:eastAsia="zh-CN"/>
        </w:rPr>
        <w:t>KT (400 MHz)</w:t>
      </w:r>
      <w:r>
        <w:rPr>
          <w:rFonts w:eastAsia="宋体" w:cs="Times" w:hint="eastAsia"/>
          <w:szCs w:val="20"/>
          <w:lang w:val="en-US" w:eastAsia="zh-CN"/>
        </w:rPr>
        <w:t xml:space="preserve">, Ericsson(400Mhz), </w:t>
      </w:r>
      <w:r>
        <w:rPr>
          <w:rFonts w:eastAsia="宋体" w:cs="Times"/>
          <w:b/>
          <w:bCs/>
          <w:szCs w:val="20"/>
          <w:lang w:val="en-US" w:eastAsia="zh-CN"/>
        </w:rPr>
        <w:t>Xiaomi (400 MHz)</w:t>
      </w:r>
      <w:r>
        <w:rPr>
          <w:rFonts w:eastAsia="宋体" w:cs="Times"/>
          <w:szCs w:val="20"/>
          <w:lang w:val="en-US" w:eastAsia="zh-CN"/>
        </w:rPr>
        <w:t>.</w:t>
      </w:r>
    </w:p>
    <w:p w14:paraId="20A16019"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[006] FL proposal</w:t>
      </w:r>
    </w:p>
    <w:p w14:paraId="20A1601A" w14:textId="77777777" w:rsidR="000D5CA1" w:rsidRDefault="007B2734">
      <w:pPr>
        <w:pStyle w:val="ListParagraph"/>
        <w:numPr>
          <w:ilvl w:val="0"/>
          <w:numId w:val="21"/>
        </w:numPr>
        <w:spacing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20A1601B"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[800MHz or 400MHz] for FR2</w:t>
      </w:r>
    </w:p>
    <w:p w14:paraId="20A1601C"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20A1601D" w14:textId="77777777" w:rsidR="000D5CA1" w:rsidRDefault="007B2734">
      <w:pPr>
        <w:pStyle w:val="ListParagraph"/>
        <w:numPr>
          <w:ilvl w:val="1"/>
          <w:numId w:val="24"/>
        </w:numPr>
        <w:spacing w:line="240" w:lineRule="auto"/>
        <w:ind w:firstLineChars="0"/>
        <w:rPr>
          <w:rFonts w:eastAsiaTheme="minorEastAsia"/>
          <w:lang w:eastAsia="zh-CN"/>
        </w:rPr>
      </w:pPr>
      <w:r>
        <w:rPr>
          <w:rFonts w:eastAsiaTheme="minorEastAsia" w:hint="eastAsia"/>
          <w:lang w:eastAsia="zh-CN"/>
        </w:rPr>
        <w:t>FFS: limit to 100MHz for FDD</w:t>
      </w:r>
    </w:p>
    <w:p w14:paraId="20A1601E"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[400MHz or 200MHz] for around 7GHz</w:t>
      </w:r>
    </w:p>
    <w:p w14:paraId="20A1601F"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FFS: around 15GHz</w:t>
      </w:r>
    </w:p>
    <w:p w14:paraId="20A16020" w14:textId="77777777" w:rsidR="000D5CA1" w:rsidRDefault="000D5CA1">
      <w:pPr>
        <w:spacing w:line="240" w:lineRule="auto"/>
        <w:rPr>
          <w:rFonts w:eastAsiaTheme="minorEastAsia"/>
          <w:lang w:eastAsia="zh-CN"/>
        </w:rPr>
      </w:pPr>
    </w:p>
    <w:p w14:paraId="20A16021"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[007] FL proposal</w:t>
      </w:r>
    </w:p>
    <w:p w14:paraId="20A16022"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20A16023"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8192, 16384</w:t>
      </w:r>
    </w:p>
    <w:p w14:paraId="20A16024"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20A16025"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[008] FL suggestion</w:t>
      </w:r>
    </w:p>
    <w:p w14:paraId="20A16026" w14:textId="77777777" w:rsidR="000D5CA1" w:rsidRDefault="007B2734">
      <w:pPr>
        <w:spacing w:line="240" w:lineRule="auto"/>
        <w:rPr>
          <w:rFonts w:eastAsiaTheme="minorEastAsia"/>
          <w:i/>
          <w:iCs/>
          <w:lang w:eastAsia="zh-CN"/>
        </w:rPr>
      </w:pPr>
      <w:r>
        <w:rPr>
          <w:rFonts w:eastAsiaTheme="minorEastAsia" w:hint="eastAsia"/>
          <w:i/>
          <w:iCs/>
          <w:lang w:eastAsia="zh-CN"/>
        </w:rPr>
        <w:t xml:space="preserve">FL propose companies to further clarification on </w:t>
      </w:r>
    </w:p>
    <w:p w14:paraId="20A16027" w14:textId="77777777" w:rsidR="000D5CA1" w:rsidRDefault="007B2734">
      <w:pPr>
        <w:pStyle w:val="ListParagraph"/>
        <w:numPr>
          <w:ilvl w:val="0"/>
          <w:numId w:val="21"/>
        </w:numPr>
        <w:spacing w:line="240" w:lineRule="auto"/>
        <w:ind w:firstLineChars="0"/>
        <w:rPr>
          <w:rFonts w:eastAsiaTheme="minorEastAsia"/>
          <w:i/>
          <w:iCs/>
          <w:lang w:eastAsia="zh-CN"/>
        </w:rPr>
      </w:pPr>
      <w:r>
        <w:rPr>
          <w:rFonts w:eastAsiaTheme="minorEastAsia" w:hint="eastAsia"/>
          <w:i/>
          <w:iCs/>
          <w:lang w:eastAsia="zh-CN"/>
        </w:rPr>
        <w:t xml:space="preserve">BS and UE bandwidth, </w:t>
      </w:r>
    </w:p>
    <w:p w14:paraId="20A16028" w14:textId="77777777" w:rsidR="000D5CA1" w:rsidRDefault="007B2734">
      <w:pPr>
        <w:pStyle w:val="ListParagraph"/>
        <w:numPr>
          <w:ilvl w:val="0"/>
          <w:numId w:val="21"/>
        </w:numPr>
        <w:spacing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hat</w:t>
      </w:r>
      <w:r>
        <w:rPr>
          <w:rFonts w:eastAsiaTheme="minorEastAsia"/>
          <w:i/>
          <w:iCs/>
          <w:lang w:eastAsia="zh-CN"/>
        </w:rPr>
        <w:t>’</w:t>
      </w:r>
      <w:r>
        <w:rPr>
          <w:rFonts w:eastAsiaTheme="minorEastAsia" w:hint="eastAsia"/>
          <w:i/>
          <w:iCs/>
          <w:lang w:eastAsia="zh-CN"/>
        </w:rPr>
        <w:t xml:space="preserve">s the meaning of </w:t>
      </w:r>
      <w:r>
        <w:rPr>
          <w:rFonts w:eastAsiaTheme="minorEastAsia"/>
          <w:i/>
          <w:iCs/>
          <w:lang w:eastAsia="zh-CN"/>
        </w:rPr>
        <w:t>‘</w:t>
      </w:r>
      <w:r>
        <w:rPr>
          <w:rFonts w:eastAsiaTheme="minorEastAsia" w:hint="eastAsia"/>
          <w:i/>
          <w:iCs/>
          <w:lang w:eastAsia="zh-CN"/>
        </w:rPr>
        <w:t>FFT size</w:t>
      </w:r>
      <w:r>
        <w:rPr>
          <w:rFonts w:eastAsiaTheme="minorEastAsia"/>
          <w:i/>
          <w:iCs/>
          <w:lang w:eastAsia="zh-CN"/>
        </w:rPr>
        <w:t>’</w:t>
      </w:r>
      <w:r>
        <w:rPr>
          <w:rFonts w:eastAsiaTheme="minorEastAsia" w:hint="eastAsia"/>
          <w:i/>
          <w:iCs/>
          <w:lang w:eastAsia="zh-CN"/>
        </w:rPr>
        <w:t xml:space="preserve"> and how to capture in the study.</w:t>
      </w:r>
    </w:p>
    <w:p w14:paraId="20A16029" w14:textId="77777777" w:rsidR="000D5CA1" w:rsidRDefault="000D5CA1">
      <w:pPr>
        <w:spacing w:line="240" w:lineRule="auto"/>
        <w:rPr>
          <w:rFonts w:eastAsiaTheme="minorEastAsia"/>
          <w:lang w:eastAsia="zh-CN"/>
        </w:rPr>
      </w:pPr>
    </w:p>
    <w:p w14:paraId="20A1602A" w14:textId="77777777" w:rsidR="000D5CA1" w:rsidRDefault="007B273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0D5CA1" w14:paraId="20A1602D" w14:textId="77777777">
        <w:tc>
          <w:tcPr>
            <w:tcW w:w="1345" w:type="dxa"/>
          </w:tcPr>
          <w:p w14:paraId="20A1602B"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20A1602C"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Comments</w:t>
            </w:r>
          </w:p>
        </w:tc>
      </w:tr>
      <w:tr w:rsidR="000D5CA1" w14:paraId="20A16038" w14:textId="77777777">
        <w:tc>
          <w:tcPr>
            <w:tcW w:w="1345" w:type="dxa"/>
          </w:tcPr>
          <w:p w14:paraId="20A1602E" w14:textId="77777777" w:rsidR="000D5CA1" w:rsidRDefault="007B2734">
            <w:pPr>
              <w:spacing w:line="240" w:lineRule="auto"/>
              <w:rPr>
                <w:rFonts w:eastAsia="Yu Mincho"/>
                <w:lang w:eastAsia="ja-JP"/>
              </w:rPr>
            </w:pPr>
            <w:r>
              <w:rPr>
                <w:rFonts w:eastAsia="Yu Mincho" w:hint="eastAsia"/>
                <w:lang w:eastAsia="ja-JP"/>
              </w:rPr>
              <w:t>DCM</w:t>
            </w:r>
          </w:p>
        </w:tc>
        <w:tc>
          <w:tcPr>
            <w:tcW w:w="8391" w:type="dxa"/>
          </w:tcPr>
          <w:p w14:paraId="20A1602F" w14:textId="77777777" w:rsidR="000D5CA1" w:rsidRDefault="007B2734">
            <w:pPr>
              <w:spacing w:line="240" w:lineRule="auto"/>
              <w:rPr>
                <w:rFonts w:eastAsia="Yu Mincho"/>
                <w:lang w:eastAsia="ja-JP"/>
              </w:rPr>
            </w:pPr>
            <w:r>
              <w:rPr>
                <w:rFonts w:eastAsia="Yu Mincho" w:hint="eastAsia"/>
                <w:lang w:eastAsia="ja-JP"/>
              </w:rPr>
              <w:t>[001] OK, but with 15 GHz as mentioned below.</w:t>
            </w:r>
          </w:p>
          <w:p w14:paraId="20A16030" w14:textId="77777777" w:rsidR="000D5CA1" w:rsidRDefault="007B2734">
            <w:pPr>
              <w:spacing w:line="240" w:lineRule="auto"/>
              <w:rPr>
                <w:rFonts w:eastAsia="Yu Mincho"/>
                <w:lang w:eastAsia="ja-JP"/>
              </w:rPr>
            </w:pPr>
            <w:r>
              <w:rPr>
                <w:rFonts w:eastAsia="Yu Mincho" w:hint="eastAsia"/>
                <w:lang w:eastAsia="ja-JP"/>
              </w:rPr>
              <w:t xml:space="preserve">[002] Not accept. We are confused the FL suggestion as much more companies propose to discuss 30/60/120 kHz and only 3 companies propose to postpone </w:t>
            </w:r>
            <w:r>
              <w:rPr>
                <w:rFonts w:eastAsia="Yu Mincho"/>
                <w:lang w:eastAsia="ja-JP"/>
              </w:rPr>
              <w:t>discussio</w:t>
            </w:r>
            <w:r>
              <w:rPr>
                <w:rFonts w:eastAsia="Yu Mincho" w:hint="eastAsia"/>
                <w:lang w:eastAsia="ja-JP"/>
              </w:rPr>
              <w:t>n, but FL suggestion is postponing.</w:t>
            </w:r>
          </w:p>
          <w:p w14:paraId="20A16031" w14:textId="77777777" w:rsidR="000D5CA1" w:rsidRDefault="007B2734">
            <w:pPr>
              <w:spacing w:line="240" w:lineRule="auto"/>
              <w:rPr>
                <w:rFonts w:eastAsia="Yu Mincho"/>
                <w:lang w:eastAsia="ja-JP"/>
              </w:rPr>
            </w:pPr>
            <w:r>
              <w:rPr>
                <w:rFonts w:eastAsia="Yu Mincho"/>
                <w:lang w:eastAsia="ja-JP"/>
              </w:rPr>
              <w:t>This</w:t>
            </w:r>
            <w:r>
              <w:rPr>
                <w:rFonts w:eastAsia="Yu Mincho" w:hint="eastAsia"/>
                <w:lang w:eastAsia="ja-JP"/>
              </w:rPr>
              <w:t xml:space="preserve"> is really FL suggestion? </w:t>
            </w:r>
            <w:r>
              <w:rPr>
                <w:rFonts w:eastAsia="Yu Mincho"/>
                <w:lang w:eastAsia="ja-JP"/>
              </w:rPr>
              <w:t>O</w:t>
            </w:r>
            <w:r>
              <w:rPr>
                <w:rFonts w:eastAsia="Yu Mincho" w:hint="eastAsia"/>
                <w:lang w:eastAsia="ja-JP"/>
              </w:rPr>
              <w:t>r CMCC</w:t>
            </w:r>
            <w:r>
              <w:rPr>
                <w:rFonts w:eastAsia="Yu Mincho"/>
                <w:lang w:eastAsia="ja-JP"/>
              </w:rPr>
              <w:t>’</w:t>
            </w:r>
            <w:r>
              <w:rPr>
                <w:rFonts w:eastAsia="Yu Mincho" w:hint="eastAsia"/>
                <w:lang w:eastAsia="ja-JP"/>
              </w:rPr>
              <w:t xml:space="preserve">s preference? In our understanding, why </w:t>
            </w:r>
            <w:r>
              <w:rPr>
                <w:rFonts w:eastAsia="Yu Mincho"/>
                <w:lang w:eastAsia="ja-JP"/>
              </w:rPr>
              <w:t>“</w:t>
            </w:r>
            <w:r>
              <w:rPr>
                <w:rFonts w:eastAsia="Yu Mincho" w:hint="eastAsia"/>
                <w:lang w:eastAsia="ja-JP"/>
              </w:rPr>
              <w:t>FFS</w:t>
            </w:r>
            <w:r>
              <w:rPr>
                <w:rFonts w:eastAsia="Yu Mincho"/>
                <w:lang w:eastAsia="ja-JP"/>
              </w:rPr>
              <w:t>”</w:t>
            </w:r>
            <w:r>
              <w:rPr>
                <w:rFonts w:eastAsia="Yu Mincho" w:hint="eastAsia"/>
                <w:lang w:eastAsia="ja-JP"/>
              </w:rPr>
              <w:t xml:space="preserve"> was added before </w:t>
            </w:r>
            <w:r>
              <w:rPr>
                <w:rFonts w:eastAsia="Yu Mincho"/>
                <w:lang w:eastAsia="ja-JP"/>
              </w:rPr>
              <w:t>“</w:t>
            </w:r>
            <w:r>
              <w:rPr>
                <w:rFonts w:eastAsia="Yu Mincho" w:hint="eastAsia"/>
                <w:lang w:eastAsia="ja-JP"/>
              </w:rPr>
              <w:t>around 15 GHz</w:t>
            </w:r>
            <w:r>
              <w:rPr>
                <w:rFonts w:eastAsia="Yu Mincho"/>
                <w:lang w:eastAsia="ja-JP"/>
              </w:rPr>
              <w:t>”</w:t>
            </w:r>
            <w:r>
              <w:rPr>
                <w:rFonts w:eastAsia="Yu Mincho" w:hint="eastAsia"/>
                <w:lang w:eastAsia="ja-JP"/>
              </w:rPr>
              <w:t xml:space="preserve"> at the last RAN1 meeting is to follow the RAN plenary discussion status. Then the last RAN plenary agreed 15 GHz for 6G scenario. </w:t>
            </w:r>
            <w:r>
              <w:rPr>
                <w:rFonts w:eastAsia="Yu Mincho"/>
                <w:lang w:eastAsia="ja-JP"/>
              </w:rPr>
              <w:t>W</w:t>
            </w:r>
            <w:r>
              <w:rPr>
                <w:rFonts w:eastAsia="Yu Mincho" w:hint="eastAsia"/>
                <w:lang w:eastAsia="ja-JP"/>
              </w:rPr>
              <w:t>hy still is discussion blocked? BTW, our simulation results are not captured in the above list.</w:t>
            </w:r>
          </w:p>
          <w:p w14:paraId="20A16032" w14:textId="77777777" w:rsidR="000D5CA1" w:rsidRDefault="007B2734">
            <w:pPr>
              <w:spacing w:line="240" w:lineRule="auto"/>
              <w:rPr>
                <w:rFonts w:eastAsia="Yu Mincho"/>
                <w:lang w:eastAsia="ja-JP"/>
              </w:rPr>
            </w:pPr>
            <w:r>
              <w:rPr>
                <w:rFonts w:eastAsia="Yu Mincho" w:hint="eastAsia"/>
                <w:lang w:eastAsia="ja-JP"/>
              </w:rPr>
              <w:lastRenderedPageBreak/>
              <w:t>[003] OK</w:t>
            </w:r>
          </w:p>
          <w:p w14:paraId="20A16033" w14:textId="77777777" w:rsidR="000D5CA1" w:rsidRDefault="007B2734">
            <w:pPr>
              <w:spacing w:line="240" w:lineRule="auto"/>
              <w:rPr>
                <w:rFonts w:eastAsia="Yu Mincho"/>
                <w:lang w:eastAsia="ja-JP"/>
              </w:rPr>
            </w:pPr>
            <w:r>
              <w:rPr>
                <w:rFonts w:eastAsia="Yu Mincho" w:hint="eastAsia"/>
                <w:lang w:eastAsia="ja-JP"/>
              </w:rPr>
              <w:t>[004] OK</w:t>
            </w:r>
          </w:p>
          <w:p w14:paraId="20A16034" w14:textId="77777777" w:rsidR="000D5CA1" w:rsidRDefault="007B2734">
            <w:pPr>
              <w:spacing w:line="240" w:lineRule="auto"/>
              <w:rPr>
                <w:rFonts w:eastAsia="Yu Mincho"/>
                <w:lang w:eastAsia="ja-JP"/>
              </w:rPr>
            </w:pPr>
            <w:r>
              <w:rPr>
                <w:rFonts w:eastAsia="Yu Mincho" w:hint="eastAsia"/>
                <w:lang w:eastAsia="ja-JP"/>
              </w:rPr>
              <w:t xml:space="preserve">[005] Is </w:t>
            </w:r>
            <w:r>
              <w:rPr>
                <w:rFonts w:eastAsia="Yu Mincho"/>
                <w:lang w:eastAsia="ja-JP"/>
              </w:rPr>
              <w:t>different</w:t>
            </w:r>
            <w:r>
              <w:rPr>
                <w:rFonts w:eastAsia="Yu Mincho" w:hint="eastAsia"/>
                <w:lang w:eastAsia="ja-JP"/>
              </w:rPr>
              <w:t xml:space="preserve"> CP length </w:t>
            </w:r>
            <w:r>
              <w:rPr>
                <w:rFonts w:eastAsia="Yu Mincho"/>
                <w:lang w:eastAsia="ja-JP"/>
              </w:rPr>
              <w:t>between</w:t>
            </w:r>
            <w:r>
              <w:rPr>
                <w:rFonts w:eastAsia="Yu Mincho" w:hint="eastAsia"/>
                <w:lang w:eastAsia="ja-JP"/>
              </w:rPr>
              <w:t xml:space="preserve"> TN and NTN really desirable? </w:t>
            </w:r>
            <w:r>
              <w:rPr>
                <w:rFonts w:eastAsia="Yu Mincho"/>
                <w:lang w:eastAsia="ja-JP"/>
              </w:rPr>
              <w:t>T</w:t>
            </w:r>
            <w:r>
              <w:rPr>
                <w:rFonts w:eastAsia="Yu Mincho" w:hint="eastAsia"/>
                <w:lang w:eastAsia="ja-JP"/>
              </w:rPr>
              <w:t xml:space="preserve">his may not be </w:t>
            </w:r>
            <w:r>
              <w:rPr>
                <w:rFonts w:eastAsia="Yu Mincho"/>
                <w:lang w:eastAsia="ja-JP"/>
              </w:rPr>
              <w:t>aligned</w:t>
            </w:r>
            <w:r>
              <w:rPr>
                <w:rFonts w:eastAsia="Yu Mincho" w:hint="eastAsia"/>
                <w:lang w:eastAsia="ja-JP"/>
              </w:rPr>
              <w:t xml:space="preserve"> with TN/NTN </w:t>
            </w:r>
            <w:proofErr w:type="gramStart"/>
            <w:r>
              <w:rPr>
                <w:rFonts w:eastAsia="Yu Mincho" w:hint="eastAsia"/>
                <w:lang w:eastAsia="ja-JP"/>
              </w:rPr>
              <w:t>harmonization..</w:t>
            </w:r>
            <w:proofErr w:type="gramEnd"/>
          </w:p>
          <w:p w14:paraId="20A16035" w14:textId="77777777" w:rsidR="000D5CA1" w:rsidRDefault="007B2734">
            <w:pPr>
              <w:spacing w:line="240" w:lineRule="auto"/>
              <w:rPr>
                <w:rFonts w:eastAsia="Yu Mincho"/>
                <w:lang w:eastAsia="ja-JP"/>
              </w:rPr>
            </w:pPr>
            <w:r>
              <w:rPr>
                <w:rFonts w:eastAsia="Yu Mincho" w:hint="eastAsia"/>
                <w:lang w:eastAsia="ja-JP"/>
              </w:rPr>
              <w:t>[006] 15 GHz should also be discussed as abovementioned. [400MHz or 200MHz] can be applied.</w:t>
            </w:r>
          </w:p>
          <w:p w14:paraId="20A16036" w14:textId="77777777" w:rsidR="000D5CA1" w:rsidRDefault="007B2734">
            <w:pPr>
              <w:spacing w:line="240" w:lineRule="auto"/>
              <w:rPr>
                <w:rFonts w:eastAsia="Yu Mincho"/>
                <w:lang w:eastAsia="ja-JP"/>
              </w:rPr>
            </w:pPr>
            <w:r>
              <w:rPr>
                <w:rFonts w:eastAsia="Yu Mincho" w:hint="eastAsia"/>
                <w:lang w:eastAsia="ja-JP"/>
              </w:rPr>
              <w:t>[007] OK</w:t>
            </w:r>
          </w:p>
          <w:p w14:paraId="20A16037" w14:textId="77777777" w:rsidR="000D5CA1" w:rsidRDefault="007B2734">
            <w:pPr>
              <w:spacing w:line="240" w:lineRule="auto"/>
              <w:rPr>
                <w:rFonts w:eastAsia="Yu Mincho"/>
                <w:lang w:eastAsia="ja-JP"/>
              </w:rPr>
            </w:pPr>
            <w:r>
              <w:rPr>
                <w:rFonts w:eastAsia="Yu Mincho" w:hint="eastAsia"/>
                <w:lang w:eastAsia="ja-JP"/>
              </w:rPr>
              <w:t>[008] Intention is unclear, especially for the first bullet.</w:t>
            </w:r>
          </w:p>
        </w:tc>
      </w:tr>
      <w:tr w:rsidR="000D5CA1" w14:paraId="20A16043" w14:textId="77777777">
        <w:tc>
          <w:tcPr>
            <w:tcW w:w="1345" w:type="dxa"/>
          </w:tcPr>
          <w:p w14:paraId="20A16039" w14:textId="77777777" w:rsidR="000D5CA1" w:rsidRDefault="007B2734">
            <w:pPr>
              <w:spacing w:line="240" w:lineRule="auto"/>
              <w:rPr>
                <w:rFonts w:eastAsiaTheme="minorEastAsia"/>
                <w:lang w:eastAsia="zh-CN"/>
              </w:rPr>
            </w:pPr>
            <w:r>
              <w:rPr>
                <w:rFonts w:eastAsiaTheme="minorEastAsia"/>
                <w:lang w:eastAsia="zh-CN"/>
              </w:rPr>
              <w:lastRenderedPageBreak/>
              <w:t>TCL</w:t>
            </w:r>
          </w:p>
        </w:tc>
        <w:tc>
          <w:tcPr>
            <w:tcW w:w="8391" w:type="dxa"/>
          </w:tcPr>
          <w:p w14:paraId="20A1603A" w14:textId="77777777" w:rsidR="000D5CA1" w:rsidRDefault="000D5CA1">
            <w:pPr>
              <w:spacing w:line="240" w:lineRule="auto"/>
              <w:rPr>
                <w:rFonts w:eastAsiaTheme="minorEastAsia"/>
                <w:lang w:eastAsia="zh-CN"/>
              </w:rPr>
            </w:pPr>
          </w:p>
          <w:p w14:paraId="20A1603B" w14:textId="77777777" w:rsidR="000D5CA1" w:rsidRDefault="007B2734">
            <w:pPr>
              <w:spacing w:line="240" w:lineRule="auto"/>
              <w:rPr>
                <w:rFonts w:eastAsiaTheme="minorEastAsia"/>
                <w:lang w:eastAsia="zh-CN"/>
              </w:rPr>
            </w:pPr>
            <w:r>
              <w:rPr>
                <w:rFonts w:eastAsiaTheme="minorEastAsia"/>
                <w:lang w:eastAsia="zh-CN"/>
              </w:rPr>
              <w:t>[001] Support the proposal.</w:t>
            </w:r>
          </w:p>
          <w:p w14:paraId="20A1603C" w14:textId="77777777" w:rsidR="000D5CA1" w:rsidRDefault="007B2734">
            <w:pPr>
              <w:spacing w:line="240" w:lineRule="auto"/>
              <w:rPr>
                <w:rFonts w:eastAsiaTheme="minorEastAsia"/>
                <w:lang w:eastAsia="zh-CN"/>
              </w:rPr>
            </w:pPr>
            <w:r>
              <w:rPr>
                <w:rFonts w:eastAsiaTheme="minorEastAsia"/>
                <w:lang w:eastAsia="zh-CN"/>
              </w:rPr>
              <w:t xml:space="preserve">[002] Not sure why postpone the discussion around 15KHz. </w:t>
            </w:r>
          </w:p>
          <w:p w14:paraId="20A1603D" w14:textId="77777777" w:rsidR="000D5CA1" w:rsidRDefault="007B2734">
            <w:pPr>
              <w:spacing w:line="240" w:lineRule="auto"/>
              <w:rPr>
                <w:rFonts w:eastAsiaTheme="minorEastAsia"/>
                <w:lang w:eastAsia="zh-CN"/>
              </w:rPr>
            </w:pPr>
            <w:r>
              <w:rPr>
                <w:rFonts w:eastAsiaTheme="minorEastAsia"/>
                <w:lang w:eastAsia="zh-CN"/>
              </w:rPr>
              <w:t>[003]</w:t>
            </w:r>
          </w:p>
          <w:p w14:paraId="20A1603E" w14:textId="77777777" w:rsidR="000D5CA1" w:rsidRDefault="007B2734">
            <w:pPr>
              <w:spacing w:line="240" w:lineRule="auto"/>
              <w:rPr>
                <w:rFonts w:eastAsiaTheme="minorEastAsia"/>
                <w:lang w:eastAsia="zh-CN"/>
              </w:rPr>
            </w:pPr>
            <w:r>
              <w:rPr>
                <w:rFonts w:eastAsiaTheme="minorEastAsia"/>
                <w:lang w:eastAsia="zh-CN"/>
              </w:rPr>
              <w:t xml:space="preserve">[004] Support the proposal. </w:t>
            </w:r>
          </w:p>
          <w:p w14:paraId="20A1603F" w14:textId="77777777" w:rsidR="000D5CA1" w:rsidRDefault="007B2734">
            <w:pPr>
              <w:spacing w:line="240" w:lineRule="auto"/>
              <w:rPr>
                <w:rFonts w:eastAsiaTheme="minorEastAsia"/>
                <w:lang w:eastAsia="zh-CN"/>
              </w:rPr>
            </w:pPr>
            <w:r>
              <w:rPr>
                <w:rFonts w:eastAsiaTheme="minorEastAsia"/>
                <w:lang w:eastAsia="zh-CN"/>
              </w:rPr>
              <w:t xml:space="preserve">[005] Support the proposal. </w:t>
            </w:r>
          </w:p>
          <w:p w14:paraId="20A16040" w14:textId="77777777" w:rsidR="000D5CA1" w:rsidRDefault="007B2734">
            <w:pPr>
              <w:spacing w:line="240" w:lineRule="auto"/>
              <w:rPr>
                <w:rFonts w:eastAsiaTheme="minorEastAsia"/>
                <w:lang w:eastAsia="zh-CN"/>
              </w:rPr>
            </w:pPr>
            <w:r>
              <w:rPr>
                <w:rFonts w:eastAsiaTheme="minorEastAsia"/>
                <w:lang w:eastAsia="zh-CN"/>
              </w:rPr>
              <w:t xml:space="preserve">[006] Support the proposal. </w:t>
            </w:r>
          </w:p>
          <w:p w14:paraId="20A16041" w14:textId="77777777" w:rsidR="000D5CA1" w:rsidRDefault="007B2734">
            <w:pPr>
              <w:spacing w:line="240" w:lineRule="auto"/>
              <w:rPr>
                <w:rFonts w:eastAsiaTheme="minorEastAsia"/>
                <w:lang w:eastAsia="zh-CN"/>
              </w:rPr>
            </w:pPr>
            <w:r>
              <w:rPr>
                <w:rFonts w:eastAsiaTheme="minorEastAsia"/>
                <w:lang w:eastAsia="zh-CN"/>
              </w:rPr>
              <w:t xml:space="preserve">[007] Support the proposal. </w:t>
            </w:r>
          </w:p>
          <w:p w14:paraId="20A16042" w14:textId="77777777" w:rsidR="000D5CA1" w:rsidRDefault="007B2734">
            <w:pPr>
              <w:spacing w:line="240" w:lineRule="auto"/>
              <w:rPr>
                <w:rFonts w:eastAsiaTheme="minorEastAsia"/>
                <w:lang w:eastAsia="zh-CN"/>
              </w:rPr>
            </w:pPr>
            <w:r>
              <w:rPr>
                <w:rFonts w:eastAsiaTheme="minorEastAsia"/>
                <w:lang w:eastAsia="zh-CN"/>
              </w:rPr>
              <w:t>[008] Support the proposal.</w:t>
            </w:r>
          </w:p>
        </w:tc>
      </w:tr>
      <w:tr w:rsidR="000D5CA1" w14:paraId="20A1604F" w14:textId="77777777">
        <w:tc>
          <w:tcPr>
            <w:tcW w:w="1345" w:type="dxa"/>
          </w:tcPr>
          <w:p w14:paraId="20A16044" w14:textId="77777777" w:rsidR="000D5CA1" w:rsidRDefault="007B2734">
            <w:pPr>
              <w:spacing w:line="240" w:lineRule="auto"/>
              <w:rPr>
                <w:rFonts w:eastAsiaTheme="minorEastAsia"/>
              </w:rPr>
            </w:pPr>
            <w:r>
              <w:rPr>
                <w:rFonts w:eastAsiaTheme="minorEastAsia"/>
                <w:lang w:eastAsia="zh-CN"/>
              </w:rPr>
              <w:t>Spreadtrum</w:t>
            </w:r>
          </w:p>
        </w:tc>
        <w:tc>
          <w:tcPr>
            <w:tcW w:w="8391" w:type="dxa"/>
          </w:tcPr>
          <w:p w14:paraId="20A16045" w14:textId="77777777" w:rsidR="000D5CA1" w:rsidRDefault="007B2734">
            <w:pPr>
              <w:spacing w:line="240" w:lineRule="auto"/>
              <w:rPr>
                <w:rFonts w:eastAsiaTheme="minorEastAsia"/>
                <w:lang w:eastAsia="zh-CN"/>
              </w:rPr>
            </w:pPr>
            <w:r>
              <w:rPr>
                <w:rFonts w:eastAsiaTheme="minorEastAsia" w:hint="eastAsia"/>
                <w:lang w:eastAsia="zh-CN"/>
              </w:rPr>
              <w:t>[</w:t>
            </w:r>
            <w:r>
              <w:rPr>
                <w:rFonts w:eastAsiaTheme="minorEastAsia"/>
                <w:lang w:eastAsia="zh-CN"/>
              </w:rPr>
              <w:t>001]: Larger DS value &gt; 300ns should be considered for evaluation, e.g., 500ns and/or 1000ns, which represents larger cell coverage.</w:t>
            </w:r>
          </w:p>
          <w:p w14:paraId="20A16046" w14:textId="77777777" w:rsidR="000D5CA1" w:rsidRDefault="007B2734">
            <w:pPr>
              <w:spacing w:line="240" w:lineRule="auto"/>
              <w:rPr>
                <w:rFonts w:eastAsiaTheme="minorEastAsia"/>
                <w:lang w:eastAsia="zh-CN"/>
              </w:rPr>
            </w:pPr>
            <w:r>
              <w:rPr>
                <w:rFonts w:eastAsiaTheme="minorEastAsia" w:hint="eastAsia"/>
                <w:lang w:eastAsia="zh-CN"/>
              </w:rPr>
              <w:t>[</w:t>
            </w:r>
            <w:r>
              <w:rPr>
                <w:rFonts w:eastAsiaTheme="minorEastAsia"/>
                <w:lang w:eastAsia="zh-CN"/>
              </w:rPr>
              <w:t>002]: Support</w:t>
            </w:r>
          </w:p>
          <w:p w14:paraId="20A16047" w14:textId="77777777" w:rsidR="000D5CA1" w:rsidRDefault="007B2734">
            <w:pPr>
              <w:spacing w:line="240" w:lineRule="auto"/>
              <w:rPr>
                <w:rFonts w:eastAsiaTheme="minorEastAsia"/>
                <w:lang w:eastAsia="zh-CN"/>
              </w:rPr>
            </w:pPr>
            <w:r>
              <w:rPr>
                <w:rFonts w:eastAsiaTheme="minorEastAsia" w:hint="eastAsia"/>
                <w:lang w:eastAsia="zh-CN"/>
              </w:rPr>
              <w:t>[</w:t>
            </w:r>
            <w:r>
              <w:rPr>
                <w:rFonts w:eastAsiaTheme="minorEastAsia"/>
                <w:lang w:eastAsia="zh-CN"/>
              </w:rPr>
              <w:t>003]: Support</w:t>
            </w:r>
          </w:p>
          <w:p w14:paraId="20A16048" w14:textId="77777777" w:rsidR="000D5CA1" w:rsidRDefault="007B2734">
            <w:pPr>
              <w:spacing w:line="240" w:lineRule="auto"/>
              <w:rPr>
                <w:rFonts w:eastAsiaTheme="minorEastAsia"/>
                <w:lang w:eastAsia="zh-CN"/>
              </w:rPr>
            </w:pPr>
            <w:r>
              <w:rPr>
                <w:rFonts w:eastAsiaTheme="minorEastAsia" w:hint="eastAsia"/>
                <w:lang w:eastAsia="zh-CN"/>
              </w:rPr>
              <w:t>[</w:t>
            </w:r>
            <w:r>
              <w:rPr>
                <w:rFonts w:eastAsiaTheme="minorEastAsia"/>
                <w:lang w:eastAsia="zh-CN"/>
              </w:rPr>
              <w:t>004]: Support</w:t>
            </w:r>
          </w:p>
          <w:p w14:paraId="20A16049" w14:textId="77777777" w:rsidR="000D5CA1" w:rsidRDefault="007B2734">
            <w:pPr>
              <w:spacing w:line="240" w:lineRule="auto"/>
              <w:rPr>
                <w:rFonts w:eastAsiaTheme="minorEastAsia"/>
                <w:lang w:eastAsia="zh-CN"/>
              </w:rPr>
            </w:pPr>
            <w:r>
              <w:rPr>
                <w:rFonts w:eastAsiaTheme="minorEastAsia" w:hint="eastAsia"/>
                <w:lang w:eastAsia="zh-CN"/>
              </w:rPr>
              <w:t>[</w:t>
            </w:r>
            <w:r>
              <w:rPr>
                <w:rFonts w:eastAsiaTheme="minorEastAsia"/>
                <w:lang w:eastAsia="zh-CN"/>
              </w:rPr>
              <w:t>005]: Support</w:t>
            </w:r>
          </w:p>
          <w:p w14:paraId="20A1604A" w14:textId="77777777" w:rsidR="000D5CA1" w:rsidRDefault="007B2734">
            <w:pPr>
              <w:spacing w:line="240" w:lineRule="auto"/>
              <w:rPr>
                <w:rFonts w:eastAsiaTheme="minorEastAsia"/>
                <w:lang w:eastAsia="zh-CN"/>
              </w:rPr>
            </w:pPr>
            <w:r>
              <w:rPr>
                <w:rFonts w:eastAsiaTheme="minorEastAsia" w:hint="eastAsia"/>
                <w:lang w:eastAsia="zh-CN"/>
              </w:rPr>
              <w:t>[</w:t>
            </w:r>
            <w:r>
              <w:rPr>
                <w:rFonts w:eastAsiaTheme="minorEastAsia"/>
                <w:lang w:eastAsia="zh-CN"/>
              </w:rPr>
              <w:t>006]</w:t>
            </w:r>
            <w:r>
              <w:rPr>
                <w:rFonts w:eastAsiaTheme="minorEastAsia" w:hint="eastAsia"/>
                <w:lang w:eastAsia="zh-CN"/>
              </w:rPr>
              <w:t xml:space="preserve"> [</w:t>
            </w:r>
            <w:r>
              <w:rPr>
                <w:rFonts w:eastAsiaTheme="minorEastAsia"/>
                <w:lang w:eastAsia="zh-CN"/>
              </w:rPr>
              <w:t>007]</w:t>
            </w:r>
            <w:r>
              <w:rPr>
                <w:rFonts w:eastAsiaTheme="minorEastAsia" w:hint="eastAsia"/>
                <w:lang w:eastAsia="zh-CN"/>
              </w:rPr>
              <w:t xml:space="preserve"> [</w:t>
            </w:r>
            <w:r>
              <w:rPr>
                <w:rFonts w:eastAsiaTheme="minorEastAsia"/>
                <w:lang w:eastAsia="zh-CN"/>
              </w:rPr>
              <w:t>008]: not OK</w:t>
            </w:r>
          </w:p>
          <w:p w14:paraId="20A1604B" w14:textId="77777777" w:rsidR="000D5CA1" w:rsidRDefault="007B2734">
            <w:pPr>
              <w:spacing w:line="240" w:lineRule="auto"/>
              <w:rPr>
                <w:rFonts w:eastAsiaTheme="minorEastAsia"/>
                <w:lang w:eastAsia="zh-CN"/>
              </w:rPr>
            </w:pPr>
            <w:r>
              <w:rPr>
                <w:rFonts w:eastAsiaTheme="minorEastAsia"/>
                <w:lang w:eastAsia="zh-CN"/>
              </w:rPr>
              <w:t xml:space="preserve">In NR FR2, the </w:t>
            </w:r>
            <w:proofErr w:type="spellStart"/>
            <w:r>
              <w:rPr>
                <w:rFonts w:eastAsiaTheme="minorEastAsia"/>
                <w:lang w:eastAsia="zh-CN"/>
              </w:rPr>
              <w:t>max.CBW</w:t>
            </w:r>
            <w:proofErr w:type="spellEnd"/>
            <w:r>
              <w:rPr>
                <w:rFonts w:eastAsiaTheme="minorEastAsia"/>
                <w:lang w:eastAsia="zh-CN"/>
              </w:rPr>
              <w:t xml:space="preserve"> is 200MHz which can be viewed as a starting point for 6GR FR2 as FR2 is unchanged comparing with NR.  Thus, we recommend adding 200MHz back for FR2, i.e., [800MHz or 400MHz </w:t>
            </w:r>
            <w:r>
              <w:rPr>
                <w:rFonts w:eastAsiaTheme="minorEastAsia"/>
                <w:color w:val="FF0000"/>
                <w:lang w:eastAsia="zh-CN"/>
              </w:rPr>
              <w:t>or 200MHz</w:t>
            </w:r>
            <w:r>
              <w:rPr>
                <w:rFonts w:eastAsiaTheme="minorEastAsia"/>
                <w:lang w:eastAsia="zh-CN"/>
              </w:rPr>
              <w:t>] for FR2.</w:t>
            </w:r>
          </w:p>
          <w:p w14:paraId="20A1604C" w14:textId="77777777" w:rsidR="000D5CA1" w:rsidRDefault="007B2734">
            <w:pPr>
              <w:spacing w:line="240" w:lineRule="auto"/>
              <w:rPr>
                <w:rFonts w:eastAsiaTheme="minorEastAsia"/>
                <w:lang w:eastAsia="zh-CN"/>
              </w:rPr>
            </w:pPr>
            <w:r>
              <w:rPr>
                <w:rFonts w:eastAsiaTheme="minorEastAsia" w:hint="eastAsia"/>
                <w:lang w:eastAsia="zh-CN"/>
              </w:rPr>
              <w:t>F</w:t>
            </w:r>
            <w:r>
              <w:rPr>
                <w:rFonts w:eastAsiaTheme="minorEastAsia"/>
                <w:lang w:eastAsia="zh-CN"/>
              </w:rPr>
              <w:t xml:space="preserve">rom our perspective, the maximum channel bandwidth of BS and UE bandwidth should be decoupled and should be discussed separately. Current wording in [006] seems to mix the discussion, which is not the right suitable way to make progress. </w:t>
            </w:r>
          </w:p>
          <w:p w14:paraId="20A1604D" w14:textId="77777777" w:rsidR="000D5CA1" w:rsidRDefault="007B2734">
            <w:pPr>
              <w:spacing w:line="240" w:lineRule="auto"/>
              <w:rPr>
                <w:rFonts w:eastAsiaTheme="minorEastAsia"/>
                <w:lang w:eastAsia="zh-CN"/>
              </w:rPr>
            </w:pPr>
            <w:r>
              <w:rPr>
                <w:rFonts w:eastAsiaTheme="minorEastAsia"/>
                <w:lang w:eastAsia="zh-CN"/>
              </w:rPr>
              <w:t xml:space="preserve">Besides, the parameters of CBW </w:t>
            </w:r>
            <w:r>
              <w:rPr>
                <w:rFonts w:eastAsiaTheme="minorEastAsia" w:hint="eastAsia"/>
                <w:lang w:eastAsia="zh-CN"/>
              </w:rPr>
              <w:t>a</w:t>
            </w:r>
            <w:r>
              <w:rPr>
                <w:rFonts w:eastAsiaTheme="minorEastAsia"/>
                <w:lang w:eastAsia="zh-CN"/>
              </w:rPr>
              <w:t xml:space="preserve">nd FFT are highly correlated. It is better to combine </w:t>
            </w:r>
            <w:r>
              <w:rPr>
                <w:rFonts w:eastAsiaTheme="minorEastAsia" w:hint="eastAsia"/>
                <w:lang w:eastAsia="zh-CN"/>
              </w:rPr>
              <w:t>[</w:t>
            </w:r>
            <w:r>
              <w:rPr>
                <w:rFonts w:eastAsiaTheme="minorEastAsia"/>
                <w:lang w:eastAsia="zh-CN"/>
              </w:rPr>
              <w:t>006]</w:t>
            </w:r>
            <w:r>
              <w:rPr>
                <w:rFonts w:eastAsiaTheme="minorEastAsia" w:hint="eastAsia"/>
                <w:lang w:eastAsia="zh-CN"/>
              </w:rPr>
              <w:t xml:space="preserve"> [</w:t>
            </w:r>
            <w:r>
              <w:rPr>
                <w:rFonts w:eastAsiaTheme="minorEastAsia"/>
                <w:lang w:eastAsia="zh-CN"/>
              </w:rPr>
              <w:t>007]</w:t>
            </w:r>
            <w:r>
              <w:rPr>
                <w:rFonts w:eastAsiaTheme="minorEastAsia" w:hint="eastAsia"/>
                <w:lang w:eastAsia="zh-CN"/>
              </w:rPr>
              <w:t xml:space="preserve"> [</w:t>
            </w:r>
            <w:r>
              <w:rPr>
                <w:rFonts w:eastAsiaTheme="minorEastAsia"/>
                <w:lang w:eastAsia="zh-CN"/>
              </w:rPr>
              <w:t>008] together for discussion.</w:t>
            </w:r>
          </w:p>
          <w:p w14:paraId="20A1604E" w14:textId="77777777" w:rsidR="000D5CA1" w:rsidRDefault="007B2734">
            <w:pPr>
              <w:spacing w:line="240" w:lineRule="auto"/>
              <w:rPr>
                <w:rFonts w:eastAsiaTheme="minorEastAsia"/>
                <w:lang w:eastAsia="zh-CN"/>
              </w:rPr>
            </w:pPr>
            <w:r>
              <w:rPr>
                <w:rFonts w:eastAsiaTheme="minorEastAsia"/>
                <w:lang w:eastAsia="zh-CN"/>
              </w:rPr>
              <w:t xml:space="preserve">For around 7GHz, we think the most potential popular 6GR </w:t>
            </w:r>
            <w:proofErr w:type="spellStart"/>
            <w:r>
              <w:rPr>
                <w:rFonts w:eastAsiaTheme="minorEastAsia"/>
                <w:lang w:eastAsia="zh-CN"/>
              </w:rPr>
              <w:t>eMBB</w:t>
            </w:r>
            <w:proofErr w:type="spellEnd"/>
            <w:r>
              <w:rPr>
                <w:rFonts w:eastAsiaTheme="minorEastAsia"/>
                <w:lang w:eastAsia="zh-CN"/>
              </w:rPr>
              <w:t xml:space="preserve"> device with supporting 200MHz CBW should be studied with high priority firstly. After we have a clear picture on the capabilities (CBW, SCS, FFT size, etc.) of this most important 6GR </w:t>
            </w:r>
            <w:proofErr w:type="spellStart"/>
            <w:r>
              <w:rPr>
                <w:rFonts w:eastAsiaTheme="minorEastAsia"/>
                <w:lang w:eastAsia="zh-CN"/>
              </w:rPr>
              <w:t>eMBB</w:t>
            </w:r>
            <w:proofErr w:type="spellEnd"/>
            <w:r>
              <w:rPr>
                <w:rFonts w:eastAsiaTheme="minorEastAsia"/>
                <w:lang w:eastAsia="zh-CN"/>
              </w:rPr>
              <w:t xml:space="preserve"> device, then, we can discuss on how to support 400MHz bandwidth, e.g.</w:t>
            </w:r>
            <w:r>
              <w:rPr>
                <w:rFonts w:eastAsiaTheme="minorEastAsia" w:hint="eastAsia"/>
                <w:lang w:eastAsia="zh-CN"/>
              </w:rPr>
              <w:t>,</w:t>
            </w:r>
            <w:r>
              <w:rPr>
                <w:rFonts w:eastAsiaTheme="minorEastAsia"/>
                <w:lang w:eastAsia="zh-CN"/>
              </w:rPr>
              <w:t xml:space="preserve"> by advanced implementation or other methods. </w:t>
            </w:r>
          </w:p>
        </w:tc>
      </w:tr>
      <w:tr w:rsidR="000D5CA1" w14:paraId="20A16063" w14:textId="77777777">
        <w:tc>
          <w:tcPr>
            <w:tcW w:w="1345" w:type="dxa"/>
          </w:tcPr>
          <w:p w14:paraId="20A16050" w14:textId="77777777" w:rsidR="000D5CA1" w:rsidRDefault="007B2734">
            <w:pPr>
              <w:spacing w:line="240" w:lineRule="auto"/>
              <w:rPr>
                <w:rFonts w:eastAsia="PMingLiU"/>
                <w:lang w:eastAsia="zh-TW"/>
              </w:rPr>
            </w:pPr>
            <w:r>
              <w:rPr>
                <w:rFonts w:eastAsia="PMingLiU" w:hint="eastAsia"/>
                <w:lang w:eastAsia="zh-TW"/>
              </w:rPr>
              <w:t>M</w:t>
            </w:r>
            <w:r>
              <w:rPr>
                <w:rFonts w:eastAsia="PMingLiU"/>
                <w:lang w:eastAsia="zh-TW"/>
              </w:rPr>
              <w:t>TK</w:t>
            </w:r>
          </w:p>
        </w:tc>
        <w:tc>
          <w:tcPr>
            <w:tcW w:w="8391" w:type="dxa"/>
          </w:tcPr>
          <w:p w14:paraId="20A16051" w14:textId="77777777" w:rsidR="000D5CA1" w:rsidRDefault="007B2734">
            <w:pPr>
              <w:spacing w:line="240" w:lineRule="auto"/>
              <w:rPr>
                <w:rFonts w:eastAsia="PMingLiU"/>
                <w:lang w:eastAsia="zh-TW"/>
              </w:rPr>
            </w:pPr>
            <w:r>
              <w:rPr>
                <w:rFonts w:eastAsia="PMingLiU"/>
                <w:lang w:eastAsia="zh-TW"/>
              </w:rPr>
              <w:t>FL proposal 001</w:t>
            </w:r>
          </w:p>
          <w:p w14:paraId="20A16052"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For simulation bandwidth, we suggest to keep only 200MHz and 400MHz to maintain reasonable simulation efforts as 100MHz maximum bandwidth seems ruled out for around 7GHz.</w:t>
            </w:r>
          </w:p>
          <w:p w14:paraId="20A16053"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lastRenderedPageBreak/>
              <w:t>For UE speed, we suggest to keep only 3/30/60/120 km/h to maintain reasonable simulation efforts. Higher UE speed can be optionally reported by companies.</w:t>
            </w:r>
          </w:p>
          <w:p w14:paraId="20A16054"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 xml:space="preserve">For MCS, we suggest to keep only </w:t>
            </w:r>
            <w:r>
              <w:rPr>
                <w:rFonts w:eastAsiaTheme="minorEastAsia"/>
                <w:szCs w:val="20"/>
                <w:lang w:eastAsia="zh-CN"/>
              </w:rPr>
              <w:t xml:space="preserve">64QAM, 256QAM, 1024QAM </w:t>
            </w:r>
            <w:r>
              <w:rPr>
                <w:rFonts w:eastAsia="PMingLiU"/>
                <w:lang w:eastAsia="zh-TW"/>
              </w:rPr>
              <w:t>to maintain reasonable simulation efforts.</w:t>
            </w:r>
          </w:p>
          <w:p w14:paraId="20A16055"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For performance metric, we suggest to keep only BLER. For throughput, it is calculated through BLER curve for LLS simulator and seems a little bit redundant to us.</w:t>
            </w:r>
          </w:p>
          <w:p w14:paraId="20A16056"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As we are testing the feasibility for various settings, and 6G UE may target 6 or 8 layers, which should be ensured workable under the selected SCS. Hence, we suggest to add 6 or 8 MIMO layers (one of them should be enough) to the evaluation.</w:t>
            </w:r>
          </w:p>
          <w:p w14:paraId="20A16057" w14:textId="77777777" w:rsidR="000D5CA1" w:rsidRDefault="007B2734">
            <w:pPr>
              <w:spacing w:line="240" w:lineRule="auto"/>
              <w:rPr>
                <w:rFonts w:eastAsia="PMingLiU"/>
                <w:lang w:eastAsia="zh-TW"/>
              </w:rPr>
            </w:pPr>
            <w:r>
              <w:rPr>
                <w:rFonts w:eastAsia="PMingLiU"/>
                <w:lang w:eastAsia="zh-TW"/>
              </w:rPr>
              <w:t>FL suggestion 002/003</w:t>
            </w:r>
          </w:p>
          <w:p w14:paraId="20A16058"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Support</w:t>
            </w:r>
          </w:p>
          <w:p w14:paraId="20A16059" w14:textId="77777777" w:rsidR="000D5CA1" w:rsidRDefault="007B2734">
            <w:pPr>
              <w:spacing w:line="240" w:lineRule="auto"/>
              <w:rPr>
                <w:rFonts w:eastAsia="PMingLiU"/>
                <w:lang w:eastAsia="zh-TW"/>
              </w:rPr>
            </w:pPr>
            <w:r>
              <w:rPr>
                <w:rFonts w:eastAsia="PMingLiU"/>
                <w:lang w:eastAsia="zh-TW"/>
              </w:rPr>
              <w:t>FL proposal 004</w:t>
            </w:r>
          </w:p>
          <w:p w14:paraId="20A1605A"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Basically fine.</w:t>
            </w:r>
          </w:p>
          <w:p w14:paraId="20A1605B" w14:textId="77777777" w:rsidR="000D5CA1" w:rsidRDefault="007B2734">
            <w:pPr>
              <w:spacing w:line="240" w:lineRule="auto"/>
              <w:rPr>
                <w:rFonts w:eastAsia="PMingLiU"/>
                <w:lang w:eastAsia="zh-TW"/>
              </w:rPr>
            </w:pPr>
            <w:r>
              <w:rPr>
                <w:rFonts w:eastAsia="PMingLiU"/>
                <w:lang w:eastAsia="zh-TW"/>
              </w:rPr>
              <w:t>FL suggestion 005</w:t>
            </w:r>
          </w:p>
          <w:p w14:paraId="20A1605C"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Support</w:t>
            </w:r>
          </w:p>
          <w:p w14:paraId="20A1605D" w14:textId="77777777" w:rsidR="000D5CA1" w:rsidRDefault="007B2734">
            <w:pPr>
              <w:spacing w:line="240" w:lineRule="auto"/>
              <w:rPr>
                <w:rFonts w:eastAsia="PMingLiU"/>
                <w:lang w:eastAsia="zh-TW"/>
              </w:rPr>
            </w:pPr>
            <w:r>
              <w:rPr>
                <w:rFonts w:eastAsia="PMingLiU"/>
                <w:lang w:eastAsia="zh-TW"/>
              </w:rPr>
              <w:t>FL proposal 006</w:t>
            </w:r>
          </w:p>
          <w:p w14:paraId="20A1605E"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Support, while we are not sure about the necessity of 800MHz for FR2.</w:t>
            </w:r>
          </w:p>
          <w:p w14:paraId="20A1605F" w14:textId="77777777" w:rsidR="000D5CA1" w:rsidRDefault="007B2734">
            <w:pPr>
              <w:spacing w:line="240" w:lineRule="auto"/>
              <w:rPr>
                <w:rFonts w:eastAsia="PMingLiU"/>
                <w:lang w:eastAsia="zh-TW"/>
              </w:rPr>
            </w:pPr>
            <w:r>
              <w:rPr>
                <w:rFonts w:eastAsia="PMingLiU"/>
                <w:lang w:eastAsia="zh-TW"/>
              </w:rPr>
              <w:t>FL proposal 007</w:t>
            </w:r>
          </w:p>
          <w:p w14:paraId="20A16060"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Fine.</w:t>
            </w:r>
          </w:p>
          <w:p w14:paraId="20A16061" w14:textId="77777777" w:rsidR="000D5CA1" w:rsidRDefault="007B2734">
            <w:pPr>
              <w:spacing w:line="240" w:lineRule="auto"/>
              <w:rPr>
                <w:rFonts w:eastAsia="PMingLiU"/>
                <w:lang w:eastAsia="zh-TW"/>
              </w:rPr>
            </w:pPr>
            <w:r>
              <w:rPr>
                <w:rFonts w:eastAsia="PMingLiU"/>
                <w:lang w:eastAsia="zh-TW"/>
              </w:rPr>
              <w:t>FL suggestion 008</w:t>
            </w:r>
          </w:p>
          <w:p w14:paraId="20A16062"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For FFT size, if its accurate meaning is hard to be captured in the study, maybe we can just focus on maximum channel bandwidth and SCS, as these two parameters can already determine the FFT size.</w:t>
            </w:r>
          </w:p>
        </w:tc>
      </w:tr>
      <w:tr w:rsidR="000D5CA1" w14:paraId="20A160AA" w14:textId="77777777">
        <w:tc>
          <w:tcPr>
            <w:tcW w:w="1345" w:type="dxa"/>
          </w:tcPr>
          <w:p w14:paraId="20A16064" w14:textId="77777777" w:rsidR="000D5CA1" w:rsidRDefault="007B2734">
            <w:pPr>
              <w:spacing w:line="240" w:lineRule="auto"/>
              <w:rPr>
                <w:rFonts w:eastAsiaTheme="minorEastAsia"/>
                <w:lang w:eastAsia="zh-CN"/>
              </w:rPr>
            </w:pPr>
            <w:r>
              <w:rPr>
                <w:rFonts w:eastAsia="Malgun Gothic" w:hint="eastAsia"/>
                <w:lang w:eastAsia="ko-KR"/>
              </w:rPr>
              <w:lastRenderedPageBreak/>
              <w:t>LG Electronics</w:t>
            </w:r>
          </w:p>
        </w:tc>
        <w:tc>
          <w:tcPr>
            <w:tcW w:w="8391" w:type="dxa"/>
          </w:tcPr>
          <w:p w14:paraId="20A16065" w14:textId="77777777" w:rsidR="000D5CA1" w:rsidRDefault="007B2734">
            <w:pPr>
              <w:spacing w:line="240" w:lineRule="auto"/>
              <w:rPr>
                <w:rFonts w:eastAsiaTheme="minorEastAsia"/>
                <w:lang w:val="en-US" w:eastAsia="zh-CN"/>
              </w:rPr>
            </w:pPr>
            <w:r>
              <w:rPr>
                <w:rFonts w:eastAsiaTheme="minorEastAsia"/>
                <w:lang w:val="en-US" w:eastAsia="zh-CN"/>
              </w:rPr>
              <w:t>We appreciate FL for providing the summary.</w:t>
            </w:r>
          </w:p>
          <w:p w14:paraId="20A16066" w14:textId="77777777" w:rsidR="000D5CA1" w:rsidRDefault="000D5CA1">
            <w:pPr>
              <w:spacing w:line="240" w:lineRule="auto"/>
              <w:rPr>
                <w:rFonts w:eastAsiaTheme="minorEastAsia"/>
                <w:lang w:val="en-US" w:eastAsia="zh-CN"/>
              </w:rPr>
            </w:pPr>
          </w:p>
          <w:p w14:paraId="20A16067" w14:textId="77777777" w:rsidR="000D5CA1" w:rsidRDefault="007B2734">
            <w:pPr>
              <w:spacing w:line="240" w:lineRule="auto"/>
              <w:rPr>
                <w:rFonts w:eastAsia="Malgun Gothic"/>
                <w:b/>
                <w:bCs/>
                <w:u w:val="single"/>
                <w:lang w:eastAsia="ko-KR"/>
              </w:rPr>
            </w:pPr>
            <w:r>
              <w:rPr>
                <w:rFonts w:eastAsia="Malgun Gothic"/>
                <w:b/>
                <w:bCs/>
                <w:u w:val="single"/>
                <w:lang w:eastAsia="ko-KR"/>
              </w:rPr>
              <w:t>General Comment</w:t>
            </w:r>
          </w:p>
          <w:p w14:paraId="20A16068" w14:textId="77777777" w:rsidR="000D5CA1" w:rsidRDefault="007B2734">
            <w:pPr>
              <w:spacing w:line="240" w:lineRule="auto"/>
              <w:rPr>
                <w:rFonts w:eastAsiaTheme="minorEastAsia"/>
                <w:b/>
                <w:bCs/>
                <w:lang w:val="en-US" w:eastAsia="zh-CN"/>
              </w:rPr>
            </w:pPr>
            <w:r>
              <w:rPr>
                <w:rFonts w:eastAsiaTheme="minorEastAsia"/>
                <w:lang w:val="en-US" w:eastAsia="zh-CN"/>
              </w:rPr>
              <w:t>First of all, regarding SCS</w:t>
            </w:r>
            <w:r>
              <w:rPr>
                <w:rFonts w:eastAsia="Malgun Gothic" w:hint="eastAsia"/>
                <w:lang w:val="en-US" w:eastAsia="ko-KR"/>
              </w:rPr>
              <w:t xml:space="preserve"> and CP length</w:t>
            </w:r>
            <w:r>
              <w:rPr>
                <w:rFonts w:eastAsiaTheme="minorEastAsia"/>
                <w:lang w:val="en-US" w:eastAsia="zh-CN"/>
              </w:rPr>
              <w:t xml:space="preserve">, </w:t>
            </w:r>
            <w:r>
              <w:rPr>
                <w:rFonts w:eastAsiaTheme="minorEastAsia"/>
                <w:b/>
                <w:bCs/>
                <w:lang w:val="en-US" w:eastAsia="zh-CN"/>
              </w:rPr>
              <w:t>LGE has submitted a proposal, but it was omitted in FL’s summary. We hope this can be remembered and included in future summaries.</w:t>
            </w:r>
          </w:p>
          <w:p w14:paraId="20A16069" w14:textId="77777777" w:rsidR="000D5CA1" w:rsidRDefault="000D5CA1">
            <w:pPr>
              <w:spacing w:line="240" w:lineRule="auto"/>
              <w:rPr>
                <w:rFonts w:eastAsia="Malgun Gothic"/>
                <w:lang w:val="en-US" w:eastAsia="ko-KR"/>
              </w:rPr>
            </w:pPr>
          </w:p>
          <w:p w14:paraId="20A1606A" w14:textId="77777777" w:rsidR="000D5CA1" w:rsidRDefault="007B2734">
            <w:pPr>
              <w:spacing w:line="240" w:lineRule="auto"/>
              <w:rPr>
                <w:rFonts w:eastAsiaTheme="minorEastAsia"/>
                <w:lang w:val="en-US" w:eastAsia="zh-CN"/>
              </w:rPr>
            </w:pPr>
            <w:r>
              <w:rPr>
                <w:rFonts w:eastAsiaTheme="minorEastAsia"/>
                <w:lang w:val="en-US" w:eastAsia="zh-CN"/>
              </w:rPr>
              <w:t>LGE prefers using 30kHz SCS around the 7GHz band, assuming normal CP is applied. This reflects the proposal we submitted.</w:t>
            </w:r>
          </w:p>
          <w:p w14:paraId="20A1606B" w14:textId="77777777" w:rsidR="000D5CA1" w:rsidRDefault="000D5CA1">
            <w:pPr>
              <w:spacing w:line="240" w:lineRule="auto"/>
              <w:rPr>
                <w:rFonts w:eastAsiaTheme="minorEastAsia"/>
                <w:lang w:val="en-US" w:eastAsia="zh-CN"/>
              </w:rPr>
            </w:pPr>
          </w:p>
          <w:p w14:paraId="20A1606C" w14:textId="77777777" w:rsidR="000D5CA1" w:rsidRDefault="007B2734">
            <w:pPr>
              <w:spacing w:line="240" w:lineRule="auto"/>
              <w:rPr>
                <w:rFonts w:eastAsia="Malgun Gothic"/>
                <w:b/>
                <w:bCs/>
                <w:u w:val="single"/>
                <w:lang w:eastAsia="ko-KR"/>
              </w:rPr>
            </w:pPr>
            <w:r>
              <w:rPr>
                <w:rFonts w:eastAsia="Malgun Gothic" w:hint="eastAsia"/>
                <w:b/>
                <w:bCs/>
                <w:u w:val="single"/>
                <w:lang w:eastAsia="ko-KR"/>
              </w:rPr>
              <w:t>[001] FL Proposal</w:t>
            </w:r>
          </w:p>
          <w:p w14:paraId="20A1606D" w14:textId="77777777" w:rsidR="000D5CA1" w:rsidRDefault="007B2734">
            <w:pPr>
              <w:spacing w:line="240" w:lineRule="auto"/>
              <w:rPr>
                <w:rFonts w:eastAsiaTheme="minorEastAsia"/>
                <w:lang w:val="en-US" w:eastAsia="zh-CN"/>
              </w:rPr>
            </w:pPr>
            <w:r>
              <w:rPr>
                <w:rFonts w:eastAsiaTheme="minorEastAsia"/>
                <w:b/>
                <w:bCs/>
                <w:lang w:val="en-US" w:eastAsia="zh-CN"/>
              </w:rPr>
              <w:t>Regarding the FL proposal:</w:t>
            </w:r>
          </w:p>
          <w:p w14:paraId="20A1606E" w14:textId="77777777" w:rsidR="000D5CA1" w:rsidRDefault="007B2734">
            <w:pPr>
              <w:spacing w:line="240" w:lineRule="auto"/>
              <w:rPr>
                <w:rFonts w:eastAsiaTheme="minorEastAsia"/>
                <w:lang w:val="en-US" w:eastAsia="zh-CN"/>
              </w:rPr>
            </w:pPr>
            <w:r>
              <w:rPr>
                <w:rFonts w:eastAsiaTheme="minorEastAsia"/>
                <w:lang w:val="en-US" w:eastAsia="zh-CN"/>
              </w:rPr>
              <w:t>We are generally fine with the [001] FL proposal for simulation assumptions.</w:t>
            </w:r>
          </w:p>
          <w:p w14:paraId="20A1606F" w14:textId="77777777" w:rsidR="000D5CA1" w:rsidRDefault="007B2734">
            <w:pPr>
              <w:spacing w:line="240" w:lineRule="auto"/>
              <w:rPr>
                <w:rFonts w:eastAsiaTheme="minorEastAsia"/>
                <w:b/>
                <w:bCs/>
                <w:lang w:val="en-US" w:eastAsia="zh-CN"/>
              </w:rPr>
            </w:pPr>
            <w:r>
              <w:rPr>
                <w:rFonts w:eastAsiaTheme="minorEastAsia"/>
                <w:b/>
                <w:bCs/>
                <w:lang w:val="en-US" w:eastAsia="zh-CN"/>
              </w:rPr>
              <w:t>(1)  UE speed:</w:t>
            </w:r>
          </w:p>
          <w:p w14:paraId="20A16070" w14:textId="77777777" w:rsidR="000D5CA1" w:rsidRDefault="007B2734">
            <w:pPr>
              <w:spacing w:line="240" w:lineRule="auto"/>
              <w:rPr>
                <w:rFonts w:eastAsiaTheme="minorEastAsia"/>
                <w:lang w:val="en-US" w:eastAsia="zh-CN"/>
              </w:rPr>
            </w:pPr>
            <w:r>
              <w:rPr>
                <w:rFonts w:eastAsiaTheme="minorEastAsia"/>
                <w:lang w:val="en-US" w:eastAsia="zh-CN"/>
              </w:rPr>
              <w:t>In low-speed and wide coverage scenarios, 30kHz SCS around the 7GHz band is sufficient.</w:t>
            </w:r>
          </w:p>
          <w:p w14:paraId="20A16071" w14:textId="77777777" w:rsidR="000D5CA1" w:rsidRDefault="007B2734">
            <w:pPr>
              <w:spacing w:line="240" w:lineRule="auto"/>
              <w:rPr>
                <w:rFonts w:eastAsiaTheme="minorEastAsia"/>
                <w:lang w:val="en-US" w:eastAsia="zh-CN"/>
              </w:rPr>
            </w:pPr>
            <w:r>
              <w:rPr>
                <w:rFonts w:eastAsiaTheme="minorEastAsia"/>
                <w:lang w:val="en-US" w:eastAsia="zh-CN"/>
              </w:rPr>
              <w:t>However, in high-speed and wide coverage scenarios, 30kHz SCS around 7GHz may suffer from performance degradation due to ICI.</w:t>
            </w:r>
          </w:p>
          <w:p w14:paraId="20A16072" w14:textId="77777777" w:rsidR="000D5CA1" w:rsidRDefault="007B2734">
            <w:pPr>
              <w:spacing w:line="240" w:lineRule="auto"/>
              <w:rPr>
                <w:rFonts w:eastAsiaTheme="minorEastAsia"/>
                <w:lang w:val="en-US" w:eastAsia="zh-CN"/>
              </w:rPr>
            </w:pPr>
            <w:r>
              <w:rPr>
                <w:rFonts w:eastAsiaTheme="minorEastAsia"/>
                <w:lang w:val="en-US" w:eastAsia="zh-CN"/>
              </w:rPr>
              <w:lastRenderedPageBreak/>
              <w:t>If this configuration is to be selected despite the degradation, it is important to verify the extent of the performance loss through simulations.</w:t>
            </w:r>
          </w:p>
          <w:p w14:paraId="20A16073" w14:textId="77777777" w:rsidR="000D5CA1" w:rsidRDefault="007B2734">
            <w:pPr>
              <w:spacing w:line="240" w:lineRule="auto"/>
              <w:rPr>
                <w:rFonts w:eastAsiaTheme="minorEastAsia"/>
                <w:b/>
                <w:bCs/>
                <w:color w:val="EE0000"/>
                <w:lang w:val="en-US" w:eastAsia="zh-CN"/>
              </w:rPr>
            </w:pPr>
            <w:r>
              <w:rPr>
                <w:rFonts w:eastAsiaTheme="minorEastAsia"/>
                <w:b/>
                <w:bCs/>
                <w:color w:val="EE0000"/>
                <w:lang w:val="en-US" w:eastAsia="zh-CN"/>
              </w:rPr>
              <w:t>Therefore, including tests at 500, 300, and 1000 km/h is crucial.</w:t>
            </w:r>
          </w:p>
          <w:p w14:paraId="20A16074" w14:textId="77777777" w:rsidR="000D5CA1" w:rsidRDefault="007B2734">
            <w:pPr>
              <w:spacing w:line="240" w:lineRule="auto"/>
              <w:rPr>
                <w:rFonts w:eastAsiaTheme="minorEastAsia"/>
                <w:b/>
                <w:bCs/>
                <w:color w:val="EE0000"/>
                <w:lang w:val="en-US" w:eastAsia="zh-CN"/>
              </w:rPr>
            </w:pPr>
            <w:r>
              <w:rPr>
                <w:rFonts w:eastAsiaTheme="minorEastAsia"/>
                <w:b/>
                <w:bCs/>
                <w:color w:val="EE0000"/>
                <w:lang w:val="en-US" w:eastAsia="zh-CN"/>
              </w:rPr>
              <w:t>Additionally, it is necessary to assess how frequently high-speed and wide coverage scenarios actually occur.</w:t>
            </w:r>
          </w:p>
          <w:p w14:paraId="20A16075" w14:textId="77777777" w:rsidR="000D5CA1" w:rsidRDefault="000D5CA1">
            <w:pPr>
              <w:spacing w:line="240" w:lineRule="auto"/>
              <w:rPr>
                <w:rFonts w:eastAsiaTheme="minorEastAsia"/>
                <w:lang w:val="en-US" w:eastAsia="zh-CN"/>
              </w:rPr>
            </w:pPr>
          </w:p>
          <w:p w14:paraId="20A16076" w14:textId="77777777" w:rsidR="000D5CA1" w:rsidRDefault="007B2734">
            <w:pPr>
              <w:spacing w:line="240" w:lineRule="auto"/>
              <w:rPr>
                <w:rFonts w:eastAsiaTheme="minorEastAsia"/>
                <w:b/>
                <w:bCs/>
                <w:lang w:val="en-US" w:eastAsia="zh-CN"/>
              </w:rPr>
            </w:pPr>
            <w:r>
              <w:rPr>
                <w:rFonts w:eastAsiaTheme="minorEastAsia"/>
                <w:b/>
                <w:bCs/>
                <w:lang w:val="en-US" w:eastAsia="zh-CN"/>
              </w:rPr>
              <w:t>(2) Regarding</w:t>
            </w:r>
            <w:r>
              <w:rPr>
                <w:rFonts w:eastAsia="Malgun Gothic" w:hint="eastAsia"/>
                <w:b/>
                <w:bCs/>
                <w:lang w:val="en-US" w:eastAsia="ko-KR"/>
              </w:rPr>
              <w:t xml:space="preserve"> </w:t>
            </w:r>
            <w:r>
              <w:rPr>
                <w:rFonts w:eastAsiaTheme="minorEastAsia"/>
                <w:b/>
                <w:bCs/>
                <w:lang w:val="en-US" w:eastAsia="zh-CN"/>
              </w:rPr>
              <w:t>Coverage, SCS and CP length:</w:t>
            </w:r>
          </w:p>
          <w:p w14:paraId="20A16077" w14:textId="77777777" w:rsidR="000D5CA1" w:rsidRDefault="007B2734">
            <w:pPr>
              <w:spacing w:line="240" w:lineRule="auto"/>
              <w:rPr>
                <w:rFonts w:eastAsiaTheme="minorEastAsia"/>
                <w:lang w:val="en-US" w:eastAsia="zh-CN"/>
              </w:rPr>
            </w:pPr>
            <w:r>
              <w:rPr>
                <w:rFonts w:eastAsiaTheme="minorEastAsia"/>
                <w:lang w:val="en-US" w:eastAsia="zh-CN"/>
              </w:rPr>
              <w:t>Initial simulation results clearly show that 60kHz SCS performs better at higher speeds, but suffers from ISI under longer delay spreads.</w:t>
            </w:r>
          </w:p>
          <w:p w14:paraId="20A16078" w14:textId="77777777" w:rsidR="000D5CA1" w:rsidRDefault="007B2734">
            <w:pPr>
              <w:spacing w:line="240" w:lineRule="auto"/>
              <w:rPr>
                <w:rFonts w:eastAsiaTheme="minorEastAsia"/>
                <w:lang w:val="en-US" w:eastAsia="zh-CN"/>
              </w:rPr>
            </w:pPr>
            <w:r>
              <w:rPr>
                <w:rFonts w:eastAsiaTheme="minorEastAsia"/>
                <w:lang w:val="en-US" w:eastAsia="zh-CN"/>
              </w:rPr>
              <w:t>As UE speed increases (e.g., beyond 120 km/h), it is evident that 30kHz SCS will experience further performance degradation due to ICI.</w:t>
            </w:r>
          </w:p>
          <w:p w14:paraId="20A16079" w14:textId="77777777" w:rsidR="000D5CA1" w:rsidRDefault="007B2734">
            <w:pPr>
              <w:spacing w:line="240" w:lineRule="auto"/>
              <w:rPr>
                <w:rFonts w:eastAsiaTheme="minorEastAsia"/>
                <w:lang w:val="en-US" w:eastAsia="zh-CN"/>
              </w:rPr>
            </w:pPr>
            <w:r>
              <w:rPr>
                <w:rFonts w:eastAsiaTheme="minorEastAsia"/>
                <w:lang w:val="en-US" w:eastAsia="zh-CN"/>
              </w:rPr>
              <w:t>In high-speed and long delay spread environments, both 30kHz and 60kHz SCS with normal CP are likely to underperform.</w:t>
            </w:r>
          </w:p>
          <w:p w14:paraId="20A1607A" w14:textId="77777777" w:rsidR="000D5CA1" w:rsidRDefault="007B2734">
            <w:pPr>
              <w:spacing w:line="240" w:lineRule="auto"/>
              <w:rPr>
                <w:rFonts w:eastAsiaTheme="minorEastAsia"/>
                <w:lang w:val="en-US" w:eastAsia="zh-CN"/>
              </w:rPr>
            </w:pPr>
            <w:r>
              <w:rPr>
                <w:rFonts w:eastAsiaTheme="minorEastAsia"/>
                <w:lang w:val="en-US" w:eastAsia="zh-CN"/>
              </w:rPr>
              <w:t>This is precisely why extended CP was considered in NR and advocated in 6GR discussions.</w:t>
            </w:r>
          </w:p>
          <w:p w14:paraId="20A1607B" w14:textId="77777777" w:rsidR="000D5CA1" w:rsidRDefault="000D5CA1">
            <w:pPr>
              <w:spacing w:line="240" w:lineRule="auto"/>
              <w:rPr>
                <w:rFonts w:eastAsiaTheme="minorEastAsia"/>
                <w:lang w:val="en-US" w:eastAsia="zh-CN"/>
              </w:rPr>
            </w:pPr>
          </w:p>
          <w:p w14:paraId="20A1607C" w14:textId="77777777" w:rsidR="000D5CA1" w:rsidRDefault="007B2734">
            <w:pPr>
              <w:spacing w:line="240" w:lineRule="auto"/>
              <w:rPr>
                <w:rFonts w:eastAsiaTheme="minorEastAsia"/>
                <w:lang w:val="en-US" w:eastAsia="zh-CN"/>
              </w:rPr>
            </w:pPr>
            <w:r>
              <w:rPr>
                <w:rFonts w:eastAsiaTheme="minorEastAsia"/>
                <w:lang w:val="en-US" w:eastAsia="zh-CN"/>
              </w:rPr>
              <w:t>It was premature to conclude based solely on normal CP without any experimental or observational data.</w:t>
            </w:r>
          </w:p>
          <w:p w14:paraId="20A1607D" w14:textId="77777777" w:rsidR="000D5CA1" w:rsidRDefault="007B2734">
            <w:pPr>
              <w:spacing w:line="240" w:lineRule="auto"/>
              <w:rPr>
                <w:rFonts w:eastAsiaTheme="minorEastAsia"/>
                <w:lang w:val="en-US" w:eastAsia="zh-CN"/>
              </w:rPr>
            </w:pPr>
            <w:r>
              <w:rPr>
                <w:rFonts w:eastAsiaTheme="minorEastAsia"/>
                <w:lang w:val="en-US" w:eastAsia="zh-CN"/>
              </w:rPr>
              <w:t>Hence, we proposed exploring other CP lengths.</w:t>
            </w:r>
          </w:p>
          <w:p w14:paraId="20A1607E" w14:textId="77777777" w:rsidR="000D5CA1" w:rsidRDefault="000D5CA1">
            <w:pPr>
              <w:spacing w:line="240" w:lineRule="auto"/>
              <w:rPr>
                <w:rFonts w:eastAsiaTheme="minorEastAsia"/>
                <w:lang w:val="en-US" w:eastAsia="zh-CN"/>
              </w:rPr>
            </w:pPr>
          </w:p>
          <w:p w14:paraId="20A1607F" w14:textId="77777777" w:rsidR="000D5CA1" w:rsidRDefault="007B2734">
            <w:pPr>
              <w:spacing w:line="240" w:lineRule="auto"/>
              <w:rPr>
                <w:rFonts w:eastAsiaTheme="minorEastAsia"/>
                <w:lang w:val="en-US" w:eastAsia="zh-CN"/>
              </w:rPr>
            </w:pPr>
            <w:r>
              <w:rPr>
                <w:rFonts w:eastAsiaTheme="minorEastAsia"/>
                <w:lang w:val="en-US" w:eastAsia="zh-CN"/>
              </w:rPr>
              <w:t>To provide wide coverage around 7GHz—comparable to what is achievable around 3GHz—it is essential to consider longer delay spreads and multi-TRP operation.</w:t>
            </w:r>
          </w:p>
          <w:p w14:paraId="20A16080" w14:textId="77777777" w:rsidR="000D5CA1" w:rsidRDefault="007B2734">
            <w:pPr>
              <w:spacing w:line="240" w:lineRule="auto"/>
              <w:rPr>
                <w:rFonts w:eastAsiaTheme="minorEastAsia"/>
                <w:lang w:val="en-US" w:eastAsia="zh-CN"/>
              </w:rPr>
            </w:pPr>
            <w:r>
              <w:rPr>
                <w:rFonts w:eastAsiaTheme="minorEastAsia"/>
                <w:lang w:val="en-US" w:eastAsia="zh-CN"/>
              </w:rPr>
              <w:t>If wide coverage is to be supported at 7GHz, 30kHz SCS with relatively long CP is indispensable.</w:t>
            </w:r>
          </w:p>
          <w:p w14:paraId="20A16081" w14:textId="77777777" w:rsidR="000D5CA1" w:rsidRDefault="007B2734">
            <w:pPr>
              <w:spacing w:line="240" w:lineRule="auto"/>
              <w:rPr>
                <w:rFonts w:eastAsiaTheme="minorEastAsia"/>
                <w:lang w:val="en-US" w:eastAsia="zh-CN"/>
              </w:rPr>
            </w:pPr>
            <w:r>
              <w:rPr>
                <w:rFonts w:eastAsiaTheme="minorEastAsia"/>
                <w:lang w:val="en-US" w:eastAsia="zh-CN"/>
              </w:rPr>
              <w:t>Alternatively, applying a CP length equivalent to that of 30kHz SCS to 60kHz SCS could be considered.</w:t>
            </w:r>
          </w:p>
          <w:p w14:paraId="20A16082" w14:textId="77777777" w:rsidR="000D5CA1" w:rsidRDefault="007B2734">
            <w:pPr>
              <w:spacing w:line="240" w:lineRule="auto"/>
              <w:rPr>
                <w:rFonts w:eastAsiaTheme="minorEastAsia"/>
                <w:lang w:val="en-US" w:eastAsia="zh-CN"/>
              </w:rPr>
            </w:pPr>
            <w:r>
              <w:rPr>
                <w:rFonts w:eastAsiaTheme="minorEastAsia"/>
                <w:lang w:val="en-US" w:eastAsia="zh-CN"/>
              </w:rPr>
              <w:t>Although this may reduce throughput due to increased overhead, it could offer better performance in high-speed scenarios.</w:t>
            </w:r>
          </w:p>
          <w:p w14:paraId="20A16083" w14:textId="77777777" w:rsidR="000D5CA1" w:rsidRDefault="000D5CA1">
            <w:pPr>
              <w:spacing w:line="240" w:lineRule="auto"/>
              <w:rPr>
                <w:rFonts w:eastAsiaTheme="minorEastAsia"/>
                <w:lang w:val="en-US" w:eastAsia="zh-CN"/>
              </w:rPr>
            </w:pPr>
          </w:p>
          <w:p w14:paraId="20A16084" w14:textId="77777777" w:rsidR="000D5CA1" w:rsidRDefault="007B2734">
            <w:pPr>
              <w:spacing w:line="240" w:lineRule="auto"/>
              <w:rPr>
                <w:rFonts w:eastAsiaTheme="minorEastAsia"/>
                <w:b/>
                <w:bCs/>
                <w:lang w:val="en-US" w:eastAsia="zh-CN"/>
              </w:rPr>
            </w:pPr>
            <w:r>
              <w:rPr>
                <w:rFonts w:eastAsiaTheme="minorEastAsia"/>
                <w:b/>
                <w:bCs/>
                <w:lang w:val="en-US" w:eastAsia="zh-CN"/>
              </w:rPr>
              <w:t>(3) Regarding maximum bandwidth:</w:t>
            </w:r>
          </w:p>
          <w:p w14:paraId="20A16085" w14:textId="77777777" w:rsidR="000D5CA1" w:rsidRDefault="007B2734">
            <w:pPr>
              <w:spacing w:line="240" w:lineRule="auto"/>
              <w:rPr>
                <w:rFonts w:eastAsiaTheme="minorEastAsia"/>
                <w:lang w:val="en-US" w:eastAsia="zh-CN"/>
              </w:rPr>
            </w:pPr>
            <w:r>
              <w:rPr>
                <w:rFonts w:eastAsiaTheme="minorEastAsia"/>
                <w:lang w:val="en-US" w:eastAsia="zh-CN"/>
              </w:rPr>
              <w:t>To support 400MHz around the 7GHz band, 30kHz SCS requires a 16k FFT,</w:t>
            </w:r>
          </w:p>
          <w:p w14:paraId="20A16086" w14:textId="77777777" w:rsidR="000D5CA1" w:rsidRDefault="007B2734">
            <w:pPr>
              <w:spacing w:line="240" w:lineRule="auto"/>
              <w:rPr>
                <w:rFonts w:eastAsiaTheme="minorEastAsia"/>
                <w:lang w:val="en-US" w:eastAsia="zh-CN"/>
              </w:rPr>
            </w:pPr>
            <w:r>
              <w:rPr>
                <w:rFonts w:eastAsiaTheme="minorEastAsia"/>
                <w:lang w:val="en-US" w:eastAsia="zh-CN"/>
              </w:rPr>
              <w:t>while 60kHz SCS can operate with an 8k FFT.</w:t>
            </w:r>
          </w:p>
          <w:p w14:paraId="20A16087" w14:textId="77777777" w:rsidR="000D5CA1" w:rsidRDefault="007B2734">
            <w:pPr>
              <w:spacing w:line="240" w:lineRule="auto"/>
              <w:rPr>
                <w:rFonts w:eastAsiaTheme="minorEastAsia"/>
                <w:lang w:val="en-US" w:eastAsia="zh-CN"/>
              </w:rPr>
            </w:pPr>
            <w:r>
              <w:rPr>
                <w:rFonts w:eastAsiaTheme="minorEastAsia"/>
                <w:lang w:val="en-US" w:eastAsia="zh-CN"/>
              </w:rPr>
              <w:t>Some companies are advocating for extending up to 8k FFT.</w:t>
            </w:r>
          </w:p>
          <w:p w14:paraId="20A16088" w14:textId="77777777" w:rsidR="000D5CA1" w:rsidRDefault="007B2734">
            <w:pPr>
              <w:spacing w:line="240" w:lineRule="auto"/>
              <w:rPr>
                <w:rFonts w:eastAsiaTheme="minorEastAsia"/>
                <w:color w:val="EE0000"/>
                <w:lang w:val="en-US" w:eastAsia="zh-CN"/>
              </w:rPr>
            </w:pPr>
            <w:r>
              <w:rPr>
                <w:rFonts w:eastAsiaTheme="minorEastAsia"/>
                <w:color w:val="EE0000"/>
                <w:lang w:val="en-US" w:eastAsia="zh-CN"/>
              </w:rPr>
              <w:t>Using 8k FFT with 30kHz SCS only supports up to 200MHz, and operating at 400MHz would introduce overhead, resulting in reduced throughput.</w:t>
            </w:r>
          </w:p>
          <w:p w14:paraId="20A16089" w14:textId="77777777" w:rsidR="000D5CA1" w:rsidRDefault="000D5CA1">
            <w:pPr>
              <w:spacing w:line="240" w:lineRule="auto"/>
              <w:rPr>
                <w:rFonts w:eastAsia="Malgun Gothic"/>
                <w:lang w:eastAsia="ko-KR"/>
              </w:rPr>
            </w:pPr>
          </w:p>
          <w:p w14:paraId="20A1608A" w14:textId="77777777" w:rsidR="000D5CA1" w:rsidRDefault="000D5CA1">
            <w:pPr>
              <w:spacing w:line="240" w:lineRule="auto"/>
              <w:rPr>
                <w:rFonts w:eastAsia="Malgun Gothic"/>
                <w:lang w:eastAsia="ko-KR"/>
              </w:rPr>
            </w:pPr>
          </w:p>
          <w:p w14:paraId="20A1608B" w14:textId="77777777" w:rsidR="000D5CA1" w:rsidRDefault="007B2734">
            <w:pPr>
              <w:spacing w:line="240" w:lineRule="auto"/>
              <w:rPr>
                <w:rFonts w:eastAsia="Malgun Gothic"/>
                <w:b/>
                <w:bCs/>
                <w:u w:val="single"/>
                <w:lang w:eastAsia="ko-KR"/>
              </w:rPr>
            </w:pPr>
            <w:r>
              <w:rPr>
                <w:rFonts w:eastAsia="Malgun Gothic"/>
                <w:b/>
                <w:bCs/>
                <w:u w:val="single"/>
                <w:lang w:eastAsia="ko-KR"/>
              </w:rPr>
              <w:t>[002] FL Proposal</w:t>
            </w:r>
          </w:p>
          <w:p w14:paraId="20A1608C" w14:textId="77777777" w:rsidR="000D5CA1" w:rsidRDefault="007B2734">
            <w:pPr>
              <w:spacing w:line="240" w:lineRule="auto"/>
              <w:rPr>
                <w:rFonts w:eastAsia="Malgun Gothic"/>
                <w:lang w:eastAsia="ko-KR"/>
              </w:rPr>
            </w:pPr>
            <w:r>
              <w:rPr>
                <w:rFonts w:eastAsia="Malgun Gothic" w:hint="eastAsia"/>
                <w:color w:val="EE0000"/>
                <w:lang w:eastAsia="ko-KR"/>
              </w:rPr>
              <w:t xml:space="preserve">As the frequency range around 15GHz is already included in several deployment scenarios agreed in RANP, RAN1 can discuss which SCS will be used in that frequency range. </w:t>
            </w:r>
          </w:p>
          <w:p w14:paraId="20A1608D" w14:textId="77777777" w:rsidR="000D5CA1" w:rsidRDefault="000D5CA1">
            <w:pPr>
              <w:spacing w:line="240" w:lineRule="auto"/>
              <w:rPr>
                <w:rFonts w:eastAsia="Malgun Gothic"/>
                <w:lang w:eastAsia="ko-KR"/>
              </w:rPr>
            </w:pPr>
          </w:p>
          <w:p w14:paraId="20A1608E" w14:textId="77777777" w:rsidR="000D5CA1" w:rsidRDefault="000D5CA1">
            <w:pPr>
              <w:spacing w:line="240" w:lineRule="auto"/>
              <w:rPr>
                <w:rFonts w:eastAsia="Malgun Gothic"/>
                <w:lang w:eastAsia="ko-KR"/>
              </w:rPr>
            </w:pPr>
          </w:p>
          <w:p w14:paraId="20A1608F" w14:textId="77777777" w:rsidR="000D5CA1" w:rsidRDefault="007B2734">
            <w:pPr>
              <w:spacing w:line="240" w:lineRule="auto"/>
              <w:rPr>
                <w:rFonts w:eastAsia="Malgun Gothic"/>
                <w:b/>
                <w:bCs/>
                <w:u w:val="single"/>
                <w:lang w:eastAsia="ko-KR"/>
              </w:rPr>
            </w:pPr>
            <w:r>
              <w:rPr>
                <w:rFonts w:eastAsia="Malgun Gothic"/>
                <w:b/>
                <w:bCs/>
                <w:u w:val="single"/>
                <w:lang w:eastAsia="ko-KR"/>
              </w:rPr>
              <w:t>[003] FL Proposal</w:t>
            </w:r>
          </w:p>
          <w:p w14:paraId="20A16090" w14:textId="77777777" w:rsidR="000D5CA1" w:rsidRDefault="007B2734">
            <w:pPr>
              <w:spacing w:line="240" w:lineRule="auto"/>
              <w:rPr>
                <w:rFonts w:eastAsia="Malgun Gothic"/>
                <w:lang w:eastAsia="ko-KR"/>
              </w:rPr>
            </w:pPr>
            <w:r>
              <w:rPr>
                <w:rFonts w:eastAsia="Malgun Gothic"/>
                <w:lang w:eastAsia="ko-KR"/>
              </w:rPr>
              <w:t>Fine with the [003] FL proposal.</w:t>
            </w:r>
          </w:p>
          <w:p w14:paraId="20A16091" w14:textId="77777777" w:rsidR="000D5CA1" w:rsidRDefault="000D5CA1">
            <w:pPr>
              <w:spacing w:line="240" w:lineRule="auto"/>
              <w:rPr>
                <w:rFonts w:eastAsia="Malgun Gothic"/>
                <w:lang w:eastAsia="ko-KR"/>
              </w:rPr>
            </w:pPr>
          </w:p>
          <w:p w14:paraId="20A16092" w14:textId="77777777" w:rsidR="000D5CA1" w:rsidRDefault="000D5CA1">
            <w:pPr>
              <w:spacing w:line="240" w:lineRule="auto"/>
              <w:rPr>
                <w:rFonts w:eastAsia="Malgun Gothic"/>
                <w:lang w:eastAsia="ko-KR"/>
              </w:rPr>
            </w:pPr>
          </w:p>
          <w:p w14:paraId="20A16093" w14:textId="77777777" w:rsidR="000D5CA1" w:rsidRDefault="007B2734">
            <w:pPr>
              <w:spacing w:line="240" w:lineRule="auto"/>
              <w:rPr>
                <w:rFonts w:eastAsia="Malgun Gothic"/>
                <w:b/>
                <w:bCs/>
                <w:u w:val="single"/>
                <w:lang w:eastAsia="ko-KR"/>
              </w:rPr>
            </w:pPr>
            <w:r>
              <w:rPr>
                <w:rFonts w:eastAsia="Malgun Gothic"/>
                <w:b/>
                <w:bCs/>
                <w:u w:val="single"/>
                <w:lang w:eastAsia="ko-KR"/>
              </w:rPr>
              <w:t>[004] FL Proposal</w:t>
            </w:r>
          </w:p>
          <w:p w14:paraId="20A16094" w14:textId="77777777" w:rsidR="000D5CA1" w:rsidRDefault="007B2734">
            <w:pPr>
              <w:spacing w:line="240" w:lineRule="auto"/>
              <w:rPr>
                <w:rFonts w:eastAsia="Malgun Gothic"/>
                <w:lang w:eastAsia="ko-KR"/>
              </w:rPr>
            </w:pPr>
            <w:r>
              <w:rPr>
                <w:rFonts w:eastAsia="Malgun Gothic"/>
                <w:lang w:eastAsia="ko-KR"/>
              </w:rPr>
              <w:t>Fine with the [004] FL proposal.</w:t>
            </w:r>
          </w:p>
          <w:p w14:paraId="20A16095" w14:textId="77777777" w:rsidR="000D5CA1" w:rsidRDefault="000D5CA1">
            <w:pPr>
              <w:spacing w:line="240" w:lineRule="auto"/>
              <w:rPr>
                <w:rFonts w:eastAsia="Malgun Gothic"/>
                <w:lang w:eastAsia="ko-KR"/>
              </w:rPr>
            </w:pPr>
          </w:p>
          <w:p w14:paraId="20A16096" w14:textId="77777777" w:rsidR="000D5CA1" w:rsidRDefault="000D5CA1">
            <w:pPr>
              <w:spacing w:line="240" w:lineRule="auto"/>
              <w:rPr>
                <w:rFonts w:eastAsia="Malgun Gothic"/>
                <w:lang w:eastAsia="ko-KR"/>
              </w:rPr>
            </w:pPr>
          </w:p>
          <w:p w14:paraId="20A16097" w14:textId="77777777" w:rsidR="000D5CA1" w:rsidRDefault="007B2734">
            <w:pPr>
              <w:spacing w:line="240" w:lineRule="auto"/>
              <w:rPr>
                <w:rFonts w:eastAsia="Malgun Gothic"/>
                <w:b/>
                <w:bCs/>
                <w:u w:val="single"/>
                <w:lang w:eastAsia="ko-KR"/>
              </w:rPr>
            </w:pPr>
            <w:r>
              <w:rPr>
                <w:rFonts w:eastAsia="Malgun Gothic"/>
                <w:b/>
                <w:bCs/>
                <w:u w:val="single"/>
                <w:lang w:eastAsia="ko-KR"/>
              </w:rPr>
              <w:t>[005] FL Proposal</w:t>
            </w:r>
          </w:p>
          <w:p w14:paraId="20A16098" w14:textId="77777777" w:rsidR="000D5CA1" w:rsidRDefault="007B2734">
            <w:pPr>
              <w:spacing w:line="240" w:lineRule="auto"/>
              <w:rPr>
                <w:rFonts w:eastAsia="Malgun Gothic"/>
                <w:lang w:eastAsia="ko-KR"/>
              </w:rPr>
            </w:pPr>
            <w:r>
              <w:rPr>
                <w:rFonts w:eastAsia="Malgun Gothic"/>
                <w:lang w:eastAsia="ko-KR"/>
              </w:rPr>
              <w:t>Generally fine with the [005] FL proposal.</w:t>
            </w:r>
          </w:p>
          <w:p w14:paraId="20A16099" w14:textId="77777777" w:rsidR="000D5CA1" w:rsidRDefault="007B2734">
            <w:pPr>
              <w:spacing w:line="240" w:lineRule="auto"/>
              <w:rPr>
                <w:rFonts w:eastAsia="Malgun Gothic"/>
                <w:color w:val="EE0000"/>
                <w:lang w:eastAsia="ko-KR"/>
              </w:rPr>
            </w:pPr>
            <w:r>
              <w:rPr>
                <w:rFonts w:eastAsia="Malgun Gothic"/>
                <w:color w:val="EE0000"/>
                <w:lang w:eastAsia="ko-KR"/>
              </w:rPr>
              <w:t>However, we suggest replacing the term "extend CP" with "longer CP" for clarity.</w:t>
            </w:r>
          </w:p>
          <w:p w14:paraId="20A1609A" w14:textId="77777777" w:rsidR="000D5CA1" w:rsidRDefault="000D5CA1">
            <w:pPr>
              <w:spacing w:line="240" w:lineRule="auto"/>
              <w:rPr>
                <w:rFonts w:eastAsia="Malgun Gothic"/>
                <w:lang w:eastAsia="ko-KR"/>
              </w:rPr>
            </w:pPr>
          </w:p>
          <w:p w14:paraId="20A1609B" w14:textId="77777777" w:rsidR="000D5CA1" w:rsidRDefault="000D5CA1">
            <w:pPr>
              <w:spacing w:line="240" w:lineRule="auto"/>
              <w:rPr>
                <w:rFonts w:eastAsia="Malgun Gothic"/>
                <w:lang w:eastAsia="ko-KR"/>
              </w:rPr>
            </w:pPr>
          </w:p>
          <w:p w14:paraId="20A1609C" w14:textId="77777777" w:rsidR="000D5CA1" w:rsidRDefault="007B2734">
            <w:pPr>
              <w:spacing w:line="240" w:lineRule="auto"/>
              <w:rPr>
                <w:rFonts w:eastAsia="Malgun Gothic"/>
                <w:b/>
                <w:bCs/>
                <w:u w:val="single"/>
                <w:lang w:eastAsia="ko-KR"/>
              </w:rPr>
            </w:pPr>
            <w:r>
              <w:rPr>
                <w:rFonts w:eastAsia="Malgun Gothic"/>
                <w:b/>
                <w:bCs/>
                <w:u w:val="single"/>
                <w:lang w:eastAsia="ko-KR"/>
              </w:rPr>
              <w:t>[006] FL Proposal</w:t>
            </w:r>
          </w:p>
          <w:p w14:paraId="20A1609D" w14:textId="77777777" w:rsidR="000D5CA1" w:rsidRDefault="007B2734">
            <w:pPr>
              <w:spacing w:line="240" w:lineRule="auto"/>
              <w:rPr>
                <w:rFonts w:eastAsia="Malgun Gothic"/>
                <w:lang w:eastAsia="ko-KR"/>
              </w:rPr>
            </w:pPr>
            <w:r>
              <w:rPr>
                <w:rFonts w:eastAsia="Malgun Gothic"/>
                <w:lang w:eastAsia="ko-KR"/>
              </w:rPr>
              <w:t>Generally fine with the [006] FL proposal.</w:t>
            </w:r>
          </w:p>
          <w:p w14:paraId="20A1609E" w14:textId="77777777" w:rsidR="000D5CA1" w:rsidRDefault="007B2734">
            <w:pPr>
              <w:spacing w:line="240" w:lineRule="auto"/>
              <w:rPr>
                <w:rFonts w:eastAsia="Malgun Gothic"/>
                <w:color w:val="EE0000"/>
                <w:lang w:eastAsia="ko-KR"/>
              </w:rPr>
            </w:pPr>
            <w:r>
              <w:rPr>
                <w:rFonts w:eastAsia="Malgun Gothic"/>
                <w:color w:val="EE0000"/>
                <w:lang w:eastAsia="ko-KR"/>
              </w:rPr>
              <w:t>Question:</w:t>
            </w:r>
          </w:p>
          <w:p w14:paraId="20A1609F" w14:textId="77777777" w:rsidR="000D5CA1" w:rsidRDefault="007B2734">
            <w:pPr>
              <w:spacing w:line="240" w:lineRule="auto"/>
              <w:rPr>
                <w:rFonts w:eastAsia="Malgun Gothic"/>
                <w:color w:val="EE0000"/>
                <w:lang w:eastAsia="ko-KR"/>
              </w:rPr>
            </w:pPr>
            <w:r>
              <w:rPr>
                <w:rFonts w:eastAsia="Malgun Gothic"/>
                <w:color w:val="EE0000"/>
                <w:lang w:eastAsia="ko-KR"/>
              </w:rPr>
              <w:t>Is the intention of the FL proposal to select one value among the two candidates as the maximum channel bandwidth per 6GR carrier?</w:t>
            </w:r>
          </w:p>
          <w:p w14:paraId="20A160A0" w14:textId="77777777" w:rsidR="000D5CA1" w:rsidRDefault="000D5CA1">
            <w:pPr>
              <w:spacing w:line="240" w:lineRule="auto"/>
              <w:rPr>
                <w:rFonts w:eastAsia="Malgun Gothic"/>
                <w:lang w:eastAsia="ko-KR"/>
              </w:rPr>
            </w:pPr>
          </w:p>
          <w:p w14:paraId="20A160A1" w14:textId="77777777" w:rsidR="000D5CA1" w:rsidRDefault="000D5CA1">
            <w:pPr>
              <w:spacing w:line="240" w:lineRule="auto"/>
              <w:rPr>
                <w:rFonts w:eastAsia="Malgun Gothic"/>
                <w:lang w:eastAsia="ko-KR"/>
              </w:rPr>
            </w:pPr>
          </w:p>
          <w:p w14:paraId="20A160A2" w14:textId="77777777" w:rsidR="000D5CA1" w:rsidRDefault="007B2734">
            <w:pPr>
              <w:spacing w:line="240" w:lineRule="auto"/>
              <w:rPr>
                <w:rFonts w:eastAsia="Malgun Gothic"/>
                <w:b/>
                <w:bCs/>
                <w:u w:val="single"/>
                <w:lang w:eastAsia="ko-KR"/>
              </w:rPr>
            </w:pPr>
            <w:r>
              <w:rPr>
                <w:rFonts w:eastAsia="Malgun Gothic"/>
                <w:b/>
                <w:bCs/>
                <w:u w:val="single"/>
                <w:lang w:eastAsia="ko-KR"/>
              </w:rPr>
              <w:t>[007] FL Proposal</w:t>
            </w:r>
          </w:p>
          <w:p w14:paraId="20A160A3" w14:textId="77777777" w:rsidR="000D5CA1" w:rsidRDefault="007B2734">
            <w:pPr>
              <w:spacing w:line="240" w:lineRule="auto"/>
              <w:rPr>
                <w:rFonts w:eastAsia="Malgun Gothic"/>
                <w:lang w:eastAsia="ko-KR"/>
              </w:rPr>
            </w:pPr>
            <w:r>
              <w:rPr>
                <w:rFonts w:eastAsia="Malgun Gothic"/>
                <w:lang w:eastAsia="ko-KR"/>
              </w:rPr>
              <w:t>Regarding the FFT size of the UE:</w:t>
            </w:r>
          </w:p>
          <w:p w14:paraId="20A160A4" w14:textId="77777777" w:rsidR="000D5CA1" w:rsidRDefault="007B2734">
            <w:pPr>
              <w:spacing w:line="240" w:lineRule="auto"/>
              <w:rPr>
                <w:rFonts w:eastAsia="Malgun Gothic"/>
                <w:lang w:eastAsia="ko-KR"/>
              </w:rPr>
            </w:pPr>
            <w:r>
              <w:rPr>
                <w:rFonts w:eastAsia="Malgun Gothic"/>
                <w:lang w:eastAsia="ko-KR"/>
              </w:rPr>
              <w:t>In NR, the assumed FFT size was 4096, which is twice that of LTE.</w:t>
            </w:r>
          </w:p>
          <w:p w14:paraId="20A160A5" w14:textId="77777777" w:rsidR="000D5CA1" w:rsidRDefault="007B2734">
            <w:pPr>
              <w:spacing w:line="240" w:lineRule="auto"/>
              <w:rPr>
                <w:rFonts w:eastAsia="Malgun Gothic"/>
                <w:lang w:eastAsia="ko-KR"/>
              </w:rPr>
            </w:pPr>
            <w:r>
              <w:rPr>
                <w:rFonts w:eastAsia="Malgun Gothic"/>
                <w:lang w:eastAsia="ko-KR"/>
              </w:rPr>
              <w:t>We believe that doubling the FFT size again for 6GR is a reasonable direction.</w:t>
            </w:r>
          </w:p>
          <w:p w14:paraId="20A160A6" w14:textId="77777777" w:rsidR="000D5CA1" w:rsidRDefault="007B2734">
            <w:pPr>
              <w:spacing w:line="240" w:lineRule="auto"/>
              <w:rPr>
                <w:rFonts w:eastAsia="Malgun Gothic"/>
                <w:lang w:eastAsia="ko-KR"/>
              </w:rPr>
            </w:pPr>
            <w:r>
              <w:rPr>
                <w:rFonts w:eastAsia="Malgun Gothic"/>
                <w:lang w:eastAsia="ko-KR"/>
              </w:rPr>
              <w:t>However, increasing it by a factor of four may impose implementation burdens on the UE.</w:t>
            </w:r>
          </w:p>
          <w:p w14:paraId="20A160A7" w14:textId="77777777" w:rsidR="000D5CA1" w:rsidRDefault="007B2734">
            <w:pPr>
              <w:spacing w:line="240" w:lineRule="auto"/>
              <w:rPr>
                <w:rFonts w:eastAsia="Malgun Gothic"/>
                <w:color w:val="EE0000"/>
                <w:lang w:eastAsia="ko-KR"/>
              </w:rPr>
            </w:pPr>
            <w:r>
              <w:rPr>
                <w:rFonts w:eastAsia="Malgun Gothic"/>
                <w:color w:val="EE0000"/>
                <w:lang w:eastAsia="ko-KR"/>
              </w:rPr>
              <w:t>An FFT size of 8192 is acceptable.</w:t>
            </w:r>
          </w:p>
          <w:p w14:paraId="20A160A8" w14:textId="77777777" w:rsidR="000D5CA1" w:rsidRDefault="007B2734">
            <w:pPr>
              <w:spacing w:line="240" w:lineRule="auto"/>
              <w:rPr>
                <w:rFonts w:eastAsia="Malgun Gothic"/>
                <w:color w:val="EE0000"/>
                <w:lang w:eastAsia="ko-KR"/>
              </w:rPr>
            </w:pPr>
            <w:r>
              <w:rPr>
                <w:rFonts w:eastAsia="Malgun Gothic"/>
                <w:color w:val="EE0000"/>
                <w:lang w:eastAsia="ko-KR"/>
              </w:rPr>
              <w:t>As for 16384, we suggest discussing it more carefully.</w:t>
            </w:r>
          </w:p>
          <w:p w14:paraId="20A160A9" w14:textId="77777777" w:rsidR="000D5CA1" w:rsidRDefault="000D5CA1">
            <w:pPr>
              <w:spacing w:line="240" w:lineRule="auto"/>
              <w:rPr>
                <w:rFonts w:eastAsiaTheme="minorEastAsia"/>
                <w:lang w:eastAsia="zh-CN"/>
              </w:rPr>
            </w:pPr>
          </w:p>
        </w:tc>
      </w:tr>
      <w:tr w:rsidR="000D5CA1" w14:paraId="20A160B4" w14:textId="77777777">
        <w:tc>
          <w:tcPr>
            <w:tcW w:w="1345" w:type="dxa"/>
          </w:tcPr>
          <w:p w14:paraId="20A160AB" w14:textId="77777777" w:rsidR="000D5CA1" w:rsidRDefault="007B2734">
            <w:pPr>
              <w:spacing w:line="240" w:lineRule="auto"/>
              <w:rPr>
                <w:rFonts w:eastAsia="Malgun Gothic"/>
                <w:lang w:eastAsia="ko-KR"/>
              </w:rPr>
            </w:pPr>
            <w:r>
              <w:rPr>
                <w:rFonts w:eastAsiaTheme="minorEastAsia" w:hint="eastAsia"/>
                <w:lang w:eastAsia="zh-CN"/>
              </w:rPr>
              <w:lastRenderedPageBreak/>
              <w:t>H</w:t>
            </w:r>
            <w:r>
              <w:rPr>
                <w:rFonts w:eastAsiaTheme="minorEastAsia"/>
                <w:lang w:eastAsia="zh-CN"/>
              </w:rPr>
              <w:t>ONOR</w:t>
            </w:r>
          </w:p>
        </w:tc>
        <w:tc>
          <w:tcPr>
            <w:tcW w:w="8391" w:type="dxa"/>
          </w:tcPr>
          <w:p w14:paraId="20A160AC" w14:textId="77777777" w:rsidR="000D5CA1" w:rsidRDefault="007B2734">
            <w:pPr>
              <w:spacing w:line="240" w:lineRule="auto"/>
              <w:rPr>
                <w:rFonts w:eastAsiaTheme="minorEastAsia"/>
                <w:lang w:eastAsia="zh-CN"/>
              </w:rPr>
            </w:pPr>
            <w:r>
              <w:rPr>
                <w:rFonts w:eastAsiaTheme="minorEastAsia"/>
                <w:lang w:eastAsia="zh-CN"/>
              </w:rPr>
              <w:t>[001] OK.</w:t>
            </w:r>
          </w:p>
          <w:p w14:paraId="20A160AD" w14:textId="77777777" w:rsidR="000D5CA1" w:rsidRDefault="007B2734">
            <w:pPr>
              <w:spacing w:line="240" w:lineRule="auto"/>
              <w:rPr>
                <w:rFonts w:eastAsiaTheme="minorEastAsia"/>
                <w:lang w:eastAsia="zh-CN"/>
              </w:rPr>
            </w:pPr>
            <w:r>
              <w:rPr>
                <w:rFonts w:eastAsiaTheme="minorEastAsia"/>
                <w:lang w:eastAsia="zh-CN"/>
              </w:rPr>
              <w:t xml:space="preserve">[002] OK. </w:t>
            </w:r>
          </w:p>
          <w:p w14:paraId="20A160AE" w14:textId="77777777" w:rsidR="000D5CA1" w:rsidRDefault="007B2734">
            <w:pPr>
              <w:spacing w:line="240" w:lineRule="auto"/>
              <w:rPr>
                <w:rFonts w:eastAsiaTheme="minorEastAsia"/>
                <w:lang w:eastAsia="zh-CN"/>
              </w:rPr>
            </w:pPr>
            <w:r>
              <w:rPr>
                <w:rFonts w:eastAsiaTheme="minorEastAsia"/>
                <w:lang w:eastAsia="zh-CN"/>
              </w:rPr>
              <w:t>[003] N</w:t>
            </w:r>
            <w:r>
              <w:rPr>
                <w:rFonts w:eastAsiaTheme="minorEastAsia" w:hint="eastAsia"/>
                <w:lang w:eastAsia="zh-CN"/>
              </w:rPr>
              <w:t>ot</w:t>
            </w:r>
            <w:r>
              <w:rPr>
                <w:rFonts w:eastAsiaTheme="minorEastAsia"/>
                <w:lang w:eastAsia="zh-CN"/>
              </w:rPr>
              <w:t xml:space="preserve"> sure whether RAN meeting will discuss it. Suggest to make it clear that 15kHz for FDD is supported and 30kHz and 7.5kHz for FDD is up to the RAN decision if any.</w:t>
            </w:r>
          </w:p>
          <w:p w14:paraId="20A160AF" w14:textId="77777777" w:rsidR="000D5CA1" w:rsidRDefault="007B2734">
            <w:pPr>
              <w:spacing w:line="240" w:lineRule="auto"/>
              <w:rPr>
                <w:rFonts w:eastAsiaTheme="minorEastAsia"/>
                <w:lang w:eastAsia="zh-CN"/>
              </w:rPr>
            </w:pPr>
            <w:r>
              <w:rPr>
                <w:rFonts w:eastAsiaTheme="minorEastAsia"/>
                <w:lang w:eastAsia="zh-CN"/>
              </w:rPr>
              <w:t>[004] OK.</w:t>
            </w:r>
          </w:p>
          <w:p w14:paraId="20A160B0" w14:textId="77777777" w:rsidR="000D5CA1" w:rsidRDefault="007B2734">
            <w:pPr>
              <w:spacing w:line="240" w:lineRule="auto"/>
              <w:rPr>
                <w:rFonts w:eastAsiaTheme="minorEastAsia"/>
                <w:lang w:eastAsia="zh-CN"/>
              </w:rPr>
            </w:pPr>
            <w:r>
              <w:rPr>
                <w:rFonts w:eastAsiaTheme="minorEastAsia"/>
                <w:lang w:eastAsia="zh-CN"/>
              </w:rPr>
              <w:t>[005] OK.</w:t>
            </w:r>
          </w:p>
          <w:p w14:paraId="20A160B1" w14:textId="77777777" w:rsidR="000D5CA1" w:rsidRDefault="007B2734">
            <w:pPr>
              <w:spacing w:line="240" w:lineRule="auto"/>
              <w:rPr>
                <w:rFonts w:eastAsiaTheme="minorEastAsia"/>
                <w:lang w:eastAsia="zh-CN"/>
              </w:rPr>
            </w:pPr>
            <w:r>
              <w:rPr>
                <w:rFonts w:eastAsiaTheme="minorEastAsia"/>
                <w:lang w:eastAsia="zh-CN"/>
              </w:rPr>
              <w:lastRenderedPageBreak/>
              <w:t>[006] OK.</w:t>
            </w:r>
          </w:p>
          <w:p w14:paraId="20A160B2" w14:textId="77777777" w:rsidR="000D5CA1" w:rsidRDefault="007B2734">
            <w:pPr>
              <w:spacing w:line="240" w:lineRule="auto"/>
              <w:rPr>
                <w:rFonts w:eastAsiaTheme="minorEastAsia"/>
                <w:lang w:eastAsia="zh-CN"/>
              </w:rPr>
            </w:pPr>
            <w:r>
              <w:rPr>
                <w:rFonts w:eastAsiaTheme="minorEastAsia"/>
                <w:lang w:eastAsia="zh-CN"/>
              </w:rPr>
              <w:t>[007] OK.</w:t>
            </w:r>
          </w:p>
          <w:p w14:paraId="20A160B3" w14:textId="77777777" w:rsidR="000D5CA1" w:rsidRDefault="007B2734">
            <w:pPr>
              <w:spacing w:line="240" w:lineRule="auto"/>
              <w:rPr>
                <w:rFonts w:eastAsiaTheme="minorEastAsia"/>
                <w:lang w:val="en-US" w:eastAsia="zh-CN"/>
              </w:rPr>
            </w:pPr>
            <w:r>
              <w:rPr>
                <w:rFonts w:eastAsiaTheme="minorEastAsia"/>
                <w:lang w:eastAsia="zh-CN"/>
              </w:rPr>
              <w:t xml:space="preserve">[008] Not very clear about the proposal. </w:t>
            </w:r>
            <w:proofErr w:type="spellStart"/>
            <w:r>
              <w:rPr>
                <w:rFonts w:eastAsiaTheme="minorEastAsia"/>
                <w:lang w:eastAsia="zh-CN"/>
              </w:rPr>
              <w:t>Dose</w:t>
            </w:r>
            <w:proofErr w:type="spellEnd"/>
            <w:r>
              <w:rPr>
                <w:rFonts w:eastAsiaTheme="minorEastAsia"/>
                <w:lang w:eastAsia="zh-CN"/>
              </w:rPr>
              <w:t xml:space="preserve"> that </w:t>
            </w:r>
            <w:proofErr w:type="gramStart"/>
            <w:r>
              <w:rPr>
                <w:rFonts w:eastAsiaTheme="minorEastAsia"/>
                <w:lang w:eastAsia="zh-CN"/>
              </w:rPr>
              <w:t>mean</w:t>
            </w:r>
            <w:proofErr w:type="gramEnd"/>
            <w:r>
              <w:rPr>
                <w:rFonts w:eastAsiaTheme="minorEastAsia"/>
                <w:lang w:eastAsia="zh-CN"/>
              </w:rPr>
              <w:t xml:space="preserve"> the BS and UE can have different maximum CBW and FFT size?</w:t>
            </w:r>
          </w:p>
        </w:tc>
      </w:tr>
      <w:tr w:rsidR="000D5CA1" w14:paraId="20A160B9" w14:textId="77777777">
        <w:tc>
          <w:tcPr>
            <w:tcW w:w="1345" w:type="dxa"/>
          </w:tcPr>
          <w:p w14:paraId="20A160B5" w14:textId="77777777" w:rsidR="000D5CA1" w:rsidRDefault="007B2734">
            <w:pPr>
              <w:spacing w:line="240" w:lineRule="auto"/>
              <w:rPr>
                <w:rFonts w:eastAsiaTheme="minorEastAsia"/>
                <w:lang w:eastAsia="zh-CN"/>
              </w:rPr>
            </w:pPr>
            <w:proofErr w:type="spellStart"/>
            <w:r>
              <w:rPr>
                <w:rFonts w:eastAsiaTheme="minorEastAsia"/>
                <w:lang w:eastAsia="zh-CN"/>
              </w:rPr>
              <w:lastRenderedPageBreak/>
              <w:t>InterDigital</w:t>
            </w:r>
            <w:proofErr w:type="spellEnd"/>
          </w:p>
        </w:tc>
        <w:tc>
          <w:tcPr>
            <w:tcW w:w="8391" w:type="dxa"/>
          </w:tcPr>
          <w:p w14:paraId="20A160B6" w14:textId="77777777" w:rsidR="000D5CA1" w:rsidRDefault="007B2734">
            <w:pPr>
              <w:spacing w:line="240" w:lineRule="auto"/>
              <w:rPr>
                <w:rFonts w:eastAsiaTheme="minorEastAsia"/>
                <w:lang w:eastAsia="zh-CN"/>
              </w:rPr>
            </w:pPr>
            <w:r>
              <w:rPr>
                <w:rFonts w:eastAsiaTheme="minorEastAsia"/>
                <w:lang w:eastAsia="zh-CN"/>
              </w:rPr>
              <w:t xml:space="preserve">[001] Suggest adding assumptions relevant for system-level evaluations as well. Link-level evaluations can show performance for specific values of DS (e.g. 300 ns) but do not provide any insight about the probability of the value being observed in practical deployments. In addition, results are sensitive on the assumed RS configuration especially for UE speed. The missing assumptions for system-level are: “deployment” channel model (e.g. </w:t>
            </w:r>
            <w:proofErr w:type="spellStart"/>
            <w:r>
              <w:rPr>
                <w:rFonts w:eastAsiaTheme="minorEastAsia"/>
                <w:lang w:eastAsia="zh-CN"/>
              </w:rPr>
              <w:t>UMi</w:t>
            </w:r>
            <w:proofErr w:type="spellEnd"/>
            <w:r>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etc.), Layout, Inter-site distance, BS assumptions (antenna height, antenna configuration, antenna pattern, port mapping, Tx power) and UE assumptions (antenna configuration, distribution, height). Performance metrics can include at least SIR from inter-symbol interference.</w:t>
            </w:r>
          </w:p>
          <w:p w14:paraId="20A160B7" w14:textId="77777777" w:rsidR="000D5CA1" w:rsidRDefault="007B2734">
            <w:pPr>
              <w:spacing w:line="240" w:lineRule="auto"/>
              <w:rPr>
                <w:rFonts w:eastAsiaTheme="minorEastAsia"/>
                <w:lang w:eastAsia="zh-CN"/>
              </w:rPr>
            </w:pPr>
            <w:r>
              <w:rPr>
                <w:rFonts w:eastAsiaTheme="minorEastAsia"/>
                <w:lang w:eastAsia="zh-CN"/>
              </w:rPr>
              <w:t>[002] we are open to study 15 GHz.</w:t>
            </w:r>
          </w:p>
          <w:p w14:paraId="20A160B8" w14:textId="77777777" w:rsidR="000D5CA1" w:rsidRDefault="007B2734">
            <w:pPr>
              <w:spacing w:line="240" w:lineRule="auto"/>
              <w:rPr>
                <w:rFonts w:eastAsiaTheme="minorEastAsia"/>
                <w:lang w:eastAsia="zh-CN"/>
              </w:rPr>
            </w:pPr>
            <w:r>
              <w:rPr>
                <w:rFonts w:eastAsiaTheme="minorEastAsia"/>
                <w:lang w:eastAsia="zh-CN"/>
              </w:rPr>
              <w:t>[003][004][005][006][007] ok</w:t>
            </w:r>
          </w:p>
        </w:tc>
      </w:tr>
      <w:tr w:rsidR="000D5CA1" w14:paraId="20A160C5" w14:textId="77777777">
        <w:tc>
          <w:tcPr>
            <w:tcW w:w="1345" w:type="dxa"/>
          </w:tcPr>
          <w:p w14:paraId="20A160BA" w14:textId="77777777" w:rsidR="000D5CA1" w:rsidRDefault="007B2734">
            <w:pPr>
              <w:spacing w:line="240" w:lineRule="auto"/>
              <w:rPr>
                <w:rFonts w:eastAsiaTheme="minorEastAsia"/>
                <w:lang w:eastAsia="zh-CN"/>
              </w:rPr>
            </w:pPr>
            <w:r>
              <w:rPr>
                <w:rFonts w:eastAsiaTheme="minorEastAsia"/>
              </w:rPr>
              <w:t>CATT</w:t>
            </w:r>
          </w:p>
        </w:tc>
        <w:tc>
          <w:tcPr>
            <w:tcW w:w="8391" w:type="dxa"/>
          </w:tcPr>
          <w:p w14:paraId="20A160BB" w14:textId="77777777" w:rsidR="000D5CA1" w:rsidRDefault="007B2734">
            <w:pPr>
              <w:spacing w:line="240" w:lineRule="auto"/>
              <w:rPr>
                <w:rFonts w:eastAsiaTheme="minorEastAsia"/>
                <w:lang w:eastAsia="zh-CN"/>
              </w:rPr>
            </w:pPr>
            <w:r>
              <w:rPr>
                <w:rFonts w:eastAsiaTheme="minorEastAsia" w:hint="eastAsia"/>
                <w:lang w:eastAsia="zh-CN"/>
              </w:rPr>
              <w:t>[001]: OK</w:t>
            </w:r>
          </w:p>
          <w:p w14:paraId="20A160BC" w14:textId="77777777" w:rsidR="000D5CA1" w:rsidRDefault="007B2734">
            <w:pPr>
              <w:spacing w:line="240" w:lineRule="auto"/>
              <w:rPr>
                <w:rFonts w:eastAsiaTheme="minorEastAsia"/>
                <w:lang w:eastAsia="zh-CN"/>
              </w:rPr>
            </w:pPr>
            <w:r>
              <w:rPr>
                <w:rFonts w:eastAsiaTheme="minorEastAsia" w:hint="eastAsia"/>
                <w:lang w:eastAsia="zh-CN"/>
              </w:rPr>
              <w:t>[002, 003, 004] Support</w:t>
            </w:r>
          </w:p>
          <w:p w14:paraId="20A160BD" w14:textId="77777777" w:rsidR="000D5CA1" w:rsidRDefault="000D5CA1">
            <w:pPr>
              <w:spacing w:line="240" w:lineRule="auto"/>
              <w:rPr>
                <w:rFonts w:eastAsiaTheme="minorEastAsia"/>
                <w:lang w:eastAsia="zh-CN"/>
              </w:rPr>
            </w:pPr>
          </w:p>
          <w:p w14:paraId="20A160BE" w14:textId="77777777" w:rsidR="000D5CA1" w:rsidRDefault="007B2734">
            <w:pPr>
              <w:spacing w:line="240" w:lineRule="auto"/>
              <w:rPr>
                <w:rFonts w:eastAsiaTheme="minorEastAsia"/>
                <w:lang w:eastAsia="zh-CN"/>
              </w:rPr>
            </w:pPr>
            <w:r>
              <w:rPr>
                <w:rFonts w:eastAsiaTheme="minorEastAsia"/>
                <w:lang w:eastAsia="zh-CN"/>
              </w:rPr>
              <w:t xml:space="preserve">[005] current wording is </w:t>
            </w:r>
            <w:proofErr w:type="spellStart"/>
            <w:proofErr w:type="gramStart"/>
            <w:r>
              <w:rPr>
                <w:rFonts w:eastAsiaTheme="minorEastAsia"/>
                <w:lang w:eastAsia="zh-CN"/>
              </w:rPr>
              <w:t>a</w:t>
            </w:r>
            <w:proofErr w:type="spellEnd"/>
            <w:proofErr w:type="gramEnd"/>
            <w:r>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 ambiguous </w:t>
            </w:r>
            <w:proofErr w:type="gramStart"/>
            <w:r>
              <w:rPr>
                <w:rFonts w:eastAsiaTheme="minorEastAsia" w:hint="eastAsia"/>
                <w:lang w:eastAsia="zh-CN"/>
              </w:rPr>
              <w:t>( what</w:t>
            </w:r>
            <w:proofErr w:type="gramEnd"/>
            <w:r>
              <w:rPr>
                <w:rFonts w:eastAsiaTheme="minorEastAsia" w:hint="eastAsia"/>
                <w:lang w:eastAsia="zh-CN"/>
              </w:rPr>
              <w:t xml:space="preserve"> is </w:t>
            </w:r>
            <w:r>
              <w:rPr>
                <w:rFonts w:eastAsiaTheme="minorEastAsia"/>
                <w:lang w:eastAsia="zh-CN"/>
              </w:rPr>
              <w:t>‘</w:t>
            </w:r>
            <w:r>
              <w:rPr>
                <w:rFonts w:eastAsiaTheme="minorEastAsia" w:hint="eastAsia"/>
                <w:lang w:eastAsia="zh-CN"/>
              </w:rPr>
              <w:t>if ran1 agrees to</w:t>
            </w:r>
            <w:r>
              <w:rPr>
                <w:rFonts w:eastAsiaTheme="minorEastAsia"/>
                <w:lang w:eastAsia="zh-CN"/>
              </w:rPr>
              <w:t>’</w:t>
            </w:r>
            <w:r>
              <w:rPr>
                <w:rFonts w:eastAsiaTheme="minorEastAsia" w:hint="eastAsia"/>
                <w:lang w:eastAsia="zh-CN"/>
              </w:rPr>
              <w:t xml:space="preserve"> </w:t>
            </w:r>
            <w:r>
              <w:rPr>
                <w:rFonts w:eastAsiaTheme="minorEastAsia"/>
                <w:lang w:eastAsia="zh-CN"/>
              </w:rPr>
              <w:t>referring</w:t>
            </w:r>
            <w:r>
              <w:rPr>
                <w:rFonts w:eastAsiaTheme="minorEastAsia" w:hint="eastAsia"/>
                <w:lang w:eastAsia="zh-CN"/>
              </w:rPr>
              <w:t xml:space="preserve"> </w:t>
            </w:r>
            <w:proofErr w:type="gramStart"/>
            <w:r>
              <w:rPr>
                <w:rFonts w:eastAsiaTheme="minorEastAsia" w:hint="eastAsia"/>
                <w:lang w:eastAsia="zh-CN"/>
              </w:rPr>
              <w:t>to )</w:t>
            </w:r>
            <w:proofErr w:type="gramEnd"/>
            <w:r>
              <w:rPr>
                <w:rFonts w:eastAsiaTheme="minorEastAsia" w:hint="eastAsia"/>
                <w:lang w:eastAsia="zh-CN"/>
              </w:rPr>
              <w:t xml:space="preserve">, it is suggested to change </w:t>
            </w:r>
            <w:proofErr w:type="gramStart"/>
            <w:r>
              <w:rPr>
                <w:rFonts w:eastAsiaTheme="minorEastAsia" w:hint="eastAsia"/>
                <w:lang w:eastAsia="zh-CN"/>
              </w:rPr>
              <w:t>to :</w:t>
            </w:r>
            <w:proofErr w:type="gramEnd"/>
          </w:p>
          <w:p w14:paraId="20A160BF" w14:textId="77777777" w:rsidR="000D5CA1" w:rsidRDefault="000D5CA1">
            <w:pPr>
              <w:spacing w:line="240" w:lineRule="auto"/>
              <w:rPr>
                <w:rFonts w:eastAsiaTheme="minorEastAsia"/>
                <w:lang w:eastAsia="zh-CN"/>
              </w:rPr>
            </w:pPr>
          </w:p>
          <w:p w14:paraId="20A160C0" w14:textId="77777777" w:rsidR="000D5CA1" w:rsidRDefault="007B2734">
            <w:pPr>
              <w:pStyle w:val="ListParagraph"/>
              <w:spacing w:line="240" w:lineRule="auto"/>
              <w:ind w:left="357" w:firstLineChars="0" w:firstLine="0"/>
              <w:rPr>
                <w:rFonts w:eastAsiaTheme="minorEastAsia"/>
                <w:i/>
                <w:iCs/>
                <w:lang w:eastAsia="zh-CN"/>
              </w:rPr>
            </w:pPr>
            <w:r>
              <w:rPr>
                <w:rFonts w:eastAsiaTheme="minorEastAsia" w:hint="eastAsia"/>
                <w:i/>
                <w:iCs/>
                <w:lang w:eastAsia="zh-CN"/>
              </w:rPr>
              <w:t>For</w:t>
            </w:r>
            <w:r>
              <w:rPr>
                <w:rFonts w:eastAsiaTheme="minorEastAsia" w:hint="eastAsia"/>
                <w:lang w:eastAsia="zh-CN"/>
              </w:rPr>
              <w:t xml:space="preserve"> </w:t>
            </w:r>
            <w:r>
              <w:rPr>
                <w:rFonts w:eastAsiaTheme="minorEastAsia" w:hint="eastAsia"/>
                <w:i/>
                <w:iCs/>
                <w:lang w:eastAsia="zh-CN"/>
              </w:rPr>
              <w:t xml:space="preserve">extend CP, focused on NTN or sensing cases </w:t>
            </w:r>
            <w:r>
              <w:rPr>
                <w:rFonts w:eastAsiaTheme="minorEastAsia"/>
                <w:i/>
                <w:iCs/>
                <w:lang w:eastAsia="zh-CN"/>
              </w:rPr>
              <w:t>i</w:t>
            </w:r>
            <w:r>
              <w:rPr>
                <w:rFonts w:eastAsiaTheme="minorEastAsia" w:hint="eastAsia"/>
                <w:i/>
                <w:iCs/>
                <w:lang w:eastAsia="zh-CN"/>
              </w:rPr>
              <w:t xml:space="preserve">n the </w:t>
            </w:r>
            <w:r>
              <w:rPr>
                <w:rFonts w:eastAsiaTheme="minorEastAsia"/>
                <w:i/>
                <w:iCs/>
                <w:lang w:eastAsia="zh-CN"/>
              </w:rPr>
              <w:t xml:space="preserve">future respective </w:t>
            </w:r>
            <w:r>
              <w:rPr>
                <w:rFonts w:eastAsiaTheme="minorEastAsia" w:hint="eastAsia"/>
                <w:i/>
                <w:iCs/>
                <w:lang w:eastAsia="zh-CN"/>
              </w:rPr>
              <w:t xml:space="preserve">study item. </w:t>
            </w:r>
          </w:p>
          <w:p w14:paraId="20A160C1" w14:textId="77777777" w:rsidR="000D5CA1" w:rsidRDefault="000D5CA1">
            <w:pPr>
              <w:pStyle w:val="ListParagraph"/>
              <w:spacing w:line="240" w:lineRule="auto"/>
              <w:ind w:left="357" w:firstLineChars="0" w:firstLine="0"/>
              <w:rPr>
                <w:rFonts w:eastAsiaTheme="minorEastAsia"/>
                <w:i/>
                <w:iCs/>
                <w:lang w:eastAsia="zh-CN"/>
              </w:rPr>
            </w:pPr>
          </w:p>
          <w:p w14:paraId="20A160C2" w14:textId="77777777" w:rsidR="000D5CA1" w:rsidRDefault="007B2734">
            <w:pPr>
              <w:spacing w:line="240" w:lineRule="auto"/>
              <w:rPr>
                <w:rFonts w:eastAsiaTheme="minorEastAsia"/>
                <w:lang w:eastAsia="zh-CN"/>
              </w:rPr>
            </w:pPr>
            <w:r>
              <w:rPr>
                <w:rFonts w:eastAsiaTheme="minorEastAsia" w:hint="eastAsia"/>
                <w:lang w:eastAsia="zh-CN"/>
              </w:rPr>
              <w:t xml:space="preserve">[006] [008] </w:t>
            </w:r>
            <w:r>
              <w:rPr>
                <w:rFonts w:eastAsiaTheme="minorEastAsia" w:hint="eastAsia"/>
                <w:lang w:eastAsia="zh-CN"/>
              </w:rPr>
              <w:t>：</w:t>
            </w:r>
            <w:r>
              <w:rPr>
                <w:rFonts w:eastAsiaTheme="minorEastAsia" w:hint="eastAsia"/>
                <w:lang w:eastAsia="zh-CN"/>
              </w:rPr>
              <w:t xml:space="preserve"> OK</w:t>
            </w:r>
          </w:p>
          <w:p w14:paraId="20A160C3" w14:textId="77777777" w:rsidR="000D5CA1" w:rsidRDefault="007B2734">
            <w:pPr>
              <w:spacing w:line="240" w:lineRule="auto"/>
              <w:rPr>
                <w:rFonts w:eastAsiaTheme="minorEastAsia"/>
                <w:lang w:eastAsia="zh-CN"/>
              </w:rPr>
            </w:pPr>
            <w:r>
              <w:rPr>
                <w:rFonts w:eastAsiaTheme="minorEastAsia" w:hint="eastAsia"/>
                <w:lang w:eastAsia="zh-CN"/>
              </w:rPr>
              <w:t>[007]: support</w:t>
            </w:r>
          </w:p>
          <w:p w14:paraId="20A160C4" w14:textId="77777777" w:rsidR="000D5CA1" w:rsidRDefault="000D5CA1">
            <w:pPr>
              <w:spacing w:line="240" w:lineRule="auto"/>
              <w:rPr>
                <w:rFonts w:eastAsiaTheme="minorEastAsia"/>
                <w:lang w:eastAsia="zh-CN"/>
              </w:rPr>
            </w:pPr>
          </w:p>
        </w:tc>
      </w:tr>
      <w:tr w:rsidR="000D5CA1" w14:paraId="5C15FB4C" w14:textId="77777777">
        <w:tc>
          <w:tcPr>
            <w:tcW w:w="1345" w:type="dxa"/>
          </w:tcPr>
          <w:p w14:paraId="55139C95" w14:textId="77777777" w:rsidR="000D5CA1" w:rsidRDefault="007B2734">
            <w:pPr>
              <w:spacing w:line="240" w:lineRule="auto"/>
              <w:rPr>
                <w:rFonts w:eastAsiaTheme="minorEastAsia"/>
              </w:rPr>
            </w:pPr>
            <w:r>
              <w:rPr>
                <w:rFonts w:eastAsiaTheme="minorEastAsia"/>
                <w:lang w:eastAsia="zh-CN"/>
              </w:rPr>
              <w:t>QC</w:t>
            </w:r>
          </w:p>
        </w:tc>
        <w:tc>
          <w:tcPr>
            <w:tcW w:w="8391" w:type="dxa"/>
          </w:tcPr>
          <w:p w14:paraId="019676DD" w14:textId="77777777" w:rsidR="000D5CA1" w:rsidRDefault="007B2734">
            <w:pPr>
              <w:spacing w:line="240" w:lineRule="auto"/>
              <w:rPr>
                <w:rFonts w:eastAsia="Yu Mincho"/>
                <w:lang w:eastAsia="ja-JP"/>
              </w:rPr>
            </w:pPr>
            <w:r>
              <w:rPr>
                <w:rFonts w:eastAsiaTheme="minorEastAsia"/>
                <w:lang w:eastAsia="zh-CN"/>
              </w:rPr>
              <w:t>[001] Ok</w:t>
            </w:r>
            <w:r>
              <w:rPr>
                <w:rFonts w:eastAsia="Yu Mincho" w:hint="eastAsia"/>
                <w:lang w:eastAsia="ja-JP"/>
              </w:rPr>
              <w:t xml:space="preserve">. We think throughput is more appropriate KPI for the evaluation, since link-adaptation is applied in reality. </w:t>
            </w:r>
            <w:r>
              <w:rPr>
                <w:rFonts w:eastAsia="Yu Mincho"/>
                <w:lang w:eastAsia="ja-JP"/>
              </w:rPr>
              <w:t>In that case, instead of fixed MCS evaluation, we also need evaluation with link adaptation.</w:t>
            </w:r>
          </w:p>
          <w:p w14:paraId="045ABF80" w14:textId="77777777" w:rsidR="000D5CA1" w:rsidRDefault="007B2734">
            <w:pPr>
              <w:spacing w:line="240" w:lineRule="auto"/>
              <w:rPr>
                <w:rFonts w:eastAsiaTheme="minorEastAsia"/>
                <w:lang w:eastAsia="zh-CN"/>
              </w:rPr>
            </w:pPr>
            <w:r>
              <w:rPr>
                <w:rFonts w:eastAsiaTheme="minorEastAsia"/>
                <w:lang w:eastAsia="zh-CN"/>
              </w:rPr>
              <w:t>[002] Ok</w:t>
            </w:r>
          </w:p>
          <w:p w14:paraId="2871425B" w14:textId="77777777" w:rsidR="000D5CA1" w:rsidRDefault="007B2734">
            <w:pPr>
              <w:spacing w:line="240" w:lineRule="auto"/>
              <w:rPr>
                <w:rFonts w:eastAsia="Yu Mincho"/>
                <w:lang w:eastAsia="ja-JP"/>
              </w:rPr>
            </w:pPr>
            <w:r>
              <w:rPr>
                <w:rFonts w:eastAsiaTheme="minorEastAsia"/>
                <w:lang w:eastAsia="zh-CN"/>
              </w:rPr>
              <w:t xml:space="preserve">[003] </w:t>
            </w:r>
            <w:r>
              <w:rPr>
                <w:rFonts w:eastAsia="Yu Mincho" w:hint="eastAsia"/>
                <w:lang w:eastAsia="ja-JP"/>
              </w:rPr>
              <w:t>We think we do not need to discuss this proposal, as there is already a chairman</w:t>
            </w:r>
            <w:r>
              <w:rPr>
                <w:rFonts w:eastAsia="Yu Mincho"/>
                <w:lang w:eastAsia="ja-JP"/>
              </w:rPr>
              <w:t>’</w:t>
            </w:r>
            <w:r>
              <w:rPr>
                <w:rFonts w:eastAsia="Yu Mincho" w:hint="eastAsia"/>
                <w:lang w:eastAsia="ja-JP"/>
              </w:rPr>
              <w:t>s guidance.</w:t>
            </w:r>
          </w:p>
          <w:p w14:paraId="1C0B6C85" w14:textId="77777777" w:rsidR="000D5CA1" w:rsidRDefault="007B2734">
            <w:pPr>
              <w:spacing w:line="240" w:lineRule="auto"/>
              <w:rPr>
                <w:rFonts w:eastAsia="Yu Mincho"/>
                <w:lang w:eastAsia="ja-JP"/>
              </w:rPr>
            </w:pPr>
            <w:r>
              <w:rPr>
                <w:rFonts w:eastAsia="Yu Mincho" w:hint="eastAsia"/>
                <w:lang w:eastAsia="ja-JP"/>
              </w:rPr>
              <w:t>[004] Ok</w:t>
            </w:r>
          </w:p>
          <w:p w14:paraId="7D4EDB21" w14:textId="77777777" w:rsidR="000D5CA1" w:rsidRDefault="007B2734">
            <w:pPr>
              <w:spacing w:line="240" w:lineRule="auto"/>
              <w:rPr>
                <w:rFonts w:eastAsia="Yu Mincho"/>
                <w:lang w:eastAsia="ja-JP"/>
              </w:rPr>
            </w:pPr>
            <w:r>
              <w:rPr>
                <w:rFonts w:eastAsia="Yu Mincho" w:hint="eastAsia"/>
                <w:lang w:eastAsia="ja-JP"/>
              </w:rPr>
              <w:t xml:space="preserve">[005] We suggest to reformulate the proposal as follows </w:t>
            </w:r>
            <w:r>
              <w:rPr>
                <w:rFonts w:eastAsia="Yu Mincho"/>
                <w:lang w:eastAsia="ja-JP"/>
              </w:rPr>
              <w:t>“</w:t>
            </w:r>
            <w:r>
              <w:rPr>
                <w:rFonts w:eastAsiaTheme="minorEastAsia" w:hint="eastAsia"/>
                <w:i/>
                <w:iCs/>
                <w:lang w:eastAsia="zh-CN"/>
              </w:rPr>
              <w:t>For</w:t>
            </w:r>
            <w:r>
              <w:rPr>
                <w:rFonts w:eastAsiaTheme="minorEastAsia" w:hint="eastAsia"/>
                <w:lang w:eastAsia="zh-CN"/>
              </w:rPr>
              <w:t xml:space="preserve"> </w:t>
            </w:r>
            <w:r>
              <w:rPr>
                <w:rFonts w:eastAsia="Yu Mincho" w:hint="eastAsia"/>
                <w:i/>
                <w:iCs/>
                <w:lang w:eastAsia="ja-JP"/>
              </w:rPr>
              <w:t>communication over</w:t>
            </w:r>
            <w:r>
              <w:rPr>
                <w:rFonts w:eastAsia="Yu Mincho" w:hint="eastAsia"/>
                <w:lang w:eastAsia="ja-JP"/>
              </w:rPr>
              <w:t xml:space="preserve"> </w:t>
            </w:r>
            <w:r>
              <w:rPr>
                <w:rFonts w:eastAsia="Yu Mincho" w:hint="eastAsia"/>
                <w:i/>
                <w:iCs/>
                <w:lang w:eastAsia="ja-JP"/>
              </w:rPr>
              <w:t>TN, only normal</w:t>
            </w:r>
            <w:r>
              <w:rPr>
                <w:rFonts w:eastAsiaTheme="minorEastAsia" w:hint="eastAsia"/>
                <w:i/>
                <w:iCs/>
                <w:lang w:eastAsia="zh-CN"/>
              </w:rPr>
              <w:t xml:space="preserve"> CP</w:t>
            </w:r>
            <w:r>
              <w:rPr>
                <w:rFonts w:eastAsia="Yu Mincho" w:hint="eastAsia"/>
                <w:i/>
                <w:iCs/>
                <w:lang w:eastAsia="ja-JP"/>
              </w:rPr>
              <w:t xml:space="preserve"> is studied.</w:t>
            </w:r>
            <w:r>
              <w:rPr>
                <w:rFonts w:eastAsia="Yu Mincho"/>
                <w:lang w:eastAsia="ja-JP"/>
              </w:rPr>
              <w:t>”</w:t>
            </w:r>
          </w:p>
          <w:p w14:paraId="55397B02" w14:textId="77777777" w:rsidR="000D5CA1" w:rsidRDefault="007B2734">
            <w:pPr>
              <w:spacing w:line="240" w:lineRule="auto"/>
              <w:rPr>
                <w:rFonts w:eastAsia="Yu Mincho"/>
                <w:lang w:eastAsia="ja-JP"/>
              </w:rPr>
            </w:pPr>
            <w:r>
              <w:rPr>
                <w:rFonts w:eastAsia="Yu Mincho" w:hint="eastAsia"/>
                <w:lang w:eastAsia="ja-JP"/>
              </w:rPr>
              <w:t>[006] For around 7GHz, we believe support of maximum channel bandwidth of 400MHz per 6GR carrier is important. Given there would be wider (&gt; 200MHz) contiguous spectrum availability for some operators around 7GHz, there is no point to limit the carrier bandwidth to be 200MHz. As we pointed out in our contribution, single wideband carrier offers various advantages (including efficiency, performance, complexity) over multiple carriers for the given contiguous wider spectrum. Therefore</w:t>
            </w:r>
            <w:r>
              <w:rPr>
                <w:rFonts w:eastAsia="Yu Mincho"/>
                <w:lang w:eastAsia="ja-JP"/>
              </w:rPr>
              <w:t>,</w:t>
            </w:r>
            <w:r>
              <w:rPr>
                <w:rFonts w:eastAsia="Yu Mincho" w:hint="eastAsia"/>
                <w:lang w:eastAsia="ja-JP"/>
              </w:rPr>
              <w:t xml:space="preserve"> we propose </w:t>
            </w:r>
            <w:r>
              <w:rPr>
                <w:rFonts w:eastAsia="Yu Mincho"/>
                <w:lang w:eastAsia="ja-JP"/>
              </w:rPr>
              <w:t>“</w:t>
            </w:r>
            <w:r>
              <w:rPr>
                <w:rFonts w:eastAsiaTheme="minorEastAsia" w:hint="eastAsia"/>
                <w:strike/>
                <w:lang w:eastAsia="zh-CN"/>
              </w:rPr>
              <w:t>[</w:t>
            </w:r>
            <w:r>
              <w:rPr>
                <w:rFonts w:eastAsiaTheme="minorEastAsia" w:hint="eastAsia"/>
                <w:lang w:eastAsia="zh-CN"/>
              </w:rPr>
              <w:t xml:space="preserve">400MHz </w:t>
            </w:r>
            <w:r>
              <w:rPr>
                <w:rFonts w:eastAsiaTheme="minorEastAsia" w:hint="eastAsia"/>
                <w:strike/>
                <w:lang w:eastAsia="zh-CN"/>
              </w:rPr>
              <w:t>or 200MHz]</w:t>
            </w:r>
            <w:r>
              <w:rPr>
                <w:rFonts w:eastAsiaTheme="minorEastAsia" w:hint="eastAsia"/>
                <w:lang w:eastAsia="zh-CN"/>
              </w:rPr>
              <w:t xml:space="preserve"> for around 7GHz</w:t>
            </w:r>
            <w:r>
              <w:rPr>
                <w:rFonts w:eastAsia="Yu Mincho"/>
                <w:lang w:eastAsia="ja-JP"/>
              </w:rPr>
              <w:t>”</w:t>
            </w:r>
            <w:r>
              <w:rPr>
                <w:rFonts w:eastAsia="Yu Mincho" w:hint="eastAsia"/>
                <w:lang w:eastAsia="ja-JP"/>
              </w:rPr>
              <w:t>. For sub-6GHz, we would like to hear operators</w:t>
            </w:r>
            <w:r>
              <w:rPr>
                <w:rFonts w:eastAsia="Yu Mincho"/>
                <w:lang w:eastAsia="ja-JP"/>
              </w:rPr>
              <w:t>’</w:t>
            </w:r>
            <w:r>
              <w:rPr>
                <w:rFonts w:eastAsia="Yu Mincho" w:hint="eastAsia"/>
                <w:lang w:eastAsia="ja-JP"/>
              </w:rPr>
              <w:t xml:space="preserve"> views. </w:t>
            </w:r>
          </w:p>
          <w:p w14:paraId="6C6AE667" w14:textId="77777777" w:rsidR="000D5CA1" w:rsidRDefault="007B2734">
            <w:pPr>
              <w:spacing w:line="240" w:lineRule="auto"/>
              <w:rPr>
                <w:rFonts w:eastAsiaTheme="minorEastAsia"/>
                <w:lang w:eastAsia="zh-CN"/>
              </w:rPr>
            </w:pPr>
            <w:r>
              <w:rPr>
                <w:rFonts w:eastAsia="Yu Mincho" w:hint="eastAsia"/>
                <w:lang w:eastAsia="ja-JP"/>
              </w:rPr>
              <w:t xml:space="preserve">[007] [008] If the FFT size in this proposal indicates </w:t>
            </w:r>
            <w:r>
              <w:rPr>
                <w:rFonts w:eastAsia="Yu Mincho"/>
                <w:lang w:eastAsia="ja-JP"/>
              </w:rPr>
              <w:t>“</w:t>
            </w:r>
            <w:r>
              <w:rPr>
                <w:rFonts w:eastAsiaTheme="minorEastAsia"/>
                <w:lang w:eastAsia="zh-CN"/>
              </w:rPr>
              <w:t>how many subcarriers can be accommodated within the carrier</w:t>
            </w:r>
            <w:r>
              <w:rPr>
                <w:rFonts w:eastAsia="Yu Mincho"/>
                <w:lang w:eastAsia="ja-JP"/>
              </w:rPr>
              <w:t>”</w:t>
            </w:r>
            <w:r>
              <w:rPr>
                <w:rFonts w:eastAsia="Yu Mincho" w:hint="eastAsia"/>
                <w:lang w:eastAsia="ja-JP"/>
              </w:rPr>
              <w:t xml:space="preserve"> as in the note of the proposal, it is not so sure whether this proposal is really necessary. The number can be simply derived from the maximum carrier bandwidth per proposal 006. </w:t>
            </w:r>
          </w:p>
        </w:tc>
      </w:tr>
      <w:tr w:rsidR="000D5CA1" w14:paraId="22214988" w14:textId="77777777">
        <w:tc>
          <w:tcPr>
            <w:tcW w:w="1345" w:type="dxa"/>
          </w:tcPr>
          <w:p w14:paraId="124F6784" w14:textId="77777777" w:rsidR="000D5CA1" w:rsidRDefault="007B2734">
            <w:pPr>
              <w:spacing w:line="240" w:lineRule="auto"/>
              <w:rPr>
                <w:rFonts w:eastAsiaTheme="minorEastAsia"/>
                <w:lang w:eastAsia="zh-CN"/>
              </w:rPr>
            </w:pPr>
            <w:r>
              <w:rPr>
                <w:rFonts w:eastAsiaTheme="minorEastAsia"/>
                <w:lang w:val="en-US" w:eastAsia="zh-CN"/>
              </w:rPr>
              <w:lastRenderedPageBreak/>
              <w:t>ZTE</w:t>
            </w:r>
          </w:p>
        </w:tc>
        <w:tc>
          <w:tcPr>
            <w:tcW w:w="8391" w:type="dxa"/>
          </w:tcPr>
          <w:p w14:paraId="51D1BAD4" w14:textId="77777777" w:rsidR="000D5CA1" w:rsidRDefault="007B2734">
            <w:pPr>
              <w:spacing w:line="240" w:lineRule="auto"/>
              <w:rPr>
                <w:rFonts w:eastAsiaTheme="minorEastAsia"/>
                <w:lang w:eastAsia="zh-CN"/>
              </w:rPr>
            </w:pPr>
            <w:r>
              <w:rPr>
                <w:rFonts w:eastAsiaTheme="minorEastAsia"/>
                <w:lang w:eastAsia="zh-CN"/>
              </w:rPr>
              <w:t>[001] FL proposal</w:t>
            </w:r>
          </w:p>
          <w:p w14:paraId="75F949BA" w14:textId="77777777" w:rsidR="000D5CA1" w:rsidRDefault="007B2734">
            <w:pPr>
              <w:spacing w:line="240" w:lineRule="auto"/>
              <w:rPr>
                <w:rFonts w:eastAsiaTheme="minorEastAsia"/>
                <w:lang w:eastAsia="zh-CN"/>
              </w:rPr>
            </w:pPr>
            <w:r>
              <w:rPr>
                <w:rFonts w:eastAsiaTheme="minorEastAsia"/>
                <w:lang w:eastAsia="zh-CN"/>
              </w:rPr>
              <w:t>We think the 300ns delay spread should also be included.</w:t>
            </w:r>
          </w:p>
          <w:p w14:paraId="778E684B" w14:textId="77777777" w:rsidR="000D5CA1" w:rsidRDefault="007B2734">
            <w:pPr>
              <w:spacing w:line="240" w:lineRule="auto"/>
              <w:rPr>
                <w:rFonts w:eastAsiaTheme="minorEastAsia"/>
                <w:lang w:eastAsia="zh-CN"/>
              </w:rPr>
            </w:pPr>
            <w:r>
              <w:rPr>
                <w:rFonts w:eastAsiaTheme="minorEastAsia"/>
                <w:lang w:eastAsia="zh-CN"/>
              </w:rPr>
              <w:t>For the bandwidth, we don’t think 50MHz is needed since 6GR should support a large bandwidth.</w:t>
            </w:r>
          </w:p>
          <w:p w14:paraId="2D43EBAD" w14:textId="77777777" w:rsidR="000D5CA1" w:rsidRDefault="007B2734">
            <w:pPr>
              <w:spacing w:line="240" w:lineRule="auto"/>
              <w:rPr>
                <w:rFonts w:eastAsiaTheme="minorEastAsia"/>
                <w:lang w:eastAsia="zh-CN"/>
              </w:rPr>
            </w:pPr>
            <w:r>
              <w:rPr>
                <w:rFonts w:eastAsiaTheme="minorEastAsia"/>
                <w:lang w:eastAsia="zh-CN"/>
              </w:rPr>
              <w:t>For the UE speed, we don’t think 100km/h is needed since we already have 120km/h and there may be no difference between of them. The maximum UE speed can be 300km/h.</w:t>
            </w:r>
          </w:p>
          <w:p w14:paraId="21B50B04" w14:textId="77777777" w:rsidR="000D5CA1" w:rsidRDefault="007B2734">
            <w:pPr>
              <w:spacing w:line="240" w:lineRule="auto"/>
              <w:rPr>
                <w:rFonts w:eastAsiaTheme="minorEastAsia"/>
                <w:lang w:eastAsia="zh-CN"/>
              </w:rPr>
            </w:pPr>
            <w:r>
              <w:rPr>
                <w:rFonts w:eastAsiaTheme="minorEastAsia"/>
                <w:lang w:eastAsia="zh-CN"/>
              </w:rPr>
              <w:t>For MCS, QPSK can be supported since it may be used by the cell-edge UE.</w:t>
            </w:r>
          </w:p>
          <w:p w14:paraId="397450A6" w14:textId="77777777" w:rsidR="000D5CA1" w:rsidRDefault="007B2734">
            <w:pPr>
              <w:spacing w:line="240" w:lineRule="auto"/>
              <w:rPr>
                <w:rFonts w:eastAsiaTheme="minorEastAsia"/>
                <w:lang w:eastAsia="zh-CN"/>
              </w:rPr>
            </w:pPr>
            <w:r>
              <w:rPr>
                <w:rFonts w:eastAsiaTheme="minorEastAsia"/>
                <w:lang w:eastAsia="zh-CN"/>
              </w:rPr>
              <w:t>For the performance, how to evaluate the system overhead?</w:t>
            </w:r>
          </w:p>
          <w:p w14:paraId="3E46D2FC" w14:textId="77777777" w:rsidR="000D5CA1" w:rsidRDefault="000D5CA1">
            <w:pPr>
              <w:spacing w:line="240" w:lineRule="auto"/>
              <w:rPr>
                <w:rFonts w:eastAsiaTheme="minorEastAsia"/>
                <w:lang w:eastAsia="zh-CN"/>
              </w:rPr>
            </w:pPr>
          </w:p>
          <w:p w14:paraId="3E18EFDA" w14:textId="77777777" w:rsidR="000D5CA1" w:rsidRDefault="007B2734">
            <w:pPr>
              <w:spacing w:line="240" w:lineRule="auto"/>
              <w:rPr>
                <w:rFonts w:eastAsiaTheme="minorEastAsia"/>
                <w:lang w:eastAsia="zh-CN"/>
              </w:rPr>
            </w:pPr>
            <w:r>
              <w:rPr>
                <w:rFonts w:eastAsiaTheme="minorEastAsia"/>
                <w:lang w:eastAsia="zh-CN"/>
              </w:rPr>
              <w:t>[002] FL proposal</w:t>
            </w:r>
          </w:p>
          <w:p w14:paraId="5DB66405" w14:textId="77777777" w:rsidR="000D5CA1" w:rsidRDefault="007B2734">
            <w:pPr>
              <w:spacing w:line="240" w:lineRule="auto"/>
              <w:rPr>
                <w:rFonts w:eastAsiaTheme="minorEastAsia"/>
                <w:lang w:eastAsia="zh-CN"/>
              </w:rPr>
            </w:pPr>
            <w:r>
              <w:rPr>
                <w:rFonts w:eastAsiaTheme="minorEastAsia"/>
                <w:lang w:eastAsia="zh-CN"/>
              </w:rPr>
              <w:t>Support</w:t>
            </w:r>
          </w:p>
          <w:p w14:paraId="39280E40" w14:textId="77777777" w:rsidR="000D5CA1" w:rsidRDefault="000D5CA1">
            <w:pPr>
              <w:spacing w:line="240" w:lineRule="auto"/>
              <w:rPr>
                <w:rFonts w:eastAsiaTheme="minorEastAsia"/>
                <w:lang w:eastAsia="zh-CN"/>
              </w:rPr>
            </w:pPr>
          </w:p>
          <w:p w14:paraId="50B77F72" w14:textId="77777777" w:rsidR="000D5CA1" w:rsidRDefault="007B2734">
            <w:pPr>
              <w:spacing w:line="240" w:lineRule="auto"/>
              <w:rPr>
                <w:rFonts w:eastAsiaTheme="minorEastAsia"/>
                <w:lang w:eastAsia="zh-CN"/>
              </w:rPr>
            </w:pPr>
            <w:r>
              <w:rPr>
                <w:rFonts w:eastAsiaTheme="minorEastAsia"/>
                <w:lang w:eastAsia="zh-CN"/>
              </w:rPr>
              <w:t>[003] FL proposal</w:t>
            </w:r>
          </w:p>
          <w:p w14:paraId="2AA11C38" w14:textId="77777777" w:rsidR="000D5CA1" w:rsidRDefault="007B2734">
            <w:pPr>
              <w:spacing w:line="240" w:lineRule="auto"/>
              <w:rPr>
                <w:rFonts w:eastAsiaTheme="minorEastAsia"/>
                <w:lang w:eastAsia="zh-CN"/>
              </w:rPr>
            </w:pPr>
            <w:r>
              <w:rPr>
                <w:rFonts w:eastAsiaTheme="minorEastAsia"/>
                <w:lang w:eastAsia="zh-CN"/>
              </w:rPr>
              <w:t>Support</w:t>
            </w:r>
          </w:p>
          <w:p w14:paraId="66D9E25D" w14:textId="77777777" w:rsidR="000D5CA1" w:rsidRDefault="000D5CA1">
            <w:pPr>
              <w:spacing w:line="240" w:lineRule="auto"/>
              <w:rPr>
                <w:rFonts w:eastAsiaTheme="minorEastAsia"/>
                <w:lang w:eastAsia="zh-CN"/>
              </w:rPr>
            </w:pPr>
          </w:p>
          <w:p w14:paraId="4FCE09D7" w14:textId="77777777" w:rsidR="000D5CA1" w:rsidRDefault="007B2734">
            <w:pPr>
              <w:spacing w:line="240" w:lineRule="auto"/>
              <w:rPr>
                <w:rFonts w:eastAsiaTheme="minorEastAsia"/>
                <w:lang w:eastAsia="zh-CN"/>
              </w:rPr>
            </w:pPr>
            <w:r>
              <w:rPr>
                <w:rFonts w:eastAsiaTheme="minorEastAsia"/>
                <w:lang w:eastAsia="zh-CN"/>
              </w:rPr>
              <w:t>[005] FL proposal</w:t>
            </w:r>
          </w:p>
          <w:p w14:paraId="2E5C57D8" w14:textId="77777777" w:rsidR="000D5CA1" w:rsidRDefault="007B2734">
            <w:pPr>
              <w:spacing w:line="240" w:lineRule="auto"/>
              <w:rPr>
                <w:rFonts w:eastAsiaTheme="minorEastAsia"/>
                <w:lang w:eastAsia="zh-CN"/>
              </w:rPr>
            </w:pPr>
            <w:r>
              <w:rPr>
                <w:rFonts w:eastAsiaTheme="minorEastAsia"/>
                <w:lang w:eastAsia="zh-CN"/>
              </w:rPr>
              <w:t xml:space="preserve">We can make the proposal clearer. For example, add a new bullet: Extended CP is not supported for general communication. </w:t>
            </w:r>
          </w:p>
          <w:p w14:paraId="27A2D209" w14:textId="77777777" w:rsidR="000D5CA1" w:rsidRDefault="000D5CA1">
            <w:pPr>
              <w:spacing w:line="240" w:lineRule="auto"/>
              <w:rPr>
                <w:rFonts w:eastAsiaTheme="minorEastAsia"/>
                <w:lang w:eastAsia="zh-CN"/>
              </w:rPr>
            </w:pPr>
          </w:p>
          <w:p w14:paraId="2C607192" w14:textId="77777777" w:rsidR="000D5CA1" w:rsidRDefault="007B2734">
            <w:pPr>
              <w:spacing w:line="240" w:lineRule="auto"/>
              <w:rPr>
                <w:rFonts w:eastAsiaTheme="minorEastAsia"/>
                <w:lang w:eastAsia="zh-CN"/>
              </w:rPr>
            </w:pPr>
            <w:r>
              <w:rPr>
                <w:rFonts w:eastAsiaTheme="minorEastAsia"/>
                <w:lang w:eastAsia="zh-CN"/>
              </w:rPr>
              <w:t>[006] FL proposal</w:t>
            </w:r>
          </w:p>
          <w:p w14:paraId="0AF1C0C3" w14:textId="77777777" w:rsidR="000D5CA1" w:rsidRDefault="007B2734">
            <w:pPr>
              <w:spacing w:line="240" w:lineRule="auto"/>
              <w:rPr>
                <w:rFonts w:eastAsiaTheme="minorEastAsia"/>
                <w:lang w:eastAsia="zh-CN"/>
              </w:rPr>
            </w:pPr>
            <w:r>
              <w:rPr>
                <w:rFonts w:eastAsiaTheme="minorEastAsia"/>
                <w:lang w:eastAsia="zh-CN"/>
              </w:rPr>
              <w:t>For FR2, we think 800MHz is better considering the 120kHz SCS and 8k FFT size in the next proposal. For around 7GHz, we can keep the two candidates right now.</w:t>
            </w:r>
          </w:p>
          <w:p w14:paraId="07F94DED" w14:textId="77777777" w:rsidR="000D5CA1" w:rsidRDefault="000D5CA1">
            <w:pPr>
              <w:spacing w:line="240" w:lineRule="auto"/>
              <w:rPr>
                <w:rFonts w:eastAsiaTheme="minorEastAsia"/>
                <w:lang w:eastAsia="zh-CN"/>
              </w:rPr>
            </w:pPr>
          </w:p>
          <w:p w14:paraId="022F27E3" w14:textId="77777777" w:rsidR="000D5CA1" w:rsidRDefault="007B2734">
            <w:pPr>
              <w:spacing w:line="240" w:lineRule="auto"/>
              <w:rPr>
                <w:rFonts w:eastAsiaTheme="minorEastAsia"/>
                <w:lang w:eastAsia="zh-CN"/>
              </w:rPr>
            </w:pPr>
            <w:r>
              <w:rPr>
                <w:rFonts w:eastAsiaTheme="minorEastAsia"/>
                <w:lang w:eastAsia="zh-CN"/>
              </w:rPr>
              <w:t>[008] FL suggestion</w:t>
            </w:r>
          </w:p>
          <w:p w14:paraId="0B42F0EC" w14:textId="77777777" w:rsidR="000D5CA1" w:rsidRDefault="007B2734">
            <w:pPr>
              <w:spacing w:line="240" w:lineRule="auto"/>
              <w:rPr>
                <w:rFonts w:eastAsiaTheme="minorEastAsia"/>
                <w:lang w:eastAsia="zh-CN"/>
              </w:rPr>
            </w:pPr>
            <w:r>
              <w:rPr>
                <w:rFonts w:eastAsiaTheme="minorEastAsia"/>
                <w:lang w:eastAsia="zh-CN"/>
              </w:rPr>
              <w:t>It seems that the meaning of FFT size has been clarified in [007] FL proposal.</w:t>
            </w:r>
          </w:p>
        </w:tc>
      </w:tr>
      <w:tr w:rsidR="000D5CA1" w14:paraId="06155513" w14:textId="77777777">
        <w:tc>
          <w:tcPr>
            <w:tcW w:w="1345" w:type="dxa"/>
          </w:tcPr>
          <w:p w14:paraId="6195045C" w14:textId="77777777" w:rsidR="000D5CA1" w:rsidRDefault="007B2734">
            <w:pPr>
              <w:spacing w:line="240" w:lineRule="auto"/>
              <w:rPr>
                <w:rFonts w:eastAsiaTheme="minorEastAsia"/>
                <w:lang w:val="en-US" w:eastAsia="zh-CN"/>
              </w:rPr>
            </w:pPr>
            <w:r>
              <w:rPr>
                <w:rFonts w:eastAsiaTheme="minorEastAsia" w:hint="eastAsia"/>
                <w:lang w:eastAsia="zh-CN"/>
              </w:rPr>
              <w:t>Xiaomi</w:t>
            </w:r>
          </w:p>
        </w:tc>
        <w:tc>
          <w:tcPr>
            <w:tcW w:w="8391" w:type="dxa"/>
          </w:tcPr>
          <w:p w14:paraId="03B78F1A" w14:textId="77777777" w:rsidR="000D5CA1" w:rsidRDefault="007B2734">
            <w:pPr>
              <w:spacing w:line="240" w:lineRule="auto"/>
              <w:rPr>
                <w:rFonts w:eastAsiaTheme="minorEastAsia"/>
                <w:lang w:eastAsia="zh-CN"/>
              </w:rPr>
            </w:pPr>
            <w:r>
              <w:rPr>
                <w:rFonts w:eastAsia="PMingLiU"/>
                <w:lang w:eastAsia="zh-TW"/>
              </w:rPr>
              <w:t>FL suggestion 002</w:t>
            </w:r>
          </w:p>
          <w:p w14:paraId="33F98A33" w14:textId="77777777" w:rsidR="000D5CA1" w:rsidRDefault="007B2734">
            <w:pPr>
              <w:pStyle w:val="ListParagraph"/>
              <w:numPr>
                <w:ilvl w:val="0"/>
                <w:numId w:val="37"/>
              </w:numPr>
              <w:spacing w:after="0" w:line="240" w:lineRule="auto"/>
              <w:ind w:firstLineChars="0"/>
              <w:rPr>
                <w:rFonts w:eastAsia="PMingLiU"/>
                <w:lang w:eastAsia="zh-TW"/>
              </w:rPr>
            </w:pPr>
            <w:r>
              <w:rPr>
                <w:rFonts w:eastAsia="PMingLiU"/>
                <w:lang w:eastAsia="zh-TW"/>
              </w:rPr>
              <w:t>Support</w:t>
            </w:r>
          </w:p>
          <w:p w14:paraId="07379162" w14:textId="77777777" w:rsidR="000D5CA1" w:rsidRDefault="000D5CA1">
            <w:pPr>
              <w:spacing w:line="240" w:lineRule="auto"/>
              <w:rPr>
                <w:rFonts w:eastAsiaTheme="minorEastAsia"/>
                <w:lang w:eastAsia="zh-CN"/>
              </w:rPr>
            </w:pPr>
          </w:p>
          <w:p w14:paraId="79D121AF" w14:textId="77777777" w:rsidR="000D5CA1" w:rsidRDefault="007B2734">
            <w:pPr>
              <w:spacing w:line="240" w:lineRule="auto"/>
              <w:rPr>
                <w:rFonts w:eastAsia="PMingLiU"/>
                <w:lang w:eastAsia="zh-TW"/>
              </w:rPr>
            </w:pPr>
            <w:r>
              <w:rPr>
                <w:rFonts w:eastAsia="PMingLiU"/>
                <w:lang w:eastAsia="zh-TW"/>
              </w:rPr>
              <w:t>FL suggestion 003</w:t>
            </w:r>
          </w:p>
          <w:p w14:paraId="6706228B" w14:textId="77777777" w:rsidR="000D5CA1" w:rsidRDefault="007B2734">
            <w:pPr>
              <w:pStyle w:val="ListParagraph"/>
              <w:numPr>
                <w:ilvl w:val="0"/>
                <w:numId w:val="37"/>
              </w:numPr>
              <w:spacing w:after="0" w:line="240" w:lineRule="auto"/>
              <w:ind w:firstLineChars="0"/>
              <w:rPr>
                <w:rFonts w:eastAsia="PMingLiU"/>
                <w:lang w:eastAsia="zh-TW"/>
              </w:rPr>
            </w:pPr>
            <w:r>
              <w:rPr>
                <w:rFonts w:eastAsia="PMingLiU"/>
                <w:lang w:eastAsia="zh-TW"/>
              </w:rPr>
              <w:t>Support</w:t>
            </w:r>
          </w:p>
          <w:p w14:paraId="716824F4" w14:textId="77777777" w:rsidR="000D5CA1" w:rsidRDefault="000D5CA1">
            <w:pPr>
              <w:spacing w:line="240" w:lineRule="auto"/>
              <w:rPr>
                <w:rFonts w:eastAsiaTheme="minorEastAsia"/>
                <w:lang w:eastAsia="zh-CN"/>
              </w:rPr>
            </w:pPr>
          </w:p>
          <w:p w14:paraId="435EAB83" w14:textId="77777777" w:rsidR="000D5CA1" w:rsidRDefault="007B2734">
            <w:pPr>
              <w:spacing w:line="240" w:lineRule="auto"/>
              <w:rPr>
                <w:rFonts w:eastAsiaTheme="minorEastAsia"/>
                <w:lang w:eastAsia="zh-CN"/>
              </w:rPr>
            </w:pPr>
            <w:r>
              <w:rPr>
                <w:rFonts w:eastAsia="PMingLiU"/>
                <w:lang w:eastAsia="zh-TW"/>
              </w:rPr>
              <w:t>FL suggestion 00</w:t>
            </w:r>
            <w:r>
              <w:rPr>
                <w:rFonts w:eastAsiaTheme="minorEastAsia" w:hint="eastAsia"/>
                <w:lang w:eastAsia="zh-CN"/>
              </w:rPr>
              <w:t>4</w:t>
            </w:r>
          </w:p>
          <w:p w14:paraId="21E698A2" w14:textId="77777777" w:rsidR="000D5CA1" w:rsidRDefault="007B2734">
            <w:pPr>
              <w:pStyle w:val="ListParagraph"/>
              <w:numPr>
                <w:ilvl w:val="0"/>
                <w:numId w:val="37"/>
              </w:numPr>
              <w:spacing w:after="0" w:line="240" w:lineRule="auto"/>
              <w:ind w:firstLineChars="0"/>
              <w:rPr>
                <w:rFonts w:eastAsia="PMingLiU"/>
                <w:lang w:eastAsia="zh-TW"/>
              </w:rPr>
            </w:pPr>
            <w:r>
              <w:rPr>
                <w:rFonts w:eastAsia="PMingLiU"/>
                <w:lang w:eastAsia="zh-TW"/>
              </w:rPr>
              <w:t>Support</w:t>
            </w:r>
          </w:p>
          <w:p w14:paraId="267A42BD" w14:textId="77777777" w:rsidR="000D5CA1" w:rsidRDefault="000D5CA1">
            <w:pPr>
              <w:spacing w:line="240" w:lineRule="auto"/>
              <w:rPr>
                <w:rFonts w:eastAsiaTheme="minorEastAsia"/>
                <w:lang w:eastAsia="zh-CN"/>
              </w:rPr>
            </w:pPr>
          </w:p>
          <w:p w14:paraId="3B5F15DE" w14:textId="77777777" w:rsidR="000D5CA1" w:rsidRDefault="007B2734">
            <w:pPr>
              <w:spacing w:line="240" w:lineRule="auto"/>
              <w:rPr>
                <w:rFonts w:eastAsiaTheme="minorEastAsia"/>
                <w:lang w:eastAsia="zh-CN"/>
              </w:rPr>
            </w:pPr>
            <w:r>
              <w:rPr>
                <w:rFonts w:eastAsia="PMingLiU"/>
                <w:lang w:eastAsia="zh-TW"/>
              </w:rPr>
              <w:t>FL suggestion 00</w:t>
            </w:r>
            <w:r>
              <w:rPr>
                <w:rFonts w:eastAsiaTheme="minorEastAsia" w:hint="eastAsia"/>
                <w:lang w:eastAsia="zh-CN"/>
              </w:rPr>
              <w:t>5</w:t>
            </w:r>
          </w:p>
          <w:p w14:paraId="49D6AAE2" w14:textId="77777777" w:rsidR="000D5CA1" w:rsidRDefault="007B2734">
            <w:pPr>
              <w:pStyle w:val="ListParagraph"/>
              <w:numPr>
                <w:ilvl w:val="0"/>
                <w:numId w:val="37"/>
              </w:numPr>
              <w:spacing w:after="0" w:line="240" w:lineRule="auto"/>
              <w:ind w:firstLineChars="0"/>
              <w:rPr>
                <w:rFonts w:eastAsia="PMingLiU"/>
                <w:lang w:eastAsia="zh-TW"/>
              </w:rPr>
            </w:pPr>
            <w:r>
              <w:rPr>
                <w:rFonts w:eastAsia="PMingLiU"/>
                <w:lang w:eastAsia="zh-TW"/>
              </w:rPr>
              <w:t>Support</w:t>
            </w:r>
          </w:p>
          <w:p w14:paraId="4B6673A5" w14:textId="77777777" w:rsidR="000D5CA1" w:rsidRDefault="000D5CA1">
            <w:pPr>
              <w:spacing w:line="240" w:lineRule="auto"/>
              <w:rPr>
                <w:rFonts w:eastAsiaTheme="minorEastAsia"/>
                <w:lang w:eastAsia="zh-CN"/>
              </w:rPr>
            </w:pPr>
          </w:p>
          <w:p w14:paraId="346F6F16" w14:textId="77777777" w:rsidR="000D5CA1" w:rsidRDefault="007B2734">
            <w:pPr>
              <w:spacing w:line="240" w:lineRule="auto"/>
              <w:rPr>
                <w:rFonts w:eastAsiaTheme="minorEastAsia"/>
                <w:lang w:eastAsia="zh-CN"/>
              </w:rPr>
            </w:pPr>
            <w:r>
              <w:rPr>
                <w:rFonts w:eastAsia="PMingLiU"/>
                <w:lang w:eastAsia="zh-TW"/>
              </w:rPr>
              <w:t>FL suggestion 00</w:t>
            </w:r>
            <w:r>
              <w:rPr>
                <w:rFonts w:eastAsiaTheme="minorEastAsia" w:hint="eastAsia"/>
                <w:lang w:eastAsia="zh-CN"/>
              </w:rPr>
              <w:t>6</w:t>
            </w:r>
          </w:p>
          <w:p w14:paraId="32057948"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lastRenderedPageBreak/>
              <w:t>(1) We think the maximum channel BW for UE and BS should be decoupled and separately discussed.</w:t>
            </w:r>
          </w:p>
          <w:p w14:paraId="170A9447"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(2) We are not sure 800MHz channel bandwidth for FR2 is necessary.</w:t>
            </w:r>
          </w:p>
          <w:p w14:paraId="0BE72876"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(3) For around 7GHz, we think 200MHz for 30kHz SCS and 8k FFT size should be prioritized.</w:t>
            </w:r>
          </w:p>
          <w:p w14:paraId="3E07E0FA" w14:textId="77777777" w:rsidR="000D5CA1" w:rsidRDefault="000D5CA1">
            <w:pPr>
              <w:spacing w:line="240" w:lineRule="auto"/>
              <w:rPr>
                <w:rFonts w:eastAsiaTheme="minorEastAsia"/>
                <w:lang w:eastAsia="zh-CN"/>
              </w:rPr>
            </w:pPr>
          </w:p>
          <w:p w14:paraId="4F4EB3CE" w14:textId="77777777" w:rsidR="000D5CA1" w:rsidRDefault="007B2734">
            <w:pPr>
              <w:spacing w:line="240" w:lineRule="auto"/>
              <w:rPr>
                <w:rFonts w:eastAsiaTheme="minorEastAsia"/>
                <w:lang w:eastAsia="zh-CN"/>
              </w:rPr>
            </w:pPr>
            <w:r>
              <w:rPr>
                <w:rFonts w:eastAsia="PMingLiU"/>
                <w:lang w:eastAsia="zh-TW"/>
              </w:rPr>
              <w:t>FL suggestion 00</w:t>
            </w:r>
            <w:r>
              <w:rPr>
                <w:rFonts w:eastAsiaTheme="minorEastAsia" w:hint="eastAsia"/>
                <w:lang w:eastAsia="zh-CN"/>
              </w:rPr>
              <w:t>7</w:t>
            </w:r>
          </w:p>
          <w:p w14:paraId="1954CFA3"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(1) We think 8k FFT size should be prioritized than 16k FFT size.</w:t>
            </w:r>
          </w:p>
          <w:p w14:paraId="65AE65F9" w14:textId="77777777" w:rsidR="000D5CA1" w:rsidRDefault="000D5CA1">
            <w:pPr>
              <w:spacing w:line="240" w:lineRule="auto"/>
              <w:rPr>
                <w:rFonts w:eastAsiaTheme="minorEastAsia"/>
                <w:lang w:eastAsia="zh-CN"/>
              </w:rPr>
            </w:pPr>
          </w:p>
          <w:p w14:paraId="6E8ADF6A" w14:textId="77777777" w:rsidR="000D5CA1" w:rsidRDefault="007B2734">
            <w:pPr>
              <w:spacing w:line="240" w:lineRule="auto"/>
              <w:rPr>
                <w:rFonts w:eastAsiaTheme="minorEastAsia"/>
                <w:lang w:eastAsia="zh-CN"/>
              </w:rPr>
            </w:pPr>
            <w:r>
              <w:rPr>
                <w:rFonts w:eastAsia="PMingLiU"/>
                <w:lang w:eastAsia="zh-TW"/>
              </w:rPr>
              <w:t>FL suggestion 00</w:t>
            </w:r>
            <w:r>
              <w:rPr>
                <w:rFonts w:eastAsiaTheme="minorEastAsia" w:hint="eastAsia"/>
                <w:lang w:eastAsia="zh-CN"/>
              </w:rPr>
              <w:t>8</w:t>
            </w:r>
          </w:p>
          <w:p w14:paraId="60A9DD2B" w14:textId="77777777" w:rsidR="000D5CA1" w:rsidRDefault="007B2734">
            <w:pPr>
              <w:pStyle w:val="ListParagraph"/>
              <w:numPr>
                <w:ilvl w:val="0"/>
                <w:numId w:val="37"/>
              </w:numPr>
              <w:spacing w:after="0" w:line="240" w:lineRule="auto"/>
              <w:ind w:firstLineChars="0"/>
              <w:rPr>
                <w:rFonts w:eastAsiaTheme="minorEastAsia"/>
                <w:lang w:eastAsia="zh-CN"/>
              </w:rPr>
            </w:pPr>
            <w:r>
              <w:rPr>
                <w:rFonts w:eastAsiaTheme="minorEastAsia" w:hint="eastAsia"/>
                <w:lang w:eastAsia="zh-CN"/>
              </w:rPr>
              <w:t>UE maximum channel BW can be discussed firstly then BS side.</w:t>
            </w:r>
          </w:p>
          <w:p w14:paraId="6F96979B" w14:textId="77777777" w:rsidR="000D5CA1" w:rsidRDefault="007B2734">
            <w:pPr>
              <w:pStyle w:val="ListParagraph"/>
              <w:numPr>
                <w:ilvl w:val="0"/>
                <w:numId w:val="37"/>
              </w:numPr>
              <w:spacing w:after="0" w:line="240" w:lineRule="auto"/>
              <w:ind w:firstLineChars="0"/>
              <w:rPr>
                <w:rFonts w:eastAsiaTheme="minorEastAsia"/>
                <w:lang w:eastAsia="zh-CN"/>
              </w:rPr>
            </w:pPr>
            <w:r>
              <w:rPr>
                <w:rFonts w:eastAsiaTheme="minorEastAsia"/>
                <w:lang w:eastAsia="zh-CN"/>
              </w:rPr>
              <w:t xml:space="preserve">For FFT size, </w:t>
            </w:r>
            <w:r>
              <w:rPr>
                <w:rFonts w:eastAsiaTheme="minorEastAsia" w:hint="eastAsia"/>
                <w:lang w:eastAsia="zh-CN"/>
              </w:rPr>
              <w:t>agree with MTK to</w:t>
            </w:r>
            <w:r>
              <w:rPr>
                <w:rFonts w:eastAsiaTheme="minorEastAsia"/>
                <w:lang w:eastAsia="zh-CN"/>
              </w:rPr>
              <w:t xml:space="preserve"> just focus on maximum channel bandwidth and SCS.</w:t>
            </w:r>
          </w:p>
          <w:p w14:paraId="2CD51863" w14:textId="77777777" w:rsidR="000D5CA1" w:rsidRDefault="000D5CA1">
            <w:pPr>
              <w:spacing w:line="240" w:lineRule="auto"/>
              <w:rPr>
                <w:rFonts w:eastAsiaTheme="minorEastAsia"/>
                <w:lang w:eastAsia="zh-CN"/>
              </w:rPr>
            </w:pPr>
          </w:p>
        </w:tc>
      </w:tr>
      <w:tr w:rsidR="000D5CA1" w14:paraId="40FA3224" w14:textId="77777777">
        <w:tc>
          <w:tcPr>
            <w:tcW w:w="1345" w:type="dxa"/>
          </w:tcPr>
          <w:p w14:paraId="4D46B237" w14:textId="77777777" w:rsidR="000D5CA1" w:rsidRDefault="007B2734">
            <w:pPr>
              <w:spacing w:line="240" w:lineRule="auto"/>
              <w:rPr>
                <w:rFonts w:eastAsiaTheme="minorEastAsia"/>
                <w:lang w:eastAsia="zh-CN"/>
              </w:rPr>
            </w:pPr>
            <w:r>
              <w:rPr>
                <w:rFonts w:eastAsia="Yu Mincho" w:hint="eastAsia"/>
                <w:lang w:eastAsia="ja-JP"/>
              </w:rPr>
              <w:lastRenderedPageBreak/>
              <w:t>Panasonic</w:t>
            </w:r>
          </w:p>
        </w:tc>
        <w:tc>
          <w:tcPr>
            <w:tcW w:w="8391" w:type="dxa"/>
          </w:tcPr>
          <w:p w14:paraId="450CB438" w14:textId="77777777" w:rsidR="000D5CA1" w:rsidRDefault="007B2734">
            <w:pPr>
              <w:spacing w:after="120" w:line="240" w:lineRule="auto"/>
              <w:rPr>
                <w:rFonts w:eastAsia="Yu Mincho"/>
                <w:lang w:eastAsia="ja-JP"/>
              </w:rPr>
            </w:pPr>
            <w:r>
              <w:rPr>
                <w:rFonts w:eastAsia="Yu Mincho" w:hint="eastAsia"/>
                <w:lang w:eastAsia="ja-JP"/>
              </w:rPr>
              <w:t>[005] Support.</w:t>
            </w:r>
          </w:p>
          <w:p w14:paraId="2C2FCDE2" w14:textId="77777777" w:rsidR="000D5CA1" w:rsidRDefault="007B2734">
            <w:pPr>
              <w:spacing w:line="240" w:lineRule="auto"/>
              <w:rPr>
                <w:rFonts w:eastAsia="PMingLiU"/>
                <w:lang w:eastAsia="zh-TW"/>
              </w:rPr>
            </w:pPr>
            <w:r>
              <w:rPr>
                <w:rFonts w:eastAsia="Yu Mincho" w:hint="eastAsia"/>
                <w:lang w:eastAsia="ja-JP"/>
              </w:rPr>
              <w:t xml:space="preserve">[008] Instead of FFT size, </w:t>
            </w:r>
            <w:r>
              <w:rPr>
                <w:rFonts w:eastAsia="Yu Mincho"/>
                <w:lang w:eastAsia="ja-JP"/>
              </w:rPr>
              <w:t>the discussion should focus on the number of SCS.</w:t>
            </w:r>
          </w:p>
        </w:tc>
      </w:tr>
      <w:tr w:rsidR="000D5CA1" w14:paraId="21292268" w14:textId="77777777">
        <w:tc>
          <w:tcPr>
            <w:tcW w:w="1345" w:type="dxa"/>
          </w:tcPr>
          <w:p w14:paraId="09C026DC" w14:textId="77777777" w:rsidR="000D5CA1" w:rsidRDefault="007B2734">
            <w:pPr>
              <w:spacing w:line="240" w:lineRule="auto"/>
              <w:rPr>
                <w:rFonts w:eastAsia="Yu Mincho"/>
                <w:lang w:eastAsia="ja-JP"/>
              </w:rPr>
            </w:pPr>
            <w:r>
              <w:rPr>
                <w:rFonts w:eastAsiaTheme="minorEastAsia" w:hint="eastAsia"/>
                <w:lang w:eastAsia="zh-CN"/>
              </w:rPr>
              <w:t>OPPO</w:t>
            </w:r>
          </w:p>
        </w:tc>
        <w:tc>
          <w:tcPr>
            <w:tcW w:w="8391" w:type="dxa"/>
          </w:tcPr>
          <w:p w14:paraId="3D571AA3" w14:textId="77777777" w:rsidR="000D5CA1" w:rsidRDefault="007B2734">
            <w:pPr>
              <w:spacing w:line="240" w:lineRule="auto"/>
              <w:rPr>
                <w:rFonts w:eastAsia="Yu Mincho"/>
                <w:lang w:eastAsia="ja-JP"/>
              </w:rPr>
            </w:pPr>
            <w:r>
              <w:rPr>
                <w:rFonts w:eastAsia="Yu Mincho" w:hint="eastAsia"/>
                <w:lang w:eastAsia="ja-JP"/>
              </w:rPr>
              <w:t xml:space="preserve">[001] </w:t>
            </w:r>
            <w:r>
              <w:rPr>
                <w:rFonts w:eastAsia="Yu Mincho"/>
                <w:lang w:eastAsia="ja-JP"/>
              </w:rPr>
              <w:t xml:space="preserve">In general </w:t>
            </w:r>
            <w:r>
              <w:rPr>
                <w:rFonts w:eastAsia="Yu Mincho" w:hint="eastAsia"/>
                <w:lang w:eastAsia="ja-JP"/>
              </w:rPr>
              <w:t>OK</w:t>
            </w:r>
            <w:r>
              <w:rPr>
                <w:rFonts w:eastAsia="Yu Mincho"/>
                <w:lang w:eastAsia="ja-JP"/>
              </w:rPr>
              <w:t>.</w:t>
            </w:r>
            <w:r>
              <w:rPr>
                <w:rFonts w:eastAsia="Yu Mincho" w:hint="eastAsia"/>
                <w:lang w:eastAsia="ja-JP"/>
              </w:rPr>
              <w:t xml:space="preserve"> </w:t>
            </w:r>
            <w:r>
              <w:rPr>
                <w:rFonts w:eastAsia="Yu Mincho"/>
                <w:lang w:eastAsia="ja-JP"/>
              </w:rPr>
              <w:t>But the simulation assumption should be simplified as possible</w:t>
            </w:r>
            <w:r>
              <w:rPr>
                <w:rFonts w:eastAsia="Yu Mincho" w:hint="eastAsia"/>
                <w:lang w:eastAsia="ja-JP"/>
              </w:rPr>
              <w:t>.</w:t>
            </w:r>
            <w:r>
              <w:rPr>
                <w:rFonts w:eastAsia="Yu Mincho"/>
                <w:lang w:eastAsia="ja-JP"/>
              </w:rPr>
              <w:t xml:space="preserve"> We suggest to take one BW, e.g., 100MHz or 50MHz, for simulation. And we do not support to take throughput for SCS simulation. It is not necessary.</w:t>
            </w:r>
          </w:p>
          <w:p w14:paraId="51A5BB73" w14:textId="77777777" w:rsidR="000D5CA1" w:rsidRDefault="007B2734">
            <w:pPr>
              <w:spacing w:line="240" w:lineRule="auto"/>
              <w:rPr>
                <w:rFonts w:eastAsia="Yu Mincho"/>
                <w:lang w:eastAsia="ja-JP"/>
              </w:rPr>
            </w:pPr>
            <w:r>
              <w:rPr>
                <w:rFonts w:eastAsia="Yu Mincho" w:hint="eastAsia"/>
                <w:lang w:eastAsia="ja-JP"/>
              </w:rPr>
              <w:t xml:space="preserve">[002] </w:t>
            </w:r>
            <w:r>
              <w:rPr>
                <w:rFonts w:eastAsia="Yu Mincho"/>
                <w:lang w:eastAsia="ja-JP"/>
              </w:rPr>
              <w:t>Support</w:t>
            </w:r>
            <w:r>
              <w:rPr>
                <w:rFonts w:eastAsia="Yu Mincho" w:hint="eastAsia"/>
                <w:lang w:eastAsia="ja-JP"/>
              </w:rPr>
              <w:t>.</w:t>
            </w:r>
          </w:p>
          <w:p w14:paraId="5E151B9E" w14:textId="77777777" w:rsidR="000D5CA1" w:rsidRDefault="007B2734">
            <w:pPr>
              <w:spacing w:line="240" w:lineRule="auto"/>
              <w:rPr>
                <w:rFonts w:eastAsia="Yu Mincho"/>
                <w:lang w:eastAsia="ja-JP"/>
              </w:rPr>
            </w:pPr>
            <w:r>
              <w:rPr>
                <w:rFonts w:eastAsia="Yu Mincho" w:hint="eastAsia"/>
                <w:lang w:eastAsia="ja-JP"/>
              </w:rPr>
              <w:t>[003]</w:t>
            </w:r>
            <w:r>
              <w:rPr>
                <w:rFonts w:eastAsia="Yu Mincho"/>
                <w:lang w:eastAsia="ja-JP"/>
              </w:rPr>
              <w:t xml:space="preserve"> Support.</w:t>
            </w:r>
          </w:p>
          <w:p w14:paraId="6AD16B5D" w14:textId="77777777" w:rsidR="000D5CA1" w:rsidRDefault="007B2734">
            <w:pPr>
              <w:spacing w:line="240" w:lineRule="auto"/>
              <w:rPr>
                <w:rFonts w:eastAsia="Yu Mincho"/>
                <w:lang w:eastAsia="ja-JP"/>
              </w:rPr>
            </w:pPr>
            <w:r>
              <w:rPr>
                <w:rFonts w:eastAsia="Yu Mincho" w:hint="eastAsia"/>
                <w:lang w:eastAsia="ja-JP"/>
              </w:rPr>
              <w:t xml:space="preserve">[004] </w:t>
            </w:r>
            <w:r>
              <w:rPr>
                <w:rFonts w:eastAsia="Yu Mincho"/>
                <w:lang w:eastAsia="ja-JP"/>
              </w:rPr>
              <w:t>Support.</w:t>
            </w:r>
          </w:p>
          <w:p w14:paraId="7F10CF5C" w14:textId="77777777" w:rsidR="000D5CA1" w:rsidRDefault="007B2734">
            <w:pPr>
              <w:spacing w:line="240" w:lineRule="auto"/>
              <w:rPr>
                <w:rFonts w:eastAsia="Yu Mincho"/>
                <w:lang w:eastAsia="ja-JP"/>
              </w:rPr>
            </w:pPr>
            <w:r>
              <w:rPr>
                <w:rFonts w:eastAsia="Yu Mincho" w:hint="eastAsia"/>
                <w:lang w:eastAsia="ja-JP"/>
              </w:rPr>
              <w:t xml:space="preserve">[005] </w:t>
            </w:r>
            <w:r>
              <w:rPr>
                <w:rFonts w:eastAsia="Yu Mincho"/>
                <w:lang w:eastAsia="ja-JP"/>
              </w:rPr>
              <w:t>Support the first bullet</w:t>
            </w:r>
            <w:r>
              <w:rPr>
                <w:rFonts w:eastAsia="Yu Mincho" w:hint="eastAsia"/>
                <w:lang w:eastAsia="ja-JP"/>
              </w:rPr>
              <w:t>.</w:t>
            </w:r>
            <w:r>
              <w:rPr>
                <w:rFonts w:eastAsia="Yu Mincho"/>
                <w:lang w:eastAsia="ja-JP"/>
              </w:rPr>
              <w:t xml:space="preserve"> But for the second bullet, “longer CP” should be used instead of “extended CP”</w:t>
            </w:r>
          </w:p>
          <w:p w14:paraId="42EFF0EF" w14:textId="77777777" w:rsidR="000D5CA1" w:rsidRDefault="007B2734">
            <w:pPr>
              <w:pStyle w:val="ListParagraph"/>
              <w:numPr>
                <w:ilvl w:val="0"/>
                <w:numId w:val="23"/>
              </w:numPr>
              <w:spacing w:line="240" w:lineRule="auto"/>
              <w:ind w:firstLineChars="0"/>
              <w:rPr>
                <w:ins w:id="90" w:author="Xiaodong Shen" w:date="2025-10-13T20:11:00Z"/>
                <w:i/>
                <w:iCs/>
              </w:rPr>
              <w:pPrChange w:id="91" w:author="Xiaodong Shen" w:date="2025-10-13T20:11:00Z">
                <w:pPr>
                  <w:pStyle w:val="ListParagraph"/>
                  <w:numPr>
                    <w:numId w:val="20"/>
                  </w:numPr>
                  <w:ind w:left="360" w:firstLineChars="0" w:hanging="360"/>
                </w:pPr>
              </w:pPrChange>
            </w:pPr>
            <w:ins w:id="92" w:author="Xiaodong Shen" w:date="2025-10-13T20:11:00Z">
              <w:r>
                <w:rPr>
                  <w:rFonts w:eastAsiaTheme="minorEastAsia"/>
                  <w:i/>
                  <w:iCs/>
                  <w:lang w:eastAsia="zh-CN"/>
                </w:rPr>
                <w:t>Extended CP is not supported for general communication</w:t>
              </w:r>
            </w:ins>
          </w:p>
          <w:p w14:paraId="09FAEC0D" w14:textId="77777777" w:rsidR="000D5CA1" w:rsidRDefault="007B2734">
            <w:pPr>
              <w:pStyle w:val="ListParagraph"/>
              <w:numPr>
                <w:ilvl w:val="0"/>
                <w:numId w:val="23"/>
              </w:numPr>
              <w:spacing w:line="240" w:lineRule="auto"/>
              <w:ind w:firstLineChars="0"/>
              <w:rPr>
                <w:rFonts w:eastAsiaTheme="minorEastAsia"/>
                <w:i/>
                <w:iCs/>
                <w:lang w:eastAsia="zh-CN"/>
              </w:rPr>
              <w:pPrChange w:id="93" w:author="Xiaodong Shen" w:date="2025-10-13T20:11:00Z">
                <w:pPr>
                  <w:pStyle w:val="ListParagraph"/>
                  <w:ind w:left="357" w:firstLineChars="0" w:firstLine="0"/>
                </w:pPr>
              </w:pPrChange>
            </w:pPr>
            <w:ins w:id="94" w:author="Xiaodong Shen" w:date="2025-10-13T20:11:00Z">
              <w:r>
                <w:rPr>
                  <w:rFonts w:eastAsiaTheme="minorEastAsia" w:hint="eastAsia"/>
                  <w:i/>
                  <w:iCs/>
                  <w:lang w:eastAsia="zh-CN"/>
                </w:rPr>
                <w:t>If RAN1 agree to study in the study item, f</w:t>
              </w:r>
            </w:ins>
            <w:del w:id="95" w:author="Xiaodong Shen" w:date="2025-10-13T20:11:00Z">
              <w:r>
                <w:rPr>
                  <w:rFonts w:eastAsiaTheme="minorEastAsia" w:hint="eastAsia"/>
                  <w:i/>
                  <w:iCs/>
                  <w:color w:val="4472C4" w:themeColor="accent1"/>
                  <w:lang w:eastAsia="zh-CN"/>
                </w:rPr>
                <w:delText>F</w:delText>
              </w:r>
            </w:del>
            <w:r>
              <w:rPr>
                <w:rFonts w:eastAsiaTheme="minorEastAsia" w:hint="eastAsia"/>
                <w:i/>
                <w:iCs/>
                <w:color w:val="4472C4" w:themeColor="accent1"/>
                <w:lang w:eastAsia="zh-CN"/>
              </w:rPr>
              <w:t>or</w:t>
            </w:r>
            <w:r>
              <w:rPr>
                <w:rFonts w:eastAsiaTheme="minorEastAsia" w:hint="eastAsia"/>
                <w:color w:val="4472C4" w:themeColor="accent1"/>
                <w:lang w:eastAsia="zh-CN"/>
              </w:rPr>
              <w:t xml:space="preserve"> </w:t>
            </w:r>
            <w:r>
              <w:rPr>
                <w:rFonts w:eastAsiaTheme="minorEastAsia" w:hint="eastAsia"/>
                <w:i/>
                <w:iCs/>
                <w:strike/>
                <w:color w:val="FF0000"/>
                <w:lang w:eastAsia="zh-CN"/>
              </w:rPr>
              <w:t>extend</w:t>
            </w:r>
            <w:r>
              <w:rPr>
                <w:rFonts w:eastAsiaTheme="minorEastAsia" w:hint="eastAsia"/>
                <w:i/>
                <w:iCs/>
                <w:lang w:eastAsia="zh-CN"/>
              </w:rPr>
              <w:t xml:space="preserve"> </w:t>
            </w:r>
            <w:r>
              <w:rPr>
                <w:rFonts w:eastAsiaTheme="minorEastAsia"/>
                <w:i/>
                <w:iCs/>
                <w:color w:val="FF0000"/>
                <w:lang w:eastAsia="zh-CN"/>
              </w:rPr>
              <w:t>longer</w:t>
            </w:r>
            <w:r>
              <w:rPr>
                <w:rFonts w:eastAsiaTheme="minorEastAsia"/>
                <w:i/>
                <w:iCs/>
                <w:lang w:eastAsia="zh-CN"/>
              </w:rPr>
              <w:t xml:space="preserve"> </w:t>
            </w:r>
            <w:r>
              <w:rPr>
                <w:rFonts w:eastAsiaTheme="minorEastAsia" w:hint="eastAsia"/>
                <w:i/>
                <w:iCs/>
                <w:lang w:eastAsia="zh-CN"/>
              </w:rPr>
              <w:t>CP, focused on NTN or sensing cases</w:t>
            </w:r>
            <w:del w:id="96"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7A3E5F6C" w14:textId="77777777" w:rsidR="000D5CA1" w:rsidRDefault="007B2734">
            <w:pPr>
              <w:spacing w:line="240" w:lineRule="auto"/>
              <w:rPr>
                <w:rFonts w:eastAsia="Yu Mincho"/>
                <w:lang w:eastAsia="ja-JP"/>
              </w:rPr>
            </w:pPr>
            <w:r>
              <w:rPr>
                <w:rFonts w:eastAsia="Yu Mincho" w:hint="eastAsia"/>
                <w:lang w:eastAsia="ja-JP"/>
              </w:rPr>
              <w:t xml:space="preserve">[006] </w:t>
            </w:r>
            <w:r>
              <w:rPr>
                <w:rFonts w:eastAsia="Yu Mincho"/>
                <w:lang w:eastAsia="ja-JP"/>
              </w:rPr>
              <w:t>Generally fine</w:t>
            </w:r>
            <w:r>
              <w:rPr>
                <w:rFonts w:eastAsia="Yu Mincho" w:hint="eastAsia"/>
                <w:lang w:eastAsia="ja-JP"/>
              </w:rPr>
              <w:t>.</w:t>
            </w:r>
            <w:r>
              <w:rPr>
                <w:rFonts w:eastAsia="Yu Mincho"/>
                <w:lang w:eastAsia="ja-JP"/>
              </w:rPr>
              <w:t xml:space="preserve"> But we prefer to postpone the discussion after SCS is decided.</w:t>
            </w:r>
          </w:p>
          <w:p w14:paraId="45DFB4FC" w14:textId="77777777" w:rsidR="000D5CA1" w:rsidRDefault="007B2734">
            <w:pPr>
              <w:spacing w:line="240" w:lineRule="auto"/>
              <w:rPr>
                <w:rFonts w:eastAsia="Yu Mincho"/>
                <w:lang w:eastAsia="ja-JP"/>
              </w:rPr>
            </w:pPr>
            <w:r>
              <w:rPr>
                <w:rFonts w:eastAsia="Yu Mincho" w:hint="eastAsia"/>
                <w:lang w:eastAsia="ja-JP"/>
              </w:rPr>
              <w:t xml:space="preserve">[007] </w:t>
            </w:r>
            <w:r>
              <w:rPr>
                <w:rFonts w:eastAsia="Yu Mincho"/>
                <w:lang w:eastAsia="ja-JP"/>
              </w:rPr>
              <w:t xml:space="preserve">We do not support the FFT size of 16K. </w:t>
            </w:r>
          </w:p>
          <w:p w14:paraId="2B9F811E" w14:textId="77777777" w:rsidR="000D5CA1" w:rsidRDefault="007B2734">
            <w:pPr>
              <w:spacing w:after="120" w:line="240" w:lineRule="auto"/>
              <w:rPr>
                <w:rFonts w:eastAsia="Yu Mincho"/>
                <w:lang w:eastAsia="ja-JP"/>
              </w:rPr>
            </w:pPr>
            <w:r>
              <w:rPr>
                <w:rFonts w:eastAsia="Yu Mincho" w:hint="eastAsia"/>
                <w:lang w:eastAsia="ja-JP"/>
              </w:rPr>
              <w:t xml:space="preserve">[008] </w:t>
            </w:r>
            <w:r>
              <w:rPr>
                <w:rFonts w:eastAsia="Yu Mincho"/>
                <w:lang w:eastAsia="ja-JP"/>
              </w:rPr>
              <w:t>Support</w:t>
            </w:r>
            <w:r>
              <w:rPr>
                <w:rFonts w:eastAsia="Yu Mincho" w:hint="eastAsia"/>
                <w:lang w:eastAsia="ja-JP"/>
              </w:rPr>
              <w:t>.</w:t>
            </w:r>
          </w:p>
        </w:tc>
      </w:tr>
      <w:tr w:rsidR="000D5CA1" w14:paraId="74E67252" w14:textId="77777777">
        <w:tc>
          <w:tcPr>
            <w:tcW w:w="1345" w:type="dxa"/>
          </w:tcPr>
          <w:p w14:paraId="3F28B0E7" w14:textId="77777777" w:rsidR="000D5CA1" w:rsidRDefault="007B2734">
            <w:pPr>
              <w:spacing w:line="240" w:lineRule="auto"/>
              <w:rPr>
                <w:rFonts w:eastAsiaTheme="minorEastAsia"/>
                <w:lang w:eastAsia="zh-CN"/>
              </w:rPr>
            </w:pPr>
            <w:r>
              <w:rPr>
                <w:rFonts w:eastAsiaTheme="minorEastAsia"/>
                <w:lang w:eastAsia="zh-CN"/>
              </w:rPr>
              <w:t>vivo</w:t>
            </w:r>
          </w:p>
        </w:tc>
        <w:tc>
          <w:tcPr>
            <w:tcW w:w="8391" w:type="dxa"/>
          </w:tcPr>
          <w:p w14:paraId="2D9DE764" w14:textId="77777777" w:rsidR="000D5CA1" w:rsidRDefault="007B2734">
            <w:pPr>
              <w:spacing w:line="240" w:lineRule="auto"/>
              <w:rPr>
                <w:rFonts w:eastAsiaTheme="minorEastAsia"/>
                <w:lang w:eastAsia="zh-CN"/>
              </w:rPr>
            </w:pPr>
            <w:r>
              <w:rPr>
                <w:rFonts w:eastAsiaTheme="minorEastAsia"/>
                <w:lang w:eastAsia="zh-CN"/>
              </w:rPr>
              <w:t xml:space="preserve">[001] FL Proposal – these assumptions listed in the proposal could be starting point. However, some parameters still have multiple options, which may lead to increased simulation work. So, further discussion or </w:t>
            </w:r>
            <w:proofErr w:type="spellStart"/>
            <w:r>
              <w:rPr>
                <w:rFonts w:eastAsiaTheme="minorEastAsia"/>
                <w:lang w:eastAsia="zh-CN"/>
              </w:rPr>
              <w:t>downselection</w:t>
            </w:r>
            <w:proofErr w:type="spellEnd"/>
            <w:r>
              <w:rPr>
                <w:rFonts w:eastAsiaTheme="minorEastAsia"/>
                <w:lang w:eastAsia="zh-CN"/>
              </w:rPr>
              <w:t xml:space="preserve"> on the parameters may be needed, e.g., UE speed, MCS...</w:t>
            </w:r>
          </w:p>
          <w:p w14:paraId="3488AD3F" w14:textId="77777777" w:rsidR="000D5CA1" w:rsidRDefault="007B2734">
            <w:pPr>
              <w:spacing w:line="240" w:lineRule="auto"/>
              <w:rPr>
                <w:rFonts w:eastAsiaTheme="minorEastAsia"/>
                <w:lang w:eastAsia="zh-CN"/>
              </w:rPr>
            </w:pPr>
            <w:r>
              <w:rPr>
                <w:rFonts w:eastAsiaTheme="minorEastAsia"/>
                <w:lang w:eastAsia="zh-CN"/>
              </w:rPr>
              <w:t>For antenna configuration, there is discussion about antenna model in AI 11.2. It is better to wait for the progress of antenna model discussion in the AI 11.2.</w:t>
            </w:r>
          </w:p>
          <w:p w14:paraId="7A6B1AA8" w14:textId="77777777" w:rsidR="000D5CA1" w:rsidRDefault="007B2734">
            <w:pPr>
              <w:spacing w:line="240" w:lineRule="auto"/>
              <w:rPr>
                <w:rFonts w:eastAsiaTheme="minorEastAsia"/>
                <w:lang w:eastAsia="zh-CN"/>
              </w:rPr>
            </w:pPr>
            <w:r>
              <w:rPr>
                <w:rFonts w:eastAsiaTheme="minorEastAsia"/>
                <w:lang w:eastAsia="zh-CN"/>
              </w:rPr>
              <w:t>[004] FL Proposal – we are fine.</w:t>
            </w:r>
          </w:p>
          <w:p w14:paraId="79EA97E3" w14:textId="77777777" w:rsidR="000D5CA1" w:rsidRDefault="007B2734">
            <w:pPr>
              <w:spacing w:line="240" w:lineRule="auto"/>
              <w:rPr>
                <w:rFonts w:eastAsiaTheme="minorEastAsia"/>
                <w:lang w:eastAsia="zh-CN"/>
              </w:rPr>
            </w:pPr>
            <w:r>
              <w:rPr>
                <w:rFonts w:eastAsiaTheme="minorEastAsia"/>
                <w:lang w:eastAsia="zh-CN"/>
              </w:rPr>
              <w:t>[006] FL Proposal</w:t>
            </w:r>
          </w:p>
          <w:p w14:paraId="37D1DF38" w14:textId="77777777" w:rsidR="000D5CA1" w:rsidRDefault="007B2734">
            <w:pPr>
              <w:spacing w:line="240" w:lineRule="auto"/>
              <w:rPr>
                <w:rFonts w:eastAsiaTheme="minorEastAsia"/>
                <w:lang w:eastAsia="zh-CN"/>
              </w:rPr>
            </w:pPr>
            <w:r>
              <w:rPr>
                <w:rFonts w:eastAsiaTheme="minorEastAsia"/>
                <w:lang w:eastAsia="zh-CN"/>
              </w:rPr>
              <w:t>-- We suggest to make it clear in the proposal that the maximum channel bandwidth is from BS or from UE perspective, or both.</w:t>
            </w:r>
          </w:p>
          <w:p w14:paraId="096D35A6" w14:textId="77777777" w:rsidR="000D5CA1" w:rsidRDefault="007B2734">
            <w:pPr>
              <w:spacing w:line="240" w:lineRule="auto"/>
              <w:rPr>
                <w:rFonts w:eastAsiaTheme="minorEastAsia"/>
                <w:lang w:eastAsia="zh-CN"/>
              </w:rPr>
            </w:pPr>
            <w:r>
              <w:rPr>
                <w:rFonts w:eastAsiaTheme="minorEastAsia"/>
                <w:lang w:eastAsia="zh-CN"/>
              </w:rPr>
              <w:t>[007] FL Proposal – Ok (if this also should be discussed separately for BS and UE?)</w:t>
            </w:r>
          </w:p>
          <w:p w14:paraId="17175361" w14:textId="77777777" w:rsidR="000D5CA1" w:rsidRDefault="007B2734">
            <w:pPr>
              <w:spacing w:line="240" w:lineRule="auto"/>
              <w:rPr>
                <w:rFonts w:eastAsia="Yu Mincho"/>
                <w:lang w:eastAsia="ja-JP"/>
              </w:rPr>
            </w:pPr>
            <w:r>
              <w:rPr>
                <w:rFonts w:eastAsiaTheme="minorEastAsia"/>
                <w:lang w:eastAsia="zh-CN"/>
              </w:rPr>
              <w:t>[008] FL Proposal -- Ok</w:t>
            </w:r>
          </w:p>
        </w:tc>
      </w:tr>
      <w:tr w:rsidR="000D5CA1" w14:paraId="16C7AEDF" w14:textId="77777777">
        <w:tc>
          <w:tcPr>
            <w:tcW w:w="1345" w:type="dxa"/>
          </w:tcPr>
          <w:p w14:paraId="1FC549FE" w14:textId="77777777" w:rsidR="000D5CA1" w:rsidRDefault="007B2734">
            <w:pPr>
              <w:spacing w:line="240" w:lineRule="auto"/>
              <w:rPr>
                <w:rFonts w:eastAsiaTheme="minorEastAsia"/>
                <w:lang w:eastAsia="zh-CN"/>
              </w:rPr>
            </w:pPr>
            <w:proofErr w:type="spellStart"/>
            <w:r>
              <w:rPr>
                <w:rFonts w:eastAsiaTheme="minorEastAsia"/>
                <w:lang w:eastAsia="zh-CN"/>
              </w:rPr>
              <w:t>Futurewei</w:t>
            </w:r>
            <w:proofErr w:type="spellEnd"/>
          </w:p>
        </w:tc>
        <w:tc>
          <w:tcPr>
            <w:tcW w:w="8391" w:type="dxa"/>
          </w:tcPr>
          <w:p w14:paraId="0C6139A8" w14:textId="77777777" w:rsidR="000D5CA1" w:rsidRDefault="007B2734">
            <w:pPr>
              <w:pStyle w:val="ListParagraph"/>
              <w:numPr>
                <w:ilvl w:val="0"/>
                <w:numId w:val="38"/>
              </w:numPr>
              <w:spacing w:line="240" w:lineRule="auto"/>
              <w:ind w:firstLineChars="0"/>
              <w:rPr>
                <w:rFonts w:eastAsiaTheme="minorEastAsia"/>
                <w:lang w:eastAsia="zh-CN"/>
              </w:rPr>
            </w:pPr>
            <w:r>
              <w:rPr>
                <w:rFonts w:eastAsiaTheme="minorEastAsia"/>
                <w:lang w:eastAsia="zh-CN"/>
              </w:rPr>
              <w:t>OK</w:t>
            </w:r>
          </w:p>
          <w:p w14:paraId="08ED93B6" w14:textId="77777777" w:rsidR="000D5CA1" w:rsidRDefault="007B2734">
            <w:pPr>
              <w:pStyle w:val="ListParagraph"/>
              <w:numPr>
                <w:ilvl w:val="0"/>
                <w:numId w:val="38"/>
              </w:numPr>
              <w:spacing w:line="240" w:lineRule="auto"/>
              <w:ind w:firstLineChars="0"/>
              <w:rPr>
                <w:rFonts w:eastAsiaTheme="minorEastAsia"/>
                <w:lang w:eastAsia="zh-CN"/>
              </w:rPr>
            </w:pPr>
            <w:r>
              <w:rPr>
                <w:rFonts w:eastAsiaTheme="minorEastAsia"/>
                <w:lang w:eastAsia="zh-CN"/>
              </w:rPr>
              <w:t>OK</w:t>
            </w:r>
          </w:p>
          <w:p w14:paraId="1D487101" w14:textId="77777777" w:rsidR="000D5CA1" w:rsidRDefault="007B2734">
            <w:pPr>
              <w:pStyle w:val="ListParagraph"/>
              <w:numPr>
                <w:ilvl w:val="0"/>
                <w:numId w:val="38"/>
              </w:numPr>
              <w:spacing w:line="240" w:lineRule="auto"/>
              <w:ind w:firstLineChars="0"/>
              <w:rPr>
                <w:rFonts w:eastAsiaTheme="minorEastAsia"/>
                <w:lang w:eastAsia="zh-CN"/>
              </w:rPr>
            </w:pPr>
            <w:r>
              <w:rPr>
                <w:rFonts w:eastAsiaTheme="minorEastAsia"/>
                <w:lang w:eastAsia="zh-CN"/>
              </w:rPr>
              <w:lastRenderedPageBreak/>
              <w:t>OK</w:t>
            </w:r>
          </w:p>
          <w:p w14:paraId="7F23FC91" w14:textId="77777777" w:rsidR="000D5CA1" w:rsidRDefault="007B2734">
            <w:pPr>
              <w:pStyle w:val="ListParagraph"/>
              <w:numPr>
                <w:ilvl w:val="0"/>
                <w:numId w:val="38"/>
              </w:numPr>
              <w:spacing w:line="240" w:lineRule="auto"/>
              <w:ind w:firstLineChars="0"/>
              <w:rPr>
                <w:rFonts w:eastAsiaTheme="minorEastAsia"/>
                <w:lang w:eastAsia="zh-CN"/>
              </w:rPr>
            </w:pPr>
            <w:r>
              <w:rPr>
                <w:rFonts w:eastAsiaTheme="minorEastAsia"/>
                <w:lang w:eastAsia="zh-CN"/>
              </w:rPr>
              <w:t>OK</w:t>
            </w:r>
          </w:p>
          <w:p w14:paraId="229D3246" w14:textId="77777777" w:rsidR="000D5CA1" w:rsidRDefault="007B2734">
            <w:pPr>
              <w:pStyle w:val="ListParagraph"/>
              <w:numPr>
                <w:ilvl w:val="0"/>
                <w:numId w:val="38"/>
              </w:numPr>
              <w:spacing w:line="240" w:lineRule="auto"/>
              <w:ind w:firstLineChars="0"/>
              <w:rPr>
                <w:rFonts w:eastAsiaTheme="minorEastAsia"/>
                <w:lang w:eastAsia="zh-CN"/>
              </w:rPr>
            </w:pPr>
            <w:r>
              <w:rPr>
                <w:rFonts w:eastAsiaTheme="minorEastAsia"/>
                <w:lang w:eastAsia="zh-CN"/>
              </w:rPr>
              <w:t xml:space="preserve">We prefer to retain only the normal CP in this AI, the NTN CP can be left to the </w:t>
            </w:r>
            <w:proofErr w:type="gramStart"/>
            <w:r>
              <w:rPr>
                <w:rFonts w:eastAsiaTheme="minorEastAsia"/>
                <w:lang w:eastAsia="zh-CN"/>
              </w:rPr>
              <w:t>AI  NTN</w:t>
            </w:r>
            <w:proofErr w:type="gramEnd"/>
            <w:r>
              <w:rPr>
                <w:rFonts w:eastAsiaTheme="minorEastAsia"/>
                <w:lang w:eastAsia="zh-CN"/>
              </w:rPr>
              <w:t xml:space="preserve"> </w:t>
            </w:r>
          </w:p>
          <w:p w14:paraId="039E7AFB" w14:textId="77777777" w:rsidR="000D5CA1" w:rsidRDefault="007B2734">
            <w:pPr>
              <w:pStyle w:val="ListParagraph"/>
              <w:numPr>
                <w:ilvl w:val="0"/>
                <w:numId w:val="38"/>
              </w:numPr>
              <w:spacing w:line="240" w:lineRule="auto"/>
              <w:ind w:firstLineChars="0"/>
              <w:rPr>
                <w:rFonts w:eastAsiaTheme="minorEastAsia"/>
                <w:lang w:eastAsia="zh-CN"/>
              </w:rPr>
            </w:pPr>
            <w:r>
              <w:rPr>
                <w:rFonts w:eastAsiaTheme="minorEastAsia"/>
                <w:lang w:eastAsia="zh-CN"/>
              </w:rPr>
              <w:t>OK in principle</w:t>
            </w:r>
          </w:p>
          <w:p w14:paraId="71E09099" w14:textId="77777777" w:rsidR="000D5CA1" w:rsidRDefault="007B2734">
            <w:pPr>
              <w:pStyle w:val="ListParagraph"/>
              <w:numPr>
                <w:ilvl w:val="0"/>
                <w:numId w:val="38"/>
              </w:numPr>
              <w:spacing w:line="240" w:lineRule="auto"/>
              <w:ind w:firstLineChars="0"/>
              <w:rPr>
                <w:rFonts w:eastAsiaTheme="minorEastAsia"/>
                <w:lang w:eastAsia="zh-CN"/>
              </w:rPr>
            </w:pPr>
            <w:r>
              <w:rPr>
                <w:rFonts w:eastAsiaTheme="minorEastAsia"/>
                <w:lang w:eastAsia="zh-CN"/>
              </w:rPr>
              <w:t>OK</w:t>
            </w:r>
          </w:p>
          <w:p w14:paraId="6EB45256" w14:textId="77777777" w:rsidR="000D5CA1" w:rsidRDefault="007B2734">
            <w:pPr>
              <w:pStyle w:val="ListParagraph"/>
              <w:numPr>
                <w:ilvl w:val="0"/>
                <w:numId w:val="38"/>
              </w:numPr>
              <w:spacing w:line="240" w:lineRule="auto"/>
              <w:ind w:firstLineChars="0"/>
              <w:rPr>
                <w:rFonts w:eastAsiaTheme="minorEastAsia"/>
                <w:lang w:eastAsia="zh-CN"/>
              </w:rPr>
            </w:pPr>
            <w:r>
              <w:rPr>
                <w:rFonts w:eastAsiaTheme="minorEastAsia"/>
                <w:lang w:eastAsia="zh-CN"/>
              </w:rPr>
              <w:t>OK</w:t>
            </w:r>
          </w:p>
        </w:tc>
      </w:tr>
      <w:tr w:rsidR="000D5CA1" w14:paraId="1A6B0B29" w14:textId="77777777">
        <w:tc>
          <w:tcPr>
            <w:tcW w:w="1345" w:type="dxa"/>
          </w:tcPr>
          <w:p w14:paraId="08304163" w14:textId="77777777" w:rsidR="000D5CA1" w:rsidRDefault="007B2734">
            <w:pPr>
              <w:spacing w:line="240" w:lineRule="auto"/>
              <w:rPr>
                <w:rFonts w:eastAsiaTheme="minorEastAsia"/>
                <w:lang w:eastAsia="zh-CN"/>
              </w:rPr>
            </w:pPr>
            <w:r>
              <w:rPr>
                <w:rFonts w:eastAsiaTheme="minorEastAsia"/>
                <w:lang w:eastAsia="zh-CN"/>
              </w:rPr>
              <w:lastRenderedPageBreak/>
              <w:t>Lenovo</w:t>
            </w:r>
          </w:p>
        </w:tc>
        <w:tc>
          <w:tcPr>
            <w:tcW w:w="8391" w:type="dxa"/>
          </w:tcPr>
          <w:p w14:paraId="3E6B3FDE" w14:textId="77777777" w:rsidR="000D5CA1" w:rsidRDefault="007B2734">
            <w:pPr>
              <w:spacing w:line="240" w:lineRule="auto"/>
              <w:rPr>
                <w:rFonts w:eastAsiaTheme="minorEastAsia"/>
                <w:lang w:eastAsia="zh-CN"/>
              </w:rPr>
            </w:pPr>
            <w:r>
              <w:rPr>
                <w:rFonts w:eastAsiaTheme="minorEastAsia"/>
                <w:lang w:eastAsia="zh-CN"/>
              </w:rPr>
              <w:t xml:space="preserve">[01]: Large DS value like 1000ns should be evaluated for IoT coverage extension. </w:t>
            </w:r>
          </w:p>
          <w:p w14:paraId="748289CD" w14:textId="77777777" w:rsidR="000D5CA1" w:rsidRDefault="007B2734">
            <w:pPr>
              <w:spacing w:line="240" w:lineRule="auto"/>
              <w:rPr>
                <w:rFonts w:eastAsiaTheme="minorEastAsia"/>
                <w:lang w:eastAsia="zh-CN"/>
              </w:rPr>
            </w:pPr>
            <w:r>
              <w:rPr>
                <w:rFonts w:eastAsiaTheme="minorEastAsia"/>
                <w:lang w:eastAsia="zh-CN"/>
              </w:rPr>
              <w:t>[02]: OK</w:t>
            </w:r>
          </w:p>
          <w:p w14:paraId="3182C088" w14:textId="77777777" w:rsidR="000D5CA1" w:rsidRDefault="007B2734">
            <w:pPr>
              <w:spacing w:line="240" w:lineRule="auto"/>
              <w:rPr>
                <w:rFonts w:eastAsiaTheme="minorEastAsia"/>
                <w:lang w:eastAsia="zh-CN"/>
              </w:rPr>
            </w:pPr>
            <w:r>
              <w:rPr>
                <w:rFonts w:eastAsiaTheme="minorEastAsia"/>
                <w:lang w:eastAsia="zh-CN"/>
              </w:rPr>
              <w:t>[03]: OK</w:t>
            </w:r>
          </w:p>
          <w:p w14:paraId="2FD969CF" w14:textId="77777777" w:rsidR="000D5CA1" w:rsidRDefault="007B2734">
            <w:pPr>
              <w:spacing w:line="240" w:lineRule="auto"/>
              <w:rPr>
                <w:rFonts w:eastAsiaTheme="minorEastAsia"/>
                <w:lang w:eastAsia="zh-CN"/>
              </w:rPr>
            </w:pPr>
            <w:r>
              <w:rPr>
                <w:rFonts w:eastAsiaTheme="minorEastAsia"/>
                <w:lang w:eastAsia="zh-CN"/>
              </w:rPr>
              <w:t>[04]: OK</w:t>
            </w:r>
          </w:p>
          <w:p w14:paraId="4425B368" w14:textId="77777777" w:rsidR="000D5CA1" w:rsidRDefault="007B2734">
            <w:pPr>
              <w:spacing w:line="240" w:lineRule="auto"/>
              <w:rPr>
                <w:rFonts w:eastAsiaTheme="minorEastAsia"/>
                <w:lang w:eastAsia="zh-CN"/>
              </w:rPr>
            </w:pPr>
            <w:r>
              <w:rPr>
                <w:rFonts w:eastAsiaTheme="minorEastAsia"/>
                <w:lang w:eastAsia="zh-CN"/>
              </w:rPr>
              <w:t>[005]: OK</w:t>
            </w:r>
          </w:p>
          <w:p w14:paraId="0BD4485C" w14:textId="77777777" w:rsidR="000D5CA1" w:rsidRDefault="007B2734">
            <w:pPr>
              <w:spacing w:line="240" w:lineRule="auto"/>
              <w:rPr>
                <w:rFonts w:eastAsiaTheme="minorEastAsia"/>
                <w:lang w:eastAsia="zh-CN"/>
              </w:rPr>
            </w:pPr>
            <w:r>
              <w:rPr>
                <w:rFonts w:eastAsiaTheme="minorEastAsia"/>
                <w:lang w:eastAsia="zh-CN"/>
              </w:rPr>
              <w:t>[006]: OK</w:t>
            </w:r>
          </w:p>
          <w:p w14:paraId="4AA50C3A" w14:textId="77777777" w:rsidR="000D5CA1" w:rsidRDefault="007B2734">
            <w:pPr>
              <w:spacing w:line="240" w:lineRule="auto"/>
              <w:rPr>
                <w:rFonts w:eastAsiaTheme="minorEastAsia"/>
                <w:lang w:eastAsia="zh-CN"/>
              </w:rPr>
            </w:pPr>
            <w:r>
              <w:rPr>
                <w:rFonts w:eastAsiaTheme="minorEastAsia"/>
                <w:lang w:eastAsia="zh-CN"/>
              </w:rPr>
              <w:t>[007]: OK</w:t>
            </w:r>
          </w:p>
          <w:p w14:paraId="3E493B0C" w14:textId="77777777" w:rsidR="000D5CA1" w:rsidRDefault="007B2734">
            <w:pPr>
              <w:spacing w:line="240" w:lineRule="auto"/>
              <w:rPr>
                <w:rFonts w:eastAsiaTheme="minorEastAsia"/>
                <w:lang w:eastAsia="zh-CN"/>
              </w:rPr>
            </w:pPr>
            <w:r>
              <w:rPr>
                <w:rFonts w:eastAsiaTheme="minorEastAsia"/>
                <w:lang w:eastAsia="zh-CN"/>
              </w:rPr>
              <w:t>[008]: OK</w:t>
            </w:r>
          </w:p>
        </w:tc>
      </w:tr>
      <w:tr w:rsidR="000D5CA1" w14:paraId="43AD16F7" w14:textId="77777777">
        <w:tc>
          <w:tcPr>
            <w:tcW w:w="1345" w:type="dxa"/>
          </w:tcPr>
          <w:p w14:paraId="1DB4F74D" w14:textId="77777777" w:rsidR="000D5CA1" w:rsidRDefault="007B2734">
            <w:pPr>
              <w:spacing w:line="240" w:lineRule="auto"/>
              <w:rPr>
                <w:rFonts w:eastAsiaTheme="minorEastAsia"/>
                <w:lang w:eastAsia="zh-CN"/>
              </w:rPr>
            </w:pPr>
            <w:r>
              <w:rPr>
                <w:rStyle w:val="normaltextrun"/>
                <w:rFonts w:cs="Times"/>
                <w:szCs w:val="20"/>
              </w:rPr>
              <w:t>Nokia</w:t>
            </w:r>
            <w:r>
              <w:rPr>
                <w:rStyle w:val="eop"/>
                <w:rFonts w:cs="Times"/>
                <w:szCs w:val="20"/>
              </w:rPr>
              <w:t> </w:t>
            </w:r>
          </w:p>
        </w:tc>
        <w:tc>
          <w:tcPr>
            <w:tcW w:w="8391" w:type="dxa"/>
          </w:tcPr>
          <w:p w14:paraId="107267B6"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xml:space="preserve">[001] Evaluation assumptions: </w:t>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xml:space="preserve">- Antenna configuration: we think that 4RX to be appropriate </w:t>
            </w:r>
            <w:proofErr w:type="gramStart"/>
            <w:r>
              <w:rPr>
                <w:rStyle w:val="normaltextrun"/>
                <w:rFonts w:ascii="Times" w:hAnsi="Times" w:cs="Times"/>
                <w:sz w:val="20"/>
                <w:szCs w:val="20"/>
                <w:lang w:val="en-GB"/>
              </w:rPr>
              <w:t>The</w:t>
            </w:r>
            <w:proofErr w:type="gramEnd"/>
            <w:r>
              <w:rPr>
                <w:rStyle w:val="normaltextrun"/>
                <w:rFonts w:ascii="Times" w:hAnsi="Times" w:cs="Times"/>
                <w:sz w:val="20"/>
                <w:szCs w:val="20"/>
                <w:lang w:val="en-GB"/>
              </w:rPr>
              <w:t xml:space="preserve"> number of required TX antennas may be depending on potential higher-rank MIMO evaluations.  </w:t>
            </w:r>
            <w:r>
              <w:rPr>
                <w:rStyle w:val="eop"/>
                <w:rFonts w:ascii="Times" w:hAnsi="Times" w:cs="Times"/>
                <w:sz w:val="20"/>
                <w:szCs w:val="20"/>
              </w:rPr>
              <w:t> </w:t>
            </w:r>
          </w:p>
          <w:p w14:paraId="10016BA4"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Bandwidth: we think that a single BW, such as 100MHz could be sufficient. There is no added benefit for the SCS investigations to run performance evaluations for different CBWs. Moreover, we think that 100MHz is a good trade-off between simulation load and still having sufficiently wide carrier evaluated.</w:t>
            </w:r>
            <w:r>
              <w:rPr>
                <w:rStyle w:val="eop"/>
                <w:rFonts w:ascii="Times" w:hAnsi="Times" w:cs="Times"/>
                <w:sz w:val="20"/>
                <w:szCs w:val="20"/>
              </w:rPr>
              <w:t> </w:t>
            </w:r>
          </w:p>
          <w:p w14:paraId="218B20BC"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Delay spread: we think that up to 300ns should be evaluated.  </w:t>
            </w:r>
            <w:r>
              <w:rPr>
                <w:rStyle w:val="eop"/>
                <w:rFonts w:ascii="Times" w:hAnsi="Times" w:cs="Times"/>
                <w:sz w:val="20"/>
                <w:szCs w:val="20"/>
              </w:rPr>
              <w:t> </w:t>
            </w:r>
          </w:p>
          <w:p w14:paraId="7173A1F0"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Waveform: we are fine to focus on CP-OFDM and are open to investigate DFT-s-OFDM for UL evaluations. NR waveforms are baseline for 6GR, as described in the SID. Hence, for SCS/numerology evaluations we should use only those waveforms until any alternative waveform is agreed on in the dedicated waveform AI.</w:t>
            </w:r>
            <w:r>
              <w:rPr>
                <w:rStyle w:val="eop"/>
                <w:rFonts w:ascii="Times" w:hAnsi="Times" w:cs="Times"/>
                <w:sz w:val="20"/>
                <w:szCs w:val="20"/>
              </w:rPr>
              <w:t> </w:t>
            </w:r>
          </w:p>
          <w:p w14:paraId="7C1865A0"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MCS: we think that only NR supported combinations of modulation and code rates should be evaluated (to allow for alignment, NR MCS table and index to be reported). We further think that a reasonable subset of MCS could be selected by the group. </w:t>
            </w:r>
            <w:r>
              <w:rPr>
                <w:rStyle w:val="eop"/>
                <w:rFonts w:ascii="Times" w:hAnsi="Times" w:cs="Times"/>
                <w:sz w:val="20"/>
                <w:szCs w:val="20"/>
              </w:rPr>
              <w:t> </w:t>
            </w:r>
          </w:p>
          <w:p w14:paraId="4EFFABA0"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xml:space="preserve">- FEC: </w:t>
            </w:r>
            <w:r>
              <w:rPr>
                <w:rStyle w:val="normaltextrun"/>
                <w:rFonts w:ascii="Times" w:hAnsi="Times" w:cs="Times"/>
                <w:sz w:val="20"/>
                <w:szCs w:val="20"/>
              </w:rPr>
              <w:t>5G NR LDPC is the baseline scheme for data FEC in 6GR, as described in the SID, hence we should only use 5G NR LDPC for SCS/numerology related investigations until any other coding scheme is agreed on in the dedicated coding AI.</w:t>
            </w:r>
            <w:r>
              <w:rPr>
                <w:rStyle w:val="scxw212150696"/>
                <w:rFonts w:ascii="Times" w:hAnsi="Times" w:cs="Times"/>
                <w:sz w:val="20"/>
                <w:szCs w:val="20"/>
              </w:rPr>
              <w:t> </w:t>
            </w:r>
            <w:r>
              <w:rPr>
                <w:rFonts w:ascii="Times" w:hAnsi="Times" w:cs="Times"/>
                <w:sz w:val="20"/>
                <w:szCs w:val="20"/>
              </w:rPr>
              <w:br/>
            </w:r>
            <w:r>
              <w:rPr>
                <w:rStyle w:val="eop"/>
                <w:rFonts w:ascii="Times" w:hAnsi="Times" w:cs="Times"/>
                <w:sz w:val="20"/>
                <w:szCs w:val="20"/>
              </w:rPr>
              <w:t> </w:t>
            </w:r>
          </w:p>
          <w:p w14:paraId="416806BF"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xml:space="preserve">- Channel estimation assumption: should be reported, realistic </w:t>
            </w:r>
            <w:proofErr w:type="spellStart"/>
            <w:r>
              <w:rPr>
                <w:rStyle w:val="normaltextrun"/>
                <w:rFonts w:ascii="Times" w:hAnsi="Times" w:cs="Times"/>
                <w:sz w:val="20"/>
                <w:szCs w:val="20"/>
                <w:lang w:val="en-GB"/>
              </w:rPr>
              <w:t>ChEst</w:t>
            </w:r>
            <w:proofErr w:type="spellEnd"/>
            <w:r>
              <w:rPr>
                <w:rStyle w:val="normaltextrun"/>
                <w:rFonts w:ascii="Times" w:hAnsi="Times" w:cs="Times"/>
                <w:sz w:val="20"/>
                <w:szCs w:val="20"/>
                <w:lang w:val="en-GB"/>
              </w:rPr>
              <w:t xml:space="preserve"> should be mandatory</w:t>
            </w:r>
            <w:r>
              <w:rPr>
                <w:rStyle w:val="eop"/>
                <w:rFonts w:ascii="Times" w:hAnsi="Times" w:cs="Times"/>
                <w:sz w:val="20"/>
                <w:szCs w:val="20"/>
              </w:rPr>
              <w:t> </w:t>
            </w:r>
          </w:p>
          <w:p w14:paraId="4ED79D42"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xml:space="preserve">- Link direction and TDRA: we think that PDSCH for CP-OFDM </w:t>
            </w:r>
            <w:proofErr w:type="gramStart"/>
            <w:r>
              <w:rPr>
                <w:rStyle w:val="normaltextrun"/>
                <w:rFonts w:ascii="Times" w:hAnsi="Times" w:cs="Times"/>
                <w:sz w:val="20"/>
                <w:szCs w:val="20"/>
                <w:lang w:val="en-GB"/>
              </w:rPr>
              <w:t>(..</w:t>
            </w:r>
            <w:proofErr w:type="gramEnd"/>
            <w:r>
              <w:rPr>
                <w:rStyle w:val="normaltextrun"/>
                <w:rFonts w:ascii="Times" w:hAnsi="Times" w:cs="Times"/>
                <w:sz w:val="20"/>
                <w:szCs w:val="20"/>
                <w:lang w:val="en-GB"/>
              </w:rPr>
              <w:t xml:space="preserve"> and PUSCH with DFT-s-OFDM) could be evaluated. But the focus could be on e.g. 12 symbols PDSCH allocation (allowing for 2 symbol PDCCH/CORESET) with CP-OFDM. </w:t>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DM-RS assumptions: it would be good to align (or at least report) also the number of DM-RS symbols that may affect the performance for different speeds.</w:t>
            </w:r>
            <w:r>
              <w:rPr>
                <w:rStyle w:val="eop"/>
                <w:rFonts w:ascii="Times" w:hAnsi="Times" w:cs="Times"/>
                <w:sz w:val="20"/>
                <w:szCs w:val="20"/>
              </w:rPr>
              <w:t> </w:t>
            </w:r>
          </w:p>
          <w:p w14:paraId="40B8DEF1"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w:t>
            </w:r>
            <w:r>
              <w:rPr>
                <w:rStyle w:val="scxw212150696"/>
                <w:rFonts w:ascii="Times" w:hAnsi="Times" w:cs="Times"/>
                <w:sz w:val="20"/>
                <w:szCs w:val="20"/>
              </w:rPr>
              <w:t> </w:t>
            </w:r>
            <w:r>
              <w:rPr>
                <w:rFonts w:ascii="Times" w:hAnsi="Times" w:cs="Times"/>
                <w:sz w:val="20"/>
                <w:szCs w:val="20"/>
              </w:rPr>
              <w:br/>
            </w:r>
            <w:r>
              <w:rPr>
                <w:rStyle w:val="eop"/>
                <w:rFonts w:ascii="Times" w:hAnsi="Times" w:cs="Times"/>
                <w:sz w:val="20"/>
                <w:szCs w:val="20"/>
              </w:rPr>
              <w:t> </w:t>
            </w:r>
          </w:p>
          <w:p w14:paraId="0F4DA7F5"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[002] OK in principle. But it would be good to clarify when (or if) the around 15GHz is to be investigated. </w:t>
            </w:r>
            <w:r>
              <w:rPr>
                <w:rStyle w:val="eop"/>
                <w:rFonts w:ascii="Times" w:hAnsi="Times" w:cs="Times"/>
                <w:sz w:val="20"/>
                <w:szCs w:val="20"/>
              </w:rPr>
              <w:t> </w:t>
            </w:r>
          </w:p>
          <w:p w14:paraId="313124C4"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455C46F9"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[003] OK</w:t>
            </w:r>
            <w:r>
              <w:rPr>
                <w:rStyle w:val="scxw212150696"/>
                <w:rFonts w:ascii="Times" w:hAnsi="Times" w:cs="Times"/>
                <w:sz w:val="20"/>
                <w:szCs w:val="20"/>
              </w:rPr>
              <w:t> </w:t>
            </w:r>
            <w:r>
              <w:rPr>
                <w:rFonts w:ascii="Times" w:hAnsi="Times" w:cs="Times"/>
                <w:sz w:val="20"/>
                <w:szCs w:val="20"/>
              </w:rPr>
              <w:br/>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[004] OK</w:t>
            </w:r>
            <w:r>
              <w:rPr>
                <w:rStyle w:val="eop"/>
                <w:rFonts w:ascii="Times" w:hAnsi="Times" w:cs="Times"/>
                <w:sz w:val="20"/>
                <w:szCs w:val="20"/>
              </w:rPr>
              <w:t> </w:t>
            </w:r>
          </w:p>
          <w:p w14:paraId="001B9B26"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3E1BA85E"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lastRenderedPageBreak/>
              <w:t>[005] ECP: We think the NTN and ISAC specific discussion should be handled in the NTN AND ISAC specific AIs. At least for NTN we don’t see a need for the support of ECP. ECP for ISAC is for further discussion. </w:t>
            </w:r>
            <w:r>
              <w:rPr>
                <w:rStyle w:val="eop"/>
                <w:rFonts w:ascii="Times" w:hAnsi="Times" w:cs="Times"/>
                <w:sz w:val="20"/>
                <w:szCs w:val="20"/>
              </w:rPr>
              <w:t> </w:t>
            </w:r>
          </w:p>
          <w:p w14:paraId="4616F464"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79AA8B2C"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[006] max. BW</w:t>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For FR2-1, we think that 800MHz could be supported.  </w:t>
            </w:r>
            <w:r>
              <w:rPr>
                <w:rStyle w:val="eop"/>
                <w:rFonts w:ascii="Times" w:hAnsi="Times" w:cs="Times"/>
                <w:sz w:val="20"/>
                <w:szCs w:val="20"/>
              </w:rPr>
              <w:t> </w:t>
            </w:r>
          </w:p>
          <w:p w14:paraId="1EAA17F0"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OK with sub-6GHz</w:t>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for around 7GHz we suggest supporting 400MHz irrespective of the SCS to be chosen</w:t>
            </w:r>
            <w:r>
              <w:rPr>
                <w:rStyle w:val="scxw212150696"/>
                <w:rFonts w:ascii="Times" w:hAnsi="Times" w:cs="Times"/>
                <w:sz w:val="20"/>
                <w:szCs w:val="20"/>
              </w:rPr>
              <w:t> </w:t>
            </w:r>
            <w:r>
              <w:rPr>
                <w:rFonts w:ascii="Times" w:hAnsi="Times" w:cs="Times"/>
                <w:sz w:val="20"/>
                <w:szCs w:val="20"/>
              </w:rPr>
              <w:br/>
            </w:r>
            <w:r>
              <w:rPr>
                <w:rStyle w:val="eop"/>
                <w:rFonts w:ascii="Times" w:hAnsi="Times" w:cs="Times"/>
                <w:sz w:val="20"/>
                <w:szCs w:val="20"/>
              </w:rPr>
              <w:t> </w:t>
            </w:r>
          </w:p>
          <w:p w14:paraId="7E651CE3"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[007] FFT size</w:t>
            </w:r>
            <w:r>
              <w:rPr>
                <w:rStyle w:val="scxw212150696"/>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we think that support of 8k FFT should be the baseline. For 30kHz SCS for around 7GHz, we think that 16k FFT could be supported to enable up to 400MHz channel bandwidths. </w:t>
            </w:r>
            <w:r>
              <w:rPr>
                <w:rStyle w:val="eop"/>
                <w:rFonts w:ascii="Times" w:hAnsi="Times" w:cs="Times"/>
                <w:sz w:val="20"/>
                <w:szCs w:val="20"/>
              </w:rPr>
              <w:t> </w:t>
            </w:r>
          </w:p>
          <w:p w14:paraId="08123458"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428000D7" w14:textId="77777777" w:rsidR="000D5CA1" w:rsidRDefault="007B2734">
            <w:pPr>
              <w:spacing w:line="240" w:lineRule="auto"/>
              <w:rPr>
                <w:rFonts w:eastAsiaTheme="minorEastAsia"/>
                <w:lang w:eastAsia="zh-CN"/>
              </w:rPr>
            </w:pPr>
            <w:r>
              <w:rPr>
                <w:rStyle w:val="normaltextrun"/>
                <w:rFonts w:cs="Times"/>
                <w:szCs w:val="20"/>
              </w:rPr>
              <w:t>[008] FFT vs. UE and BS BW</w:t>
            </w:r>
            <w:r>
              <w:rPr>
                <w:rStyle w:val="scxw212150696"/>
                <w:rFonts w:cs="Times"/>
                <w:szCs w:val="20"/>
              </w:rPr>
              <w:t> </w:t>
            </w:r>
            <w:r>
              <w:rPr>
                <w:rFonts w:cs="Times"/>
                <w:szCs w:val="20"/>
              </w:rPr>
              <w:br/>
            </w:r>
            <w:r>
              <w:rPr>
                <w:rStyle w:val="normaltextrun"/>
                <w:rFonts w:cs="Times"/>
                <w:szCs w:val="20"/>
              </w:rPr>
              <w:t xml:space="preserve">On the BW: we think there is a need to distinguish between channel bandwidth (CBW) and ‘UE channel bandwidth’ (UE CBW). When e.g. discussing the minimum ‘channel bandwidth’, the operator (and therefore the </w:t>
            </w:r>
            <w:proofErr w:type="spellStart"/>
            <w:r>
              <w:rPr>
                <w:rStyle w:val="normaltextrun"/>
                <w:rFonts w:cs="Times"/>
                <w:szCs w:val="20"/>
              </w:rPr>
              <w:t>gNB</w:t>
            </w:r>
            <w:proofErr w:type="spellEnd"/>
            <w:r>
              <w:rPr>
                <w:rStyle w:val="normaltextrun"/>
                <w:rFonts w:cs="Times"/>
                <w:szCs w:val="20"/>
              </w:rPr>
              <w:t xml:space="preserve">) may need to support e.g. 3MHz channel bandwidth for specific sync raster points of specific bands. But from UE perspective, the UE should support for other bands (and sync raster points) a larger channel bandwidth (SCS dependent - e.g. at least 5MHz for 15kHz FDD). </w:t>
            </w:r>
            <w:r>
              <w:rPr>
                <w:rStyle w:val="scxw212150696"/>
                <w:rFonts w:cs="Times"/>
                <w:szCs w:val="20"/>
              </w:rPr>
              <w:t> </w:t>
            </w:r>
            <w:r>
              <w:rPr>
                <w:rFonts w:cs="Times"/>
                <w:szCs w:val="20"/>
              </w:rPr>
              <w:br/>
            </w:r>
            <w:r>
              <w:rPr>
                <w:rStyle w:val="scxw212150696"/>
                <w:rFonts w:cs="Times"/>
                <w:szCs w:val="20"/>
              </w:rPr>
              <w:t> </w:t>
            </w:r>
            <w:r>
              <w:rPr>
                <w:rFonts w:cs="Times"/>
                <w:szCs w:val="20"/>
              </w:rPr>
              <w:br/>
            </w:r>
            <w:r>
              <w:rPr>
                <w:rStyle w:val="normaltextrun"/>
                <w:rFonts w:cs="Times"/>
                <w:szCs w:val="20"/>
              </w:rPr>
              <w:t xml:space="preserve">Bandwidth versus FFT: we think that we could agree on the supported max. FFT size, which would give some information about the max. number of subcarriers or RBs that would be supported. How the UE would then implement the required operation to support such number of subcarriers or RBs is still an implementation specific decision (using a single FFT or multiple smaller FFTs). Although RAN1 agrees on the intended FFT size, this would not need to show up in the specifications – but just show up in the channel bandwidth options with the associated number of RBs. Of course, RAN4 would need to confirm the feasibility of the considered FFT/SCS/CBW combinations. </w:t>
            </w:r>
            <w:r>
              <w:rPr>
                <w:rStyle w:val="scxw212150696"/>
                <w:rFonts w:cs="Times"/>
                <w:szCs w:val="20"/>
              </w:rPr>
              <w:t> </w:t>
            </w:r>
            <w:r>
              <w:rPr>
                <w:rFonts w:cs="Times"/>
                <w:szCs w:val="20"/>
              </w:rPr>
              <w:br/>
            </w:r>
            <w:r>
              <w:rPr>
                <w:rStyle w:val="eop"/>
                <w:rFonts w:cs="Times"/>
                <w:szCs w:val="20"/>
              </w:rPr>
              <w:t> </w:t>
            </w:r>
          </w:p>
        </w:tc>
      </w:tr>
      <w:tr w:rsidR="000D5CA1" w14:paraId="67642CF7" w14:textId="77777777">
        <w:tc>
          <w:tcPr>
            <w:tcW w:w="1345" w:type="dxa"/>
          </w:tcPr>
          <w:p w14:paraId="4F854B91" w14:textId="77777777" w:rsidR="000D5CA1" w:rsidRDefault="007B2734">
            <w:pPr>
              <w:spacing w:line="240" w:lineRule="auto"/>
              <w:rPr>
                <w:rStyle w:val="normaltextrun"/>
                <w:rFonts w:cs="Times"/>
                <w:szCs w:val="20"/>
              </w:rPr>
            </w:pPr>
            <w:proofErr w:type="spellStart"/>
            <w:r>
              <w:rPr>
                <w:rFonts w:eastAsiaTheme="minorEastAsia"/>
              </w:rPr>
              <w:lastRenderedPageBreak/>
              <w:t>Ofinno</w:t>
            </w:r>
            <w:proofErr w:type="spellEnd"/>
          </w:p>
        </w:tc>
        <w:tc>
          <w:tcPr>
            <w:tcW w:w="8391" w:type="dxa"/>
          </w:tcPr>
          <w:p w14:paraId="3BDA39A7" w14:textId="77777777" w:rsidR="000D5CA1" w:rsidRDefault="007B2734">
            <w:pPr>
              <w:spacing w:line="240" w:lineRule="auto"/>
              <w:rPr>
                <w:rFonts w:eastAsiaTheme="minorEastAsia"/>
                <w:lang w:eastAsia="zh-CN"/>
              </w:rPr>
            </w:pPr>
            <w:r>
              <w:rPr>
                <w:rFonts w:eastAsiaTheme="minorEastAsia"/>
                <w:lang w:eastAsia="zh-CN"/>
              </w:rPr>
              <w:t>[001]</w:t>
            </w:r>
            <w:r>
              <w:rPr>
                <w:rFonts w:eastAsiaTheme="minorEastAsia"/>
                <w:b/>
                <w:bCs/>
                <w:lang w:eastAsia="zh-CN"/>
              </w:rPr>
              <w:t xml:space="preserve"> </w:t>
            </w:r>
            <w:r>
              <w:rPr>
                <w:rFonts w:eastAsiaTheme="minorEastAsia"/>
                <w:lang w:eastAsia="zh-CN"/>
              </w:rPr>
              <w:t>Support.</w:t>
            </w:r>
          </w:p>
          <w:p w14:paraId="3DE2A1CC" w14:textId="77777777" w:rsidR="000D5CA1" w:rsidRDefault="007B2734">
            <w:pPr>
              <w:spacing w:line="240" w:lineRule="auto"/>
              <w:rPr>
                <w:rFonts w:eastAsiaTheme="minorEastAsia"/>
                <w:lang w:eastAsia="zh-CN"/>
              </w:rPr>
            </w:pPr>
            <w:r>
              <w:rPr>
                <w:rFonts w:eastAsiaTheme="minorEastAsia"/>
                <w:lang w:eastAsia="zh-CN"/>
              </w:rPr>
              <w:t>[002] Similar view with Docomo. We should keep RAN plenary decision.</w:t>
            </w:r>
          </w:p>
          <w:p w14:paraId="3A65D8B1" w14:textId="77777777" w:rsidR="000D5CA1" w:rsidRDefault="007B2734">
            <w:pPr>
              <w:spacing w:line="240" w:lineRule="auto"/>
              <w:rPr>
                <w:rFonts w:eastAsiaTheme="minorEastAsia"/>
                <w:lang w:eastAsia="zh-CN"/>
              </w:rPr>
            </w:pPr>
            <w:r>
              <w:rPr>
                <w:rFonts w:eastAsiaTheme="minorEastAsia"/>
                <w:lang w:eastAsia="zh-CN"/>
              </w:rPr>
              <w:t>[003] Support.</w:t>
            </w:r>
          </w:p>
          <w:p w14:paraId="7036C003" w14:textId="77777777" w:rsidR="000D5CA1" w:rsidRDefault="007B2734">
            <w:pPr>
              <w:spacing w:line="240" w:lineRule="auto"/>
              <w:rPr>
                <w:rFonts w:eastAsiaTheme="minorEastAsia"/>
                <w:lang w:eastAsia="zh-CN"/>
              </w:rPr>
            </w:pPr>
            <w:r>
              <w:rPr>
                <w:rFonts w:eastAsiaTheme="minorEastAsia"/>
                <w:lang w:eastAsia="zh-CN"/>
              </w:rPr>
              <w:t>[004] Support.</w:t>
            </w:r>
          </w:p>
          <w:p w14:paraId="7F711864" w14:textId="77777777" w:rsidR="000D5CA1" w:rsidRDefault="007B2734">
            <w:pPr>
              <w:spacing w:line="240" w:lineRule="auto"/>
              <w:rPr>
                <w:rFonts w:eastAsiaTheme="minorEastAsia"/>
                <w:lang w:eastAsia="zh-CN"/>
              </w:rPr>
            </w:pPr>
            <w:r>
              <w:rPr>
                <w:rFonts w:eastAsiaTheme="minorEastAsia"/>
                <w:lang w:eastAsia="zh-CN"/>
              </w:rPr>
              <w:t>[005] Based on the agreement in the previous meeting, extended CP could be one of the other CPs. Is the intention of the proposal to remove whole FFS bullet point by clarifying that other CP in the agreement is extended CP in NR? If so, it would be helpful to clarify that.</w:t>
            </w:r>
          </w:p>
          <w:p w14:paraId="30C1A459" w14:textId="77777777" w:rsidR="000D5CA1" w:rsidRDefault="007B2734">
            <w:pPr>
              <w:spacing w:line="240" w:lineRule="auto"/>
              <w:rPr>
                <w:rFonts w:eastAsiaTheme="minorEastAsia"/>
                <w:lang w:eastAsia="zh-CN"/>
              </w:rPr>
            </w:pPr>
            <w:r>
              <w:rPr>
                <w:rFonts w:eastAsiaTheme="minorEastAsia"/>
                <w:lang w:eastAsia="zh-CN"/>
              </w:rPr>
              <w:t xml:space="preserve">[006] Clarification on what the maximum channel bandwidth per 6GR is needed. Considering supports of the Dual-200 </w:t>
            </w:r>
            <w:proofErr w:type="spellStart"/>
            <w:r>
              <w:rPr>
                <w:rFonts w:eastAsiaTheme="minorEastAsia"/>
                <w:lang w:eastAsia="zh-CN"/>
              </w:rPr>
              <w:t>Mhz</w:t>
            </w:r>
            <w:proofErr w:type="spellEnd"/>
            <w:r>
              <w:rPr>
                <w:rFonts w:eastAsiaTheme="minorEastAsia"/>
                <w:lang w:eastAsia="zh-CN"/>
              </w:rPr>
              <w:t xml:space="preserve">, maximum channel bandwidth in that case may refer non-contiguous frequency bandwidth and the aggregated bandwidth is 400 Mhz. </w:t>
            </w:r>
          </w:p>
          <w:p w14:paraId="0FCAB317" w14:textId="77777777" w:rsidR="000D5CA1" w:rsidRDefault="007B2734">
            <w:pPr>
              <w:spacing w:line="240" w:lineRule="auto"/>
              <w:rPr>
                <w:rFonts w:eastAsiaTheme="minorEastAsia"/>
                <w:lang w:eastAsia="zh-CN"/>
              </w:rPr>
            </w:pPr>
            <w:r>
              <w:rPr>
                <w:rFonts w:eastAsiaTheme="minorEastAsia"/>
                <w:lang w:eastAsia="zh-CN"/>
              </w:rPr>
              <w:t>[007] Support.</w:t>
            </w:r>
          </w:p>
          <w:p w14:paraId="47B0DEE7" w14:textId="77777777" w:rsidR="000D5CA1" w:rsidRDefault="007B2734">
            <w:pPr>
              <w:pStyle w:val="paragraph0"/>
              <w:spacing w:before="0" w:beforeAutospacing="0" w:after="0" w:afterAutospacing="0" w:line="240" w:lineRule="auto"/>
              <w:textAlignment w:val="baseline"/>
              <w:rPr>
                <w:rStyle w:val="normaltextrun"/>
                <w:rFonts w:ascii="Times" w:hAnsi="Times" w:cs="Times"/>
                <w:sz w:val="20"/>
                <w:szCs w:val="20"/>
                <w:lang w:val="en-GB"/>
              </w:rPr>
            </w:pPr>
            <w:r>
              <w:rPr>
                <w:rFonts w:eastAsiaTheme="minorEastAsia"/>
                <w:lang w:eastAsia="zh-CN"/>
              </w:rPr>
              <w:t>[008] Support.</w:t>
            </w:r>
          </w:p>
        </w:tc>
      </w:tr>
      <w:tr w:rsidR="000D5CA1" w14:paraId="7B530EA8" w14:textId="77777777">
        <w:tc>
          <w:tcPr>
            <w:tcW w:w="1345" w:type="dxa"/>
          </w:tcPr>
          <w:p w14:paraId="57B024AD" w14:textId="77777777" w:rsidR="000D5CA1" w:rsidRDefault="007B2734">
            <w:pPr>
              <w:spacing w:line="240" w:lineRule="auto"/>
              <w:rPr>
                <w:rFonts w:eastAsiaTheme="minorEastAsia"/>
              </w:rPr>
            </w:pPr>
            <w:r>
              <w:rPr>
                <w:rFonts w:eastAsiaTheme="minorEastAsia"/>
                <w:lang w:eastAsia="zh-CN"/>
              </w:rPr>
              <w:t xml:space="preserve">Samsung </w:t>
            </w:r>
          </w:p>
        </w:tc>
        <w:tc>
          <w:tcPr>
            <w:tcW w:w="8391" w:type="dxa"/>
          </w:tcPr>
          <w:p w14:paraId="6221B2C1" w14:textId="77777777" w:rsidR="000D5CA1" w:rsidRDefault="007B2734">
            <w:pPr>
              <w:spacing w:line="240" w:lineRule="auto"/>
              <w:rPr>
                <w:rFonts w:eastAsiaTheme="minorEastAsia"/>
                <w:highlight w:val="yellow"/>
                <w:lang w:val="en-US"/>
              </w:rPr>
            </w:pPr>
            <w:r>
              <w:rPr>
                <w:rFonts w:ascii="Times New Roman" w:eastAsia="Times New Roman" w:hAnsi="Times New Roman"/>
              </w:rPr>
              <w:t>Pls find our views for following proposals/suggestions:</w:t>
            </w:r>
          </w:p>
          <w:p w14:paraId="41D37B44" w14:textId="77777777" w:rsidR="000D5CA1" w:rsidRDefault="007B2734">
            <w:pPr>
              <w:pStyle w:val="Heading6"/>
              <w:numPr>
                <w:ilvl w:val="0"/>
                <w:numId w:val="20"/>
              </w:numPr>
              <w:tabs>
                <w:tab w:val="clear" w:pos="432"/>
              </w:tabs>
              <w:spacing w:line="240" w:lineRule="auto"/>
              <w:rPr>
                <w:rFonts w:eastAsiaTheme="minorEastAsia"/>
                <w:b w:val="0"/>
                <w:bCs w:val="0"/>
                <w:highlight w:val="yellow"/>
                <w:lang w:val="en-US"/>
              </w:rPr>
            </w:pPr>
            <w:r>
              <w:rPr>
                <w:rFonts w:eastAsiaTheme="minorEastAsia" w:hint="eastAsia"/>
                <w:highlight w:val="yellow"/>
                <w:lang w:val="en-US"/>
              </w:rPr>
              <w:t>[003] FL suggestion</w:t>
            </w:r>
          </w:p>
          <w:p w14:paraId="692CC1C8" w14:textId="77777777" w:rsidR="000D5CA1" w:rsidRDefault="007B2734">
            <w:pPr>
              <w:pStyle w:val="ListParagraph"/>
              <w:spacing w:line="240" w:lineRule="auto"/>
              <w:ind w:left="357" w:firstLineChars="0" w:firstLine="0"/>
              <w:rPr>
                <w:rFonts w:eastAsiaTheme="minorEastAsia"/>
                <w:i/>
                <w:iCs/>
                <w:lang w:val="en-US" w:eastAsia="zh-CN"/>
              </w:rPr>
            </w:pPr>
            <w:r>
              <w:rPr>
                <w:rFonts w:eastAsiaTheme="minorEastAsia" w:hint="eastAsia"/>
                <w:i/>
                <w:iCs/>
                <w:lang w:val="en-US" w:eastAsia="zh-CN"/>
              </w:rPr>
              <w:t xml:space="preserve">Additional sub-6GHz SCS is not discussed in </w:t>
            </w:r>
            <w:r>
              <w:rPr>
                <w:rFonts w:eastAsiaTheme="minorEastAsia" w:hint="eastAsia"/>
                <w:i/>
                <w:iCs/>
                <w:strike/>
                <w:color w:val="FF0000"/>
                <w:lang w:val="en-US" w:eastAsia="zh-CN"/>
              </w:rPr>
              <w:t xml:space="preserve">this </w:t>
            </w:r>
            <w:r>
              <w:rPr>
                <w:rFonts w:eastAsiaTheme="minorEastAsia" w:hint="eastAsia"/>
                <w:i/>
                <w:iCs/>
                <w:lang w:val="en-US" w:eastAsia="zh-CN"/>
              </w:rPr>
              <w:t xml:space="preserve">RAN WG meeting. </w:t>
            </w:r>
            <w:r>
              <w:rPr>
                <w:rFonts w:eastAsiaTheme="minorEastAsia" w:hint="eastAsia"/>
                <w:i/>
                <w:iCs/>
                <w:strike/>
                <w:color w:val="FF0000"/>
                <w:lang w:val="en-US" w:eastAsia="zh-CN"/>
              </w:rPr>
              <w:t>Continue discussion in RAN#110.</w:t>
            </w:r>
          </w:p>
          <w:p w14:paraId="75130CF0" w14:textId="77777777" w:rsidR="000D5CA1" w:rsidRDefault="007B2734">
            <w:pPr>
              <w:spacing w:line="240" w:lineRule="auto"/>
              <w:rPr>
                <w:rFonts w:ascii="Times New Roman" w:eastAsia="Times New Roman" w:hAnsi="Times New Roman"/>
              </w:rPr>
            </w:pPr>
            <w:r>
              <w:rPr>
                <w:rFonts w:eastAsiaTheme="minorEastAsia"/>
                <w:lang w:eastAsia="zh-CN"/>
              </w:rPr>
              <w:t>[SS]: remove “</w:t>
            </w:r>
            <w:r>
              <w:rPr>
                <w:rFonts w:eastAsiaTheme="minorEastAsia" w:hint="eastAsia"/>
                <w:i/>
                <w:iCs/>
                <w:lang w:val="en-US" w:eastAsia="zh-CN"/>
              </w:rPr>
              <w:t>Continue discussion in RAN#110.</w:t>
            </w:r>
            <w:r>
              <w:rPr>
                <w:rFonts w:eastAsiaTheme="minorEastAsia"/>
                <w:lang w:eastAsia="zh-CN"/>
              </w:rPr>
              <w:t>”  And</w:t>
            </w:r>
            <w:r>
              <w:rPr>
                <w:rFonts w:eastAsia="Malgun Gothic"/>
                <w:lang w:eastAsia="ko-KR"/>
              </w:rPr>
              <w:t xml:space="preserve"> since RAN P did not conclude to continue FFS, we think it’s not to pursue this additional sub-6GHz SCS. Further revise to “</w:t>
            </w:r>
            <w:r>
              <w:rPr>
                <w:rFonts w:eastAsiaTheme="minorEastAsia" w:hint="eastAsia"/>
                <w:i/>
                <w:iCs/>
                <w:lang w:val="en-US" w:eastAsia="zh-CN"/>
              </w:rPr>
              <w:t>Additional sub-6GHz SCS is not discussed in</w:t>
            </w:r>
            <w:r>
              <w:rPr>
                <w:rFonts w:eastAsiaTheme="minorEastAsia"/>
                <w:i/>
                <w:iCs/>
                <w:lang w:val="en-US" w:eastAsia="zh-CN"/>
              </w:rPr>
              <w:t xml:space="preserve"> RAN1 </w:t>
            </w:r>
            <w:r>
              <w:rPr>
                <w:rFonts w:eastAsiaTheme="minorEastAsia"/>
                <w:i/>
                <w:iCs/>
                <w:color w:val="FF0000"/>
                <w:lang w:val="en-US" w:eastAsia="zh-CN"/>
              </w:rPr>
              <w:t>in Q4, 2025</w:t>
            </w:r>
            <w:r>
              <w:rPr>
                <w:rFonts w:eastAsiaTheme="minorEastAsia"/>
                <w:i/>
                <w:iCs/>
                <w:lang w:val="en-US" w:eastAsia="zh-CN"/>
              </w:rPr>
              <w:t>”</w:t>
            </w:r>
          </w:p>
          <w:p w14:paraId="76E459FB" w14:textId="77777777" w:rsidR="000D5CA1" w:rsidRDefault="007B2734">
            <w:pPr>
              <w:spacing w:line="240" w:lineRule="auto"/>
              <w:rPr>
                <w:rFonts w:eastAsiaTheme="minorEastAsia"/>
                <w:i/>
                <w:iCs/>
                <w:lang w:val="en-US" w:eastAsia="zh-CN"/>
              </w:rPr>
            </w:pPr>
            <w:r>
              <w:rPr>
                <w:rFonts w:ascii="Times New Roman" w:eastAsia="Times New Roman" w:hAnsi="Times New Roman"/>
              </w:rPr>
              <w:t>This is based on RAN1 chair’s guideline in R1-2506701 as following:</w:t>
            </w:r>
          </w:p>
          <w:p w14:paraId="315CE9B2" w14:textId="77777777" w:rsidR="000D5CA1" w:rsidRDefault="007B2734">
            <w:pPr>
              <w:numPr>
                <w:ilvl w:val="0"/>
                <w:numId w:val="39"/>
              </w:numPr>
              <w:spacing w:after="0" w:line="240" w:lineRule="auto"/>
              <w:rPr>
                <w:rFonts w:eastAsia="Malgun Gothic"/>
                <w:lang w:val="en-US" w:eastAsia="ko-KR"/>
              </w:rPr>
            </w:pPr>
            <w:r>
              <w:rPr>
                <w:rFonts w:eastAsia="Malgun Gothic"/>
                <w:lang w:val="en-US" w:eastAsia="ko-KR"/>
              </w:rPr>
              <w:lastRenderedPageBreak/>
              <w:t xml:space="preserve">RAN1 will suspend the discussion on second numerology for FDD frequency, i.e., RAN1 will not discuss the two “FFS” of “for sub 6GHz” </w:t>
            </w:r>
            <w:r>
              <w:rPr>
                <w:rFonts w:eastAsia="Malgun Gothic"/>
                <w:highlight w:val="cyan"/>
                <w:lang w:val="en-US" w:eastAsia="ko-KR"/>
              </w:rPr>
              <w:t>in Q4, 2025</w:t>
            </w:r>
            <w:r>
              <w:rPr>
                <w:rFonts w:eastAsia="Malgun Gothic"/>
                <w:lang w:val="en-US" w:eastAsia="ko-KR"/>
              </w:rPr>
              <w:t>.</w:t>
            </w:r>
          </w:p>
          <w:p w14:paraId="547E20B6" w14:textId="77777777" w:rsidR="000D5CA1" w:rsidRDefault="007B2734">
            <w:pPr>
              <w:pStyle w:val="Heading6"/>
              <w:numPr>
                <w:ilvl w:val="0"/>
                <w:numId w:val="20"/>
              </w:numPr>
              <w:tabs>
                <w:tab w:val="clear" w:pos="432"/>
              </w:tabs>
              <w:spacing w:line="240" w:lineRule="auto"/>
              <w:rPr>
                <w:rFonts w:eastAsiaTheme="minorEastAsia"/>
                <w:i w:val="0"/>
                <w:iCs/>
                <w:highlight w:val="yellow"/>
              </w:rPr>
            </w:pPr>
            <w:r>
              <w:rPr>
                <w:rFonts w:eastAsiaTheme="minorEastAsia" w:hint="eastAsia"/>
                <w:highlight w:val="yellow"/>
              </w:rPr>
              <w:t xml:space="preserve"> [005] FL suggestion</w:t>
            </w:r>
          </w:p>
          <w:p w14:paraId="05B9D829" w14:textId="77777777" w:rsidR="000D5CA1" w:rsidRDefault="007B2734">
            <w:pPr>
              <w:pStyle w:val="ListParagraph"/>
              <w:spacing w:line="240" w:lineRule="auto"/>
              <w:ind w:left="357" w:firstLineChars="0" w:firstLine="0"/>
              <w:rPr>
                <w:rFonts w:eastAsiaTheme="minorEastAsia"/>
                <w:i/>
                <w:iCs/>
                <w:lang w:eastAsia="zh-CN"/>
              </w:rPr>
            </w:pPr>
            <w:r>
              <w:rPr>
                <w:rFonts w:eastAsiaTheme="minorEastAsia" w:hint="eastAsia"/>
                <w:i/>
                <w:iCs/>
                <w:lang w:eastAsia="zh-CN"/>
              </w:rPr>
              <w:t>For</w:t>
            </w:r>
            <w:r>
              <w:rPr>
                <w:rFonts w:eastAsiaTheme="minorEastAsia" w:hint="eastAsia"/>
                <w:lang w:eastAsia="zh-CN"/>
              </w:rPr>
              <w:t xml:space="preserve"> </w:t>
            </w:r>
            <w:r>
              <w:rPr>
                <w:rFonts w:eastAsiaTheme="minorEastAsia" w:hint="eastAsia"/>
                <w:i/>
                <w:iCs/>
                <w:lang w:eastAsia="zh-CN"/>
              </w:rPr>
              <w:t xml:space="preserve">extend CP, focused on NTN or sensing cases if RAN1 agree to study in the study item. </w:t>
            </w:r>
          </w:p>
          <w:p w14:paraId="45A661E7" w14:textId="77777777" w:rsidR="000D5CA1" w:rsidRDefault="007B2734">
            <w:pPr>
              <w:spacing w:line="240" w:lineRule="auto"/>
              <w:rPr>
                <w:rFonts w:eastAsiaTheme="minorEastAsia"/>
                <w:lang w:eastAsia="zh-CN"/>
              </w:rPr>
            </w:pPr>
            <w:r>
              <w:rPr>
                <w:rFonts w:eastAsiaTheme="minorEastAsia"/>
                <w:lang w:eastAsia="zh-CN"/>
              </w:rPr>
              <w:t xml:space="preserve">[SS]: for different/extended CP, it’s no need to have another proposal for NTN, and sensing, it will be up to further discussion in NTN and sensing session. </w:t>
            </w:r>
          </w:p>
          <w:p w14:paraId="1B06BFED" w14:textId="77777777" w:rsidR="000D5CA1" w:rsidRDefault="000D5CA1">
            <w:pPr>
              <w:spacing w:line="240" w:lineRule="auto"/>
              <w:rPr>
                <w:rFonts w:eastAsiaTheme="minorEastAsia"/>
                <w:lang w:eastAsia="zh-CN"/>
              </w:rPr>
            </w:pPr>
          </w:p>
          <w:p w14:paraId="6CFD94E0"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[006] FL proposal</w:t>
            </w:r>
          </w:p>
          <w:p w14:paraId="574554E7" w14:textId="77777777" w:rsidR="000D5CA1" w:rsidRDefault="007B2734">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19D701C1" w14:textId="77777777" w:rsidR="000D5CA1" w:rsidRDefault="007B2734">
            <w:pPr>
              <w:pStyle w:val="ListParagraph"/>
              <w:numPr>
                <w:ilvl w:val="0"/>
                <w:numId w:val="24"/>
              </w:numPr>
              <w:spacing w:after="0" w:line="240" w:lineRule="auto"/>
              <w:ind w:firstLineChars="0"/>
              <w:rPr>
                <w:rFonts w:eastAsiaTheme="minorEastAsia"/>
                <w:lang w:eastAsia="zh-CN"/>
              </w:rPr>
            </w:pPr>
            <w:r>
              <w:rPr>
                <w:rFonts w:eastAsiaTheme="minorEastAsia" w:hint="eastAsia"/>
                <w:lang w:eastAsia="zh-CN"/>
              </w:rPr>
              <w:t>[800MHz or 400MHz] for FR2</w:t>
            </w:r>
          </w:p>
          <w:p w14:paraId="686B08CD" w14:textId="77777777" w:rsidR="000D5CA1" w:rsidRDefault="007B2734">
            <w:pPr>
              <w:pStyle w:val="ListParagraph"/>
              <w:numPr>
                <w:ilvl w:val="0"/>
                <w:numId w:val="24"/>
              </w:numPr>
              <w:spacing w:after="0"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6D3D8972" w14:textId="77777777" w:rsidR="000D5CA1" w:rsidRDefault="007B2734">
            <w:pPr>
              <w:pStyle w:val="ListParagraph"/>
              <w:numPr>
                <w:ilvl w:val="1"/>
                <w:numId w:val="24"/>
              </w:numPr>
              <w:spacing w:after="0" w:line="240" w:lineRule="auto"/>
              <w:ind w:firstLineChars="0"/>
              <w:rPr>
                <w:rFonts w:eastAsiaTheme="minorEastAsia"/>
                <w:lang w:eastAsia="zh-CN"/>
              </w:rPr>
            </w:pPr>
            <w:r>
              <w:rPr>
                <w:rFonts w:eastAsiaTheme="minorEastAsia" w:hint="eastAsia"/>
                <w:lang w:eastAsia="zh-CN"/>
              </w:rPr>
              <w:t>FFS: limit to 100MHz for FDD</w:t>
            </w:r>
          </w:p>
          <w:p w14:paraId="6CCEC69C" w14:textId="77777777" w:rsidR="000D5CA1" w:rsidRDefault="007B2734">
            <w:pPr>
              <w:pStyle w:val="ListParagraph"/>
              <w:numPr>
                <w:ilvl w:val="0"/>
                <w:numId w:val="24"/>
              </w:numPr>
              <w:spacing w:after="0" w:line="240" w:lineRule="auto"/>
              <w:ind w:firstLineChars="0"/>
              <w:rPr>
                <w:rFonts w:eastAsiaTheme="minorEastAsia"/>
                <w:lang w:eastAsia="zh-CN"/>
              </w:rPr>
            </w:pPr>
            <w:r>
              <w:rPr>
                <w:rFonts w:eastAsiaTheme="minorEastAsia" w:hint="eastAsia"/>
                <w:lang w:eastAsia="zh-CN"/>
              </w:rPr>
              <w:t>[400MHz or 200MHz] for around 7GHz</w:t>
            </w:r>
          </w:p>
          <w:p w14:paraId="53A63399" w14:textId="77777777" w:rsidR="000D5CA1" w:rsidRDefault="007B2734">
            <w:pPr>
              <w:pStyle w:val="ListParagraph"/>
              <w:numPr>
                <w:ilvl w:val="0"/>
                <w:numId w:val="24"/>
              </w:numPr>
              <w:spacing w:after="0" w:line="240" w:lineRule="auto"/>
              <w:ind w:firstLineChars="0"/>
              <w:rPr>
                <w:rFonts w:eastAsiaTheme="minorEastAsia"/>
                <w:lang w:eastAsia="zh-CN"/>
              </w:rPr>
            </w:pPr>
            <w:r>
              <w:rPr>
                <w:rFonts w:eastAsiaTheme="minorEastAsia" w:hint="eastAsia"/>
                <w:lang w:eastAsia="zh-CN"/>
              </w:rPr>
              <w:t>FFS: around 15GHz</w:t>
            </w:r>
          </w:p>
          <w:p w14:paraId="2A166833" w14:textId="77777777" w:rsidR="000D5CA1" w:rsidRDefault="007B2734">
            <w:pPr>
              <w:spacing w:line="240" w:lineRule="auto"/>
              <w:rPr>
                <w:rFonts w:eastAsia="Malgun Gothic"/>
                <w:lang w:eastAsia="ko-KR"/>
              </w:rPr>
            </w:pPr>
            <w:r>
              <w:rPr>
                <w:rFonts w:eastAsiaTheme="minorEastAsia"/>
                <w:lang w:eastAsia="zh-CN"/>
              </w:rPr>
              <w:t>[SS]:</w:t>
            </w:r>
            <w:r>
              <w:rPr>
                <w:rFonts w:eastAsia="Malgun Gothic"/>
                <w:lang w:eastAsia="ko-KR"/>
              </w:rPr>
              <w:t xml:space="preserve"> we are general OK the proposal for further down selection later. </w:t>
            </w:r>
          </w:p>
          <w:p w14:paraId="38A82A6B"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[007] FL proposal</w:t>
            </w:r>
          </w:p>
          <w:p w14:paraId="26702610" w14:textId="77777777" w:rsidR="000D5CA1" w:rsidRDefault="007B2734">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3770E976" w14:textId="77777777" w:rsidR="000D5CA1" w:rsidRDefault="007B2734">
            <w:pPr>
              <w:pStyle w:val="ListParagraph"/>
              <w:numPr>
                <w:ilvl w:val="1"/>
                <w:numId w:val="22"/>
              </w:numPr>
              <w:spacing w:after="0" w:line="240" w:lineRule="auto"/>
              <w:ind w:firstLineChars="0"/>
              <w:rPr>
                <w:rFonts w:eastAsiaTheme="minorEastAsia"/>
                <w:lang w:eastAsia="zh-CN"/>
              </w:rPr>
            </w:pPr>
            <w:r>
              <w:rPr>
                <w:rFonts w:eastAsiaTheme="minorEastAsia" w:hint="eastAsia"/>
                <w:lang w:eastAsia="zh-CN"/>
              </w:rPr>
              <w:t>8192</w:t>
            </w:r>
            <w:r>
              <w:rPr>
                <w:rFonts w:eastAsiaTheme="minorEastAsia"/>
                <w:lang w:eastAsia="zh-CN"/>
              </w:rPr>
              <w:t xml:space="preserve"> </w:t>
            </w:r>
            <w:r>
              <w:rPr>
                <w:rFonts w:eastAsiaTheme="minorEastAsia"/>
                <w:color w:val="FF0000"/>
                <w:lang w:eastAsia="zh-CN"/>
              </w:rPr>
              <w:t>as starting point,</w:t>
            </w:r>
            <w:r>
              <w:rPr>
                <w:rFonts w:eastAsiaTheme="minorEastAsia"/>
                <w:lang w:eastAsia="zh-CN"/>
              </w:rPr>
              <w:t xml:space="preserve"> </w:t>
            </w:r>
            <w:r>
              <w:rPr>
                <w:rFonts w:eastAsiaTheme="minorEastAsia"/>
                <w:color w:val="FF0000"/>
                <w:lang w:eastAsia="zh-CN"/>
              </w:rPr>
              <w:t xml:space="preserve">study necessity of </w:t>
            </w:r>
            <w:r>
              <w:rPr>
                <w:rFonts w:eastAsiaTheme="minorEastAsia" w:hint="eastAsia"/>
                <w:lang w:eastAsia="zh-CN"/>
              </w:rPr>
              <w:t>16384</w:t>
            </w:r>
          </w:p>
          <w:p w14:paraId="01B92FCF" w14:textId="77777777" w:rsidR="000D5CA1" w:rsidRDefault="007B2734">
            <w:pPr>
              <w:pStyle w:val="ListParagraph"/>
              <w:numPr>
                <w:ilvl w:val="1"/>
                <w:numId w:val="22"/>
              </w:numPr>
              <w:spacing w:after="0"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386BC6CE" w14:textId="77777777" w:rsidR="000D5CA1" w:rsidRDefault="007B2734">
            <w:pPr>
              <w:spacing w:line="240" w:lineRule="auto"/>
              <w:rPr>
                <w:rFonts w:eastAsiaTheme="minorEastAsia"/>
                <w:lang w:eastAsia="zh-CN"/>
              </w:rPr>
            </w:pPr>
            <w:r>
              <w:rPr>
                <w:rFonts w:eastAsiaTheme="minorEastAsia"/>
                <w:lang w:eastAsia="zh-CN"/>
              </w:rPr>
              <w:t xml:space="preserve">[SS]: we think it’s better to take 8192 as a starting point. </w:t>
            </w:r>
          </w:p>
          <w:p w14:paraId="19B6A5EE" w14:textId="77777777" w:rsidR="000D5CA1" w:rsidRDefault="000D5CA1">
            <w:pPr>
              <w:spacing w:line="240" w:lineRule="auto"/>
              <w:rPr>
                <w:rFonts w:eastAsia="Malgun Gothic"/>
                <w:lang w:eastAsia="ko-KR"/>
              </w:rPr>
            </w:pPr>
          </w:p>
          <w:p w14:paraId="0F0864D2" w14:textId="77777777" w:rsidR="000D5CA1" w:rsidRDefault="000D5CA1">
            <w:pPr>
              <w:spacing w:line="240" w:lineRule="auto"/>
              <w:rPr>
                <w:rFonts w:eastAsiaTheme="minorEastAsia"/>
                <w:lang w:eastAsia="zh-CN"/>
              </w:rPr>
            </w:pPr>
          </w:p>
          <w:p w14:paraId="1B7BE6D4" w14:textId="77777777" w:rsidR="000D5CA1" w:rsidRDefault="000D5CA1">
            <w:pPr>
              <w:spacing w:line="240" w:lineRule="auto"/>
              <w:rPr>
                <w:rFonts w:eastAsiaTheme="minorEastAsia"/>
                <w:lang w:eastAsia="zh-CN"/>
              </w:rPr>
            </w:pPr>
          </w:p>
        </w:tc>
      </w:tr>
      <w:tr w:rsidR="000D5CA1" w14:paraId="64FC4E40" w14:textId="77777777">
        <w:tc>
          <w:tcPr>
            <w:tcW w:w="1345" w:type="dxa"/>
          </w:tcPr>
          <w:p w14:paraId="6DC03408" w14:textId="77777777" w:rsidR="000D5CA1" w:rsidRDefault="007B2734">
            <w:pPr>
              <w:spacing w:line="240" w:lineRule="auto"/>
              <w:rPr>
                <w:rFonts w:eastAsiaTheme="minorEastAsia"/>
                <w:lang w:eastAsia="zh-CN"/>
              </w:rPr>
            </w:pPr>
            <w:r>
              <w:rPr>
                <w:rFonts w:eastAsiaTheme="minorEastAsia" w:hint="eastAsia"/>
                <w:lang w:eastAsia="zh-CN"/>
              </w:rPr>
              <w:lastRenderedPageBreak/>
              <w:t>FL</w:t>
            </w:r>
          </w:p>
        </w:tc>
        <w:tc>
          <w:tcPr>
            <w:tcW w:w="8391" w:type="dxa"/>
          </w:tcPr>
          <w:p w14:paraId="245E486B" w14:textId="77777777" w:rsidR="000D5CA1" w:rsidRDefault="007B2734">
            <w:pPr>
              <w:pStyle w:val="Heading6"/>
              <w:numPr>
                <w:ilvl w:val="0"/>
                <w:numId w:val="20"/>
              </w:numPr>
              <w:rPr>
                <w:rFonts w:eastAsiaTheme="minorEastAsia"/>
                <w:highlight w:val="yellow"/>
                <w:lang w:val="en-US"/>
              </w:rPr>
            </w:pPr>
            <w:r>
              <w:rPr>
                <w:rFonts w:hint="eastAsia"/>
                <w:highlight w:val="yellow"/>
                <w:lang w:val="en-US"/>
              </w:rPr>
              <w:t>[001</w:t>
            </w:r>
            <w:r>
              <w:rPr>
                <w:rFonts w:eastAsiaTheme="minorEastAsia" w:hint="eastAsia"/>
                <w:highlight w:val="yellow"/>
                <w:lang w:val="en-US"/>
              </w:rPr>
              <w:t>r1</w:t>
            </w:r>
            <w:r>
              <w:rPr>
                <w:rFonts w:hint="eastAsia"/>
                <w:highlight w:val="yellow"/>
                <w:lang w:val="en-US"/>
              </w:rPr>
              <w:t xml:space="preserve">] </w:t>
            </w:r>
            <w:r>
              <w:rPr>
                <w:rFonts w:eastAsiaTheme="minorEastAsia" w:hint="eastAsia"/>
                <w:highlight w:val="yellow"/>
                <w:lang w:val="en-US"/>
              </w:rPr>
              <w:t>FL</w:t>
            </w:r>
            <w:r>
              <w:rPr>
                <w:rFonts w:hint="eastAsia"/>
                <w:highlight w:val="yellow"/>
                <w:lang w:val="en-US"/>
              </w:rPr>
              <w:t xml:space="preserve"> proposal</w:t>
            </w:r>
          </w:p>
          <w:p w14:paraId="500D00F8" w14:textId="77777777" w:rsidR="000D5CA1" w:rsidRDefault="007B2734">
            <w:pPr>
              <w:rPr>
                <w:rFonts w:eastAsiaTheme="minorEastAsia"/>
                <w:lang w:val="en-US" w:eastAsia="zh-CN"/>
              </w:rPr>
            </w:pPr>
            <w:r>
              <w:rPr>
                <w:rFonts w:eastAsiaTheme="minorEastAsia" w:hint="eastAsia"/>
                <w:b/>
                <w:bCs/>
                <w:lang w:val="en-US" w:eastAsia="zh-CN"/>
              </w:rPr>
              <w:t>WF1</w:t>
            </w:r>
            <w:r>
              <w:rPr>
                <w:rFonts w:eastAsiaTheme="minorEastAsia" w:hint="eastAsia"/>
                <w:lang w:val="en-US" w:eastAsia="zh-CN"/>
              </w:rPr>
              <w:t xml:space="preserve">: </w:t>
            </w:r>
          </w:p>
          <w:p w14:paraId="1DEB161B" w14:textId="77777777" w:rsidR="000D5CA1" w:rsidRDefault="007B2734">
            <w:pPr>
              <w:rPr>
                <w:rFonts w:eastAsiaTheme="minorEastAsia"/>
                <w:lang w:val="en-US" w:eastAsia="zh-CN"/>
              </w:rPr>
            </w:pPr>
            <w:r>
              <w:rPr>
                <w:rFonts w:eastAsiaTheme="minorEastAsia"/>
                <w:lang w:val="en-US" w:eastAsia="zh-CN"/>
              </w:rPr>
              <w:t>D</w:t>
            </w:r>
            <w:r>
              <w:rPr>
                <w:rFonts w:eastAsiaTheme="minorEastAsia" w:hint="eastAsia"/>
                <w:lang w:val="en-US" w:eastAsia="zh-CN"/>
              </w:rPr>
              <w:t>raft text based on the submitted results/analysis. RAN1 will not discuss a common simulation assumption. C</w:t>
            </w:r>
            <w:r>
              <w:rPr>
                <w:rFonts w:eastAsiaTheme="minorEastAsia"/>
                <w:lang w:val="en-US" w:eastAsia="zh-CN"/>
              </w:rPr>
              <w:t>o</w:t>
            </w:r>
            <w:r>
              <w:rPr>
                <w:rFonts w:eastAsiaTheme="minorEastAsia" w:hint="eastAsia"/>
                <w:lang w:val="en-US" w:eastAsia="zh-CN"/>
              </w:rPr>
              <w:t xml:space="preserve">mpanies reported by own. </w:t>
            </w:r>
          </w:p>
          <w:p w14:paraId="5EBBCA18" w14:textId="77777777" w:rsidR="000D5CA1" w:rsidRDefault="007B2734">
            <w:pPr>
              <w:rPr>
                <w:rFonts w:eastAsiaTheme="minorEastAsia"/>
                <w:lang w:val="en-US" w:eastAsia="zh-CN"/>
              </w:rPr>
            </w:pPr>
            <w:r>
              <w:rPr>
                <w:rFonts w:eastAsiaTheme="minorEastAsia" w:hint="eastAsia"/>
                <w:b/>
                <w:bCs/>
                <w:lang w:val="en-US" w:eastAsia="zh-CN"/>
              </w:rPr>
              <w:t>WF2</w:t>
            </w:r>
            <w:r>
              <w:rPr>
                <w:rFonts w:eastAsiaTheme="minorEastAsia" w:hint="eastAsia"/>
                <w:lang w:val="en-US" w:eastAsia="zh-CN"/>
              </w:rPr>
              <w:t xml:space="preserve">: </w:t>
            </w:r>
          </w:p>
          <w:p w14:paraId="6544F513" w14:textId="77777777" w:rsidR="000D5CA1" w:rsidRDefault="007B2734">
            <w:pPr>
              <w:rPr>
                <w:rFonts w:eastAsiaTheme="minorEastAsia"/>
                <w:szCs w:val="20"/>
                <w:lang w:eastAsia="zh-CN"/>
              </w:rPr>
            </w:pPr>
            <w:r>
              <w:rPr>
                <w:rFonts w:eastAsiaTheme="minorEastAsia" w:hint="eastAsia"/>
                <w:lang w:eastAsia="zh-CN"/>
              </w:rPr>
              <w:t>F</w:t>
            </w:r>
            <w:r>
              <w:rPr>
                <w:rFonts w:eastAsiaTheme="minorEastAsia" w:hint="eastAsia"/>
                <w:szCs w:val="20"/>
                <w:lang w:eastAsia="zh-CN"/>
              </w:rPr>
              <w:t xml:space="preserve">or the study of 6GR </w:t>
            </w:r>
            <w:r>
              <w:rPr>
                <w:rFonts w:eastAsiaTheme="minorEastAsia"/>
                <w:szCs w:val="20"/>
                <w:lang w:eastAsia="zh-CN"/>
              </w:rPr>
              <w:t>numerologies</w:t>
            </w:r>
            <w:r>
              <w:rPr>
                <w:rFonts w:eastAsiaTheme="minorEastAsia" w:hint="eastAsia"/>
                <w:szCs w:val="20"/>
                <w:lang w:eastAsia="zh-CN"/>
              </w:rPr>
              <w:t xml:space="preserve"> (including SCS, CP), the following simulation assumptions for studying of the 6GR </w:t>
            </w:r>
            <w:r>
              <w:rPr>
                <w:rFonts w:eastAsiaTheme="minorEastAsia"/>
                <w:szCs w:val="20"/>
                <w:lang w:eastAsia="zh-CN"/>
              </w:rPr>
              <w:t>numerologies</w:t>
            </w:r>
            <w:r>
              <w:rPr>
                <w:rFonts w:eastAsiaTheme="minorEastAsia" w:hint="eastAsia"/>
                <w:szCs w:val="20"/>
                <w:lang w:eastAsia="zh-CN"/>
              </w:rPr>
              <w:t xml:space="preserve"> are considered,</w:t>
            </w:r>
          </w:p>
          <w:p w14:paraId="217ACB7F" w14:textId="77777777" w:rsidR="000D5CA1" w:rsidRDefault="007B2734">
            <w:pPr>
              <w:pStyle w:val="ListParagraph"/>
              <w:numPr>
                <w:ilvl w:val="0"/>
                <w:numId w:val="22"/>
              </w:numPr>
              <w:ind w:firstLineChars="0"/>
              <w:rPr>
                <w:rFonts w:eastAsiaTheme="minorEastAsia"/>
                <w:lang w:eastAsia="zh-CN"/>
              </w:rPr>
            </w:pPr>
            <w:r>
              <w:rPr>
                <w:rFonts w:eastAsiaTheme="minorEastAsia"/>
                <w:lang w:eastAsia="zh-CN"/>
              </w:rPr>
              <w:t>C</w:t>
            </w:r>
            <w:r>
              <w:rPr>
                <w:rFonts w:eastAsiaTheme="minorEastAsia" w:hint="eastAsia"/>
                <w:lang w:eastAsia="zh-CN"/>
              </w:rPr>
              <w:t>ompanies are encouraged to provide simulation results in RAN1</w:t>
            </w:r>
            <w:proofErr w:type="gramStart"/>
            <w:r>
              <w:rPr>
                <w:rFonts w:eastAsiaTheme="minorEastAsia" w:hint="eastAsia"/>
                <w:lang w:eastAsia="zh-CN"/>
              </w:rPr>
              <w:t>#[123?/</w:t>
            </w:r>
            <w:proofErr w:type="gramEnd"/>
            <w:r>
              <w:rPr>
                <w:rFonts w:eastAsiaTheme="minorEastAsia" w:hint="eastAsia"/>
                <w:lang w:eastAsia="zh-CN"/>
              </w:rPr>
              <w:t>124?]</w:t>
            </w:r>
          </w:p>
          <w:p w14:paraId="7EDD88B2" w14:textId="77777777" w:rsidR="000D5CA1" w:rsidRDefault="007B2734">
            <w:pPr>
              <w:pStyle w:val="ListParagraph"/>
              <w:numPr>
                <w:ilvl w:val="0"/>
                <w:numId w:val="22"/>
              </w:numPr>
              <w:ind w:firstLineChars="0"/>
              <w:rPr>
                <w:rFonts w:eastAsiaTheme="minorEastAsia"/>
                <w:color w:val="EE0000"/>
                <w:lang w:eastAsia="zh-CN"/>
              </w:rPr>
            </w:pPr>
            <w:r>
              <w:rPr>
                <w:rFonts w:eastAsiaTheme="minorEastAsia" w:hint="eastAsia"/>
                <w:color w:val="EE0000"/>
                <w:lang w:eastAsia="zh-CN"/>
              </w:rPr>
              <w:t>[</w:t>
            </w:r>
            <w:r>
              <w:rPr>
                <w:rFonts w:eastAsiaTheme="minorEastAsia"/>
                <w:color w:val="EE0000"/>
                <w:lang w:eastAsia="zh-CN"/>
              </w:rPr>
              <w:t>A</w:t>
            </w:r>
            <w:r>
              <w:rPr>
                <w:rFonts w:eastAsiaTheme="minorEastAsia" w:hint="eastAsia"/>
                <w:color w:val="EE0000"/>
                <w:lang w:eastAsia="zh-CN"/>
              </w:rPr>
              <w:t>dd system level simulation]</w:t>
            </w:r>
          </w:p>
          <w:p w14:paraId="13D21266" w14:textId="77777777" w:rsidR="000D5CA1" w:rsidRDefault="007B2734">
            <w:pPr>
              <w:pStyle w:val="ListParagraph"/>
              <w:numPr>
                <w:ilvl w:val="0"/>
                <w:numId w:val="22"/>
              </w:numPr>
              <w:ind w:firstLineChars="0"/>
              <w:rPr>
                <w:rFonts w:eastAsiaTheme="minorEastAsia"/>
                <w:color w:val="EE0000"/>
                <w:lang w:eastAsia="zh-CN"/>
              </w:rPr>
            </w:pPr>
            <w:r>
              <w:rPr>
                <w:rFonts w:eastAsiaTheme="minorEastAsia" w:hint="eastAsia"/>
                <w:color w:val="EE0000"/>
                <w:lang w:eastAsia="zh-CN"/>
              </w:rPr>
              <w:t>Rx / MIMO layer</w:t>
            </w:r>
          </w:p>
          <w:tbl>
            <w:tblPr>
              <w:tblStyle w:val="TableGrid"/>
              <w:tblW w:w="0" w:type="auto"/>
              <w:tblLayout w:type="fixed"/>
              <w:tblLook w:val="04A0" w:firstRow="1" w:lastRow="0" w:firstColumn="1" w:lastColumn="0" w:noHBand="0" w:noVBand="1"/>
            </w:tblPr>
            <w:tblGrid>
              <w:gridCol w:w="1596"/>
              <w:gridCol w:w="1924"/>
              <w:gridCol w:w="2047"/>
              <w:gridCol w:w="2047"/>
              <w:gridCol w:w="2017"/>
            </w:tblGrid>
            <w:tr w:rsidR="000D5CA1" w14:paraId="4559D30C" w14:textId="77777777">
              <w:tc>
                <w:tcPr>
                  <w:tcW w:w="1596" w:type="dxa"/>
                </w:tcPr>
                <w:p w14:paraId="7D187EBC" w14:textId="77777777" w:rsidR="000D5CA1" w:rsidRDefault="000D5CA1">
                  <w:pPr>
                    <w:tabs>
                      <w:tab w:val="left" w:pos="4253"/>
                    </w:tabs>
                    <w:rPr>
                      <w:rFonts w:eastAsiaTheme="minorEastAsia"/>
                      <w:szCs w:val="20"/>
                      <w:lang w:eastAsia="zh-CN"/>
                    </w:rPr>
                  </w:pPr>
                </w:p>
              </w:tc>
              <w:tc>
                <w:tcPr>
                  <w:tcW w:w="1924" w:type="dxa"/>
                </w:tcPr>
                <w:p w14:paraId="2FC2EE88"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Around 7GHz</w:t>
                  </w:r>
                </w:p>
              </w:tc>
              <w:tc>
                <w:tcPr>
                  <w:tcW w:w="2047" w:type="dxa"/>
                </w:tcPr>
                <w:p w14:paraId="6445912D" w14:textId="77777777" w:rsidR="000D5CA1" w:rsidRDefault="000D5CA1">
                  <w:pPr>
                    <w:tabs>
                      <w:tab w:val="left" w:pos="4253"/>
                    </w:tabs>
                    <w:rPr>
                      <w:rFonts w:eastAsiaTheme="minorEastAsia"/>
                      <w:color w:val="808080" w:themeColor="background1" w:themeShade="80"/>
                      <w:szCs w:val="20"/>
                      <w:lang w:eastAsia="zh-CN"/>
                    </w:rPr>
                  </w:pPr>
                </w:p>
              </w:tc>
              <w:tc>
                <w:tcPr>
                  <w:tcW w:w="2047" w:type="dxa"/>
                </w:tcPr>
                <w:p w14:paraId="5BDF46E9" w14:textId="77777777" w:rsidR="000D5CA1" w:rsidRDefault="000D5CA1">
                  <w:pPr>
                    <w:tabs>
                      <w:tab w:val="left" w:pos="4253"/>
                    </w:tabs>
                    <w:rPr>
                      <w:rFonts w:eastAsiaTheme="minorEastAsia"/>
                      <w:color w:val="808080" w:themeColor="background1" w:themeShade="80"/>
                      <w:szCs w:val="20"/>
                      <w:lang w:eastAsia="zh-CN"/>
                    </w:rPr>
                  </w:pPr>
                </w:p>
              </w:tc>
              <w:tc>
                <w:tcPr>
                  <w:tcW w:w="2017" w:type="dxa"/>
                </w:tcPr>
                <w:p w14:paraId="1FB03123" w14:textId="77777777" w:rsidR="000D5CA1" w:rsidRDefault="000D5CA1">
                  <w:pPr>
                    <w:tabs>
                      <w:tab w:val="left" w:pos="4253"/>
                    </w:tabs>
                    <w:rPr>
                      <w:rFonts w:eastAsiaTheme="minorEastAsia"/>
                      <w:szCs w:val="20"/>
                      <w:lang w:eastAsia="zh-CN"/>
                    </w:rPr>
                  </w:pPr>
                </w:p>
              </w:tc>
            </w:tr>
            <w:tr w:rsidR="000D5CA1" w14:paraId="64003AAA" w14:textId="77777777">
              <w:tc>
                <w:tcPr>
                  <w:tcW w:w="1596" w:type="dxa"/>
                </w:tcPr>
                <w:p w14:paraId="22024A34"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Channel Model</w:t>
                  </w:r>
                </w:p>
              </w:tc>
              <w:tc>
                <w:tcPr>
                  <w:tcW w:w="1924" w:type="dxa"/>
                </w:tcPr>
                <w:p w14:paraId="4CE5745F" w14:textId="77777777" w:rsidR="000D5CA1" w:rsidRDefault="007B2734">
                  <w:pPr>
                    <w:tabs>
                      <w:tab w:val="left" w:pos="4253"/>
                    </w:tabs>
                    <w:rPr>
                      <w:rFonts w:eastAsiaTheme="minorEastAsia"/>
                      <w:szCs w:val="20"/>
                      <w:lang w:eastAsia="zh-CN"/>
                    </w:rPr>
                  </w:pPr>
                  <w:r>
                    <w:rPr>
                      <w:rFonts w:eastAsiaTheme="minorEastAsia" w:hint="eastAsia"/>
                      <w:szCs w:val="20"/>
                      <w:lang w:eastAsia="zh-CN"/>
                    </w:rPr>
                    <w:t>FFS: TDL-x, CDL-x</w:t>
                  </w:r>
                </w:p>
                <w:p w14:paraId="19AE454B" w14:textId="77777777" w:rsidR="000D5CA1" w:rsidRDefault="000D5CA1">
                  <w:pPr>
                    <w:tabs>
                      <w:tab w:val="left" w:pos="4253"/>
                    </w:tabs>
                    <w:rPr>
                      <w:rFonts w:eastAsiaTheme="minorEastAsia"/>
                      <w:szCs w:val="20"/>
                      <w:lang w:eastAsia="zh-CN"/>
                    </w:rPr>
                  </w:pPr>
                </w:p>
                <w:p w14:paraId="4DA50D7C" w14:textId="77777777" w:rsidR="000D5CA1" w:rsidRDefault="007B2734">
                  <w:pPr>
                    <w:tabs>
                      <w:tab w:val="left" w:pos="4253"/>
                    </w:tabs>
                    <w:rPr>
                      <w:rFonts w:eastAsiaTheme="minorEastAsia"/>
                      <w:szCs w:val="20"/>
                      <w:lang w:eastAsia="zh-CN"/>
                    </w:rPr>
                  </w:pPr>
                  <w:r>
                    <w:rPr>
                      <w:rFonts w:eastAsiaTheme="minorEastAsia"/>
                      <w:kern w:val="2"/>
                      <w:lang w:eastAsia="zh-CN"/>
                    </w:rPr>
                    <w:lastRenderedPageBreak/>
                    <w:t>D</w:t>
                  </w:r>
                  <w:r>
                    <w:rPr>
                      <w:rFonts w:eastAsiaTheme="minorEastAsia" w:hint="eastAsia"/>
                      <w:kern w:val="2"/>
                      <w:lang w:eastAsia="zh-CN"/>
                    </w:rPr>
                    <w:t xml:space="preserve">elay Spread: </w:t>
                  </w:r>
                  <w:r>
                    <w:rPr>
                      <w:kern w:val="2"/>
                    </w:rPr>
                    <w:t xml:space="preserve">{30 ns, </w:t>
                  </w:r>
                  <w:r>
                    <w:rPr>
                      <w:rFonts w:eastAsiaTheme="minorEastAsia" w:hint="eastAsia"/>
                      <w:kern w:val="2"/>
                      <w:lang w:eastAsia="zh-CN"/>
                    </w:rPr>
                    <w:t>90/</w:t>
                  </w:r>
                  <w:r>
                    <w:rPr>
                      <w:kern w:val="2"/>
                    </w:rPr>
                    <w:t xml:space="preserve">100 ns, 300 </w:t>
                  </w:r>
                  <w:r>
                    <w:rPr>
                      <w:kern w:val="2"/>
                      <w:lang w:eastAsia="zh-CN"/>
                    </w:rPr>
                    <w:t>ns</w:t>
                  </w:r>
                  <w:r>
                    <w:rPr>
                      <w:kern w:val="2"/>
                    </w:rPr>
                    <w:t>}</w:t>
                  </w:r>
                  <w:r>
                    <w:rPr>
                      <w:rFonts w:eastAsiaTheme="minorEastAsia" w:hint="eastAsia"/>
                      <w:kern w:val="2"/>
                      <w:lang w:eastAsia="zh-CN"/>
                    </w:rPr>
                    <w:t>?</w:t>
                  </w:r>
                </w:p>
              </w:tc>
              <w:tc>
                <w:tcPr>
                  <w:tcW w:w="2047" w:type="dxa"/>
                </w:tcPr>
                <w:p w14:paraId="50033393" w14:textId="77777777" w:rsidR="000D5CA1" w:rsidRDefault="000D5CA1">
                  <w:pPr>
                    <w:tabs>
                      <w:tab w:val="left" w:pos="4253"/>
                    </w:tabs>
                    <w:rPr>
                      <w:rFonts w:eastAsiaTheme="minorEastAsia"/>
                      <w:strike/>
                      <w:szCs w:val="20"/>
                      <w:lang w:eastAsia="zh-CN"/>
                    </w:rPr>
                  </w:pPr>
                </w:p>
              </w:tc>
              <w:tc>
                <w:tcPr>
                  <w:tcW w:w="2047" w:type="dxa"/>
                </w:tcPr>
                <w:p w14:paraId="25DE6CF7" w14:textId="77777777" w:rsidR="000D5CA1" w:rsidRDefault="000D5CA1">
                  <w:pPr>
                    <w:tabs>
                      <w:tab w:val="left" w:pos="4253"/>
                    </w:tabs>
                    <w:rPr>
                      <w:rFonts w:eastAsiaTheme="minorEastAsia"/>
                      <w:strike/>
                      <w:szCs w:val="20"/>
                      <w:lang w:eastAsia="zh-CN"/>
                    </w:rPr>
                  </w:pPr>
                </w:p>
              </w:tc>
              <w:tc>
                <w:tcPr>
                  <w:tcW w:w="2017" w:type="dxa"/>
                </w:tcPr>
                <w:p w14:paraId="6106FC0C" w14:textId="77777777" w:rsidR="000D5CA1" w:rsidRDefault="000D5CA1">
                  <w:pPr>
                    <w:tabs>
                      <w:tab w:val="left" w:pos="4253"/>
                    </w:tabs>
                    <w:rPr>
                      <w:rFonts w:eastAsiaTheme="minorEastAsia"/>
                      <w:szCs w:val="20"/>
                      <w:lang w:eastAsia="zh-CN"/>
                    </w:rPr>
                  </w:pPr>
                </w:p>
              </w:tc>
            </w:tr>
            <w:tr w:rsidR="000D5CA1" w14:paraId="2BE1D129" w14:textId="77777777">
              <w:tc>
                <w:tcPr>
                  <w:tcW w:w="1596" w:type="dxa"/>
                </w:tcPr>
                <w:p w14:paraId="77D77195"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Carrier frequency</w:t>
                  </w:r>
                </w:p>
              </w:tc>
              <w:tc>
                <w:tcPr>
                  <w:tcW w:w="1924" w:type="dxa"/>
                </w:tcPr>
                <w:p w14:paraId="1F2D5B90" w14:textId="77777777" w:rsidR="000D5CA1" w:rsidRDefault="007B2734">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2A1E75A9" w14:textId="77777777" w:rsidR="000D5CA1" w:rsidRDefault="000D5CA1">
                  <w:pPr>
                    <w:tabs>
                      <w:tab w:val="left" w:pos="4253"/>
                    </w:tabs>
                    <w:rPr>
                      <w:rFonts w:eastAsiaTheme="minorEastAsia"/>
                      <w:strike/>
                      <w:szCs w:val="20"/>
                      <w:lang w:eastAsia="zh-CN"/>
                    </w:rPr>
                  </w:pPr>
                </w:p>
              </w:tc>
              <w:tc>
                <w:tcPr>
                  <w:tcW w:w="2047" w:type="dxa"/>
                </w:tcPr>
                <w:p w14:paraId="6D949FC5" w14:textId="77777777" w:rsidR="000D5CA1" w:rsidRDefault="000D5CA1">
                  <w:pPr>
                    <w:tabs>
                      <w:tab w:val="left" w:pos="4253"/>
                    </w:tabs>
                    <w:rPr>
                      <w:rFonts w:eastAsiaTheme="minorEastAsia"/>
                      <w:strike/>
                      <w:szCs w:val="20"/>
                      <w:lang w:eastAsia="zh-CN"/>
                    </w:rPr>
                  </w:pPr>
                </w:p>
              </w:tc>
              <w:tc>
                <w:tcPr>
                  <w:tcW w:w="2017" w:type="dxa"/>
                </w:tcPr>
                <w:p w14:paraId="79C23E6D" w14:textId="77777777" w:rsidR="000D5CA1" w:rsidRDefault="000D5CA1">
                  <w:pPr>
                    <w:tabs>
                      <w:tab w:val="left" w:pos="4253"/>
                    </w:tabs>
                    <w:rPr>
                      <w:rFonts w:eastAsiaTheme="minorEastAsia"/>
                      <w:szCs w:val="20"/>
                      <w:lang w:eastAsia="zh-CN"/>
                    </w:rPr>
                  </w:pPr>
                </w:p>
              </w:tc>
            </w:tr>
            <w:tr w:rsidR="000D5CA1" w14:paraId="07DCBC3E" w14:textId="77777777">
              <w:tc>
                <w:tcPr>
                  <w:tcW w:w="1596" w:type="dxa"/>
                </w:tcPr>
                <w:p w14:paraId="1121EB96" w14:textId="77777777" w:rsidR="000D5CA1" w:rsidRDefault="007B2734">
                  <w:pPr>
                    <w:tabs>
                      <w:tab w:val="left" w:pos="4253"/>
                    </w:tabs>
                    <w:rPr>
                      <w:rFonts w:eastAsiaTheme="minorEastAsia"/>
                      <w:b/>
                      <w:bCs/>
                      <w:szCs w:val="20"/>
                      <w:lang w:eastAsia="zh-CN"/>
                    </w:rPr>
                  </w:pPr>
                  <w:r>
                    <w:rPr>
                      <w:rFonts w:eastAsiaTheme="minorEastAsia"/>
                      <w:b/>
                      <w:bCs/>
                      <w:szCs w:val="20"/>
                      <w:lang w:eastAsia="zh-CN"/>
                    </w:rPr>
                    <w:t>A</w:t>
                  </w:r>
                  <w:r>
                    <w:rPr>
                      <w:rFonts w:eastAsiaTheme="minorEastAsia" w:hint="eastAsia"/>
                      <w:b/>
                      <w:bCs/>
                      <w:szCs w:val="20"/>
                      <w:lang w:eastAsia="zh-CN"/>
                    </w:rPr>
                    <w:t>ntenna configuration</w:t>
                  </w:r>
                </w:p>
              </w:tc>
              <w:tc>
                <w:tcPr>
                  <w:tcW w:w="1924" w:type="dxa"/>
                </w:tcPr>
                <w:p w14:paraId="5D579D3A" w14:textId="77777777" w:rsidR="000D5CA1" w:rsidRDefault="007B2734">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05379BB5" w14:textId="77777777" w:rsidR="000D5CA1" w:rsidRDefault="000D5CA1">
                  <w:pPr>
                    <w:tabs>
                      <w:tab w:val="left" w:pos="4253"/>
                    </w:tabs>
                    <w:rPr>
                      <w:rFonts w:eastAsiaTheme="minorEastAsia"/>
                      <w:strike/>
                      <w:szCs w:val="20"/>
                      <w:lang w:eastAsia="zh-CN"/>
                    </w:rPr>
                  </w:pPr>
                </w:p>
              </w:tc>
              <w:tc>
                <w:tcPr>
                  <w:tcW w:w="2047" w:type="dxa"/>
                </w:tcPr>
                <w:p w14:paraId="415D15DE" w14:textId="77777777" w:rsidR="000D5CA1" w:rsidRDefault="000D5CA1">
                  <w:pPr>
                    <w:tabs>
                      <w:tab w:val="left" w:pos="4253"/>
                    </w:tabs>
                    <w:rPr>
                      <w:rFonts w:eastAsiaTheme="minorEastAsia"/>
                      <w:strike/>
                      <w:szCs w:val="20"/>
                      <w:lang w:eastAsia="zh-CN"/>
                    </w:rPr>
                  </w:pPr>
                </w:p>
              </w:tc>
              <w:tc>
                <w:tcPr>
                  <w:tcW w:w="2017" w:type="dxa"/>
                </w:tcPr>
                <w:p w14:paraId="2B1CB872" w14:textId="77777777" w:rsidR="000D5CA1" w:rsidRDefault="000D5CA1">
                  <w:pPr>
                    <w:tabs>
                      <w:tab w:val="left" w:pos="4253"/>
                    </w:tabs>
                    <w:rPr>
                      <w:rFonts w:eastAsiaTheme="minorEastAsia"/>
                      <w:szCs w:val="20"/>
                      <w:lang w:eastAsia="zh-CN"/>
                    </w:rPr>
                  </w:pPr>
                </w:p>
              </w:tc>
            </w:tr>
            <w:tr w:rsidR="000D5CA1" w14:paraId="1009490C" w14:textId="77777777">
              <w:tc>
                <w:tcPr>
                  <w:tcW w:w="1596" w:type="dxa"/>
                </w:tcPr>
                <w:p w14:paraId="3A2E4D4C" w14:textId="77777777" w:rsidR="000D5CA1" w:rsidRDefault="007B2734">
                  <w:pPr>
                    <w:tabs>
                      <w:tab w:val="left" w:pos="4253"/>
                    </w:tabs>
                    <w:rPr>
                      <w:rFonts w:eastAsiaTheme="minorEastAsia"/>
                      <w:b/>
                      <w:bCs/>
                      <w:szCs w:val="20"/>
                      <w:lang w:eastAsia="zh-CN"/>
                    </w:rPr>
                  </w:pPr>
                  <w:r>
                    <w:rPr>
                      <w:rFonts w:eastAsiaTheme="minorEastAsia"/>
                      <w:b/>
                      <w:bCs/>
                      <w:szCs w:val="20"/>
                      <w:lang w:eastAsia="zh-CN"/>
                    </w:rPr>
                    <w:t>S</w:t>
                  </w:r>
                  <w:r>
                    <w:rPr>
                      <w:rFonts w:eastAsiaTheme="minorEastAsia" w:hint="eastAsia"/>
                      <w:b/>
                      <w:bCs/>
                      <w:szCs w:val="20"/>
                      <w:lang w:eastAsia="zh-CN"/>
                    </w:rPr>
                    <w:t xml:space="preserve">imulation </w:t>
                  </w:r>
                  <w:r>
                    <w:rPr>
                      <w:rFonts w:eastAsiaTheme="minorEastAsia"/>
                      <w:b/>
                      <w:bCs/>
                      <w:szCs w:val="20"/>
                      <w:lang w:eastAsia="zh-CN"/>
                    </w:rPr>
                    <w:t>B</w:t>
                  </w:r>
                  <w:r>
                    <w:rPr>
                      <w:rFonts w:eastAsiaTheme="minorEastAsia" w:hint="eastAsia"/>
                      <w:b/>
                      <w:bCs/>
                      <w:szCs w:val="20"/>
                      <w:lang w:eastAsia="zh-CN"/>
                    </w:rPr>
                    <w:t xml:space="preserve">andwidth </w:t>
                  </w:r>
                </w:p>
              </w:tc>
              <w:tc>
                <w:tcPr>
                  <w:tcW w:w="1924" w:type="dxa"/>
                </w:tcPr>
                <w:p w14:paraId="1D582DFC" w14:textId="77777777" w:rsidR="000D5CA1" w:rsidRDefault="007B2734">
                  <w:pPr>
                    <w:tabs>
                      <w:tab w:val="left" w:pos="4253"/>
                    </w:tabs>
                    <w:rPr>
                      <w:rFonts w:eastAsiaTheme="minorEastAsia"/>
                      <w:szCs w:val="20"/>
                      <w:lang w:eastAsia="zh-CN"/>
                    </w:rPr>
                  </w:pPr>
                  <w:r>
                    <w:rPr>
                      <w:rFonts w:eastAsiaTheme="minorEastAsia" w:hint="eastAsia"/>
                      <w:szCs w:val="20"/>
                      <w:lang w:eastAsia="zh-CN"/>
                    </w:rPr>
                    <w:t>100MHz, 200MHz, 400MHz</w:t>
                  </w:r>
                </w:p>
                <w:p w14:paraId="5AE8DA10" w14:textId="77777777" w:rsidR="000D5CA1" w:rsidRDefault="007B2734">
                  <w:pPr>
                    <w:tabs>
                      <w:tab w:val="left" w:pos="4253"/>
                    </w:tabs>
                    <w:rPr>
                      <w:rFonts w:eastAsiaTheme="minorEastAsia"/>
                      <w:szCs w:val="20"/>
                      <w:lang w:eastAsia="zh-CN"/>
                    </w:rPr>
                  </w:pPr>
                  <w:r>
                    <w:rPr>
                      <w:rFonts w:eastAsiaTheme="minorEastAsia"/>
                      <w:color w:val="EE0000"/>
                      <w:szCs w:val="20"/>
                      <w:lang w:eastAsia="zh-CN"/>
                    </w:rPr>
                    <w:t>C</w:t>
                  </w:r>
                  <w:r>
                    <w:rPr>
                      <w:rFonts w:eastAsiaTheme="minorEastAsia" w:hint="eastAsia"/>
                      <w:color w:val="EE0000"/>
                      <w:szCs w:val="20"/>
                      <w:lang w:eastAsia="zh-CN"/>
                    </w:rPr>
                    <w:t>an we agree on 50MHz instead?</w:t>
                  </w:r>
                </w:p>
              </w:tc>
              <w:tc>
                <w:tcPr>
                  <w:tcW w:w="2047" w:type="dxa"/>
                </w:tcPr>
                <w:p w14:paraId="32027686" w14:textId="77777777" w:rsidR="000D5CA1" w:rsidRDefault="000D5CA1">
                  <w:pPr>
                    <w:tabs>
                      <w:tab w:val="left" w:pos="4253"/>
                    </w:tabs>
                    <w:rPr>
                      <w:rFonts w:eastAsiaTheme="minorEastAsia"/>
                      <w:strike/>
                      <w:szCs w:val="20"/>
                      <w:lang w:eastAsia="zh-CN"/>
                    </w:rPr>
                  </w:pPr>
                </w:p>
              </w:tc>
              <w:tc>
                <w:tcPr>
                  <w:tcW w:w="2047" w:type="dxa"/>
                </w:tcPr>
                <w:p w14:paraId="2389BCF0" w14:textId="77777777" w:rsidR="000D5CA1" w:rsidRDefault="000D5CA1">
                  <w:pPr>
                    <w:tabs>
                      <w:tab w:val="left" w:pos="4253"/>
                    </w:tabs>
                    <w:rPr>
                      <w:rFonts w:eastAsiaTheme="minorEastAsia"/>
                      <w:strike/>
                      <w:szCs w:val="20"/>
                      <w:lang w:eastAsia="zh-CN"/>
                    </w:rPr>
                  </w:pPr>
                </w:p>
              </w:tc>
              <w:tc>
                <w:tcPr>
                  <w:tcW w:w="2017" w:type="dxa"/>
                </w:tcPr>
                <w:p w14:paraId="7621F6E3" w14:textId="77777777" w:rsidR="000D5CA1" w:rsidRDefault="000D5CA1">
                  <w:pPr>
                    <w:tabs>
                      <w:tab w:val="left" w:pos="4253"/>
                    </w:tabs>
                    <w:rPr>
                      <w:rFonts w:eastAsiaTheme="minorEastAsia"/>
                      <w:szCs w:val="20"/>
                      <w:lang w:eastAsia="zh-CN"/>
                    </w:rPr>
                  </w:pPr>
                </w:p>
              </w:tc>
            </w:tr>
            <w:tr w:rsidR="000D5CA1" w14:paraId="2CB392EB" w14:textId="77777777">
              <w:tc>
                <w:tcPr>
                  <w:tcW w:w="1596" w:type="dxa"/>
                </w:tcPr>
                <w:p w14:paraId="4F43F819"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SCS</w:t>
                  </w:r>
                </w:p>
              </w:tc>
              <w:tc>
                <w:tcPr>
                  <w:tcW w:w="1924" w:type="dxa"/>
                </w:tcPr>
                <w:p w14:paraId="7D91AD65" w14:textId="77777777" w:rsidR="000D5CA1" w:rsidRDefault="007B2734">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58B6057C" w14:textId="77777777" w:rsidR="000D5CA1" w:rsidRDefault="000D5CA1">
                  <w:pPr>
                    <w:tabs>
                      <w:tab w:val="left" w:pos="4253"/>
                    </w:tabs>
                    <w:rPr>
                      <w:rFonts w:eastAsiaTheme="minorEastAsia"/>
                      <w:strike/>
                      <w:szCs w:val="20"/>
                      <w:lang w:eastAsia="zh-CN"/>
                    </w:rPr>
                  </w:pPr>
                </w:p>
              </w:tc>
              <w:tc>
                <w:tcPr>
                  <w:tcW w:w="2047" w:type="dxa"/>
                </w:tcPr>
                <w:p w14:paraId="59FD4162" w14:textId="77777777" w:rsidR="000D5CA1" w:rsidRDefault="000D5CA1">
                  <w:pPr>
                    <w:tabs>
                      <w:tab w:val="left" w:pos="4253"/>
                    </w:tabs>
                    <w:rPr>
                      <w:rFonts w:eastAsiaTheme="minorEastAsia"/>
                      <w:strike/>
                      <w:szCs w:val="20"/>
                      <w:lang w:eastAsia="zh-CN"/>
                    </w:rPr>
                  </w:pPr>
                </w:p>
              </w:tc>
              <w:tc>
                <w:tcPr>
                  <w:tcW w:w="2017" w:type="dxa"/>
                </w:tcPr>
                <w:p w14:paraId="63C2368C" w14:textId="77777777" w:rsidR="000D5CA1" w:rsidRDefault="000D5CA1">
                  <w:pPr>
                    <w:tabs>
                      <w:tab w:val="left" w:pos="4253"/>
                    </w:tabs>
                    <w:rPr>
                      <w:rFonts w:eastAsiaTheme="minorEastAsia"/>
                      <w:szCs w:val="20"/>
                      <w:lang w:eastAsia="zh-CN"/>
                    </w:rPr>
                  </w:pPr>
                </w:p>
              </w:tc>
            </w:tr>
            <w:tr w:rsidR="000D5CA1" w14:paraId="5F020849" w14:textId="77777777">
              <w:tc>
                <w:tcPr>
                  <w:tcW w:w="1596" w:type="dxa"/>
                </w:tcPr>
                <w:p w14:paraId="00181718"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FFT size</w:t>
                  </w:r>
                </w:p>
              </w:tc>
              <w:tc>
                <w:tcPr>
                  <w:tcW w:w="8035" w:type="dxa"/>
                  <w:gridSpan w:val="4"/>
                </w:tcPr>
                <w:p w14:paraId="373A9F67" w14:textId="77777777" w:rsidR="000D5CA1" w:rsidRDefault="007B2734">
                  <w:pPr>
                    <w:tabs>
                      <w:tab w:val="left" w:pos="4253"/>
                    </w:tabs>
                    <w:rPr>
                      <w:rFonts w:eastAsiaTheme="minorEastAsia"/>
                      <w:szCs w:val="20"/>
                      <w:lang w:eastAsia="zh-CN"/>
                    </w:rPr>
                  </w:pPr>
                  <w:r>
                    <w:rPr>
                      <w:rFonts w:eastAsiaTheme="minorEastAsia" w:hint="eastAsia"/>
                      <w:szCs w:val="20"/>
                      <w:lang w:eastAsia="zh-CN"/>
                    </w:rPr>
                    <w:t>Reported by companies</w:t>
                  </w:r>
                </w:p>
              </w:tc>
            </w:tr>
            <w:tr w:rsidR="000D5CA1" w14:paraId="174643E3" w14:textId="77777777">
              <w:tc>
                <w:tcPr>
                  <w:tcW w:w="1596" w:type="dxa"/>
                </w:tcPr>
                <w:p w14:paraId="6C04C623"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Cyclic Prefix</w:t>
                  </w:r>
                </w:p>
              </w:tc>
              <w:tc>
                <w:tcPr>
                  <w:tcW w:w="1924" w:type="dxa"/>
                </w:tcPr>
                <w:p w14:paraId="0E3222F4" w14:textId="77777777" w:rsidR="000D5CA1" w:rsidRDefault="007B2734">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3473B665" w14:textId="77777777" w:rsidR="000D5CA1" w:rsidRDefault="000D5CA1">
                  <w:pPr>
                    <w:tabs>
                      <w:tab w:val="left" w:pos="4253"/>
                    </w:tabs>
                    <w:rPr>
                      <w:rFonts w:eastAsiaTheme="minorEastAsia"/>
                      <w:strike/>
                      <w:szCs w:val="20"/>
                      <w:lang w:eastAsia="zh-CN"/>
                    </w:rPr>
                  </w:pPr>
                </w:p>
              </w:tc>
              <w:tc>
                <w:tcPr>
                  <w:tcW w:w="2047" w:type="dxa"/>
                </w:tcPr>
                <w:p w14:paraId="56290CAB" w14:textId="77777777" w:rsidR="000D5CA1" w:rsidRDefault="000D5CA1">
                  <w:pPr>
                    <w:tabs>
                      <w:tab w:val="left" w:pos="4253"/>
                    </w:tabs>
                    <w:rPr>
                      <w:rFonts w:eastAsiaTheme="minorEastAsia"/>
                      <w:strike/>
                      <w:szCs w:val="20"/>
                      <w:lang w:eastAsia="zh-CN"/>
                    </w:rPr>
                  </w:pPr>
                </w:p>
              </w:tc>
              <w:tc>
                <w:tcPr>
                  <w:tcW w:w="2017" w:type="dxa"/>
                </w:tcPr>
                <w:p w14:paraId="7FD7DD00" w14:textId="77777777" w:rsidR="000D5CA1" w:rsidRDefault="000D5CA1">
                  <w:pPr>
                    <w:tabs>
                      <w:tab w:val="left" w:pos="4253"/>
                    </w:tabs>
                    <w:rPr>
                      <w:rFonts w:eastAsiaTheme="minorEastAsia"/>
                      <w:szCs w:val="20"/>
                      <w:lang w:eastAsia="zh-CN"/>
                    </w:rPr>
                  </w:pPr>
                </w:p>
              </w:tc>
            </w:tr>
            <w:tr w:rsidR="000D5CA1" w14:paraId="0F6F0B5F" w14:textId="77777777">
              <w:tc>
                <w:tcPr>
                  <w:tcW w:w="1596" w:type="dxa"/>
                </w:tcPr>
                <w:p w14:paraId="7DA70ABE"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UE speed</w:t>
                  </w:r>
                </w:p>
              </w:tc>
              <w:tc>
                <w:tcPr>
                  <w:tcW w:w="8035" w:type="dxa"/>
                  <w:gridSpan w:val="4"/>
                </w:tcPr>
                <w:p w14:paraId="0C540C78" w14:textId="77777777" w:rsidR="000D5CA1" w:rsidRDefault="007B2734">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proofErr w:type="gramEnd"/>
                  <w:r>
                    <w:rPr>
                      <w:rFonts w:eastAsiaTheme="minorEastAsia" w:hint="eastAsia"/>
                      <w:szCs w:val="20"/>
                      <w:lang w:eastAsia="zh-CN"/>
                    </w:rPr>
                    <w:t>/</w:t>
                  </w:r>
                  <w:proofErr w:type="gramStart"/>
                  <w:r>
                    <w:rPr>
                      <w:rFonts w:eastAsiaTheme="minorEastAsia" w:hint="eastAsia"/>
                      <w:szCs w:val="20"/>
                      <w:lang w:eastAsia="zh-CN"/>
                    </w:rPr>
                    <w:t>300][</w:t>
                  </w:r>
                  <w:proofErr w:type="gramEnd"/>
                  <w:r>
                    <w:rPr>
                      <w:rFonts w:eastAsiaTheme="minorEastAsia" w:hint="eastAsia"/>
                      <w:szCs w:val="20"/>
                      <w:lang w:eastAsia="zh-CN"/>
                    </w:rPr>
                    <w:t>/</w:t>
                  </w:r>
                  <w:proofErr w:type="gramStart"/>
                  <w:r>
                    <w:rPr>
                      <w:rFonts w:eastAsiaTheme="minorEastAsia" w:hint="eastAsia"/>
                      <w:szCs w:val="20"/>
                      <w:lang w:eastAsia="zh-CN"/>
                    </w:rPr>
                    <w:t>100][</w:t>
                  </w:r>
                  <w:proofErr w:type="gramEnd"/>
                  <w:r>
                    <w:rPr>
                      <w:rFonts w:eastAsiaTheme="minorEastAsia" w:hint="eastAsia"/>
                      <w:szCs w:val="20"/>
                      <w:lang w:eastAsia="zh-CN"/>
                    </w:rPr>
                    <w:t>/1000] km/h</w:t>
                  </w:r>
                </w:p>
              </w:tc>
            </w:tr>
            <w:tr w:rsidR="000D5CA1" w14:paraId="6905C3C3" w14:textId="77777777">
              <w:tc>
                <w:tcPr>
                  <w:tcW w:w="1596" w:type="dxa"/>
                </w:tcPr>
                <w:p w14:paraId="321402B2"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Waveform</w:t>
                  </w:r>
                </w:p>
              </w:tc>
              <w:tc>
                <w:tcPr>
                  <w:tcW w:w="8035" w:type="dxa"/>
                  <w:gridSpan w:val="4"/>
                </w:tcPr>
                <w:p w14:paraId="44B82F92" w14:textId="77777777" w:rsidR="000D5CA1" w:rsidRDefault="007B2734">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0D5CA1" w14:paraId="79B557A6" w14:textId="77777777">
              <w:tc>
                <w:tcPr>
                  <w:tcW w:w="1596" w:type="dxa"/>
                </w:tcPr>
                <w:p w14:paraId="1D33F3DF"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MCS</w:t>
                  </w:r>
                </w:p>
              </w:tc>
              <w:tc>
                <w:tcPr>
                  <w:tcW w:w="8035" w:type="dxa"/>
                  <w:gridSpan w:val="4"/>
                </w:tcPr>
                <w:p w14:paraId="6D1F784B" w14:textId="77777777" w:rsidR="000D5CA1" w:rsidRDefault="007B2734">
                  <w:pPr>
                    <w:tabs>
                      <w:tab w:val="left" w:pos="4253"/>
                    </w:tabs>
                    <w:rPr>
                      <w:rFonts w:eastAsiaTheme="minorEastAsia"/>
                      <w:szCs w:val="20"/>
                      <w:lang w:eastAsia="zh-CN"/>
                    </w:rPr>
                  </w:pPr>
                  <w:r>
                    <w:rPr>
                      <w:rFonts w:eastAsiaTheme="minorEastAsia" w:hint="eastAsia"/>
                      <w:lang w:eastAsia="zh-CN"/>
                    </w:rPr>
                    <w:t xml:space="preserve">[QPSK], </w:t>
                  </w:r>
                  <w:r>
                    <w:rPr>
                      <w:rFonts w:eastAsiaTheme="minorEastAsia" w:hint="eastAsia"/>
                      <w:szCs w:val="20"/>
                      <w:lang w:eastAsia="zh-CN"/>
                    </w:rPr>
                    <w:t>[16QAM, ]64QAM, 256QAM, 1024QAM</w:t>
                  </w:r>
                </w:p>
                <w:p w14:paraId="6B56BD9E" w14:textId="77777777" w:rsidR="000D5CA1" w:rsidRDefault="007B2734">
                  <w:pPr>
                    <w:tabs>
                      <w:tab w:val="left" w:pos="4253"/>
                    </w:tabs>
                    <w:rPr>
                      <w:rFonts w:eastAsiaTheme="minorEastAsia"/>
                      <w:szCs w:val="20"/>
                      <w:lang w:eastAsia="zh-CN"/>
                    </w:rPr>
                  </w:pPr>
                  <w:r>
                    <w:rPr>
                      <w:rFonts w:eastAsiaTheme="minorEastAsia" w:hint="eastAsia"/>
                      <w:szCs w:val="20"/>
                      <w:lang w:eastAsia="zh-CN"/>
                    </w:rPr>
                    <w:t>FFS: code rate</w:t>
                  </w:r>
                </w:p>
              </w:tc>
            </w:tr>
            <w:tr w:rsidR="000D5CA1" w14:paraId="51D679AF" w14:textId="77777777">
              <w:tc>
                <w:tcPr>
                  <w:tcW w:w="1596" w:type="dxa"/>
                </w:tcPr>
                <w:p w14:paraId="3CF061E2"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FEC</w:t>
                  </w:r>
                </w:p>
              </w:tc>
              <w:tc>
                <w:tcPr>
                  <w:tcW w:w="8035" w:type="dxa"/>
                  <w:gridSpan w:val="4"/>
                </w:tcPr>
                <w:p w14:paraId="6CE7E833" w14:textId="77777777" w:rsidR="000D5CA1" w:rsidRDefault="007B2734">
                  <w:pPr>
                    <w:tabs>
                      <w:tab w:val="left" w:pos="4253"/>
                    </w:tabs>
                    <w:rPr>
                      <w:rFonts w:eastAsiaTheme="minorEastAsia"/>
                      <w:szCs w:val="20"/>
                      <w:lang w:eastAsia="zh-CN"/>
                    </w:rPr>
                  </w:pPr>
                  <w:r>
                    <w:rPr>
                      <w:rFonts w:eastAsiaTheme="minorEastAsia" w:hint="eastAsia"/>
                      <w:szCs w:val="20"/>
                      <w:lang w:eastAsia="zh-CN"/>
                    </w:rPr>
                    <w:t>5G NR LDPC,</w:t>
                  </w:r>
                </w:p>
                <w:p w14:paraId="17C3E936" w14:textId="77777777" w:rsidR="000D5CA1" w:rsidRDefault="007B2734">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coding scheme is not precluded and reported by companies.</w:t>
                  </w:r>
                </w:p>
              </w:tc>
            </w:tr>
            <w:tr w:rsidR="000D5CA1" w14:paraId="28F53D89" w14:textId="77777777">
              <w:tc>
                <w:tcPr>
                  <w:tcW w:w="1596" w:type="dxa"/>
                </w:tcPr>
                <w:p w14:paraId="2C0709D7" w14:textId="77777777" w:rsidR="000D5CA1" w:rsidRDefault="007B2734">
                  <w:pPr>
                    <w:tabs>
                      <w:tab w:val="left" w:pos="4253"/>
                    </w:tabs>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ther assumptions</w:t>
                  </w:r>
                </w:p>
              </w:tc>
              <w:tc>
                <w:tcPr>
                  <w:tcW w:w="8035" w:type="dxa"/>
                  <w:gridSpan w:val="4"/>
                </w:tcPr>
                <w:p w14:paraId="251139B9" w14:textId="77777777" w:rsidR="000D5CA1" w:rsidRDefault="007B2734">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20E04606" w14:textId="77777777" w:rsidR="000D5CA1" w:rsidRDefault="007B2734">
                  <w:pPr>
                    <w:pStyle w:val="ListParagraph"/>
                    <w:numPr>
                      <w:ilvl w:val="0"/>
                      <w:numId w:val="26"/>
                    </w:numPr>
                    <w:tabs>
                      <w:tab w:val="left" w:pos="4253"/>
                    </w:tabs>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56EB2986" w14:textId="77777777" w:rsidR="000D5CA1" w:rsidRDefault="007B2734">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16A4CF40" w14:textId="77777777" w:rsidR="000D5CA1" w:rsidRDefault="007B2734">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4BAF8E5C" w14:textId="77777777" w:rsidR="000D5CA1" w:rsidRDefault="007B2734">
                  <w:pPr>
                    <w:pStyle w:val="ListParagraph"/>
                    <w:numPr>
                      <w:ilvl w:val="0"/>
                      <w:numId w:val="26"/>
                    </w:numPr>
                    <w:tabs>
                      <w:tab w:val="left" w:pos="4253"/>
                    </w:tabs>
                    <w:ind w:firstLineChars="0"/>
                    <w:rPr>
                      <w:rFonts w:eastAsiaTheme="minorEastAsia"/>
                      <w:szCs w:val="20"/>
                      <w:lang w:eastAsia="zh-CN"/>
                    </w:rPr>
                  </w:pPr>
                  <w:r>
                    <w:rPr>
                      <w:rFonts w:eastAsiaTheme="minorEastAsia"/>
                      <w:szCs w:val="20"/>
                      <w:lang w:eastAsia="zh-CN"/>
                    </w:rPr>
                    <w:t>…</w:t>
                  </w:r>
                </w:p>
              </w:tc>
            </w:tr>
            <w:tr w:rsidR="000D5CA1" w14:paraId="49EA8D77" w14:textId="77777777">
              <w:tc>
                <w:tcPr>
                  <w:tcW w:w="1596" w:type="dxa"/>
                </w:tcPr>
                <w:p w14:paraId="634669A3" w14:textId="77777777" w:rsidR="000D5CA1" w:rsidRDefault="007B2734">
                  <w:pPr>
                    <w:tabs>
                      <w:tab w:val="left" w:pos="4253"/>
                    </w:tabs>
                    <w:rPr>
                      <w:rFonts w:eastAsiaTheme="minorEastAsia"/>
                      <w:b/>
                      <w:bCs/>
                      <w:szCs w:val="20"/>
                      <w:lang w:eastAsia="zh-CN"/>
                    </w:rPr>
                  </w:pPr>
                  <w:r>
                    <w:rPr>
                      <w:rFonts w:eastAsiaTheme="minorEastAsia" w:hint="eastAsia"/>
                      <w:b/>
                      <w:bCs/>
                      <w:szCs w:val="20"/>
                      <w:lang w:eastAsia="zh-CN"/>
                    </w:rPr>
                    <w:t>Performance Metrics</w:t>
                  </w:r>
                </w:p>
              </w:tc>
              <w:tc>
                <w:tcPr>
                  <w:tcW w:w="8035" w:type="dxa"/>
                  <w:gridSpan w:val="4"/>
                </w:tcPr>
                <w:p w14:paraId="1F4F8D40" w14:textId="77777777" w:rsidR="000D5CA1" w:rsidRDefault="007B2734">
                  <w:pPr>
                    <w:tabs>
                      <w:tab w:val="left" w:pos="4253"/>
                    </w:tabs>
                    <w:rPr>
                      <w:rFonts w:eastAsiaTheme="minorEastAsia"/>
                      <w:szCs w:val="20"/>
                      <w:lang w:eastAsia="zh-CN"/>
                    </w:rPr>
                  </w:pPr>
                  <w:r>
                    <w:rPr>
                      <w:rFonts w:eastAsiaTheme="minorEastAsia" w:hint="eastAsia"/>
                      <w:szCs w:val="20"/>
                      <w:lang w:eastAsia="zh-CN"/>
                    </w:rPr>
                    <w:t xml:space="preserve">BLER, system overhead, </w:t>
                  </w:r>
                  <w:r>
                    <w:rPr>
                      <w:rFonts w:eastAsiaTheme="minorEastAsia"/>
                      <w:color w:val="EE0000"/>
                      <w:szCs w:val="20"/>
                      <w:lang w:eastAsia="zh-CN"/>
                    </w:rPr>
                    <w:t>throughput</w:t>
                  </w:r>
                  <w:r>
                    <w:rPr>
                      <w:rFonts w:eastAsiaTheme="minorEastAsia" w:hint="eastAsia"/>
                      <w:szCs w:val="20"/>
                      <w:lang w:eastAsia="zh-CN"/>
                    </w:rPr>
                    <w:t>, other qualitative / quantitative results can be reported by companies</w:t>
                  </w:r>
                </w:p>
              </w:tc>
            </w:tr>
          </w:tbl>
          <w:p w14:paraId="4641F76E" w14:textId="77777777" w:rsidR="000D5CA1" w:rsidRDefault="000D5CA1">
            <w:pPr>
              <w:spacing w:after="120"/>
              <w:rPr>
                <w:rFonts w:eastAsiaTheme="minorEastAsia"/>
                <w:lang w:eastAsia="zh-CN"/>
              </w:rPr>
            </w:pPr>
          </w:p>
          <w:p w14:paraId="6BBE11B2" w14:textId="77777777" w:rsidR="000D5CA1" w:rsidRDefault="007B2734">
            <w:pPr>
              <w:spacing w:after="120"/>
              <w:rPr>
                <w:rFonts w:eastAsiaTheme="minorEastAsia"/>
                <w:lang w:eastAsia="zh-CN"/>
              </w:rPr>
            </w:pPr>
            <w:r>
              <w:rPr>
                <w:rFonts w:eastAsiaTheme="minorEastAsia" w:hint="eastAsia"/>
                <w:lang w:eastAsia="zh-CN"/>
              </w:rPr>
              <w:t>[002]</w:t>
            </w:r>
          </w:p>
          <w:p w14:paraId="75B9D897" w14:textId="77777777" w:rsidR="000D5CA1" w:rsidRDefault="007B2734">
            <w:pPr>
              <w:spacing w:after="120"/>
              <w:rPr>
                <w:rFonts w:eastAsiaTheme="minorEastAsia"/>
                <w:lang w:eastAsia="zh-CN"/>
              </w:rPr>
            </w:pPr>
            <w:r>
              <w:rPr>
                <w:rFonts w:eastAsiaTheme="minorEastAsia" w:hint="eastAsia"/>
                <w:lang w:eastAsia="zh-CN"/>
              </w:rPr>
              <w:t xml:space="preserve">From FL perspective, although there were some companies proposed SCS for 15GHz, but some are based on the results based on 7GHz. The discussion 15GHz can still be continued, but we make clear proposal when 7GHz SCS is </w:t>
            </w:r>
            <w:proofErr w:type="gramStart"/>
            <w:r>
              <w:rPr>
                <w:rFonts w:eastAsiaTheme="minorEastAsia" w:hint="eastAsia"/>
                <w:lang w:eastAsia="zh-CN"/>
              </w:rPr>
              <w:t>more clear</w:t>
            </w:r>
            <w:proofErr w:type="gramEnd"/>
            <w:r>
              <w:rPr>
                <w:rFonts w:eastAsiaTheme="minorEastAsia" w:hint="eastAsia"/>
                <w:lang w:eastAsia="zh-CN"/>
              </w:rPr>
              <w:t xml:space="preserve">. </w:t>
            </w:r>
          </w:p>
          <w:p w14:paraId="75B70DAA" w14:textId="77777777" w:rsidR="000D5CA1" w:rsidRDefault="000D5CA1">
            <w:pPr>
              <w:spacing w:after="120"/>
              <w:rPr>
                <w:rFonts w:eastAsiaTheme="minorEastAsia"/>
                <w:lang w:eastAsia="zh-CN"/>
              </w:rPr>
            </w:pPr>
          </w:p>
          <w:p w14:paraId="0A9439DB" w14:textId="77777777" w:rsidR="000D5CA1" w:rsidRDefault="007B2734">
            <w:pPr>
              <w:spacing w:after="120"/>
              <w:rPr>
                <w:rFonts w:eastAsiaTheme="minorEastAsia"/>
                <w:lang w:eastAsia="zh-CN"/>
              </w:rPr>
            </w:pPr>
            <w:r>
              <w:rPr>
                <w:rFonts w:eastAsiaTheme="minorEastAsia" w:hint="eastAsia"/>
                <w:lang w:eastAsia="zh-CN"/>
              </w:rPr>
              <w:t>[005]</w:t>
            </w:r>
          </w:p>
          <w:p w14:paraId="737C4D37" w14:textId="77777777" w:rsidR="000D5CA1" w:rsidRDefault="007B2734">
            <w:pPr>
              <w:pStyle w:val="Heading6"/>
              <w:numPr>
                <w:ilvl w:val="0"/>
                <w:numId w:val="20"/>
              </w:numPr>
              <w:rPr>
                <w:rFonts w:eastAsiaTheme="minorEastAsia"/>
                <w:i w:val="0"/>
                <w:iCs/>
                <w:highlight w:val="yellow"/>
              </w:rPr>
            </w:pPr>
            <w:r>
              <w:rPr>
                <w:rFonts w:eastAsiaTheme="minorEastAsia" w:hint="eastAsia"/>
                <w:highlight w:val="yellow"/>
              </w:rPr>
              <w:t>[005r1] FL suggestion</w:t>
            </w:r>
          </w:p>
          <w:p w14:paraId="02AB1BD7" w14:textId="77777777" w:rsidR="000D5CA1" w:rsidRDefault="007B2734">
            <w:pPr>
              <w:pStyle w:val="ListParagraph"/>
              <w:numPr>
                <w:ilvl w:val="0"/>
                <w:numId w:val="23"/>
              </w:numPr>
              <w:ind w:firstLineChars="0"/>
              <w:rPr>
                <w:ins w:id="97" w:author="Xiaodong Shen" w:date="2025-10-13T20:11:00Z"/>
                <w:i/>
                <w:iCs/>
              </w:rPr>
              <w:pPrChange w:id="98" w:author="Xiaodong Shen" w:date="2025-10-13T20:11:00Z">
                <w:pPr>
                  <w:pStyle w:val="ListParagraph"/>
                  <w:numPr>
                    <w:numId w:val="20"/>
                  </w:numPr>
                  <w:ind w:left="360" w:firstLineChars="0" w:hanging="360"/>
                </w:pPr>
              </w:pPrChange>
            </w:pPr>
            <w:ins w:id="99" w:author="Xiaodong Shen" w:date="2025-10-13T20:11:00Z">
              <w:r>
                <w:rPr>
                  <w:rFonts w:eastAsiaTheme="minorEastAsia"/>
                  <w:i/>
                  <w:iCs/>
                  <w:lang w:eastAsia="zh-CN"/>
                </w:rPr>
                <w:lastRenderedPageBreak/>
                <w:t>Extended CP is not supported for general communication</w:t>
              </w:r>
            </w:ins>
          </w:p>
          <w:p w14:paraId="7957A719" w14:textId="77777777" w:rsidR="000D5CA1" w:rsidRDefault="007B2734">
            <w:pPr>
              <w:pStyle w:val="ListParagraph"/>
              <w:numPr>
                <w:ilvl w:val="0"/>
                <w:numId w:val="23"/>
              </w:numPr>
              <w:ind w:firstLineChars="0"/>
              <w:rPr>
                <w:rFonts w:eastAsiaTheme="minorEastAsia"/>
                <w:i/>
                <w:iCs/>
                <w:lang w:eastAsia="zh-CN"/>
              </w:rPr>
              <w:pPrChange w:id="100" w:author="Xiaodong Shen" w:date="2025-10-13T20:11:00Z">
                <w:pPr>
                  <w:pStyle w:val="ListParagraph"/>
                  <w:ind w:left="357" w:firstLineChars="0" w:firstLine="0"/>
                </w:pPr>
              </w:pPrChange>
            </w:pPr>
            <w:ins w:id="101" w:author="Xiaodong Shen" w:date="2025-10-13T20:11:00Z">
              <w:r>
                <w:rPr>
                  <w:rFonts w:eastAsiaTheme="minorEastAsia" w:hint="eastAsia"/>
                  <w:i/>
                  <w:iCs/>
                  <w:lang w:eastAsia="zh-CN"/>
                </w:rPr>
                <w:t>If RAN1 agree to study in the study item, f</w:t>
              </w:r>
            </w:ins>
            <w:del w:id="102" w:author="Xiaodong Shen" w:date="2025-10-13T20:11:00Z">
              <w:r>
                <w:rPr>
                  <w:rFonts w:eastAsiaTheme="minorEastAsia" w:hint="eastAsia"/>
                  <w:i/>
                  <w:iCs/>
                  <w:lang w:eastAsia="zh-CN"/>
                </w:rPr>
                <w:delText>F</w:delText>
              </w:r>
            </w:del>
            <w:r>
              <w:rPr>
                <w:rFonts w:eastAsiaTheme="minorEastAsia" w:hint="eastAsia"/>
                <w:i/>
                <w:iCs/>
                <w:lang w:eastAsia="zh-CN"/>
              </w:rPr>
              <w:t>or</w:t>
            </w:r>
            <w:r>
              <w:rPr>
                <w:rFonts w:eastAsiaTheme="minorEastAsia" w:hint="eastAsia"/>
                <w:lang w:eastAsia="zh-CN"/>
              </w:rPr>
              <w:t xml:space="preserve"> </w:t>
            </w:r>
            <w:r>
              <w:rPr>
                <w:rFonts w:eastAsiaTheme="minorEastAsia" w:hint="eastAsia"/>
                <w:i/>
                <w:iCs/>
                <w:lang w:eastAsia="zh-CN"/>
              </w:rPr>
              <w:t>extend CP, focused on NTN or sensing cases</w:t>
            </w:r>
            <w:del w:id="103" w:author="Xiaodong Shen" w:date="2025-10-13T20:11:00Z">
              <w:r>
                <w:rPr>
                  <w:rFonts w:eastAsiaTheme="minorEastAsia" w:hint="eastAsia"/>
                  <w:i/>
                  <w:iCs/>
                  <w:lang w:eastAsia="zh-CN"/>
                </w:rPr>
                <w:delText xml:space="preserve"> if RAN1 agree to study in the study item</w:delText>
              </w:r>
            </w:del>
            <w:r>
              <w:rPr>
                <w:rFonts w:eastAsiaTheme="minorEastAsia" w:hint="eastAsia"/>
                <w:i/>
                <w:iCs/>
                <w:lang w:eastAsia="zh-CN"/>
              </w:rPr>
              <w:t xml:space="preserve">. </w:t>
            </w:r>
          </w:p>
          <w:p w14:paraId="32B2596E" w14:textId="77777777" w:rsidR="000D5CA1" w:rsidRDefault="000D5CA1">
            <w:pPr>
              <w:spacing w:after="120"/>
              <w:rPr>
                <w:rFonts w:eastAsiaTheme="minorEastAsia"/>
                <w:lang w:eastAsia="zh-CN"/>
              </w:rPr>
            </w:pPr>
          </w:p>
          <w:p w14:paraId="7F1D985D" w14:textId="77777777" w:rsidR="000D5CA1" w:rsidRDefault="007B2734">
            <w:pPr>
              <w:pStyle w:val="Heading6"/>
              <w:numPr>
                <w:ilvl w:val="0"/>
                <w:numId w:val="20"/>
              </w:numPr>
              <w:rPr>
                <w:rFonts w:eastAsiaTheme="minorEastAsia"/>
                <w:highlight w:val="yellow"/>
              </w:rPr>
            </w:pPr>
            <w:r>
              <w:rPr>
                <w:rFonts w:eastAsiaTheme="minorEastAsia" w:hint="eastAsia"/>
                <w:highlight w:val="yellow"/>
              </w:rPr>
              <w:t>[006r1] FL proposal</w:t>
            </w:r>
          </w:p>
          <w:p w14:paraId="2D6B2BF6" w14:textId="77777777" w:rsidR="000D5CA1" w:rsidRDefault="007B2734">
            <w:pPr>
              <w:pStyle w:val="ListParagraph"/>
              <w:numPr>
                <w:ilvl w:val="0"/>
                <w:numId w:val="21"/>
              </w:numPr>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03823FBB" w14:textId="77777777" w:rsidR="000D5CA1" w:rsidRDefault="007B2734">
            <w:pPr>
              <w:pStyle w:val="ListParagraph"/>
              <w:numPr>
                <w:ilvl w:val="0"/>
                <w:numId w:val="24"/>
              </w:numPr>
              <w:ind w:firstLineChars="0"/>
              <w:rPr>
                <w:rFonts w:eastAsiaTheme="minorEastAsia"/>
                <w:lang w:eastAsia="zh-CN"/>
              </w:rPr>
            </w:pPr>
            <w:r>
              <w:rPr>
                <w:rFonts w:eastAsiaTheme="minorEastAsia" w:hint="eastAsia"/>
                <w:lang w:eastAsia="zh-CN"/>
              </w:rPr>
              <w:t>[800MHz or 400MHz</w:t>
            </w:r>
            <w:r>
              <w:rPr>
                <w:rFonts w:eastAsiaTheme="minorEastAsia" w:hint="eastAsia"/>
                <w:color w:val="EE0000"/>
                <w:lang w:eastAsia="zh-CN"/>
              </w:rPr>
              <w:t xml:space="preserve"> or 200MHz</w:t>
            </w:r>
            <w:r>
              <w:rPr>
                <w:rFonts w:eastAsiaTheme="minorEastAsia" w:hint="eastAsia"/>
                <w:lang w:eastAsia="zh-CN"/>
              </w:rPr>
              <w:t>] for FR2</w:t>
            </w:r>
          </w:p>
          <w:p w14:paraId="36D3A7B9" w14:textId="77777777" w:rsidR="000D5CA1" w:rsidRDefault="007B2734">
            <w:pPr>
              <w:pStyle w:val="ListParagraph"/>
              <w:numPr>
                <w:ilvl w:val="0"/>
                <w:numId w:val="24"/>
              </w:numPr>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70D64649" w14:textId="77777777" w:rsidR="000D5CA1" w:rsidRDefault="007B2734">
            <w:pPr>
              <w:pStyle w:val="ListParagraph"/>
              <w:numPr>
                <w:ilvl w:val="1"/>
                <w:numId w:val="24"/>
              </w:numPr>
              <w:ind w:firstLineChars="0"/>
              <w:rPr>
                <w:rFonts w:eastAsiaTheme="minorEastAsia"/>
                <w:lang w:eastAsia="zh-CN"/>
              </w:rPr>
            </w:pPr>
            <w:r>
              <w:rPr>
                <w:rFonts w:eastAsiaTheme="minorEastAsia" w:hint="eastAsia"/>
                <w:lang w:eastAsia="zh-CN"/>
              </w:rPr>
              <w:t>FFS: limit to 100MHz for FDD</w:t>
            </w:r>
          </w:p>
          <w:p w14:paraId="675355CE" w14:textId="77777777" w:rsidR="000D5CA1" w:rsidRDefault="007B2734">
            <w:pPr>
              <w:pStyle w:val="ListParagraph"/>
              <w:numPr>
                <w:ilvl w:val="0"/>
                <w:numId w:val="24"/>
              </w:numPr>
              <w:ind w:firstLineChars="0"/>
              <w:rPr>
                <w:rFonts w:eastAsiaTheme="minorEastAsia"/>
                <w:lang w:eastAsia="zh-CN"/>
              </w:rPr>
            </w:pPr>
            <w:r>
              <w:rPr>
                <w:rFonts w:eastAsiaTheme="minorEastAsia" w:hint="eastAsia"/>
                <w:lang w:eastAsia="zh-CN"/>
              </w:rPr>
              <w:t>[400MHz or 200MHz] for around 7GHz</w:t>
            </w:r>
          </w:p>
          <w:p w14:paraId="030FA046" w14:textId="77777777" w:rsidR="000D5CA1" w:rsidRDefault="007B2734">
            <w:pPr>
              <w:pStyle w:val="ListParagraph"/>
              <w:numPr>
                <w:ilvl w:val="0"/>
                <w:numId w:val="24"/>
              </w:numPr>
              <w:ind w:firstLineChars="0"/>
              <w:rPr>
                <w:rFonts w:eastAsiaTheme="minorEastAsia"/>
                <w:lang w:eastAsia="zh-CN"/>
              </w:rPr>
            </w:pPr>
            <w:r>
              <w:rPr>
                <w:rFonts w:eastAsiaTheme="minorEastAsia" w:hint="eastAsia"/>
                <w:color w:val="EE0000"/>
                <w:lang w:eastAsia="zh-CN"/>
              </w:rPr>
              <w:t xml:space="preserve">[400MHz or 200MHz] </w:t>
            </w:r>
            <w:r>
              <w:rPr>
                <w:rFonts w:eastAsiaTheme="minorEastAsia" w:hint="eastAsia"/>
                <w:lang w:eastAsia="zh-CN"/>
              </w:rPr>
              <w:t>for around 15GHz</w:t>
            </w:r>
          </w:p>
          <w:p w14:paraId="09844824" w14:textId="77777777" w:rsidR="000D5CA1" w:rsidRDefault="007B2734">
            <w:pPr>
              <w:pStyle w:val="Heading6"/>
              <w:numPr>
                <w:ilvl w:val="0"/>
                <w:numId w:val="20"/>
              </w:numPr>
              <w:rPr>
                <w:rFonts w:eastAsiaTheme="minorEastAsia"/>
                <w:highlight w:val="yellow"/>
              </w:rPr>
            </w:pPr>
            <w:r>
              <w:rPr>
                <w:rFonts w:eastAsiaTheme="minorEastAsia" w:hint="eastAsia"/>
                <w:highlight w:val="yellow"/>
              </w:rPr>
              <w:t>[007r1] FL proposal</w:t>
            </w:r>
          </w:p>
          <w:p w14:paraId="32D05516" w14:textId="77777777" w:rsidR="000D5CA1" w:rsidRDefault="007B2734">
            <w:pPr>
              <w:pStyle w:val="ListParagraph"/>
              <w:numPr>
                <w:ilvl w:val="0"/>
                <w:numId w:val="22"/>
              </w:numPr>
              <w:ind w:firstLineChars="0"/>
              <w:rPr>
                <w:rFonts w:eastAsiaTheme="minorEastAsia"/>
                <w:lang w:eastAsia="zh-CN"/>
              </w:rPr>
            </w:pPr>
            <w:r>
              <w:rPr>
                <w:rFonts w:eastAsiaTheme="minorEastAsia" w:hint="eastAsia"/>
                <w:lang w:eastAsia="zh-CN"/>
              </w:rPr>
              <w:t>The maximum supported FFT size from RAN1 perspective for study is as follows,</w:t>
            </w:r>
          </w:p>
          <w:p w14:paraId="7D5D0CD0" w14:textId="77777777" w:rsidR="000D5CA1" w:rsidRDefault="007B2734">
            <w:pPr>
              <w:pStyle w:val="ListParagraph"/>
              <w:numPr>
                <w:ilvl w:val="1"/>
                <w:numId w:val="22"/>
              </w:numPr>
              <w:ind w:firstLineChars="0"/>
              <w:rPr>
                <w:rFonts w:eastAsiaTheme="minorEastAsia"/>
                <w:lang w:eastAsia="zh-CN"/>
              </w:rPr>
            </w:pPr>
            <w:r>
              <w:rPr>
                <w:rFonts w:eastAsiaTheme="minorEastAsia" w:hint="eastAsia"/>
                <w:lang w:eastAsia="zh-CN"/>
              </w:rPr>
              <w:t>8192, 16384</w:t>
            </w:r>
          </w:p>
          <w:p w14:paraId="75C184BA" w14:textId="77777777" w:rsidR="000D5CA1" w:rsidRDefault="007B2734">
            <w:pPr>
              <w:pStyle w:val="ListParagraph"/>
              <w:numPr>
                <w:ilvl w:val="1"/>
                <w:numId w:val="22"/>
              </w:numPr>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0198FBB0" w14:textId="77777777" w:rsidR="000D5CA1" w:rsidRDefault="000D5CA1">
            <w:pPr>
              <w:spacing w:line="240" w:lineRule="auto"/>
              <w:rPr>
                <w:rFonts w:ascii="Times New Roman" w:eastAsia="Times New Roman" w:hAnsi="Times New Roman"/>
              </w:rPr>
            </w:pPr>
          </w:p>
        </w:tc>
      </w:tr>
    </w:tbl>
    <w:p w14:paraId="20A160C6" w14:textId="77777777" w:rsidR="000D5CA1" w:rsidRDefault="000D5CA1">
      <w:pPr>
        <w:spacing w:line="240" w:lineRule="auto"/>
        <w:rPr>
          <w:rFonts w:eastAsiaTheme="minorEastAsia"/>
          <w:lang w:val="en-US" w:eastAsia="zh-CN"/>
        </w:rPr>
      </w:pPr>
    </w:p>
    <w:p w14:paraId="68B0509D" w14:textId="77777777" w:rsidR="000D5CA1" w:rsidRDefault="007B2734">
      <w:pPr>
        <w:pStyle w:val="Heading3"/>
        <w:spacing w:line="240" w:lineRule="auto"/>
        <w:rPr>
          <w:rFonts w:eastAsiaTheme="minorEastAsia"/>
        </w:rPr>
      </w:pPr>
      <w:r>
        <w:rPr>
          <w:rFonts w:hint="eastAsia"/>
        </w:rPr>
        <w:t>Discussion (</w:t>
      </w:r>
      <w:r>
        <w:rPr>
          <w:rFonts w:eastAsiaTheme="minorEastAsia" w:hint="eastAsia"/>
        </w:rPr>
        <w:t>after M</w:t>
      </w:r>
      <w:r>
        <w:rPr>
          <w:rFonts w:eastAsiaTheme="minorEastAsia"/>
        </w:rPr>
        <w:t>o</w:t>
      </w:r>
      <w:r>
        <w:rPr>
          <w:rFonts w:eastAsiaTheme="minorEastAsia" w:hint="eastAsia"/>
        </w:rPr>
        <w:t>nday online</w:t>
      </w:r>
      <w:r>
        <w:rPr>
          <w:rFonts w:hint="eastAsia"/>
        </w:rPr>
        <w:t>)</w:t>
      </w:r>
    </w:p>
    <w:p w14:paraId="2F42B10F"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EE0000"/>
          <w:highlight w:val="yellow"/>
        </w:rPr>
        <w:t>001r2</w:t>
      </w:r>
      <w:r>
        <w:rPr>
          <w:rFonts w:eastAsiaTheme="minorEastAsia" w:hint="eastAsia"/>
          <w:highlight w:val="yellow"/>
        </w:rPr>
        <w:t>] FL Proposal</w:t>
      </w:r>
    </w:p>
    <w:p w14:paraId="43DBBE07" w14:textId="77777777" w:rsidR="000D5CA1" w:rsidRDefault="007B2734">
      <w:pPr>
        <w:spacing w:line="240" w:lineRule="auto"/>
        <w:rPr>
          <w:rFonts w:eastAsiaTheme="minorEastAsia"/>
          <w:lang w:eastAsia="zh-CN"/>
        </w:rPr>
      </w:pPr>
      <w:r>
        <w:rPr>
          <w:rFonts w:eastAsiaTheme="minorEastAsia" w:hint="eastAsia"/>
          <w:b/>
          <w:bCs/>
          <w:lang w:eastAsia="zh-CN"/>
        </w:rPr>
        <w:t>Observation for around 7GHz</w:t>
      </w:r>
      <w:r>
        <w:rPr>
          <w:rFonts w:eastAsiaTheme="minorEastAsia" w:hint="eastAsia"/>
          <w:lang w:eastAsia="zh-CN"/>
        </w:rPr>
        <w:t xml:space="preserve">: </w:t>
      </w:r>
    </w:p>
    <w:p w14:paraId="68099D99" w14:textId="77777777" w:rsidR="000D5CA1" w:rsidRDefault="007B2734">
      <w:pPr>
        <w:spacing w:line="240" w:lineRule="auto"/>
        <w:rPr>
          <w:rFonts w:eastAsiaTheme="minorEastAsia"/>
          <w:lang w:eastAsia="zh-CN"/>
        </w:rPr>
      </w:pPr>
      <w:r>
        <w:rPr>
          <w:rFonts w:eastAsiaTheme="minorEastAsia"/>
          <w:lang w:eastAsia="zh-CN"/>
        </w:rPr>
        <w:t xml:space="preserve">30kHz and 60kHz SCS </w:t>
      </w:r>
      <w:r>
        <w:rPr>
          <w:rFonts w:eastAsiaTheme="minorEastAsia" w:hint="eastAsia"/>
          <w:lang w:eastAsia="zh-CN"/>
        </w:rPr>
        <w:t>have</w:t>
      </w:r>
      <w:r>
        <w:rPr>
          <w:rFonts w:eastAsiaTheme="minorEastAsia"/>
          <w:lang w:eastAsia="zh-CN"/>
        </w:rPr>
        <w:t xml:space="preserve"> be</w:t>
      </w:r>
      <w:r>
        <w:rPr>
          <w:rFonts w:eastAsiaTheme="minorEastAsia" w:hint="eastAsia"/>
          <w:lang w:eastAsia="zh-CN"/>
        </w:rPr>
        <w:t>en</w:t>
      </w:r>
      <w:r>
        <w:rPr>
          <w:rFonts w:eastAsiaTheme="minorEastAsia"/>
          <w:lang w:eastAsia="zh-CN"/>
        </w:rPr>
        <w:t xml:space="preserve"> studied. Based on the preliminary evaluation</w:t>
      </w:r>
      <w:r>
        <w:rPr>
          <w:rFonts w:eastAsiaTheme="minorEastAsia" w:hint="eastAsia"/>
          <w:lang w:eastAsia="zh-CN"/>
        </w:rPr>
        <w:t>s</w:t>
      </w:r>
      <w:r>
        <w:rPr>
          <w:rFonts w:eastAsiaTheme="minorEastAsia"/>
          <w:lang w:eastAsia="zh-CN"/>
        </w:rPr>
        <w:t xml:space="preserve"> from companies’ contributions (</w:t>
      </w:r>
      <w:commentRangeStart w:id="104"/>
      <w:r>
        <w:rPr>
          <w:rFonts w:eastAsiaTheme="minorEastAsia"/>
          <w:lang w:eastAsia="zh-CN"/>
        </w:rPr>
        <w:t xml:space="preserve">Apple [1], DOCOMO [2], Ericsson [3], Huawei [4], Lenovo [5], MediaTek [6], Nokia [7], OPPO [8], Spreadtrum [9], ZTE [10], </w:t>
      </w:r>
      <w:proofErr w:type="gramStart"/>
      <w:r>
        <w:rPr>
          <w:rFonts w:eastAsiaTheme="minorEastAsia"/>
          <w:lang w:eastAsia="zh-CN"/>
        </w:rPr>
        <w:t>Kyocera</w:t>
      </w:r>
      <w:r>
        <w:rPr>
          <w:rFonts w:eastAsiaTheme="minorEastAsia" w:hint="eastAsia"/>
          <w:lang w:eastAsia="zh-CN"/>
        </w:rPr>
        <w:t>[</w:t>
      </w:r>
      <w:proofErr w:type="gramEnd"/>
      <w:r>
        <w:rPr>
          <w:rFonts w:eastAsiaTheme="minorEastAsia" w:hint="eastAsia"/>
          <w:lang w:eastAsia="zh-CN"/>
        </w:rPr>
        <w:t xml:space="preserve">11], </w:t>
      </w:r>
      <w:proofErr w:type="gramStart"/>
      <w:r>
        <w:rPr>
          <w:rFonts w:eastAsiaTheme="minorEastAsia" w:hint="eastAsia"/>
          <w:lang w:eastAsia="zh-CN"/>
        </w:rPr>
        <w:t>Interdigital[</w:t>
      </w:r>
      <w:proofErr w:type="gramEnd"/>
      <w:r>
        <w:rPr>
          <w:rFonts w:eastAsiaTheme="minorEastAsia" w:hint="eastAsia"/>
          <w:lang w:eastAsia="zh-CN"/>
        </w:rPr>
        <w:t xml:space="preserve">12], </w:t>
      </w:r>
      <w:proofErr w:type="gramStart"/>
      <w:r>
        <w:rPr>
          <w:rFonts w:eastAsiaTheme="minorEastAsia" w:hint="eastAsia"/>
          <w:lang w:eastAsia="zh-CN"/>
        </w:rPr>
        <w:t>Qualcomm[</w:t>
      </w:r>
      <w:proofErr w:type="gramEnd"/>
      <w:r>
        <w:rPr>
          <w:rFonts w:eastAsiaTheme="minorEastAsia" w:hint="eastAsia"/>
          <w:lang w:eastAsia="zh-CN"/>
        </w:rPr>
        <w:t>13]</w:t>
      </w:r>
      <w:commentRangeEnd w:id="104"/>
      <w:r>
        <w:rPr>
          <w:rStyle w:val="CommentReference"/>
        </w:rPr>
        <w:commentReference w:id="104"/>
      </w:r>
      <w:r>
        <w:rPr>
          <w:rFonts w:eastAsiaTheme="minorEastAsia"/>
          <w:lang w:eastAsia="zh-CN"/>
        </w:rPr>
        <w:t>), the following</w:t>
      </w:r>
      <w:r>
        <w:rPr>
          <w:rFonts w:eastAsiaTheme="minorEastAsia" w:hint="eastAsia"/>
          <w:lang w:eastAsia="zh-CN"/>
        </w:rPr>
        <w:t>s</w:t>
      </w:r>
      <w:r>
        <w:rPr>
          <w:rFonts w:eastAsiaTheme="minorEastAsia"/>
          <w:lang w:eastAsia="zh-CN"/>
        </w:rPr>
        <w:t xml:space="preserve"> are</w:t>
      </w:r>
      <w:r>
        <w:rPr>
          <w:rFonts w:eastAsiaTheme="minorEastAsia" w:hint="eastAsia"/>
          <w:lang w:eastAsia="zh-CN"/>
        </w:rPr>
        <w:t xml:space="preserve"> observed:</w:t>
      </w:r>
    </w:p>
    <w:p w14:paraId="0DD4D577" w14:textId="77777777" w:rsidR="000D5CA1" w:rsidRDefault="007B2734">
      <w:pPr>
        <w:pStyle w:val="ListParagraph"/>
        <w:numPr>
          <w:ilvl w:val="0"/>
          <w:numId w:val="25"/>
        </w:numPr>
        <w:spacing w:line="240" w:lineRule="auto"/>
        <w:ind w:firstLineChars="0"/>
        <w:rPr>
          <w:rFonts w:eastAsiaTheme="minorEastAsia"/>
          <w:lang w:eastAsia="zh-CN"/>
        </w:rPr>
      </w:pPr>
      <w:commentRangeStart w:id="105"/>
      <w:r>
        <w:rPr>
          <w:rFonts w:eastAsiaTheme="minorEastAsia" w:hint="eastAsia"/>
          <w:lang w:eastAsia="zh-CN"/>
        </w:rPr>
        <w:t>W</w:t>
      </w:r>
      <w:r>
        <w:rPr>
          <w:rFonts w:eastAsiaTheme="minorEastAsia"/>
          <w:lang w:eastAsia="zh-CN"/>
        </w:rPr>
        <w:t xml:space="preserve">ith large delay spread (e.g., 300ns), </w:t>
      </w:r>
    </w:p>
    <w:p w14:paraId="0E57BE67"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 xml:space="preserve">30 kHz performs better with marginal or significant (e.g., up to ~4dB [9]) SNR gain for all MCS. </w:t>
      </w:r>
    </w:p>
    <w:p w14:paraId="53EFF6DC"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[2, 3, 6]</w:t>
      </w:r>
      <w:r>
        <w:rPr>
          <w:rFonts w:eastAsiaTheme="minorEastAsia" w:hint="eastAsia"/>
          <w:lang w:eastAsia="zh-CN"/>
        </w:rPr>
        <w:t xml:space="preserve"> reported f</w:t>
      </w:r>
      <w:r>
        <w:rPr>
          <w:rFonts w:eastAsiaTheme="minorEastAsia"/>
          <w:lang w:eastAsia="zh-CN"/>
        </w:rPr>
        <w:t>or high-</w:t>
      </w:r>
      <w:r>
        <w:rPr>
          <w:rFonts w:eastAsiaTheme="minorEastAsia" w:hint="eastAsia"/>
          <w:lang w:eastAsia="zh-CN"/>
        </w:rPr>
        <w:t>order</w:t>
      </w:r>
      <w:r>
        <w:rPr>
          <w:rFonts w:eastAsiaTheme="minorEastAsia"/>
          <w:lang w:eastAsia="zh-CN"/>
        </w:rPr>
        <w:t xml:space="preserve"> modulation (e.g., for 256QAM/1024QAM), 60kHz SCS cannot achieve 10% BLER target.</w:t>
      </w:r>
    </w:p>
    <w:p w14:paraId="61A34EB8" w14:textId="77777777" w:rsidR="000D5CA1" w:rsidRDefault="007B2734">
      <w:pPr>
        <w:pStyle w:val="ListParagraph"/>
        <w:numPr>
          <w:ilvl w:val="1"/>
          <w:numId w:val="25"/>
        </w:numPr>
        <w:spacing w:line="240" w:lineRule="auto"/>
        <w:ind w:firstLineChars="0"/>
        <w:rPr>
          <w:rFonts w:eastAsiaTheme="minorEastAsia"/>
          <w:lang w:eastAsia="zh-CN"/>
        </w:rPr>
      </w:pPr>
      <w:r>
        <w:rPr>
          <w:rFonts w:hint="eastAsia"/>
        </w:rPr>
        <w:t>[13]</w:t>
      </w:r>
      <w:r>
        <w:rPr>
          <w:rFonts w:eastAsiaTheme="minorEastAsia" w:hint="eastAsia"/>
          <w:lang w:eastAsia="zh-CN"/>
        </w:rPr>
        <w:t xml:space="preserve"> observed that </w:t>
      </w:r>
      <w:r>
        <w:t>using legacy comb-2 DMRS with FD-OCC2, there is a performance degradation when using 60KHz due to lower frequency domain sampling density. However, this performance loss can be reduced by removing FD-OCC (using TD-OCC only instead)</w:t>
      </w:r>
      <w:r>
        <w:rPr>
          <w:rFonts w:eastAsiaTheme="minorEastAsia" w:hint="eastAsia"/>
          <w:lang w:eastAsia="zh-CN"/>
        </w:rPr>
        <w:t>. Hence 60kHz can achieve better throughput.</w:t>
      </w:r>
    </w:p>
    <w:p w14:paraId="2AA82032" w14:textId="77777777" w:rsidR="000D5CA1" w:rsidRDefault="007B2734">
      <w:pPr>
        <w:pStyle w:val="ListParagraph"/>
        <w:numPr>
          <w:ilvl w:val="0"/>
          <w:numId w:val="25"/>
        </w:numPr>
        <w:spacing w:line="240" w:lineRule="auto"/>
        <w:ind w:firstLineChars="0"/>
        <w:rPr>
          <w:rFonts w:eastAsiaTheme="minorEastAsia"/>
          <w:lang w:eastAsia="zh-CN"/>
        </w:rPr>
      </w:pPr>
      <w:r>
        <w:rPr>
          <w:rFonts w:eastAsiaTheme="minorEastAsia" w:hint="eastAsia"/>
          <w:lang w:eastAsia="zh-CN"/>
        </w:rPr>
        <w:t>W</w:t>
      </w:r>
      <w:r>
        <w:rPr>
          <w:rFonts w:eastAsiaTheme="minorEastAsia"/>
          <w:lang w:eastAsia="zh-CN"/>
        </w:rPr>
        <w:t xml:space="preserve">ith </w:t>
      </w:r>
      <w:r>
        <w:rPr>
          <w:rFonts w:eastAsiaTheme="minorEastAsia" w:hint="eastAsia"/>
          <w:lang w:eastAsia="zh-CN"/>
        </w:rPr>
        <w:t xml:space="preserve">small </w:t>
      </w:r>
      <w:r>
        <w:rPr>
          <w:rFonts w:eastAsiaTheme="minorEastAsia"/>
          <w:lang w:eastAsia="zh-CN"/>
        </w:rPr>
        <w:t xml:space="preserve">delay spread (e.g., </w:t>
      </w:r>
      <w:r>
        <w:rPr>
          <w:rFonts w:eastAsiaTheme="minorEastAsia" w:hint="eastAsia"/>
          <w:lang w:eastAsia="zh-CN"/>
        </w:rPr>
        <w:t>30</w:t>
      </w:r>
      <w:r>
        <w:rPr>
          <w:rFonts w:eastAsiaTheme="minorEastAsia"/>
          <w:lang w:eastAsia="zh-CN"/>
        </w:rPr>
        <w:t>ns),</w:t>
      </w:r>
    </w:p>
    <w:p w14:paraId="680D381B"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60 kHz performs better with marginal or small (&lt;1dB) SNR gain for all MCS.</w:t>
      </w:r>
    </w:p>
    <w:p w14:paraId="2351CB89" w14:textId="77777777" w:rsidR="000D5CA1" w:rsidRDefault="007B2734">
      <w:pPr>
        <w:pStyle w:val="ListParagraph"/>
        <w:numPr>
          <w:ilvl w:val="1"/>
          <w:numId w:val="25"/>
        </w:numPr>
        <w:spacing w:line="240" w:lineRule="auto"/>
        <w:ind w:firstLineChars="0"/>
        <w:rPr>
          <w:rFonts w:eastAsiaTheme="minorEastAsia"/>
          <w:color w:val="EE0000"/>
          <w:highlight w:val="yellow"/>
          <w:lang w:eastAsia="zh-CN"/>
        </w:rPr>
      </w:pPr>
      <w:r>
        <w:rPr>
          <w:rFonts w:eastAsiaTheme="minorEastAsia" w:hint="eastAsia"/>
          <w:color w:val="EE0000"/>
          <w:highlight w:val="yellow"/>
          <w:lang w:eastAsia="zh-CN"/>
        </w:rPr>
        <w:t xml:space="preserve">[? </w:t>
      </w:r>
      <w:r>
        <w:rPr>
          <w:rFonts w:eastAsiaTheme="minorEastAsia"/>
          <w:color w:val="EE0000"/>
          <w:highlight w:val="yellow"/>
          <w:lang w:eastAsia="zh-CN"/>
        </w:rPr>
        <w:t>A</w:t>
      </w:r>
      <w:r>
        <w:rPr>
          <w:rFonts w:eastAsiaTheme="minorEastAsia" w:hint="eastAsia"/>
          <w:color w:val="EE0000"/>
          <w:highlight w:val="yellow"/>
          <w:lang w:eastAsia="zh-CN"/>
        </w:rPr>
        <w:t>ny impact from speed and high order modulation?]</w:t>
      </w:r>
    </w:p>
    <w:p w14:paraId="7EA4C191" w14:textId="77777777" w:rsidR="000D5CA1" w:rsidRDefault="007B2734">
      <w:pPr>
        <w:pStyle w:val="ListParagraph"/>
        <w:numPr>
          <w:ilvl w:val="0"/>
          <w:numId w:val="25"/>
        </w:numPr>
        <w:spacing w:line="240" w:lineRule="auto"/>
        <w:ind w:firstLineChars="0"/>
        <w:rPr>
          <w:rFonts w:eastAsiaTheme="minorEastAsia"/>
          <w:lang w:eastAsia="zh-CN"/>
        </w:rPr>
      </w:pPr>
      <w:r>
        <w:rPr>
          <w:rFonts w:eastAsiaTheme="minorEastAsia" w:hint="eastAsia"/>
          <w:lang w:eastAsia="zh-CN"/>
        </w:rPr>
        <w:t>With medium delay spread (e.g., around 100ns),</w:t>
      </w:r>
    </w:p>
    <w:p w14:paraId="4797A2F2"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 xml:space="preserve">2 sources ([8, 10]) observers 30 kHz performs better with marginal or small (up to 1.2 dB) SNR gain for QPSK and 3km/h UE speed, </w:t>
      </w:r>
    </w:p>
    <w:p w14:paraId="79C52959"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lastRenderedPageBreak/>
        <w:t xml:space="preserve">2 sources ([2, 6]) observers 60 kHz performs better with marginal or significant (up to 2 dB) SNR gain for higher modulation layer (e.g., 64QAM/256QAM/1024QAM), </w:t>
      </w:r>
    </w:p>
    <w:p w14:paraId="3768E6FA" w14:textId="77777777" w:rsidR="000D5CA1" w:rsidRDefault="007B2734">
      <w:pPr>
        <w:pStyle w:val="ListParagraph"/>
        <w:numPr>
          <w:ilvl w:val="1"/>
          <w:numId w:val="25"/>
        </w:numPr>
        <w:spacing w:line="240" w:lineRule="auto"/>
        <w:ind w:firstLineChars="0"/>
        <w:rPr>
          <w:rFonts w:eastAsiaTheme="minorEastAsia"/>
          <w:lang w:eastAsia="zh-CN"/>
        </w:rPr>
      </w:pPr>
      <w:r>
        <w:rPr>
          <w:rFonts w:eastAsiaTheme="minorEastAsia"/>
          <w:lang w:eastAsia="zh-CN"/>
        </w:rPr>
        <w:t>1 source ([3]) observers either 30 kHz or 60kHz SCS performs better under different modulation layer and UE speed.</w:t>
      </w:r>
      <w:commentRangeEnd w:id="105"/>
      <w:r>
        <w:rPr>
          <w:rStyle w:val="CommentReference"/>
        </w:rPr>
        <w:commentReference w:id="105"/>
      </w:r>
    </w:p>
    <w:p w14:paraId="5D99E5B7" w14:textId="77777777" w:rsidR="000D5CA1" w:rsidRDefault="007B2734">
      <w:pPr>
        <w:spacing w:line="240" w:lineRule="auto"/>
        <w:rPr>
          <w:rFonts w:eastAsiaTheme="minorEastAsia"/>
          <w:b/>
          <w:bCs/>
          <w:lang w:eastAsia="zh-CN"/>
        </w:rPr>
      </w:pPr>
      <w:r>
        <w:rPr>
          <w:rFonts w:eastAsiaTheme="minorEastAsia" w:hint="eastAsia"/>
          <w:b/>
          <w:bCs/>
          <w:lang w:eastAsia="zh-CN"/>
        </w:rPr>
        <w:t>Proposals for simulation (will pick up a few cases if agreed)</w:t>
      </w:r>
    </w:p>
    <w:p w14:paraId="1A014E34" w14:textId="77777777" w:rsidR="000D5CA1" w:rsidRDefault="007B2734">
      <w:pPr>
        <w:spacing w:line="240" w:lineRule="auto"/>
        <w:rPr>
          <w:rFonts w:eastAsiaTheme="minorEastAsia"/>
          <w:szCs w:val="20"/>
          <w:lang w:eastAsia="zh-CN"/>
        </w:rPr>
      </w:pPr>
      <w:r>
        <w:rPr>
          <w:rFonts w:eastAsiaTheme="minorEastAsia" w:hint="eastAsia"/>
          <w:lang w:eastAsia="zh-CN"/>
        </w:rPr>
        <w:t>F</w:t>
      </w:r>
      <w:r>
        <w:rPr>
          <w:rFonts w:eastAsiaTheme="minorEastAsia" w:hint="eastAsia"/>
          <w:szCs w:val="20"/>
          <w:lang w:eastAsia="zh-CN"/>
        </w:rPr>
        <w:t xml:space="preserve">or the study of 6GR </w:t>
      </w:r>
      <w:r>
        <w:rPr>
          <w:rFonts w:eastAsiaTheme="minorEastAsia"/>
          <w:szCs w:val="20"/>
          <w:lang w:eastAsia="zh-CN"/>
        </w:rPr>
        <w:t>numerologies</w:t>
      </w:r>
      <w:r>
        <w:rPr>
          <w:rFonts w:eastAsiaTheme="minorEastAsia" w:hint="eastAsia"/>
          <w:szCs w:val="20"/>
          <w:lang w:eastAsia="zh-CN"/>
        </w:rPr>
        <w:t xml:space="preserve"> (including SCS, CP), the following simulation assumptions for studying of the 6GR </w:t>
      </w:r>
      <w:r>
        <w:rPr>
          <w:rFonts w:eastAsiaTheme="minorEastAsia"/>
          <w:szCs w:val="20"/>
          <w:lang w:eastAsia="zh-CN"/>
        </w:rPr>
        <w:t>numerologies</w:t>
      </w:r>
      <w:r>
        <w:rPr>
          <w:rFonts w:eastAsiaTheme="minorEastAsia" w:hint="eastAsia"/>
          <w:szCs w:val="20"/>
          <w:lang w:eastAsia="zh-CN"/>
        </w:rPr>
        <w:t xml:space="preserve"> are considered,</w:t>
      </w:r>
    </w:p>
    <w:p w14:paraId="6DB83FB3"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ompanies are encouraged to provide simulation results in RAN1</w:t>
      </w:r>
      <w:proofErr w:type="gramStart"/>
      <w:r>
        <w:rPr>
          <w:rFonts w:eastAsiaTheme="minorEastAsia" w:hint="eastAsia"/>
          <w:lang w:eastAsia="zh-CN"/>
        </w:rPr>
        <w:t>#[123?/</w:t>
      </w:r>
      <w:proofErr w:type="gramEnd"/>
      <w:r>
        <w:rPr>
          <w:rFonts w:eastAsiaTheme="minorEastAsia" w:hint="eastAsia"/>
          <w:lang w:eastAsia="zh-CN"/>
        </w:rPr>
        <w:t>124?]</w:t>
      </w:r>
    </w:p>
    <w:p w14:paraId="55B820E0"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w:t>
      </w:r>
      <w:r>
        <w:rPr>
          <w:rFonts w:eastAsiaTheme="minorEastAsia"/>
          <w:lang w:eastAsia="zh-CN"/>
        </w:rPr>
        <w:t>S</w:t>
      </w:r>
      <w:r>
        <w:rPr>
          <w:rFonts w:eastAsiaTheme="minorEastAsia" w:hint="eastAsia"/>
          <w:lang w:eastAsia="zh-CN"/>
        </w:rPr>
        <w:t>ystem level simulation can be conducted if system performance is evaluated</w:t>
      </w:r>
      <w:proofErr w:type="gramStart"/>
      <w:r>
        <w:rPr>
          <w:rFonts w:eastAsiaTheme="minorEastAsia" w:hint="eastAsia"/>
          <w:lang w:eastAsia="zh-CN"/>
        </w:rPr>
        <w:t>. ]</w:t>
      </w:r>
      <w:proofErr w:type="gramEnd"/>
    </w:p>
    <w:tbl>
      <w:tblPr>
        <w:tblStyle w:val="TableGrid"/>
        <w:tblW w:w="0" w:type="auto"/>
        <w:tblLook w:val="04A0" w:firstRow="1" w:lastRow="0" w:firstColumn="1" w:lastColumn="0" w:noHBand="0" w:noVBand="1"/>
      </w:tblPr>
      <w:tblGrid>
        <w:gridCol w:w="1596"/>
        <w:gridCol w:w="1924"/>
        <w:gridCol w:w="2047"/>
        <w:gridCol w:w="2047"/>
        <w:gridCol w:w="2017"/>
      </w:tblGrid>
      <w:tr w:rsidR="000D5CA1" w14:paraId="6EFA9938" w14:textId="77777777">
        <w:tc>
          <w:tcPr>
            <w:tcW w:w="1596" w:type="dxa"/>
          </w:tcPr>
          <w:p w14:paraId="12526F80" w14:textId="77777777" w:rsidR="000D5CA1" w:rsidRDefault="000D5CA1">
            <w:pPr>
              <w:tabs>
                <w:tab w:val="left" w:pos="4253"/>
              </w:tabs>
              <w:spacing w:line="240" w:lineRule="auto"/>
              <w:rPr>
                <w:rFonts w:eastAsiaTheme="minorEastAsia"/>
                <w:szCs w:val="20"/>
                <w:lang w:eastAsia="zh-CN"/>
              </w:rPr>
            </w:pPr>
          </w:p>
        </w:tc>
        <w:tc>
          <w:tcPr>
            <w:tcW w:w="1924" w:type="dxa"/>
          </w:tcPr>
          <w:p w14:paraId="43826DD8"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Around 7GHz</w:t>
            </w:r>
          </w:p>
        </w:tc>
        <w:tc>
          <w:tcPr>
            <w:tcW w:w="2047" w:type="dxa"/>
          </w:tcPr>
          <w:p w14:paraId="7DBCBF52" w14:textId="77777777" w:rsidR="000D5CA1" w:rsidRDefault="000D5CA1">
            <w:pPr>
              <w:tabs>
                <w:tab w:val="left" w:pos="4253"/>
              </w:tabs>
              <w:spacing w:line="240" w:lineRule="auto"/>
              <w:rPr>
                <w:rFonts w:eastAsiaTheme="minorEastAsia"/>
                <w:color w:val="808080" w:themeColor="background1" w:themeShade="80"/>
                <w:szCs w:val="20"/>
                <w:lang w:eastAsia="zh-CN"/>
              </w:rPr>
            </w:pPr>
          </w:p>
        </w:tc>
        <w:tc>
          <w:tcPr>
            <w:tcW w:w="2047" w:type="dxa"/>
          </w:tcPr>
          <w:p w14:paraId="4D04B469" w14:textId="77777777" w:rsidR="000D5CA1" w:rsidRDefault="000D5CA1">
            <w:pPr>
              <w:tabs>
                <w:tab w:val="left" w:pos="4253"/>
              </w:tabs>
              <w:spacing w:line="240" w:lineRule="auto"/>
              <w:rPr>
                <w:rFonts w:eastAsiaTheme="minorEastAsia"/>
                <w:color w:val="808080" w:themeColor="background1" w:themeShade="80"/>
                <w:szCs w:val="20"/>
                <w:lang w:eastAsia="zh-CN"/>
              </w:rPr>
            </w:pPr>
          </w:p>
        </w:tc>
        <w:tc>
          <w:tcPr>
            <w:tcW w:w="2017" w:type="dxa"/>
          </w:tcPr>
          <w:p w14:paraId="4889F14B" w14:textId="77777777" w:rsidR="000D5CA1" w:rsidRDefault="000D5CA1">
            <w:pPr>
              <w:tabs>
                <w:tab w:val="left" w:pos="4253"/>
              </w:tabs>
              <w:spacing w:line="240" w:lineRule="auto"/>
              <w:rPr>
                <w:rFonts w:eastAsiaTheme="minorEastAsia"/>
                <w:szCs w:val="20"/>
                <w:lang w:eastAsia="zh-CN"/>
              </w:rPr>
            </w:pPr>
          </w:p>
        </w:tc>
      </w:tr>
      <w:tr w:rsidR="000D5CA1" w14:paraId="183B1DBB" w14:textId="77777777">
        <w:tc>
          <w:tcPr>
            <w:tcW w:w="1596" w:type="dxa"/>
          </w:tcPr>
          <w:p w14:paraId="1ED4E46B"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Channel Model</w:t>
            </w:r>
          </w:p>
        </w:tc>
        <w:tc>
          <w:tcPr>
            <w:tcW w:w="1924" w:type="dxa"/>
          </w:tcPr>
          <w:p w14:paraId="684BA613" w14:textId="77777777" w:rsidR="000D5CA1" w:rsidRDefault="007B2734">
            <w:pPr>
              <w:tabs>
                <w:tab w:val="left" w:pos="4253"/>
              </w:tabs>
              <w:spacing w:line="240" w:lineRule="auto"/>
              <w:rPr>
                <w:ins w:id="106" w:author="sh晓冬(xiaodong)" w:date="2025-10-14T17:56:00Z"/>
                <w:rFonts w:eastAsiaTheme="minorEastAsia"/>
                <w:szCs w:val="20"/>
                <w:lang w:eastAsia="zh-CN"/>
              </w:rPr>
            </w:pPr>
            <w:r>
              <w:rPr>
                <w:rFonts w:eastAsiaTheme="minorEastAsia" w:hint="eastAsia"/>
                <w:szCs w:val="20"/>
                <w:lang w:eastAsia="zh-CN"/>
              </w:rPr>
              <w:t>FFS: TDL-x, CDL-x</w:t>
            </w:r>
          </w:p>
          <w:p w14:paraId="7A8805C2" w14:textId="77777777" w:rsidR="000D5CA1" w:rsidRDefault="000D5CA1">
            <w:pPr>
              <w:tabs>
                <w:tab w:val="left" w:pos="4253"/>
              </w:tabs>
              <w:spacing w:line="240" w:lineRule="auto"/>
              <w:rPr>
                <w:ins w:id="107" w:author="sh晓冬(xiaodong)" w:date="2025-10-14T17:56:00Z"/>
                <w:rFonts w:eastAsiaTheme="minorEastAsia"/>
                <w:szCs w:val="20"/>
                <w:lang w:eastAsia="zh-CN"/>
              </w:rPr>
            </w:pPr>
          </w:p>
          <w:p w14:paraId="1139ECAD" w14:textId="77777777" w:rsidR="000D5CA1" w:rsidRDefault="007B2734">
            <w:pPr>
              <w:tabs>
                <w:tab w:val="left" w:pos="4253"/>
              </w:tabs>
              <w:spacing w:line="240" w:lineRule="auto"/>
              <w:rPr>
                <w:ins w:id="108" w:author="sh晓冬(xiaodong)" w:date="2025-10-14T17:59:00Z"/>
                <w:rFonts w:eastAsiaTheme="minorEastAsia"/>
                <w:szCs w:val="20"/>
                <w:lang w:val="en-US" w:eastAsia="zh-CN"/>
              </w:rPr>
            </w:pPr>
            <w:ins w:id="109" w:author="sh晓冬(xiaodong)" w:date="2025-10-14T17:56:00Z">
              <w:r>
                <w:rPr>
                  <w:rFonts w:eastAsiaTheme="minorEastAsia" w:hint="eastAsia"/>
                  <w:szCs w:val="20"/>
                  <w:lang w:val="en-US" w:eastAsia="zh-CN"/>
                </w:rPr>
                <w:t>TDL-C</w:t>
              </w:r>
            </w:ins>
          </w:p>
          <w:p w14:paraId="4965CC30" w14:textId="77777777" w:rsidR="000D5CA1" w:rsidRDefault="007B2734">
            <w:pPr>
              <w:tabs>
                <w:tab w:val="left" w:pos="4253"/>
              </w:tabs>
              <w:spacing w:line="240" w:lineRule="auto"/>
              <w:rPr>
                <w:ins w:id="110" w:author="sh晓冬(xiaodong)" w:date="2025-10-14T17:56:00Z"/>
                <w:rFonts w:eastAsiaTheme="minorEastAsia"/>
                <w:szCs w:val="20"/>
                <w:lang w:val="en-US" w:eastAsia="zh-CN"/>
              </w:rPr>
            </w:pPr>
            <w:ins w:id="111" w:author="sh晓冬(xiaodong)" w:date="2025-10-14T17:56:00Z">
              <w:r>
                <w:rPr>
                  <w:rFonts w:eastAsiaTheme="minorEastAsia" w:hint="eastAsia"/>
                  <w:szCs w:val="20"/>
                  <w:lang w:val="en-US" w:eastAsia="zh-CN"/>
                </w:rPr>
                <w:t>TDL-D</w:t>
              </w:r>
            </w:ins>
          </w:p>
          <w:p w14:paraId="3AC674DA" w14:textId="77777777" w:rsidR="000D5CA1" w:rsidRDefault="007B2734">
            <w:pPr>
              <w:tabs>
                <w:tab w:val="left" w:pos="4253"/>
              </w:tabs>
              <w:spacing w:line="240" w:lineRule="auto"/>
              <w:rPr>
                <w:ins w:id="112" w:author="sh晓冬(xiaodong)" w:date="2025-10-14T17:58:00Z"/>
                <w:rFonts w:eastAsiaTheme="minorEastAsia"/>
                <w:szCs w:val="20"/>
                <w:lang w:val="en-US" w:eastAsia="zh-CN"/>
              </w:rPr>
            </w:pPr>
            <w:ins w:id="113" w:author="sh晓冬(xiaodong)" w:date="2025-10-14T17:56:00Z">
              <w:r>
                <w:rPr>
                  <w:rFonts w:eastAsiaTheme="minorEastAsia" w:hint="eastAsia"/>
                  <w:szCs w:val="20"/>
                  <w:lang w:val="en-US" w:eastAsia="zh-CN"/>
                </w:rPr>
                <w:t>CDL-A</w:t>
              </w:r>
            </w:ins>
          </w:p>
          <w:p w14:paraId="6F4F384F" w14:textId="77777777" w:rsidR="000D5CA1" w:rsidRDefault="007B2734">
            <w:pPr>
              <w:rPr>
                <w:ins w:id="114" w:author="sh晓冬(xiaodong)" w:date="2025-10-14T17:58:00Z"/>
                <w:lang w:eastAsia="ja-JP"/>
              </w:rPr>
            </w:pPr>
            <w:ins w:id="115" w:author="sh晓冬(xiaodong)" w:date="2025-10-14T17:58:00Z">
              <w:r>
                <w:rPr>
                  <w:lang w:eastAsia="ja-JP"/>
                </w:rPr>
                <w:t>TDL-A with medium correlation</w:t>
              </w:r>
            </w:ins>
          </w:p>
          <w:p w14:paraId="13ED7EE0" w14:textId="77777777" w:rsidR="000D5CA1" w:rsidRDefault="000D5CA1">
            <w:pPr>
              <w:tabs>
                <w:tab w:val="left" w:pos="4253"/>
              </w:tabs>
              <w:spacing w:line="240" w:lineRule="auto"/>
              <w:rPr>
                <w:rFonts w:eastAsiaTheme="minorEastAsia"/>
                <w:szCs w:val="20"/>
                <w:lang w:val="en-US" w:eastAsia="zh-CN"/>
              </w:rPr>
            </w:pPr>
          </w:p>
          <w:p w14:paraId="392F1280" w14:textId="77777777" w:rsidR="000D5CA1" w:rsidRDefault="000D5CA1">
            <w:pPr>
              <w:tabs>
                <w:tab w:val="left" w:pos="4253"/>
              </w:tabs>
              <w:spacing w:line="240" w:lineRule="auto"/>
              <w:rPr>
                <w:rFonts w:eastAsiaTheme="minorEastAsia"/>
                <w:szCs w:val="20"/>
                <w:lang w:eastAsia="zh-CN"/>
              </w:rPr>
            </w:pPr>
          </w:p>
          <w:p w14:paraId="5DE58C0B" w14:textId="77777777" w:rsidR="000D5CA1" w:rsidRDefault="007B2734">
            <w:pPr>
              <w:tabs>
                <w:tab w:val="left" w:pos="4253"/>
              </w:tabs>
              <w:spacing w:line="240" w:lineRule="auto"/>
              <w:rPr>
                <w:ins w:id="116" w:author="sh晓冬(xiaodong)" w:date="2025-10-14T17:54:00Z"/>
                <w:rFonts w:eastAsiaTheme="minorEastAsia"/>
                <w:strike/>
                <w:color w:val="FF0000"/>
                <w:kern w:val="2"/>
                <w:lang w:eastAsia="zh-CN"/>
              </w:rPr>
            </w:pPr>
            <w:r>
              <w:rPr>
                <w:rFonts w:eastAsiaTheme="minorEastAsia"/>
                <w:kern w:val="2"/>
                <w:lang w:eastAsia="zh-CN"/>
              </w:rPr>
              <w:t>D</w:t>
            </w:r>
            <w:r>
              <w:rPr>
                <w:rFonts w:eastAsiaTheme="minorEastAsia" w:hint="eastAsia"/>
                <w:kern w:val="2"/>
                <w:lang w:eastAsia="zh-CN"/>
              </w:rPr>
              <w:t xml:space="preserve">elay Spread: </w:t>
            </w:r>
            <w:r>
              <w:rPr>
                <w:strike/>
                <w:color w:val="FF0000"/>
                <w:kern w:val="2"/>
                <w:rPrChange w:id="117" w:author="sh晓冬(xiaodong)" w:date="2025-10-14T17:54:00Z">
                  <w:rPr>
                    <w:kern w:val="2"/>
                  </w:rPr>
                </w:rPrChange>
              </w:rPr>
              <w:t xml:space="preserve">{30 ns, </w:t>
            </w:r>
            <w:r>
              <w:rPr>
                <w:rFonts w:eastAsiaTheme="minorEastAsia"/>
                <w:strike/>
                <w:color w:val="FF0000"/>
                <w:kern w:val="2"/>
                <w:lang w:eastAsia="zh-CN"/>
                <w:rPrChange w:id="118" w:author="sh晓冬(xiaodong)" w:date="2025-10-14T17:54:00Z">
                  <w:rPr>
                    <w:rFonts w:eastAsiaTheme="minorEastAsia"/>
                    <w:kern w:val="2"/>
                    <w:lang w:eastAsia="zh-CN"/>
                  </w:rPr>
                </w:rPrChange>
              </w:rPr>
              <w:t>90/</w:t>
            </w:r>
            <w:r>
              <w:rPr>
                <w:strike/>
                <w:color w:val="FF0000"/>
                <w:kern w:val="2"/>
                <w:rPrChange w:id="119" w:author="sh晓冬(xiaodong)" w:date="2025-10-14T17:54:00Z">
                  <w:rPr>
                    <w:kern w:val="2"/>
                  </w:rPr>
                </w:rPrChange>
              </w:rPr>
              <w:t xml:space="preserve">100 ns, 300 </w:t>
            </w:r>
            <w:r>
              <w:rPr>
                <w:strike/>
                <w:color w:val="FF0000"/>
                <w:kern w:val="2"/>
                <w:lang w:eastAsia="zh-CN"/>
                <w:rPrChange w:id="120" w:author="sh晓冬(xiaodong)" w:date="2025-10-14T17:54:00Z">
                  <w:rPr>
                    <w:kern w:val="2"/>
                    <w:lang w:eastAsia="zh-CN"/>
                  </w:rPr>
                </w:rPrChange>
              </w:rPr>
              <w:t>ns</w:t>
            </w:r>
            <w:r>
              <w:rPr>
                <w:strike/>
                <w:color w:val="FF0000"/>
                <w:kern w:val="2"/>
                <w:rPrChange w:id="121" w:author="sh晓冬(xiaodong)" w:date="2025-10-14T17:54:00Z">
                  <w:rPr>
                    <w:kern w:val="2"/>
                  </w:rPr>
                </w:rPrChange>
              </w:rPr>
              <w:t>}</w:t>
            </w:r>
            <w:r>
              <w:rPr>
                <w:rFonts w:eastAsiaTheme="minorEastAsia"/>
                <w:strike/>
                <w:color w:val="FF0000"/>
                <w:kern w:val="2"/>
                <w:lang w:eastAsia="zh-CN"/>
                <w:rPrChange w:id="122" w:author="sh晓冬(xiaodong)" w:date="2025-10-14T17:54:00Z">
                  <w:rPr>
                    <w:rFonts w:eastAsiaTheme="minorEastAsia"/>
                    <w:kern w:val="2"/>
                    <w:lang w:eastAsia="zh-CN"/>
                  </w:rPr>
                </w:rPrChange>
              </w:rPr>
              <w:t>?</w:t>
            </w:r>
          </w:p>
          <w:p w14:paraId="53891CEF" w14:textId="77777777" w:rsidR="000D5CA1" w:rsidRDefault="007B2734">
            <w:pPr>
              <w:tabs>
                <w:tab w:val="left" w:pos="4253"/>
              </w:tabs>
              <w:spacing w:line="240" w:lineRule="auto"/>
              <w:rPr>
                <w:rFonts w:eastAsiaTheme="minorEastAsia"/>
                <w:strike/>
                <w:color w:val="FF0000"/>
                <w:kern w:val="2"/>
                <w:lang w:val="en-US" w:eastAsia="zh-CN"/>
              </w:rPr>
            </w:pPr>
            <w:ins w:id="123" w:author="sh晓冬(xiaodong)" w:date="2025-10-14T17:54:00Z">
              <w:r>
                <w:rPr>
                  <w:rFonts w:eastAsiaTheme="minorEastAsia"/>
                  <w:color w:val="FF0000"/>
                  <w:kern w:val="2"/>
                  <w:lang w:val="en-US" w:eastAsia="zh-CN"/>
                  <w:rPrChange w:id="124" w:author="sh晓冬(xiaodong)" w:date="2025-10-14T17:54:00Z">
                    <w:rPr>
                      <w:rFonts w:eastAsiaTheme="minorEastAsia"/>
                      <w:strike/>
                      <w:color w:val="FF0000"/>
                      <w:kern w:val="2"/>
                      <w:lang w:val="en-US" w:eastAsia="zh-CN"/>
                    </w:rPr>
                  </w:rPrChange>
                </w:rPr>
                <w:t>30ns</w:t>
              </w:r>
              <w:r>
                <w:rPr>
                  <w:rFonts w:eastAsiaTheme="minorEastAsia" w:hint="eastAsia"/>
                  <w:color w:val="FF0000"/>
                  <w:kern w:val="2"/>
                  <w:lang w:val="en-US" w:eastAsia="zh-CN"/>
                </w:rPr>
                <w:t>, 100ns, 300ns</w:t>
              </w:r>
            </w:ins>
          </w:p>
        </w:tc>
        <w:tc>
          <w:tcPr>
            <w:tcW w:w="2047" w:type="dxa"/>
          </w:tcPr>
          <w:p w14:paraId="4A3A7024" w14:textId="77777777" w:rsidR="000D5CA1" w:rsidRDefault="000D5CA1">
            <w:pPr>
              <w:tabs>
                <w:tab w:val="left" w:pos="4253"/>
              </w:tabs>
              <w:spacing w:line="240" w:lineRule="auto"/>
              <w:rPr>
                <w:rFonts w:eastAsiaTheme="minorEastAsia"/>
                <w:strike/>
                <w:szCs w:val="20"/>
                <w:lang w:eastAsia="zh-CN"/>
              </w:rPr>
            </w:pPr>
          </w:p>
        </w:tc>
        <w:tc>
          <w:tcPr>
            <w:tcW w:w="2047" w:type="dxa"/>
          </w:tcPr>
          <w:p w14:paraId="3EECEF5E" w14:textId="77777777" w:rsidR="000D5CA1" w:rsidRDefault="000D5CA1">
            <w:pPr>
              <w:tabs>
                <w:tab w:val="left" w:pos="4253"/>
              </w:tabs>
              <w:spacing w:line="240" w:lineRule="auto"/>
              <w:rPr>
                <w:rFonts w:eastAsiaTheme="minorEastAsia"/>
                <w:strike/>
                <w:szCs w:val="20"/>
                <w:lang w:eastAsia="zh-CN"/>
              </w:rPr>
            </w:pPr>
          </w:p>
        </w:tc>
        <w:tc>
          <w:tcPr>
            <w:tcW w:w="2017" w:type="dxa"/>
          </w:tcPr>
          <w:p w14:paraId="22A7BE45" w14:textId="77777777" w:rsidR="000D5CA1" w:rsidRDefault="000D5CA1">
            <w:pPr>
              <w:tabs>
                <w:tab w:val="left" w:pos="4253"/>
              </w:tabs>
              <w:spacing w:line="240" w:lineRule="auto"/>
              <w:rPr>
                <w:rFonts w:eastAsiaTheme="minorEastAsia"/>
                <w:szCs w:val="20"/>
                <w:lang w:eastAsia="zh-CN"/>
              </w:rPr>
            </w:pPr>
          </w:p>
        </w:tc>
      </w:tr>
      <w:tr w:rsidR="000D5CA1" w14:paraId="73D656B4" w14:textId="77777777">
        <w:trPr>
          <w:ins w:id="125" w:author="sh晓冬(xiaodong)" w:date="2025-10-14T17:49:00Z"/>
        </w:trPr>
        <w:tc>
          <w:tcPr>
            <w:tcW w:w="1596" w:type="dxa"/>
          </w:tcPr>
          <w:p w14:paraId="79A8708D" w14:textId="77777777" w:rsidR="000D5CA1" w:rsidRPr="000D5CA1" w:rsidRDefault="007B2734">
            <w:pPr>
              <w:tabs>
                <w:tab w:val="left" w:pos="4253"/>
              </w:tabs>
              <w:spacing w:line="240" w:lineRule="auto"/>
              <w:rPr>
                <w:ins w:id="126" w:author="sh晓冬(xiaodong)" w:date="2025-10-14T17:49:00Z"/>
                <w:rFonts w:eastAsiaTheme="minorEastAsia"/>
                <w:b/>
                <w:bCs/>
                <w:color w:val="FF0000"/>
                <w:szCs w:val="20"/>
                <w:lang w:val="en-US" w:eastAsia="zh-CN"/>
                <w:rPrChange w:id="127" w:author="sh晓冬(xiaodong)" w:date="2025-10-14T17:49:00Z">
                  <w:rPr>
                    <w:ins w:id="128" w:author="sh晓冬(xiaodong)" w:date="2025-10-14T17:49:00Z"/>
                    <w:rFonts w:eastAsiaTheme="minorEastAsia"/>
                    <w:b/>
                    <w:bCs/>
                    <w:szCs w:val="20"/>
                    <w:lang w:val="en-US" w:eastAsia="zh-CN"/>
                  </w:rPr>
                </w:rPrChange>
              </w:rPr>
            </w:pPr>
            <w:ins w:id="129" w:author="sh晓冬(xiaodong)" w:date="2025-10-14T17:49:00Z">
              <w:r>
                <w:rPr>
                  <w:rFonts w:eastAsiaTheme="minorEastAsia"/>
                  <w:b/>
                  <w:bCs/>
                  <w:color w:val="FF0000"/>
                  <w:szCs w:val="20"/>
                  <w:lang w:val="en-US" w:eastAsia="zh-CN"/>
                  <w:rPrChange w:id="130" w:author="sh晓冬(xiaodong)" w:date="2025-10-14T17:49:00Z">
                    <w:rPr>
                      <w:rFonts w:eastAsiaTheme="minorEastAsia"/>
                      <w:b/>
                      <w:bCs/>
                      <w:szCs w:val="20"/>
                      <w:lang w:val="en-US" w:eastAsia="zh-CN"/>
                    </w:rPr>
                  </w:rPrChange>
                </w:rPr>
                <w:t>DL/UL</w:t>
              </w:r>
            </w:ins>
          </w:p>
        </w:tc>
        <w:tc>
          <w:tcPr>
            <w:tcW w:w="1924" w:type="dxa"/>
          </w:tcPr>
          <w:p w14:paraId="61811423" w14:textId="77777777" w:rsidR="000D5CA1" w:rsidRPr="000D5CA1" w:rsidRDefault="007B2734">
            <w:pPr>
              <w:tabs>
                <w:tab w:val="left" w:pos="4253"/>
              </w:tabs>
              <w:spacing w:line="240" w:lineRule="auto"/>
              <w:rPr>
                <w:ins w:id="131" w:author="sh晓冬(xiaodong)" w:date="2025-10-14T17:49:00Z"/>
                <w:rFonts w:eastAsiaTheme="minorEastAsia"/>
                <w:color w:val="FF0000"/>
                <w:kern w:val="2"/>
                <w:lang w:val="en-US" w:eastAsia="zh-CN"/>
                <w:rPrChange w:id="132" w:author="sh晓冬(xiaodong)" w:date="2025-10-14T17:49:00Z">
                  <w:rPr>
                    <w:ins w:id="133" w:author="sh晓冬(xiaodong)" w:date="2025-10-14T17:49:00Z"/>
                    <w:rFonts w:eastAsiaTheme="minorEastAsia"/>
                    <w:kern w:val="2"/>
                    <w:lang w:val="en-US" w:eastAsia="zh-CN"/>
                  </w:rPr>
                </w:rPrChange>
              </w:rPr>
            </w:pPr>
            <w:ins w:id="134" w:author="sh晓冬(xiaodong)" w:date="2025-10-14T17:49:00Z">
              <w:r>
                <w:rPr>
                  <w:rFonts w:eastAsiaTheme="minorEastAsia"/>
                  <w:color w:val="FF0000"/>
                  <w:kern w:val="2"/>
                  <w:lang w:val="en-US" w:eastAsia="zh-CN"/>
                  <w:rPrChange w:id="135" w:author="sh晓冬(xiaodong)" w:date="2025-10-14T17:49:00Z">
                    <w:rPr>
                      <w:rFonts w:eastAsiaTheme="minorEastAsia"/>
                      <w:kern w:val="2"/>
                      <w:lang w:val="en-US" w:eastAsia="zh-CN"/>
                    </w:rPr>
                  </w:rPrChange>
                </w:rPr>
                <w:t>Company report</w:t>
              </w:r>
            </w:ins>
          </w:p>
        </w:tc>
        <w:tc>
          <w:tcPr>
            <w:tcW w:w="2047" w:type="dxa"/>
          </w:tcPr>
          <w:p w14:paraId="598B0062" w14:textId="77777777" w:rsidR="000D5CA1" w:rsidRDefault="000D5CA1">
            <w:pPr>
              <w:tabs>
                <w:tab w:val="left" w:pos="4253"/>
              </w:tabs>
              <w:spacing w:line="240" w:lineRule="auto"/>
              <w:rPr>
                <w:ins w:id="136" w:author="sh晓冬(xiaodong)" w:date="2025-10-14T17:49:00Z"/>
                <w:rFonts w:eastAsiaTheme="minorEastAsia"/>
                <w:strike/>
                <w:szCs w:val="20"/>
                <w:lang w:eastAsia="zh-CN"/>
              </w:rPr>
            </w:pPr>
          </w:p>
        </w:tc>
        <w:tc>
          <w:tcPr>
            <w:tcW w:w="2047" w:type="dxa"/>
          </w:tcPr>
          <w:p w14:paraId="7EB7CA0B" w14:textId="77777777" w:rsidR="000D5CA1" w:rsidRDefault="000D5CA1">
            <w:pPr>
              <w:tabs>
                <w:tab w:val="left" w:pos="4253"/>
              </w:tabs>
              <w:spacing w:line="240" w:lineRule="auto"/>
              <w:rPr>
                <w:ins w:id="137" w:author="sh晓冬(xiaodong)" w:date="2025-10-14T17:49:00Z"/>
                <w:rFonts w:eastAsiaTheme="minorEastAsia"/>
                <w:strike/>
                <w:szCs w:val="20"/>
                <w:lang w:eastAsia="zh-CN"/>
              </w:rPr>
            </w:pPr>
          </w:p>
        </w:tc>
        <w:tc>
          <w:tcPr>
            <w:tcW w:w="2017" w:type="dxa"/>
          </w:tcPr>
          <w:p w14:paraId="5A13062D" w14:textId="77777777" w:rsidR="000D5CA1" w:rsidRDefault="000D5CA1">
            <w:pPr>
              <w:tabs>
                <w:tab w:val="left" w:pos="4253"/>
              </w:tabs>
              <w:spacing w:line="240" w:lineRule="auto"/>
              <w:rPr>
                <w:ins w:id="138" w:author="sh晓冬(xiaodong)" w:date="2025-10-14T17:49:00Z"/>
                <w:rFonts w:eastAsiaTheme="minorEastAsia"/>
                <w:szCs w:val="20"/>
                <w:lang w:eastAsia="zh-CN"/>
              </w:rPr>
            </w:pPr>
          </w:p>
        </w:tc>
      </w:tr>
      <w:tr w:rsidR="000D5CA1" w14:paraId="0183B102" w14:textId="77777777">
        <w:tc>
          <w:tcPr>
            <w:tcW w:w="1596" w:type="dxa"/>
          </w:tcPr>
          <w:p w14:paraId="2EF05F68"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Carrier frequency</w:t>
            </w:r>
          </w:p>
        </w:tc>
        <w:tc>
          <w:tcPr>
            <w:tcW w:w="1924" w:type="dxa"/>
          </w:tcPr>
          <w:p w14:paraId="5688F5C4"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7GHz</w:t>
            </w:r>
          </w:p>
        </w:tc>
        <w:tc>
          <w:tcPr>
            <w:tcW w:w="2047" w:type="dxa"/>
          </w:tcPr>
          <w:p w14:paraId="5F494A00" w14:textId="77777777" w:rsidR="000D5CA1" w:rsidRDefault="000D5CA1">
            <w:pPr>
              <w:tabs>
                <w:tab w:val="left" w:pos="4253"/>
              </w:tabs>
              <w:spacing w:line="240" w:lineRule="auto"/>
              <w:rPr>
                <w:rFonts w:eastAsiaTheme="minorEastAsia"/>
                <w:strike/>
                <w:szCs w:val="20"/>
                <w:lang w:eastAsia="zh-CN"/>
              </w:rPr>
            </w:pPr>
          </w:p>
        </w:tc>
        <w:tc>
          <w:tcPr>
            <w:tcW w:w="2047" w:type="dxa"/>
          </w:tcPr>
          <w:p w14:paraId="19A8CE20" w14:textId="77777777" w:rsidR="000D5CA1" w:rsidRDefault="000D5CA1">
            <w:pPr>
              <w:tabs>
                <w:tab w:val="left" w:pos="4253"/>
              </w:tabs>
              <w:spacing w:line="240" w:lineRule="auto"/>
              <w:rPr>
                <w:rFonts w:eastAsiaTheme="minorEastAsia"/>
                <w:strike/>
                <w:szCs w:val="20"/>
                <w:lang w:eastAsia="zh-CN"/>
              </w:rPr>
            </w:pPr>
          </w:p>
        </w:tc>
        <w:tc>
          <w:tcPr>
            <w:tcW w:w="2017" w:type="dxa"/>
          </w:tcPr>
          <w:p w14:paraId="7BF85938" w14:textId="77777777" w:rsidR="000D5CA1" w:rsidRDefault="000D5CA1">
            <w:pPr>
              <w:tabs>
                <w:tab w:val="left" w:pos="4253"/>
              </w:tabs>
              <w:spacing w:line="240" w:lineRule="auto"/>
              <w:rPr>
                <w:rFonts w:eastAsiaTheme="minorEastAsia"/>
                <w:szCs w:val="20"/>
                <w:lang w:eastAsia="zh-CN"/>
              </w:rPr>
            </w:pPr>
          </w:p>
        </w:tc>
      </w:tr>
      <w:tr w:rsidR="000D5CA1" w14:paraId="38BBE449" w14:textId="77777777">
        <w:tc>
          <w:tcPr>
            <w:tcW w:w="1596" w:type="dxa"/>
          </w:tcPr>
          <w:p w14:paraId="342A505A" w14:textId="77777777" w:rsidR="000D5CA1" w:rsidRDefault="007B2734">
            <w:pPr>
              <w:tabs>
                <w:tab w:val="left" w:pos="4253"/>
              </w:tabs>
              <w:spacing w:line="240" w:lineRule="auto"/>
              <w:rPr>
                <w:rFonts w:eastAsiaTheme="minorEastAsia"/>
                <w:b/>
                <w:bCs/>
                <w:szCs w:val="20"/>
                <w:lang w:eastAsia="zh-CN"/>
              </w:rPr>
            </w:pPr>
            <w:r>
              <w:rPr>
                <w:rFonts w:eastAsiaTheme="minorEastAsia"/>
                <w:b/>
                <w:bCs/>
                <w:szCs w:val="20"/>
                <w:lang w:eastAsia="zh-CN"/>
              </w:rPr>
              <w:t>A</w:t>
            </w:r>
            <w:r>
              <w:rPr>
                <w:rFonts w:eastAsiaTheme="minorEastAsia" w:hint="eastAsia"/>
                <w:b/>
                <w:bCs/>
                <w:szCs w:val="20"/>
                <w:lang w:eastAsia="zh-CN"/>
              </w:rPr>
              <w:t>ntenna configuration</w:t>
            </w:r>
          </w:p>
        </w:tc>
        <w:tc>
          <w:tcPr>
            <w:tcW w:w="1924" w:type="dxa"/>
          </w:tcPr>
          <w:p w14:paraId="56595022" w14:textId="77777777" w:rsidR="000D5CA1" w:rsidRDefault="007B2734">
            <w:pPr>
              <w:tabs>
                <w:tab w:val="left" w:pos="4253"/>
              </w:tabs>
              <w:spacing w:line="240" w:lineRule="auto"/>
              <w:rPr>
                <w:ins w:id="139" w:author="sh晓冬(xiaodong)" w:date="2025-10-14T17:51:00Z"/>
                <w:rFonts w:eastAsiaTheme="minorEastAsia"/>
                <w:color w:val="EE0000"/>
                <w:szCs w:val="20"/>
                <w:lang w:eastAsia="zh-CN"/>
              </w:rPr>
            </w:pPr>
            <w:r>
              <w:rPr>
                <w:rFonts w:eastAsiaTheme="minorEastAsia" w:hint="eastAsia"/>
                <w:color w:val="EE0000"/>
                <w:szCs w:val="20"/>
                <w:lang w:eastAsia="zh-CN"/>
              </w:rPr>
              <w:t>4Tx4Rx, 2Tx2Rx?</w:t>
            </w:r>
          </w:p>
          <w:p w14:paraId="7862890C" w14:textId="77777777" w:rsidR="000D5CA1" w:rsidRDefault="007B2734">
            <w:pPr>
              <w:tabs>
                <w:tab w:val="left" w:pos="4253"/>
              </w:tabs>
              <w:spacing w:line="240" w:lineRule="auto"/>
              <w:rPr>
                <w:rFonts w:eastAsiaTheme="minorEastAsia"/>
                <w:color w:val="EE0000"/>
                <w:szCs w:val="20"/>
                <w:lang w:val="en-US" w:eastAsia="zh-CN"/>
              </w:rPr>
            </w:pPr>
            <w:ins w:id="140" w:author="sh晓冬(xiaodong)" w:date="2025-10-14T17:51:00Z">
              <w:r>
                <w:rPr>
                  <w:rFonts w:eastAsiaTheme="minorEastAsia" w:hint="eastAsia"/>
                  <w:color w:val="EE0000"/>
                  <w:szCs w:val="20"/>
                  <w:lang w:val="en-US" w:eastAsia="zh-CN"/>
                </w:rPr>
                <w:t>Follow 11.2</w:t>
              </w:r>
            </w:ins>
            <w:ins w:id="141" w:author="sh晓冬(xiaodong)" w:date="2025-10-14T17:52:00Z">
              <w:r>
                <w:rPr>
                  <w:rFonts w:eastAsiaTheme="minorEastAsia" w:hint="eastAsia"/>
                  <w:color w:val="EE0000"/>
                  <w:szCs w:val="20"/>
                  <w:lang w:val="en-US" w:eastAsia="zh-CN"/>
                </w:rPr>
                <w:t xml:space="preserve"> outcome when </w:t>
              </w:r>
              <w:proofErr w:type="gramStart"/>
              <w:r>
                <w:rPr>
                  <w:rFonts w:eastAsiaTheme="minorEastAsia" w:hint="eastAsia"/>
                  <w:color w:val="EE0000"/>
                  <w:szCs w:val="20"/>
                  <w:lang w:val="en-US" w:eastAsia="zh-CN"/>
                </w:rPr>
                <w:t>available ?</w:t>
              </w:r>
            </w:ins>
            <w:proofErr w:type="gramEnd"/>
          </w:p>
        </w:tc>
        <w:tc>
          <w:tcPr>
            <w:tcW w:w="2047" w:type="dxa"/>
          </w:tcPr>
          <w:p w14:paraId="3B63F99D" w14:textId="77777777" w:rsidR="000D5CA1" w:rsidRDefault="000D5CA1">
            <w:pPr>
              <w:tabs>
                <w:tab w:val="left" w:pos="4253"/>
              </w:tabs>
              <w:spacing w:line="240" w:lineRule="auto"/>
              <w:rPr>
                <w:rFonts w:eastAsiaTheme="minorEastAsia"/>
                <w:strike/>
                <w:szCs w:val="20"/>
                <w:lang w:eastAsia="zh-CN"/>
              </w:rPr>
            </w:pPr>
          </w:p>
        </w:tc>
        <w:tc>
          <w:tcPr>
            <w:tcW w:w="2047" w:type="dxa"/>
          </w:tcPr>
          <w:p w14:paraId="056BC252" w14:textId="77777777" w:rsidR="000D5CA1" w:rsidRDefault="000D5CA1">
            <w:pPr>
              <w:tabs>
                <w:tab w:val="left" w:pos="4253"/>
              </w:tabs>
              <w:spacing w:line="240" w:lineRule="auto"/>
              <w:rPr>
                <w:rFonts w:eastAsiaTheme="minorEastAsia"/>
                <w:strike/>
                <w:szCs w:val="20"/>
                <w:lang w:eastAsia="zh-CN"/>
              </w:rPr>
            </w:pPr>
          </w:p>
        </w:tc>
        <w:tc>
          <w:tcPr>
            <w:tcW w:w="2017" w:type="dxa"/>
          </w:tcPr>
          <w:p w14:paraId="120A85CE" w14:textId="77777777" w:rsidR="000D5CA1" w:rsidRDefault="000D5CA1">
            <w:pPr>
              <w:tabs>
                <w:tab w:val="left" w:pos="4253"/>
              </w:tabs>
              <w:spacing w:line="240" w:lineRule="auto"/>
              <w:rPr>
                <w:rFonts w:eastAsiaTheme="minorEastAsia"/>
                <w:szCs w:val="20"/>
                <w:lang w:eastAsia="zh-CN"/>
              </w:rPr>
            </w:pPr>
          </w:p>
        </w:tc>
      </w:tr>
      <w:tr w:rsidR="000D5CA1" w14:paraId="4608D6EC" w14:textId="77777777">
        <w:tc>
          <w:tcPr>
            <w:tcW w:w="1596" w:type="dxa"/>
          </w:tcPr>
          <w:p w14:paraId="1B31A40E" w14:textId="77777777" w:rsidR="000D5CA1" w:rsidRDefault="007B2734">
            <w:pPr>
              <w:tabs>
                <w:tab w:val="left" w:pos="4253"/>
              </w:tabs>
              <w:spacing w:line="240" w:lineRule="auto"/>
              <w:rPr>
                <w:rFonts w:eastAsiaTheme="minorEastAsia"/>
                <w:b/>
                <w:bCs/>
                <w:szCs w:val="20"/>
                <w:lang w:eastAsia="zh-CN"/>
              </w:rPr>
            </w:pPr>
            <w:r>
              <w:rPr>
                <w:rFonts w:eastAsiaTheme="minorEastAsia"/>
                <w:b/>
                <w:bCs/>
                <w:szCs w:val="20"/>
                <w:lang w:eastAsia="zh-CN"/>
              </w:rPr>
              <w:t>S</w:t>
            </w:r>
            <w:r>
              <w:rPr>
                <w:rFonts w:eastAsiaTheme="minorEastAsia" w:hint="eastAsia"/>
                <w:b/>
                <w:bCs/>
                <w:szCs w:val="20"/>
                <w:lang w:eastAsia="zh-CN"/>
              </w:rPr>
              <w:t xml:space="preserve">imulation </w:t>
            </w:r>
            <w:r>
              <w:rPr>
                <w:rFonts w:eastAsiaTheme="minorEastAsia"/>
                <w:b/>
                <w:bCs/>
                <w:szCs w:val="20"/>
                <w:lang w:eastAsia="zh-CN"/>
              </w:rPr>
              <w:t>B</w:t>
            </w:r>
            <w:r>
              <w:rPr>
                <w:rFonts w:eastAsiaTheme="minorEastAsia" w:hint="eastAsia"/>
                <w:b/>
                <w:bCs/>
                <w:szCs w:val="20"/>
                <w:lang w:eastAsia="zh-CN"/>
              </w:rPr>
              <w:t xml:space="preserve">andwidth </w:t>
            </w:r>
          </w:p>
        </w:tc>
        <w:tc>
          <w:tcPr>
            <w:tcW w:w="1924" w:type="dxa"/>
          </w:tcPr>
          <w:p w14:paraId="5A6F7743"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100MHz, 200MHz, 400MHz</w:t>
            </w:r>
          </w:p>
          <w:p w14:paraId="013F3ECE" w14:textId="77777777" w:rsidR="000D5CA1" w:rsidRDefault="007B2734">
            <w:pPr>
              <w:tabs>
                <w:tab w:val="left" w:pos="4253"/>
              </w:tabs>
              <w:spacing w:line="240" w:lineRule="auto"/>
              <w:rPr>
                <w:rFonts w:eastAsiaTheme="minorEastAsia"/>
                <w:szCs w:val="20"/>
                <w:lang w:eastAsia="zh-CN"/>
              </w:rPr>
            </w:pPr>
            <w:r>
              <w:rPr>
                <w:rFonts w:eastAsiaTheme="minorEastAsia"/>
                <w:color w:val="EE0000"/>
                <w:szCs w:val="20"/>
                <w:lang w:eastAsia="zh-CN"/>
              </w:rPr>
              <w:t>C</w:t>
            </w:r>
            <w:r>
              <w:rPr>
                <w:rFonts w:eastAsiaTheme="minorEastAsia" w:hint="eastAsia"/>
                <w:color w:val="EE0000"/>
                <w:szCs w:val="20"/>
                <w:lang w:eastAsia="zh-CN"/>
              </w:rPr>
              <w:t>an we agree on 50MHz instead?</w:t>
            </w:r>
          </w:p>
        </w:tc>
        <w:tc>
          <w:tcPr>
            <w:tcW w:w="2047" w:type="dxa"/>
          </w:tcPr>
          <w:p w14:paraId="725902CE" w14:textId="77777777" w:rsidR="000D5CA1" w:rsidRDefault="000D5CA1">
            <w:pPr>
              <w:tabs>
                <w:tab w:val="left" w:pos="4253"/>
              </w:tabs>
              <w:spacing w:line="240" w:lineRule="auto"/>
              <w:rPr>
                <w:rFonts w:eastAsiaTheme="minorEastAsia"/>
                <w:strike/>
                <w:szCs w:val="20"/>
                <w:lang w:eastAsia="zh-CN"/>
              </w:rPr>
            </w:pPr>
          </w:p>
        </w:tc>
        <w:tc>
          <w:tcPr>
            <w:tcW w:w="2047" w:type="dxa"/>
          </w:tcPr>
          <w:p w14:paraId="5BCD8BDA" w14:textId="77777777" w:rsidR="000D5CA1" w:rsidRDefault="000D5CA1">
            <w:pPr>
              <w:tabs>
                <w:tab w:val="left" w:pos="4253"/>
              </w:tabs>
              <w:spacing w:line="240" w:lineRule="auto"/>
              <w:rPr>
                <w:rFonts w:eastAsiaTheme="minorEastAsia"/>
                <w:strike/>
                <w:szCs w:val="20"/>
                <w:lang w:eastAsia="zh-CN"/>
              </w:rPr>
            </w:pPr>
          </w:p>
        </w:tc>
        <w:tc>
          <w:tcPr>
            <w:tcW w:w="2017" w:type="dxa"/>
          </w:tcPr>
          <w:p w14:paraId="777B08AD" w14:textId="77777777" w:rsidR="000D5CA1" w:rsidRDefault="000D5CA1">
            <w:pPr>
              <w:tabs>
                <w:tab w:val="left" w:pos="4253"/>
              </w:tabs>
              <w:spacing w:line="240" w:lineRule="auto"/>
              <w:rPr>
                <w:rFonts w:eastAsiaTheme="minorEastAsia"/>
                <w:szCs w:val="20"/>
                <w:lang w:eastAsia="zh-CN"/>
              </w:rPr>
            </w:pPr>
          </w:p>
        </w:tc>
      </w:tr>
      <w:tr w:rsidR="000D5CA1" w14:paraId="40922A60" w14:textId="77777777">
        <w:tc>
          <w:tcPr>
            <w:tcW w:w="1596" w:type="dxa"/>
          </w:tcPr>
          <w:p w14:paraId="5C2A0229"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SCS</w:t>
            </w:r>
          </w:p>
        </w:tc>
        <w:tc>
          <w:tcPr>
            <w:tcW w:w="1924" w:type="dxa"/>
          </w:tcPr>
          <w:p w14:paraId="52A1C459"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30kHz, 60kHz</w:t>
            </w:r>
          </w:p>
        </w:tc>
        <w:tc>
          <w:tcPr>
            <w:tcW w:w="2047" w:type="dxa"/>
          </w:tcPr>
          <w:p w14:paraId="22F661ED" w14:textId="77777777" w:rsidR="000D5CA1" w:rsidRDefault="000D5CA1">
            <w:pPr>
              <w:tabs>
                <w:tab w:val="left" w:pos="4253"/>
              </w:tabs>
              <w:spacing w:line="240" w:lineRule="auto"/>
              <w:rPr>
                <w:rFonts w:eastAsiaTheme="minorEastAsia"/>
                <w:strike/>
                <w:szCs w:val="20"/>
                <w:lang w:eastAsia="zh-CN"/>
              </w:rPr>
            </w:pPr>
          </w:p>
        </w:tc>
        <w:tc>
          <w:tcPr>
            <w:tcW w:w="2047" w:type="dxa"/>
          </w:tcPr>
          <w:p w14:paraId="61178189" w14:textId="77777777" w:rsidR="000D5CA1" w:rsidRDefault="000D5CA1">
            <w:pPr>
              <w:tabs>
                <w:tab w:val="left" w:pos="4253"/>
              </w:tabs>
              <w:spacing w:line="240" w:lineRule="auto"/>
              <w:rPr>
                <w:rFonts w:eastAsiaTheme="minorEastAsia"/>
                <w:strike/>
                <w:szCs w:val="20"/>
                <w:lang w:eastAsia="zh-CN"/>
              </w:rPr>
            </w:pPr>
          </w:p>
        </w:tc>
        <w:tc>
          <w:tcPr>
            <w:tcW w:w="2017" w:type="dxa"/>
          </w:tcPr>
          <w:p w14:paraId="5DD146B3" w14:textId="77777777" w:rsidR="000D5CA1" w:rsidRDefault="000D5CA1">
            <w:pPr>
              <w:tabs>
                <w:tab w:val="left" w:pos="4253"/>
              </w:tabs>
              <w:spacing w:line="240" w:lineRule="auto"/>
              <w:rPr>
                <w:rFonts w:eastAsiaTheme="minorEastAsia"/>
                <w:szCs w:val="20"/>
                <w:lang w:eastAsia="zh-CN"/>
              </w:rPr>
            </w:pPr>
          </w:p>
        </w:tc>
      </w:tr>
      <w:tr w:rsidR="000D5CA1" w14:paraId="75B40BE8" w14:textId="77777777">
        <w:tc>
          <w:tcPr>
            <w:tcW w:w="1596" w:type="dxa"/>
          </w:tcPr>
          <w:p w14:paraId="42708D8D"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FFT size</w:t>
            </w:r>
          </w:p>
        </w:tc>
        <w:tc>
          <w:tcPr>
            <w:tcW w:w="8035" w:type="dxa"/>
            <w:gridSpan w:val="4"/>
          </w:tcPr>
          <w:p w14:paraId="72F32A8B"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Reported by companies</w:t>
            </w:r>
          </w:p>
        </w:tc>
      </w:tr>
      <w:tr w:rsidR="000D5CA1" w14:paraId="7F34BF38" w14:textId="77777777">
        <w:tc>
          <w:tcPr>
            <w:tcW w:w="1596" w:type="dxa"/>
          </w:tcPr>
          <w:p w14:paraId="1739B566"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Cyclic Prefix</w:t>
            </w:r>
          </w:p>
        </w:tc>
        <w:tc>
          <w:tcPr>
            <w:tcW w:w="1924" w:type="dxa"/>
          </w:tcPr>
          <w:p w14:paraId="1BF0D61C"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Normal</w:t>
            </w:r>
          </w:p>
        </w:tc>
        <w:tc>
          <w:tcPr>
            <w:tcW w:w="2047" w:type="dxa"/>
          </w:tcPr>
          <w:p w14:paraId="0152B1AA" w14:textId="77777777" w:rsidR="000D5CA1" w:rsidRDefault="000D5CA1">
            <w:pPr>
              <w:tabs>
                <w:tab w:val="left" w:pos="4253"/>
              </w:tabs>
              <w:spacing w:line="240" w:lineRule="auto"/>
              <w:rPr>
                <w:rFonts w:eastAsiaTheme="minorEastAsia"/>
                <w:strike/>
                <w:szCs w:val="20"/>
                <w:lang w:eastAsia="zh-CN"/>
              </w:rPr>
            </w:pPr>
          </w:p>
        </w:tc>
        <w:tc>
          <w:tcPr>
            <w:tcW w:w="2047" w:type="dxa"/>
          </w:tcPr>
          <w:p w14:paraId="5C7670CB" w14:textId="77777777" w:rsidR="000D5CA1" w:rsidRDefault="000D5CA1">
            <w:pPr>
              <w:tabs>
                <w:tab w:val="left" w:pos="4253"/>
              </w:tabs>
              <w:spacing w:line="240" w:lineRule="auto"/>
              <w:rPr>
                <w:rFonts w:eastAsiaTheme="minorEastAsia"/>
                <w:strike/>
                <w:szCs w:val="20"/>
                <w:lang w:eastAsia="zh-CN"/>
              </w:rPr>
            </w:pPr>
          </w:p>
        </w:tc>
        <w:tc>
          <w:tcPr>
            <w:tcW w:w="2017" w:type="dxa"/>
          </w:tcPr>
          <w:p w14:paraId="46D1F1C4" w14:textId="77777777" w:rsidR="000D5CA1" w:rsidRDefault="000D5CA1">
            <w:pPr>
              <w:tabs>
                <w:tab w:val="left" w:pos="4253"/>
              </w:tabs>
              <w:spacing w:line="240" w:lineRule="auto"/>
              <w:rPr>
                <w:rFonts w:eastAsiaTheme="minorEastAsia"/>
                <w:szCs w:val="20"/>
                <w:lang w:eastAsia="zh-CN"/>
              </w:rPr>
            </w:pPr>
          </w:p>
        </w:tc>
      </w:tr>
      <w:tr w:rsidR="000D5CA1" w14:paraId="1FE10F3C" w14:textId="77777777">
        <w:tc>
          <w:tcPr>
            <w:tcW w:w="1596" w:type="dxa"/>
          </w:tcPr>
          <w:p w14:paraId="2598D170"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UE speed</w:t>
            </w:r>
          </w:p>
        </w:tc>
        <w:tc>
          <w:tcPr>
            <w:tcW w:w="8035" w:type="dxa"/>
            <w:gridSpan w:val="4"/>
          </w:tcPr>
          <w:p w14:paraId="72A78688" w14:textId="77777777" w:rsidR="000D5CA1" w:rsidRDefault="007B2734">
            <w:pPr>
              <w:tabs>
                <w:tab w:val="left" w:pos="4253"/>
              </w:tabs>
              <w:spacing w:line="240" w:lineRule="auto"/>
              <w:rPr>
                <w:ins w:id="142" w:author="sh晓冬(xiaodong)" w:date="2025-10-14T17:59:00Z"/>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proofErr w:type="gramEnd"/>
            <w:r>
              <w:rPr>
                <w:rFonts w:eastAsiaTheme="minorEastAsia" w:hint="eastAsia"/>
                <w:szCs w:val="20"/>
                <w:lang w:eastAsia="zh-CN"/>
              </w:rPr>
              <w:t>/</w:t>
            </w:r>
            <w:proofErr w:type="gramStart"/>
            <w:r>
              <w:rPr>
                <w:rFonts w:eastAsiaTheme="minorEastAsia" w:hint="eastAsia"/>
                <w:szCs w:val="20"/>
                <w:lang w:eastAsia="zh-CN"/>
              </w:rPr>
              <w:t>300][</w:t>
            </w:r>
            <w:proofErr w:type="gramEnd"/>
            <w:r>
              <w:rPr>
                <w:rFonts w:eastAsiaTheme="minorEastAsia" w:hint="eastAsia"/>
                <w:szCs w:val="20"/>
                <w:lang w:eastAsia="zh-CN"/>
              </w:rPr>
              <w:t>/</w:t>
            </w:r>
            <w:proofErr w:type="gramStart"/>
            <w:r>
              <w:rPr>
                <w:rFonts w:eastAsiaTheme="minorEastAsia" w:hint="eastAsia"/>
                <w:szCs w:val="20"/>
                <w:lang w:eastAsia="zh-CN"/>
              </w:rPr>
              <w:t>100][</w:t>
            </w:r>
            <w:proofErr w:type="gramEnd"/>
            <w:r>
              <w:rPr>
                <w:rFonts w:eastAsiaTheme="minorEastAsia" w:hint="eastAsia"/>
                <w:szCs w:val="20"/>
                <w:lang w:eastAsia="zh-CN"/>
              </w:rPr>
              <w:t>/1000] km/h</w:t>
            </w:r>
          </w:p>
          <w:p w14:paraId="4DE06070" w14:textId="77777777" w:rsidR="000D5CA1" w:rsidRDefault="000D5CA1">
            <w:pPr>
              <w:tabs>
                <w:tab w:val="left" w:pos="4253"/>
              </w:tabs>
              <w:spacing w:line="240" w:lineRule="auto"/>
              <w:rPr>
                <w:ins w:id="143" w:author="sh晓冬(xiaodong)" w:date="2025-10-14T17:53:00Z"/>
                <w:rFonts w:eastAsiaTheme="minorEastAsia"/>
                <w:szCs w:val="20"/>
                <w:lang w:eastAsia="zh-CN"/>
              </w:rPr>
            </w:pPr>
          </w:p>
          <w:p w14:paraId="0B250CD7" w14:textId="77777777" w:rsidR="000D5CA1" w:rsidRDefault="000D5CA1">
            <w:pPr>
              <w:tabs>
                <w:tab w:val="left" w:pos="4253"/>
              </w:tabs>
              <w:spacing w:line="240" w:lineRule="auto"/>
              <w:rPr>
                <w:rFonts w:eastAsiaTheme="minorEastAsia"/>
                <w:szCs w:val="20"/>
                <w:lang w:eastAsia="zh-CN"/>
              </w:rPr>
            </w:pPr>
          </w:p>
        </w:tc>
      </w:tr>
      <w:tr w:rsidR="000D5CA1" w14:paraId="4367AC6A" w14:textId="77777777">
        <w:tc>
          <w:tcPr>
            <w:tcW w:w="1596" w:type="dxa"/>
          </w:tcPr>
          <w:p w14:paraId="18124625"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lastRenderedPageBreak/>
              <w:t>Waveform</w:t>
            </w:r>
          </w:p>
        </w:tc>
        <w:tc>
          <w:tcPr>
            <w:tcW w:w="8035" w:type="dxa"/>
            <w:gridSpan w:val="4"/>
          </w:tcPr>
          <w:p w14:paraId="1019A8A6"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5G NR CP-OFDM, other waveforms can be reported by companies.</w:t>
            </w:r>
          </w:p>
        </w:tc>
      </w:tr>
      <w:tr w:rsidR="000D5CA1" w14:paraId="341598C5" w14:textId="77777777">
        <w:tc>
          <w:tcPr>
            <w:tcW w:w="1596" w:type="dxa"/>
          </w:tcPr>
          <w:p w14:paraId="7B4E3C9D"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MCS</w:t>
            </w:r>
          </w:p>
        </w:tc>
        <w:tc>
          <w:tcPr>
            <w:tcW w:w="8035" w:type="dxa"/>
            <w:gridSpan w:val="4"/>
          </w:tcPr>
          <w:p w14:paraId="037858A3" w14:textId="77777777" w:rsidR="000D5CA1" w:rsidRDefault="007B2734">
            <w:pPr>
              <w:tabs>
                <w:tab w:val="left" w:pos="4253"/>
              </w:tabs>
              <w:spacing w:line="240" w:lineRule="auto"/>
              <w:rPr>
                <w:rFonts w:eastAsiaTheme="minorEastAsia"/>
                <w:szCs w:val="20"/>
                <w:lang w:eastAsia="zh-CN"/>
              </w:rPr>
            </w:pPr>
            <w:r>
              <w:rPr>
                <w:rFonts w:eastAsiaTheme="minorEastAsia" w:hint="eastAsia"/>
                <w:lang w:eastAsia="zh-CN"/>
              </w:rPr>
              <w:t xml:space="preserve">[QPSK], </w:t>
            </w:r>
            <w:r>
              <w:rPr>
                <w:rFonts w:eastAsiaTheme="minorEastAsia" w:hint="eastAsia"/>
                <w:szCs w:val="20"/>
                <w:lang w:eastAsia="zh-CN"/>
              </w:rPr>
              <w:t>[16QAM, ]64QAM, 256QAM, 1024QAM</w:t>
            </w:r>
          </w:p>
          <w:p w14:paraId="3AED1399"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FFS: code rate</w:t>
            </w:r>
          </w:p>
        </w:tc>
      </w:tr>
      <w:tr w:rsidR="000D5CA1" w14:paraId="0722074F" w14:textId="77777777">
        <w:tc>
          <w:tcPr>
            <w:tcW w:w="1596" w:type="dxa"/>
          </w:tcPr>
          <w:p w14:paraId="3B927C48"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FEC</w:t>
            </w:r>
          </w:p>
        </w:tc>
        <w:tc>
          <w:tcPr>
            <w:tcW w:w="8035" w:type="dxa"/>
            <w:gridSpan w:val="4"/>
          </w:tcPr>
          <w:p w14:paraId="7DB6B144"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5G NR LDPC,</w:t>
            </w:r>
          </w:p>
          <w:p w14:paraId="64BB791C" w14:textId="77777777" w:rsidR="000D5CA1" w:rsidRDefault="007B2734">
            <w:pPr>
              <w:tabs>
                <w:tab w:val="left" w:pos="4253"/>
              </w:tabs>
              <w:spacing w:line="240" w:lineRule="auto"/>
              <w:rPr>
                <w:rFonts w:eastAsiaTheme="minorEastAsia"/>
                <w:szCs w:val="20"/>
                <w:lang w:eastAsia="zh-CN"/>
              </w:rPr>
            </w:pPr>
            <w:r>
              <w:rPr>
                <w:rFonts w:eastAsiaTheme="minorEastAsia"/>
                <w:szCs w:val="20"/>
                <w:lang w:eastAsia="zh-CN"/>
              </w:rPr>
              <w:t>O</w:t>
            </w:r>
            <w:r>
              <w:rPr>
                <w:rFonts w:eastAsiaTheme="minorEastAsia" w:hint="eastAsia"/>
                <w:szCs w:val="20"/>
                <w:lang w:eastAsia="zh-CN"/>
              </w:rPr>
              <w:t>ther coding scheme is not precluded and reported by companies.</w:t>
            </w:r>
          </w:p>
        </w:tc>
      </w:tr>
      <w:tr w:rsidR="000D5CA1" w14:paraId="0BAEED32" w14:textId="77777777">
        <w:tc>
          <w:tcPr>
            <w:tcW w:w="1596" w:type="dxa"/>
          </w:tcPr>
          <w:p w14:paraId="3F7F16E6" w14:textId="77777777" w:rsidR="000D5CA1" w:rsidRDefault="007B2734">
            <w:pPr>
              <w:tabs>
                <w:tab w:val="left" w:pos="4253"/>
              </w:tabs>
              <w:spacing w:line="240" w:lineRule="auto"/>
              <w:rPr>
                <w:rFonts w:eastAsiaTheme="minorEastAsia"/>
                <w:b/>
                <w:bCs/>
                <w:szCs w:val="20"/>
                <w:lang w:eastAsia="zh-CN"/>
              </w:rPr>
            </w:pPr>
            <w:r>
              <w:rPr>
                <w:rFonts w:eastAsiaTheme="minorEastAsia"/>
                <w:b/>
                <w:bCs/>
                <w:szCs w:val="20"/>
                <w:lang w:eastAsia="zh-CN"/>
              </w:rPr>
              <w:t>O</w:t>
            </w:r>
            <w:r>
              <w:rPr>
                <w:rFonts w:eastAsiaTheme="minorEastAsia" w:hint="eastAsia"/>
                <w:b/>
                <w:bCs/>
                <w:szCs w:val="20"/>
                <w:lang w:eastAsia="zh-CN"/>
              </w:rPr>
              <w:t>ther assumptions</w:t>
            </w:r>
          </w:p>
        </w:tc>
        <w:tc>
          <w:tcPr>
            <w:tcW w:w="8035" w:type="dxa"/>
            <w:gridSpan w:val="4"/>
          </w:tcPr>
          <w:p w14:paraId="099E4E0C"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The followings are reported by companies,</w:t>
            </w:r>
          </w:p>
          <w:p w14:paraId="1924E9B2"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38260225"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252D0CED"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4C559E83" w14:textId="77777777" w:rsidR="000D5CA1" w:rsidRDefault="007B2734">
            <w:pPr>
              <w:pStyle w:val="ListParagraph"/>
              <w:numPr>
                <w:ilvl w:val="0"/>
                <w:numId w:val="26"/>
              </w:numPr>
              <w:tabs>
                <w:tab w:val="left" w:pos="4253"/>
              </w:tabs>
              <w:spacing w:line="240" w:lineRule="auto"/>
              <w:ind w:firstLineChars="0"/>
              <w:rPr>
                <w:rFonts w:eastAsiaTheme="minorEastAsia"/>
                <w:szCs w:val="20"/>
                <w:lang w:eastAsia="zh-CN"/>
              </w:rPr>
            </w:pPr>
            <w:r>
              <w:rPr>
                <w:rFonts w:eastAsiaTheme="minorEastAsia"/>
                <w:szCs w:val="20"/>
                <w:lang w:eastAsia="zh-CN"/>
              </w:rPr>
              <w:t>…</w:t>
            </w:r>
          </w:p>
        </w:tc>
      </w:tr>
      <w:tr w:rsidR="000D5CA1" w14:paraId="2C2CC296" w14:textId="77777777">
        <w:tc>
          <w:tcPr>
            <w:tcW w:w="1596" w:type="dxa"/>
          </w:tcPr>
          <w:p w14:paraId="50CE5654" w14:textId="77777777" w:rsidR="000D5CA1" w:rsidRDefault="007B2734">
            <w:pPr>
              <w:tabs>
                <w:tab w:val="left" w:pos="4253"/>
              </w:tabs>
              <w:spacing w:line="240" w:lineRule="auto"/>
              <w:rPr>
                <w:rFonts w:eastAsiaTheme="minorEastAsia"/>
                <w:b/>
                <w:bCs/>
                <w:szCs w:val="20"/>
                <w:lang w:eastAsia="zh-CN"/>
              </w:rPr>
            </w:pPr>
            <w:r>
              <w:rPr>
                <w:rFonts w:eastAsiaTheme="minorEastAsia" w:hint="eastAsia"/>
                <w:b/>
                <w:bCs/>
                <w:szCs w:val="20"/>
                <w:lang w:eastAsia="zh-CN"/>
              </w:rPr>
              <w:t>Performance Metrics</w:t>
            </w:r>
          </w:p>
        </w:tc>
        <w:tc>
          <w:tcPr>
            <w:tcW w:w="8035" w:type="dxa"/>
            <w:gridSpan w:val="4"/>
          </w:tcPr>
          <w:p w14:paraId="16D2B314" w14:textId="77777777" w:rsidR="000D5CA1" w:rsidRDefault="007B2734">
            <w:pPr>
              <w:tabs>
                <w:tab w:val="left" w:pos="4253"/>
              </w:tabs>
              <w:spacing w:line="240" w:lineRule="auto"/>
              <w:rPr>
                <w:rFonts w:eastAsiaTheme="minorEastAsia"/>
                <w:szCs w:val="20"/>
                <w:lang w:eastAsia="zh-CN"/>
              </w:rPr>
            </w:pPr>
            <w:r>
              <w:rPr>
                <w:rFonts w:eastAsiaTheme="minorEastAsia" w:hint="eastAsia"/>
                <w:szCs w:val="20"/>
                <w:lang w:eastAsia="zh-CN"/>
              </w:rPr>
              <w:t xml:space="preserve">BLER, system overhead, </w:t>
            </w:r>
            <w:r>
              <w:rPr>
                <w:rFonts w:eastAsiaTheme="minorEastAsia"/>
                <w:color w:val="EE0000"/>
                <w:szCs w:val="20"/>
                <w:lang w:eastAsia="zh-CN"/>
              </w:rPr>
              <w:t>throughput</w:t>
            </w:r>
            <w:r>
              <w:rPr>
                <w:rFonts w:eastAsiaTheme="minorEastAsia" w:hint="eastAsia"/>
                <w:szCs w:val="20"/>
                <w:lang w:eastAsia="zh-CN"/>
              </w:rPr>
              <w:t>, other qualitative / quantitative results can be reported by companies</w:t>
            </w:r>
          </w:p>
        </w:tc>
      </w:tr>
    </w:tbl>
    <w:p w14:paraId="6EDB696C" w14:textId="77777777" w:rsidR="000D5CA1" w:rsidRDefault="000D5CA1">
      <w:pPr>
        <w:spacing w:line="240" w:lineRule="auto"/>
        <w:rPr>
          <w:rFonts w:eastAsiaTheme="minorEastAsia"/>
          <w:lang w:eastAsia="zh-CN"/>
        </w:rPr>
      </w:pPr>
    </w:p>
    <w:p w14:paraId="1A43C8C6"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EE0000"/>
          <w:highlight w:val="yellow"/>
        </w:rPr>
        <w:t>004r2</w:t>
      </w:r>
      <w:r>
        <w:rPr>
          <w:rFonts w:eastAsiaTheme="minorEastAsia" w:hint="eastAsia"/>
          <w:highlight w:val="yellow"/>
        </w:rPr>
        <w:t>] FL Proposal</w:t>
      </w:r>
    </w:p>
    <w:p w14:paraId="6990B305" w14:textId="77777777" w:rsidR="000D5CA1" w:rsidRDefault="007B2734">
      <w:pPr>
        <w:spacing w:line="240" w:lineRule="auto"/>
        <w:ind w:leftChars="200" w:left="400"/>
        <w:rPr>
          <w:rFonts w:eastAsiaTheme="minorEastAsia"/>
          <w:szCs w:val="20"/>
          <w:lang w:eastAsia="zh-CN"/>
        </w:rPr>
      </w:pPr>
      <w:r>
        <w:rPr>
          <w:rFonts w:eastAsiaTheme="minorEastAsia" w:hint="eastAsia"/>
          <w:szCs w:val="20"/>
          <w:lang w:eastAsia="zh-CN"/>
        </w:rPr>
        <w:t xml:space="preserve">As a start point, 6GR study assumes </w:t>
      </w:r>
      <w:r>
        <w:rPr>
          <w:rFonts w:hint="eastAsia"/>
          <w:color w:val="EE0000"/>
          <w:szCs w:val="20"/>
        </w:rPr>
        <w:t>all channels/signals (except P</w:t>
      </w:r>
      <w:r>
        <w:rPr>
          <w:rFonts w:eastAsiaTheme="minorEastAsia" w:hint="eastAsia"/>
          <w:color w:val="EE0000"/>
          <w:szCs w:val="20"/>
          <w:lang w:eastAsia="zh-CN"/>
        </w:rPr>
        <w:t>RACH)</w:t>
      </w:r>
      <w:r>
        <w:rPr>
          <w:szCs w:val="20"/>
        </w:rPr>
        <w:t xml:space="preserve"> use the same SCS</w:t>
      </w:r>
      <w:r>
        <w:rPr>
          <w:rFonts w:eastAsiaTheme="minorEastAsia" w:hint="eastAsia"/>
          <w:szCs w:val="20"/>
          <w:lang w:eastAsia="zh-CN"/>
        </w:rPr>
        <w:t xml:space="preserve"> </w:t>
      </w:r>
      <w:r>
        <w:rPr>
          <w:rFonts w:eastAsiaTheme="minorEastAsia" w:hint="eastAsia"/>
          <w:color w:val="EE0000"/>
          <w:szCs w:val="20"/>
          <w:lang w:eastAsia="zh-CN"/>
        </w:rPr>
        <w:t>for a given band</w:t>
      </w:r>
      <w:r>
        <w:rPr>
          <w:rFonts w:hint="eastAsia"/>
          <w:color w:val="EE0000"/>
          <w:szCs w:val="20"/>
        </w:rPr>
        <w:t>.</w:t>
      </w:r>
      <w:r>
        <w:rPr>
          <w:rFonts w:hint="eastAsia"/>
          <w:szCs w:val="20"/>
        </w:rPr>
        <w:t xml:space="preserve"> </w:t>
      </w:r>
    </w:p>
    <w:p w14:paraId="6F30BDA6" w14:textId="77777777" w:rsidR="000D5CA1" w:rsidRDefault="007B2734">
      <w:pPr>
        <w:pStyle w:val="ListParagraph"/>
        <w:numPr>
          <w:ilvl w:val="0"/>
          <w:numId w:val="21"/>
        </w:numPr>
        <w:spacing w:line="240" w:lineRule="auto"/>
        <w:ind w:leftChars="200" w:left="840" w:firstLineChars="0"/>
        <w:rPr>
          <w:color w:val="EE0000"/>
          <w:szCs w:val="20"/>
        </w:rPr>
      </w:pPr>
      <w:r>
        <w:rPr>
          <w:rFonts w:eastAsiaTheme="minorEastAsia" w:hint="eastAsia"/>
          <w:szCs w:val="20"/>
          <w:lang w:eastAsia="zh-CN"/>
        </w:rPr>
        <w:t>Other options assume are</w:t>
      </w:r>
      <w:r>
        <w:rPr>
          <w:rFonts w:hint="eastAsia"/>
          <w:szCs w:val="20"/>
        </w:rPr>
        <w:t xml:space="preserve"> not precluded</w:t>
      </w:r>
      <w:r>
        <w:rPr>
          <w:rFonts w:eastAsiaTheme="minorEastAsia" w:hint="eastAsia"/>
          <w:szCs w:val="20"/>
          <w:lang w:eastAsia="zh-CN"/>
        </w:rPr>
        <w:t xml:space="preserve"> </w:t>
      </w:r>
      <w:r>
        <w:rPr>
          <w:rFonts w:eastAsiaTheme="minorEastAsia" w:hint="eastAsia"/>
          <w:color w:val="EE0000"/>
          <w:szCs w:val="20"/>
          <w:lang w:eastAsia="zh-CN"/>
        </w:rPr>
        <w:t>to be discussed in</w:t>
      </w:r>
      <w:r>
        <w:rPr>
          <w:rFonts w:eastAsiaTheme="minorEastAsia" w:hint="eastAsia"/>
          <w:szCs w:val="20"/>
          <w:lang w:eastAsia="zh-CN"/>
        </w:rPr>
        <w:t xml:space="preserve"> </w:t>
      </w:r>
      <w:r>
        <w:rPr>
          <w:rFonts w:eastAsiaTheme="minorEastAsia" w:hint="eastAsia"/>
          <w:color w:val="EE0000"/>
          <w:szCs w:val="20"/>
          <w:lang w:eastAsia="zh-CN"/>
        </w:rPr>
        <w:t>initial access discussion</w:t>
      </w:r>
      <w:r>
        <w:rPr>
          <w:rFonts w:hint="eastAsia"/>
          <w:color w:val="EE0000"/>
          <w:szCs w:val="20"/>
        </w:rPr>
        <w:t>.</w:t>
      </w:r>
    </w:p>
    <w:p w14:paraId="3BE88CA8" w14:textId="77777777" w:rsidR="000D5CA1" w:rsidRDefault="007B2734">
      <w:pPr>
        <w:pStyle w:val="ListParagraph"/>
        <w:numPr>
          <w:ilvl w:val="0"/>
          <w:numId w:val="21"/>
        </w:numPr>
        <w:spacing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r>
        <w:rPr>
          <w:rFonts w:eastAsiaTheme="minorEastAsia" w:hint="eastAsia"/>
          <w:szCs w:val="20"/>
          <w:lang w:eastAsia="zh-CN"/>
        </w:rPr>
        <w:t xml:space="preserve"> discussed in ISAC session.</w:t>
      </w:r>
    </w:p>
    <w:p w14:paraId="2CC29BC2" w14:textId="77777777" w:rsidR="000D5CA1" w:rsidRDefault="007B2734">
      <w:pPr>
        <w:pStyle w:val="Heading6"/>
        <w:numPr>
          <w:ilvl w:val="0"/>
          <w:numId w:val="20"/>
        </w:numPr>
        <w:spacing w:line="240" w:lineRule="auto"/>
        <w:rPr>
          <w:rFonts w:eastAsiaTheme="minorEastAsia"/>
          <w:i w:val="0"/>
          <w:iCs/>
          <w:highlight w:val="yellow"/>
        </w:rPr>
      </w:pPr>
      <w:r>
        <w:rPr>
          <w:rFonts w:eastAsiaTheme="minorEastAsia" w:hint="eastAsia"/>
          <w:highlight w:val="yellow"/>
        </w:rPr>
        <w:t>[005] FL Proposal</w:t>
      </w:r>
    </w:p>
    <w:p w14:paraId="40DE218A" w14:textId="77777777" w:rsidR="000D5CA1" w:rsidRDefault="007B2734">
      <w:pPr>
        <w:pStyle w:val="ListParagraph"/>
        <w:numPr>
          <w:ilvl w:val="0"/>
          <w:numId w:val="23"/>
        </w:numPr>
        <w:spacing w:line="240" w:lineRule="auto"/>
        <w:ind w:firstLineChars="0"/>
        <w:rPr>
          <w:ins w:id="144" w:author="Xiaodong Shen" w:date="2025-10-13T20:11:00Z"/>
        </w:rPr>
        <w:pPrChange w:id="145" w:author="Xiaodong Shen" w:date="2025-10-13T20:11:00Z">
          <w:pPr>
            <w:pStyle w:val="ListParagraph"/>
            <w:numPr>
              <w:numId w:val="20"/>
            </w:numPr>
            <w:ind w:left="360" w:firstLineChars="0" w:hanging="360"/>
          </w:pPr>
        </w:pPrChange>
      </w:pPr>
      <w:ins w:id="146" w:author="Xiaodong Shen" w:date="2025-10-13T20:11:00Z">
        <w:r>
          <w:rPr>
            <w:rFonts w:eastAsiaTheme="minorEastAsia"/>
            <w:lang w:eastAsia="zh-CN"/>
          </w:rPr>
          <w:t>Extended CP is not supported for general communication</w:t>
        </w:r>
      </w:ins>
    </w:p>
    <w:p w14:paraId="24B99096" w14:textId="77777777" w:rsidR="000D5CA1" w:rsidRDefault="007B2734">
      <w:pPr>
        <w:pStyle w:val="ListParagraph"/>
        <w:numPr>
          <w:ilvl w:val="0"/>
          <w:numId w:val="23"/>
        </w:numPr>
        <w:spacing w:line="240" w:lineRule="auto"/>
        <w:ind w:firstLineChars="0"/>
        <w:rPr>
          <w:rFonts w:eastAsiaTheme="minorEastAsia"/>
          <w:lang w:eastAsia="zh-CN"/>
        </w:rPr>
        <w:pPrChange w:id="147" w:author="Xiaodong Shen" w:date="2025-10-13T20:11:00Z">
          <w:pPr>
            <w:pStyle w:val="ListParagraph"/>
            <w:ind w:left="357" w:firstLineChars="0" w:firstLine="0"/>
          </w:pPr>
        </w:pPrChange>
      </w:pPr>
      <w:ins w:id="148" w:author="Xiaodong Shen" w:date="2025-10-13T20:11:00Z">
        <w:r>
          <w:rPr>
            <w:rFonts w:eastAsiaTheme="minorEastAsia" w:hint="eastAsia"/>
            <w:lang w:eastAsia="zh-CN"/>
          </w:rPr>
          <w:t>If RAN1 agree to study in the study item, f</w:t>
        </w:r>
      </w:ins>
      <w:del w:id="149" w:author="Xiaodong Shen" w:date="2025-10-13T20:11:00Z">
        <w:r>
          <w:rPr>
            <w:rFonts w:eastAsiaTheme="minorEastAsia" w:hint="eastAsia"/>
            <w:lang w:eastAsia="zh-CN"/>
          </w:rPr>
          <w:delText>F</w:delText>
        </w:r>
      </w:del>
      <w:r>
        <w:rPr>
          <w:rFonts w:eastAsiaTheme="minorEastAsia" w:hint="eastAsia"/>
          <w:lang w:eastAsia="zh-CN"/>
        </w:rPr>
        <w:t>or extend CP, focused on NTN or sensing cases</w:t>
      </w:r>
      <w:del w:id="150" w:author="Xiaodong Shen" w:date="2025-10-13T20:11:00Z">
        <w:r>
          <w:rPr>
            <w:rFonts w:eastAsiaTheme="minorEastAsia" w:hint="eastAsia"/>
            <w:lang w:eastAsia="zh-CN"/>
          </w:rPr>
          <w:delText xml:space="preserve"> if RAN1 agree to study in the study item</w:delText>
        </w:r>
      </w:del>
      <w:r>
        <w:rPr>
          <w:rFonts w:eastAsiaTheme="minorEastAsia" w:hint="eastAsia"/>
          <w:lang w:eastAsia="zh-CN"/>
        </w:rPr>
        <w:t xml:space="preserve">. </w:t>
      </w:r>
    </w:p>
    <w:p w14:paraId="3B213982"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[006r1] FL proposal</w:t>
      </w:r>
    </w:p>
    <w:p w14:paraId="04A8075F" w14:textId="77777777" w:rsidR="000D5CA1" w:rsidRDefault="007B2734">
      <w:pPr>
        <w:pStyle w:val="ListParagraph"/>
        <w:numPr>
          <w:ilvl w:val="0"/>
          <w:numId w:val="21"/>
        </w:numPr>
        <w:spacing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3D2F8481"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[800MHz or 400MHz</w:t>
      </w:r>
      <w:r>
        <w:rPr>
          <w:rFonts w:eastAsiaTheme="minorEastAsia" w:hint="eastAsia"/>
          <w:color w:val="EE0000"/>
          <w:lang w:eastAsia="zh-CN"/>
        </w:rPr>
        <w:t xml:space="preserve"> or 200MHz</w:t>
      </w:r>
      <w:r>
        <w:rPr>
          <w:rFonts w:eastAsiaTheme="minorEastAsia" w:hint="eastAsia"/>
          <w:lang w:eastAsia="zh-CN"/>
        </w:rPr>
        <w:t>] for FR2</w:t>
      </w:r>
    </w:p>
    <w:p w14:paraId="62FB1D28"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 xml:space="preserve">200MHz for </w:t>
      </w:r>
      <w:r>
        <w:rPr>
          <w:rFonts w:eastAsiaTheme="minorEastAsia"/>
          <w:lang w:eastAsia="zh-CN"/>
        </w:rPr>
        <w:t>S</w:t>
      </w:r>
      <w:r>
        <w:rPr>
          <w:rFonts w:eastAsiaTheme="minorEastAsia" w:hint="eastAsia"/>
          <w:lang w:eastAsia="zh-CN"/>
        </w:rPr>
        <w:t>ub-6GHz</w:t>
      </w:r>
    </w:p>
    <w:p w14:paraId="569A6EA2" w14:textId="77777777" w:rsidR="000D5CA1" w:rsidRDefault="007B2734">
      <w:pPr>
        <w:pStyle w:val="ListParagraph"/>
        <w:numPr>
          <w:ilvl w:val="1"/>
          <w:numId w:val="24"/>
        </w:numPr>
        <w:spacing w:line="240" w:lineRule="auto"/>
        <w:ind w:firstLineChars="0"/>
        <w:rPr>
          <w:rFonts w:eastAsiaTheme="minorEastAsia"/>
          <w:lang w:eastAsia="zh-CN"/>
        </w:rPr>
      </w:pPr>
      <w:r>
        <w:rPr>
          <w:rFonts w:eastAsiaTheme="minorEastAsia" w:hint="eastAsia"/>
          <w:lang w:eastAsia="zh-CN"/>
        </w:rPr>
        <w:t>FFS: limit to 100MHz for FDD</w:t>
      </w:r>
    </w:p>
    <w:p w14:paraId="7D93144A"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lang w:eastAsia="zh-CN"/>
        </w:rPr>
        <w:t>[400MHz or 200MHz] for around 7GHz</w:t>
      </w:r>
    </w:p>
    <w:p w14:paraId="0E7E5A1D" w14:textId="77777777" w:rsidR="000D5CA1" w:rsidRDefault="007B2734">
      <w:pPr>
        <w:pStyle w:val="ListParagraph"/>
        <w:numPr>
          <w:ilvl w:val="0"/>
          <w:numId w:val="24"/>
        </w:numPr>
        <w:spacing w:line="240" w:lineRule="auto"/>
        <w:ind w:firstLineChars="0"/>
        <w:rPr>
          <w:rFonts w:eastAsiaTheme="minorEastAsia"/>
          <w:lang w:eastAsia="zh-CN"/>
        </w:rPr>
      </w:pPr>
      <w:r>
        <w:rPr>
          <w:rFonts w:eastAsiaTheme="minorEastAsia" w:hint="eastAsia"/>
          <w:color w:val="EE0000"/>
          <w:lang w:eastAsia="zh-CN"/>
        </w:rPr>
        <w:t xml:space="preserve">[400MHz or 200MHz] </w:t>
      </w:r>
      <w:r>
        <w:rPr>
          <w:rFonts w:eastAsiaTheme="minorEastAsia" w:hint="eastAsia"/>
          <w:lang w:eastAsia="zh-CN"/>
        </w:rPr>
        <w:t>for around 15GHz</w:t>
      </w:r>
    </w:p>
    <w:p w14:paraId="3676CBD6"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[007r1] FL proposal</w:t>
      </w:r>
    </w:p>
    <w:p w14:paraId="0676A69D"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10E28EA9"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8192, 16384</w:t>
      </w:r>
    </w:p>
    <w:p w14:paraId="5E8790A8"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20A160C7" w14:textId="77777777" w:rsidR="000D5CA1" w:rsidRDefault="000D5CA1">
      <w:pPr>
        <w:spacing w:line="240" w:lineRule="auto"/>
        <w:rPr>
          <w:rFonts w:eastAsiaTheme="minorEastAsia"/>
          <w:lang w:eastAsia="zh-CN"/>
        </w:rPr>
      </w:pPr>
    </w:p>
    <w:p w14:paraId="51634BC8" w14:textId="77777777" w:rsidR="000D5CA1" w:rsidRDefault="007B2734">
      <w:pPr>
        <w:spacing w:line="240" w:lineRule="auto"/>
        <w:rPr>
          <w:rFonts w:eastAsiaTheme="minorEastAsia"/>
          <w:lang w:eastAsia="zh-CN"/>
        </w:rPr>
      </w:pPr>
      <w:r>
        <w:rPr>
          <w:rFonts w:eastAsiaTheme="minorEastAsia" w:hint="eastAsia"/>
          <w:lang w:eastAsia="zh-CN"/>
        </w:rPr>
        <w:t>The following is some suggestions that only for clarification and is not intended to be proposed in the online session</w:t>
      </w:r>
    </w:p>
    <w:p w14:paraId="3C3E1E61" w14:textId="77777777" w:rsidR="000D5CA1" w:rsidRDefault="007B2734">
      <w:pPr>
        <w:pStyle w:val="Heading6"/>
        <w:numPr>
          <w:ilvl w:val="0"/>
          <w:numId w:val="20"/>
        </w:numPr>
        <w:spacing w:line="240" w:lineRule="auto"/>
        <w:rPr>
          <w:rFonts w:eastAsiaTheme="minorEastAsia"/>
          <w:b w:val="0"/>
          <w:bCs w:val="0"/>
          <w:highlight w:val="yellow"/>
        </w:rPr>
      </w:pPr>
      <w:r>
        <w:rPr>
          <w:rFonts w:eastAsiaTheme="minorEastAsia" w:hint="eastAsia"/>
          <w:highlight w:val="yellow"/>
        </w:rPr>
        <w:t>[</w:t>
      </w:r>
      <w:r>
        <w:rPr>
          <w:rFonts w:eastAsiaTheme="minorEastAsia" w:hint="eastAsia"/>
          <w:color w:val="EE0000"/>
          <w:highlight w:val="yellow"/>
        </w:rPr>
        <w:t>002r1</w:t>
      </w:r>
      <w:r>
        <w:rPr>
          <w:rFonts w:eastAsiaTheme="minorEastAsia" w:hint="eastAsia"/>
          <w:highlight w:val="yellow"/>
        </w:rPr>
        <w:t>] FL suggestion</w:t>
      </w:r>
    </w:p>
    <w:p w14:paraId="36204E2C" w14:textId="77777777" w:rsidR="000D5CA1" w:rsidRDefault="007B2734">
      <w:pPr>
        <w:pStyle w:val="ListParagraph"/>
        <w:spacing w:line="240" w:lineRule="auto"/>
        <w:ind w:left="357" w:firstLineChars="0" w:firstLine="0"/>
        <w:rPr>
          <w:rFonts w:eastAsiaTheme="minorEastAsia"/>
          <w:lang w:eastAsia="zh-CN"/>
        </w:rPr>
      </w:pPr>
      <w:r>
        <w:rPr>
          <w:rFonts w:eastAsiaTheme="minorEastAsia" w:cs="Batang" w:hint="eastAsia"/>
          <w:i/>
          <w:szCs w:val="20"/>
          <w:lang w:eastAsia="zh-CN"/>
        </w:rPr>
        <w:lastRenderedPageBreak/>
        <w:t xml:space="preserve">Focus on 7GHz first before discuss </w:t>
      </w:r>
      <w:r>
        <w:rPr>
          <w:rFonts w:cs="Batang"/>
          <w:i/>
          <w:szCs w:val="20"/>
        </w:rPr>
        <w:t>SCS for around 15GHz</w:t>
      </w:r>
      <w:r>
        <w:rPr>
          <w:rFonts w:eastAsiaTheme="minorEastAsia" w:hint="eastAsia"/>
          <w:lang w:eastAsia="zh-CN"/>
        </w:rPr>
        <w:t>.</w:t>
      </w:r>
    </w:p>
    <w:p w14:paraId="7715912C" w14:textId="77777777" w:rsidR="000D5CA1" w:rsidRDefault="007B2734">
      <w:pPr>
        <w:pStyle w:val="Heading6"/>
        <w:numPr>
          <w:ilvl w:val="0"/>
          <w:numId w:val="20"/>
        </w:numPr>
        <w:spacing w:line="240" w:lineRule="auto"/>
        <w:rPr>
          <w:rFonts w:eastAsiaTheme="minorEastAsia"/>
          <w:b w:val="0"/>
          <w:bCs w:val="0"/>
          <w:highlight w:val="yellow"/>
          <w:lang w:val="en-US"/>
        </w:rPr>
      </w:pPr>
      <w:r>
        <w:rPr>
          <w:rFonts w:eastAsiaTheme="minorEastAsia" w:hint="eastAsia"/>
          <w:highlight w:val="yellow"/>
          <w:lang w:val="en-US"/>
        </w:rPr>
        <w:t>[</w:t>
      </w:r>
      <w:r>
        <w:rPr>
          <w:rFonts w:eastAsiaTheme="minorEastAsia" w:hint="eastAsia"/>
          <w:color w:val="EE0000"/>
          <w:highlight w:val="yellow"/>
          <w:lang w:val="en-US"/>
        </w:rPr>
        <w:t>003r1</w:t>
      </w:r>
      <w:r>
        <w:rPr>
          <w:rFonts w:eastAsiaTheme="minorEastAsia" w:hint="eastAsia"/>
          <w:highlight w:val="yellow"/>
          <w:lang w:val="en-US"/>
        </w:rPr>
        <w:t>] FL suggestion</w:t>
      </w:r>
    </w:p>
    <w:p w14:paraId="0EAE5690" w14:textId="77777777" w:rsidR="000D5CA1" w:rsidRDefault="007B2734">
      <w:pPr>
        <w:spacing w:line="240" w:lineRule="auto"/>
        <w:rPr>
          <w:rFonts w:eastAsiaTheme="minorEastAsia"/>
          <w:lang w:eastAsia="zh-CN"/>
        </w:rPr>
      </w:pPr>
      <w:r>
        <w:rPr>
          <w:rFonts w:eastAsiaTheme="minorEastAsia" w:hint="eastAsia"/>
          <w:i/>
          <w:iCs/>
          <w:lang w:val="en-US" w:eastAsia="zh-CN"/>
        </w:rPr>
        <w:t>Additional sub-6GHz SCS is not discussed in this RAN WG meeting.</w:t>
      </w:r>
    </w:p>
    <w:p w14:paraId="20A160C8" w14:textId="77777777" w:rsidR="000D5CA1" w:rsidRDefault="007B2734">
      <w:pPr>
        <w:pStyle w:val="Heading2"/>
        <w:spacing w:line="240" w:lineRule="auto"/>
        <w:rPr>
          <w:rFonts w:eastAsiaTheme="minorEastAsia"/>
        </w:rPr>
      </w:pPr>
      <w:bookmarkStart w:id="151" w:name="_Ref206807858"/>
      <w:r>
        <w:rPr>
          <w:rFonts w:eastAsiaTheme="minorEastAsia" w:hint="eastAsia"/>
        </w:rPr>
        <w:t>Frame structure</w:t>
      </w:r>
      <w:bookmarkEnd w:id="151"/>
    </w:p>
    <w:p w14:paraId="20A160C9" w14:textId="77777777" w:rsidR="000D5CA1" w:rsidRDefault="007B2734">
      <w:pPr>
        <w:pStyle w:val="Heading3"/>
        <w:spacing w:line="240" w:lineRule="auto"/>
        <w:rPr>
          <w:rFonts w:eastAsiaTheme="minorEastAsia"/>
        </w:rPr>
      </w:pPr>
      <w:r>
        <w:rPr>
          <w:rFonts w:hint="eastAsia"/>
        </w:rPr>
        <w:t>Discussion (before meeting)</w:t>
      </w:r>
    </w:p>
    <w:p w14:paraId="20A160CA" w14:textId="77777777" w:rsidR="000D5CA1" w:rsidRDefault="007B2734">
      <w:pPr>
        <w:pStyle w:val="Heading4"/>
        <w:spacing w:line="240" w:lineRule="auto"/>
      </w:pPr>
      <w:r>
        <w:t>Align with 5G NR Frame Structure</w:t>
      </w:r>
    </w:p>
    <w:p w14:paraId="20A160CB" w14:textId="77777777" w:rsidR="000D5CA1" w:rsidRDefault="007B2734">
      <w:pPr>
        <w:numPr>
          <w:ilvl w:val="0"/>
          <w:numId w:val="40"/>
        </w:numPr>
        <w:spacing w:line="240" w:lineRule="auto"/>
        <w:rPr>
          <w:rFonts w:eastAsiaTheme="minorEastAsia"/>
          <w:lang w:val="en-US" w:eastAsia="zh-CN"/>
        </w:rPr>
      </w:pPr>
      <w:r>
        <w:rPr>
          <w:rFonts w:eastAsiaTheme="minorEastAsia"/>
          <w:lang w:val="en-US" w:eastAsia="zh-CN"/>
        </w:rPr>
        <w:t>Most companies (e.g., Nokia, Huawei, Samsung, Apple, Qualcomm, OPPO, Vivo, ZTE, MediaTek, Xiaomi) agree that:</w:t>
      </w:r>
    </w:p>
    <w:p w14:paraId="20A160CC" w14:textId="77777777" w:rsidR="000D5CA1" w:rsidRDefault="007B2734">
      <w:pPr>
        <w:numPr>
          <w:ilvl w:val="1"/>
          <w:numId w:val="40"/>
        </w:numPr>
        <w:spacing w:line="240" w:lineRule="auto"/>
        <w:rPr>
          <w:rFonts w:eastAsiaTheme="minorEastAsia"/>
          <w:lang w:val="en-US" w:eastAsia="zh-CN"/>
        </w:rPr>
      </w:pPr>
      <w:r>
        <w:rPr>
          <w:rFonts w:eastAsiaTheme="minorEastAsia"/>
          <w:lang w:val="en-US" w:eastAsia="zh-CN"/>
        </w:rPr>
        <w:t xml:space="preserve">6G should </w:t>
      </w:r>
      <w:r>
        <w:rPr>
          <w:rFonts w:eastAsiaTheme="minorEastAsia"/>
          <w:b/>
          <w:bCs/>
          <w:lang w:val="en-US" w:eastAsia="zh-CN"/>
        </w:rPr>
        <w:t>reuse the 5G NR frame structure</w:t>
      </w:r>
      <w:r>
        <w:rPr>
          <w:rFonts w:eastAsiaTheme="minorEastAsia"/>
          <w:lang w:val="en-US" w:eastAsia="zh-CN"/>
        </w:rPr>
        <w:t>:</w:t>
      </w:r>
    </w:p>
    <w:p w14:paraId="20A160CD" w14:textId="77777777" w:rsidR="000D5CA1" w:rsidRDefault="007B2734">
      <w:pPr>
        <w:numPr>
          <w:ilvl w:val="2"/>
          <w:numId w:val="40"/>
        </w:numPr>
        <w:spacing w:line="240" w:lineRule="auto"/>
        <w:rPr>
          <w:rFonts w:eastAsiaTheme="minorEastAsia"/>
          <w:lang w:val="en-US" w:eastAsia="zh-CN"/>
        </w:rPr>
      </w:pPr>
      <w:r>
        <w:rPr>
          <w:rFonts w:eastAsiaTheme="minorEastAsia"/>
          <w:lang w:val="en-US" w:eastAsia="zh-CN"/>
        </w:rPr>
        <w:t xml:space="preserve">10 </w:t>
      </w:r>
      <w:proofErr w:type="spellStart"/>
      <w:r>
        <w:rPr>
          <w:rFonts w:eastAsiaTheme="minorEastAsia"/>
          <w:lang w:val="en-US" w:eastAsia="zh-CN"/>
        </w:rPr>
        <w:t>ms</w:t>
      </w:r>
      <w:proofErr w:type="spellEnd"/>
      <w:r>
        <w:rPr>
          <w:rFonts w:eastAsiaTheme="minorEastAsia"/>
          <w:lang w:val="en-US" w:eastAsia="zh-CN"/>
        </w:rPr>
        <w:t xml:space="preserve"> frame</w:t>
      </w:r>
    </w:p>
    <w:p w14:paraId="20A160CE" w14:textId="77777777" w:rsidR="000D5CA1" w:rsidRDefault="007B2734">
      <w:pPr>
        <w:numPr>
          <w:ilvl w:val="2"/>
          <w:numId w:val="40"/>
        </w:numPr>
        <w:spacing w:line="240" w:lineRule="auto"/>
        <w:rPr>
          <w:rFonts w:eastAsiaTheme="minorEastAsia"/>
          <w:lang w:val="en-US" w:eastAsia="zh-CN"/>
        </w:rPr>
      </w:pPr>
      <w:r>
        <w:rPr>
          <w:rFonts w:eastAsiaTheme="minorEastAsia"/>
          <w:lang w:val="en-US" w:eastAsia="zh-CN"/>
        </w:rPr>
        <w:t xml:space="preserve">1 </w:t>
      </w:r>
      <w:proofErr w:type="spellStart"/>
      <w:r>
        <w:rPr>
          <w:rFonts w:eastAsiaTheme="minorEastAsia"/>
          <w:lang w:val="en-US" w:eastAsia="zh-CN"/>
        </w:rPr>
        <w:t>ms</w:t>
      </w:r>
      <w:proofErr w:type="spellEnd"/>
      <w:r>
        <w:rPr>
          <w:rFonts w:eastAsiaTheme="minorEastAsia"/>
          <w:lang w:val="en-US" w:eastAsia="zh-CN"/>
        </w:rPr>
        <w:t xml:space="preserve"> subframe</w:t>
      </w:r>
    </w:p>
    <w:p w14:paraId="20A160CF" w14:textId="77777777" w:rsidR="000D5CA1" w:rsidRDefault="007B2734">
      <w:pPr>
        <w:numPr>
          <w:ilvl w:val="2"/>
          <w:numId w:val="40"/>
        </w:numPr>
        <w:spacing w:line="240" w:lineRule="auto"/>
        <w:rPr>
          <w:rFonts w:eastAsiaTheme="minorEastAsia"/>
          <w:lang w:val="en-US" w:eastAsia="zh-CN"/>
        </w:rPr>
      </w:pPr>
      <w:r>
        <w:rPr>
          <w:rFonts w:eastAsiaTheme="minorEastAsia"/>
          <w:lang w:val="en-US" w:eastAsia="zh-CN"/>
        </w:rPr>
        <w:t>14 symbols per slot</w:t>
      </w:r>
    </w:p>
    <w:p w14:paraId="20A160D0" w14:textId="77777777" w:rsidR="000D5CA1" w:rsidRDefault="007B2734">
      <w:pPr>
        <w:numPr>
          <w:ilvl w:val="2"/>
          <w:numId w:val="40"/>
        </w:numPr>
        <w:spacing w:line="240" w:lineRule="auto"/>
        <w:rPr>
          <w:rFonts w:eastAsiaTheme="minorEastAsia"/>
          <w:lang w:val="en-US" w:eastAsia="zh-CN"/>
        </w:rPr>
      </w:pPr>
      <w:r>
        <w:rPr>
          <w:rFonts w:eastAsiaTheme="minorEastAsia"/>
          <w:lang w:val="en-US" w:eastAsia="zh-CN"/>
        </w:rPr>
        <w:t>PRB = 12 subcarriers</w:t>
      </w:r>
    </w:p>
    <w:p w14:paraId="20A160D1" w14:textId="77777777" w:rsidR="000D5CA1" w:rsidRDefault="007B2734">
      <w:pPr>
        <w:numPr>
          <w:ilvl w:val="1"/>
          <w:numId w:val="40"/>
        </w:numPr>
        <w:spacing w:line="240" w:lineRule="auto"/>
        <w:rPr>
          <w:rFonts w:eastAsiaTheme="minorEastAsia"/>
          <w:lang w:val="en-US" w:eastAsia="zh-CN"/>
        </w:rPr>
      </w:pPr>
      <w:r>
        <w:rPr>
          <w:rFonts w:eastAsiaTheme="minorEastAsia"/>
          <w:lang w:val="en-US" w:eastAsia="zh-CN"/>
        </w:rPr>
        <w:t xml:space="preserve">This </w:t>
      </w:r>
      <w:r>
        <w:rPr>
          <w:rFonts w:eastAsiaTheme="minorEastAsia"/>
          <w:b/>
          <w:bCs/>
          <w:lang w:val="en-US" w:eastAsia="zh-CN"/>
        </w:rPr>
        <w:t>simplifies MRSS</w:t>
      </w:r>
      <w:r>
        <w:rPr>
          <w:rFonts w:eastAsiaTheme="minorEastAsia"/>
          <w:lang w:val="en-US" w:eastAsia="zh-CN"/>
        </w:rPr>
        <w:t xml:space="preserve"> and ensures </w:t>
      </w:r>
      <w:r>
        <w:rPr>
          <w:rFonts w:eastAsiaTheme="minorEastAsia"/>
          <w:b/>
          <w:bCs/>
          <w:lang w:val="en-US" w:eastAsia="zh-CN"/>
        </w:rPr>
        <w:t>time-frequency compatibility</w:t>
      </w:r>
      <w:r>
        <w:rPr>
          <w:rFonts w:eastAsiaTheme="minorEastAsia"/>
          <w:lang w:val="en-US" w:eastAsia="zh-CN"/>
        </w:rPr>
        <w:t xml:space="preserve"> between 5G and 6G.</w:t>
      </w:r>
    </w:p>
    <w:p w14:paraId="20A160D2" w14:textId="77777777" w:rsidR="000D5CA1" w:rsidRDefault="007B2734">
      <w:pPr>
        <w:numPr>
          <w:ilvl w:val="0"/>
          <w:numId w:val="41"/>
        </w:numPr>
        <w:spacing w:line="240" w:lineRule="auto"/>
        <w:rPr>
          <w:rFonts w:eastAsiaTheme="minorEastAsia"/>
          <w:lang w:val="en-US" w:eastAsia="zh-CN"/>
        </w:rPr>
      </w:pPr>
      <w:r>
        <w:rPr>
          <w:rFonts w:eastAsiaTheme="minorEastAsia" w:hint="eastAsia"/>
          <w:lang w:val="en-US" w:eastAsia="zh-CN"/>
        </w:rPr>
        <w:t>M</w:t>
      </w:r>
      <w:r>
        <w:rPr>
          <w:rFonts w:eastAsiaTheme="minorEastAsia"/>
          <w:lang w:val="en-US" w:eastAsia="zh-CN"/>
        </w:rPr>
        <w:t>o</w:t>
      </w:r>
      <w:r>
        <w:rPr>
          <w:rFonts w:eastAsiaTheme="minorEastAsia" w:hint="eastAsia"/>
          <w:lang w:val="en-US" w:eastAsia="zh-CN"/>
        </w:rPr>
        <w:t>st companies think a</w:t>
      </w:r>
      <w:r>
        <w:rPr>
          <w:rFonts w:eastAsiaTheme="minorEastAsia"/>
          <w:lang w:val="en-US" w:eastAsia="zh-CN"/>
        </w:rPr>
        <w:t xml:space="preserve">lignment in </w:t>
      </w:r>
      <w:r>
        <w:rPr>
          <w:rFonts w:eastAsiaTheme="minorEastAsia"/>
          <w:b/>
          <w:bCs/>
          <w:lang w:val="en-US" w:eastAsia="zh-CN"/>
        </w:rPr>
        <w:t>symbol boundaries</w:t>
      </w:r>
      <w:r>
        <w:rPr>
          <w:rFonts w:eastAsiaTheme="minorEastAsia"/>
          <w:lang w:val="en-US" w:eastAsia="zh-CN"/>
        </w:rPr>
        <w:t xml:space="preserve">, </w:t>
      </w:r>
      <w:r>
        <w:rPr>
          <w:rFonts w:eastAsiaTheme="minorEastAsia"/>
          <w:b/>
          <w:bCs/>
          <w:lang w:val="en-US" w:eastAsia="zh-CN"/>
        </w:rPr>
        <w:t>subcarrier spacing</w:t>
      </w:r>
      <w:r>
        <w:rPr>
          <w:rFonts w:eastAsiaTheme="minorEastAsia"/>
          <w:lang w:val="en-US" w:eastAsia="zh-CN"/>
        </w:rPr>
        <w:t xml:space="preserve">, and </w:t>
      </w:r>
      <w:r>
        <w:rPr>
          <w:rFonts w:eastAsiaTheme="minorEastAsia"/>
          <w:b/>
          <w:bCs/>
          <w:lang w:val="en-US" w:eastAsia="zh-CN"/>
        </w:rPr>
        <w:t>resource block definitions</w:t>
      </w:r>
      <w:r>
        <w:rPr>
          <w:rFonts w:eastAsiaTheme="minorEastAsia"/>
          <w:lang w:val="en-US" w:eastAsia="zh-CN"/>
        </w:rPr>
        <w:t xml:space="preserve"> is essential for</w:t>
      </w:r>
      <w:r>
        <w:rPr>
          <w:rFonts w:eastAsiaTheme="minorEastAsia" w:hint="eastAsia"/>
          <w:lang w:val="en-US" w:eastAsia="zh-CN"/>
        </w:rPr>
        <w:t xml:space="preserve"> s</w:t>
      </w:r>
      <w:r>
        <w:rPr>
          <w:rFonts w:eastAsiaTheme="minorEastAsia"/>
          <w:lang w:val="en-US" w:eastAsia="zh-CN"/>
        </w:rPr>
        <w:t>ymbol-level scheduling</w:t>
      </w:r>
      <w:r>
        <w:rPr>
          <w:rFonts w:eastAsiaTheme="minorEastAsia" w:hint="eastAsia"/>
          <w:lang w:val="en-US" w:eastAsia="zh-CN"/>
        </w:rPr>
        <w:t xml:space="preserve">, </w:t>
      </w:r>
      <w:r>
        <w:rPr>
          <w:rFonts w:eastAsiaTheme="minorEastAsia"/>
          <w:lang w:val="en-US" w:eastAsia="zh-CN"/>
        </w:rPr>
        <w:t>RE-level rate matching</w:t>
      </w:r>
      <w:r>
        <w:rPr>
          <w:rFonts w:eastAsiaTheme="minorEastAsia" w:hint="eastAsia"/>
          <w:lang w:val="en-US" w:eastAsia="zh-CN"/>
        </w:rPr>
        <w:t>, e</w:t>
      </w:r>
      <w:r>
        <w:rPr>
          <w:rFonts w:eastAsiaTheme="minorEastAsia"/>
          <w:lang w:val="en-US" w:eastAsia="zh-CN"/>
        </w:rPr>
        <w:t>fficient spectrum sharing</w:t>
      </w:r>
    </w:p>
    <w:p w14:paraId="20A160D3" w14:textId="77777777" w:rsidR="000D5CA1" w:rsidRDefault="007B2734">
      <w:pPr>
        <w:numPr>
          <w:ilvl w:val="0"/>
          <w:numId w:val="40"/>
        </w:numPr>
        <w:spacing w:line="240" w:lineRule="auto"/>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a</w:t>
      </w:r>
      <w:r>
        <w:rPr>
          <w:rFonts w:eastAsiaTheme="minorEastAsia" w:hint="eastAsia"/>
          <w:b/>
          <w:bCs/>
          <w:lang w:val="en-US" w:eastAsia="zh-CN"/>
        </w:rPr>
        <w:t>dio Frame / subframe</w:t>
      </w:r>
    </w:p>
    <w:p w14:paraId="20A160D4" w14:textId="77777777" w:rsidR="000D5CA1" w:rsidRDefault="007B2734">
      <w:pPr>
        <w:numPr>
          <w:ilvl w:val="1"/>
          <w:numId w:val="40"/>
        </w:numPr>
        <w:spacing w:line="240" w:lineRule="auto"/>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 xml:space="preserve"> (Huawei, Ericsson, </w:t>
      </w:r>
      <w:r>
        <w:rPr>
          <w:rFonts w:eastAsiaTheme="minorEastAsia" w:hint="eastAsia"/>
          <w:lang w:val="en-US" w:eastAsia="zh-CN"/>
        </w:rPr>
        <w:t>CMCC</w:t>
      </w:r>
      <w:r>
        <w:rPr>
          <w:rFonts w:eastAsiaTheme="minorEastAsia" w:hint="eastAsia"/>
          <w:lang w:eastAsia="zh-CN"/>
        </w:rPr>
        <w:t xml:space="preserve">, Samsung, Nokia, </w:t>
      </w:r>
      <w:r>
        <w:rPr>
          <w:rFonts w:eastAsiaTheme="minorEastAsia" w:hint="eastAsia"/>
          <w:lang w:val="en-US" w:eastAsia="zh-CN"/>
        </w:rPr>
        <w:t xml:space="preserve">vivo, DoCoMo, </w:t>
      </w:r>
      <w:r>
        <w:rPr>
          <w:rFonts w:eastAsiaTheme="minorEastAsia" w:hint="eastAsia"/>
          <w:lang w:eastAsia="zh-CN"/>
        </w:rPr>
        <w:t xml:space="preserve">KT, </w:t>
      </w:r>
      <w:r>
        <w:rPr>
          <w:rFonts w:eastAsiaTheme="minorEastAsia"/>
          <w:lang w:eastAsia="zh-CN"/>
        </w:rPr>
        <w:t>FUTUREWEI</w:t>
      </w:r>
      <w:r>
        <w:rPr>
          <w:rFonts w:eastAsiaTheme="minorEastAsia" w:hint="eastAsia"/>
          <w:lang w:eastAsia="zh-CN"/>
        </w:rPr>
        <w:t xml:space="preserve">, </w:t>
      </w:r>
      <w:r>
        <w:rPr>
          <w:rFonts w:eastAsiaTheme="minorEastAsia"/>
          <w:lang w:eastAsia="zh-CN"/>
        </w:rPr>
        <w:t>Spreadtrum</w:t>
      </w:r>
      <w:r>
        <w:rPr>
          <w:rFonts w:eastAsiaTheme="minorEastAsia" w:hint="eastAsia"/>
          <w:lang w:eastAsia="zh-CN"/>
        </w:rPr>
        <w:t xml:space="preserve">, TCL, </w:t>
      </w:r>
      <w:proofErr w:type="spellStart"/>
      <w:r>
        <w:rPr>
          <w:rFonts w:eastAsiaTheme="minorEastAsia"/>
          <w:lang w:eastAsia="zh-CN"/>
        </w:rPr>
        <w:t>Transsion</w:t>
      </w:r>
      <w:proofErr w:type="spellEnd"/>
      <w:r>
        <w:rPr>
          <w:rFonts w:eastAsiaTheme="minorEastAsia"/>
          <w:lang w:eastAsia="zh-CN"/>
        </w:rPr>
        <w:t xml:space="preserve"> Holdings</w:t>
      </w:r>
      <w:r>
        <w:rPr>
          <w:rFonts w:eastAsiaTheme="minorEastAsia" w:hint="eastAsia"/>
          <w:lang w:eastAsia="zh-CN"/>
        </w:rPr>
        <w:t xml:space="preserve">, </w:t>
      </w:r>
      <w:proofErr w:type="spellStart"/>
      <w:r>
        <w:rPr>
          <w:rFonts w:eastAsiaTheme="minorEastAsia"/>
          <w:lang w:eastAsia="zh-CN"/>
        </w:rPr>
        <w:t>Ofinno</w:t>
      </w:r>
      <w:proofErr w:type="spellEnd"/>
      <w:r>
        <w:rPr>
          <w:rFonts w:eastAsiaTheme="minorEastAsia" w:hint="eastAsia"/>
          <w:lang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ITL</w:t>
      </w:r>
      <w:r>
        <w:rPr>
          <w:rFonts w:eastAsiaTheme="minorEastAsia" w:hint="eastAsia"/>
          <w:lang w:eastAsia="zh-CN"/>
        </w:rPr>
        <w:t xml:space="preserve">, </w:t>
      </w:r>
      <w:r>
        <w:rPr>
          <w:rFonts w:eastAsiaTheme="minorEastAsia"/>
          <w:lang w:eastAsia="zh-CN"/>
        </w:rPr>
        <w:t>CEWiT</w:t>
      </w:r>
      <w:r>
        <w:rPr>
          <w:rFonts w:eastAsiaTheme="minorEastAsia" w:hint="eastAsia"/>
          <w:lang w:eastAsia="zh-CN"/>
        </w:rPr>
        <w:t>)</w:t>
      </w:r>
    </w:p>
    <w:p w14:paraId="20A160D5" w14:textId="77777777" w:rsidR="000D5CA1" w:rsidRDefault="007B2734">
      <w:pPr>
        <w:numPr>
          <w:ilvl w:val="2"/>
          <w:numId w:val="40"/>
        </w:numPr>
        <w:spacing w:line="240" w:lineRule="auto"/>
        <w:rPr>
          <w:rFonts w:eastAsiaTheme="minorEastAsia"/>
          <w:lang w:val="en-US" w:eastAsia="zh-CN"/>
        </w:rPr>
      </w:pPr>
      <w:r>
        <w:rPr>
          <w:rFonts w:eastAsiaTheme="minorEastAsia" w:hint="eastAsia"/>
          <w:lang w:val="en-US" w:eastAsia="zh-CN"/>
        </w:rPr>
        <w:t>Negative: OPPO (s</w:t>
      </w:r>
      <w:r>
        <w:rPr>
          <w:rFonts w:eastAsiaTheme="minorEastAsia"/>
          <w:lang w:val="en-US" w:eastAsia="zh-CN"/>
        </w:rPr>
        <w:t>tudy the necessity</w:t>
      </w:r>
      <w:r>
        <w:rPr>
          <w:rFonts w:eastAsiaTheme="minorEastAsia" w:hint="eastAsia"/>
          <w:lang w:val="en-US" w:eastAsia="zh-CN"/>
        </w:rPr>
        <w:t xml:space="preserve"> of subframe concept)</w:t>
      </w:r>
    </w:p>
    <w:p w14:paraId="20A160D6" w14:textId="77777777" w:rsidR="000D5CA1" w:rsidRDefault="007B2734">
      <w:pPr>
        <w:numPr>
          <w:ilvl w:val="2"/>
          <w:numId w:val="40"/>
        </w:numPr>
        <w:spacing w:line="240" w:lineRule="auto"/>
        <w:rPr>
          <w:rFonts w:eastAsiaTheme="minorEastAsia"/>
          <w:lang w:val="en-US" w:eastAsia="zh-CN"/>
        </w:rPr>
      </w:pPr>
      <w:r>
        <w:rPr>
          <w:rFonts w:eastAsiaTheme="minorEastAsia"/>
          <w:lang w:val="en-US" w:eastAsia="zh-CN"/>
        </w:rPr>
        <w:t>View</w:t>
      </w:r>
      <w:r>
        <w:rPr>
          <w:rFonts w:eastAsiaTheme="minorEastAsia" w:hint="eastAsia"/>
          <w:lang w:val="en-US" w:eastAsia="zh-CN"/>
        </w:rPr>
        <w:t xml:space="preserve">s: </w:t>
      </w:r>
      <w:r>
        <w:rPr>
          <w:rFonts w:eastAsiaTheme="minorEastAsia"/>
          <w:lang w:eastAsia="zh-CN"/>
        </w:rPr>
        <w:t>Panasonic</w:t>
      </w:r>
      <w:r>
        <w:rPr>
          <w:rFonts w:eastAsiaTheme="minorEastAsia" w:hint="eastAsia"/>
          <w:lang w:eastAsia="zh-CN"/>
        </w:rPr>
        <w:t xml:space="preserve"> (</w:t>
      </w:r>
      <w:r>
        <w:rPr>
          <w:rFonts w:eastAsiaTheme="minorEastAsia"/>
          <w:lang w:eastAsia="zh-CN"/>
        </w:rPr>
        <w:t>To clarify whether the alignment of symbol boundary among different numerologies are required or not related to 1ms boundary definition</w:t>
      </w:r>
      <w:r>
        <w:rPr>
          <w:rFonts w:eastAsiaTheme="minorEastAsia" w:hint="eastAsia"/>
          <w:lang w:eastAsia="zh-CN"/>
        </w:rPr>
        <w:t>)</w:t>
      </w:r>
    </w:p>
    <w:p w14:paraId="20A160D7" w14:textId="77777777" w:rsidR="000D5CA1" w:rsidRDefault="007B2734">
      <w:pPr>
        <w:numPr>
          <w:ilvl w:val="0"/>
          <w:numId w:val="40"/>
        </w:numPr>
        <w:spacing w:line="240" w:lineRule="auto"/>
        <w:rPr>
          <w:rFonts w:eastAsiaTheme="minorEastAsia"/>
          <w:lang w:eastAsia="zh-CN"/>
        </w:rPr>
      </w:pPr>
      <w:r>
        <w:rPr>
          <w:rFonts w:eastAsiaTheme="minorEastAsia" w:hint="eastAsia"/>
          <w:b/>
          <w:bCs/>
          <w:lang w:val="en-US" w:eastAsia="zh-CN"/>
        </w:rPr>
        <w:t>S</w:t>
      </w:r>
      <w:r>
        <w:rPr>
          <w:rFonts w:eastAsiaTheme="minorEastAsia"/>
          <w:b/>
          <w:bCs/>
          <w:lang w:val="en-US" w:eastAsia="zh-CN"/>
        </w:rPr>
        <w:t>ymbol length</w:t>
      </w:r>
    </w:p>
    <w:p w14:paraId="20A160D8" w14:textId="77777777" w:rsidR="000D5CA1" w:rsidRDefault="007B2734">
      <w:pPr>
        <w:numPr>
          <w:ilvl w:val="1"/>
          <w:numId w:val="40"/>
        </w:numPr>
        <w:spacing w:line="240" w:lineRule="auto"/>
        <w:rPr>
          <w:rFonts w:eastAsiaTheme="minorEastAsia"/>
          <w:lang w:eastAsia="zh-CN"/>
        </w:rPr>
      </w:pPr>
      <w:r>
        <w:rPr>
          <w:rFonts w:eastAsiaTheme="minorEastAsia" w:hint="eastAsia"/>
          <w:lang w:val="en-US" w:eastAsia="zh-CN"/>
        </w:rPr>
        <w:t xml:space="preserve">Follows NR design as a start point (CMCC, </w:t>
      </w:r>
      <w:proofErr w:type="spellStart"/>
      <w:r>
        <w:rPr>
          <w:rFonts w:eastAsiaTheme="minorEastAsia"/>
          <w:lang w:eastAsia="zh-CN"/>
        </w:rPr>
        <w:t>InterDigital</w:t>
      </w:r>
      <w:proofErr w:type="spellEnd"/>
      <w:r>
        <w:rPr>
          <w:rFonts w:eastAsiaTheme="minorEastAsia" w:hint="eastAsia"/>
          <w:lang w:eastAsia="zh-CN"/>
        </w:rPr>
        <w:t>)</w:t>
      </w:r>
    </w:p>
    <w:p w14:paraId="20A160D9"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[101] FL proposal</w:t>
      </w:r>
    </w:p>
    <w:p w14:paraId="20A160DA"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20A160DB"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20A160DC"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20A160DD"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Frame length is 10ms</w:t>
      </w:r>
    </w:p>
    <w:p w14:paraId="20A160DE"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20A160DF"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20A160E0"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20A160E1"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FFS: M</w:t>
      </w:r>
      <w:r>
        <w:rPr>
          <w:rFonts w:eastAsiaTheme="minorEastAsia"/>
          <w:lang w:eastAsia="zh-CN"/>
        </w:rPr>
        <w:t>aximum number of subcarriers per NR carrier from RAN1 specification perspective</w:t>
      </w:r>
      <w:r>
        <w:rPr>
          <w:rFonts w:eastAsiaTheme="minorEastAsia" w:hint="eastAsia"/>
          <w:lang w:eastAsia="zh-CN"/>
        </w:rPr>
        <w:t>.</w:t>
      </w:r>
    </w:p>
    <w:p w14:paraId="20A160E2" w14:textId="77777777" w:rsidR="000D5CA1" w:rsidRDefault="000D5CA1">
      <w:pPr>
        <w:spacing w:line="240" w:lineRule="auto"/>
        <w:rPr>
          <w:rFonts w:eastAsiaTheme="minorEastAsia"/>
          <w:b/>
          <w:bCs/>
          <w:lang w:eastAsia="zh-CN"/>
        </w:rPr>
      </w:pPr>
    </w:p>
    <w:p w14:paraId="20A160E3" w14:textId="77777777" w:rsidR="000D5CA1" w:rsidRDefault="007B2734">
      <w:pPr>
        <w:pStyle w:val="Heading4"/>
        <w:spacing w:line="240" w:lineRule="auto"/>
      </w:pPr>
      <w:r>
        <w:rPr>
          <w:rFonts w:hint="eastAsia"/>
        </w:rPr>
        <w:lastRenderedPageBreak/>
        <w:t>Slot concept</w:t>
      </w:r>
    </w:p>
    <w:p w14:paraId="20A160E4" w14:textId="77777777" w:rsidR="000D5CA1" w:rsidRDefault="000D5CA1">
      <w:pPr>
        <w:spacing w:line="240" w:lineRule="auto"/>
        <w:rPr>
          <w:rFonts w:eastAsiaTheme="minorEastAsia"/>
          <w:b/>
          <w:bCs/>
          <w:u w:val="single"/>
          <w:lang w:eastAsia="zh-CN"/>
        </w:rPr>
      </w:pPr>
    </w:p>
    <w:p w14:paraId="20A160E5" w14:textId="77777777" w:rsidR="000D5CA1" w:rsidRDefault="007B2734">
      <w:pPr>
        <w:numPr>
          <w:ilvl w:val="0"/>
          <w:numId w:val="40"/>
        </w:numPr>
        <w:spacing w:line="240" w:lineRule="auto"/>
        <w:rPr>
          <w:rFonts w:eastAsiaTheme="minorEastAsia"/>
          <w:b/>
          <w:bCs/>
          <w:u w:val="single"/>
          <w:lang w:val="en-US" w:eastAsia="zh-CN"/>
        </w:rPr>
      </w:pPr>
      <w:r>
        <w:rPr>
          <w:rFonts w:eastAsiaTheme="minorEastAsia"/>
          <w:b/>
          <w:bCs/>
          <w:lang w:val="en-US" w:eastAsia="zh-CN"/>
        </w:rPr>
        <w:t xml:space="preserve">Majority </w:t>
      </w:r>
      <w:r>
        <w:rPr>
          <w:rFonts w:eastAsiaTheme="minorEastAsia" w:hint="eastAsia"/>
          <w:b/>
          <w:bCs/>
          <w:lang w:val="en-US" w:eastAsia="zh-CN"/>
        </w:rPr>
        <w:t>s</w:t>
      </w:r>
      <w:r>
        <w:rPr>
          <w:rFonts w:eastAsiaTheme="minorEastAsia"/>
          <w:b/>
          <w:bCs/>
          <w:lang w:val="en-US" w:eastAsia="zh-CN"/>
        </w:rPr>
        <w:t xml:space="preserve">upport </w:t>
      </w:r>
      <w:r>
        <w:rPr>
          <w:rFonts w:eastAsiaTheme="minorEastAsia" w:hint="eastAsia"/>
          <w:b/>
          <w:bCs/>
          <w:lang w:val="en-US" w:eastAsia="zh-CN"/>
        </w:rPr>
        <w:t>r</w:t>
      </w:r>
      <w:r>
        <w:rPr>
          <w:rFonts w:eastAsiaTheme="minorEastAsia"/>
          <w:b/>
          <w:bCs/>
          <w:lang w:val="en-US" w:eastAsia="zh-CN"/>
        </w:rPr>
        <w:t xml:space="preserve">etaining </w:t>
      </w:r>
      <w:r>
        <w:rPr>
          <w:rFonts w:eastAsiaTheme="minorEastAsia" w:hint="eastAsia"/>
          <w:b/>
          <w:bCs/>
          <w:lang w:val="en-US" w:eastAsia="zh-CN"/>
        </w:rPr>
        <w:t>s</w:t>
      </w:r>
      <w:r>
        <w:rPr>
          <w:rFonts w:eastAsiaTheme="minorEastAsia"/>
          <w:b/>
          <w:bCs/>
          <w:lang w:val="en-US" w:eastAsia="zh-CN"/>
        </w:rPr>
        <w:t>lot </w:t>
      </w:r>
    </w:p>
    <w:p w14:paraId="20A160E6" w14:textId="77777777" w:rsidR="000D5CA1" w:rsidRDefault="007B2734">
      <w:pPr>
        <w:spacing w:line="240" w:lineRule="auto"/>
        <w:rPr>
          <w:rFonts w:eastAsia="等线"/>
          <w:lang w:val="en-US" w:eastAsia="zh-CN"/>
        </w:rPr>
      </w:pPr>
      <w:r>
        <w:rPr>
          <w:rFonts w:eastAsiaTheme="minorEastAsia" w:hint="eastAsia"/>
          <w:lang w:val="en-US" w:eastAsia="zh-CN"/>
        </w:rPr>
        <w:t xml:space="preserve">Majority support retain the slot concept as a basic </w:t>
      </w:r>
      <w:r>
        <w:rPr>
          <w:rFonts w:hint="eastAsia"/>
          <w:color w:val="000000"/>
          <w:lang w:eastAsia="zh-CN"/>
        </w:rPr>
        <w:t>time</w:t>
      </w:r>
      <w:r>
        <w:rPr>
          <w:color w:val="000000"/>
          <w:lang w:eastAsia="zh-CN"/>
        </w:rPr>
        <w:t>-</w:t>
      </w:r>
      <w:r>
        <w:rPr>
          <w:rFonts w:hint="eastAsia"/>
          <w:color w:val="000000"/>
          <w:lang w:eastAsia="zh-CN"/>
        </w:rPr>
        <w:t>domain</w:t>
      </w:r>
      <w:r>
        <w:rPr>
          <w:color w:val="000000"/>
          <w:lang w:eastAsia="zh-CN"/>
        </w:rPr>
        <w:t xml:space="preserve"> resource unit</w:t>
      </w:r>
      <w:r>
        <w:rPr>
          <w:rFonts w:eastAsiaTheme="minorEastAsia" w:hint="eastAsia"/>
          <w:lang w:eastAsia="zh-CN"/>
        </w:rPr>
        <w:t xml:space="preserve"> (i.e., </w:t>
      </w:r>
      <w:r>
        <w:rPr>
          <w:rFonts w:eastAsiaTheme="minorEastAsia" w:cstheme="minorHAnsi" w:hint="eastAsia"/>
          <w:szCs w:val="21"/>
          <w:lang w:eastAsia="zh-CN"/>
        </w:rPr>
        <w:t xml:space="preserve">A slot is defined as supporting </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hint="eastAsia"/>
          <w:lang w:eastAsia="zh-CN"/>
        </w:rPr>
        <w:t>)</w:t>
      </w:r>
      <w:r>
        <w:rPr>
          <w:rFonts w:eastAsiaTheme="minorEastAsia" w:cstheme="minorHAnsi" w:hint="eastAsia"/>
          <w:szCs w:val="21"/>
          <w:lang w:eastAsia="zh-CN"/>
        </w:rPr>
        <w:t xml:space="preserve">, (e.g.,  </w:t>
      </w:r>
      <w:r>
        <w:rPr>
          <w:rFonts w:eastAsiaTheme="minorEastAsia" w:hint="eastAsia"/>
          <w:lang w:eastAsia="zh-CN"/>
        </w:rPr>
        <w:t xml:space="preserve">Huawei, CATT, Qualcomm, Samsung, </w:t>
      </w:r>
      <w:r>
        <w:rPr>
          <w:rFonts w:eastAsiaTheme="minorEastAsia" w:cstheme="minorHAnsi" w:hint="eastAsia"/>
          <w:szCs w:val="21"/>
          <w:lang w:eastAsia="zh-CN"/>
        </w:rPr>
        <w:t>CMCC</w:t>
      </w:r>
      <w:r>
        <w:rPr>
          <w:rFonts w:eastAsiaTheme="minorEastAsia" w:hint="eastAsia"/>
          <w:lang w:eastAsia="zh-CN"/>
        </w:rPr>
        <w:t xml:space="preserve">, Nokia, OPPO, </w:t>
      </w:r>
      <w:r>
        <w:rPr>
          <w:rFonts w:eastAsiaTheme="minorEastAsia" w:hint="eastAsia"/>
          <w:lang w:val="en-US" w:eastAsia="zh-CN"/>
        </w:rPr>
        <w:t xml:space="preserve">DoCoMo, </w:t>
      </w:r>
      <w:r>
        <w:rPr>
          <w:rFonts w:eastAsiaTheme="minorEastAsia"/>
          <w:lang w:eastAsia="zh-CN"/>
        </w:rPr>
        <w:t>China Telecom</w:t>
      </w:r>
      <w:r>
        <w:rPr>
          <w:rFonts w:eastAsiaTheme="minorEastAsia" w:hint="eastAsia"/>
          <w:lang w:eastAsia="zh-CN"/>
        </w:rPr>
        <w:t xml:space="preserve">, KT, </w:t>
      </w:r>
      <w:r>
        <w:rPr>
          <w:rFonts w:eastAsiaTheme="minorEastAsia"/>
          <w:lang w:eastAsia="zh-CN"/>
        </w:rPr>
        <w:t>FUTUREWEI</w:t>
      </w:r>
      <w:r>
        <w:rPr>
          <w:rFonts w:eastAsiaTheme="minorEastAsia" w:hint="eastAsia"/>
          <w:lang w:eastAsia="zh-CN"/>
        </w:rPr>
        <w:t xml:space="preserve">, </w:t>
      </w:r>
      <w:r>
        <w:rPr>
          <w:rFonts w:eastAsiaTheme="minorEastAsia"/>
          <w:lang w:eastAsia="zh-CN"/>
        </w:rPr>
        <w:t>Spreadtrum</w:t>
      </w:r>
      <w:r>
        <w:rPr>
          <w:rFonts w:eastAsiaTheme="minorEastAsia" w:hint="eastAsia"/>
          <w:lang w:eastAsia="zh-CN"/>
        </w:rPr>
        <w:t xml:space="preserve">, TCL, </w:t>
      </w:r>
      <w:r>
        <w:rPr>
          <w:rFonts w:eastAsiaTheme="minorEastAsia" w:hint="eastAsia"/>
          <w:lang w:val="en-US" w:eastAsia="zh-CN"/>
        </w:rPr>
        <w:t xml:space="preserve">LG, </w:t>
      </w:r>
      <w:r>
        <w:rPr>
          <w:rFonts w:eastAsiaTheme="minorEastAsia"/>
          <w:lang w:val="en-US" w:eastAsia="zh-CN"/>
        </w:rPr>
        <w:t>Fujitsu</w:t>
      </w:r>
      <w:r>
        <w:rPr>
          <w:rFonts w:eastAsiaTheme="minorEastAsia" w:hint="eastAsia"/>
          <w:lang w:val="en-US"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Panasonic</w:t>
      </w:r>
      <w:r>
        <w:rPr>
          <w:rFonts w:eastAsiaTheme="minorEastAsia" w:hint="eastAsia"/>
          <w:lang w:eastAsia="zh-CN"/>
        </w:rPr>
        <w:t xml:space="preserve">, </w:t>
      </w:r>
      <w:r>
        <w:rPr>
          <w:rFonts w:eastAsiaTheme="minorEastAsia"/>
          <w:lang w:eastAsia="zh-CN"/>
        </w:rPr>
        <w:t>ETRI</w:t>
      </w:r>
      <w:r>
        <w:rPr>
          <w:rFonts w:eastAsiaTheme="minorEastAsia" w:hint="eastAsia"/>
          <w:lang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Sharp</w:t>
      </w:r>
      <w:r>
        <w:rPr>
          <w:rFonts w:eastAsiaTheme="minorEastAsia" w:hint="eastAsia"/>
          <w:lang w:eastAsia="zh-CN"/>
        </w:rPr>
        <w:t xml:space="preserve">, </w:t>
      </w:r>
      <w:r>
        <w:rPr>
          <w:rFonts w:eastAsiaTheme="minorEastAsia"/>
          <w:lang w:eastAsia="zh-CN"/>
        </w:rPr>
        <w:t>CSCN</w:t>
      </w:r>
      <w:r>
        <w:rPr>
          <w:rFonts w:eastAsiaTheme="minorEastAsia" w:hint="eastAsia"/>
          <w:lang w:eastAsia="zh-CN"/>
        </w:rPr>
        <w:t xml:space="preserve">, </w:t>
      </w:r>
      <w:r>
        <w:rPr>
          <w:rFonts w:eastAsiaTheme="minorEastAsia"/>
          <w:lang w:eastAsia="zh-CN"/>
        </w:rPr>
        <w:t>ITL</w:t>
      </w:r>
      <w:r>
        <w:rPr>
          <w:rFonts w:eastAsiaTheme="minorEastAsia" w:hint="eastAsia"/>
          <w:lang w:eastAsia="zh-CN"/>
        </w:rPr>
        <w:t xml:space="preserve">, </w:t>
      </w:r>
      <w:r>
        <w:rPr>
          <w:rFonts w:eastAsiaTheme="minorEastAsia"/>
          <w:lang w:eastAsia="zh-CN"/>
        </w:rPr>
        <w:t>CEWiT</w:t>
      </w:r>
      <w:r>
        <w:rPr>
          <w:rFonts w:eastAsiaTheme="minorEastAsia" w:hint="eastAsia"/>
          <w:lang w:eastAsia="zh-CN"/>
        </w:rPr>
        <w:t xml:space="preserve">) considering </w:t>
      </w:r>
      <w:r>
        <w:rPr>
          <w:rFonts w:eastAsiaTheme="minorEastAsia"/>
          <w:lang w:eastAsia="zh-CN"/>
        </w:rPr>
        <w:t>Slot is a well-established time unit in 5G fo</w:t>
      </w:r>
      <w:r>
        <w:rPr>
          <w:rFonts w:eastAsiaTheme="minorEastAsia" w:hint="eastAsia"/>
          <w:lang w:eastAsia="zh-CN"/>
        </w:rPr>
        <w:t xml:space="preserve">r </w:t>
      </w:r>
      <w:r>
        <w:rPr>
          <w:rFonts w:eastAsiaTheme="minorEastAsia"/>
          <w:lang w:eastAsia="zh-CN"/>
        </w:rPr>
        <w:t>Resource allocation</w:t>
      </w:r>
      <w:r>
        <w:rPr>
          <w:rFonts w:eastAsiaTheme="minorEastAsia" w:hint="eastAsia"/>
          <w:lang w:eastAsia="zh-CN"/>
        </w:rPr>
        <w:t xml:space="preserve">, </w:t>
      </w:r>
      <w:r>
        <w:rPr>
          <w:rFonts w:eastAsiaTheme="minorEastAsia"/>
          <w:lang w:eastAsia="zh-CN"/>
        </w:rPr>
        <w:t>HARQ timing</w:t>
      </w:r>
      <w:r>
        <w:rPr>
          <w:rFonts w:eastAsiaTheme="minorEastAsia" w:hint="eastAsia"/>
          <w:lang w:eastAsia="zh-CN"/>
        </w:rPr>
        <w:t>, scheduling, hence a</w:t>
      </w:r>
      <w:r>
        <w:rPr>
          <w:rFonts w:eastAsiaTheme="minorEastAsia"/>
          <w:lang w:eastAsia="zh-CN"/>
        </w:rPr>
        <w:t>ligns with current specifications and avoids unnecessary complexity.</w:t>
      </w:r>
    </w:p>
    <w:p w14:paraId="20A160E7" w14:textId="77777777" w:rsidR="000D5CA1" w:rsidRDefault="000D5CA1">
      <w:pPr>
        <w:spacing w:line="240" w:lineRule="auto"/>
        <w:ind w:left="720"/>
        <w:rPr>
          <w:rFonts w:eastAsiaTheme="minorEastAsia"/>
          <w:b/>
          <w:bCs/>
          <w:lang w:val="en-US" w:eastAsia="zh-CN"/>
        </w:rPr>
      </w:pPr>
    </w:p>
    <w:p w14:paraId="20A160E8" w14:textId="77777777" w:rsidR="000D5CA1" w:rsidRDefault="007B2734">
      <w:pPr>
        <w:numPr>
          <w:ilvl w:val="0"/>
          <w:numId w:val="40"/>
        </w:numPr>
        <w:spacing w:line="240" w:lineRule="auto"/>
        <w:rPr>
          <w:rFonts w:eastAsiaTheme="minorEastAsia"/>
          <w:b/>
          <w:bCs/>
          <w:lang w:val="en-US" w:eastAsia="zh-CN"/>
        </w:rPr>
      </w:pPr>
      <w:r>
        <w:rPr>
          <w:rFonts w:eastAsiaTheme="minorEastAsia"/>
          <w:b/>
          <w:bCs/>
          <w:lang w:val="en-US" w:eastAsia="zh-CN"/>
        </w:rPr>
        <w:t xml:space="preserve">Some </w:t>
      </w:r>
      <w:r>
        <w:rPr>
          <w:rFonts w:eastAsiaTheme="minorEastAsia" w:hint="eastAsia"/>
          <w:b/>
          <w:bCs/>
          <w:lang w:val="en-US" w:eastAsia="zh-CN"/>
        </w:rPr>
        <w:t>s</w:t>
      </w:r>
      <w:r>
        <w:rPr>
          <w:rFonts w:eastAsiaTheme="minorEastAsia"/>
          <w:b/>
          <w:bCs/>
          <w:lang w:val="en-US" w:eastAsia="zh-CN"/>
        </w:rPr>
        <w:t xml:space="preserve">uggest </w:t>
      </w:r>
      <w:r>
        <w:rPr>
          <w:rFonts w:eastAsiaTheme="minorEastAsia" w:hint="eastAsia"/>
          <w:b/>
          <w:bCs/>
          <w:lang w:val="en-US" w:eastAsia="zh-CN"/>
        </w:rPr>
        <w:t>f</w:t>
      </w:r>
      <w:r>
        <w:rPr>
          <w:rFonts w:eastAsiaTheme="minorEastAsia"/>
          <w:b/>
          <w:bCs/>
          <w:lang w:val="en-US" w:eastAsia="zh-CN"/>
        </w:rPr>
        <w:t>lexibility</w:t>
      </w:r>
    </w:p>
    <w:p w14:paraId="20A160E9" w14:textId="77777777" w:rsidR="000D5CA1" w:rsidRDefault="007B2734">
      <w:pPr>
        <w:spacing w:line="240" w:lineRule="auto"/>
        <w:rPr>
          <w:rFonts w:eastAsiaTheme="minorEastAsia"/>
          <w:lang w:eastAsia="zh-CN"/>
        </w:rPr>
      </w:pPr>
      <w:r>
        <w:rPr>
          <w:rFonts w:eastAsiaTheme="minorEastAsia" w:hint="eastAsia"/>
          <w:lang w:eastAsia="zh-CN"/>
        </w:rPr>
        <w:t>FFS t</w:t>
      </w:r>
      <w:r>
        <w:rPr>
          <w:rFonts w:eastAsiaTheme="minorEastAsia"/>
          <w:lang w:eastAsia="zh-CN"/>
        </w:rPr>
        <w:t>he association between slot and timing unit for scheduling</w:t>
      </w:r>
      <w:r>
        <w:rPr>
          <w:rFonts w:eastAsiaTheme="minorEastAsia" w:hint="eastAsia"/>
          <w:lang w:eastAsia="zh-CN"/>
        </w:rPr>
        <w:t>:</w:t>
      </w:r>
    </w:p>
    <w:p w14:paraId="20A160EA"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 xml:space="preserve">FFS </w:t>
      </w:r>
      <w:r>
        <w:rPr>
          <w:rFonts w:eastAsiaTheme="minorEastAsia"/>
          <w:lang w:eastAsia="zh-CN"/>
        </w:rPr>
        <w:t>time unit for scheduling</w:t>
      </w:r>
      <w:r>
        <w:rPr>
          <w:rFonts w:eastAsiaTheme="minorEastAsia" w:hint="eastAsia"/>
          <w:lang w:eastAsia="zh-CN"/>
        </w:rPr>
        <w:t xml:space="preserve">: </w:t>
      </w:r>
      <w:r>
        <w:rPr>
          <w:rFonts w:eastAsiaTheme="minorEastAsia" w:hint="eastAsia"/>
          <w:color w:val="0070C0"/>
          <w:lang w:eastAsia="zh-CN"/>
        </w:rPr>
        <w:t xml:space="preserve">Nokia, </w:t>
      </w:r>
      <w:r>
        <w:rPr>
          <w:rFonts w:eastAsiaTheme="minorEastAsia" w:hint="eastAsia"/>
          <w:color w:val="0070C0"/>
          <w:lang w:val="en-US" w:eastAsia="zh-CN"/>
        </w:rPr>
        <w:t>DoCoMo</w:t>
      </w:r>
    </w:p>
    <w:p w14:paraId="20A160EB"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PDSCH and PUSCH transmissions are not constrained to a slot</w:t>
      </w:r>
      <w:r>
        <w:rPr>
          <w:rFonts w:eastAsiaTheme="minorEastAsia" w:hint="eastAsia"/>
          <w:lang w:eastAsia="zh-CN"/>
        </w:rPr>
        <w:t>:</w:t>
      </w:r>
      <w:r>
        <w:rPr>
          <w:rFonts w:eastAsiaTheme="minorEastAsia"/>
          <w:color w:val="0070C0"/>
          <w:lang w:eastAsia="zh-CN"/>
        </w:rPr>
        <w:t xml:space="preserve"> </w:t>
      </w:r>
      <w:proofErr w:type="spellStart"/>
      <w:r>
        <w:rPr>
          <w:rFonts w:eastAsiaTheme="minorEastAsia"/>
          <w:color w:val="0070C0"/>
          <w:lang w:eastAsia="zh-CN"/>
        </w:rPr>
        <w:t>InterDigital</w:t>
      </w:r>
      <w:proofErr w:type="spellEnd"/>
    </w:p>
    <w:p w14:paraId="20A160EC"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 xml:space="preserve">Support NR based solution: </w:t>
      </w:r>
    </w:p>
    <w:p w14:paraId="20A160ED"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mini</w:t>
      </w:r>
      <w:r>
        <w:rPr>
          <w:rFonts w:eastAsiaTheme="minorEastAsia"/>
          <w:lang w:eastAsia="zh-CN"/>
        </w:rPr>
        <w:t>-slot scheduling</w:t>
      </w:r>
      <w:r>
        <w:rPr>
          <w:rFonts w:eastAsiaTheme="minorEastAsia" w:hint="eastAsia"/>
          <w:lang w:eastAsia="zh-CN"/>
        </w:rPr>
        <w:t xml:space="preserve">: </w:t>
      </w:r>
      <w:r>
        <w:rPr>
          <w:rFonts w:eastAsiaTheme="minorEastAsia" w:hint="eastAsia"/>
          <w:color w:val="0070C0"/>
          <w:lang w:eastAsia="zh-CN"/>
        </w:rPr>
        <w:t>CATT, OPPO (</w:t>
      </w:r>
      <w:r>
        <w:rPr>
          <w:rFonts w:eastAsiaTheme="minorEastAsia"/>
          <w:color w:val="0070C0"/>
          <w:lang w:eastAsia="zh-CN"/>
        </w:rPr>
        <w:t>symbol-level resource allocation and configuration</w:t>
      </w:r>
      <w:r>
        <w:rPr>
          <w:rFonts w:eastAsiaTheme="minorEastAsia" w:hint="eastAsia"/>
          <w:color w:val="0070C0"/>
          <w:lang w:eastAsia="zh-CN"/>
        </w:rPr>
        <w:t xml:space="preserve">),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symbol-level resource allocation and configuration</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color w:val="0070C0"/>
          <w:lang w:eastAsia="zh-CN"/>
        </w:rPr>
        <w:t>symbol level scheduling</w:t>
      </w:r>
      <w:r>
        <w:rPr>
          <w:rFonts w:eastAsiaTheme="minorEastAsia" w:hint="eastAsia"/>
          <w:color w:val="0070C0"/>
          <w:lang w:eastAsia="zh-CN"/>
        </w:rPr>
        <w:t xml:space="preserve">), </w:t>
      </w:r>
      <w:r>
        <w:rPr>
          <w:rFonts w:eastAsiaTheme="minorEastAsia"/>
          <w:color w:val="0070C0"/>
          <w:lang w:eastAsia="zh-CN"/>
        </w:rPr>
        <w:t>Sony</w:t>
      </w:r>
    </w:p>
    <w:p w14:paraId="20A160EE"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lang w:eastAsia="zh-CN"/>
        </w:rPr>
        <w:t>multi-slot scheduling</w:t>
      </w:r>
      <w:r>
        <w:rPr>
          <w:rFonts w:eastAsiaTheme="minorEastAsia" w:hint="eastAsia"/>
          <w:lang w:eastAsia="zh-CN"/>
        </w:rPr>
        <w:t xml:space="preserve">: </w:t>
      </w:r>
      <w:r>
        <w:rPr>
          <w:rFonts w:eastAsiaTheme="minorEastAsia" w:hint="eastAsia"/>
          <w:color w:val="0070C0"/>
          <w:lang w:eastAsia="zh-CN"/>
        </w:rPr>
        <w:t xml:space="preserve">CATT, </w:t>
      </w:r>
      <w:r>
        <w:rPr>
          <w:rFonts w:eastAsiaTheme="minorEastAsia"/>
          <w:color w:val="0070C0"/>
          <w:lang w:eastAsia="zh-CN"/>
        </w:rPr>
        <w:t>ITL</w:t>
      </w:r>
    </w:p>
    <w:p w14:paraId="20A160EF"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Possible enhancements:</w:t>
      </w:r>
    </w:p>
    <w:p w14:paraId="20A160F0"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C</w:t>
      </w:r>
      <w:r>
        <w:rPr>
          <w:rFonts w:eastAsiaTheme="minorEastAsia"/>
          <w:lang w:eastAsia="zh-CN"/>
        </w:rPr>
        <w:t xml:space="preserve">onsider allowing </w:t>
      </w:r>
      <w:proofErr w:type="spellStart"/>
      <w:r>
        <w:rPr>
          <w:rFonts w:eastAsiaTheme="minorEastAsia"/>
          <w:lang w:eastAsia="zh-CN"/>
        </w:rPr>
        <w:t>PxSCH</w:t>
      </w:r>
      <w:proofErr w:type="spellEnd"/>
      <w:r>
        <w:rPr>
          <w:rFonts w:eastAsiaTheme="minorEastAsia"/>
          <w:lang w:eastAsia="zh-CN"/>
        </w:rPr>
        <w:t xml:space="preserve"> to cross slot boundaries</w:t>
      </w:r>
      <w:r>
        <w:rPr>
          <w:rFonts w:eastAsiaTheme="minorEastAsia" w:hint="eastAsia"/>
          <w:lang w:eastAsia="zh-CN"/>
        </w:rPr>
        <w:t xml:space="preserve">: </w:t>
      </w:r>
      <w:r>
        <w:rPr>
          <w:rFonts w:eastAsiaTheme="minorEastAsia" w:hint="eastAsia"/>
          <w:color w:val="0070C0"/>
          <w:lang w:eastAsia="zh-CN"/>
        </w:rPr>
        <w:t>CMCC (</w:t>
      </w:r>
      <w:r>
        <w:rPr>
          <w:rFonts w:eastAsiaTheme="minorEastAsia"/>
          <w:color w:val="0070C0"/>
          <w:lang w:eastAsia="zh-CN"/>
        </w:rPr>
        <w:t>further studied under the scheduling agenda</w:t>
      </w:r>
      <w:r>
        <w:rPr>
          <w:rFonts w:eastAsiaTheme="minorEastAsia" w:hint="eastAsia"/>
          <w:color w:val="0070C0"/>
          <w:lang w:eastAsia="zh-CN"/>
        </w:rPr>
        <w:t xml:space="preserve">. </w:t>
      </w:r>
      <w:r>
        <w:rPr>
          <w:rFonts w:eastAsiaTheme="minorEastAsia"/>
          <w:color w:val="0070C0"/>
          <w:lang w:eastAsia="zh-CN"/>
        </w:rPr>
        <w:t>i.e., AI 11.9</w:t>
      </w:r>
      <w:r>
        <w:rPr>
          <w:rFonts w:eastAsiaTheme="minorEastAsia" w:hint="eastAsia"/>
          <w:color w:val="0070C0"/>
          <w:lang w:eastAsia="zh-CN"/>
        </w:rPr>
        <w:t>), Qualcomm (</w:t>
      </w:r>
      <w:r>
        <w:rPr>
          <w:rFonts w:eastAsiaTheme="minorEastAsia"/>
          <w:color w:val="0070C0"/>
          <w:lang w:eastAsia="zh-CN"/>
        </w:rPr>
        <w:t xml:space="preserve">Both mini-slot </w:t>
      </w:r>
      <w:proofErr w:type="spellStart"/>
      <w:r>
        <w:rPr>
          <w:rFonts w:eastAsiaTheme="minorEastAsia"/>
          <w:color w:val="0070C0"/>
          <w:lang w:eastAsia="zh-CN"/>
        </w:rPr>
        <w:t>PxSCH</w:t>
      </w:r>
      <w:proofErr w:type="spellEnd"/>
      <w:r>
        <w:rPr>
          <w:rFonts w:eastAsiaTheme="minorEastAsia"/>
          <w:color w:val="0070C0"/>
          <w:lang w:eastAsia="zh-CN"/>
        </w:rPr>
        <w:t xml:space="preserve"> and long </w:t>
      </w:r>
      <w:proofErr w:type="spellStart"/>
      <w:r>
        <w:rPr>
          <w:rFonts w:eastAsiaTheme="minorEastAsia"/>
          <w:color w:val="0070C0"/>
          <w:lang w:eastAsia="zh-CN"/>
        </w:rPr>
        <w:t>PxSCH</w:t>
      </w:r>
      <w:proofErr w:type="spellEnd"/>
      <w:r>
        <w:rPr>
          <w:rFonts w:eastAsiaTheme="minorEastAsia"/>
          <w:color w:val="0070C0"/>
          <w:lang w:eastAsia="zh-CN"/>
        </w:rPr>
        <w:t xml:space="preserve"> are supported</w:t>
      </w:r>
      <w:r>
        <w:rPr>
          <w:rFonts w:eastAsiaTheme="minorEastAsia" w:hint="eastAsia"/>
          <w:color w:val="0070C0"/>
          <w:lang w:eastAsia="zh-CN"/>
        </w:rPr>
        <w:t xml:space="preserve">), vivo (retain slot definition),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Tejas</w:t>
      </w:r>
      <w:r>
        <w:rPr>
          <w:rFonts w:eastAsiaTheme="minorEastAsia" w:hint="eastAsia"/>
          <w:color w:val="0070C0"/>
          <w:lang w:eastAsia="zh-CN"/>
        </w:rPr>
        <w:t xml:space="preserve">, </w:t>
      </w:r>
      <w:r>
        <w:rPr>
          <w:rFonts w:eastAsiaTheme="minorEastAsia"/>
          <w:color w:val="0070C0"/>
          <w:lang w:eastAsia="zh-CN"/>
        </w:rPr>
        <w:t>MediaTek</w:t>
      </w:r>
      <w:r>
        <w:rPr>
          <w:rFonts w:eastAsiaTheme="minorEastAsia" w:hint="eastAsia"/>
          <w:color w:val="0070C0"/>
          <w:lang w:eastAsia="zh-CN"/>
        </w:rPr>
        <w:t xml:space="preserve">, </w:t>
      </w:r>
      <w:r>
        <w:rPr>
          <w:rFonts w:eastAsiaTheme="minorEastAsia"/>
          <w:color w:val="0070C0"/>
          <w:lang w:eastAsia="zh-CN"/>
        </w:rPr>
        <w:t>Google</w:t>
      </w:r>
    </w:p>
    <w:p w14:paraId="20A160F1"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lang w:eastAsia="zh-CN"/>
        </w:rPr>
        <w:t xml:space="preserve">Time-domain scheduling with flexible </w:t>
      </w:r>
      <w:r>
        <w:rPr>
          <w:rFonts w:eastAsiaTheme="minorEastAsia" w:cs="Times"/>
          <w:szCs w:val="21"/>
        </w:rPr>
        <w:t>location</w:t>
      </w:r>
      <w:r>
        <w:rPr>
          <w:rFonts w:eastAsiaTheme="minorEastAsia" w:cs="Times" w:hint="eastAsia"/>
          <w:szCs w:val="21"/>
          <w:lang w:eastAsia="zh-CN"/>
        </w:rPr>
        <w:t xml:space="preserve"> and </w:t>
      </w:r>
      <w:r>
        <w:rPr>
          <w:rFonts w:eastAsiaTheme="minorEastAsia"/>
          <w:lang w:eastAsia="zh-CN"/>
        </w:rPr>
        <w:t>duration</w:t>
      </w:r>
      <w:r>
        <w:rPr>
          <w:rFonts w:eastAsiaTheme="minorEastAsia" w:hint="eastAsia"/>
          <w:lang w:eastAsia="zh-CN"/>
        </w:rPr>
        <w:t xml:space="preserve">: </w:t>
      </w:r>
      <w:r>
        <w:rPr>
          <w:rFonts w:eastAsiaTheme="minorEastAsia" w:hint="eastAsia"/>
          <w:color w:val="0070C0"/>
          <w:lang w:eastAsia="zh-CN"/>
        </w:rPr>
        <w:t xml:space="preserve">Huawei, </w:t>
      </w:r>
      <w:r>
        <w:rPr>
          <w:rFonts w:eastAsiaTheme="minorEastAsia" w:hint="eastAsia"/>
          <w:color w:val="0070C0"/>
          <w:lang w:val="en-US" w:eastAsia="zh-CN"/>
        </w:rPr>
        <w:t xml:space="preserve">vivo (no slot definition),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allocation can start at any symbol within a slot</w:t>
      </w:r>
      <w:r>
        <w:rPr>
          <w:rFonts w:eastAsiaTheme="minorEastAsia" w:hint="eastAsia"/>
          <w:color w:val="0070C0"/>
          <w:lang w:eastAsia="zh-CN"/>
        </w:rPr>
        <w:t>)</w:t>
      </w:r>
    </w:p>
    <w:p w14:paraId="20A160F2" w14:textId="77777777" w:rsidR="000D5CA1" w:rsidRDefault="007B2734">
      <w:pPr>
        <w:pStyle w:val="ListParagraph"/>
        <w:numPr>
          <w:ilvl w:val="2"/>
          <w:numId w:val="22"/>
        </w:numPr>
        <w:spacing w:line="240" w:lineRule="auto"/>
        <w:ind w:firstLineChars="0"/>
        <w:rPr>
          <w:rFonts w:eastAsiaTheme="minorEastAsia"/>
          <w:lang w:eastAsia="zh-CN"/>
        </w:rPr>
      </w:pPr>
      <w:r>
        <w:rPr>
          <w:noProof/>
          <w:sz w:val="22"/>
          <w:szCs w:val="22"/>
          <w:lang w:val="en-US" w:eastAsia="zh-CN"/>
        </w:rPr>
        <w:drawing>
          <wp:inline distT="0" distB="0" distL="0" distR="0" wp14:anchorId="5EABDD14" wp14:editId="024D3870">
            <wp:extent cx="4587875" cy="1299845"/>
            <wp:effectExtent l="0" t="0" r="3175" b="0"/>
            <wp:docPr id="2876739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73997" name="图片 2"/>
                    <pic:cNvPicPr>
                      <a:picLocks noChangeAspect="1"/>
                    </pic:cNvPicPr>
                  </pic:nvPicPr>
                  <pic:blipFill>
                    <a:blip r:embed="rId27"/>
                    <a:stretch>
                      <a:fillRect/>
                    </a:stretch>
                  </pic:blipFill>
                  <pic:spPr>
                    <a:xfrm>
                      <a:off x="0" y="0"/>
                      <a:ext cx="4668191" cy="1322911"/>
                    </a:xfrm>
                    <a:prstGeom prst="rect">
                      <a:avLst/>
                    </a:prstGeom>
                  </pic:spPr>
                </pic:pic>
              </a:graphicData>
            </a:graphic>
          </wp:inline>
        </w:drawing>
      </w:r>
    </w:p>
    <w:p w14:paraId="20A160F3"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lang w:eastAsia="zh-CN"/>
        </w:rPr>
        <w:t>A single PDSCH or PUSCH spans more than 14 OFDM symbols</w:t>
      </w:r>
      <w:r>
        <w:rPr>
          <w:rFonts w:eastAsiaTheme="minorEastAsia" w:hint="eastAsia"/>
          <w:lang w:eastAsia="zh-CN"/>
        </w:rPr>
        <w:t xml:space="preserve">: </w:t>
      </w:r>
      <w:r>
        <w:rPr>
          <w:rFonts w:eastAsiaTheme="minorEastAsia" w:hint="eastAsia"/>
          <w:color w:val="0070C0"/>
          <w:lang w:eastAsia="zh-CN"/>
        </w:rPr>
        <w:t>Samsung (</w:t>
      </w:r>
      <w:r>
        <w:rPr>
          <w:rFonts w:eastAsiaTheme="minorEastAsia"/>
          <w:color w:val="0070C0"/>
          <w:lang w:eastAsia="zh-CN"/>
        </w:rPr>
        <w:t>e.g., multiples of 14 symbols</w:t>
      </w:r>
      <w:r>
        <w:rPr>
          <w:rFonts w:eastAsiaTheme="minorEastAsia" w:hint="eastAsia"/>
          <w:color w:val="0070C0"/>
          <w:lang w:eastAsia="zh-CN"/>
        </w:rPr>
        <w:t xml:space="preserve">), </w:t>
      </w:r>
      <w:r>
        <w:rPr>
          <w:rFonts w:eastAsiaTheme="minorEastAsia" w:hint="eastAsia"/>
          <w:color w:val="0070C0"/>
          <w:lang w:val="en-US" w:eastAsia="zh-CN"/>
        </w:rPr>
        <w:t>vivo</w:t>
      </w:r>
    </w:p>
    <w:p w14:paraId="20A160F4"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 xml:space="preserve">Negative: </w:t>
      </w:r>
      <w:r>
        <w:rPr>
          <w:rFonts w:eastAsiaTheme="minorEastAsia" w:hint="eastAsia"/>
          <w:color w:val="0070C0"/>
          <w:lang w:eastAsia="zh-CN"/>
        </w:rPr>
        <w:t>Apple (</w:t>
      </w:r>
      <w:r>
        <w:rPr>
          <w:rFonts w:eastAsiaTheme="minorEastAsia"/>
          <w:color w:val="0070C0"/>
          <w:lang w:eastAsia="zh-CN"/>
        </w:rPr>
        <w:t>Do not support a floating frame structure with crossing the slot boundary for Day-1 6GR air interface</w:t>
      </w:r>
      <w:r>
        <w:rPr>
          <w:rFonts w:eastAsiaTheme="minorEastAsia" w:hint="eastAsia"/>
          <w:color w:val="0070C0"/>
          <w:lang w:eastAsia="zh-CN"/>
        </w:rPr>
        <w:t>)</w:t>
      </w:r>
    </w:p>
    <w:p w14:paraId="20A160F5" w14:textId="77777777" w:rsidR="000D5CA1" w:rsidRDefault="000D5CA1">
      <w:pPr>
        <w:spacing w:line="240" w:lineRule="auto"/>
        <w:rPr>
          <w:rFonts w:eastAsiaTheme="minorEastAsia"/>
          <w:lang w:eastAsia="zh-CN"/>
        </w:rPr>
      </w:pPr>
    </w:p>
    <w:p w14:paraId="20A160F6"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Other views:</w:t>
      </w:r>
    </w:p>
    <w:p w14:paraId="20A160F7" w14:textId="77777777" w:rsidR="000D5CA1" w:rsidRDefault="007B2734">
      <w:pPr>
        <w:pStyle w:val="ListParagraph"/>
        <w:numPr>
          <w:ilvl w:val="1"/>
          <w:numId w:val="22"/>
        </w:numPr>
        <w:spacing w:line="240" w:lineRule="auto"/>
        <w:ind w:firstLineChars="0"/>
        <w:rPr>
          <w:rFonts w:eastAsiaTheme="minorEastAsia"/>
          <w:color w:val="0070C0"/>
          <w:lang w:eastAsia="zh-CN"/>
        </w:rPr>
      </w:pPr>
      <w:r>
        <w:rPr>
          <w:rFonts w:eastAsiaTheme="minorEastAsia"/>
          <w:color w:val="0070C0"/>
          <w:lang w:eastAsia="zh-CN"/>
        </w:rPr>
        <w:t>Panasonic</w:t>
      </w:r>
      <w:r>
        <w:rPr>
          <w:rFonts w:eastAsiaTheme="minorEastAsia" w:hint="eastAsia"/>
          <w:color w:val="0070C0"/>
          <w:lang w:eastAsia="zh-CN"/>
        </w:rPr>
        <w:t xml:space="preserve">: </w:t>
      </w:r>
      <w:r>
        <w:rPr>
          <w:rFonts w:eastAsiaTheme="minorEastAsia"/>
          <w:lang w:eastAsia="zh-CN"/>
        </w:rPr>
        <w:t>Study whether/how to support longer slot lengths for 6GR</w:t>
      </w:r>
    </w:p>
    <w:p w14:paraId="20A160F8" w14:textId="77777777" w:rsidR="000D5CA1" w:rsidRDefault="007B2734">
      <w:pPr>
        <w:pStyle w:val="ListParagraph"/>
        <w:numPr>
          <w:ilvl w:val="2"/>
          <w:numId w:val="22"/>
        </w:numPr>
        <w:spacing w:line="240" w:lineRule="auto"/>
        <w:ind w:firstLineChars="0"/>
        <w:rPr>
          <w:rFonts w:eastAsiaTheme="minorEastAsia"/>
          <w:lang w:eastAsia="zh-CN"/>
        </w:rPr>
      </w:pPr>
      <w:r>
        <w:rPr>
          <w:rFonts w:eastAsiaTheme="minorEastAsia"/>
          <w:lang w:eastAsia="zh-CN"/>
        </w:rPr>
        <w:t>Option 2: Slot length is defined depending on frequency range, sub-range, or SCS.</w:t>
      </w:r>
    </w:p>
    <w:p w14:paraId="20A160F9" w14:textId="77777777" w:rsidR="000D5CA1" w:rsidRDefault="007B2734">
      <w:pPr>
        <w:pStyle w:val="ListParagraph"/>
        <w:numPr>
          <w:ilvl w:val="2"/>
          <w:numId w:val="22"/>
        </w:numPr>
        <w:spacing w:line="240" w:lineRule="auto"/>
        <w:ind w:firstLineChars="0"/>
        <w:rPr>
          <w:rFonts w:eastAsiaTheme="minorEastAsia"/>
          <w:lang w:eastAsia="zh-CN"/>
        </w:rPr>
      </w:pPr>
      <w:r>
        <w:rPr>
          <w:rFonts w:eastAsiaTheme="minorEastAsia"/>
          <w:lang w:eastAsia="zh-CN"/>
        </w:rPr>
        <w:t>Option 3: Slot length is cell-specifically configured.</w:t>
      </w:r>
    </w:p>
    <w:p w14:paraId="20A160FA" w14:textId="77777777" w:rsidR="000D5CA1" w:rsidRDefault="007B2734">
      <w:pPr>
        <w:pStyle w:val="ListParagraph"/>
        <w:numPr>
          <w:ilvl w:val="2"/>
          <w:numId w:val="22"/>
        </w:numPr>
        <w:spacing w:line="240" w:lineRule="auto"/>
        <w:ind w:firstLineChars="0"/>
        <w:rPr>
          <w:rFonts w:eastAsiaTheme="minorEastAsia"/>
          <w:color w:val="0070C0"/>
          <w:lang w:eastAsia="zh-CN"/>
        </w:rPr>
      </w:pPr>
      <w:r>
        <w:rPr>
          <w:rFonts w:eastAsiaTheme="minorEastAsia"/>
          <w:lang w:eastAsia="zh-CN"/>
        </w:rPr>
        <w:t>Option 4: Slot length is UE-specifically configured.</w:t>
      </w:r>
    </w:p>
    <w:p w14:paraId="20A160FB" w14:textId="77777777" w:rsidR="000D5CA1" w:rsidRDefault="007B2734">
      <w:pPr>
        <w:pStyle w:val="ListParagraph"/>
        <w:numPr>
          <w:ilvl w:val="1"/>
          <w:numId w:val="22"/>
        </w:numPr>
        <w:spacing w:line="240" w:lineRule="auto"/>
        <w:ind w:firstLineChars="0"/>
        <w:rPr>
          <w:rFonts w:eastAsiaTheme="minorEastAsia"/>
          <w:color w:val="0070C0"/>
          <w:lang w:eastAsia="zh-CN"/>
        </w:rPr>
      </w:pPr>
      <w:r>
        <w:rPr>
          <w:rFonts w:eastAsiaTheme="minorEastAsia"/>
          <w:color w:val="0070C0"/>
          <w:lang w:eastAsia="zh-CN"/>
        </w:rPr>
        <w:t>Panasonic</w:t>
      </w:r>
      <w:r>
        <w:rPr>
          <w:rFonts w:eastAsiaTheme="minorEastAsia" w:hint="eastAsia"/>
          <w:color w:val="0070C0"/>
          <w:lang w:eastAsia="zh-CN"/>
        </w:rPr>
        <w:t xml:space="preserve">: </w:t>
      </w:r>
      <w:r>
        <w:rPr>
          <w:rFonts w:eastAsiaTheme="minorEastAsia"/>
          <w:lang w:eastAsia="zh-CN"/>
        </w:rPr>
        <w:t>Study whether/how to support mini-slot based scheduling.</w:t>
      </w:r>
    </w:p>
    <w:p w14:paraId="20A160FC" w14:textId="77777777" w:rsidR="000D5CA1" w:rsidRDefault="000D5CA1">
      <w:pPr>
        <w:spacing w:line="240" w:lineRule="auto"/>
        <w:rPr>
          <w:rFonts w:eastAsiaTheme="minorEastAsia"/>
          <w:b/>
          <w:bCs/>
          <w:lang w:eastAsia="zh-CN"/>
        </w:rPr>
      </w:pPr>
    </w:p>
    <w:p w14:paraId="20A160FD"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[102] FL proposal</w:t>
      </w:r>
    </w:p>
    <w:p w14:paraId="20A160FE"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20A160FF"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FFS: longer CP case if supported</w:t>
      </w:r>
    </w:p>
    <w:p w14:paraId="20A16100"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[103] FL proposal</w:t>
      </w:r>
    </w:p>
    <w:p w14:paraId="20A16101"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6GR supports slot-based scheduling/transmission.</w:t>
      </w:r>
    </w:p>
    <w:p w14:paraId="20A16102"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[104] FL proposal</w:t>
      </w:r>
    </w:p>
    <w:p w14:paraId="20A16103"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 xml:space="preserve">Study further for scheduling/transmission not across slot-boundary, e.g., </w:t>
      </w:r>
    </w:p>
    <w:p w14:paraId="20A16104"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val="en-US" w:eastAsia="zh-CN"/>
        </w:rPr>
        <w:t>Replace slot-based scheduling with symbol-based allocation for finer granularity</w:t>
      </w:r>
      <w:r>
        <w:rPr>
          <w:rFonts w:eastAsiaTheme="minorEastAsia" w:hint="eastAsia"/>
          <w:lang w:val="en-US" w:eastAsia="zh-CN"/>
        </w:rPr>
        <w:t xml:space="preserve"> to improve </w:t>
      </w:r>
      <w:r>
        <w:rPr>
          <w:rFonts w:eastAsiaTheme="minorEastAsia"/>
          <w:lang w:eastAsia="zh-CN"/>
        </w:rPr>
        <w:t>low-latency services</w:t>
      </w:r>
    </w:p>
    <w:p w14:paraId="20A16105"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eastAsia="zh-CN"/>
        </w:rPr>
        <w:t xml:space="preserve">Time-domain scheduling with flexible </w:t>
      </w:r>
      <w:r>
        <w:rPr>
          <w:rFonts w:eastAsiaTheme="minorEastAsia" w:cs="Times"/>
          <w:szCs w:val="21"/>
        </w:rPr>
        <w:t>location</w:t>
      </w:r>
      <w:r>
        <w:rPr>
          <w:rFonts w:eastAsiaTheme="minorEastAsia" w:cs="Times" w:hint="eastAsia"/>
          <w:szCs w:val="21"/>
          <w:lang w:eastAsia="zh-CN"/>
        </w:rPr>
        <w:t xml:space="preserve"> and </w:t>
      </w:r>
      <w:r>
        <w:rPr>
          <w:rFonts w:eastAsiaTheme="minorEastAsia"/>
          <w:lang w:eastAsia="zh-CN"/>
        </w:rPr>
        <w:t>duratio</w:t>
      </w:r>
      <w:r>
        <w:rPr>
          <w:rFonts w:eastAsiaTheme="minorEastAsia" w:hint="eastAsia"/>
          <w:lang w:eastAsia="zh-CN"/>
        </w:rPr>
        <w:t>n within a slot</w:t>
      </w:r>
    </w:p>
    <w:p w14:paraId="20A16106"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[105] FL proposal</w:t>
      </w:r>
    </w:p>
    <w:p w14:paraId="20A16107"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Study further for</w:t>
      </w:r>
      <w:r>
        <w:rPr>
          <w:rFonts w:eastAsiaTheme="minorEastAsia"/>
          <w:color w:val="FF0000"/>
          <w:lang w:val="en-US" w:eastAsia="zh-CN"/>
          <w:rPrChange w:id="152" w:author="sh晓冬(xiaodong)" w:date="2025-10-14T18:06:00Z">
            <w:rPr>
              <w:rFonts w:eastAsiaTheme="minorEastAsia"/>
              <w:lang w:val="en-US" w:eastAsia="zh-CN"/>
            </w:rPr>
          </w:rPrChange>
        </w:rPr>
        <w:t xml:space="preserve"> </w:t>
      </w:r>
      <w:ins w:id="153" w:author="sh晓冬(xiaodong)" w:date="2025-10-14T18:06:00Z">
        <w:r>
          <w:rPr>
            <w:rFonts w:eastAsiaTheme="minorEastAsia"/>
            <w:color w:val="FF0000"/>
            <w:lang w:val="en-US" w:eastAsia="zh-CN"/>
            <w:rPrChange w:id="154" w:author="sh晓冬(xiaodong)" w:date="2025-10-14T18:06:00Z">
              <w:rPr>
                <w:rFonts w:eastAsiaTheme="minorEastAsia"/>
                <w:lang w:val="en-US" w:eastAsia="zh-CN"/>
              </w:rPr>
            </w:rPrChange>
          </w:rPr>
          <w:t xml:space="preserve">PDSCH/PUSCH </w:t>
        </w:r>
      </w:ins>
      <w:r>
        <w:rPr>
          <w:rFonts w:eastAsiaTheme="minorEastAsia"/>
          <w:strike/>
          <w:color w:val="FF0000"/>
          <w:lang w:val="en-US" w:eastAsia="zh-CN"/>
          <w:rPrChange w:id="155" w:author="sh晓冬(xiaodong)" w:date="2025-10-14T18:06:00Z">
            <w:rPr>
              <w:rFonts w:eastAsiaTheme="minorEastAsia"/>
              <w:lang w:val="en-US" w:eastAsia="zh-CN"/>
            </w:rPr>
          </w:rPrChange>
        </w:rPr>
        <w:t>scheduling/</w:t>
      </w:r>
      <w:r>
        <w:rPr>
          <w:rFonts w:eastAsiaTheme="minorEastAsia" w:hint="eastAsia"/>
          <w:lang w:val="en-US" w:eastAsia="zh-CN"/>
        </w:rPr>
        <w:t>transmission</w:t>
      </w:r>
      <w:r>
        <w:rPr>
          <w:rFonts w:eastAsiaTheme="minorEastAsia"/>
          <w:lang w:val="en-US" w:eastAsia="zh-CN"/>
        </w:rPr>
        <w:t xml:space="preserve"> across slot boundary</w:t>
      </w:r>
      <w:r>
        <w:rPr>
          <w:rFonts w:eastAsiaTheme="minorEastAsia" w:hint="eastAsia"/>
          <w:lang w:val="en-US" w:eastAsia="zh-CN"/>
        </w:rPr>
        <w:t xml:space="preserve">, e.g., </w:t>
      </w:r>
    </w:p>
    <w:p w14:paraId="20A16108"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PDSCH/PUSCH transmissions across slot boundaries </w:t>
      </w:r>
      <w:r>
        <w:rPr>
          <w:rFonts w:eastAsiaTheme="minorEastAsia" w:hint="eastAsia"/>
          <w:lang w:val="en-US" w:eastAsia="zh-CN"/>
        </w:rPr>
        <w:t>/ multiple of slots</w:t>
      </w:r>
      <w:r>
        <w:rPr>
          <w:rFonts w:eastAsiaTheme="minorEastAsia"/>
          <w:lang w:val="en-US" w:eastAsia="zh-CN"/>
        </w:rPr>
        <w:t xml:space="preserve"> to improve resource efficiency.</w:t>
      </w:r>
    </w:p>
    <w:p w14:paraId="20A16109" w14:textId="77777777" w:rsidR="000D5CA1" w:rsidRDefault="000D5CA1">
      <w:pPr>
        <w:spacing w:line="240" w:lineRule="auto"/>
        <w:rPr>
          <w:rFonts w:eastAsiaTheme="minorEastAsia"/>
          <w:lang w:val="en-US" w:eastAsia="zh-CN"/>
        </w:rPr>
      </w:pPr>
    </w:p>
    <w:p w14:paraId="20A1610A" w14:textId="77777777" w:rsidR="000D5CA1" w:rsidRDefault="007B2734">
      <w:pPr>
        <w:pStyle w:val="Heading4"/>
        <w:spacing w:line="240" w:lineRule="auto"/>
      </w:pPr>
      <w:r>
        <w:t>Frame structure configuration/indication</w:t>
      </w:r>
    </w:p>
    <w:p w14:paraId="20A1610B"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lang w:val="en-US" w:eastAsia="zh-CN"/>
        </w:rPr>
        <w:t>Cell-</w:t>
      </w:r>
      <w:r>
        <w:rPr>
          <w:rFonts w:eastAsiaTheme="minorEastAsia" w:hint="eastAsia"/>
          <w:lang w:val="en-US" w:eastAsia="zh-CN"/>
        </w:rPr>
        <w:t>s</w:t>
      </w:r>
      <w:r>
        <w:rPr>
          <w:rFonts w:eastAsiaTheme="minorEastAsia"/>
          <w:lang w:val="en-US" w:eastAsia="zh-CN"/>
        </w:rPr>
        <w:t xml:space="preserve">pecific </w:t>
      </w:r>
      <w:r>
        <w:rPr>
          <w:rFonts w:eastAsiaTheme="minorEastAsia" w:hint="eastAsia"/>
          <w:lang w:val="en-US" w:eastAsia="zh-CN"/>
        </w:rPr>
        <w:t>s</w:t>
      </w:r>
      <w:r>
        <w:rPr>
          <w:rFonts w:eastAsiaTheme="minorEastAsia"/>
          <w:lang w:val="en-US" w:eastAsia="zh-CN"/>
        </w:rPr>
        <w:t>emi-</w:t>
      </w:r>
      <w:r>
        <w:rPr>
          <w:rFonts w:eastAsiaTheme="minorEastAsia" w:hint="eastAsia"/>
          <w:lang w:val="en-US" w:eastAsia="zh-CN"/>
        </w:rPr>
        <w:t>s</w:t>
      </w:r>
      <w:r>
        <w:rPr>
          <w:rFonts w:eastAsiaTheme="minorEastAsia"/>
          <w:lang w:val="en-US" w:eastAsia="zh-CN"/>
        </w:rPr>
        <w:t xml:space="preserve">tatic </w:t>
      </w:r>
      <w:r>
        <w:rPr>
          <w:rFonts w:eastAsiaTheme="minorEastAsia" w:hint="eastAsia"/>
          <w:lang w:val="en-US" w:eastAsia="zh-CN"/>
        </w:rPr>
        <w:t>RRC c</w:t>
      </w:r>
      <w:r>
        <w:rPr>
          <w:rFonts w:eastAsiaTheme="minorEastAsia"/>
          <w:lang w:val="en-US" w:eastAsia="zh-CN"/>
        </w:rPr>
        <w:t xml:space="preserve">onfiguration is </w:t>
      </w:r>
      <w:r>
        <w:rPr>
          <w:rFonts w:eastAsiaTheme="minorEastAsia" w:hint="eastAsia"/>
          <w:lang w:val="en-US" w:eastAsia="zh-CN"/>
        </w:rPr>
        <w:t>b</w:t>
      </w:r>
      <w:r>
        <w:rPr>
          <w:rFonts w:eastAsiaTheme="minorEastAsia"/>
          <w:lang w:val="en-US" w:eastAsia="zh-CN"/>
        </w:rPr>
        <w:t>aseline</w:t>
      </w:r>
    </w:p>
    <w:p w14:paraId="20A1610C"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val="en-US" w:eastAsia="zh-CN"/>
        </w:rPr>
        <w:t xml:space="preserve">Most companies (e.g., Nokia, Huawei, Samsung, Qualcomm, OPPO, Vivo, ZTE, MediaTek, Xiaomi, Apple, LG, </w:t>
      </w:r>
      <w:r>
        <w:rPr>
          <w:rFonts w:eastAsiaTheme="minorEastAsia" w:hint="eastAsia"/>
          <w:lang w:val="en-US" w:eastAsia="zh-CN"/>
        </w:rPr>
        <w:t xml:space="preserve">CMCC, </w:t>
      </w:r>
      <w:r>
        <w:rPr>
          <w:rFonts w:eastAsiaTheme="minorEastAsia"/>
          <w:lang w:val="en-US" w:eastAsia="zh-CN"/>
        </w:rPr>
        <w:t>etc.) agree that:</w:t>
      </w:r>
    </w:p>
    <w:p w14:paraId="20A1610D" w14:textId="77777777" w:rsidR="000D5CA1" w:rsidRDefault="007B2734">
      <w:pPr>
        <w:numPr>
          <w:ilvl w:val="1"/>
          <w:numId w:val="42"/>
        </w:numPr>
        <w:spacing w:line="240" w:lineRule="auto"/>
        <w:rPr>
          <w:rFonts w:eastAsiaTheme="minorEastAsia"/>
          <w:lang w:val="en-US" w:eastAsia="zh-CN"/>
        </w:rPr>
      </w:pPr>
      <w:r>
        <w:rPr>
          <w:rFonts w:eastAsiaTheme="minorEastAsia"/>
          <w:lang w:val="en-US" w:eastAsia="zh-CN"/>
        </w:rPr>
        <w:t>Frame structure should be configured semi-statically via RRC.</w:t>
      </w:r>
    </w:p>
    <w:p w14:paraId="20A1610E" w14:textId="77777777" w:rsidR="000D5CA1" w:rsidRDefault="007B2734">
      <w:pPr>
        <w:numPr>
          <w:ilvl w:val="1"/>
          <w:numId w:val="42"/>
        </w:numPr>
        <w:spacing w:line="240" w:lineRule="auto"/>
        <w:rPr>
          <w:rFonts w:eastAsiaTheme="minorEastAsia"/>
          <w:lang w:val="en-US" w:eastAsia="zh-CN"/>
        </w:rPr>
      </w:pPr>
      <w:r>
        <w:rPr>
          <w:rFonts w:eastAsiaTheme="minorEastAsia"/>
          <w:lang w:val="en-US" w:eastAsia="zh-CN"/>
        </w:rPr>
        <w:t>Configuration should be cell-specific, applying to all UEs in a cell.</w:t>
      </w:r>
    </w:p>
    <w:p w14:paraId="20A1610F"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lang w:eastAsia="zh-CN"/>
        </w:rPr>
        <w:t>Support for UE-</w:t>
      </w:r>
      <w:r>
        <w:rPr>
          <w:rFonts w:eastAsiaTheme="minorEastAsia" w:hint="eastAsia"/>
          <w:lang w:eastAsia="zh-CN"/>
        </w:rPr>
        <w:t>s</w:t>
      </w:r>
      <w:r>
        <w:rPr>
          <w:rFonts w:eastAsiaTheme="minorEastAsia"/>
          <w:lang w:eastAsia="zh-CN"/>
        </w:rPr>
        <w:t>pecific</w:t>
      </w:r>
      <w:r>
        <w:rPr>
          <w:rFonts w:eastAsiaTheme="minorEastAsia" w:hint="eastAsia"/>
          <w:lang w:eastAsia="zh-CN"/>
        </w:rPr>
        <w:t>/Group-specific</w:t>
      </w:r>
      <w:r>
        <w:rPr>
          <w:rFonts w:eastAsiaTheme="minorEastAsia"/>
          <w:lang w:eastAsia="zh-CN"/>
        </w:rPr>
        <w:t xml:space="preserve"> </w:t>
      </w:r>
      <w:r>
        <w:rPr>
          <w:rFonts w:eastAsiaTheme="minorEastAsia" w:hint="eastAsia"/>
          <w:lang w:eastAsia="zh-CN"/>
        </w:rPr>
        <w:t>RRC c</w:t>
      </w:r>
      <w:r>
        <w:rPr>
          <w:rFonts w:eastAsiaTheme="minorEastAsia"/>
          <w:lang w:eastAsia="zh-CN"/>
        </w:rPr>
        <w:t>onfiguration</w:t>
      </w:r>
    </w:p>
    <w:p w14:paraId="20A16110"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val="en-US" w:eastAsia="zh-CN"/>
        </w:rPr>
        <w:t>Some companies (e.g., Huawei, CATT, CEWiT</w:t>
      </w:r>
      <w:r>
        <w:rPr>
          <w:rFonts w:eastAsiaTheme="minorEastAsia" w:hint="eastAsia"/>
          <w:lang w:val="en-US" w:eastAsia="zh-CN"/>
        </w:rPr>
        <w:t>, Ericsson, CMCC</w:t>
      </w:r>
      <w:r>
        <w:rPr>
          <w:rFonts w:eastAsiaTheme="minorEastAsia"/>
          <w:lang w:val="en-US" w:eastAsia="zh-CN"/>
        </w:rPr>
        <w:t>) suggest:</w:t>
      </w:r>
    </w:p>
    <w:p w14:paraId="20A16111" w14:textId="77777777" w:rsidR="000D5CA1" w:rsidRDefault="007B2734">
      <w:pPr>
        <w:numPr>
          <w:ilvl w:val="1"/>
          <w:numId w:val="42"/>
        </w:numPr>
        <w:spacing w:line="240" w:lineRule="auto"/>
        <w:rPr>
          <w:rFonts w:eastAsiaTheme="minorEastAsia"/>
          <w:lang w:val="en-US" w:eastAsia="zh-CN"/>
        </w:rPr>
      </w:pPr>
      <w:r>
        <w:rPr>
          <w:rFonts w:eastAsiaTheme="minorEastAsia"/>
          <w:lang w:val="en-US" w:eastAsia="zh-CN"/>
        </w:rPr>
        <w:t>UE-specific RRC configuration can be supported in addition to cell-specific config.</w:t>
      </w:r>
    </w:p>
    <w:p w14:paraId="20A16112" w14:textId="77777777" w:rsidR="000D5CA1" w:rsidRDefault="007B2734">
      <w:pPr>
        <w:numPr>
          <w:ilvl w:val="1"/>
          <w:numId w:val="42"/>
        </w:numPr>
        <w:spacing w:line="240" w:lineRule="auto"/>
        <w:rPr>
          <w:rFonts w:eastAsiaTheme="minorEastAsia"/>
          <w:lang w:val="en-US" w:eastAsia="zh-CN"/>
        </w:rPr>
      </w:pPr>
      <w:r>
        <w:rPr>
          <w:rFonts w:eastAsiaTheme="minorEastAsia" w:hint="eastAsia"/>
          <w:lang w:eastAsia="zh-CN"/>
        </w:rPr>
        <w:t>T</w:t>
      </w:r>
      <w:r>
        <w:t>ime-frequency resource reservation to user groups with specific requirements and prevent access of those resources by other user groups</w:t>
      </w:r>
      <w:r>
        <w:rPr>
          <w:rFonts w:eastAsiaTheme="minorEastAsia" w:hint="eastAsia"/>
          <w:lang w:eastAsia="zh-CN"/>
        </w:rPr>
        <w:t xml:space="preserve"> (Ericsson)</w:t>
      </w:r>
    </w:p>
    <w:p w14:paraId="20A16113"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 xml:space="preserve">Negative: Qualcomm, </w:t>
      </w:r>
      <w:r>
        <w:rPr>
          <w:rFonts w:eastAsiaTheme="minorEastAsia"/>
          <w:lang w:val="en-US" w:eastAsia="zh-CN"/>
        </w:rPr>
        <w:t>Samsung</w:t>
      </w:r>
      <w:r>
        <w:rPr>
          <w:rFonts w:eastAsiaTheme="minorEastAsia" w:hint="eastAsia"/>
          <w:lang w:val="en-US" w:eastAsia="zh-CN"/>
        </w:rPr>
        <w:t xml:space="preserve"> </w:t>
      </w:r>
      <w:r>
        <w:rPr>
          <w:rFonts w:eastAsiaTheme="minorEastAsia"/>
          <w:lang w:val="en-US" w:eastAsia="zh-CN"/>
        </w:rPr>
        <w:t>(6G day-1)</w:t>
      </w:r>
      <w:r>
        <w:rPr>
          <w:rFonts w:eastAsiaTheme="minorEastAsia" w:hint="eastAsia"/>
          <w:lang w:val="en-US" w:eastAsia="zh-CN"/>
        </w:rPr>
        <w:t>, Nokia, DoCoMo (</w:t>
      </w:r>
      <w:r>
        <w:rPr>
          <w:rFonts w:eastAsiaTheme="minorEastAsia"/>
          <w:lang w:val="en-US" w:eastAsia="zh-CN"/>
        </w:rPr>
        <w:t>assess the need of UE-dedicated semi-static configuration</w:t>
      </w:r>
      <w:r>
        <w:rPr>
          <w:rFonts w:eastAsiaTheme="minorEastAsia" w:hint="eastAsia"/>
          <w:lang w:val="en-US" w:eastAsia="zh-CN"/>
        </w:rPr>
        <w:t>)</w:t>
      </w:r>
    </w:p>
    <w:p w14:paraId="20A16114"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6GR frame pattern time domain periodicity</w:t>
      </w:r>
    </w:p>
    <w:p w14:paraId="20A16115"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val="en-US" w:eastAsia="zh-CN"/>
        </w:rPr>
        <w:t>Support multiple TDD-pattern combinations, i.e., similar to NR</w:t>
      </w:r>
      <w:r>
        <w:rPr>
          <w:rFonts w:eastAsiaTheme="minorEastAsia" w:hint="eastAsia"/>
          <w:lang w:val="en-US" w:eastAsia="zh-CN"/>
        </w:rPr>
        <w:t xml:space="preserve">: CATT, CMCC, </w:t>
      </w:r>
      <w:r>
        <w:rPr>
          <w:rFonts w:eastAsiaTheme="minorEastAsia"/>
          <w:lang w:val="en-US" w:eastAsia="zh-CN"/>
        </w:rPr>
        <w:t>Indian Institute of Tech (M)</w:t>
      </w:r>
    </w:p>
    <w:p w14:paraId="20A16116"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D</w:t>
      </w:r>
      <w:r>
        <w:rPr>
          <w:rFonts w:eastAsiaTheme="minorEastAsia"/>
          <w:lang w:val="en-US" w:eastAsia="zh-CN"/>
        </w:rPr>
        <w:t>own-select to a limited number of DL-UL configurations from those supported in 5G NR</w:t>
      </w:r>
      <w:r>
        <w:rPr>
          <w:rFonts w:eastAsiaTheme="minorEastAsia" w:hint="eastAsia"/>
          <w:lang w:val="en-US" w:eastAsia="zh-CN"/>
        </w:rPr>
        <w:t>: vivo (FFS)</w:t>
      </w:r>
    </w:p>
    <w:p w14:paraId="20A16117" w14:textId="77777777" w:rsidR="000D5CA1" w:rsidRDefault="000D5CA1">
      <w:pPr>
        <w:spacing w:line="240" w:lineRule="auto"/>
        <w:rPr>
          <w:rFonts w:eastAsiaTheme="minorEastAsia"/>
          <w:lang w:val="en-US" w:eastAsia="zh-CN"/>
        </w:rPr>
      </w:pPr>
    </w:p>
    <w:p w14:paraId="20A16118" w14:textId="77777777" w:rsidR="000D5CA1" w:rsidRDefault="007B2734">
      <w:pPr>
        <w:spacing w:line="240" w:lineRule="auto"/>
        <w:rPr>
          <w:rFonts w:eastAsiaTheme="minorEastAsia"/>
          <w:lang w:val="en-US" w:eastAsia="zh-CN"/>
        </w:rPr>
      </w:pPr>
      <w:r>
        <w:rPr>
          <w:rFonts w:eastAsiaTheme="minorEastAsia" w:hint="eastAsia"/>
          <w:lang w:val="en-US" w:eastAsia="zh-CN"/>
        </w:rPr>
        <w:t>Meanwhile, there are some other general viewpoints,</w:t>
      </w:r>
    </w:p>
    <w:p w14:paraId="20A16119" w14:textId="77777777" w:rsidR="000D5CA1" w:rsidRDefault="007B2734">
      <w:pPr>
        <w:pStyle w:val="ListParagraph"/>
        <w:numPr>
          <w:ilvl w:val="0"/>
          <w:numId w:val="43"/>
        </w:numPr>
        <w:spacing w:line="240" w:lineRule="auto"/>
        <w:ind w:firstLineChars="0"/>
        <w:rPr>
          <w:rFonts w:eastAsiaTheme="minorEastAsia"/>
          <w:lang w:eastAsia="zh-CN"/>
        </w:rPr>
      </w:pPr>
      <w:r>
        <w:rPr>
          <w:rFonts w:eastAsiaTheme="minorEastAsia" w:hint="eastAsia"/>
          <w:color w:val="0070C0"/>
          <w:lang w:eastAsia="zh-CN"/>
        </w:rPr>
        <w:t>Nokia</w:t>
      </w:r>
      <w:r>
        <w:rPr>
          <w:rFonts w:eastAsiaTheme="minorEastAsia" w:hint="eastAsia"/>
          <w:lang w:eastAsia="zh-CN"/>
        </w:rPr>
        <w:t xml:space="preserve">: </w:t>
      </w:r>
      <w:r>
        <w:rPr>
          <w:rFonts w:eastAsiaTheme="minorEastAsia"/>
          <w:lang w:eastAsia="zh-CN"/>
        </w:rPr>
        <w:t>The support of advanced duplexing schemes in 6G should not come at the cost of increased complexity for basic TDD operation</w:t>
      </w:r>
      <w:r>
        <w:rPr>
          <w:rFonts w:eastAsiaTheme="minorEastAsia" w:hint="eastAsia"/>
          <w:lang w:eastAsia="zh-CN"/>
        </w:rPr>
        <w:t>.</w:t>
      </w:r>
    </w:p>
    <w:p w14:paraId="20A1611A" w14:textId="77777777" w:rsidR="000D5CA1" w:rsidRDefault="007B2734">
      <w:pPr>
        <w:pStyle w:val="ListParagraph"/>
        <w:numPr>
          <w:ilvl w:val="0"/>
          <w:numId w:val="43"/>
        </w:numPr>
        <w:spacing w:line="240" w:lineRule="auto"/>
        <w:ind w:firstLineChars="0"/>
        <w:rPr>
          <w:rFonts w:eastAsiaTheme="minorEastAsia"/>
          <w:lang w:eastAsia="zh-CN"/>
        </w:rPr>
      </w:pPr>
      <w:r>
        <w:rPr>
          <w:rFonts w:eastAsiaTheme="minorEastAsia" w:hint="eastAsia"/>
          <w:color w:val="0070C0"/>
          <w:lang w:eastAsia="zh-CN"/>
        </w:rPr>
        <w:t>LG</w:t>
      </w:r>
      <w:r>
        <w:rPr>
          <w:rFonts w:eastAsiaTheme="minorEastAsia" w:hint="eastAsia"/>
          <w:lang w:eastAsia="zh-CN"/>
        </w:rPr>
        <w:t xml:space="preserve">: </w:t>
      </w:r>
      <w:r>
        <w:rPr>
          <w:rFonts w:eastAsiaTheme="minorEastAsia"/>
          <w:lang w:eastAsia="zh-CN"/>
        </w:rPr>
        <w:t>RAN1 to support placing DL resources at the front part and UL resources at the rear part of the period of UL/DL resource configuration</w:t>
      </w:r>
    </w:p>
    <w:p w14:paraId="20A1611B" w14:textId="77777777" w:rsidR="000D5CA1" w:rsidRDefault="000D5CA1">
      <w:pPr>
        <w:spacing w:line="240" w:lineRule="auto"/>
        <w:rPr>
          <w:rFonts w:eastAsiaTheme="minorEastAsia"/>
          <w:lang w:eastAsia="zh-CN"/>
        </w:rPr>
      </w:pPr>
    </w:p>
    <w:p w14:paraId="20A1611C"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[106] FL proposal</w:t>
      </w:r>
    </w:p>
    <w:p w14:paraId="20A1611D"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20A1611E"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20A1611F" w14:textId="77777777" w:rsidR="000D5CA1" w:rsidRDefault="007B2734">
      <w:pPr>
        <w:pStyle w:val="ListParagraph"/>
        <w:numPr>
          <w:ilvl w:val="2"/>
          <w:numId w:val="22"/>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remove</w:t>
      </w:r>
      <w:r>
        <w:rPr>
          <w:rFonts w:eastAsiaTheme="minorEastAsia"/>
          <w:lang w:val="en-US" w:eastAsia="zh-CN"/>
        </w:rPr>
        <w:t xml:space="preserve"> UE specific RRC configuration</w:t>
      </w:r>
    </w:p>
    <w:p w14:paraId="20A16120"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20A16121" w14:textId="77777777" w:rsidR="000D5CA1" w:rsidRDefault="000D5CA1">
      <w:pPr>
        <w:spacing w:line="240" w:lineRule="auto"/>
        <w:rPr>
          <w:rFonts w:eastAsiaTheme="minorEastAsia"/>
          <w:b/>
          <w:bCs/>
          <w:lang w:val="en-US" w:eastAsia="zh-CN"/>
        </w:rPr>
      </w:pPr>
    </w:p>
    <w:p w14:paraId="20A16122" w14:textId="77777777" w:rsidR="000D5CA1" w:rsidRDefault="000D5CA1">
      <w:pPr>
        <w:spacing w:line="240" w:lineRule="auto"/>
        <w:rPr>
          <w:rFonts w:eastAsiaTheme="minorEastAsia"/>
          <w:b/>
          <w:bCs/>
          <w:u w:val="single"/>
          <w:lang w:eastAsia="zh-CN"/>
        </w:rPr>
      </w:pPr>
    </w:p>
    <w:p w14:paraId="20A16123" w14:textId="77777777" w:rsidR="000D5CA1" w:rsidRDefault="007B2734">
      <w:pPr>
        <w:pStyle w:val="Heading4"/>
        <w:spacing w:line="240" w:lineRule="auto"/>
      </w:pPr>
      <w:r>
        <w:rPr>
          <w:rFonts w:hint="eastAsia"/>
        </w:rPr>
        <w:t>D</w:t>
      </w:r>
      <w:r>
        <w:t>ynamic TDD</w:t>
      </w:r>
    </w:p>
    <w:p w14:paraId="20A16124" w14:textId="77777777" w:rsidR="000D5CA1" w:rsidRDefault="007B2734">
      <w:pPr>
        <w:spacing w:line="240" w:lineRule="auto"/>
        <w:rPr>
          <w:rFonts w:eastAsiaTheme="minorEastAsia"/>
          <w:lang w:eastAsia="zh-CN"/>
        </w:rPr>
      </w:pPr>
      <w:r>
        <w:rPr>
          <w:rFonts w:eastAsiaTheme="minorEastAsia" w:hint="eastAsia"/>
          <w:lang w:eastAsia="zh-CN"/>
        </w:rPr>
        <w:t>Support of dynamic TDD</w:t>
      </w:r>
    </w:p>
    <w:p w14:paraId="20A16125" w14:textId="77777777" w:rsidR="000D5CA1" w:rsidRDefault="007B2734">
      <w:pPr>
        <w:pStyle w:val="ListParagraph"/>
        <w:numPr>
          <w:ilvl w:val="0"/>
          <w:numId w:val="27"/>
        </w:numPr>
        <w:spacing w:line="240" w:lineRule="auto"/>
        <w:ind w:firstLineChars="0"/>
        <w:rPr>
          <w:rFonts w:eastAsiaTheme="minorEastAsia"/>
          <w:lang w:val="en-US" w:eastAsia="zh-CN"/>
        </w:rPr>
      </w:pPr>
      <w:r>
        <w:rPr>
          <w:rFonts w:eastAsiaTheme="minorEastAsia" w:hint="eastAsia"/>
          <w:lang w:val="en-US" w:eastAsia="zh-CN"/>
        </w:rPr>
        <w:t xml:space="preserve">Support: Huawei (support </w:t>
      </w:r>
      <w:r>
        <w:rPr>
          <w:rFonts w:eastAsiaTheme="minorEastAsia"/>
          <w:lang w:val="en-US" w:eastAsia="zh-CN"/>
        </w:rPr>
        <w:t>a few long term TDD configurations</w:t>
      </w:r>
      <w:r>
        <w:rPr>
          <w:rFonts w:eastAsiaTheme="minorEastAsia" w:hint="eastAsia"/>
          <w:lang w:val="en-US" w:eastAsia="zh-CN"/>
        </w:rPr>
        <w:t>), CATT, CMCC, Qualcomm (</w:t>
      </w:r>
      <w:r>
        <w:rPr>
          <w:rFonts w:eastAsiaTheme="minorEastAsia"/>
          <w:lang w:val="en-US" w:eastAsia="zh-CN"/>
        </w:rPr>
        <w:t>A single DL/UL switching point within the TDD pattern</w:t>
      </w:r>
      <w:r>
        <w:rPr>
          <w:rFonts w:eastAsiaTheme="minorEastAsia" w:hint="eastAsia"/>
          <w:lang w:val="en-US" w:eastAsia="zh-CN"/>
        </w:rPr>
        <w:t xml:space="preserve">, and </w:t>
      </w:r>
      <w:r>
        <w:rPr>
          <w:rFonts w:eastAsiaTheme="minorEastAsia"/>
          <w:lang w:val="en-US" w:eastAsia="zh-CN"/>
        </w:rPr>
        <w:t>only one of dynamic TDD and network side semi-static SBFD are supported at the same time in a cell</w:t>
      </w:r>
      <w:r>
        <w:rPr>
          <w:rFonts w:eastAsiaTheme="minorEastAsia" w:hint="eastAsia"/>
          <w:lang w:val="en-US" w:eastAsia="zh-CN"/>
        </w:rPr>
        <w:t xml:space="preserve">), Nokia, vivo, </w:t>
      </w:r>
      <w:r>
        <w:rPr>
          <w:rFonts w:eastAsiaTheme="minorEastAsia"/>
          <w:lang w:eastAsia="zh-CN"/>
        </w:rPr>
        <w:t>Tejas</w:t>
      </w:r>
      <w:r>
        <w:rPr>
          <w:rFonts w:eastAsiaTheme="minorEastAsia" w:hint="eastAsia"/>
          <w:lang w:eastAsia="zh-CN"/>
        </w:rPr>
        <w:t>, [</w:t>
      </w:r>
      <w:r>
        <w:rPr>
          <w:rFonts w:eastAsiaTheme="minorEastAsia"/>
          <w:lang w:eastAsia="zh-CN"/>
        </w:rPr>
        <w:t>Lenovo</w:t>
      </w:r>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proofErr w:type="spellStart"/>
      <w:r>
        <w:rPr>
          <w:rFonts w:eastAsiaTheme="minorEastAsia"/>
          <w:lang w:eastAsia="zh-CN"/>
        </w:rPr>
        <w:t>Ofinno</w:t>
      </w:r>
      <w:proofErr w:type="spellEnd"/>
      <w:r>
        <w:rPr>
          <w:rFonts w:eastAsiaTheme="minorEastAsia" w:hint="eastAsia"/>
          <w:lang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Panasonic</w:t>
      </w:r>
    </w:p>
    <w:p w14:paraId="20A16126"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hint="eastAsia"/>
          <w:lang w:eastAsia="zh-CN"/>
        </w:rPr>
        <w:t xml:space="preserve">[Qualcomm] </w:t>
      </w:r>
      <w:r>
        <w:rPr>
          <w:rFonts w:eastAsiaTheme="minorEastAsia"/>
          <w:lang w:eastAsia="zh-CN"/>
        </w:rPr>
        <w:t>A maximum of one DL-UL switching point within a D to X to U TDD pattern</w:t>
      </w:r>
    </w:p>
    <w:p w14:paraId="20A16127"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hint="eastAsia"/>
          <w:lang w:eastAsia="zh-CN"/>
        </w:rPr>
        <w:t>[Qualcomm] D</w:t>
      </w:r>
      <w:r>
        <w:rPr>
          <w:rFonts w:eastAsiaTheme="minorEastAsia"/>
          <w:lang w:eastAsia="zh-CN"/>
        </w:rPr>
        <w:t xml:space="preserve">ynamic TDD </w:t>
      </w:r>
      <w:r>
        <w:rPr>
          <w:rFonts w:eastAsiaTheme="minorEastAsia" w:hint="eastAsia"/>
          <w:lang w:eastAsia="zh-CN"/>
        </w:rPr>
        <w:t>is</w:t>
      </w:r>
      <w:r>
        <w:rPr>
          <w:rFonts w:eastAsiaTheme="minorEastAsia"/>
          <w:lang w:eastAsia="zh-CN"/>
        </w:rPr>
        <w:t xml:space="preserve"> useful for small cell hot spot use case and semi-static SBFD for macro cell UL extension use case.</w:t>
      </w:r>
    </w:p>
    <w:p w14:paraId="20A16128"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hint="eastAsia"/>
          <w:lang w:eastAsia="zh-CN"/>
        </w:rPr>
        <w:t xml:space="preserve">[CMCC] dynamic TDD for </w:t>
      </w:r>
      <w:r>
        <w:rPr>
          <w:rFonts w:hint="eastAsia"/>
          <w:color w:val="000000"/>
          <w:lang w:val="en-US" w:eastAsia="zh-CN"/>
        </w:rPr>
        <w:t xml:space="preserve">fast traffic adaptation for </w:t>
      </w:r>
      <w:r>
        <w:rPr>
          <w:color w:val="000000"/>
          <w:lang w:val="en-US" w:eastAsia="zh-CN"/>
        </w:rPr>
        <w:t>various service requirements in 6G</w:t>
      </w:r>
    </w:p>
    <w:p w14:paraId="20A16129"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Negative: [Samsung (not prioritized)], Apple, [</w:t>
      </w:r>
      <w:r>
        <w:rPr>
          <w:rFonts w:eastAsiaTheme="minorEastAsia" w:hint="eastAsia"/>
          <w:lang w:val="en-US" w:eastAsia="zh-CN"/>
        </w:rPr>
        <w:t>DoCoMo</w:t>
      </w:r>
      <w:r>
        <w:rPr>
          <w:rFonts w:eastAsiaTheme="minorEastAsia" w:hint="eastAsia"/>
          <w:lang w:eastAsia="zh-CN"/>
        </w:rPr>
        <w:t>]</w:t>
      </w:r>
    </w:p>
    <w:p w14:paraId="20A1612A"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Open: AT&amp;T, [</w:t>
      </w:r>
      <w:r>
        <w:rPr>
          <w:rFonts w:eastAsiaTheme="minorEastAsia"/>
          <w:lang w:eastAsia="zh-CN"/>
        </w:rPr>
        <w:t>China Telecom</w:t>
      </w:r>
      <w:r>
        <w:rPr>
          <w:rFonts w:eastAsiaTheme="minorEastAsia" w:hint="eastAsia"/>
          <w:lang w:eastAsia="zh-CN"/>
        </w:rPr>
        <w:t xml:space="preserve"> (FFS)]</w:t>
      </w:r>
    </w:p>
    <w:p w14:paraId="20A1612B" w14:textId="77777777" w:rsidR="000D5CA1" w:rsidRDefault="000D5CA1">
      <w:pPr>
        <w:spacing w:line="240" w:lineRule="auto"/>
        <w:rPr>
          <w:rFonts w:eastAsiaTheme="minorEastAsia"/>
          <w:lang w:eastAsia="zh-CN"/>
        </w:rPr>
      </w:pPr>
    </w:p>
    <w:p w14:paraId="20A1612C" w14:textId="77777777" w:rsidR="000D5CA1" w:rsidRDefault="007B2734">
      <w:pPr>
        <w:widowControl w:val="0"/>
        <w:spacing w:line="240" w:lineRule="auto"/>
        <w:jc w:val="both"/>
      </w:pPr>
      <w:r>
        <w:rPr>
          <w:rFonts w:eastAsiaTheme="minorEastAsia"/>
          <w:lang w:eastAsia="zh-CN"/>
        </w:rPr>
        <w:t xml:space="preserve">Dynamic Indication (DCI-based) </w:t>
      </w:r>
    </w:p>
    <w:p w14:paraId="20A1612D" w14:textId="77777777" w:rsidR="000D5CA1" w:rsidRDefault="007B2734">
      <w:pPr>
        <w:pStyle w:val="ListParagraph"/>
        <w:widowControl w:val="0"/>
        <w:numPr>
          <w:ilvl w:val="0"/>
          <w:numId w:val="22"/>
        </w:numPr>
        <w:spacing w:line="240" w:lineRule="auto"/>
        <w:ind w:firstLineChars="0"/>
        <w:jc w:val="both"/>
        <w:rPr>
          <w:rFonts w:eastAsiaTheme="minorEastAsia"/>
          <w:lang w:eastAsia="zh-CN"/>
        </w:rPr>
      </w:pPr>
      <w:r>
        <w:rPr>
          <w:rFonts w:eastAsiaTheme="minorEastAsia" w:hint="eastAsia"/>
          <w:lang w:eastAsia="zh-CN"/>
        </w:rPr>
        <w:t xml:space="preserve">Positive: </w:t>
      </w:r>
      <w:r>
        <w:t>Spreadtrum</w:t>
      </w:r>
      <w:r>
        <w:rPr>
          <w:rFonts w:hint="eastAsia"/>
        </w:rPr>
        <w:t xml:space="preserve"> (</w:t>
      </w:r>
      <w:r>
        <w:t>simplified SFI table</w:t>
      </w:r>
      <w:r>
        <w:rPr>
          <w:rFonts w:hint="eastAsia"/>
        </w:rPr>
        <w:t>)</w:t>
      </w:r>
    </w:p>
    <w:p w14:paraId="20A1612E" w14:textId="77777777" w:rsidR="000D5CA1" w:rsidRDefault="007B2734">
      <w:pPr>
        <w:pStyle w:val="ListParagraph"/>
        <w:widowControl w:val="0"/>
        <w:numPr>
          <w:ilvl w:val="0"/>
          <w:numId w:val="22"/>
        </w:numPr>
        <w:spacing w:line="240" w:lineRule="auto"/>
        <w:ind w:firstLineChars="0"/>
        <w:jc w:val="both"/>
      </w:pPr>
      <w:r>
        <w:rPr>
          <w:rFonts w:eastAsiaTheme="minorEastAsia" w:hint="eastAsia"/>
          <w:lang w:eastAsia="zh-CN"/>
        </w:rPr>
        <w:t>Negative</w:t>
      </w:r>
      <w:r>
        <w:rPr>
          <w:rFonts w:hint="eastAsia"/>
        </w:rPr>
        <w:t xml:space="preserve">: </w:t>
      </w:r>
      <w:r>
        <w:rPr>
          <w:rFonts w:eastAsiaTheme="minorEastAsia" w:hint="eastAsia"/>
          <w:lang w:eastAsia="zh-CN"/>
        </w:rPr>
        <w:t>CATT, CMCC (</w:t>
      </w:r>
      <w:r>
        <w:rPr>
          <w:rFonts w:eastAsiaTheme="minorEastAsia"/>
          <w:lang w:eastAsia="zh-CN"/>
        </w:rPr>
        <w:t>re-evaluat</w:t>
      </w:r>
      <w:r>
        <w:rPr>
          <w:rFonts w:eastAsiaTheme="minorEastAsia" w:hint="eastAsia"/>
          <w:lang w:eastAsia="zh-CN"/>
        </w:rPr>
        <w:t xml:space="preserve">es </w:t>
      </w:r>
      <w:r>
        <w:rPr>
          <w:rFonts w:eastAsiaTheme="minorEastAsia"/>
          <w:lang w:eastAsia="zh-CN"/>
        </w:rPr>
        <w:t>the necessity</w:t>
      </w:r>
      <w:r>
        <w:rPr>
          <w:rFonts w:eastAsiaTheme="minorEastAsia" w:hint="eastAsia"/>
          <w:lang w:eastAsia="zh-CN"/>
        </w:rPr>
        <w:t xml:space="preserve">), Qualcomm </w:t>
      </w:r>
      <w:r>
        <w:rPr>
          <w:rFonts w:eastAsiaTheme="minorEastAsia"/>
          <w:lang w:eastAsia="zh-CN"/>
        </w:rPr>
        <w:t>(6G day-1)</w:t>
      </w:r>
      <w:r>
        <w:rPr>
          <w:rFonts w:eastAsiaTheme="minorEastAsia" w:hint="eastAsia"/>
          <w:lang w:eastAsia="zh-CN"/>
        </w:rPr>
        <w:t xml:space="preserve">, Huawei, </w:t>
      </w:r>
      <w:r>
        <w:rPr>
          <w:rFonts w:eastAsiaTheme="minorEastAsia"/>
          <w:lang w:eastAsia="zh-CN"/>
        </w:rPr>
        <w:t>Samsung</w:t>
      </w:r>
      <w:r>
        <w:rPr>
          <w:rFonts w:eastAsiaTheme="minorEastAsia" w:hint="eastAsia"/>
          <w:lang w:eastAsia="zh-CN"/>
        </w:rPr>
        <w:t xml:space="preserve"> </w:t>
      </w:r>
      <w:r>
        <w:rPr>
          <w:rFonts w:eastAsiaTheme="minorEastAsia"/>
          <w:lang w:eastAsia="zh-CN"/>
        </w:rPr>
        <w:t>(6G day-1)</w:t>
      </w:r>
      <w:r>
        <w:rPr>
          <w:rFonts w:eastAsiaTheme="minorEastAsia" w:hint="eastAsia"/>
          <w:lang w:eastAsia="zh-CN"/>
        </w:rPr>
        <w:t xml:space="preserve">, </w:t>
      </w:r>
      <w:r>
        <w:rPr>
          <w:rFonts w:eastAsiaTheme="minorEastAsia" w:hint="eastAsia"/>
          <w:lang w:val="en-US" w:eastAsia="zh-CN"/>
        </w:rPr>
        <w:t>vivo, DoCoMo, LG (</w:t>
      </w:r>
      <w:r>
        <w:rPr>
          <w:rFonts w:eastAsiaTheme="minorEastAsia"/>
          <w:lang w:val="en-US" w:eastAsia="zh-CN"/>
        </w:rPr>
        <w:t>study on necessity of dynamic SFI</w:t>
      </w:r>
      <w:r>
        <w:rPr>
          <w:rFonts w:eastAsiaTheme="minorEastAsia" w:hint="eastAsia"/>
          <w:lang w:val="en-US" w:eastAsia="zh-CN"/>
        </w:rPr>
        <w:t xml:space="preserve">), </w:t>
      </w:r>
      <w:r>
        <w:rPr>
          <w:rFonts w:eastAsiaTheme="minorEastAsia"/>
          <w:lang w:val="en-US" w:eastAsia="zh-CN"/>
        </w:rPr>
        <w:t>Fujitsu</w:t>
      </w:r>
      <w:r>
        <w:rPr>
          <w:rFonts w:eastAsiaTheme="minorEastAsia" w:hint="eastAsia"/>
          <w:lang w:val="en-US" w:eastAsia="zh-CN"/>
        </w:rPr>
        <w:t xml:space="preserve">, </w:t>
      </w:r>
      <w:r>
        <w:rPr>
          <w:rFonts w:eastAsiaTheme="minorEastAsia"/>
          <w:lang w:eastAsia="zh-CN"/>
        </w:rPr>
        <w:t>CEWiT</w:t>
      </w:r>
    </w:p>
    <w:p w14:paraId="20A1612F" w14:textId="77777777" w:rsidR="000D5CA1" w:rsidRDefault="007B2734">
      <w:pPr>
        <w:pStyle w:val="ListParagraph"/>
        <w:widowControl w:val="0"/>
        <w:numPr>
          <w:ilvl w:val="0"/>
          <w:numId w:val="22"/>
        </w:numPr>
        <w:spacing w:line="240" w:lineRule="auto"/>
        <w:ind w:firstLineChars="0"/>
        <w:jc w:val="both"/>
      </w:pPr>
      <w:r>
        <w:rPr>
          <w:rFonts w:eastAsiaTheme="minorEastAsia" w:hint="eastAsia"/>
          <w:lang w:eastAsia="zh-CN"/>
        </w:rPr>
        <w:t xml:space="preserve">Open: </w:t>
      </w:r>
      <w:r>
        <w:rPr>
          <w:rFonts w:eastAsiaTheme="minorEastAsia"/>
          <w:lang w:val="en-US" w:eastAsia="zh-CN"/>
        </w:rPr>
        <w:t>HONOR</w:t>
      </w:r>
      <w:r>
        <w:rPr>
          <w:rFonts w:eastAsiaTheme="minorEastAsia" w:hint="eastAsia"/>
          <w:lang w:val="en-US" w:eastAsia="zh-CN"/>
        </w:rPr>
        <w:t xml:space="preserve"> (FFS)</w:t>
      </w:r>
    </w:p>
    <w:p w14:paraId="20A16130" w14:textId="77777777" w:rsidR="000D5CA1" w:rsidRDefault="000D5CA1">
      <w:pPr>
        <w:widowControl w:val="0"/>
        <w:spacing w:line="240" w:lineRule="auto"/>
        <w:jc w:val="both"/>
        <w:rPr>
          <w:rFonts w:eastAsiaTheme="minorEastAsia"/>
          <w:lang w:eastAsia="zh-CN"/>
        </w:rPr>
      </w:pPr>
    </w:p>
    <w:p w14:paraId="20A16131" w14:textId="77777777" w:rsidR="000D5CA1" w:rsidRDefault="007B2734">
      <w:pPr>
        <w:widowControl w:val="0"/>
        <w:spacing w:line="240" w:lineRule="auto"/>
        <w:jc w:val="both"/>
        <w:rPr>
          <w:rFonts w:eastAsiaTheme="minorEastAsia"/>
          <w:lang w:eastAsia="zh-CN"/>
        </w:rPr>
      </w:pPr>
      <w:r>
        <w:rPr>
          <w:rFonts w:eastAsiaTheme="minorEastAsia" w:hint="eastAsia"/>
          <w:lang w:eastAsia="zh-CN"/>
        </w:rPr>
        <w:t>How to do if dynamic SFI is not supported?</w:t>
      </w:r>
    </w:p>
    <w:p w14:paraId="20A16132" w14:textId="77777777" w:rsidR="000D5CA1" w:rsidRDefault="007B2734">
      <w:pPr>
        <w:pStyle w:val="ListParagraph"/>
        <w:widowControl w:val="0"/>
        <w:numPr>
          <w:ilvl w:val="0"/>
          <w:numId w:val="22"/>
        </w:numPr>
        <w:spacing w:line="240" w:lineRule="auto"/>
        <w:ind w:firstLineChars="0"/>
        <w:jc w:val="both"/>
        <w:rPr>
          <w:rFonts w:eastAsiaTheme="minorEastAsia"/>
          <w:lang w:eastAsia="zh-CN"/>
        </w:rPr>
      </w:pPr>
      <w:r>
        <w:rPr>
          <w:rFonts w:eastAsiaTheme="minorEastAsia" w:hint="eastAsia"/>
          <w:lang w:eastAsia="zh-CN"/>
        </w:rPr>
        <w:t xml:space="preserve">[Huawei] </w:t>
      </w:r>
      <w:r>
        <w:rPr>
          <w:rFonts w:eastAsiaTheme="minorEastAsia"/>
          <w:lang w:eastAsia="zh-CN"/>
        </w:rPr>
        <w:t>One possibility is to avoid slot-level SFI while a few long term TDD configurations can be supported to match long-term statistical characteristics.</w:t>
      </w:r>
    </w:p>
    <w:p w14:paraId="20A16133" w14:textId="77777777" w:rsidR="000D5CA1" w:rsidRDefault="007B2734">
      <w:pPr>
        <w:pStyle w:val="ListParagraph"/>
        <w:widowControl w:val="0"/>
        <w:numPr>
          <w:ilvl w:val="0"/>
          <w:numId w:val="22"/>
        </w:numPr>
        <w:spacing w:line="240" w:lineRule="auto"/>
        <w:ind w:firstLineChars="0"/>
        <w:jc w:val="both"/>
        <w:rPr>
          <w:rFonts w:eastAsiaTheme="minorEastAsia"/>
          <w:lang w:eastAsia="zh-CN"/>
        </w:rPr>
      </w:pPr>
      <w:r>
        <w:rPr>
          <w:rFonts w:eastAsiaTheme="minorEastAsia" w:hint="eastAsia"/>
          <w:lang w:eastAsia="zh-CN"/>
        </w:rPr>
        <w:t xml:space="preserve">Nokia: </w:t>
      </w:r>
      <w:r>
        <w:rPr>
          <w:rFonts w:eastAsiaTheme="minorEastAsia"/>
          <w:lang w:eastAsia="zh-CN"/>
        </w:rPr>
        <w:t>Frame Pattern Indicator (FPI)</w:t>
      </w:r>
      <w:r>
        <w:rPr>
          <w:rFonts w:eastAsiaTheme="minorEastAsia" w:hint="eastAsia"/>
          <w:lang w:eastAsia="zh-CN"/>
        </w:rPr>
        <w:t>, via</w:t>
      </w:r>
      <w:r>
        <w:rPr>
          <w:rFonts w:eastAsiaTheme="minorEastAsia"/>
          <w:lang w:eastAsia="zh-CN"/>
        </w:rPr>
        <w:t xml:space="preserve"> L1/L2 </w:t>
      </w:r>
      <w:proofErr w:type="spellStart"/>
      <w:r>
        <w:rPr>
          <w:rFonts w:eastAsiaTheme="minorEastAsia"/>
          <w:lang w:eastAsia="zh-CN"/>
        </w:rPr>
        <w:t>signaling</w:t>
      </w:r>
      <w:proofErr w:type="spellEnd"/>
      <w:r>
        <w:rPr>
          <w:rFonts w:eastAsiaTheme="minorEastAsia"/>
          <w:lang w:eastAsia="zh-CN"/>
        </w:rPr>
        <w:t xml:space="preserve"> (e.g., group common DCI)</w:t>
      </w:r>
      <w:r>
        <w:rPr>
          <w:rFonts w:eastAsiaTheme="minorEastAsia" w:hint="eastAsia"/>
          <w:lang w:eastAsia="zh-CN"/>
        </w:rPr>
        <w:t xml:space="preserve">, </w:t>
      </w:r>
      <w:r>
        <w:rPr>
          <w:rFonts w:eastAsiaTheme="minorEastAsia"/>
          <w:lang w:eastAsia="zh-CN"/>
        </w:rPr>
        <w:t>to switch to a particular frame pattern from the pre-configured options</w:t>
      </w:r>
    </w:p>
    <w:p w14:paraId="20A16134" w14:textId="77777777" w:rsidR="000D5CA1" w:rsidRDefault="007B2734">
      <w:pPr>
        <w:pStyle w:val="ListParagraph"/>
        <w:numPr>
          <w:ilvl w:val="1"/>
          <w:numId w:val="22"/>
        </w:numPr>
        <w:spacing w:line="240" w:lineRule="auto"/>
        <w:ind w:firstLineChars="0"/>
        <w:rPr>
          <w:rFonts w:eastAsiaTheme="minorEastAsia"/>
          <w:color w:val="0070C0"/>
          <w:lang w:eastAsia="zh-CN"/>
        </w:rPr>
      </w:pPr>
      <w:r>
        <w:rPr>
          <w:noProof/>
          <w:lang w:val="en-US" w:eastAsia="zh-CN"/>
        </w:rPr>
        <w:drawing>
          <wp:inline distT="0" distB="0" distL="0" distR="0" wp14:anchorId="677AD0F0" wp14:editId="6DAE867E">
            <wp:extent cx="3533775" cy="1454785"/>
            <wp:effectExtent l="0" t="0" r="0" b="0"/>
            <wp:docPr id="11127832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783273"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573335" cy="1471464"/>
                    </a:xfrm>
                    <a:prstGeom prst="rect">
                      <a:avLst/>
                    </a:prstGeom>
                    <a:noFill/>
                  </pic:spPr>
                </pic:pic>
              </a:graphicData>
            </a:graphic>
          </wp:inline>
        </w:drawing>
      </w:r>
    </w:p>
    <w:p w14:paraId="20A16135" w14:textId="77777777" w:rsidR="000D5CA1" w:rsidRDefault="000D5CA1">
      <w:pPr>
        <w:spacing w:line="240" w:lineRule="auto"/>
        <w:rPr>
          <w:rFonts w:eastAsiaTheme="minorEastAsia"/>
          <w:lang w:eastAsia="zh-CN"/>
        </w:rPr>
      </w:pPr>
    </w:p>
    <w:p w14:paraId="20A16136" w14:textId="77777777" w:rsidR="000D5CA1" w:rsidRDefault="007B2734">
      <w:pPr>
        <w:spacing w:line="240" w:lineRule="auto"/>
        <w:rPr>
          <w:rFonts w:eastAsiaTheme="minorEastAsia"/>
          <w:lang w:eastAsia="zh-CN"/>
        </w:rPr>
      </w:pPr>
      <w:r>
        <w:rPr>
          <w:rFonts w:eastAsiaTheme="minorEastAsia" w:hint="eastAsia"/>
          <w:lang w:eastAsia="zh-CN"/>
        </w:rPr>
        <w:t>Other views:</w:t>
      </w:r>
    </w:p>
    <w:p w14:paraId="20A16137"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Simplify 6G slot format design and avoid over-optimization</w:t>
      </w:r>
      <w:r>
        <w:rPr>
          <w:rFonts w:eastAsiaTheme="minorEastAsia" w:hint="eastAsia"/>
          <w:lang w:eastAsia="zh-CN"/>
        </w:rPr>
        <w:t>: Xiaomi</w:t>
      </w:r>
    </w:p>
    <w:p w14:paraId="20A16138"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Study how to support dynamic TDD through SBFD as opposed to separate features</w:t>
      </w:r>
      <w:r>
        <w:rPr>
          <w:rFonts w:eastAsiaTheme="minorEastAsia" w:hint="eastAsia"/>
          <w:lang w:eastAsia="zh-CN"/>
        </w:rPr>
        <w:t>:</w:t>
      </w:r>
      <w:r>
        <w:rPr>
          <w:rFonts w:eastAsiaTheme="minorEastAsia"/>
          <w:lang w:eastAsia="zh-CN"/>
        </w:rPr>
        <w:t xml:space="preserve"> NEC</w:t>
      </w:r>
    </w:p>
    <w:p w14:paraId="20A16139"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[107] FL observation and suggestion:</w:t>
      </w:r>
    </w:p>
    <w:p w14:paraId="20A1613A"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w:t>
      </w:r>
      <w:r>
        <w:rPr>
          <w:rFonts w:eastAsiaTheme="minorEastAsia" w:hint="eastAsia"/>
          <w:lang w:val="en-US" w:eastAsia="zh-CN"/>
        </w:rPr>
        <w:t xml:space="preserve">nsidering many supports of </w:t>
      </w:r>
      <w:r>
        <w:rPr>
          <w:rFonts w:eastAsiaTheme="minorEastAsia" w:hint="eastAsia"/>
          <w:b/>
          <w:bCs/>
          <w:u w:val="single"/>
          <w:lang w:val="en-US" w:eastAsia="zh-CN"/>
        </w:rPr>
        <w:t>dynamic TDD</w:t>
      </w:r>
      <w:r>
        <w:rPr>
          <w:rFonts w:eastAsiaTheme="minorEastAsia" w:hint="eastAsia"/>
          <w:lang w:val="en-US" w:eastAsia="zh-CN"/>
        </w:rPr>
        <w:t>, FL propose to consider to study 6GR frame structure configuration/indication to allow dynamic TDD</w:t>
      </w:r>
    </w:p>
    <w:p w14:paraId="20A1613B"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lang w:eastAsia="zh-CN"/>
        </w:rPr>
        <w:t>Dynamic Indication (DCI-based)</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p w14:paraId="20A1613C"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ompanies proposed some restrictions/simplifications/alternatives to allow dynamic TDD for 6GR, e.g.,</w:t>
      </w:r>
    </w:p>
    <w:p w14:paraId="20A1613D"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eastAsia="zh-CN"/>
        </w:rPr>
        <w:t>Restriction of</w:t>
      </w:r>
      <w:r>
        <w:rPr>
          <w:rFonts w:eastAsiaTheme="minorEastAsia"/>
          <w:lang w:eastAsia="zh-CN"/>
        </w:rPr>
        <w:t xml:space="preserve"> </w:t>
      </w:r>
      <w:r>
        <w:rPr>
          <w:rFonts w:eastAsiaTheme="minorEastAsia" w:hint="eastAsia"/>
          <w:lang w:eastAsia="zh-CN"/>
        </w:rPr>
        <w:t xml:space="preserve">one </w:t>
      </w:r>
      <w:r>
        <w:rPr>
          <w:rFonts w:eastAsiaTheme="minorEastAsia"/>
          <w:lang w:eastAsia="zh-CN"/>
        </w:rPr>
        <w:t>DL-UL switching point</w:t>
      </w:r>
      <w:r>
        <w:rPr>
          <w:rFonts w:eastAsiaTheme="minorEastAsia" w:hint="eastAsia"/>
          <w:lang w:eastAsia="zh-CN"/>
        </w:rPr>
        <w:t xml:space="preserve"> </w:t>
      </w:r>
      <w:r>
        <w:rPr>
          <w:rFonts w:eastAsiaTheme="minorEastAsia"/>
          <w:lang w:eastAsia="zh-CN"/>
        </w:rPr>
        <w:t>within a D to ‘X’ to U TDD pattern</w:t>
      </w:r>
      <w:r>
        <w:rPr>
          <w:rFonts w:eastAsiaTheme="minorEastAsia" w:hint="eastAsia"/>
          <w:lang w:eastAsia="zh-CN"/>
        </w:rPr>
        <w:t xml:space="preserve">, </w:t>
      </w:r>
      <w:r>
        <w:rPr>
          <w:rFonts w:eastAsiaTheme="minorEastAsia"/>
          <w:lang w:eastAsia="zh-CN"/>
        </w:rPr>
        <w:t>‘</w:t>
      </w:r>
      <w:r>
        <w:rPr>
          <w:rFonts w:eastAsiaTheme="minorEastAsia" w:hint="eastAsia"/>
          <w:lang w:eastAsia="zh-CN"/>
        </w:rPr>
        <w:t>X</w:t>
      </w:r>
      <w:r>
        <w:rPr>
          <w:rFonts w:eastAsiaTheme="minorEastAsia"/>
          <w:lang w:eastAsia="zh-CN"/>
        </w:rPr>
        <w:t>’</w:t>
      </w:r>
      <w:r>
        <w:rPr>
          <w:rFonts w:eastAsiaTheme="minorEastAsia" w:hint="eastAsia"/>
          <w:lang w:eastAsia="zh-CN"/>
        </w:rPr>
        <w:t xml:space="preserve"> is flexible symbols/slots</w:t>
      </w:r>
    </w:p>
    <w:p w14:paraId="20A1613E"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eastAsia="zh-CN"/>
        </w:rPr>
        <w:t>A</w:t>
      </w:r>
      <w:r>
        <w:rPr>
          <w:rFonts w:eastAsiaTheme="minorEastAsia"/>
          <w:lang w:eastAsia="zh-CN"/>
        </w:rPr>
        <w:t>void slot-level SFI while a few long term TDD configurations can be supported to match long-term statistical characteristics</w:t>
      </w:r>
    </w:p>
    <w:p w14:paraId="20A1613F"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eastAsia="zh-CN"/>
        </w:rPr>
        <w:t>Frame Pattern Indicator (FPI)</w:t>
      </w:r>
      <w:r>
        <w:rPr>
          <w:rFonts w:eastAsiaTheme="minorEastAsia" w:hint="eastAsia"/>
          <w:lang w:eastAsia="zh-CN"/>
        </w:rPr>
        <w:t xml:space="preserve"> </w:t>
      </w:r>
      <w:r>
        <w:rPr>
          <w:rFonts w:eastAsiaTheme="minorEastAsia"/>
          <w:lang w:eastAsia="zh-CN"/>
        </w:rPr>
        <w:t>to switch to a particular frame pattern from the pre-configured options</w:t>
      </w:r>
    </w:p>
    <w:p w14:paraId="027CC7E8" w14:textId="77777777" w:rsidR="000D5CA1" w:rsidRDefault="000D5CA1">
      <w:pPr>
        <w:spacing w:line="240" w:lineRule="auto"/>
        <w:rPr>
          <w:ins w:id="156" w:author="sh晓冬(xiaodong)" w:date="2025-10-14T18:20:00Z"/>
          <w:rFonts w:eastAsiaTheme="minorEastAsia"/>
          <w:lang w:val="en-US" w:eastAsia="zh-CN"/>
        </w:rPr>
      </w:pPr>
    </w:p>
    <w:p w14:paraId="01188CB0" w14:textId="77777777" w:rsidR="000D5CA1" w:rsidRDefault="000D5CA1">
      <w:pPr>
        <w:spacing w:line="240" w:lineRule="auto"/>
        <w:rPr>
          <w:rFonts w:eastAsiaTheme="minorEastAsia"/>
          <w:b/>
          <w:bCs/>
          <w:u w:val="single"/>
          <w:lang w:eastAsia="zh-CN"/>
        </w:rPr>
      </w:pPr>
    </w:p>
    <w:p w14:paraId="20A16141" w14:textId="77777777" w:rsidR="000D5CA1" w:rsidRDefault="007B2734">
      <w:pPr>
        <w:pStyle w:val="Heading4"/>
        <w:spacing w:line="240" w:lineRule="auto"/>
      </w:pPr>
      <w:r>
        <w:rPr>
          <w:rFonts w:hint="eastAsia"/>
        </w:rPr>
        <w:t>BS-side s</w:t>
      </w:r>
      <w:r>
        <w:t>emi-static SBFD</w:t>
      </w:r>
    </w:p>
    <w:p w14:paraId="20A16142" w14:textId="77777777" w:rsidR="000D5CA1" w:rsidRDefault="007B2734">
      <w:pPr>
        <w:spacing w:line="240" w:lineRule="auto"/>
        <w:rPr>
          <w:rFonts w:eastAsiaTheme="minorEastAsia"/>
          <w:lang w:eastAsia="zh-CN"/>
        </w:rPr>
      </w:pPr>
      <w:r>
        <w:rPr>
          <w:rFonts w:eastAsiaTheme="minorEastAsia" w:hint="eastAsia"/>
          <w:lang w:eastAsia="zh-CN"/>
        </w:rPr>
        <w:t>Support of s</w:t>
      </w:r>
      <w:r>
        <w:rPr>
          <w:rFonts w:eastAsiaTheme="minorEastAsia"/>
          <w:lang w:eastAsia="zh-CN"/>
        </w:rPr>
        <w:t>emi-static SBFD</w:t>
      </w:r>
      <w:r>
        <w:rPr>
          <w:rFonts w:eastAsiaTheme="minorEastAsia" w:hint="eastAsia"/>
          <w:lang w:eastAsia="zh-CN"/>
        </w:rPr>
        <w:t>@BS</w:t>
      </w:r>
    </w:p>
    <w:p w14:paraId="20A16143"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Support: Huawei, ZTE, CATT, CMCC (</w:t>
      </w:r>
      <w:r>
        <w:rPr>
          <w:rFonts w:eastAsiaTheme="minorEastAsia"/>
          <w:lang w:eastAsia="zh-CN"/>
        </w:rPr>
        <w:t>for all RRC states)</w:t>
      </w:r>
      <w:r>
        <w:rPr>
          <w:rFonts w:eastAsiaTheme="minorEastAsia" w:hint="eastAsia"/>
          <w:lang w:eastAsia="zh-CN"/>
        </w:rPr>
        <w:t>, Qualcomm (</w:t>
      </w:r>
      <w:r>
        <w:rPr>
          <w:rFonts w:eastAsiaTheme="minorEastAsia"/>
          <w:lang w:val="en-US" w:eastAsia="zh-CN"/>
        </w:rPr>
        <w:t>only one of dynamic TDD and network side semi-static SBFD are supported at the same time in a cell</w:t>
      </w:r>
      <w:r>
        <w:rPr>
          <w:rFonts w:eastAsiaTheme="minorEastAsia" w:hint="eastAsia"/>
          <w:lang w:eastAsia="zh-CN"/>
        </w:rPr>
        <w:t xml:space="preserve">), Samsung (priority), Nokia, </w:t>
      </w:r>
      <w:r>
        <w:rPr>
          <w:rFonts w:eastAsiaTheme="minorEastAsia" w:hint="eastAsia"/>
          <w:lang w:val="en-US" w:eastAsia="zh-CN"/>
        </w:rPr>
        <w:t xml:space="preserve">vivo, Xiaomi, </w:t>
      </w:r>
      <w:r>
        <w:rPr>
          <w:rFonts w:eastAsiaTheme="minorEastAsia"/>
          <w:lang w:eastAsia="zh-CN"/>
        </w:rPr>
        <w:t>China Telecom</w:t>
      </w:r>
      <w:r>
        <w:rPr>
          <w:rFonts w:eastAsiaTheme="minorEastAsia" w:hint="eastAsia"/>
          <w:lang w:eastAsia="zh-CN"/>
        </w:rPr>
        <w:t xml:space="preserve">, KT, </w:t>
      </w:r>
      <w:r>
        <w:rPr>
          <w:rFonts w:eastAsiaTheme="minorEastAsia"/>
          <w:lang w:eastAsia="zh-CN"/>
        </w:rPr>
        <w:t>Tejas</w:t>
      </w:r>
      <w:r>
        <w:rPr>
          <w:rFonts w:eastAsiaTheme="minorEastAsia" w:hint="eastAsia"/>
          <w:lang w:eastAsia="zh-CN"/>
        </w:rPr>
        <w:t xml:space="preserve">, </w:t>
      </w:r>
      <w:r>
        <w:rPr>
          <w:rFonts w:eastAsiaTheme="minorEastAsia"/>
          <w:lang w:eastAsia="zh-CN"/>
        </w:rPr>
        <w:t>FUTUREWEI</w:t>
      </w:r>
      <w:r>
        <w:rPr>
          <w:rFonts w:eastAsiaTheme="minorEastAsia" w:hint="eastAsia"/>
          <w:lang w:eastAsia="zh-CN"/>
        </w:rPr>
        <w:t xml:space="preserve">, </w:t>
      </w:r>
      <w:r>
        <w:t>Spreadtrum</w:t>
      </w:r>
      <w:r>
        <w:rPr>
          <w:rFonts w:eastAsiaTheme="minorEastAsia" w:hint="eastAsia"/>
          <w:lang w:eastAsia="zh-CN"/>
        </w:rPr>
        <w:t xml:space="preserve">, </w:t>
      </w:r>
      <w:r>
        <w:rPr>
          <w:rFonts w:eastAsiaTheme="minorEastAsia"/>
          <w:lang w:eastAsia="zh-CN"/>
        </w:rPr>
        <w:t>Lenovo</w:t>
      </w:r>
      <w:r>
        <w:rPr>
          <w:rFonts w:eastAsiaTheme="minorEastAsia" w:hint="eastAsia"/>
          <w:lang w:eastAsia="zh-CN"/>
        </w:rPr>
        <w:t xml:space="preserve">, LG, </w:t>
      </w:r>
      <w:r>
        <w:rPr>
          <w:rFonts w:eastAsiaTheme="minorEastAsia"/>
          <w:lang w:eastAsia="zh-CN"/>
        </w:rPr>
        <w:t>MediaTek</w:t>
      </w:r>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proofErr w:type="spellStart"/>
      <w:r>
        <w:rPr>
          <w:rFonts w:eastAsiaTheme="minorEastAsia"/>
          <w:lang w:eastAsia="zh-CN"/>
        </w:rPr>
        <w:t>Ofinno</w:t>
      </w:r>
      <w:proofErr w:type="spellEnd"/>
      <w:r>
        <w:rPr>
          <w:rFonts w:eastAsiaTheme="minorEastAsia" w:hint="eastAsia"/>
          <w:lang w:eastAsia="zh-CN"/>
        </w:rPr>
        <w:t xml:space="preserve">,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Panasonic</w:t>
      </w:r>
      <w:r>
        <w:rPr>
          <w:rFonts w:eastAsiaTheme="minorEastAsia" w:hint="eastAsia"/>
          <w:lang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Sharp</w:t>
      </w:r>
      <w:r>
        <w:rPr>
          <w:rFonts w:eastAsiaTheme="minorEastAsia" w:hint="eastAsia"/>
          <w:lang w:eastAsia="zh-CN"/>
        </w:rPr>
        <w:t xml:space="preserve">, </w:t>
      </w:r>
      <w:r>
        <w:rPr>
          <w:rFonts w:eastAsiaTheme="minorEastAsia"/>
          <w:lang w:eastAsia="zh-CN"/>
        </w:rPr>
        <w:t>ITL</w:t>
      </w:r>
    </w:p>
    <w:p w14:paraId="20A16144"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Open: AT&amp;T</w:t>
      </w:r>
    </w:p>
    <w:p w14:paraId="20A16145" w14:textId="77777777" w:rsidR="000D5CA1" w:rsidRDefault="000D5CA1">
      <w:pPr>
        <w:spacing w:line="240" w:lineRule="auto"/>
        <w:rPr>
          <w:rFonts w:eastAsiaTheme="minorEastAsia"/>
          <w:lang w:eastAsia="zh-CN"/>
        </w:rPr>
      </w:pPr>
    </w:p>
    <w:p w14:paraId="20A16146" w14:textId="77777777" w:rsidR="000D5CA1" w:rsidRDefault="007B2734">
      <w:pPr>
        <w:spacing w:line="240" w:lineRule="auto"/>
        <w:rPr>
          <w:rFonts w:eastAsiaTheme="minorEastAsia"/>
          <w:lang w:eastAsia="zh-CN"/>
        </w:rPr>
      </w:pPr>
      <w:r>
        <w:rPr>
          <w:rFonts w:eastAsiaTheme="minorEastAsia"/>
          <w:lang w:eastAsia="zh-CN"/>
        </w:rPr>
        <w:t>Potential</w:t>
      </w:r>
      <w:r>
        <w:rPr>
          <w:rFonts w:eastAsiaTheme="minorEastAsia" w:hint="eastAsia"/>
          <w:lang w:eastAsia="zh-CN"/>
        </w:rPr>
        <w:t xml:space="preserve"> enhancement in 6G:</w:t>
      </w:r>
    </w:p>
    <w:p w14:paraId="20A16147"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lang w:eastAsia="zh-CN"/>
        </w:rPr>
        <w:t>Natively support link direction configuration/indication in time-frequency domain</w:t>
      </w:r>
      <w:r>
        <w:rPr>
          <w:rFonts w:eastAsiaTheme="minorEastAsia" w:hint="eastAsia"/>
          <w:lang w:eastAsia="zh-CN"/>
        </w:rPr>
        <w:t>: CMCC, Ericsson (</w:t>
      </w:r>
      <w:r>
        <w:rPr>
          <w:rFonts w:eastAsiaTheme="minorEastAsia"/>
          <w:lang w:eastAsia="zh-CN"/>
        </w:rPr>
        <w:t>natively support flexible time-frequency configurations</w:t>
      </w:r>
      <w:r>
        <w:rPr>
          <w:rFonts w:eastAsiaTheme="minorEastAsia" w:hint="eastAsia"/>
          <w:lang w:eastAsia="zh-CN"/>
        </w:rPr>
        <w:t>), OPPO (</w:t>
      </w:r>
      <w:r>
        <w:rPr>
          <w:rFonts w:eastAsiaTheme="minorEastAsia"/>
          <w:lang w:eastAsia="zh-CN"/>
        </w:rPr>
        <w:t>semi-static assignment for transmission direction for a 2-D time-frequency resource block</w:t>
      </w:r>
      <w:r>
        <w:rPr>
          <w:rFonts w:eastAsiaTheme="minorEastAsia" w:hint="eastAsia"/>
          <w:lang w:eastAsia="zh-CN"/>
        </w:rPr>
        <w:t>), [LG]</w:t>
      </w:r>
    </w:p>
    <w:p w14:paraId="20A16148" w14:textId="77777777" w:rsidR="000D5CA1" w:rsidRDefault="007B2734">
      <w:pPr>
        <w:pStyle w:val="ListParagraph"/>
        <w:numPr>
          <w:ilvl w:val="0"/>
          <w:numId w:val="27"/>
        </w:numPr>
        <w:spacing w:line="240" w:lineRule="auto"/>
        <w:ind w:firstLineChars="0"/>
        <w:rPr>
          <w:rFonts w:eastAsiaTheme="minorEastAsia"/>
          <w:lang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r>
        <w:rPr>
          <w:rFonts w:eastAsiaTheme="minorEastAsia" w:hint="eastAsia"/>
          <w:lang w:eastAsia="zh-CN"/>
        </w:rPr>
        <w:t>: Huawei, ZTE</w:t>
      </w:r>
    </w:p>
    <w:p w14:paraId="20A16149"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hint="eastAsia"/>
          <w:lang w:eastAsia="zh-CN"/>
        </w:rPr>
        <w:t xml:space="preserve">[Huawei] </w:t>
      </w:r>
      <w:r>
        <w:rPr>
          <w:rFonts w:eastAsiaTheme="minorEastAsia"/>
          <w:lang w:eastAsia="zh-CN"/>
        </w:rPr>
        <w:t xml:space="preserve">Time-frequency domain configuration, e.g., </w:t>
      </w:r>
      <w:proofErr w:type="spellStart"/>
      <w:r>
        <w:rPr>
          <w:rFonts w:eastAsiaTheme="minorEastAsia"/>
          <w:lang w:eastAsia="zh-CN"/>
        </w:rPr>
        <w:t>subband</w:t>
      </w:r>
      <w:proofErr w:type="spellEnd"/>
      <w:r>
        <w:rPr>
          <w:rFonts w:eastAsiaTheme="minorEastAsia"/>
          <w:lang w:eastAsia="zh-CN"/>
        </w:rPr>
        <w:t>-level TDD UL/DL configuration, shall be further considered.</w:t>
      </w:r>
    </w:p>
    <w:p w14:paraId="20A1614A"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hint="eastAsia"/>
          <w:lang w:eastAsia="zh-CN"/>
        </w:rPr>
        <w:t xml:space="preserve">[ZTE] </w:t>
      </w:r>
      <w:proofErr w:type="spellStart"/>
      <w:r>
        <w:rPr>
          <w:rFonts w:eastAsiaTheme="minorEastAsia"/>
          <w:lang w:eastAsia="zh-CN"/>
        </w:rPr>
        <w:t>Subband</w:t>
      </w:r>
      <w:proofErr w:type="spellEnd"/>
      <w:r>
        <w:rPr>
          <w:rFonts w:eastAsiaTheme="minorEastAsia"/>
          <w:lang w:eastAsia="zh-CN"/>
        </w:rPr>
        <w:t xml:space="preserve"> based frame structure configuration</w:t>
      </w:r>
    </w:p>
    <w:p w14:paraId="20A1614B"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lang w:eastAsia="zh-CN"/>
        </w:rPr>
        <w:t>RRC-configured link direction in SBFD symbols</w:t>
      </w:r>
      <w:r>
        <w:rPr>
          <w:rFonts w:eastAsiaTheme="minorEastAsia" w:hint="eastAsia"/>
          <w:lang w:eastAsia="zh-CN"/>
        </w:rPr>
        <w:t xml:space="preserve">: Apple, </w:t>
      </w:r>
      <w:r>
        <w:rPr>
          <w:rFonts w:eastAsiaTheme="minorEastAsia"/>
          <w:lang w:eastAsia="zh-CN"/>
        </w:rPr>
        <w:t>MediaTek</w:t>
      </w:r>
      <w:r>
        <w:rPr>
          <w:rFonts w:eastAsiaTheme="minorEastAsia" w:hint="eastAsia"/>
          <w:lang w:eastAsia="zh-CN"/>
        </w:rPr>
        <w:t xml:space="preserve"> (</w:t>
      </w:r>
      <w:r>
        <w:rPr>
          <w:rFonts w:eastAsiaTheme="minorEastAsia"/>
          <w:lang w:eastAsia="zh-CN"/>
        </w:rPr>
        <w:t>link direction should be provided to the UE</w:t>
      </w:r>
      <w:r>
        <w:rPr>
          <w:rFonts w:eastAsiaTheme="minorEastAsia" w:hint="eastAsia"/>
          <w:lang w:eastAsia="zh-CN"/>
        </w:rPr>
        <w:t xml:space="preserve">, </w:t>
      </w:r>
      <w:r>
        <w:rPr>
          <w:rFonts w:eastAsiaTheme="minorEastAsia"/>
          <w:lang w:eastAsia="zh-CN"/>
        </w:rPr>
        <w:t>e.g., via RRC or MAC-CE (half-duplex UEs)</w:t>
      </w:r>
      <w:r>
        <w:rPr>
          <w:rFonts w:eastAsiaTheme="minorEastAsia" w:hint="eastAsia"/>
          <w:lang w:eastAsia="zh-CN"/>
        </w:rPr>
        <w:t xml:space="preserve">), </w:t>
      </w:r>
      <w:r>
        <w:rPr>
          <w:rFonts w:eastAsiaTheme="minorEastAsia"/>
          <w:lang w:eastAsia="zh-CN"/>
        </w:rPr>
        <w:t>CEWiT</w:t>
      </w:r>
    </w:p>
    <w:p w14:paraId="20A1614C"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lang w:eastAsia="zh-CN"/>
        </w:rPr>
        <w:t>CORESET</w:t>
      </w:r>
      <w:r>
        <w:rPr>
          <w:rFonts w:eastAsiaTheme="minorEastAsia" w:hint="eastAsia"/>
          <w:lang w:eastAsia="zh-CN"/>
        </w:rPr>
        <w:t xml:space="preserve"> </w:t>
      </w:r>
      <w:r>
        <w:rPr>
          <w:rFonts w:eastAsiaTheme="minorEastAsia"/>
          <w:lang w:eastAsia="zh-CN"/>
        </w:rPr>
        <w:t xml:space="preserve">overlapped with resources outside DL </w:t>
      </w:r>
      <w:proofErr w:type="spellStart"/>
      <w:r>
        <w:rPr>
          <w:rFonts w:eastAsiaTheme="minorEastAsia"/>
          <w:lang w:eastAsia="zh-CN"/>
        </w:rPr>
        <w:t>subband</w:t>
      </w:r>
      <w:proofErr w:type="spellEnd"/>
      <w:r>
        <w:rPr>
          <w:rFonts w:eastAsiaTheme="minorEastAsia" w:hint="eastAsia"/>
          <w:lang w:eastAsia="zh-CN"/>
        </w:rPr>
        <w:t>: CATT</w:t>
      </w:r>
    </w:p>
    <w:p w14:paraId="20A1614D"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hint="eastAsia"/>
          <w:lang w:eastAsia="zh-CN"/>
        </w:rPr>
        <w:t xml:space="preserve">[CATT] </w:t>
      </w:r>
      <w:r>
        <w:rPr>
          <w:rFonts w:eastAsiaTheme="minorEastAsia"/>
          <w:lang w:eastAsia="zh-CN"/>
        </w:rPr>
        <w:t xml:space="preserve">CORESET can be configured to overlap with resources outside DL </w:t>
      </w:r>
      <w:proofErr w:type="spellStart"/>
      <w:r>
        <w:rPr>
          <w:rFonts w:eastAsiaTheme="minorEastAsia"/>
          <w:lang w:eastAsia="zh-CN"/>
        </w:rPr>
        <w:t>subband</w:t>
      </w:r>
      <w:proofErr w:type="spellEnd"/>
      <w:r>
        <w:rPr>
          <w:rFonts w:eastAsiaTheme="minorEastAsia"/>
          <w:lang w:eastAsia="zh-CN"/>
        </w:rPr>
        <w:t xml:space="preserve">, but PDCCH candidates outside the DL </w:t>
      </w:r>
      <w:proofErr w:type="spellStart"/>
      <w:r>
        <w:rPr>
          <w:rFonts w:eastAsiaTheme="minorEastAsia"/>
          <w:lang w:eastAsia="zh-CN"/>
        </w:rPr>
        <w:t>subband</w:t>
      </w:r>
      <w:proofErr w:type="spellEnd"/>
      <w:r>
        <w:rPr>
          <w:rFonts w:eastAsiaTheme="minorEastAsia"/>
          <w:lang w:eastAsia="zh-CN"/>
        </w:rPr>
        <w:t xml:space="preserve"> will not be detected.</w:t>
      </w:r>
    </w:p>
    <w:p w14:paraId="20A1614E"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D</w:t>
      </w:r>
      <w:r>
        <w:rPr>
          <w:rFonts w:eastAsiaTheme="minorEastAsia"/>
          <w:lang w:eastAsia="zh-CN"/>
        </w:rPr>
        <w:t>edicated slot formats for</w:t>
      </w:r>
      <w:r>
        <w:rPr>
          <w:rFonts w:eastAsiaTheme="minorEastAsia" w:hint="eastAsia"/>
          <w:lang w:eastAsia="zh-CN"/>
        </w:rPr>
        <w:t xml:space="preserve"> SBFD: TCL (Option 2)</w:t>
      </w:r>
    </w:p>
    <w:p w14:paraId="20A1614F"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cs="Times"/>
          <w:szCs w:val="21"/>
        </w:rPr>
        <w:t>Support SBFD operation, independent of the TDD, leveraging UL sub-band resources for UL transmissions without requiring dedicated UL slots or symbols, e.g., SBFD only operation</w:t>
      </w:r>
      <w:r>
        <w:rPr>
          <w:rFonts w:eastAsiaTheme="minorEastAsia" w:cs="Times" w:hint="eastAsia"/>
          <w:szCs w:val="21"/>
          <w:lang w:eastAsia="zh-CN"/>
        </w:rPr>
        <w:t xml:space="preserve">: </w:t>
      </w:r>
      <w:r>
        <w:rPr>
          <w:rFonts w:eastAsiaTheme="minorEastAsia"/>
          <w:lang w:eastAsia="zh-CN"/>
        </w:rPr>
        <w:t>Google</w:t>
      </w:r>
    </w:p>
    <w:p w14:paraId="20A16150"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lang w:eastAsia="zh-CN"/>
        </w:rPr>
        <w:t>Study how to support the changing of BW during semi-static SBFD configuration</w:t>
      </w:r>
      <w:r>
        <w:rPr>
          <w:rFonts w:eastAsiaTheme="minorEastAsia" w:hint="eastAsia"/>
          <w:lang w:eastAsia="zh-CN"/>
        </w:rPr>
        <w:t>: NEC</w:t>
      </w:r>
    </w:p>
    <w:p w14:paraId="20A16151"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lastRenderedPageBreak/>
        <w:t>Other views:</w:t>
      </w:r>
    </w:p>
    <w:p w14:paraId="20A16152"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lang w:eastAsia="zh-CN"/>
        </w:rPr>
        <w:t>RAN1 studies whether all UEs in 6G day 1 is SBFD-aware UEs</w:t>
      </w:r>
      <w:r>
        <w:rPr>
          <w:rFonts w:eastAsiaTheme="minorEastAsia" w:hint="eastAsia"/>
          <w:lang w:eastAsia="zh-CN"/>
        </w:rPr>
        <w:t>: OPPO</w:t>
      </w:r>
    </w:p>
    <w:p w14:paraId="20A16153"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lang w:eastAsia="zh-CN"/>
        </w:rPr>
        <w:t xml:space="preserve">The intermediate approach between the transparent and non-transparent approach of </w:t>
      </w:r>
      <w:proofErr w:type="spellStart"/>
      <w:r>
        <w:rPr>
          <w:rFonts w:eastAsiaTheme="minorEastAsia"/>
          <w:lang w:eastAsia="zh-CN"/>
        </w:rPr>
        <w:t>gNB</w:t>
      </w:r>
      <w:proofErr w:type="spellEnd"/>
      <w:r>
        <w:rPr>
          <w:rFonts w:eastAsiaTheme="minorEastAsia"/>
          <w:lang w:eastAsia="zh-CN"/>
        </w:rPr>
        <w:t xml:space="preserve"> semi-static SBFD for 6GR should be considered</w:t>
      </w:r>
      <w:r>
        <w:rPr>
          <w:rFonts w:eastAsiaTheme="minorEastAsia" w:hint="eastAsia"/>
          <w:lang w:eastAsia="zh-CN"/>
        </w:rPr>
        <w:t xml:space="preserve">: </w:t>
      </w:r>
      <w:r>
        <w:rPr>
          <w:rFonts w:eastAsiaTheme="minorEastAsia"/>
          <w:lang w:eastAsia="zh-CN"/>
        </w:rPr>
        <w:t>Panasonic</w:t>
      </w:r>
      <w:r>
        <w:rPr>
          <w:rFonts w:eastAsiaTheme="minorEastAsia" w:hint="eastAsia"/>
          <w:lang w:eastAsia="zh-CN"/>
        </w:rPr>
        <w:t xml:space="preserve"> (</w:t>
      </w:r>
      <w:r>
        <w:rPr>
          <w:rFonts w:eastAsiaTheme="minorEastAsia"/>
          <w:lang w:eastAsia="zh-CN"/>
        </w:rPr>
        <w:t xml:space="preserve">For instance, it would be considered that SBFD </w:t>
      </w:r>
      <w:proofErr w:type="spellStart"/>
      <w:r>
        <w:rPr>
          <w:rFonts w:eastAsiaTheme="minorEastAsia"/>
          <w:lang w:eastAsia="zh-CN"/>
        </w:rPr>
        <w:t>subband</w:t>
      </w:r>
      <w:proofErr w:type="spellEnd"/>
      <w:r>
        <w:rPr>
          <w:rFonts w:eastAsiaTheme="minorEastAsia"/>
          <w:lang w:eastAsia="zh-CN"/>
        </w:rPr>
        <w:t xml:space="preserve"> locations are explicitly informed similar to the non-transparent approach, but the resource allocation handling is the same regardless of whether the resource is on SBFD </w:t>
      </w:r>
      <w:proofErr w:type="spellStart"/>
      <w:r>
        <w:rPr>
          <w:rFonts w:eastAsiaTheme="minorEastAsia"/>
          <w:lang w:eastAsia="zh-CN"/>
        </w:rPr>
        <w:t>subband</w:t>
      </w:r>
      <w:proofErr w:type="spellEnd"/>
      <w:r>
        <w:rPr>
          <w:rFonts w:eastAsiaTheme="minorEastAsia"/>
          <w:lang w:eastAsia="zh-CN"/>
        </w:rPr>
        <w:t>, similar to the transparent approach</w:t>
      </w:r>
      <w:r>
        <w:rPr>
          <w:rFonts w:eastAsiaTheme="minorEastAsia" w:hint="eastAsia"/>
          <w:lang w:eastAsia="zh-CN"/>
        </w:rPr>
        <w:t>)</w:t>
      </w:r>
    </w:p>
    <w:p w14:paraId="20A16154"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[108] FL observation and suggestion:</w:t>
      </w:r>
    </w:p>
    <w:p w14:paraId="20A16155" w14:textId="77777777" w:rsidR="000D5CA1" w:rsidRDefault="007B2734">
      <w:pPr>
        <w:pStyle w:val="ListParagraph"/>
        <w:numPr>
          <w:ilvl w:val="0"/>
          <w:numId w:val="27"/>
        </w:numPr>
        <w:spacing w:line="240" w:lineRule="auto"/>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w:t>
      </w:r>
      <w:r>
        <w:rPr>
          <w:rFonts w:eastAsiaTheme="minorEastAsia" w:hint="eastAsia"/>
          <w:lang w:val="en-US" w:eastAsia="zh-CN"/>
        </w:rPr>
        <w:t xml:space="preserve">nsidering many supports of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FL propose to consider to study 6GR frame structure configuration/indication to allow</w:t>
      </w:r>
      <w:r>
        <w:t xml:space="preserve"> </w:t>
      </w:r>
      <w:r>
        <w:rPr>
          <w:rFonts w:eastAsiaTheme="minorEastAsia"/>
          <w:lang w:val="en-US" w:eastAsia="zh-CN"/>
        </w:rPr>
        <w:t>BS-side semi-static SBFD</w:t>
      </w:r>
      <w:r>
        <w:rPr>
          <w:rFonts w:eastAsiaTheme="minorEastAsia" w:hint="eastAsia"/>
          <w:lang w:val="en-US" w:eastAsia="zh-CN"/>
        </w:rPr>
        <w:t>.</w:t>
      </w:r>
    </w:p>
    <w:p w14:paraId="20A16156" w14:textId="77777777" w:rsidR="000D5CA1" w:rsidRDefault="007B2734">
      <w:pPr>
        <w:pStyle w:val="ListParagraph"/>
        <w:numPr>
          <w:ilvl w:val="0"/>
          <w:numId w:val="27"/>
        </w:numPr>
        <w:spacing w:line="240" w:lineRule="auto"/>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ompanies proposed detailed configuration/indications for </w:t>
      </w:r>
      <w:r>
        <w:rPr>
          <w:rFonts w:eastAsiaTheme="minorEastAsia"/>
          <w:lang w:val="en-US" w:eastAsia="zh-CN"/>
        </w:rPr>
        <w:t>BS-side semi-static SBFD</w:t>
      </w:r>
      <w:r>
        <w:rPr>
          <w:rFonts w:eastAsiaTheme="minorEastAsia" w:hint="eastAsia"/>
          <w:lang w:val="en-US" w:eastAsia="zh-CN"/>
        </w:rPr>
        <w:t xml:space="preserve">, e.g., </w:t>
      </w:r>
    </w:p>
    <w:p w14:paraId="20A16157" w14:textId="77777777" w:rsidR="000D5CA1" w:rsidRDefault="007B2734">
      <w:pPr>
        <w:pStyle w:val="ListParagraph"/>
        <w:numPr>
          <w:ilvl w:val="1"/>
          <w:numId w:val="27"/>
        </w:numPr>
        <w:spacing w:line="240" w:lineRule="auto"/>
        <w:ind w:firstLineChars="0"/>
        <w:rPr>
          <w:rFonts w:eastAsiaTheme="minorEastAsia"/>
          <w:lang w:val="en-US" w:eastAsia="zh-CN"/>
        </w:rPr>
      </w:pPr>
      <w:r>
        <w:rPr>
          <w:rFonts w:eastAsiaTheme="minorEastAsia"/>
          <w:lang w:eastAsia="zh-CN"/>
        </w:rPr>
        <w:t>RRC-configured link direction in SBFD symbols</w:t>
      </w:r>
    </w:p>
    <w:p w14:paraId="20A16158" w14:textId="77777777" w:rsidR="000D5CA1" w:rsidRDefault="007B2734">
      <w:pPr>
        <w:pStyle w:val="ListParagraph"/>
        <w:numPr>
          <w:ilvl w:val="1"/>
          <w:numId w:val="27"/>
        </w:numPr>
        <w:spacing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20A16159" w14:textId="77777777" w:rsidR="000D5CA1" w:rsidRDefault="007B2734">
      <w:pPr>
        <w:pStyle w:val="ListParagraph"/>
        <w:numPr>
          <w:ilvl w:val="0"/>
          <w:numId w:val="27"/>
        </w:numPr>
        <w:spacing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62E07C28" w14:textId="77777777" w:rsidR="000D5CA1" w:rsidRDefault="000D5CA1">
      <w:pPr>
        <w:pStyle w:val="ListParagraph"/>
        <w:numPr>
          <w:ilvl w:val="255"/>
          <w:numId w:val="0"/>
        </w:numPr>
        <w:spacing w:line="240" w:lineRule="auto"/>
        <w:ind w:firstLineChars="200" w:firstLine="400"/>
        <w:rPr>
          <w:ins w:id="157" w:author="sh晓冬(xiaodong)" w:date="2025-10-14T18:19:00Z"/>
          <w:rFonts w:eastAsiaTheme="minorEastAsia"/>
          <w:lang w:val="en-US" w:eastAsia="zh-CN"/>
        </w:rPr>
        <w:pPrChange w:id="158" w:author="sh晓冬(xiaodong)" w:date="2025-10-14T18:19:00Z">
          <w:pPr>
            <w:pStyle w:val="ListParagraph"/>
            <w:numPr>
              <w:numId w:val="27"/>
            </w:numPr>
            <w:spacing w:line="240" w:lineRule="auto"/>
            <w:ind w:left="360" w:firstLineChars="0" w:hanging="360"/>
          </w:pPr>
        </w:pPrChange>
      </w:pPr>
    </w:p>
    <w:p w14:paraId="3BEF7AD0" w14:textId="77777777" w:rsidR="000D5CA1" w:rsidRDefault="000D5CA1">
      <w:pPr>
        <w:pStyle w:val="ListParagraph"/>
        <w:numPr>
          <w:ilvl w:val="255"/>
          <w:numId w:val="0"/>
        </w:numPr>
        <w:spacing w:line="240" w:lineRule="auto"/>
        <w:ind w:firstLineChars="200" w:firstLine="400"/>
        <w:rPr>
          <w:ins w:id="159" w:author="sh晓冬(xiaodong)" w:date="2025-10-14T18:19:00Z"/>
          <w:rFonts w:eastAsiaTheme="minorEastAsia"/>
          <w:lang w:val="en-US" w:eastAsia="zh-CN"/>
        </w:rPr>
        <w:pPrChange w:id="160" w:author="sh晓冬(xiaodong)" w:date="2025-10-14T18:19:00Z">
          <w:pPr>
            <w:pStyle w:val="ListParagraph"/>
            <w:numPr>
              <w:numId w:val="27"/>
            </w:numPr>
            <w:spacing w:line="240" w:lineRule="auto"/>
            <w:ind w:left="360" w:firstLineChars="0" w:hanging="360"/>
          </w:pPr>
        </w:pPrChange>
      </w:pPr>
    </w:p>
    <w:p w14:paraId="605FB6EC" w14:textId="77777777" w:rsidR="000D5CA1" w:rsidRDefault="000D5CA1">
      <w:pPr>
        <w:spacing w:line="240" w:lineRule="auto"/>
        <w:rPr>
          <w:rFonts w:eastAsiaTheme="minorEastAsia"/>
          <w:lang w:val="en-US" w:eastAsia="zh-CN"/>
        </w:rPr>
      </w:pPr>
    </w:p>
    <w:p w14:paraId="20A1615B" w14:textId="77777777" w:rsidR="000D5CA1" w:rsidRDefault="000D5CA1">
      <w:pPr>
        <w:spacing w:line="240" w:lineRule="auto"/>
        <w:rPr>
          <w:rFonts w:eastAsiaTheme="minorEastAsia"/>
          <w:lang w:val="en-US" w:eastAsia="zh-CN"/>
        </w:rPr>
      </w:pPr>
    </w:p>
    <w:p w14:paraId="20A1615C" w14:textId="77777777" w:rsidR="000D5CA1" w:rsidRDefault="007B2734">
      <w:pPr>
        <w:pStyle w:val="Heading4"/>
        <w:spacing w:line="240" w:lineRule="auto"/>
      </w:pPr>
      <w:r>
        <w:rPr>
          <w:rFonts w:hint="eastAsia"/>
        </w:rPr>
        <w:t>Symbols/slots type</w:t>
      </w:r>
    </w:p>
    <w:p w14:paraId="20A1615D" w14:textId="77777777" w:rsidR="000D5CA1" w:rsidRDefault="007B2734">
      <w:pPr>
        <w:spacing w:line="240" w:lineRule="auto"/>
        <w:rPr>
          <w:rFonts w:eastAsiaTheme="minorEastAsia"/>
          <w:lang w:eastAsia="zh-CN"/>
        </w:rPr>
      </w:pPr>
      <w:r>
        <w:rPr>
          <w:rFonts w:eastAsiaTheme="minorEastAsia" w:hint="eastAsia"/>
          <w:lang w:eastAsia="zh-CN"/>
        </w:rPr>
        <w:t xml:space="preserve">Besides DL and UL, the following symbol types are considered, </w:t>
      </w:r>
    </w:p>
    <w:p w14:paraId="20A1615E" w14:textId="77777777" w:rsidR="000D5CA1" w:rsidRDefault="007B2734">
      <w:pPr>
        <w:pStyle w:val="ListParagraph"/>
        <w:widowControl w:val="0"/>
        <w:numPr>
          <w:ilvl w:val="0"/>
          <w:numId w:val="22"/>
        </w:numPr>
        <w:spacing w:line="240" w:lineRule="auto"/>
        <w:ind w:firstLineChars="0"/>
        <w:jc w:val="both"/>
      </w:pPr>
      <w:r>
        <w:t>A new symbol type for SBFD</w:t>
      </w:r>
      <w:r>
        <w:rPr>
          <w:rFonts w:hint="eastAsia"/>
        </w:rPr>
        <w:t xml:space="preserve">: </w:t>
      </w:r>
    </w:p>
    <w:p w14:paraId="20A1615F" w14:textId="77777777" w:rsidR="000D5CA1" w:rsidRDefault="007B2734">
      <w:pPr>
        <w:pStyle w:val="ListParagraph"/>
        <w:widowControl w:val="0"/>
        <w:numPr>
          <w:ilvl w:val="1"/>
          <w:numId w:val="22"/>
        </w:numPr>
        <w:spacing w:line="240" w:lineRule="auto"/>
        <w:ind w:firstLineChars="0"/>
        <w:jc w:val="both"/>
      </w:pPr>
      <w:r>
        <w:rPr>
          <w:rFonts w:eastAsiaTheme="minorEastAsia" w:hint="eastAsia"/>
          <w:lang w:eastAsia="zh-CN"/>
        </w:rPr>
        <w:t xml:space="preserve">ZTE (DL &amp; UL), CATT (duplex symbol), </w:t>
      </w:r>
      <w:r>
        <w:rPr>
          <w:rFonts w:eastAsiaTheme="minorEastAsia"/>
          <w:lang w:eastAsia="zh-CN"/>
        </w:rPr>
        <w:t>CMCC (time-frequency)</w:t>
      </w:r>
      <w:r>
        <w:rPr>
          <w:rFonts w:eastAsiaTheme="minorEastAsia" w:hint="eastAsia"/>
          <w:lang w:eastAsia="zh-CN"/>
        </w:rPr>
        <w:t>, Qualcomm, [</w:t>
      </w:r>
      <w:r>
        <w:rPr>
          <w:rFonts w:eastAsiaTheme="minorEastAsia"/>
          <w:lang w:eastAsia="zh-CN"/>
        </w:rPr>
        <w:t>China Telecom</w:t>
      </w:r>
      <w:r>
        <w:rPr>
          <w:rFonts w:eastAsiaTheme="minorEastAsia" w:hint="eastAsia"/>
          <w:lang w:eastAsia="zh-CN"/>
        </w:rPr>
        <w:t xml:space="preserve">], KT, </w:t>
      </w:r>
      <w:r>
        <w:t>Spreadtrum</w:t>
      </w:r>
      <w:r>
        <w:rPr>
          <w:rFonts w:eastAsiaTheme="minorEastAsia" w:hint="eastAsia"/>
          <w:lang w:eastAsia="zh-CN"/>
        </w:rPr>
        <w:t xml:space="preserve">, TCL (Option 1), </w:t>
      </w:r>
      <w:r>
        <w:rPr>
          <w:rFonts w:eastAsiaTheme="minorEastAsia"/>
          <w:lang w:eastAsia="zh-CN"/>
        </w:rPr>
        <w:t>Lenovo</w:t>
      </w:r>
      <w:r>
        <w:rPr>
          <w:rFonts w:eastAsiaTheme="minorEastAsia" w:hint="eastAsia"/>
          <w:lang w:eastAsia="zh-CN"/>
        </w:rPr>
        <w:t xml:space="preserve">, </w:t>
      </w:r>
      <w:proofErr w:type="spellStart"/>
      <w:r>
        <w:rPr>
          <w:rFonts w:eastAsiaTheme="minorEastAsia"/>
          <w:lang w:eastAsia="zh-CN"/>
        </w:rPr>
        <w:t>Transsion</w:t>
      </w:r>
      <w:proofErr w:type="spellEnd"/>
      <w:r>
        <w:rPr>
          <w:rFonts w:eastAsiaTheme="minorEastAsia"/>
          <w:lang w:eastAsia="zh-CN"/>
        </w:rPr>
        <w:t xml:space="preserve"> Holdings</w:t>
      </w:r>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r>
        <w:rPr>
          <w:rFonts w:eastAsiaTheme="minorEastAsia"/>
          <w:lang w:eastAsia="zh-CN"/>
        </w:rPr>
        <w:t>Google</w:t>
      </w:r>
      <w:r>
        <w:rPr>
          <w:rFonts w:eastAsiaTheme="minorEastAsia" w:hint="eastAsia"/>
          <w:lang w:eastAsia="zh-CN"/>
        </w:rPr>
        <w:t xml:space="preserve">, </w:t>
      </w:r>
      <w:r>
        <w:rPr>
          <w:rFonts w:eastAsiaTheme="minorEastAsia"/>
          <w:lang w:eastAsia="zh-CN"/>
        </w:rPr>
        <w:t>Indian Institute of Tech (M)</w:t>
      </w:r>
      <w:r>
        <w:rPr>
          <w:rFonts w:eastAsiaTheme="minorEastAsia" w:hint="eastAsia"/>
          <w:lang w:eastAsia="zh-CN"/>
        </w:rPr>
        <w:t xml:space="preserve">, </w:t>
      </w:r>
      <w:r>
        <w:rPr>
          <w:rFonts w:eastAsiaTheme="minorEastAsia"/>
          <w:lang w:eastAsia="zh-CN"/>
        </w:rPr>
        <w:t>CEWiT</w:t>
      </w:r>
    </w:p>
    <w:p w14:paraId="20A16160" w14:textId="77777777" w:rsidR="000D5CA1" w:rsidRDefault="007B2734">
      <w:pPr>
        <w:pStyle w:val="ListParagraph"/>
        <w:widowControl w:val="0"/>
        <w:numPr>
          <w:ilvl w:val="0"/>
          <w:numId w:val="22"/>
        </w:numPr>
        <w:spacing w:line="240" w:lineRule="auto"/>
        <w:ind w:firstLineChars="0"/>
        <w:jc w:val="both"/>
        <w:rPr>
          <w:lang w:val="en-US"/>
        </w:rPr>
      </w:pPr>
      <w:r>
        <w:rPr>
          <w:lang w:val="en-US"/>
        </w:rPr>
        <w:t>Flexible</w:t>
      </w:r>
      <w:r>
        <w:rPr>
          <w:rFonts w:hint="eastAsia"/>
          <w:lang w:val="en-US"/>
        </w:rPr>
        <w:t xml:space="preserve"> symbol: </w:t>
      </w:r>
    </w:p>
    <w:p w14:paraId="20A16161" w14:textId="77777777" w:rsidR="000D5CA1" w:rsidRDefault="007B2734">
      <w:pPr>
        <w:pStyle w:val="ListParagraph"/>
        <w:widowControl w:val="0"/>
        <w:numPr>
          <w:ilvl w:val="1"/>
          <w:numId w:val="22"/>
        </w:numPr>
        <w:spacing w:line="240" w:lineRule="auto"/>
        <w:ind w:firstLineChars="0"/>
        <w:jc w:val="both"/>
        <w:rPr>
          <w:lang w:val="en-US"/>
        </w:rPr>
      </w:pPr>
      <w:r>
        <w:rPr>
          <w:rFonts w:eastAsiaTheme="minorEastAsia" w:hint="eastAsia"/>
          <w:lang w:val="en-US" w:eastAsia="zh-CN"/>
        </w:rPr>
        <w:t xml:space="preserve">Huawei, [ZTE], CATT, CMCC, Nokia (a </w:t>
      </w:r>
      <w:r>
        <w:rPr>
          <w:rFonts w:eastAsiaTheme="minorEastAsia"/>
          <w:lang w:val="en-US" w:eastAsia="zh-CN"/>
        </w:rPr>
        <w:t>key enabler for different duplexing schemes</w:t>
      </w:r>
      <w:r>
        <w:rPr>
          <w:rFonts w:eastAsiaTheme="minorEastAsia" w:hint="eastAsia"/>
          <w:lang w:val="en-US" w:eastAsia="zh-CN"/>
        </w:rPr>
        <w:t xml:space="preserve">), </w:t>
      </w:r>
      <w:r>
        <w:rPr>
          <w:rFonts w:eastAsiaTheme="minorEastAsia"/>
          <w:lang w:eastAsia="zh-CN"/>
        </w:rPr>
        <w:t>China Telecom</w:t>
      </w:r>
      <w:r>
        <w:rPr>
          <w:rFonts w:eastAsiaTheme="minorEastAsia" w:hint="eastAsia"/>
          <w:lang w:eastAsia="zh-CN"/>
        </w:rPr>
        <w:t xml:space="preserve">, </w:t>
      </w:r>
      <w:r>
        <w:t>Spreadtrum</w:t>
      </w:r>
      <w:r>
        <w:rPr>
          <w:rFonts w:eastAsiaTheme="minorEastAsia" w:hint="eastAsia"/>
          <w:lang w:eastAsia="zh-CN"/>
        </w:rPr>
        <w:t xml:space="preserve">, </w:t>
      </w:r>
      <w:r>
        <w:rPr>
          <w:rFonts w:eastAsiaTheme="minorEastAsia"/>
          <w:lang w:eastAsia="zh-CN"/>
        </w:rPr>
        <w:t>Lenovo</w:t>
      </w:r>
      <w:r>
        <w:rPr>
          <w:rFonts w:eastAsiaTheme="minorEastAsia" w:hint="eastAsia"/>
          <w:lang w:eastAsia="zh-CN"/>
        </w:rPr>
        <w:t xml:space="preserve">, LG, </w:t>
      </w:r>
      <w:proofErr w:type="spellStart"/>
      <w:r>
        <w:rPr>
          <w:rFonts w:eastAsiaTheme="minorEastAsia"/>
          <w:lang w:eastAsia="zh-CN"/>
        </w:rPr>
        <w:t>Transsion</w:t>
      </w:r>
      <w:proofErr w:type="spellEnd"/>
      <w:r>
        <w:rPr>
          <w:rFonts w:eastAsiaTheme="minorEastAsia" w:hint="eastAsia"/>
          <w:lang w:eastAsia="zh-CN"/>
        </w:rPr>
        <w:t xml:space="preserve">, </w:t>
      </w:r>
      <w:r>
        <w:rPr>
          <w:rFonts w:eastAsiaTheme="minorEastAsia"/>
          <w:lang w:val="en-US" w:eastAsia="zh-CN"/>
        </w:rPr>
        <w:t>Fujitsu</w:t>
      </w:r>
      <w:r>
        <w:rPr>
          <w:rFonts w:eastAsiaTheme="minorEastAsia" w:hint="eastAsia"/>
          <w:lang w:val="en-US" w:eastAsia="zh-CN"/>
        </w:rPr>
        <w:t xml:space="preserve">, </w:t>
      </w:r>
      <w:r>
        <w:rPr>
          <w:rFonts w:eastAsiaTheme="minorEastAsia"/>
          <w:lang w:eastAsia="zh-CN"/>
        </w:rPr>
        <w:t>Indian Institute of Tech (M)</w:t>
      </w:r>
      <w:r>
        <w:rPr>
          <w:rFonts w:eastAsiaTheme="minorEastAsia" w:hint="eastAsia"/>
          <w:lang w:eastAsia="zh-CN"/>
        </w:rPr>
        <w:t xml:space="preserve">, </w:t>
      </w:r>
      <w:r>
        <w:rPr>
          <w:rFonts w:eastAsiaTheme="minorEastAsia"/>
          <w:lang w:eastAsia="zh-CN"/>
        </w:rPr>
        <w:t>CEWiT</w:t>
      </w:r>
      <w:ins w:id="161" w:author="Xiaodong Shen" w:date="2025-10-13T20:17:00Z">
        <w:r>
          <w:rPr>
            <w:rFonts w:eastAsiaTheme="minorEastAsia" w:hint="eastAsia"/>
            <w:lang w:eastAsia="zh-CN"/>
          </w:rPr>
          <w:t xml:space="preserve">, </w:t>
        </w:r>
        <w:r>
          <w:rPr>
            <w:rFonts w:eastAsia="等线"/>
            <w:szCs w:val="20"/>
            <w:lang w:val="en-US" w:eastAsia="zh-CN"/>
          </w:rPr>
          <w:t>FUTUREWEI</w:t>
        </w:r>
      </w:ins>
    </w:p>
    <w:p w14:paraId="20A16162" w14:textId="77777777" w:rsidR="000D5CA1" w:rsidRDefault="007B2734">
      <w:pPr>
        <w:pStyle w:val="ListParagraph"/>
        <w:widowControl w:val="0"/>
        <w:numPr>
          <w:ilvl w:val="1"/>
          <w:numId w:val="22"/>
        </w:numPr>
        <w:spacing w:line="240" w:lineRule="auto"/>
        <w:ind w:firstLineChars="0"/>
        <w:jc w:val="both"/>
      </w:pPr>
      <w:r>
        <w:rPr>
          <w:rFonts w:eastAsiaTheme="minorEastAsia" w:hint="eastAsia"/>
          <w:lang w:eastAsia="zh-CN"/>
        </w:rPr>
        <w:t>Negative: Samsung (</w:t>
      </w:r>
      <w:r>
        <w:rPr>
          <w:rFonts w:eastAsiaTheme="minorEastAsia"/>
          <w:lang w:eastAsia="zh-CN"/>
        </w:rPr>
        <w:t>reconsiders the necessity</w:t>
      </w:r>
      <w:r>
        <w:rPr>
          <w:rFonts w:eastAsiaTheme="minorEastAsia" w:hint="eastAsia"/>
          <w:lang w:eastAsia="zh-CN"/>
        </w:rPr>
        <w:t>)</w:t>
      </w:r>
    </w:p>
    <w:p w14:paraId="20A16163" w14:textId="77777777" w:rsidR="000D5CA1" w:rsidRDefault="007B2734">
      <w:pPr>
        <w:pStyle w:val="ListParagraph"/>
        <w:widowControl w:val="0"/>
        <w:numPr>
          <w:ilvl w:val="0"/>
          <w:numId w:val="22"/>
        </w:numPr>
        <w:spacing w:line="240" w:lineRule="auto"/>
        <w:ind w:firstLineChars="0"/>
        <w:jc w:val="both"/>
      </w:pPr>
      <w:r>
        <w:rPr>
          <w:rFonts w:eastAsiaTheme="minorEastAsia" w:hint="eastAsia"/>
          <w:lang w:eastAsia="zh-CN"/>
        </w:rPr>
        <w:t>N</w:t>
      </w:r>
      <w:r>
        <w:t>ew ‘guard’ or ‘reserved’ resource type</w:t>
      </w:r>
      <w:r>
        <w:rPr>
          <w:rFonts w:eastAsiaTheme="minorEastAsia" w:hint="eastAsia"/>
          <w:lang w:eastAsia="zh-CN"/>
        </w:rPr>
        <w:t xml:space="preserve">: </w:t>
      </w:r>
    </w:p>
    <w:p w14:paraId="20A16164" w14:textId="77777777" w:rsidR="000D5CA1" w:rsidRDefault="007B2734">
      <w:pPr>
        <w:pStyle w:val="ListParagraph"/>
        <w:widowControl w:val="0"/>
        <w:numPr>
          <w:ilvl w:val="1"/>
          <w:numId w:val="22"/>
        </w:numPr>
        <w:spacing w:line="240" w:lineRule="auto"/>
        <w:ind w:firstLineChars="0"/>
        <w:jc w:val="both"/>
      </w:pPr>
      <w:r>
        <w:rPr>
          <w:rFonts w:eastAsiaTheme="minorEastAsia" w:hint="eastAsia"/>
          <w:lang w:eastAsia="zh-CN"/>
        </w:rPr>
        <w:t>Nokia (</w:t>
      </w:r>
      <w:r>
        <w:rPr>
          <w:rFonts w:eastAsiaTheme="minorEastAsia"/>
          <w:lang w:eastAsia="zh-CN"/>
        </w:rPr>
        <w:t xml:space="preserve">for the purposes of at least UE UL-DL transition periods, SBFD UL-DL </w:t>
      </w:r>
      <w:proofErr w:type="spellStart"/>
      <w:r>
        <w:rPr>
          <w:rFonts w:eastAsiaTheme="minorEastAsia"/>
          <w:lang w:eastAsia="zh-CN"/>
        </w:rPr>
        <w:t>subband</w:t>
      </w:r>
      <w:proofErr w:type="spellEnd"/>
      <w:r>
        <w:rPr>
          <w:rFonts w:eastAsiaTheme="minorEastAsia"/>
          <w:lang w:eastAsia="zh-CN"/>
        </w:rPr>
        <w:t xml:space="preserve"> separation, and </w:t>
      </w:r>
      <w:proofErr w:type="spellStart"/>
      <w:r>
        <w:rPr>
          <w:rFonts w:eastAsiaTheme="minorEastAsia"/>
          <w:lang w:eastAsia="zh-CN"/>
        </w:rPr>
        <w:t>gNB</w:t>
      </w:r>
      <w:proofErr w:type="spellEnd"/>
      <w:r>
        <w:rPr>
          <w:rFonts w:eastAsiaTheme="minorEastAsia"/>
          <w:lang w:eastAsia="zh-CN"/>
        </w:rPr>
        <w:t xml:space="preserve"> mono-static sensing</w:t>
      </w:r>
      <w:r>
        <w:rPr>
          <w:rFonts w:eastAsiaTheme="minorEastAsia" w:hint="eastAsia"/>
          <w:lang w:eastAsia="zh-CN"/>
        </w:rPr>
        <w:t>)</w:t>
      </w:r>
    </w:p>
    <w:p w14:paraId="20A16165" w14:textId="77777777" w:rsidR="000D5CA1" w:rsidRDefault="007B2734">
      <w:pPr>
        <w:pStyle w:val="ListParagraph"/>
        <w:widowControl w:val="0"/>
        <w:numPr>
          <w:ilvl w:val="1"/>
          <w:numId w:val="22"/>
        </w:numPr>
        <w:spacing w:line="240" w:lineRule="auto"/>
        <w:ind w:firstLineChars="0"/>
        <w:jc w:val="both"/>
      </w:pPr>
      <w:r>
        <w:t xml:space="preserve">Reserved symbols: </w:t>
      </w:r>
      <w:r>
        <w:rPr>
          <w:rFonts w:eastAsiaTheme="minorEastAsia"/>
          <w:lang w:val="en-US" w:eastAsia="zh-CN"/>
        </w:rPr>
        <w:t>Fujitsu</w:t>
      </w:r>
    </w:p>
    <w:p w14:paraId="20A16166" w14:textId="77777777" w:rsidR="000D5CA1" w:rsidRDefault="007B2734">
      <w:pPr>
        <w:pStyle w:val="ListParagraph"/>
        <w:widowControl w:val="0"/>
        <w:numPr>
          <w:ilvl w:val="0"/>
          <w:numId w:val="22"/>
        </w:numPr>
        <w:spacing w:line="240" w:lineRule="auto"/>
        <w:ind w:firstLineChars="0"/>
        <w:jc w:val="both"/>
      </w:pPr>
      <w:r>
        <w:t>‘X’ symbol type configuration in addition to DL and UL symbols</w:t>
      </w:r>
      <w:r>
        <w:rPr>
          <w:rFonts w:eastAsiaTheme="minorEastAsia" w:hint="eastAsia"/>
          <w:lang w:eastAsia="zh-CN"/>
        </w:rPr>
        <w:t>: Qualcomm</w:t>
      </w:r>
    </w:p>
    <w:p w14:paraId="20A16167" w14:textId="77777777" w:rsidR="000D5CA1" w:rsidRDefault="007B2734">
      <w:pPr>
        <w:pStyle w:val="ListParagraph"/>
        <w:widowControl w:val="0"/>
        <w:numPr>
          <w:ilvl w:val="1"/>
          <w:numId w:val="22"/>
        </w:numPr>
        <w:spacing w:line="240" w:lineRule="auto"/>
        <w:ind w:firstLineChars="0"/>
        <w:jc w:val="both"/>
      </w:pPr>
      <w:r>
        <w:rPr>
          <w:rFonts w:eastAsiaTheme="minorEastAsia" w:hint="eastAsia"/>
          <w:lang w:eastAsia="zh-CN"/>
        </w:rPr>
        <w:t>[Qualcomm]</w:t>
      </w:r>
    </w:p>
    <w:p w14:paraId="20A16168" w14:textId="77777777" w:rsidR="000D5CA1" w:rsidRDefault="007B2734">
      <w:pPr>
        <w:pStyle w:val="ListParagraph"/>
        <w:widowControl w:val="0"/>
        <w:numPr>
          <w:ilvl w:val="2"/>
          <w:numId w:val="22"/>
        </w:numPr>
        <w:spacing w:line="240" w:lineRule="auto"/>
        <w:ind w:firstLineChars="0"/>
        <w:jc w:val="both"/>
      </w:pPr>
      <w:r>
        <w:t>X symbol represents the resources where the link direction is not determined semi-statically as DL or UL.</w:t>
      </w:r>
    </w:p>
    <w:p w14:paraId="20A16169" w14:textId="77777777" w:rsidR="000D5CA1" w:rsidRDefault="007B2734">
      <w:pPr>
        <w:pStyle w:val="ListParagraph"/>
        <w:widowControl w:val="0"/>
        <w:numPr>
          <w:ilvl w:val="2"/>
          <w:numId w:val="22"/>
        </w:numPr>
        <w:spacing w:line="240" w:lineRule="auto"/>
        <w:ind w:firstLineChars="0"/>
        <w:jc w:val="both"/>
      </w:pPr>
      <w:r>
        <w:rPr>
          <w:rFonts w:eastAsiaTheme="minorEastAsia" w:hint="eastAsia"/>
          <w:lang w:eastAsia="zh-CN"/>
        </w:rPr>
        <w:t>O</w:t>
      </w:r>
      <w:r>
        <w:t>nly one of dynamic TDD and network side semi-static SBFD are supported at the same time in a cell</w:t>
      </w:r>
    </w:p>
    <w:p w14:paraId="20A1616A" w14:textId="77777777" w:rsidR="000D5CA1" w:rsidRDefault="007B2734">
      <w:pPr>
        <w:pStyle w:val="ListParagraph"/>
        <w:widowControl w:val="0"/>
        <w:numPr>
          <w:ilvl w:val="2"/>
          <w:numId w:val="22"/>
        </w:numPr>
        <w:spacing w:line="240" w:lineRule="auto"/>
        <w:ind w:firstLineChars="0"/>
        <w:jc w:val="both"/>
      </w:pPr>
      <w:r>
        <w:t>The X symbols are interpreted as SBFD symbols in the presence of the UL/DL SBFD configurations.</w:t>
      </w:r>
    </w:p>
    <w:p w14:paraId="20A1616B"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[109] FL proposals:</w:t>
      </w:r>
    </w:p>
    <w:p w14:paraId="20A1616C" w14:textId="77777777" w:rsidR="000D5CA1" w:rsidRDefault="007B2734">
      <w:pPr>
        <w:spacing w:line="240" w:lineRule="auto"/>
        <w:rPr>
          <w:rFonts w:eastAsiaTheme="minorEastAsia"/>
          <w:lang w:eastAsia="zh-CN"/>
        </w:rPr>
      </w:pPr>
      <w:r>
        <w:rPr>
          <w:rFonts w:eastAsiaTheme="minorEastAsia" w:hint="eastAsia"/>
          <w:lang w:eastAsia="zh-CN"/>
        </w:rPr>
        <w:t>6GR considers the following symbols/slots types,</w:t>
      </w:r>
    </w:p>
    <w:p w14:paraId="20A1616D" w14:textId="77777777" w:rsidR="000D5CA1" w:rsidRDefault="007B2734">
      <w:pPr>
        <w:pStyle w:val="ListParagraph"/>
        <w:numPr>
          <w:ilvl w:val="0"/>
          <w:numId w:val="22"/>
        </w:numPr>
        <w:spacing w:line="240" w:lineRule="auto"/>
        <w:ind w:firstLineChars="0"/>
        <w:rPr>
          <w:rFonts w:eastAsiaTheme="minorEastAsia"/>
          <w:lang w:eastAsia="zh-CN"/>
        </w:rPr>
      </w:pPr>
      <w:r>
        <w:rPr>
          <w:szCs w:val="20"/>
        </w:rPr>
        <w:lastRenderedPageBreak/>
        <w:t>Support at least DL, UL for 6G</w:t>
      </w:r>
      <w:r>
        <w:rPr>
          <w:rFonts w:eastAsiaTheme="minorEastAsia" w:hint="eastAsia"/>
          <w:szCs w:val="20"/>
          <w:lang w:eastAsia="zh-CN"/>
        </w:rPr>
        <w:t>R</w:t>
      </w:r>
      <w:r>
        <w:rPr>
          <w:lang w:val="en-US"/>
        </w:rPr>
        <w:t xml:space="preserve"> </w:t>
      </w:r>
    </w:p>
    <w:p w14:paraId="20A1616E"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val="en-US" w:eastAsia="zh-CN"/>
        </w:rPr>
        <w:t xml:space="preserve">Study of new type(s) </w:t>
      </w:r>
      <w:r>
        <w:t xml:space="preserve">in addition to DL and UL </w:t>
      </w:r>
      <w:r>
        <w:rPr>
          <w:rFonts w:eastAsiaTheme="minorEastAsia" w:hint="eastAsia"/>
          <w:lang w:eastAsia="zh-CN"/>
        </w:rPr>
        <w:t xml:space="preserve">to support </w:t>
      </w:r>
    </w:p>
    <w:p w14:paraId="20A1616F"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BS-side semi-static SBFD</w:t>
      </w:r>
    </w:p>
    <w:p w14:paraId="20A16170"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20A16171"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20A16172" w14:textId="77777777" w:rsidR="000D5CA1" w:rsidRDefault="000D5CA1">
      <w:pPr>
        <w:spacing w:line="240" w:lineRule="auto"/>
        <w:rPr>
          <w:rFonts w:eastAsiaTheme="minorEastAsia"/>
          <w:lang w:val="en-US" w:eastAsia="zh-CN"/>
        </w:rPr>
      </w:pPr>
    </w:p>
    <w:p w14:paraId="20A16173" w14:textId="77777777" w:rsidR="000D5CA1" w:rsidRDefault="000D5CA1">
      <w:pPr>
        <w:spacing w:line="240" w:lineRule="auto"/>
        <w:rPr>
          <w:rFonts w:eastAsiaTheme="minorEastAsia"/>
          <w:lang w:val="en-US" w:eastAsia="zh-CN"/>
        </w:rPr>
      </w:pPr>
    </w:p>
    <w:p w14:paraId="20A16174" w14:textId="77777777" w:rsidR="000D5CA1" w:rsidRDefault="000D5CA1">
      <w:pPr>
        <w:spacing w:line="240" w:lineRule="auto"/>
        <w:rPr>
          <w:rFonts w:eastAsiaTheme="minorEastAsia"/>
          <w:lang w:val="en-US" w:eastAsia="zh-CN"/>
        </w:rPr>
      </w:pPr>
    </w:p>
    <w:p w14:paraId="20A16175" w14:textId="77777777" w:rsidR="000D5CA1" w:rsidRDefault="000D5CA1">
      <w:pPr>
        <w:spacing w:line="240" w:lineRule="auto"/>
        <w:rPr>
          <w:rFonts w:eastAsiaTheme="minorEastAsia"/>
          <w:lang w:eastAsia="zh-CN"/>
        </w:rPr>
      </w:pPr>
    </w:p>
    <w:p w14:paraId="20A16176" w14:textId="77777777" w:rsidR="000D5CA1" w:rsidRDefault="007B2734">
      <w:pPr>
        <w:pStyle w:val="Heading4"/>
        <w:spacing w:line="240" w:lineRule="auto"/>
      </w:pPr>
      <w:proofErr w:type="gramStart"/>
      <w:r>
        <w:rPr>
          <w:rFonts w:hint="eastAsia"/>
        </w:rPr>
        <w:t>Other</w:t>
      </w:r>
      <w:proofErr w:type="gramEnd"/>
      <w:r>
        <w:rPr>
          <w:rFonts w:hint="eastAsia"/>
        </w:rPr>
        <w:t xml:space="preserve"> duplex</w:t>
      </w:r>
    </w:p>
    <w:p w14:paraId="20A16177" w14:textId="77777777" w:rsidR="000D5CA1" w:rsidRDefault="007B2734">
      <w:pPr>
        <w:spacing w:line="240" w:lineRule="auto"/>
        <w:rPr>
          <w:ins w:id="162" w:author="Xiaodong Shen" w:date="2025-10-13T20:17:00Z"/>
          <w:rFonts w:eastAsiaTheme="minorEastAsia"/>
          <w:lang w:val="en-US" w:eastAsia="zh-CN"/>
        </w:rPr>
      </w:pPr>
      <w:ins w:id="163" w:author="Xiaodong Shen" w:date="2025-10-13T20:17:00Z">
        <w:r>
          <w:rPr>
            <w:rFonts w:eastAsiaTheme="minorEastAsia" w:hint="eastAsia"/>
            <w:lang w:val="en-US" w:eastAsia="zh-CN"/>
          </w:rPr>
          <w:t>Dynamic SBFD</w:t>
        </w:r>
      </w:ins>
    </w:p>
    <w:p w14:paraId="20A16178" w14:textId="77777777" w:rsidR="000D5CA1" w:rsidRDefault="007B2734">
      <w:pPr>
        <w:pStyle w:val="ListParagraph"/>
        <w:numPr>
          <w:ilvl w:val="0"/>
          <w:numId w:val="27"/>
        </w:numPr>
        <w:spacing w:line="240" w:lineRule="auto"/>
        <w:ind w:firstLineChars="0"/>
        <w:rPr>
          <w:ins w:id="164" w:author="Xiaodong Shen" w:date="2025-10-13T20:17:00Z"/>
          <w:rFonts w:eastAsiaTheme="minorEastAsia"/>
          <w:lang w:eastAsia="zh-CN"/>
        </w:rPr>
      </w:pPr>
      <w:ins w:id="165" w:author="Xiaodong Shen" w:date="2025-10-13T20:17:00Z">
        <w:r>
          <w:rPr>
            <w:rFonts w:eastAsiaTheme="minorEastAsia" w:hint="eastAsia"/>
            <w:lang w:eastAsia="zh-CN"/>
          </w:rPr>
          <w:t xml:space="preserve">Positive: </w:t>
        </w:r>
        <w:r>
          <w:rPr>
            <w:rFonts w:eastAsiaTheme="minorEastAsia" w:hint="eastAsia"/>
            <w:color w:val="0070C0"/>
            <w:lang w:eastAsia="zh-CN"/>
          </w:rPr>
          <w:t xml:space="preserve">Huawei, CATT, </w:t>
        </w:r>
        <w:r>
          <w:rPr>
            <w:rFonts w:eastAsiaTheme="minorEastAsia" w:hint="eastAsia"/>
            <w:color w:val="0070C0"/>
            <w:lang w:val="en-US" w:eastAsia="zh-CN"/>
          </w:rPr>
          <w:t>vivo, KT (FFS), [</w:t>
        </w:r>
        <w:r>
          <w:rPr>
            <w:rFonts w:eastAsiaTheme="minorEastAsia"/>
            <w:color w:val="0070C0"/>
            <w:lang w:eastAsia="zh-CN"/>
          </w:rPr>
          <w:t>Lenovo</w:t>
        </w:r>
        <w:r>
          <w:rPr>
            <w:rFonts w:eastAsiaTheme="minorEastAsia" w:hint="eastAsia"/>
            <w:color w:val="0070C0"/>
            <w:lang w:val="en-US" w:eastAsia="zh-CN"/>
          </w:rPr>
          <w:t xml:space="preserve">], LG, </w:t>
        </w:r>
        <w:proofErr w:type="spellStart"/>
        <w:r>
          <w:rPr>
            <w:rFonts w:eastAsiaTheme="minorEastAsia"/>
            <w:color w:val="0070C0"/>
            <w:lang w:eastAsia="zh-CN"/>
          </w:rPr>
          <w:t>Ofinno</w:t>
        </w:r>
        <w:proofErr w:type="spellEnd"/>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Google</w:t>
        </w:r>
      </w:ins>
    </w:p>
    <w:p w14:paraId="20A16179" w14:textId="77777777" w:rsidR="000D5CA1" w:rsidRPr="000D5CA1" w:rsidRDefault="007B2734">
      <w:pPr>
        <w:pStyle w:val="ListParagraph"/>
        <w:numPr>
          <w:ilvl w:val="1"/>
          <w:numId w:val="27"/>
        </w:numPr>
        <w:spacing w:line="240" w:lineRule="auto"/>
        <w:ind w:firstLineChars="0"/>
        <w:rPr>
          <w:ins w:id="166" w:author="Xiaodong Shen" w:date="2025-10-13T20:17:00Z"/>
          <w:rFonts w:eastAsiaTheme="minorEastAsia"/>
          <w:lang w:eastAsia="zh-CN"/>
          <w:rPrChange w:id="167" w:author="Xiaodong Shen" w:date="2025-10-13T20:17:00Z">
            <w:rPr>
              <w:ins w:id="168" w:author="Xiaodong Shen" w:date="2025-10-13T20:17:00Z"/>
              <w:rFonts w:eastAsiaTheme="minorEastAsia"/>
              <w:highlight w:val="yellow"/>
              <w:lang w:eastAsia="zh-CN"/>
            </w:rPr>
          </w:rPrChange>
        </w:rPr>
      </w:pPr>
      <w:ins w:id="169" w:author="Xiaodong Shen" w:date="2025-10-13T20:17:00Z">
        <w:r>
          <w:rPr>
            <w:rFonts w:eastAsiaTheme="minorEastAsia"/>
            <w:lang w:eastAsia="zh-CN"/>
            <w:rPrChange w:id="170" w:author="Xiaodong Shen" w:date="2025-10-13T20:17:00Z">
              <w:rPr>
                <w:rFonts w:eastAsiaTheme="minorEastAsia"/>
                <w:highlight w:val="yellow"/>
                <w:lang w:eastAsia="zh-CN"/>
              </w:rPr>
            </w:rPrChange>
          </w:rPr>
          <w:t xml:space="preserve">Dynamically switching SBFD symbols to full downlink symbols: </w:t>
        </w:r>
        <w:r>
          <w:rPr>
            <w:rFonts w:eastAsiaTheme="minorEastAsia"/>
            <w:color w:val="0070C0"/>
            <w:lang w:eastAsia="zh-CN"/>
            <w:rPrChange w:id="171" w:author="Xiaodong Shen" w:date="2025-10-13T20:17:00Z">
              <w:rPr>
                <w:rFonts w:eastAsiaTheme="minorEastAsia"/>
                <w:color w:val="0070C0"/>
                <w:highlight w:val="yellow"/>
                <w:lang w:eastAsia="zh-CN"/>
              </w:rPr>
            </w:rPrChange>
          </w:rPr>
          <w:t xml:space="preserve">CATT, </w:t>
        </w:r>
        <w:r>
          <w:rPr>
            <w:rFonts w:eastAsiaTheme="minorEastAsia"/>
            <w:color w:val="0070C0"/>
            <w:lang w:val="en-US" w:eastAsia="zh-CN"/>
            <w:rPrChange w:id="172" w:author="Xiaodong Shen" w:date="2025-10-13T20:17:00Z">
              <w:rPr>
                <w:rFonts w:eastAsiaTheme="minorEastAsia"/>
                <w:color w:val="0070C0"/>
                <w:highlight w:val="yellow"/>
                <w:lang w:val="en-US" w:eastAsia="zh-CN"/>
              </w:rPr>
            </w:rPrChange>
          </w:rPr>
          <w:t xml:space="preserve">KT, </w:t>
        </w:r>
        <w:proofErr w:type="spellStart"/>
        <w:r>
          <w:rPr>
            <w:rFonts w:eastAsiaTheme="minorEastAsia"/>
            <w:color w:val="0070C0"/>
            <w:lang w:eastAsia="zh-CN"/>
            <w:rPrChange w:id="173" w:author="Xiaodong Shen" w:date="2025-10-13T20:17:00Z">
              <w:rPr>
                <w:rFonts w:eastAsiaTheme="minorEastAsia"/>
                <w:color w:val="0070C0"/>
                <w:highlight w:val="yellow"/>
                <w:lang w:eastAsia="zh-CN"/>
              </w:rPr>
            </w:rPrChange>
          </w:rPr>
          <w:t>Ofinno</w:t>
        </w:r>
        <w:proofErr w:type="spellEnd"/>
        <w:r>
          <w:rPr>
            <w:rFonts w:eastAsiaTheme="minorEastAsia"/>
            <w:color w:val="0070C0"/>
            <w:lang w:eastAsia="zh-CN"/>
            <w:rPrChange w:id="174" w:author="Xiaodong Shen" w:date="2025-10-13T20:17:00Z">
              <w:rPr>
                <w:rFonts w:eastAsiaTheme="minorEastAsia"/>
                <w:color w:val="0070C0"/>
                <w:highlight w:val="yellow"/>
                <w:lang w:eastAsia="zh-CN"/>
              </w:rPr>
            </w:rPrChange>
          </w:rPr>
          <w:t>, ETRI, Google</w:t>
        </w:r>
      </w:ins>
    </w:p>
    <w:p w14:paraId="20A1617A" w14:textId="77777777" w:rsidR="000D5CA1" w:rsidRDefault="007B2734">
      <w:pPr>
        <w:pStyle w:val="ListParagraph"/>
        <w:numPr>
          <w:ilvl w:val="1"/>
          <w:numId w:val="27"/>
        </w:numPr>
        <w:spacing w:line="240" w:lineRule="auto"/>
        <w:ind w:firstLineChars="0"/>
        <w:rPr>
          <w:ins w:id="175" w:author="Xiaodong Shen" w:date="2025-10-13T20:17:00Z"/>
          <w:rFonts w:eastAsiaTheme="minorEastAsia"/>
          <w:lang w:eastAsia="zh-CN"/>
        </w:rPr>
      </w:pPr>
      <w:ins w:id="176" w:author="Xiaodong Shen" w:date="2025-10-13T20:17:00Z">
        <w:r>
          <w:rPr>
            <w:rFonts w:eastAsiaTheme="minorEastAsia" w:hint="eastAsia"/>
            <w:lang w:eastAsia="zh-CN"/>
          </w:rPr>
          <w:t>D</w:t>
        </w:r>
        <w:r>
          <w:rPr>
            <w:rFonts w:eastAsiaTheme="minorEastAsia"/>
            <w:lang w:eastAsia="zh-CN"/>
          </w:rPr>
          <w:t>ynamic adjustments to SBFD sub-band sizes or positions</w:t>
        </w:r>
        <w:r>
          <w:rPr>
            <w:rFonts w:eastAsiaTheme="minorEastAsia" w:hint="eastAsia"/>
            <w:lang w:eastAsia="zh-CN"/>
          </w:rPr>
          <w:t>:</w:t>
        </w:r>
      </w:ins>
    </w:p>
    <w:p w14:paraId="20A1617B" w14:textId="77777777" w:rsidR="000D5CA1" w:rsidRDefault="007B2734">
      <w:pPr>
        <w:pStyle w:val="ListParagraph"/>
        <w:numPr>
          <w:ilvl w:val="2"/>
          <w:numId w:val="27"/>
        </w:numPr>
        <w:spacing w:line="240" w:lineRule="auto"/>
        <w:ind w:firstLineChars="0"/>
        <w:rPr>
          <w:ins w:id="177" w:author="Xiaodong Shen" w:date="2025-10-13T20:17:00Z"/>
          <w:rFonts w:eastAsiaTheme="minorEastAsia"/>
          <w:lang w:eastAsia="zh-CN"/>
        </w:rPr>
      </w:pPr>
      <w:ins w:id="178" w:author="Xiaodong Shen" w:date="2025-10-13T20:17:00Z">
        <w:r>
          <w:rPr>
            <w:rFonts w:eastAsiaTheme="minorEastAsia" w:hint="eastAsia"/>
            <w:lang w:eastAsia="zh-CN"/>
          </w:rPr>
          <w:t xml:space="preserve">Support: </w:t>
        </w:r>
        <w:r>
          <w:rPr>
            <w:rFonts w:eastAsiaTheme="minorEastAsia" w:hint="eastAsia"/>
            <w:color w:val="0070C0"/>
            <w:lang w:eastAsia="zh-CN"/>
          </w:rPr>
          <w:t xml:space="preserve">Huawei, </w:t>
        </w:r>
        <w:proofErr w:type="spellStart"/>
        <w:r>
          <w:rPr>
            <w:rFonts w:eastAsiaTheme="minorEastAsia"/>
            <w:color w:val="0070C0"/>
            <w:lang w:eastAsia="zh-CN"/>
          </w:rPr>
          <w:t>Ofinno</w:t>
        </w:r>
        <w:proofErr w:type="spellEnd"/>
        <w:r>
          <w:rPr>
            <w:rFonts w:eastAsiaTheme="minorEastAsia" w:hint="eastAsia"/>
            <w:color w:val="0070C0"/>
            <w:lang w:eastAsia="zh-CN"/>
          </w:rPr>
          <w:t xml:space="preserve">,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Google</w:t>
        </w:r>
      </w:ins>
    </w:p>
    <w:p w14:paraId="20A1617C" w14:textId="77777777" w:rsidR="000D5CA1" w:rsidRDefault="007B2734">
      <w:pPr>
        <w:pStyle w:val="ListParagraph"/>
        <w:numPr>
          <w:ilvl w:val="3"/>
          <w:numId w:val="27"/>
        </w:numPr>
        <w:spacing w:line="240" w:lineRule="auto"/>
        <w:ind w:firstLineChars="0"/>
        <w:rPr>
          <w:ins w:id="179" w:author="Xiaodong Shen" w:date="2025-10-13T20:17:00Z"/>
          <w:rFonts w:eastAsiaTheme="minorEastAsia"/>
          <w:lang w:eastAsia="zh-CN"/>
        </w:rPr>
      </w:pPr>
      <w:ins w:id="180" w:author="Xiaodong Shen" w:date="2025-10-13T20:17:00Z">
        <w:r>
          <w:rPr>
            <w:rFonts w:eastAsiaTheme="minorEastAsia" w:hint="eastAsia"/>
            <w:lang w:eastAsia="zh-CN"/>
          </w:rPr>
          <w:t xml:space="preserve">[Huawei] </w:t>
        </w:r>
        <w:proofErr w:type="gramStart"/>
        <w:r>
          <w:rPr>
            <w:rFonts w:eastAsiaTheme="minorEastAsia" w:hint="eastAsia"/>
            <w:lang w:eastAsia="zh-CN"/>
          </w:rPr>
          <w:t>T</w:t>
        </w:r>
        <w:r>
          <w:rPr>
            <w:rFonts w:eastAsiaTheme="minorEastAsia"/>
            <w:lang w:eastAsia="zh-CN"/>
          </w:rPr>
          <w:t>he</w:t>
        </w:r>
        <w:proofErr w:type="gramEnd"/>
        <w:r>
          <w:rPr>
            <w:rFonts w:eastAsiaTheme="minorEastAsia"/>
            <w:lang w:eastAsia="zh-CN"/>
          </w:rPr>
          <w:t xml:space="preserve"> uplink </w:t>
        </w:r>
        <w:proofErr w:type="spellStart"/>
        <w:r>
          <w:rPr>
            <w:rFonts w:eastAsiaTheme="minorEastAsia"/>
            <w:lang w:eastAsia="zh-CN"/>
          </w:rPr>
          <w:t>subband</w:t>
        </w:r>
        <w:proofErr w:type="spellEnd"/>
        <w:r>
          <w:rPr>
            <w:rFonts w:eastAsiaTheme="minorEastAsia"/>
            <w:lang w:eastAsia="zh-CN"/>
          </w:rPr>
          <w:t xml:space="preserve"> width can be adjusted. This adjustment can be made through DCI or MAC CE mechanisms, allowing the network to configure the uplink </w:t>
        </w:r>
        <w:proofErr w:type="spellStart"/>
        <w:r>
          <w:rPr>
            <w:rFonts w:eastAsiaTheme="minorEastAsia"/>
            <w:lang w:eastAsia="zh-CN"/>
          </w:rPr>
          <w:t>subband</w:t>
        </w:r>
        <w:proofErr w:type="spellEnd"/>
        <w:r>
          <w:rPr>
            <w:rFonts w:eastAsiaTheme="minorEastAsia"/>
            <w:lang w:eastAsia="zh-CN"/>
          </w:rPr>
          <w:t xml:space="preserve"> width according to the specific uplink requirements and minimize downlink loss.</w:t>
        </w:r>
      </w:ins>
    </w:p>
    <w:p w14:paraId="20A1617D" w14:textId="77777777" w:rsidR="000D5CA1" w:rsidRDefault="007B2734">
      <w:pPr>
        <w:pStyle w:val="ListParagraph"/>
        <w:numPr>
          <w:ilvl w:val="2"/>
          <w:numId w:val="27"/>
        </w:numPr>
        <w:spacing w:line="240" w:lineRule="auto"/>
        <w:ind w:firstLineChars="0"/>
        <w:rPr>
          <w:ins w:id="181" w:author="Xiaodong Shen" w:date="2025-10-13T20:17:00Z"/>
          <w:rFonts w:eastAsiaTheme="minorEastAsia"/>
          <w:lang w:eastAsia="zh-CN"/>
        </w:rPr>
      </w:pPr>
      <w:ins w:id="182" w:author="Xiaodong Shen" w:date="2025-10-13T20:17:00Z">
        <w:r>
          <w:rPr>
            <w:rFonts w:eastAsiaTheme="minorEastAsia" w:hint="eastAsia"/>
            <w:lang w:eastAsia="zh-CN"/>
          </w:rPr>
          <w:t xml:space="preserve">Negative: </w:t>
        </w:r>
        <w:r>
          <w:rPr>
            <w:rFonts w:eastAsiaTheme="minorEastAsia" w:hint="eastAsia"/>
            <w:color w:val="0070C0"/>
            <w:lang w:eastAsia="zh-CN"/>
          </w:rPr>
          <w:t>CATT</w:t>
        </w:r>
      </w:ins>
    </w:p>
    <w:p w14:paraId="20A1617E" w14:textId="77777777" w:rsidR="000D5CA1" w:rsidRDefault="007B2734">
      <w:pPr>
        <w:pStyle w:val="ListParagraph"/>
        <w:numPr>
          <w:ilvl w:val="3"/>
          <w:numId w:val="27"/>
        </w:numPr>
        <w:spacing w:line="240" w:lineRule="auto"/>
        <w:ind w:firstLineChars="0"/>
        <w:rPr>
          <w:ins w:id="183" w:author="Xiaodong Shen" w:date="2025-10-13T20:17:00Z"/>
          <w:rFonts w:eastAsiaTheme="minorEastAsia"/>
          <w:lang w:eastAsia="zh-CN"/>
        </w:rPr>
      </w:pPr>
      <w:ins w:id="184" w:author="Xiaodong Shen" w:date="2025-10-13T20:17:00Z">
        <w:r>
          <w:rPr>
            <w:rFonts w:eastAsiaTheme="minorEastAsia" w:hint="eastAsia"/>
            <w:lang w:eastAsia="zh-CN"/>
          </w:rPr>
          <w:t xml:space="preserve">[CATT] </w:t>
        </w:r>
        <w:r>
          <w:rPr>
            <w:rFonts w:eastAsiaTheme="minorEastAsia"/>
            <w:lang w:eastAsia="zh-CN"/>
          </w:rPr>
          <w:t>For dynamic SBFD, focus on simpler implementation schemes, such as dynamically switching SBFD symbols to full downlink symbols, while avoiding complex dynamic adjustments to SBFD sub-band sizes or positions.</w:t>
        </w:r>
      </w:ins>
    </w:p>
    <w:p w14:paraId="20A1617F" w14:textId="77777777" w:rsidR="000D5CA1" w:rsidRDefault="007B2734">
      <w:pPr>
        <w:pStyle w:val="ListParagraph"/>
        <w:numPr>
          <w:ilvl w:val="1"/>
          <w:numId w:val="27"/>
        </w:numPr>
        <w:spacing w:line="240" w:lineRule="auto"/>
        <w:ind w:firstLineChars="0"/>
        <w:rPr>
          <w:ins w:id="185" w:author="Xiaodong Shen" w:date="2025-10-13T20:17:00Z"/>
          <w:rFonts w:eastAsiaTheme="minorEastAsia"/>
          <w:lang w:eastAsia="zh-CN"/>
        </w:rPr>
      </w:pPr>
      <w:ins w:id="186" w:author="Xiaodong Shen" w:date="2025-10-13T20:17:00Z">
        <w:r>
          <w:rPr>
            <w:rFonts w:eastAsiaTheme="minorEastAsia" w:hint="eastAsia"/>
            <w:lang w:eastAsia="zh-CN"/>
          </w:rPr>
          <w:t>D</w:t>
        </w:r>
        <w:r>
          <w:rPr>
            <w:rFonts w:eastAsiaTheme="minorEastAsia"/>
            <w:lang w:eastAsia="zh-CN"/>
          </w:rPr>
          <w:t>ynamic indication of transmission direction of UL/DL SBFD sub-bands</w:t>
        </w:r>
        <w:r>
          <w:rPr>
            <w:rFonts w:eastAsiaTheme="minorEastAsia" w:hint="eastAsia"/>
            <w:lang w:eastAsia="zh-CN"/>
          </w:rPr>
          <w:t xml:space="preserve">: </w:t>
        </w:r>
        <w:r>
          <w:rPr>
            <w:rFonts w:eastAsiaTheme="minorEastAsia"/>
            <w:color w:val="0070C0"/>
            <w:lang w:eastAsia="zh-CN"/>
          </w:rPr>
          <w:t>Google</w:t>
        </w:r>
      </w:ins>
    </w:p>
    <w:p w14:paraId="20A16180" w14:textId="77777777" w:rsidR="000D5CA1" w:rsidRDefault="007B2734">
      <w:pPr>
        <w:pStyle w:val="ListParagraph"/>
        <w:numPr>
          <w:ilvl w:val="0"/>
          <w:numId w:val="27"/>
        </w:numPr>
        <w:spacing w:line="240" w:lineRule="auto"/>
        <w:ind w:firstLineChars="0"/>
        <w:rPr>
          <w:ins w:id="187" w:author="Xiaodong Shen" w:date="2025-10-13T20:17:00Z"/>
          <w:rFonts w:eastAsiaTheme="minorEastAsia"/>
          <w:lang w:eastAsia="zh-CN"/>
        </w:rPr>
      </w:pPr>
      <w:ins w:id="188" w:author="Xiaodong Shen" w:date="2025-10-13T20:17:00Z">
        <w:r>
          <w:rPr>
            <w:rFonts w:eastAsiaTheme="minorEastAsia" w:hint="eastAsia"/>
            <w:lang w:eastAsia="zh-CN"/>
          </w:rPr>
          <w:t xml:space="preserve">Negative: </w:t>
        </w:r>
        <w:r>
          <w:rPr>
            <w:rFonts w:eastAsiaTheme="minorEastAsia" w:hint="eastAsia"/>
            <w:color w:val="0070C0"/>
            <w:lang w:eastAsia="zh-CN"/>
          </w:rPr>
          <w:t>Nokia (D</w:t>
        </w:r>
        <w:r>
          <w:rPr>
            <w:rFonts w:eastAsiaTheme="minorEastAsia"/>
            <w:color w:val="0070C0"/>
            <w:lang w:eastAsia="zh-CN"/>
          </w:rPr>
          <w:t>eprioritize dynamic SBFD from the current Rel-20</w:t>
        </w:r>
        <w:r>
          <w:rPr>
            <w:rFonts w:eastAsiaTheme="minorEastAsia" w:hint="eastAsia"/>
            <w:color w:val="0070C0"/>
            <w:lang w:eastAsia="zh-CN"/>
          </w:rPr>
          <w:t xml:space="preserve">. </w:t>
        </w:r>
        <w:r>
          <w:rPr>
            <w:rFonts w:eastAsiaTheme="minorEastAsia"/>
            <w:color w:val="0070C0"/>
            <w:lang w:eastAsia="zh-CN"/>
          </w:rPr>
          <w:t>If dynamic SBFD is to be supported, the feature should be limited to allowing the network to turn on and off the SBFD symbols (e.g. fallback to legacy DL symbols) without need for RRC reconfiguration</w:t>
        </w:r>
        <w:r>
          <w:rPr>
            <w:rFonts w:eastAsiaTheme="minorEastAsia" w:hint="eastAsia"/>
            <w:color w:val="0070C0"/>
            <w:lang w:eastAsia="zh-CN"/>
          </w:rPr>
          <w:t xml:space="preserve">), </w:t>
        </w:r>
        <w:r>
          <w:rPr>
            <w:rFonts w:eastAsiaTheme="minorEastAsia" w:hint="eastAsia"/>
            <w:color w:val="0070C0"/>
            <w:lang w:val="en-US" w:eastAsia="zh-CN"/>
          </w:rPr>
          <w:t>Xiaomi, DoCoMo</w:t>
        </w:r>
      </w:ins>
    </w:p>
    <w:p w14:paraId="20A16181" w14:textId="77777777" w:rsidR="000D5CA1" w:rsidRDefault="007B2734">
      <w:pPr>
        <w:pStyle w:val="ListParagraph"/>
        <w:numPr>
          <w:ilvl w:val="0"/>
          <w:numId w:val="27"/>
        </w:numPr>
        <w:spacing w:line="240" w:lineRule="auto"/>
        <w:ind w:firstLineChars="0"/>
        <w:rPr>
          <w:ins w:id="189" w:author="Xiaodong Shen" w:date="2025-10-13T20:17:00Z"/>
          <w:rFonts w:eastAsiaTheme="minorEastAsia"/>
          <w:color w:val="0070C0"/>
          <w:lang w:eastAsia="zh-CN"/>
        </w:rPr>
      </w:pPr>
      <w:ins w:id="190" w:author="Xiaodong Shen" w:date="2025-10-13T20:17:00Z">
        <w:r>
          <w:rPr>
            <w:rFonts w:eastAsiaTheme="minorEastAsia" w:hint="eastAsia"/>
            <w:lang w:eastAsia="zh-CN"/>
          </w:rPr>
          <w:t xml:space="preserve">Open: </w:t>
        </w:r>
        <w:r>
          <w:rPr>
            <w:rFonts w:eastAsiaTheme="minorEastAsia" w:hint="eastAsia"/>
            <w:color w:val="0070C0"/>
            <w:lang w:eastAsia="zh-CN"/>
          </w:rPr>
          <w:t>[OPPO (</w:t>
        </w:r>
        <w:r>
          <w:rPr>
            <w:rFonts w:eastAsiaTheme="minorEastAsia"/>
            <w:color w:val="0070C0"/>
            <w:lang w:eastAsia="zh-CN"/>
          </w:rPr>
          <w:t>If dynamic SBFD is to be studied, unified design (if can be achieved) for dynamic TDD and dynamic SBFD is preferred</w:t>
        </w:r>
        <w:r>
          <w:rPr>
            <w:rFonts w:eastAsiaTheme="minorEastAsia" w:hint="eastAsia"/>
            <w:color w:val="0070C0"/>
            <w:lang w:eastAsia="zh-CN"/>
          </w:rPr>
          <w:t>)]</w:t>
        </w:r>
      </w:ins>
    </w:p>
    <w:p w14:paraId="20A16182" w14:textId="77777777" w:rsidR="000D5CA1" w:rsidRPr="000D5CA1" w:rsidRDefault="000D5CA1">
      <w:pPr>
        <w:spacing w:line="240" w:lineRule="auto"/>
        <w:rPr>
          <w:rFonts w:eastAsiaTheme="minorEastAsia"/>
          <w:lang w:eastAsia="zh-CN"/>
          <w:rPrChange w:id="191" w:author="Xiaodong Shen" w:date="2025-10-13T20:17:00Z">
            <w:rPr>
              <w:rFonts w:eastAsiaTheme="minorEastAsia"/>
              <w:lang w:val="en-US" w:eastAsia="zh-CN"/>
            </w:rPr>
          </w:rPrChange>
        </w:rPr>
      </w:pPr>
    </w:p>
    <w:p w14:paraId="20A16183" w14:textId="77777777" w:rsidR="000D5CA1" w:rsidRDefault="007B2734">
      <w:pPr>
        <w:spacing w:line="240" w:lineRule="auto"/>
        <w:rPr>
          <w:rFonts w:eastAsiaTheme="minorEastAsia"/>
          <w:lang w:eastAsia="zh-CN"/>
        </w:rPr>
      </w:pPr>
      <w:r>
        <w:rPr>
          <w:rFonts w:eastAsiaTheme="minorEastAsia" w:hint="eastAsia"/>
          <w:lang w:eastAsia="zh-CN"/>
        </w:rPr>
        <w:t>UE side</w:t>
      </w:r>
      <w:r>
        <w:rPr>
          <w:rFonts w:eastAsiaTheme="minorEastAsia"/>
          <w:lang w:eastAsia="zh-CN"/>
        </w:rPr>
        <w:t xml:space="preserve"> SBFD</w:t>
      </w:r>
    </w:p>
    <w:p w14:paraId="20A16184"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 xml:space="preserve">Positive: </w:t>
      </w:r>
      <w:r>
        <w:rPr>
          <w:rFonts w:eastAsiaTheme="minorEastAsia"/>
          <w:lang w:eastAsia="zh-CN"/>
        </w:rPr>
        <w:t>MediaTek</w:t>
      </w:r>
      <w:r>
        <w:rPr>
          <w:rFonts w:eastAsiaTheme="minorEastAsia" w:hint="eastAsia"/>
          <w:lang w:eastAsia="zh-CN"/>
        </w:rPr>
        <w:t xml:space="preserve">, NEC, </w:t>
      </w:r>
      <w:proofErr w:type="spellStart"/>
      <w:r>
        <w:rPr>
          <w:rFonts w:eastAsiaTheme="minorEastAsia"/>
          <w:lang w:eastAsia="zh-CN"/>
        </w:rPr>
        <w:t>Ofinno</w:t>
      </w:r>
      <w:proofErr w:type="spellEnd"/>
      <w:r>
        <w:rPr>
          <w:rFonts w:eastAsiaTheme="minorEastAsia" w:hint="eastAsia"/>
          <w:lang w:eastAsia="zh-CN"/>
        </w:rPr>
        <w:t xml:space="preserve">, </w:t>
      </w:r>
      <w:r>
        <w:rPr>
          <w:rFonts w:eastAsiaTheme="minorEastAsia"/>
          <w:lang w:eastAsia="zh-CN"/>
        </w:rPr>
        <w:t>ETRI</w:t>
      </w:r>
    </w:p>
    <w:p w14:paraId="20A16185"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Open: [OPPO], [</w:t>
      </w:r>
      <w:r>
        <w:rPr>
          <w:rFonts w:eastAsiaTheme="minorEastAsia"/>
          <w:lang w:eastAsia="zh-CN"/>
        </w:rPr>
        <w:t>Lenovo</w:t>
      </w:r>
      <w:r>
        <w:rPr>
          <w:rFonts w:eastAsiaTheme="minorEastAsia" w:hint="eastAsia"/>
          <w:lang w:eastAsia="zh-CN"/>
        </w:rPr>
        <w:t xml:space="preserve"> (</w:t>
      </w:r>
      <w:r>
        <w:rPr>
          <w:rFonts w:eastAsiaTheme="minorEastAsia"/>
          <w:lang w:eastAsia="zh-CN"/>
        </w:rPr>
        <w:t>Day-1 6GR duplexing should be designed with forward compatibility to accommodate future advanced duplexing in the future</w:t>
      </w:r>
      <w:r>
        <w:rPr>
          <w:rFonts w:eastAsiaTheme="minorEastAsia" w:hint="eastAsia"/>
          <w:lang w:eastAsia="zh-CN"/>
        </w:rPr>
        <w:t>)]</w:t>
      </w:r>
    </w:p>
    <w:p w14:paraId="20A16186"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 xml:space="preserve">Negative: Nokia, </w:t>
      </w:r>
      <w:r>
        <w:rPr>
          <w:rFonts w:eastAsiaTheme="minorEastAsia" w:hint="eastAsia"/>
          <w:lang w:val="en-US" w:eastAsia="zh-CN"/>
        </w:rPr>
        <w:t xml:space="preserve">vivo (via SLS: </w:t>
      </w:r>
      <w:r>
        <w:rPr>
          <w:rFonts w:eastAsiaTheme="minorEastAsia"/>
          <w:lang w:val="en-US" w:eastAsia="zh-CN"/>
        </w:rPr>
        <w:t xml:space="preserve">UE-side SBFD shows marginal improvement for </w:t>
      </w:r>
      <w:proofErr w:type="spellStart"/>
      <w:r>
        <w:rPr>
          <w:rFonts w:eastAsiaTheme="minorEastAsia"/>
          <w:lang w:val="en-US" w:eastAsia="zh-CN"/>
        </w:rPr>
        <w:t>eMBB</w:t>
      </w:r>
      <w:proofErr w:type="spellEnd"/>
      <w:r>
        <w:rPr>
          <w:rFonts w:eastAsiaTheme="minorEastAsia"/>
          <w:lang w:val="en-US" w:eastAsia="zh-CN"/>
        </w:rPr>
        <w:t xml:space="preserve"> traffic on top of BS-side SBFD</w:t>
      </w:r>
      <w:r>
        <w:rPr>
          <w:rFonts w:eastAsiaTheme="minorEastAsia" w:hint="eastAsia"/>
          <w:lang w:val="en-US" w:eastAsia="zh-CN"/>
        </w:rPr>
        <w:t>), Xiaomi, DoCoMo</w:t>
      </w:r>
    </w:p>
    <w:p w14:paraId="20A16187" w14:textId="77777777" w:rsidR="000D5CA1" w:rsidRDefault="000D5CA1">
      <w:pPr>
        <w:spacing w:line="240" w:lineRule="auto"/>
        <w:rPr>
          <w:rFonts w:eastAsiaTheme="minorEastAsia"/>
          <w:lang w:eastAsia="zh-CN"/>
        </w:rPr>
      </w:pPr>
    </w:p>
    <w:p w14:paraId="20A16188"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Other views:</w:t>
      </w:r>
    </w:p>
    <w:p w14:paraId="20A16189"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lang w:eastAsia="zh-CN"/>
        </w:rPr>
        <w:t>FUTUREWEI</w:t>
      </w:r>
      <w:r>
        <w:rPr>
          <w:rFonts w:eastAsiaTheme="minorEastAsia" w:hint="eastAsia"/>
          <w:lang w:eastAsia="zh-CN"/>
        </w:rPr>
        <w:t xml:space="preserve">: </w:t>
      </w:r>
      <w:r>
        <w:rPr>
          <w:rFonts w:eastAsiaTheme="minorEastAsia"/>
          <w:lang w:eastAsia="zh-CN"/>
        </w:rPr>
        <w:t>Further investigate the impact of duplex solutions such as SBFD and SSFD at UE on the frame structure design.</w:t>
      </w:r>
    </w:p>
    <w:p w14:paraId="20A1618A" w14:textId="77777777" w:rsidR="000D5CA1" w:rsidRDefault="000D5CA1">
      <w:pPr>
        <w:spacing w:line="240" w:lineRule="auto"/>
        <w:rPr>
          <w:rFonts w:eastAsiaTheme="minorEastAsia"/>
          <w:lang w:eastAsia="zh-CN"/>
        </w:rPr>
      </w:pPr>
    </w:p>
    <w:p w14:paraId="20A1618B" w14:textId="77777777" w:rsidR="000D5CA1" w:rsidRDefault="007B2734">
      <w:pPr>
        <w:spacing w:line="240" w:lineRule="auto"/>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Full Duplex</w:t>
      </w:r>
    </w:p>
    <w:p w14:paraId="20A1618C"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Positive: NEC, [</w:t>
      </w:r>
      <w:r>
        <w:rPr>
          <w:rFonts w:eastAsiaTheme="minorEastAsia"/>
          <w:lang w:eastAsia="zh-CN"/>
        </w:rPr>
        <w:t>Indian Institute of Tech (M)</w:t>
      </w:r>
      <w:r>
        <w:rPr>
          <w:rFonts w:eastAsiaTheme="minorEastAsia" w:hint="eastAsia"/>
          <w:lang w:eastAsia="zh-CN"/>
        </w:rPr>
        <w:t>]</w:t>
      </w:r>
    </w:p>
    <w:p w14:paraId="20A1618D"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Open: [</w:t>
      </w:r>
      <w:r>
        <w:rPr>
          <w:rFonts w:eastAsiaTheme="minorEastAsia"/>
          <w:lang w:eastAsia="zh-CN"/>
        </w:rPr>
        <w:t>Lenovo</w:t>
      </w:r>
      <w:r>
        <w:rPr>
          <w:rFonts w:eastAsiaTheme="minorEastAsia" w:hint="eastAsia"/>
          <w:lang w:eastAsia="zh-CN"/>
        </w:rPr>
        <w:t xml:space="preserve"> (</w:t>
      </w:r>
      <w:r>
        <w:rPr>
          <w:rFonts w:eastAsiaTheme="minorEastAsia"/>
          <w:lang w:eastAsia="zh-CN"/>
        </w:rPr>
        <w:t>Day-1 6GR duplexing should be designed with forward compatibility to accommodate future advanced duplexing in the future</w:t>
      </w:r>
      <w:r>
        <w:rPr>
          <w:rFonts w:eastAsiaTheme="minorEastAsia" w:hint="eastAsia"/>
          <w:lang w:eastAsia="zh-CN"/>
        </w:rPr>
        <w:t>)]</w:t>
      </w:r>
    </w:p>
    <w:p w14:paraId="20A1618E"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 xml:space="preserve">Negative: Nokia, </w:t>
      </w:r>
      <w:r>
        <w:rPr>
          <w:rFonts w:eastAsiaTheme="minorEastAsia" w:hint="eastAsia"/>
          <w:lang w:val="en-US" w:eastAsia="zh-CN"/>
        </w:rPr>
        <w:t>vivo, Xiaomi, DoCoMo</w:t>
      </w:r>
    </w:p>
    <w:p w14:paraId="20A1618F"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[110] FL suggestion:</w:t>
      </w:r>
    </w:p>
    <w:p w14:paraId="20A16190" w14:textId="77777777" w:rsidR="000D5CA1" w:rsidRDefault="007B2734">
      <w:pPr>
        <w:spacing w:line="240" w:lineRule="auto"/>
        <w:rPr>
          <w:rFonts w:eastAsiaTheme="minorEastAsia"/>
          <w:lang w:eastAsia="zh-CN"/>
        </w:rPr>
      </w:pPr>
      <w:r>
        <w:rPr>
          <w:rFonts w:eastAsiaTheme="minorEastAsia" w:hint="eastAsia"/>
          <w:lang w:eastAsia="zh-CN"/>
        </w:rPr>
        <w:t xml:space="preserve">Considering less interests and issues brought up by some </w:t>
      </w:r>
      <w:r>
        <w:rPr>
          <w:rFonts w:eastAsiaTheme="minorEastAsia"/>
          <w:lang w:eastAsia="zh-CN"/>
        </w:rPr>
        <w:t>other</w:t>
      </w:r>
      <w:r>
        <w:rPr>
          <w:rFonts w:eastAsiaTheme="minorEastAsia" w:hint="eastAsia"/>
          <w:lang w:eastAsia="zh-CN"/>
        </w:rPr>
        <w:t xml:space="preserve"> companies, FL suggests no conclusion on UE side</w:t>
      </w:r>
      <w:r>
        <w:rPr>
          <w:rFonts w:eastAsiaTheme="minorEastAsia"/>
          <w:lang w:eastAsia="zh-CN"/>
        </w:rPr>
        <w:t xml:space="preserve"> SBFD</w:t>
      </w:r>
      <w:r>
        <w:rPr>
          <w:rFonts w:eastAsiaTheme="minorEastAsia" w:hint="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Full Duplex</w:t>
      </w:r>
      <w:r>
        <w:rPr>
          <w:rFonts w:eastAsiaTheme="minorEastAsia" w:hint="eastAsia"/>
          <w:lang w:eastAsia="zh-CN"/>
        </w:rPr>
        <w:t xml:space="preserve"> this meeting. </w:t>
      </w:r>
      <w:r>
        <w:rPr>
          <w:rFonts w:eastAsiaTheme="minorEastAsia"/>
          <w:lang w:eastAsia="zh-CN"/>
        </w:rPr>
        <w:t>C</w:t>
      </w:r>
      <w:r>
        <w:rPr>
          <w:rFonts w:eastAsiaTheme="minorEastAsia" w:hint="eastAsia"/>
          <w:lang w:eastAsia="zh-CN"/>
        </w:rPr>
        <w:t xml:space="preserve">ompanies can continue discuss offline. </w:t>
      </w:r>
    </w:p>
    <w:p w14:paraId="20A16191" w14:textId="77777777" w:rsidR="000D5CA1" w:rsidRDefault="000D5CA1">
      <w:pPr>
        <w:spacing w:line="240" w:lineRule="auto"/>
        <w:rPr>
          <w:rFonts w:eastAsiaTheme="minorEastAsia"/>
          <w:lang w:eastAsia="zh-CN"/>
        </w:rPr>
      </w:pPr>
    </w:p>
    <w:p w14:paraId="20A16192" w14:textId="77777777" w:rsidR="000D5CA1" w:rsidRDefault="007B2734">
      <w:pPr>
        <w:pStyle w:val="Heading4"/>
        <w:spacing w:line="240" w:lineRule="auto"/>
      </w:pPr>
      <w:r>
        <w:rPr>
          <w:rFonts w:hint="eastAsia"/>
        </w:rPr>
        <w:t>MRSS</w:t>
      </w:r>
    </w:p>
    <w:p w14:paraId="20A16193" w14:textId="77777777" w:rsidR="000D5CA1" w:rsidRDefault="007B2734">
      <w:pPr>
        <w:spacing w:line="240" w:lineRule="auto"/>
        <w:rPr>
          <w:rFonts w:eastAsiaTheme="minorEastAsia"/>
          <w:lang w:eastAsia="zh-CN"/>
        </w:rPr>
      </w:pPr>
      <w:r>
        <w:rPr>
          <w:rFonts w:eastAsiaTheme="minorEastAsia" w:hint="eastAsia"/>
          <w:lang w:eastAsia="zh-CN"/>
        </w:rPr>
        <w:t>In 6G SID, mi</w:t>
      </w:r>
      <w:r>
        <w:rPr>
          <w:rFonts w:eastAsiaTheme="minorEastAsia"/>
          <w:lang w:eastAsia="zh-CN"/>
        </w:rPr>
        <w:t xml:space="preserve">gration from 5G NR to 6GR </w:t>
      </w:r>
      <w:r>
        <w:rPr>
          <w:rFonts w:eastAsiaTheme="minorEastAsia" w:hint="eastAsia"/>
          <w:lang w:eastAsia="zh-CN"/>
        </w:rPr>
        <w:t xml:space="preserve">is considered, especially </w:t>
      </w:r>
      <w:r>
        <w:rPr>
          <w:rFonts w:eastAsiaTheme="minorEastAsia"/>
          <w:lang w:eastAsia="zh-CN"/>
        </w:rPr>
        <w:t>5G-6G Multi-RAT Spectrum Sharing for migration</w:t>
      </w:r>
      <w:r>
        <w:rPr>
          <w:rFonts w:eastAsiaTheme="minorEastAsia" w:hint="eastAsia"/>
          <w:lang w:eastAsia="zh-CN"/>
        </w:rPr>
        <w:t xml:space="preserve"> is considered as a task for study. </w:t>
      </w:r>
    </w:p>
    <w:p w14:paraId="20A16194" w14:textId="77777777" w:rsidR="000D5CA1" w:rsidRDefault="007B2734">
      <w:pPr>
        <w:pStyle w:val="ListParagraph"/>
        <w:numPr>
          <w:ilvl w:val="0"/>
          <w:numId w:val="44"/>
        </w:numPr>
        <w:spacing w:line="240" w:lineRule="auto"/>
        <w:ind w:firstLineChars="0"/>
        <w:rPr>
          <w:rFonts w:eastAsiaTheme="minorEastAsia"/>
          <w:lang w:eastAsia="zh-CN"/>
        </w:rPr>
      </w:pPr>
      <w:r>
        <w:rPr>
          <w:rFonts w:eastAsiaTheme="minorEastAsia" w:hint="eastAsia"/>
          <w:lang w:eastAsia="zh-CN"/>
        </w:rPr>
        <w:t>Several companies mention that in order to achieve MRSS, certain restrictions might be needed, such as, same SCS between 5G-6G, frame structure boundary, switching point, etc.  (</w:t>
      </w:r>
      <w:proofErr w:type="spellStart"/>
      <w:r>
        <w:rPr>
          <w:rFonts w:hint="eastAsia"/>
        </w:rPr>
        <w:t>xiaomi</w:t>
      </w:r>
      <w:proofErr w:type="spellEnd"/>
      <w:r>
        <w:rPr>
          <w:rFonts w:hint="eastAsia"/>
        </w:rPr>
        <w:t xml:space="preserve">, </w:t>
      </w:r>
      <w:proofErr w:type="spellStart"/>
      <w:r>
        <w:t>InterDigital</w:t>
      </w:r>
      <w:proofErr w:type="spellEnd"/>
      <w:r>
        <w:rPr>
          <w:rFonts w:eastAsiaTheme="minorEastAsia" w:hint="eastAsia"/>
          <w:lang w:eastAsia="zh-CN"/>
        </w:rPr>
        <w:t xml:space="preserve">, </w:t>
      </w:r>
      <w:r>
        <w:t>Spreadtrum</w:t>
      </w:r>
      <w:r>
        <w:rPr>
          <w:rFonts w:eastAsiaTheme="minorEastAsia" w:hint="eastAsia"/>
          <w:lang w:eastAsia="zh-CN"/>
        </w:rPr>
        <w:t xml:space="preserve">, CMCC, ZTE, CATT, </w:t>
      </w:r>
      <w:r>
        <w:rPr>
          <w:rFonts w:eastAsiaTheme="minorEastAsia"/>
          <w:lang w:eastAsia="zh-CN"/>
        </w:rPr>
        <w:t>Fujitsu</w:t>
      </w:r>
      <w:r>
        <w:rPr>
          <w:rFonts w:eastAsiaTheme="minorEastAsia" w:hint="eastAsia"/>
          <w:lang w:eastAsia="zh-CN"/>
        </w:rPr>
        <w:t>)</w:t>
      </w:r>
    </w:p>
    <w:p w14:paraId="20A16195" w14:textId="77777777" w:rsidR="000D5CA1" w:rsidRDefault="007B2734">
      <w:pPr>
        <w:pStyle w:val="ListParagraph"/>
        <w:numPr>
          <w:ilvl w:val="0"/>
          <w:numId w:val="44"/>
        </w:numPr>
        <w:spacing w:line="240" w:lineRule="auto"/>
        <w:ind w:firstLineChars="0"/>
        <w:rPr>
          <w:rFonts w:eastAsiaTheme="minorEastAsia"/>
          <w:lang w:eastAsia="zh-CN"/>
        </w:rPr>
      </w:pPr>
      <w:r>
        <w:rPr>
          <w:rFonts w:eastAsiaTheme="minorEastAsia"/>
          <w:lang w:eastAsia="zh-CN"/>
        </w:rPr>
        <w:t>6GR study of solutions for</w:t>
      </w:r>
      <w:r>
        <w:t xml:space="preserve"> 5G</w:t>
      </w:r>
      <w:r>
        <w:rPr>
          <w:color w:val="000000" w:themeColor="text1"/>
        </w:rPr>
        <w:t>-6G Multi-RAT Spectrum Sharing (MRSS) can be postponed after numerology and frame design are stable</w:t>
      </w:r>
      <w:r>
        <w:rPr>
          <w:rFonts w:eastAsiaTheme="minorEastAsia" w:hint="eastAsia"/>
          <w:color w:val="000000" w:themeColor="text1"/>
          <w:lang w:eastAsia="zh-CN"/>
        </w:rPr>
        <w:t xml:space="preserve"> (</w:t>
      </w:r>
      <w:proofErr w:type="spellStart"/>
      <w:r>
        <w:rPr>
          <w:rFonts w:eastAsiaTheme="minorEastAsia" w:hint="eastAsia"/>
          <w:color w:val="000000" w:themeColor="text1"/>
          <w:lang w:eastAsia="zh-CN"/>
        </w:rPr>
        <w:t>Futurewei</w:t>
      </w:r>
      <w:proofErr w:type="spellEnd"/>
      <w:r>
        <w:rPr>
          <w:rFonts w:eastAsiaTheme="minorEastAsia" w:hint="eastAsia"/>
          <w:color w:val="000000" w:themeColor="text1"/>
          <w:lang w:eastAsia="zh-CN"/>
        </w:rPr>
        <w:t>)</w:t>
      </w:r>
    </w:p>
    <w:p w14:paraId="20A16196" w14:textId="77777777" w:rsidR="000D5CA1" w:rsidRDefault="000D5CA1">
      <w:pPr>
        <w:pStyle w:val="ListParagraph"/>
        <w:numPr>
          <w:ilvl w:val="0"/>
          <w:numId w:val="44"/>
        </w:numPr>
        <w:spacing w:line="240" w:lineRule="auto"/>
        <w:ind w:firstLineChars="0"/>
        <w:rPr>
          <w:rFonts w:eastAsiaTheme="minorEastAsia"/>
          <w:lang w:eastAsia="zh-CN"/>
        </w:rPr>
      </w:pPr>
    </w:p>
    <w:p w14:paraId="20A16197"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[111] FL proposal:</w:t>
      </w:r>
    </w:p>
    <w:p w14:paraId="20A16198"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 xml:space="preserve">6GR studies for 5G-6G </w:t>
      </w:r>
      <w:r>
        <w:t>Multi-RAT Spectrum Sharing (MRSS)</w:t>
      </w:r>
      <w:r>
        <w:rPr>
          <w:rFonts w:eastAsiaTheme="minorEastAsia" w:hint="eastAsia"/>
          <w:lang w:eastAsia="zh-CN"/>
        </w:rPr>
        <w:t xml:space="preserve"> assumes</w:t>
      </w:r>
    </w:p>
    <w:p w14:paraId="20A16199"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w:t>
      </w:r>
      <w:r>
        <w:rPr>
          <w:rFonts w:eastAsiaTheme="minorEastAsia" w:hint="eastAsia"/>
          <w:lang w:val="en-US" w:eastAsia="zh-CN"/>
        </w:rPr>
        <w:t xml:space="preserve">, e.g., </w:t>
      </w:r>
      <w:r>
        <w:rPr>
          <w:szCs w:val="20"/>
        </w:rPr>
        <w:t>common/compatible SCS, aligned symbols</w:t>
      </w:r>
      <w:r>
        <w:rPr>
          <w:rFonts w:eastAsiaTheme="minorEastAsia" w:hint="eastAsia"/>
          <w:szCs w:val="20"/>
          <w:lang w:eastAsia="zh-CN"/>
        </w:rPr>
        <w:t>,</w:t>
      </w:r>
    </w:p>
    <w:p w14:paraId="20A1619A"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szCs w:val="20"/>
          <w:lang w:eastAsia="zh-CN"/>
        </w:rPr>
        <w:t xml:space="preserve">5G-6G aligned </w:t>
      </w:r>
      <w:r>
        <w:rPr>
          <w:rFonts w:eastAsiaTheme="minorEastAsia"/>
          <w:lang w:val="en-US" w:eastAsia="zh-CN"/>
        </w:rPr>
        <w:t>TDD grid</w:t>
      </w:r>
      <w:r>
        <w:rPr>
          <w:rFonts w:eastAsiaTheme="minorEastAsia" w:hint="eastAsia"/>
          <w:lang w:val="en-US" w:eastAsia="zh-CN"/>
        </w:rPr>
        <w:t xml:space="preserve">, e.g., </w:t>
      </w:r>
      <w:r>
        <w:rPr>
          <w:szCs w:val="20"/>
        </w:rPr>
        <w:t>aligned TDD switch points</w:t>
      </w:r>
      <w:r>
        <w:rPr>
          <w:rFonts w:eastAsiaTheme="minorEastAsia" w:hint="eastAsia"/>
          <w:szCs w:val="20"/>
          <w:lang w:eastAsia="zh-CN"/>
        </w:rPr>
        <w:t>,</w:t>
      </w:r>
    </w:p>
    <w:p w14:paraId="20A1619B" w14:textId="77777777" w:rsidR="000D5CA1" w:rsidRDefault="000D5CA1">
      <w:pPr>
        <w:spacing w:line="240" w:lineRule="auto"/>
        <w:rPr>
          <w:rFonts w:eastAsiaTheme="minorEastAsia"/>
          <w:lang w:val="en-US" w:eastAsia="zh-CN"/>
        </w:rPr>
      </w:pPr>
    </w:p>
    <w:p w14:paraId="20A1619C" w14:textId="77777777" w:rsidR="000D5CA1" w:rsidRDefault="007B2734">
      <w:pPr>
        <w:pStyle w:val="Heading4"/>
        <w:spacing w:line="240" w:lineRule="auto"/>
      </w:pPr>
      <w:r>
        <w:t>Collision handling</w:t>
      </w:r>
    </w:p>
    <w:p w14:paraId="20A1619D" w14:textId="77777777" w:rsidR="000D5CA1" w:rsidRDefault="000D5CA1">
      <w:pPr>
        <w:widowControl w:val="0"/>
        <w:spacing w:line="240" w:lineRule="auto"/>
        <w:jc w:val="both"/>
        <w:rPr>
          <w:rFonts w:eastAsiaTheme="minorEastAsia"/>
          <w:lang w:eastAsia="zh-CN"/>
        </w:rPr>
      </w:pPr>
    </w:p>
    <w:p w14:paraId="20A1619E" w14:textId="77777777" w:rsidR="000D5CA1" w:rsidRDefault="007B2734">
      <w:pPr>
        <w:spacing w:line="240" w:lineRule="auto"/>
        <w:ind w:left="284" w:hanging="284"/>
        <w:rPr>
          <w:rFonts w:eastAsia="Times New Roman"/>
          <w:color w:val="000000" w:themeColor="text1"/>
        </w:rPr>
      </w:pPr>
      <w:r>
        <w:rPr>
          <w:rFonts w:eastAsiaTheme="minorEastAsia" w:hint="eastAsia"/>
          <w:lang w:eastAsia="zh-CN"/>
        </w:rPr>
        <w:t>[</w:t>
      </w:r>
      <w:r>
        <w:rPr>
          <w:rFonts w:eastAsiaTheme="minorEastAsia" w:hint="eastAsia"/>
          <w:color w:val="0070C0"/>
          <w:lang w:eastAsia="zh-CN"/>
        </w:rPr>
        <w:t>Nokia</w:t>
      </w:r>
      <w:r>
        <w:rPr>
          <w:rFonts w:eastAsiaTheme="minorEastAsia" w:hint="eastAsia"/>
          <w:lang w:eastAsia="zh-CN"/>
        </w:rPr>
        <w:t xml:space="preserve">] </w:t>
      </w:r>
      <w:r>
        <w:rPr>
          <w:rFonts w:eastAsia="Times New Roman"/>
          <w:color w:val="000000" w:themeColor="text1"/>
        </w:rPr>
        <w:t>Consider the following enhancements for collision handling in 6GR:</w:t>
      </w:r>
    </w:p>
    <w:p w14:paraId="20A1619F" w14:textId="77777777" w:rsidR="000D5CA1" w:rsidRDefault="007B2734">
      <w:pPr>
        <w:pStyle w:val="ListParagraph"/>
        <w:numPr>
          <w:ilvl w:val="0"/>
          <w:numId w:val="45"/>
        </w:numPr>
        <w:spacing w:line="240" w:lineRule="auto"/>
        <w:ind w:firstLineChars="0"/>
        <w:contextualSpacing/>
        <w:jc w:val="both"/>
        <w:rPr>
          <w:szCs w:val="20"/>
          <w:lang w:val="en-US"/>
        </w:rPr>
      </w:pPr>
      <w:r>
        <w:rPr>
          <w:szCs w:val="20"/>
          <w:lang w:val="en-US"/>
        </w:rPr>
        <w:t>Unified design for different half-duplex scenarios: HD-FDD, HD-SBFD and HD-CA</w:t>
      </w:r>
    </w:p>
    <w:p w14:paraId="20A161A0" w14:textId="77777777" w:rsidR="000D5CA1" w:rsidRDefault="007B2734">
      <w:pPr>
        <w:pStyle w:val="ListParagraph"/>
        <w:numPr>
          <w:ilvl w:val="0"/>
          <w:numId w:val="45"/>
        </w:numPr>
        <w:spacing w:line="240" w:lineRule="auto"/>
        <w:ind w:firstLineChars="0"/>
        <w:contextualSpacing/>
        <w:jc w:val="both"/>
        <w:rPr>
          <w:szCs w:val="20"/>
          <w:lang w:val="en-US"/>
        </w:rPr>
      </w:pPr>
      <w:r>
        <w:rPr>
          <w:szCs w:val="20"/>
          <w:lang w:val="en-US"/>
        </w:rPr>
        <w:t>Simplifying/reducing the number of rules for link direction determination in flexible symbols</w:t>
      </w:r>
    </w:p>
    <w:p w14:paraId="20A161A1" w14:textId="77777777" w:rsidR="000D5CA1" w:rsidRDefault="007B2734">
      <w:pPr>
        <w:pStyle w:val="ListParagraph"/>
        <w:numPr>
          <w:ilvl w:val="0"/>
          <w:numId w:val="45"/>
        </w:numPr>
        <w:spacing w:line="240" w:lineRule="auto"/>
        <w:ind w:firstLineChars="0"/>
        <w:contextualSpacing/>
        <w:jc w:val="both"/>
        <w:rPr>
          <w:lang w:val="en-US"/>
        </w:rPr>
      </w:pPr>
      <w:r>
        <w:rPr>
          <w:szCs w:val="20"/>
          <w:lang w:val="en-US"/>
        </w:rPr>
        <w:t xml:space="preserve">For advanced duplexing (e.g. SBFD at </w:t>
      </w:r>
      <w:proofErr w:type="spellStart"/>
      <w:r>
        <w:rPr>
          <w:szCs w:val="20"/>
          <w:lang w:val="en-US"/>
        </w:rPr>
        <w:t>gNB</w:t>
      </w:r>
      <w:proofErr w:type="spellEnd"/>
      <w:r>
        <w:rPr>
          <w:szCs w:val="20"/>
          <w:lang w:val="en-US"/>
        </w:rPr>
        <w:t xml:space="preserve">), improve the handling (or remove) some of the error cases present in NR, e.g. overlapping of (dynamic or semi-static) UL and DL channels/signals and insufficient time for UE UL-DL switching. </w:t>
      </w:r>
    </w:p>
    <w:p w14:paraId="20A161A2" w14:textId="77777777" w:rsidR="000D5CA1" w:rsidRDefault="000D5CA1">
      <w:pPr>
        <w:spacing w:line="240" w:lineRule="auto"/>
        <w:rPr>
          <w:rFonts w:eastAsiaTheme="minorEastAsia"/>
          <w:lang w:val="en-US" w:eastAsia="zh-CN"/>
        </w:rPr>
      </w:pPr>
    </w:p>
    <w:p w14:paraId="20A161A3" w14:textId="77777777" w:rsidR="000D5CA1" w:rsidRDefault="007B273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1A4" w14:textId="77777777" w:rsidR="000D5CA1" w:rsidRDefault="000D5CA1">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345"/>
        <w:gridCol w:w="8394"/>
      </w:tblGrid>
      <w:tr w:rsidR="000D5CA1" w14:paraId="20A161A7" w14:textId="77777777">
        <w:tc>
          <w:tcPr>
            <w:tcW w:w="1345" w:type="dxa"/>
          </w:tcPr>
          <w:p w14:paraId="20A161A5"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Company</w:t>
            </w:r>
          </w:p>
        </w:tc>
        <w:tc>
          <w:tcPr>
            <w:tcW w:w="8394" w:type="dxa"/>
          </w:tcPr>
          <w:p w14:paraId="20A161A6"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Comments</w:t>
            </w:r>
          </w:p>
        </w:tc>
      </w:tr>
      <w:tr w:rsidR="000D5CA1" w14:paraId="20A161B4" w14:textId="77777777">
        <w:tc>
          <w:tcPr>
            <w:tcW w:w="1345" w:type="dxa"/>
          </w:tcPr>
          <w:p w14:paraId="20A161A8" w14:textId="77777777" w:rsidR="000D5CA1" w:rsidRDefault="007B2734">
            <w:pPr>
              <w:spacing w:line="240" w:lineRule="auto"/>
              <w:rPr>
                <w:rFonts w:eastAsia="Yu Mincho"/>
                <w:lang w:eastAsia="ja-JP"/>
              </w:rPr>
            </w:pPr>
            <w:r>
              <w:rPr>
                <w:rFonts w:eastAsia="Yu Mincho" w:hint="eastAsia"/>
                <w:lang w:eastAsia="ja-JP"/>
              </w:rPr>
              <w:t>DCM</w:t>
            </w:r>
          </w:p>
        </w:tc>
        <w:tc>
          <w:tcPr>
            <w:tcW w:w="8394" w:type="dxa"/>
          </w:tcPr>
          <w:p w14:paraId="20A161A9" w14:textId="77777777" w:rsidR="000D5CA1" w:rsidRDefault="007B2734">
            <w:pPr>
              <w:spacing w:line="240" w:lineRule="auto"/>
              <w:rPr>
                <w:rFonts w:eastAsia="Yu Mincho"/>
                <w:lang w:eastAsia="ja-JP"/>
              </w:rPr>
            </w:pPr>
            <w:r>
              <w:rPr>
                <w:rFonts w:eastAsia="Yu Mincho" w:hint="eastAsia"/>
                <w:lang w:eastAsia="ja-JP"/>
              </w:rPr>
              <w:t>[101] OK</w:t>
            </w:r>
          </w:p>
          <w:p w14:paraId="20A161AA" w14:textId="77777777" w:rsidR="000D5CA1" w:rsidRDefault="007B2734">
            <w:pPr>
              <w:spacing w:line="240" w:lineRule="auto"/>
              <w:rPr>
                <w:rFonts w:eastAsia="Yu Mincho"/>
                <w:lang w:eastAsia="ja-JP"/>
              </w:rPr>
            </w:pPr>
            <w:r>
              <w:rPr>
                <w:rFonts w:eastAsia="Yu Mincho" w:hint="eastAsia"/>
                <w:lang w:eastAsia="ja-JP"/>
              </w:rPr>
              <w:t>[102] OK</w:t>
            </w:r>
          </w:p>
          <w:p w14:paraId="20A161AB" w14:textId="77777777" w:rsidR="000D5CA1" w:rsidRDefault="007B2734">
            <w:pPr>
              <w:spacing w:line="240" w:lineRule="auto"/>
              <w:rPr>
                <w:rFonts w:eastAsia="Yu Mincho"/>
                <w:lang w:eastAsia="ja-JP"/>
              </w:rPr>
            </w:pPr>
            <w:r>
              <w:rPr>
                <w:rFonts w:eastAsia="Yu Mincho" w:hint="eastAsia"/>
                <w:lang w:eastAsia="ja-JP"/>
              </w:rPr>
              <w:t>[103] OK</w:t>
            </w:r>
          </w:p>
          <w:p w14:paraId="20A161AC" w14:textId="77777777" w:rsidR="000D5CA1" w:rsidRDefault="007B2734">
            <w:pPr>
              <w:spacing w:line="240" w:lineRule="auto"/>
              <w:rPr>
                <w:rFonts w:eastAsia="Yu Mincho"/>
                <w:lang w:eastAsia="ja-JP"/>
              </w:rPr>
            </w:pPr>
            <w:r>
              <w:rPr>
                <w:rFonts w:eastAsia="Yu Mincho" w:hint="eastAsia"/>
                <w:lang w:eastAsia="ja-JP"/>
              </w:rPr>
              <w:lastRenderedPageBreak/>
              <w:t xml:space="preserve">[104] the main bullet is OK, but the first sub-bullet is unclear. </w:t>
            </w:r>
            <w:r>
              <w:rPr>
                <w:rFonts w:eastAsia="Yu Mincho"/>
                <w:lang w:eastAsia="ja-JP"/>
              </w:rPr>
              <w:t>A</w:t>
            </w:r>
            <w:r>
              <w:rPr>
                <w:rFonts w:eastAsia="Yu Mincho" w:hint="eastAsia"/>
                <w:lang w:eastAsia="ja-JP"/>
              </w:rPr>
              <w:t xml:space="preserve">lthough we have not discussed anything on scheduling for 6GR, why is </w:t>
            </w:r>
            <w:r>
              <w:rPr>
                <w:rFonts w:eastAsia="Yu Mincho"/>
                <w:lang w:eastAsia="ja-JP"/>
              </w:rPr>
              <w:t>“</w:t>
            </w:r>
            <w:r>
              <w:rPr>
                <w:rFonts w:eastAsia="Yu Mincho" w:hint="eastAsia"/>
                <w:lang w:eastAsia="ja-JP"/>
              </w:rPr>
              <w:t>replace</w:t>
            </w:r>
            <w:r>
              <w:rPr>
                <w:rFonts w:eastAsia="Yu Mincho"/>
                <w:lang w:eastAsia="ja-JP"/>
              </w:rPr>
              <w:t>”</w:t>
            </w:r>
            <w:r>
              <w:rPr>
                <w:rFonts w:eastAsia="Yu Mincho" w:hint="eastAsia"/>
                <w:lang w:eastAsia="ja-JP"/>
              </w:rPr>
              <w:t xml:space="preserve"> used? </w:t>
            </w:r>
          </w:p>
          <w:p w14:paraId="20A161AD" w14:textId="77777777" w:rsidR="000D5CA1" w:rsidRDefault="007B2734">
            <w:pPr>
              <w:spacing w:line="240" w:lineRule="auto"/>
              <w:rPr>
                <w:rFonts w:eastAsia="Yu Mincho"/>
                <w:lang w:eastAsia="ja-JP"/>
              </w:rPr>
            </w:pPr>
            <w:r>
              <w:rPr>
                <w:rFonts w:eastAsia="Yu Mincho" w:hint="eastAsia"/>
                <w:lang w:eastAsia="ja-JP"/>
              </w:rPr>
              <w:t>[105] OK</w:t>
            </w:r>
          </w:p>
          <w:p w14:paraId="20A161AE" w14:textId="77777777" w:rsidR="000D5CA1" w:rsidRDefault="007B2734">
            <w:pPr>
              <w:spacing w:line="240" w:lineRule="auto"/>
              <w:rPr>
                <w:rFonts w:eastAsia="Yu Mincho"/>
                <w:lang w:eastAsia="ja-JP"/>
              </w:rPr>
            </w:pPr>
            <w:r>
              <w:rPr>
                <w:rFonts w:eastAsia="Yu Mincho" w:hint="eastAsia"/>
                <w:lang w:eastAsia="ja-JP"/>
              </w:rPr>
              <w:t xml:space="preserve">[106] UE specific RRC configuration should be FFS, i.e., </w:t>
            </w:r>
            <w:r>
              <w:rPr>
                <w:rFonts w:eastAsia="Yu Mincho"/>
                <w:lang w:eastAsia="ja-JP"/>
              </w:rPr>
              <w:t>“</w:t>
            </w:r>
            <w:r>
              <w:rPr>
                <w:rFonts w:eastAsia="Yu Mincho" w:hint="eastAsia"/>
                <w:lang w:eastAsia="ja-JP"/>
              </w:rPr>
              <w:t>UE specific RRC configuration</w:t>
            </w:r>
            <w:r>
              <w:rPr>
                <w:rFonts w:eastAsia="Yu Mincho"/>
                <w:lang w:eastAsia="ja-JP"/>
              </w:rPr>
              <w:t>”</w:t>
            </w:r>
            <w:r>
              <w:rPr>
                <w:rFonts w:eastAsia="Yu Mincho" w:hint="eastAsia"/>
                <w:lang w:eastAsia="ja-JP"/>
              </w:rPr>
              <w:t xml:space="preserve"> should be removed from the first bullet.</w:t>
            </w:r>
          </w:p>
          <w:p w14:paraId="20A161AF" w14:textId="77777777" w:rsidR="000D5CA1" w:rsidRDefault="007B2734">
            <w:pPr>
              <w:spacing w:line="240" w:lineRule="auto"/>
              <w:rPr>
                <w:rFonts w:eastAsia="Yu Mincho"/>
                <w:lang w:eastAsia="ja-JP"/>
              </w:rPr>
            </w:pPr>
            <w:r>
              <w:rPr>
                <w:rFonts w:eastAsia="Yu Mincho" w:hint="eastAsia"/>
                <w:lang w:eastAsia="ja-JP"/>
              </w:rPr>
              <w:t xml:space="preserve">[107] We do not prefer to continue discussion on dynamic TDD. </w:t>
            </w:r>
            <w:r>
              <w:rPr>
                <w:rFonts w:eastAsia="Yu Mincho"/>
                <w:lang w:eastAsia="ja-JP"/>
              </w:rPr>
              <w:t>A</w:t>
            </w:r>
            <w:r>
              <w:rPr>
                <w:rFonts w:eastAsia="Yu Mincho" w:hint="eastAsia"/>
                <w:lang w:eastAsia="ja-JP"/>
              </w:rPr>
              <w:t xml:space="preserve">t least DCI-based mechanism we suggest deprioritizing. </w:t>
            </w:r>
          </w:p>
          <w:p w14:paraId="20A161B0" w14:textId="77777777" w:rsidR="000D5CA1" w:rsidRDefault="007B2734">
            <w:pPr>
              <w:spacing w:line="240" w:lineRule="auto"/>
              <w:rPr>
                <w:rFonts w:eastAsia="Yu Mincho"/>
                <w:lang w:eastAsia="ja-JP"/>
              </w:rPr>
            </w:pPr>
            <w:r>
              <w:rPr>
                <w:rFonts w:eastAsia="Yu Mincho" w:hint="eastAsia"/>
                <w:lang w:eastAsia="ja-JP"/>
              </w:rPr>
              <w:t xml:space="preserve">[108] OK, and for </w:t>
            </w:r>
            <w:r>
              <w:rPr>
                <w:rFonts w:eastAsia="Yu Mincho"/>
                <w:lang w:eastAsia="ja-JP"/>
              </w:rPr>
              <w:t>“</w:t>
            </w:r>
            <w:r>
              <w:rPr>
                <w:rFonts w:eastAsiaTheme="minorEastAsia" w:hint="eastAsia"/>
                <w:lang w:val="en-US" w:eastAsia="zh-CN"/>
              </w:rPr>
              <w:t xml:space="preserve">detailed configuration/indications for </w:t>
            </w:r>
            <w:r>
              <w:rPr>
                <w:rFonts w:eastAsiaTheme="minorEastAsia"/>
                <w:lang w:val="en-US" w:eastAsia="zh-CN"/>
              </w:rPr>
              <w:t>BS-side semi-static SBFD</w:t>
            </w:r>
            <w:r>
              <w:rPr>
                <w:rFonts w:eastAsia="Yu Mincho"/>
                <w:lang w:eastAsia="ja-JP"/>
              </w:rPr>
              <w:t>”</w:t>
            </w:r>
            <w:r>
              <w:rPr>
                <w:rFonts w:eastAsia="Yu Mincho" w:hint="eastAsia"/>
                <w:lang w:eastAsia="ja-JP"/>
              </w:rPr>
              <w:t>, e.g., part should be removed; any option can be discussed for the next meeting.</w:t>
            </w:r>
          </w:p>
          <w:p w14:paraId="20A161B1" w14:textId="77777777" w:rsidR="000D5CA1" w:rsidRDefault="007B2734">
            <w:pPr>
              <w:spacing w:line="240" w:lineRule="auto"/>
              <w:rPr>
                <w:rFonts w:eastAsia="Yu Mincho"/>
                <w:lang w:eastAsia="ja-JP"/>
              </w:rPr>
            </w:pPr>
            <w:r>
              <w:rPr>
                <w:rFonts w:eastAsia="Yu Mincho" w:hint="eastAsia"/>
                <w:lang w:eastAsia="ja-JP"/>
              </w:rPr>
              <w:t xml:space="preserve">[109] </w:t>
            </w:r>
            <w:r>
              <w:rPr>
                <w:rFonts w:eastAsia="Yu Mincho"/>
                <w:lang w:eastAsia="ja-JP"/>
              </w:rPr>
              <w:t>“</w:t>
            </w:r>
            <w:r>
              <w:rPr>
                <w:rFonts w:eastAsia="Yu Mincho" w:hint="eastAsia"/>
                <w:lang w:eastAsia="ja-JP"/>
              </w:rPr>
              <w:t>reservation of resources</w:t>
            </w:r>
            <w:r>
              <w:rPr>
                <w:rFonts w:eastAsia="Yu Mincho"/>
                <w:lang w:eastAsia="ja-JP"/>
              </w:rPr>
              <w:t>”</w:t>
            </w:r>
            <w:r>
              <w:rPr>
                <w:rFonts w:eastAsia="Yu Mincho" w:hint="eastAsia"/>
                <w:lang w:eastAsia="ja-JP"/>
              </w:rPr>
              <w:t xml:space="preserve"> is unclear for us. Whether to </w:t>
            </w:r>
            <w:r>
              <w:rPr>
                <w:rFonts w:eastAsia="Yu Mincho"/>
                <w:lang w:eastAsia="ja-JP"/>
              </w:rPr>
              <w:t>include</w:t>
            </w:r>
            <w:r>
              <w:rPr>
                <w:rFonts w:eastAsia="Yu Mincho" w:hint="eastAsia"/>
                <w:lang w:eastAsia="ja-JP"/>
              </w:rPr>
              <w:t xml:space="preserve"> </w:t>
            </w:r>
            <w:r>
              <w:rPr>
                <w:rFonts w:eastAsia="Yu Mincho"/>
                <w:lang w:eastAsia="ja-JP"/>
              </w:rPr>
              <w:t>‘</w:t>
            </w:r>
            <w:r>
              <w:rPr>
                <w:rFonts w:eastAsia="Yu Mincho" w:hint="eastAsia"/>
                <w:lang w:eastAsia="ja-JP"/>
              </w:rPr>
              <w:t>Dynamic TDD</w:t>
            </w:r>
            <w:r>
              <w:rPr>
                <w:rFonts w:eastAsia="Yu Mincho"/>
                <w:lang w:eastAsia="ja-JP"/>
              </w:rPr>
              <w:t>’</w:t>
            </w:r>
            <w:r>
              <w:rPr>
                <w:rFonts w:eastAsia="Yu Mincho" w:hint="eastAsia"/>
                <w:lang w:eastAsia="ja-JP"/>
              </w:rPr>
              <w:t xml:space="preserve"> is up to [107]</w:t>
            </w:r>
          </w:p>
          <w:p w14:paraId="20A161B2" w14:textId="77777777" w:rsidR="000D5CA1" w:rsidRDefault="007B2734">
            <w:pPr>
              <w:spacing w:line="240" w:lineRule="auto"/>
              <w:rPr>
                <w:rFonts w:eastAsia="Yu Mincho"/>
                <w:lang w:eastAsia="ja-JP"/>
              </w:rPr>
            </w:pPr>
            <w:r>
              <w:rPr>
                <w:rFonts w:eastAsia="Yu Mincho" w:hint="eastAsia"/>
                <w:lang w:eastAsia="ja-JP"/>
              </w:rPr>
              <w:t>[110] OK</w:t>
            </w:r>
          </w:p>
          <w:p w14:paraId="20A161B3" w14:textId="77777777" w:rsidR="000D5CA1" w:rsidRDefault="007B2734">
            <w:pPr>
              <w:spacing w:line="240" w:lineRule="auto"/>
              <w:rPr>
                <w:rFonts w:eastAsia="Yu Mincho"/>
                <w:lang w:eastAsia="ja-JP"/>
              </w:rPr>
            </w:pPr>
            <w:r>
              <w:rPr>
                <w:rFonts w:eastAsia="Yu Mincho" w:hint="eastAsia"/>
                <w:lang w:eastAsia="ja-JP"/>
              </w:rPr>
              <w:t>[111] OK</w:t>
            </w:r>
          </w:p>
        </w:tc>
      </w:tr>
      <w:tr w:rsidR="000D5CA1" w14:paraId="20A161C7" w14:textId="77777777">
        <w:tc>
          <w:tcPr>
            <w:tcW w:w="1345" w:type="dxa"/>
          </w:tcPr>
          <w:p w14:paraId="20A161B5" w14:textId="77777777" w:rsidR="000D5CA1" w:rsidRDefault="007B2734">
            <w:pPr>
              <w:spacing w:line="240" w:lineRule="auto"/>
              <w:rPr>
                <w:rFonts w:eastAsiaTheme="minorEastAsia"/>
                <w:lang w:eastAsia="zh-CN"/>
              </w:rPr>
            </w:pPr>
            <w:r>
              <w:rPr>
                <w:rFonts w:eastAsiaTheme="minorEastAsia"/>
                <w:lang w:eastAsia="zh-CN"/>
              </w:rPr>
              <w:lastRenderedPageBreak/>
              <w:t>TCL</w:t>
            </w:r>
          </w:p>
        </w:tc>
        <w:tc>
          <w:tcPr>
            <w:tcW w:w="8394" w:type="dxa"/>
          </w:tcPr>
          <w:p w14:paraId="20A161B6" w14:textId="77777777" w:rsidR="000D5CA1" w:rsidRDefault="000D5CA1">
            <w:pPr>
              <w:spacing w:line="240" w:lineRule="auto"/>
              <w:rPr>
                <w:rFonts w:eastAsiaTheme="minorEastAsia"/>
                <w:lang w:eastAsia="zh-CN"/>
              </w:rPr>
            </w:pPr>
          </w:p>
          <w:p w14:paraId="20A161B7" w14:textId="77777777" w:rsidR="000D5CA1" w:rsidRDefault="007B2734">
            <w:pPr>
              <w:spacing w:line="240" w:lineRule="auto"/>
              <w:rPr>
                <w:rFonts w:eastAsiaTheme="minorEastAsia"/>
                <w:lang w:eastAsia="zh-CN"/>
              </w:rPr>
            </w:pPr>
            <w:r>
              <w:rPr>
                <w:rFonts w:eastAsiaTheme="minorEastAsia"/>
                <w:lang w:eastAsia="zh-CN"/>
              </w:rPr>
              <w:t xml:space="preserve">[101] Support the proposal. </w:t>
            </w:r>
          </w:p>
          <w:p w14:paraId="20A161B8" w14:textId="77777777" w:rsidR="000D5CA1" w:rsidRDefault="007B2734">
            <w:pPr>
              <w:spacing w:line="240" w:lineRule="auto"/>
              <w:rPr>
                <w:rFonts w:eastAsiaTheme="minorEastAsia"/>
                <w:lang w:eastAsia="zh-CN"/>
              </w:rPr>
            </w:pPr>
            <w:r>
              <w:rPr>
                <w:rFonts w:eastAsiaTheme="minorEastAsia"/>
                <w:lang w:eastAsia="zh-CN"/>
              </w:rPr>
              <w:t>[102] Support the proposal.</w:t>
            </w:r>
          </w:p>
          <w:p w14:paraId="20A161B9" w14:textId="77777777" w:rsidR="000D5CA1" w:rsidRDefault="007B2734">
            <w:pPr>
              <w:spacing w:line="240" w:lineRule="auto"/>
              <w:rPr>
                <w:rFonts w:eastAsiaTheme="minorEastAsia"/>
                <w:lang w:eastAsia="zh-CN"/>
              </w:rPr>
            </w:pPr>
            <w:r>
              <w:rPr>
                <w:rFonts w:eastAsiaTheme="minorEastAsia"/>
                <w:lang w:eastAsia="zh-CN"/>
              </w:rPr>
              <w:t>[103] Support the proposal.</w:t>
            </w:r>
          </w:p>
          <w:p w14:paraId="20A161BA" w14:textId="77777777" w:rsidR="000D5CA1" w:rsidRDefault="000D5CA1">
            <w:pPr>
              <w:spacing w:line="240" w:lineRule="auto"/>
              <w:rPr>
                <w:rFonts w:eastAsiaTheme="minorEastAsia"/>
                <w:lang w:eastAsia="zh-CN"/>
              </w:rPr>
            </w:pPr>
          </w:p>
          <w:p w14:paraId="20A161BB" w14:textId="77777777" w:rsidR="000D5CA1" w:rsidRDefault="007B2734">
            <w:pPr>
              <w:spacing w:line="240" w:lineRule="auto"/>
              <w:rPr>
                <w:rFonts w:eastAsiaTheme="minorEastAsia"/>
                <w:lang w:eastAsia="zh-CN"/>
              </w:rPr>
            </w:pPr>
            <w:r>
              <w:rPr>
                <w:rFonts w:eastAsiaTheme="minorEastAsia"/>
                <w:lang w:eastAsia="zh-CN"/>
              </w:rPr>
              <w:t>[104] We do not see a clear justification for restricting cross-slot scheduling. In our perspective, such a restriction would limit flexibility and the application of nominal and actual durations, particularly in scenarios involving multiple PDSCH/PUSCH transmissions. Therefore, we do not support this proposal.</w:t>
            </w:r>
          </w:p>
          <w:p w14:paraId="20A161BC" w14:textId="77777777" w:rsidR="000D5CA1" w:rsidRDefault="000D5CA1">
            <w:pPr>
              <w:spacing w:line="240" w:lineRule="auto"/>
              <w:rPr>
                <w:rFonts w:eastAsiaTheme="minorEastAsia"/>
                <w:lang w:eastAsia="zh-CN"/>
              </w:rPr>
            </w:pPr>
          </w:p>
          <w:p w14:paraId="20A161BD" w14:textId="77777777" w:rsidR="000D5CA1" w:rsidRDefault="007B2734">
            <w:pPr>
              <w:spacing w:line="240" w:lineRule="auto"/>
              <w:rPr>
                <w:rFonts w:eastAsiaTheme="minorEastAsia"/>
                <w:lang w:eastAsia="zh-CN"/>
              </w:rPr>
            </w:pPr>
            <w:r>
              <w:rPr>
                <w:rFonts w:eastAsiaTheme="minorEastAsia"/>
                <w:lang w:eastAsia="zh-CN"/>
              </w:rPr>
              <w:t xml:space="preserve">[105] Support the proposal. </w:t>
            </w:r>
          </w:p>
          <w:p w14:paraId="20A161BE" w14:textId="77777777" w:rsidR="000D5CA1" w:rsidRDefault="007B2734">
            <w:pPr>
              <w:spacing w:line="240" w:lineRule="auto"/>
              <w:rPr>
                <w:rFonts w:eastAsiaTheme="minorEastAsia"/>
                <w:lang w:eastAsia="zh-CN"/>
              </w:rPr>
            </w:pPr>
            <w:r>
              <w:rPr>
                <w:rFonts w:eastAsiaTheme="minorEastAsia"/>
                <w:lang w:eastAsia="zh-CN"/>
              </w:rPr>
              <w:t xml:space="preserve">[106] Support the proposal. </w:t>
            </w:r>
          </w:p>
          <w:p w14:paraId="20A161BF" w14:textId="77777777" w:rsidR="000D5CA1" w:rsidRDefault="007B2734">
            <w:pPr>
              <w:spacing w:line="240" w:lineRule="auto"/>
              <w:rPr>
                <w:rFonts w:eastAsiaTheme="minorEastAsia"/>
                <w:lang w:eastAsia="zh-CN"/>
              </w:rPr>
            </w:pPr>
            <w:r>
              <w:rPr>
                <w:rFonts w:eastAsiaTheme="minorEastAsia"/>
                <w:lang w:eastAsia="zh-CN"/>
              </w:rPr>
              <w:t xml:space="preserve">[107] Support the proposal. </w:t>
            </w:r>
          </w:p>
          <w:p w14:paraId="20A161C0" w14:textId="77777777" w:rsidR="000D5CA1" w:rsidRDefault="000D5CA1">
            <w:pPr>
              <w:spacing w:line="240" w:lineRule="auto"/>
              <w:rPr>
                <w:rFonts w:eastAsiaTheme="minorEastAsia"/>
                <w:lang w:eastAsia="zh-CN"/>
              </w:rPr>
            </w:pPr>
          </w:p>
          <w:p w14:paraId="20A161C1" w14:textId="77777777" w:rsidR="000D5CA1" w:rsidRDefault="007B2734">
            <w:pPr>
              <w:spacing w:line="240" w:lineRule="auto"/>
              <w:rPr>
                <w:rFonts w:eastAsiaTheme="minorEastAsia"/>
                <w:lang w:eastAsia="zh-CN"/>
              </w:rPr>
            </w:pPr>
            <w:r>
              <w:rPr>
                <w:rFonts w:eastAsiaTheme="minorEastAsia"/>
                <w:lang w:eastAsia="zh-CN"/>
              </w:rPr>
              <w:t xml:space="preserve">[108] </w:t>
            </w:r>
            <w:r>
              <w:rPr>
                <w:rFonts w:eastAsiaTheme="minorEastAsia"/>
                <w:lang w:val="en-US" w:eastAsia="zh-CN"/>
              </w:rPr>
              <w:t>We generally support the proposal. However, the sub-bullet regarding “</w:t>
            </w:r>
            <w:r>
              <w:rPr>
                <w:rFonts w:eastAsiaTheme="minorEastAsia"/>
                <w:b/>
                <w:lang w:val="en-US" w:eastAsia="zh-CN"/>
              </w:rPr>
              <w:t>RRC-configured link direction in SBFD symbols</w:t>
            </w:r>
            <w:r>
              <w:rPr>
                <w:rFonts w:eastAsiaTheme="minorEastAsia"/>
                <w:lang w:val="en-US" w:eastAsia="zh-CN"/>
              </w:rPr>
              <w:t xml:space="preserve">” is unclear to us. If this sub-bullet intends to specify the link direction in addition to the DL/UL </w:t>
            </w:r>
            <w:proofErr w:type="spellStart"/>
            <w:r>
              <w:rPr>
                <w:rFonts w:eastAsiaTheme="minorEastAsia"/>
                <w:lang w:val="en-US" w:eastAsia="zh-CN"/>
              </w:rPr>
              <w:t>subband</w:t>
            </w:r>
            <w:proofErr w:type="spellEnd"/>
            <w:r>
              <w:rPr>
                <w:rFonts w:eastAsiaTheme="minorEastAsia"/>
                <w:lang w:val="en-US" w:eastAsia="zh-CN"/>
              </w:rPr>
              <w:t xml:space="preserve"> indication, we believe it is unnecessary, as the link direction can be determined based on </w:t>
            </w:r>
            <w:proofErr w:type="spellStart"/>
            <w:r>
              <w:rPr>
                <w:rFonts w:eastAsiaTheme="minorEastAsia"/>
                <w:lang w:val="en-US" w:eastAsia="zh-CN"/>
              </w:rPr>
              <w:t>gNB</w:t>
            </w:r>
            <w:proofErr w:type="spellEnd"/>
            <w:r>
              <w:rPr>
                <w:rFonts w:eastAsiaTheme="minorEastAsia"/>
                <w:lang w:val="en-US" w:eastAsia="zh-CN"/>
              </w:rPr>
              <w:t xml:space="preserve"> scheduling.</w:t>
            </w:r>
          </w:p>
          <w:p w14:paraId="20A161C2" w14:textId="77777777" w:rsidR="000D5CA1" w:rsidRDefault="000D5CA1">
            <w:pPr>
              <w:spacing w:line="240" w:lineRule="auto"/>
              <w:rPr>
                <w:rFonts w:eastAsiaTheme="minorEastAsia"/>
                <w:lang w:eastAsia="zh-CN"/>
              </w:rPr>
            </w:pPr>
          </w:p>
          <w:p w14:paraId="20A161C3" w14:textId="77777777" w:rsidR="000D5CA1" w:rsidRDefault="007B2734">
            <w:pPr>
              <w:spacing w:line="240" w:lineRule="auto"/>
              <w:rPr>
                <w:rFonts w:eastAsiaTheme="minorEastAsia"/>
                <w:lang w:eastAsia="zh-CN"/>
              </w:rPr>
            </w:pPr>
            <w:r>
              <w:rPr>
                <w:rFonts w:eastAsiaTheme="minorEastAsia"/>
                <w:lang w:eastAsia="zh-CN"/>
              </w:rPr>
              <w:t xml:space="preserve">[109] Support the proposal. </w:t>
            </w:r>
          </w:p>
          <w:p w14:paraId="20A161C4" w14:textId="77777777" w:rsidR="000D5CA1" w:rsidRDefault="007B2734">
            <w:pPr>
              <w:spacing w:line="240" w:lineRule="auto"/>
              <w:rPr>
                <w:rFonts w:eastAsiaTheme="minorEastAsia"/>
                <w:lang w:eastAsia="zh-CN"/>
              </w:rPr>
            </w:pPr>
            <w:r>
              <w:rPr>
                <w:rFonts w:eastAsiaTheme="minorEastAsia"/>
                <w:lang w:eastAsia="zh-CN"/>
              </w:rPr>
              <w:t xml:space="preserve">[110] Support the proposal. UE side SBFD has no clear motivation. </w:t>
            </w:r>
          </w:p>
          <w:p w14:paraId="20A161C5" w14:textId="77777777" w:rsidR="000D5CA1" w:rsidRDefault="007B2734">
            <w:pPr>
              <w:spacing w:line="240" w:lineRule="auto"/>
              <w:rPr>
                <w:rFonts w:eastAsiaTheme="minorEastAsia"/>
                <w:lang w:eastAsia="zh-CN"/>
              </w:rPr>
            </w:pPr>
            <w:r>
              <w:rPr>
                <w:rFonts w:eastAsiaTheme="minorEastAsia"/>
                <w:lang w:eastAsia="zh-CN"/>
              </w:rPr>
              <w:t xml:space="preserve">[111] Support the proposal. </w:t>
            </w:r>
          </w:p>
          <w:p w14:paraId="20A161C6" w14:textId="77777777" w:rsidR="000D5CA1" w:rsidRDefault="000D5CA1">
            <w:pPr>
              <w:spacing w:line="240" w:lineRule="auto"/>
              <w:rPr>
                <w:rFonts w:eastAsiaTheme="minorEastAsia"/>
                <w:lang w:eastAsia="zh-CN"/>
              </w:rPr>
            </w:pPr>
          </w:p>
        </w:tc>
      </w:tr>
      <w:tr w:rsidR="000D5CA1" w14:paraId="20A161D6" w14:textId="77777777">
        <w:tc>
          <w:tcPr>
            <w:tcW w:w="1345" w:type="dxa"/>
          </w:tcPr>
          <w:p w14:paraId="20A161C8" w14:textId="77777777" w:rsidR="000D5CA1" w:rsidRDefault="007B2734">
            <w:pPr>
              <w:spacing w:line="240" w:lineRule="auto"/>
              <w:rPr>
                <w:rFonts w:eastAsiaTheme="minorEastAsia"/>
              </w:rPr>
            </w:pPr>
            <w:r>
              <w:rPr>
                <w:rFonts w:eastAsiaTheme="minorEastAsia"/>
                <w:lang w:eastAsia="zh-CN"/>
              </w:rPr>
              <w:t>Spreadtrum</w:t>
            </w:r>
          </w:p>
        </w:tc>
        <w:tc>
          <w:tcPr>
            <w:tcW w:w="8394" w:type="dxa"/>
          </w:tcPr>
          <w:p w14:paraId="20A161C9" w14:textId="77777777" w:rsidR="000D5CA1" w:rsidRDefault="007B2734">
            <w:pPr>
              <w:spacing w:line="240" w:lineRule="auto"/>
            </w:pPr>
            <w:r>
              <w:rPr>
                <w:rFonts w:hint="eastAsia"/>
              </w:rPr>
              <w:t>[</w:t>
            </w:r>
            <w:r>
              <w:t>101]:2</w:t>
            </w:r>
            <w:r>
              <w:rPr>
                <w:vertAlign w:val="superscript"/>
              </w:rPr>
              <w:t>nd</w:t>
            </w:r>
            <w:r>
              <w:t xml:space="preserve"> bullet, PRB can change into RB to aligned with NR, and further it can include PRB and CRB if agreed. Last FFS can removed, due to it is covered by other proposals.</w:t>
            </w:r>
          </w:p>
          <w:p w14:paraId="20A161CA" w14:textId="77777777" w:rsidR="000D5CA1" w:rsidRDefault="007B2734">
            <w:pPr>
              <w:spacing w:line="240" w:lineRule="auto"/>
            </w:pPr>
            <w:r>
              <w:rPr>
                <w:rFonts w:hint="eastAsia"/>
              </w:rPr>
              <w:t xml:space="preserve"> </w:t>
            </w:r>
          </w:p>
          <w:p w14:paraId="20A161CB" w14:textId="77777777" w:rsidR="000D5CA1" w:rsidRDefault="007B2734">
            <w:pPr>
              <w:spacing w:line="240" w:lineRule="auto"/>
            </w:pPr>
            <w:r>
              <w:rPr>
                <w:rFonts w:hint="eastAsia"/>
              </w:rPr>
              <w:t>[</w:t>
            </w:r>
            <w:r>
              <w:t xml:space="preserve">103]:in NR we support slot based and mini-slot based, so mapping type A and mapping type B were defined, with two set of DMRS locations. To be honest, do we really need those distinguishes? Slot </w:t>
            </w:r>
            <w:r>
              <w:lastRenderedPageBreak/>
              <w:t xml:space="preserve">based, mini-slot based or multi-slot based? What will impact </w:t>
            </w:r>
            <w:proofErr w:type="gramStart"/>
            <w:r>
              <w:t>those terminology</w:t>
            </w:r>
            <w:proofErr w:type="gramEnd"/>
            <w:r>
              <w:t xml:space="preserve"> have, always within a slot with fixed loaded DMRS, indicated in TDRA or other aspects. In short, we suggest to say scheduling/transmission within a slot.</w:t>
            </w:r>
          </w:p>
          <w:p w14:paraId="20A161CC" w14:textId="77777777" w:rsidR="000D5CA1" w:rsidRDefault="007B2734">
            <w:pPr>
              <w:pStyle w:val="Heading6"/>
              <w:numPr>
                <w:ilvl w:val="0"/>
                <w:numId w:val="0"/>
              </w:numPr>
              <w:tabs>
                <w:tab w:val="clear" w:pos="1152"/>
              </w:tabs>
              <w:spacing w:line="240" w:lineRule="auto"/>
              <w:ind w:firstLine="18"/>
              <w:rPr>
                <w:rFonts w:ascii="Times" w:eastAsiaTheme="minorEastAsia" w:hAnsi="Times"/>
                <w:b w:val="0"/>
                <w:bCs w:val="0"/>
                <w:i w:val="0"/>
                <w:szCs w:val="24"/>
                <w:lang w:val="en-US"/>
              </w:rPr>
            </w:pPr>
            <w:r>
              <w:rPr>
                <w:rFonts w:ascii="Times" w:eastAsiaTheme="minorEastAsia" w:hAnsi="Times" w:hint="eastAsia"/>
                <w:b w:val="0"/>
                <w:bCs w:val="0"/>
                <w:i w:val="0"/>
                <w:szCs w:val="24"/>
                <w:lang w:val="en-US"/>
              </w:rPr>
              <w:t>[</w:t>
            </w:r>
            <w:r>
              <w:rPr>
                <w:rFonts w:ascii="Times" w:eastAsiaTheme="minorEastAsia" w:hAnsi="Times"/>
                <w:b w:val="0"/>
                <w:bCs w:val="0"/>
                <w:i w:val="0"/>
                <w:szCs w:val="24"/>
                <w:lang w:val="en-US"/>
              </w:rPr>
              <w:t xml:space="preserve">104]: We do not understand, scheduling in two sub-bullets </w:t>
            </w:r>
            <w:proofErr w:type="gramStart"/>
            <w:r>
              <w:rPr>
                <w:rFonts w:ascii="Times" w:eastAsiaTheme="minorEastAsia" w:hAnsi="Times"/>
                <w:b w:val="0"/>
                <w:bCs w:val="0"/>
                <w:i w:val="0"/>
                <w:szCs w:val="24"/>
                <w:lang w:val="en-US"/>
              </w:rPr>
              <w:t>are</w:t>
            </w:r>
            <w:proofErr w:type="gramEnd"/>
            <w:r>
              <w:rPr>
                <w:rFonts w:ascii="Times" w:eastAsiaTheme="minorEastAsia" w:hAnsi="Times"/>
                <w:b w:val="0"/>
                <w:bCs w:val="0"/>
                <w:i w:val="0"/>
                <w:szCs w:val="24"/>
                <w:lang w:val="en-US"/>
              </w:rPr>
              <w:t xml:space="preserve"> all supported by NR, they are legacy. What is the intention of the proposal?</w:t>
            </w:r>
          </w:p>
          <w:p w14:paraId="20A161CD" w14:textId="77777777" w:rsidR="000D5CA1" w:rsidRDefault="007B2734">
            <w:pPr>
              <w:spacing w:line="240" w:lineRule="auto"/>
              <w:rPr>
                <w:rFonts w:eastAsiaTheme="minorEastAsia"/>
                <w:lang w:val="en-US" w:eastAsia="zh-CN"/>
              </w:rPr>
            </w:pPr>
            <w:r>
              <w:rPr>
                <w:rFonts w:hint="eastAsia"/>
              </w:rPr>
              <w:t>[</w:t>
            </w:r>
            <w:r>
              <w:t xml:space="preserve">105]: </w:t>
            </w:r>
            <w:r>
              <w:rPr>
                <w:rFonts w:eastAsiaTheme="minorEastAsia"/>
                <w:lang w:val="en-US" w:eastAsia="zh-CN"/>
              </w:rPr>
              <w:t>Th</w:t>
            </w:r>
            <w:r>
              <w:rPr>
                <w:rFonts w:eastAsiaTheme="minorEastAsia" w:hint="eastAsia"/>
                <w:lang w:val="en-US" w:eastAsia="zh-CN"/>
              </w:rPr>
              <w:t>e</w:t>
            </w:r>
            <w:r>
              <w:rPr>
                <w:rFonts w:eastAsiaTheme="minorEastAsia"/>
                <w:lang w:val="en-US" w:eastAsia="zh-CN"/>
              </w:rPr>
              <w:t>se two mechanisms can be further studied; we suggest to list them separately.</w:t>
            </w:r>
          </w:p>
          <w:p w14:paraId="20A161CE" w14:textId="77777777" w:rsidR="000D5CA1" w:rsidRDefault="007B2734">
            <w:pPr>
              <w:pStyle w:val="ListParagraph"/>
              <w:numPr>
                <w:ilvl w:val="0"/>
                <w:numId w:val="46"/>
              </w:numPr>
              <w:spacing w:line="240" w:lineRule="auto"/>
              <w:ind w:firstLineChars="0"/>
              <w:rPr>
                <w:rFonts w:eastAsiaTheme="minorEastAsia"/>
                <w:lang w:val="en-US" w:eastAsia="zh-CN"/>
              </w:rPr>
            </w:pPr>
            <w:r>
              <w:rPr>
                <w:rFonts w:eastAsiaTheme="minorEastAsia"/>
                <w:lang w:val="en-US" w:eastAsia="zh-CN"/>
              </w:rPr>
              <w:t xml:space="preserve">One occasion across slot boundary. </w:t>
            </w:r>
          </w:p>
          <w:p w14:paraId="20A161CF" w14:textId="77777777" w:rsidR="000D5CA1" w:rsidRDefault="007B2734">
            <w:pPr>
              <w:pStyle w:val="ListParagraph"/>
              <w:numPr>
                <w:ilvl w:val="0"/>
                <w:numId w:val="46"/>
              </w:numPr>
              <w:spacing w:line="240" w:lineRule="auto"/>
              <w:ind w:firstLineChars="0"/>
              <w:rPr>
                <w:rFonts w:eastAsiaTheme="minorEastAsia"/>
                <w:lang w:val="en-US" w:eastAsia="zh-CN"/>
              </w:rPr>
            </w:pPr>
            <w:r>
              <w:rPr>
                <w:rFonts w:eastAsiaTheme="minorEastAsia"/>
                <w:lang w:val="en-US" w:eastAsia="zh-CN"/>
              </w:rPr>
              <w:t>Multiple occasions in multiple slots, but each occasion in one slot.</w:t>
            </w:r>
          </w:p>
          <w:p w14:paraId="20A161D0" w14:textId="77777777" w:rsidR="000D5CA1" w:rsidRDefault="000D5CA1">
            <w:pPr>
              <w:spacing w:line="240" w:lineRule="auto"/>
              <w:rPr>
                <w:lang w:val="en-US"/>
              </w:rPr>
            </w:pPr>
          </w:p>
          <w:p w14:paraId="20A161D1" w14:textId="77777777" w:rsidR="000D5CA1" w:rsidRDefault="007B2734">
            <w:pPr>
              <w:spacing w:line="240" w:lineRule="auto"/>
              <w:rPr>
                <w:rFonts w:eastAsiaTheme="minorEastAsia"/>
                <w:lang w:val="en-US" w:eastAsia="zh-CN"/>
              </w:rPr>
            </w:pPr>
            <w:r>
              <w:rPr>
                <w:rFonts w:hint="eastAsia"/>
                <w:lang w:val="en-US"/>
              </w:rPr>
              <w:t>[</w:t>
            </w:r>
            <w:r>
              <w:rPr>
                <w:lang w:val="en-US"/>
              </w:rPr>
              <w:t xml:space="preserve">106]: </w:t>
            </w:r>
            <w:r>
              <w:rPr>
                <w:rFonts w:eastAsiaTheme="minorEastAsia"/>
                <w:lang w:val="en-US" w:eastAsia="zh-CN"/>
              </w:rPr>
              <w:t xml:space="preserve">We suggest to agree cell specific RRC configuration. And left UE specific RRC for further study. Since the main function of UE specific RRC is for a UE can have its own configuration according to its traffic, and TA differences. According to TA differences, it may be configured as symbol type such as reserved symbol. For traffic specific configuration, it related with dynamic TDD, which can provide fast adjustment. So anyway, cell common RRC configuration should support. </w:t>
            </w:r>
          </w:p>
          <w:p w14:paraId="20A161D2" w14:textId="77777777" w:rsidR="000D5CA1" w:rsidRDefault="007B2734">
            <w:pPr>
              <w:spacing w:line="240" w:lineRule="auto"/>
              <w:rPr>
                <w:rFonts w:eastAsiaTheme="minorEastAsia"/>
                <w:lang w:val="en-US" w:eastAsia="zh-CN"/>
              </w:rPr>
            </w:pPr>
            <w:r>
              <w:rPr>
                <w:rFonts w:eastAsiaTheme="minorEastAsia"/>
                <w:lang w:val="en-US" w:eastAsia="zh-CN"/>
              </w:rPr>
              <w:t xml:space="preserve">For multiple TDD-pattern combinations, it also can be further studied. It is too early for it, before enough discussion on period and form of cell specific RRC configuration. </w:t>
            </w:r>
          </w:p>
          <w:p w14:paraId="20A161D3" w14:textId="77777777" w:rsidR="000D5CA1" w:rsidRDefault="000D5CA1">
            <w:pPr>
              <w:spacing w:line="240" w:lineRule="auto"/>
              <w:rPr>
                <w:rFonts w:eastAsiaTheme="minorEastAsia"/>
                <w:b/>
                <w:bCs/>
                <w:lang w:val="en-US" w:eastAsia="zh-CN"/>
              </w:rPr>
            </w:pPr>
          </w:p>
          <w:p w14:paraId="20A161D4" w14:textId="77777777" w:rsidR="000D5CA1" w:rsidRDefault="007B2734">
            <w:pPr>
              <w:spacing w:line="240" w:lineRule="auto"/>
              <w:rPr>
                <w:rFonts w:eastAsiaTheme="minorEastAsia"/>
                <w:lang w:eastAsia="zh-CN"/>
              </w:rPr>
            </w:pPr>
            <w:r>
              <w:rPr>
                <w:rFonts w:eastAsiaTheme="minorEastAsia"/>
                <w:lang w:eastAsia="zh-CN"/>
              </w:rPr>
              <w:t>[109]: We support the first bullet. And we are also open for new type of symbol. However, why dynamic TDD is a new type of symbol?</w:t>
            </w:r>
          </w:p>
          <w:p w14:paraId="20A161D5" w14:textId="77777777" w:rsidR="000D5CA1" w:rsidRDefault="000D5CA1">
            <w:pPr>
              <w:spacing w:line="240" w:lineRule="auto"/>
              <w:rPr>
                <w:rFonts w:eastAsiaTheme="minorEastAsia"/>
                <w:lang w:eastAsia="zh-CN"/>
              </w:rPr>
            </w:pPr>
          </w:p>
        </w:tc>
      </w:tr>
      <w:tr w:rsidR="000D5CA1" w14:paraId="20A161EE" w14:textId="77777777">
        <w:tc>
          <w:tcPr>
            <w:tcW w:w="1345" w:type="dxa"/>
          </w:tcPr>
          <w:p w14:paraId="20A161D7" w14:textId="77777777" w:rsidR="000D5CA1" w:rsidRDefault="007B2734">
            <w:pPr>
              <w:spacing w:line="240" w:lineRule="auto"/>
              <w:rPr>
                <w:rFonts w:eastAsia="PMingLiU"/>
                <w:lang w:eastAsia="zh-TW"/>
              </w:rPr>
            </w:pPr>
            <w:r>
              <w:rPr>
                <w:rFonts w:eastAsia="PMingLiU" w:hint="eastAsia"/>
                <w:lang w:eastAsia="zh-TW"/>
              </w:rPr>
              <w:lastRenderedPageBreak/>
              <w:t>M</w:t>
            </w:r>
            <w:r>
              <w:rPr>
                <w:rFonts w:eastAsia="PMingLiU"/>
                <w:lang w:eastAsia="zh-TW"/>
              </w:rPr>
              <w:t>TK</w:t>
            </w:r>
          </w:p>
        </w:tc>
        <w:tc>
          <w:tcPr>
            <w:tcW w:w="8394" w:type="dxa"/>
          </w:tcPr>
          <w:p w14:paraId="20A161D8" w14:textId="77777777" w:rsidR="000D5CA1" w:rsidRDefault="007B2734">
            <w:pPr>
              <w:spacing w:line="240" w:lineRule="auto"/>
              <w:rPr>
                <w:rFonts w:eastAsia="PMingLiU"/>
                <w:lang w:eastAsia="zh-TW"/>
              </w:rPr>
            </w:pPr>
            <w:r>
              <w:rPr>
                <w:rFonts w:eastAsia="PMingLiU"/>
                <w:lang w:eastAsia="zh-TW"/>
              </w:rPr>
              <w:t>FL proposal 101</w:t>
            </w:r>
          </w:p>
          <w:p w14:paraId="20A161D9"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Support</w:t>
            </w:r>
          </w:p>
          <w:p w14:paraId="20A161DA" w14:textId="77777777" w:rsidR="000D5CA1" w:rsidRDefault="007B2734">
            <w:pPr>
              <w:spacing w:line="240" w:lineRule="auto"/>
              <w:rPr>
                <w:rFonts w:eastAsia="PMingLiU"/>
                <w:lang w:eastAsia="zh-TW"/>
              </w:rPr>
            </w:pPr>
            <w:r>
              <w:rPr>
                <w:rFonts w:eastAsia="PMingLiU"/>
                <w:lang w:eastAsia="zh-TW"/>
              </w:rPr>
              <w:t>FL proposal 102</w:t>
            </w:r>
          </w:p>
          <w:p w14:paraId="20A161DB"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Fine</w:t>
            </w:r>
          </w:p>
          <w:p w14:paraId="20A161DC" w14:textId="77777777" w:rsidR="000D5CA1" w:rsidRDefault="007B2734">
            <w:pPr>
              <w:spacing w:line="240" w:lineRule="auto"/>
              <w:rPr>
                <w:rFonts w:eastAsia="PMingLiU"/>
                <w:lang w:eastAsia="zh-TW"/>
              </w:rPr>
            </w:pPr>
            <w:r>
              <w:rPr>
                <w:rFonts w:eastAsia="PMingLiU"/>
                <w:lang w:eastAsia="zh-TW"/>
              </w:rPr>
              <w:t>FL proposal 103</w:t>
            </w:r>
          </w:p>
          <w:p w14:paraId="20A161DD"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Although we prefer to discuss the support of PXSCH across slot boundary first, but can be fine with it if majority companies want to have it. Suggest to add “at least” in the proposal.</w:t>
            </w:r>
          </w:p>
          <w:p w14:paraId="20A161DE" w14:textId="77777777" w:rsidR="000D5CA1" w:rsidRDefault="007B2734">
            <w:pPr>
              <w:spacing w:line="240" w:lineRule="auto"/>
              <w:rPr>
                <w:rFonts w:eastAsia="PMingLiU"/>
                <w:lang w:eastAsia="zh-TW"/>
              </w:rPr>
            </w:pPr>
            <w:r>
              <w:rPr>
                <w:rFonts w:eastAsia="PMingLiU"/>
                <w:lang w:eastAsia="zh-TW"/>
              </w:rPr>
              <w:t>FL proposal 104</w:t>
            </w:r>
          </w:p>
          <w:p w14:paraId="20A161DF"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Fine</w:t>
            </w:r>
          </w:p>
          <w:p w14:paraId="20A161E0" w14:textId="77777777" w:rsidR="000D5CA1" w:rsidRDefault="007B2734">
            <w:pPr>
              <w:spacing w:line="240" w:lineRule="auto"/>
              <w:rPr>
                <w:rFonts w:eastAsia="PMingLiU"/>
                <w:lang w:eastAsia="zh-TW"/>
              </w:rPr>
            </w:pPr>
            <w:r>
              <w:rPr>
                <w:rFonts w:eastAsia="PMingLiU"/>
                <w:lang w:eastAsia="zh-TW"/>
              </w:rPr>
              <w:t>FL proposal 105</w:t>
            </w:r>
          </w:p>
          <w:p w14:paraId="20A161E1"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Support</w:t>
            </w:r>
          </w:p>
          <w:p w14:paraId="20A161E2" w14:textId="77777777" w:rsidR="000D5CA1" w:rsidRDefault="007B2734">
            <w:pPr>
              <w:spacing w:line="240" w:lineRule="auto"/>
              <w:rPr>
                <w:rFonts w:eastAsia="PMingLiU"/>
                <w:lang w:eastAsia="zh-TW"/>
              </w:rPr>
            </w:pPr>
            <w:r>
              <w:rPr>
                <w:rFonts w:eastAsia="PMingLiU"/>
                <w:lang w:eastAsia="zh-TW"/>
              </w:rPr>
              <w:t>FL proposal 106</w:t>
            </w:r>
          </w:p>
          <w:p w14:paraId="20A161E3"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Support the first sub-bullet. For the second sub-bullet, we do not support it and we think RAN1 should try to reduce the number of different TDD configurations compared to NR (more similar to LTE) as the flexibility is over-optimized in NR and only a few TDD configurations are really used in field.</w:t>
            </w:r>
          </w:p>
          <w:p w14:paraId="20A161E4" w14:textId="77777777" w:rsidR="000D5CA1" w:rsidRDefault="007B2734">
            <w:pPr>
              <w:spacing w:line="240" w:lineRule="auto"/>
              <w:rPr>
                <w:rFonts w:eastAsia="PMingLiU"/>
                <w:lang w:eastAsia="zh-TW"/>
              </w:rPr>
            </w:pPr>
            <w:r>
              <w:rPr>
                <w:rFonts w:eastAsia="PMingLiU"/>
                <w:lang w:eastAsia="zh-TW"/>
              </w:rPr>
              <w:t>FL proposal 107</w:t>
            </w:r>
          </w:p>
          <w:p w14:paraId="20A161E5"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 xml:space="preserve">We do not think dynamic TDD is really showing its benefits in 5G NR. If a clear majority of companies still want to study it, we can be fine while also adding a sub-bullet saying: “study </w:t>
            </w:r>
            <w:r>
              <w:rPr>
                <w:b/>
                <w:bCs/>
              </w:rPr>
              <w:t>extended application time</w:t>
            </w:r>
            <w:r>
              <w:t xml:space="preserve"> for dynamic TDD adaptation”</w:t>
            </w:r>
            <w:r>
              <w:rPr>
                <w:b/>
                <w:bCs/>
              </w:rPr>
              <w:t>.</w:t>
            </w:r>
          </w:p>
          <w:p w14:paraId="20A161E6" w14:textId="77777777" w:rsidR="000D5CA1" w:rsidRDefault="007B2734">
            <w:pPr>
              <w:spacing w:line="240" w:lineRule="auto"/>
              <w:rPr>
                <w:rFonts w:eastAsia="PMingLiU"/>
                <w:lang w:eastAsia="zh-TW"/>
              </w:rPr>
            </w:pPr>
            <w:r>
              <w:rPr>
                <w:rFonts w:eastAsia="PMingLiU"/>
                <w:lang w:eastAsia="zh-TW"/>
              </w:rPr>
              <w:t>FL proposal 108</w:t>
            </w:r>
          </w:p>
          <w:p w14:paraId="20A161E7"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lastRenderedPageBreak/>
              <w:t>Generally fine. We also support the study of UE-side SBFD.</w:t>
            </w:r>
          </w:p>
          <w:p w14:paraId="20A161E8" w14:textId="77777777" w:rsidR="000D5CA1" w:rsidRDefault="007B2734">
            <w:pPr>
              <w:spacing w:line="240" w:lineRule="auto"/>
              <w:rPr>
                <w:rFonts w:eastAsia="PMingLiU"/>
                <w:lang w:eastAsia="zh-TW"/>
              </w:rPr>
            </w:pPr>
            <w:r>
              <w:rPr>
                <w:rFonts w:eastAsia="PMingLiU"/>
                <w:lang w:eastAsia="zh-TW"/>
              </w:rPr>
              <w:t>FL proposal 109</w:t>
            </w:r>
          </w:p>
          <w:p w14:paraId="20A161E9"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Generally fine, while for dynamic TDD we should keep the restrictions mentioned in FL proposal 107 in mind.</w:t>
            </w:r>
          </w:p>
          <w:p w14:paraId="20A161EA" w14:textId="77777777" w:rsidR="000D5CA1" w:rsidRDefault="007B2734">
            <w:pPr>
              <w:spacing w:line="240" w:lineRule="auto"/>
              <w:rPr>
                <w:rFonts w:eastAsia="PMingLiU"/>
                <w:lang w:eastAsia="zh-TW"/>
              </w:rPr>
            </w:pPr>
            <w:r>
              <w:rPr>
                <w:rFonts w:eastAsia="PMingLiU"/>
                <w:lang w:eastAsia="zh-TW"/>
              </w:rPr>
              <w:t>FL proposal 110</w:t>
            </w:r>
          </w:p>
          <w:p w14:paraId="20A161EB"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We support the study of UE-side SBFD.</w:t>
            </w:r>
          </w:p>
          <w:p w14:paraId="20A161EC" w14:textId="77777777" w:rsidR="000D5CA1" w:rsidRDefault="007B2734">
            <w:pPr>
              <w:spacing w:line="240" w:lineRule="auto"/>
              <w:rPr>
                <w:rFonts w:eastAsia="PMingLiU"/>
                <w:lang w:eastAsia="zh-TW"/>
              </w:rPr>
            </w:pPr>
            <w:r>
              <w:rPr>
                <w:rFonts w:eastAsia="PMingLiU"/>
                <w:lang w:eastAsia="zh-TW"/>
              </w:rPr>
              <w:t>FL proposal 111</w:t>
            </w:r>
          </w:p>
          <w:p w14:paraId="20A161ED" w14:textId="77777777" w:rsidR="000D5CA1" w:rsidRDefault="007B2734">
            <w:pPr>
              <w:pStyle w:val="ListParagraph"/>
              <w:numPr>
                <w:ilvl w:val="0"/>
                <w:numId w:val="36"/>
              </w:numPr>
              <w:spacing w:line="240" w:lineRule="auto"/>
              <w:ind w:firstLineChars="0"/>
              <w:rPr>
                <w:rFonts w:eastAsia="PMingLiU"/>
                <w:lang w:eastAsia="zh-TW"/>
              </w:rPr>
            </w:pPr>
            <w:r>
              <w:rPr>
                <w:rFonts w:eastAsia="PMingLiU"/>
                <w:lang w:eastAsia="zh-TW"/>
              </w:rPr>
              <w:t>Support.</w:t>
            </w:r>
          </w:p>
        </w:tc>
      </w:tr>
      <w:tr w:rsidR="000D5CA1" w14:paraId="20A16224" w14:textId="77777777">
        <w:tc>
          <w:tcPr>
            <w:tcW w:w="1345" w:type="dxa"/>
          </w:tcPr>
          <w:p w14:paraId="20A161EF" w14:textId="77777777" w:rsidR="000D5CA1" w:rsidRDefault="007B2734">
            <w:pPr>
              <w:spacing w:line="240" w:lineRule="auto"/>
              <w:rPr>
                <w:rFonts w:eastAsia="Malgun Gothic"/>
                <w:lang w:eastAsia="ko-KR"/>
              </w:rPr>
            </w:pPr>
            <w:r>
              <w:rPr>
                <w:rFonts w:eastAsia="Malgun Gothic" w:hint="eastAsia"/>
                <w:lang w:eastAsia="ko-KR"/>
              </w:rPr>
              <w:lastRenderedPageBreak/>
              <w:t>LG Electronics</w:t>
            </w:r>
          </w:p>
        </w:tc>
        <w:tc>
          <w:tcPr>
            <w:tcW w:w="8394" w:type="dxa"/>
          </w:tcPr>
          <w:p w14:paraId="20A161F0" w14:textId="77777777" w:rsidR="000D5CA1" w:rsidRDefault="007B2734">
            <w:pPr>
              <w:spacing w:line="240" w:lineRule="auto"/>
              <w:rPr>
                <w:rFonts w:eastAsiaTheme="minorEastAsia"/>
                <w:lang w:eastAsia="zh-CN"/>
              </w:rPr>
            </w:pPr>
            <w:r>
              <w:rPr>
                <w:rFonts w:eastAsiaTheme="minorEastAsia"/>
                <w:lang w:eastAsia="zh-CN"/>
              </w:rPr>
              <w:t>We appreciate FL for providing the summary.</w:t>
            </w:r>
          </w:p>
          <w:p w14:paraId="20A161F1" w14:textId="77777777" w:rsidR="000D5CA1" w:rsidRDefault="007B2734">
            <w:pPr>
              <w:spacing w:line="240" w:lineRule="auto"/>
              <w:rPr>
                <w:rFonts w:eastAsia="Malgun Gothic"/>
                <w:b/>
                <w:bCs/>
                <w:u w:val="single"/>
                <w:lang w:eastAsia="ko-KR"/>
              </w:rPr>
            </w:pPr>
            <w:r>
              <w:rPr>
                <w:rFonts w:eastAsiaTheme="minorEastAsia"/>
                <w:b/>
                <w:bCs/>
                <w:u w:val="single"/>
                <w:lang w:eastAsia="zh-CN"/>
              </w:rPr>
              <w:t xml:space="preserve">[101] FL Proposal </w:t>
            </w:r>
          </w:p>
          <w:p w14:paraId="20A161F2" w14:textId="77777777" w:rsidR="000D5CA1" w:rsidRDefault="007B2734">
            <w:pPr>
              <w:spacing w:line="240" w:lineRule="auto"/>
              <w:rPr>
                <w:rFonts w:eastAsiaTheme="minorEastAsia"/>
                <w:b/>
                <w:bCs/>
                <w:lang w:eastAsia="zh-CN"/>
              </w:rPr>
            </w:pPr>
            <w:r>
              <w:rPr>
                <w:rFonts w:eastAsiaTheme="minorEastAsia"/>
                <w:b/>
                <w:bCs/>
                <w:lang w:eastAsia="zh-CN"/>
              </w:rPr>
              <w:t>General Comment</w:t>
            </w:r>
          </w:p>
          <w:p w14:paraId="20A161F3" w14:textId="77777777" w:rsidR="000D5CA1" w:rsidRDefault="007B2734">
            <w:pPr>
              <w:spacing w:line="240" w:lineRule="auto"/>
              <w:rPr>
                <w:rFonts w:eastAsiaTheme="minorEastAsia"/>
                <w:lang w:eastAsia="zh-CN"/>
              </w:rPr>
            </w:pPr>
            <w:r>
              <w:rPr>
                <w:rFonts w:eastAsiaTheme="minorEastAsia"/>
                <w:lang w:eastAsia="zh-CN"/>
              </w:rPr>
              <w:t>Similar to previous cases, LGE has submitted a proposal regarding the frame structure, but it was not reflected in the FL summary.</w:t>
            </w:r>
          </w:p>
          <w:p w14:paraId="20A161F4" w14:textId="77777777" w:rsidR="000D5CA1" w:rsidRDefault="007B2734">
            <w:pPr>
              <w:spacing w:line="240" w:lineRule="auto"/>
              <w:rPr>
                <w:rFonts w:eastAsiaTheme="minorEastAsia"/>
                <w:lang w:eastAsia="zh-CN"/>
              </w:rPr>
            </w:pPr>
            <w:r>
              <w:rPr>
                <w:rFonts w:eastAsiaTheme="minorEastAsia"/>
                <w:lang w:eastAsia="zh-CN"/>
              </w:rPr>
              <w:t>We hope such omissions do not happen again in future summaries.</w:t>
            </w:r>
          </w:p>
          <w:p w14:paraId="20A161F5" w14:textId="77777777" w:rsidR="000D5CA1" w:rsidRDefault="000D5CA1">
            <w:pPr>
              <w:spacing w:line="240" w:lineRule="auto"/>
              <w:rPr>
                <w:rFonts w:eastAsia="Malgun Gothic"/>
                <w:lang w:eastAsia="ko-KR"/>
              </w:rPr>
            </w:pPr>
          </w:p>
          <w:p w14:paraId="20A161F6" w14:textId="77777777" w:rsidR="000D5CA1" w:rsidRDefault="007B2734">
            <w:pPr>
              <w:spacing w:line="240" w:lineRule="auto"/>
              <w:rPr>
                <w:rFonts w:eastAsiaTheme="minorEastAsia"/>
                <w:b/>
                <w:bCs/>
                <w:lang w:eastAsia="zh-CN"/>
              </w:rPr>
            </w:pPr>
            <w:r>
              <w:rPr>
                <w:rFonts w:eastAsiaTheme="minorEastAsia"/>
                <w:b/>
                <w:bCs/>
                <w:lang w:eastAsia="zh-CN"/>
              </w:rPr>
              <w:t>FL Proposal – Specific Comment</w:t>
            </w:r>
          </w:p>
          <w:p w14:paraId="20A161F7" w14:textId="77777777" w:rsidR="000D5CA1" w:rsidRDefault="007B2734">
            <w:pPr>
              <w:spacing w:line="240" w:lineRule="auto"/>
              <w:rPr>
                <w:rFonts w:eastAsiaTheme="minorEastAsia"/>
                <w:lang w:eastAsia="zh-CN"/>
              </w:rPr>
            </w:pPr>
            <w:r>
              <w:rPr>
                <w:rFonts w:eastAsiaTheme="minorEastAsia"/>
                <w:lang w:eastAsia="zh-CN"/>
              </w:rPr>
              <w:t>We are generally fine with the FL proposal.</w:t>
            </w:r>
          </w:p>
          <w:p w14:paraId="20A161F8" w14:textId="77777777" w:rsidR="000D5CA1" w:rsidRDefault="007B2734">
            <w:pPr>
              <w:spacing w:line="240" w:lineRule="auto"/>
              <w:rPr>
                <w:rFonts w:eastAsiaTheme="minorEastAsia"/>
                <w:lang w:eastAsia="zh-CN"/>
              </w:rPr>
            </w:pPr>
            <w:r>
              <w:rPr>
                <w:rFonts w:eastAsiaTheme="minorEastAsia"/>
                <w:lang w:eastAsia="zh-CN"/>
              </w:rPr>
              <w:t>We believe the NR frame structure is a good starting point for the 6GR study.</w:t>
            </w:r>
          </w:p>
          <w:p w14:paraId="20A161F9" w14:textId="77777777" w:rsidR="000D5CA1" w:rsidRDefault="007B2734">
            <w:pPr>
              <w:spacing w:line="240" w:lineRule="auto"/>
              <w:rPr>
                <w:rFonts w:eastAsiaTheme="minorEastAsia"/>
                <w:b/>
                <w:bCs/>
                <w:lang w:eastAsia="zh-CN"/>
              </w:rPr>
            </w:pPr>
            <w:r>
              <w:rPr>
                <w:rFonts w:eastAsiaTheme="minorEastAsia"/>
                <w:b/>
                <w:bCs/>
                <w:lang w:eastAsia="zh-CN"/>
              </w:rPr>
              <w:t>Further enhancements and modifications can be considered.</w:t>
            </w:r>
          </w:p>
          <w:p w14:paraId="20A161FA" w14:textId="77777777" w:rsidR="000D5CA1" w:rsidRDefault="007B2734">
            <w:pPr>
              <w:spacing w:line="240" w:lineRule="auto"/>
              <w:rPr>
                <w:rFonts w:eastAsiaTheme="minorEastAsia"/>
                <w:b/>
                <w:bCs/>
                <w:lang w:eastAsia="zh-CN"/>
              </w:rPr>
            </w:pPr>
            <w:r>
              <w:rPr>
                <w:rFonts w:eastAsiaTheme="minorEastAsia"/>
                <w:b/>
                <w:bCs/>
                <w:lang w:eastAsia="zh-CN"/>
              </w:rPr>
              <w:t>Please add the following sentence:</w:t>
            </w:r>
          </w:p>
          <w:p w14:paraId="20A161FB" w14:textId="77777777" w:rsidR="000D5CA1" w:rsidRDefault="007B2734">
            <w:pPr>
              <w:pStyle w:val="ListParagraph"/>
              <w:numPr>
                <w:ilvl w:val="0"/>
                <w:numId w:val="22"/>
              </w:numPr>
              <w:spacing w:line="240" w:lineRule="auto"/>
              <w:ind w:firstLineChars="0"/>
              <w:rPr>
                <w:rFonts w:eastAsiaTheme="minorEastAsia"/>
                <w:b/>
                <w:bCs/>
                <w:color w:val="EE0000"/>
                <w:lang w:eastAsia="zh-CN"/>
              </w:rPr>
            </w:pPr>
            <w:r>
              <w:rPr>
                <w:rFonts w:eastAsiaTheme="minorEastAsia" w:hint="eastAsia"/>
                <w:color w:val="EE0000"/>
                <w:szCs w:val="20"/>
                <w:lang w:eastAsia="zh-CN"/>
              </w:rPr>
              <w:t xml:space="preserve">Other </w:t>
            </w:r>
            <w:r>
              <w:rPr>
                <w:rFonts w:eastAsiaTheme="minorEastAsia"/>
                <w:color w:val="EE0000"/>
                <w:szCs w:val="20"/>
                <w:lang w:eastAsia="zh-CN"/>
              </w:rPr>
              <w:t>enhancements</w:t>
            </w:r>
            <w:r>
              <w:rPr>
                <w:rFonts w:eastAsiaTheme="minorEastAsia" w:hint="eastAsia"/>
                <w:color w:val="EE0000"/>
                <w:szCs w:val="20"/>
                <w:lang w:eastAsia="zh-CN"/>
              </w:rPr>
              <w:t xml:space="preserve"> are not precluded for further studies.</w:t>
            </w:r>
          </w:p>
          <w:p w14:paraId="20A161FC" w14:textId="77777777" w:rsidR="000D5CA1" w:rsidRDefault="000D5CA1">
            <w:pPr>
              <w:spacing w:line="240" w:lineRule="auto"/>
              <w:rPr>
                <w:rFonts w:eastAsia="Malgun Gothic"/>
                <w:lang w:eastAsia="ko-KR"/>
              </w:rPr>
            </w:pPr>
          </w:p>
          <w:p w14:paraId="20A161FD" w14:textId="77777777" w:rsidR="000D5CA1" w:rsidRDefault="007B2734">
            <w:pPr>
              <w:spacing w:line="240" w:lineRule="auto"/>
              <w:rPr>
                <w:rFonts w:eastAsiaTheme="minorEastAsia"/>
                <w:lang w:eastAsia="zh-CN"/>
              </w:rPr>
            </w:pPr>
            <w:r>
              <w:rPr>
                <w:rFonts w:eastAsiaTheme="minorEastAsia"/>
                <w:lang w:eastAsia="zh-CN"/>
              </w:rPr>
              <w:t>One clarification:</w:t>
            </w:r>
          </w:p>
          <w:p w14:paraId="20A161FE" w14:textId="77777777" w:rsidR="000D5CA1" w:rsidRDefault="007B2734">
            <w:pPr>
              <w:spacing w:line="240" w:lineRule="auto"/>
              <w:rPr>
                <w:rFonts w:eastAsia="Malgun Gothic"/>
                <w:b/>
                <w:bCs/>
                <w:lang w:eastAsia="ko-KR"/>
              </w:rPr>
            </w:pPr>
            <w:r>
              <w:rPr>
                <w:rFonts w:eastAsiaTheme="minorEastAsia"/>
                <w:b/>
                <w:bCs/>
                <w:lang w:eastAsia="zh-CN"/>
              </w:rPr>
              <w:t>The alignment should be on symbol boundary every 0.5ms in the carrier, not 1ms.</w:t>
            </w:r>
          </w:p>
          <w:p w14:paraId="20A161FF" w14:textId="77777777" w:rsidR="000D5CA1" w:rsidRDefault="000D5CA1">
            <w:pPr>
              <w:spacing w:line="240" w:lineRule="auto"/>
              <w:rPr>
                <w:rFonts w:eastAsia="Malgun Gothic"/>
                <w:lang w:eastAsia="ko-KR"/>
              </w:rPr>
            </w:pPr>
          </w:p>
          <w:p w14:paraId="20A16200" w14:textId="77777777" w:rsidR="000D5CA1" w:rsidRDefault="000D5CA1">
            <w:pPr>
              <w:spacing w:line="240" w:lineRule="auto"/>
              <w:rPr>
                <w:rFonts w:eastAsia="Malgun Gothic"/>
                <w:lang w:eastAsia="ko-KR"/>
              </w:rPr>
            </w:pPr>
          </w:p>
          <w:p w14:paraId="20A16201" w14:textId="77777777" w:rsidR="000D5CA1" w:rsidRDefault="000D5CA1">
            <w:pPr>
              <w:spacing w:line="240" w:lineRule="auto"/>
              <w:rPr>
                <w:rFonts w:eastAsia="Malgun Gothic"/>
                <w:lang w:eastAsia="ko-KR"/>
              </w:rPr>
            </w:pPr>
          </w:p>
          <w:p w14:paraId="20A16202" w14:textId="77777777" w:rsidR="000D5CA1" w:rsidRDefault="007B2734">
            <w:pPr>
              <w:spacing w:line="240" w:lineRule="auto"/>
              <w:rPr>
                <w:rFonts w:eastAsia="Malgun Gothic"/>
                <w:b/>
                <w:bCs/>
                <w:u w:val="single"/>
                <w:lang w:eastAsia="ko-KR"/>
              </w:rPr>
            </w:pPr>
            <w:r>
              <w:rPr>
                <w:rFonts w:eastAsiaTheme="minorEastAsia" w:hint="eastAsia"/>
                <w:b/>
                <w:bCs/>
                <w:u w:val="single"/>
              </w:rPr>
              <w:t>[102] FL proposal</w:t>
            </w:r>
          </w:p>
          <w:p w14:paraId="20A16203" w14:textId="77777777" w:rsidR="000D5CA1" w:rsidRDefault="007B2734">
            <w:pPr>
              <w:spacing w:line="240" w:lineRule="auto"/>
              <w:rPr>
                <w:rFonts w:eastAsia="Malgun Gothic"/>
                <w:lang w:eastAsia="ko-KR"/>
              </w:rPr>
            </w:pPr>
            <w:r>
              <w:rPr>
                <w:rFonts w:eastAsia="Malgun Gothic" w:hint="eastAsia"/>
                <w:lang w:eastAsia="ko-KR"/>
              </w:rPr>
              <w:t>W</w:t>
            </w:r>
            <w:r>
              <w:rPr>
                <w:rFonts w:eastAsia="Malgun Gothic"/>
                <w:lang w:eastAsia="ko-KR"/>
              </w:rPr>
              <w:t>e are generally fine with having a slot definition with 14 symbols for 6GR. We would like to clarify our understanding that study of slot definition with less than 14 symbols is allowed by the FFS bullet.</w:t>
            </w:r>
          </w:p>
          <w:p w14:paraId="20A16204" w14:textId="77777777" w:rsidR="000D5CA1" w:rsidRDefault="007B2734">
            <w:pPr>
              <w:spacing w:line="240" w:lineRule="auto"/>
              <w:rPr>
                <w:rFonts w:eastAsia="Malgun Gothic"/>
                <w:lang w:eastAsia="ko-KR"/>
              </w:rPr>
            </w:pPr>
            <w:r>
              <w:rPr>
                <w:rFonts w:eastAsia="Malgun Gothic"/>
                <w:lang w:eastAsia="ko-KR"/>
              </w:rPr>
              <w:t>‘</w:t>
            </w:r>
            <w:r>
              <w:rPr>
                <w:rFonts w:eastAsia="Malgun Gothic" w:hint="eastAsia"/>
                <w:lang w:eastAsia="ko-KR"/>
              </w:rPr>
              <w:t>Numerologies</w:t>
            </w:r>
            <w:r>
              <w:rPr>
                <w:rFonts w:eastAsia="Malgun Gothic"/>
                <w:lang w:eastAsia="ko-KR"/>
              </w:rPr>
              <w:t>’</w:t>
            </w:r>
            <w:r>
              <w:rPr>
                <w:rFonts w:eastAsia="Malgun Gothic" w:hint="eastAsia"/>
                <w:lang w:eastAsia="ko-KR"/>
              </w:rPr>
              <w:t xml:space="preserve"> seems ambiguous. To be clear the intention of the main bullet of [102] FL proposal and point out the normal CP case, we propose to modify as follow:</w:t>
            </w:r>
          </w:p>
          <w:p w14:paraId="20A16205" w14:textId="77777777" w:rsidR="000D5CA1" w:rsidRDefault="007B2734">
            <w:pPr>
              <w:pStyle w:val="Heading6"/>
              <w:numPr>
                <w:ilvl w:val="0"/>
                <w:numId w:val="20"/>
              </w:numPr>
              <w:spacing w:line="240" w:lineRule="auto"/>
              <w:rPr>
                <w:rFonts w:eastAsiaTheme="minorEastAsia"/>
              </w:rPr>
            </w:pPr>
            <w:r>
              <w:rPr>
                <w:rFonts w:eastAsiaTheme="minorEastAsia" w:hint="eastAsia"/>
              </w:rPr>
              <w:t>[102] FL proposal</w:t>
            </w:r>
          </w:p>
          <w:p w14:paraId="20A16206"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20A16207"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20A16208" w14:textId="77777777" w:rsidR="000D5CA1" w:rsidRDefault="000D5CA1">
            <w:pPr>
              <w:spacing w:line="240" w:lineRule="auto"/>
              <w:rPr>
                <w:rFonts w:eastAsia="Malgun Gothic"/>
                <w:lang w:eastAsia="ko-KR"/>
              </w:rPr>
            </w:pPr>
          </w:p>
          <w:p w14:paraId="20A16209" w14:textId="77777777" w:rsidR="000D5CA1" w:rsidRDefault="000D5CA1">
            <w:pPr>
              <w:spacing w:line="240" w:lineRule="auto"/>
              <w:rPr>
                <w:rFonts w:eastAsia="Malgun Gothic"/>
                <w:lang w:eastAsia="ko-KR"/>
              </w:rPr>
            </w:pPr>
          </w:p>
          <w:p w14:paraId="20A1620A" w14:textId="77777777" w:rsidR="000D5CA1" w:rsidRDefault="000D5CA1">
            <w:pPr>
              <w:spacing w:line="240" w:lineRule="auto"/>
              <w:rPr>
                <w:rFonts w:eastAsia="Malgun Gothic"/>
                <w:lang w:eastAsia="ko-KR"/>
              </w:rPr>
            </w:pPr>
          </w:p>
          <w:p w14:paraId="20A1620B" w14:textId="77777777" w:rsidR="000D5CA1" w:rsidRDefault="007B2734">
            <w:pPr>
              <w:spacing w:line="240" w:lineRule="auto"/>
              <w:rPr>
                <w:rFonts w:eastAsia="Malgun Gothic"/>
                <w:b/>
                <w:bCs/>
                <w:u w:val="single"/>
                <w:lang w:eastAsia="ko-KR"/>
              </w:rPr>
            </w:pPr>
            <w:r>
              <w:rPr>
                <w:rFonts w:eastAsiaTheme="minorEastAsia"/>
                <w:b/>
                <w:bCs/>
                <w:u w:val="single"/>
                <w:lang w:eastAsia="zh-CN"/>
              </w:rPr>
              <w:t>[103] FL Proposal &amp; [104] FL Proposal &amp; [105] FL Proposal</w:t>
            </w:r>
          </w:p>
          <w:p w14:paraId="20A1620C" w14:textId="77777777" w:rsidR="000D5CA1" w:rsidRDefault="007B2734">
            <w:pPr>
              <w:spacing w:line="240" w:lineRule="auto"/>
              <w:rPr>
                <w:rFonts w:eastAsia="Malgun Gothic"/>
                <w:lang w:eastAsia="ko-KR"/>
              </w:rPr>
            </w:pPr>
            <w:r>
              <w:rPr>
                <w:rFonts w:eastAsia="Malgun Gothic"/>
                <w:lang w:eastAsia="ko-KR"/>
              </w:rPr>
              <w:t xml:space="preserve">We think that it is too early to make decision on this issue </w:t>
            </w:r>
            <w:proofErr w:type="gramStart"/>
            <w:r>
              <w:rPr>
                <w:rFonts w:eastAsia="Malgun Gothic"/>
                <w:lang w:eastAsia="ko-KR"/>
              </w:rPr>
              <w:t>and  it</w:t>
            </w:r>
            <w:proofErr w:type="gramEnd"/>
            <w:r>
              <w:rPr>
                <w:rFonts w:eastAsia="Malgun Gothic"/>
                <w:lang w:eastAsia="ko-KR"/>
              </w:rPr>
              <w:t xml:space="preserve"> is ambiguous how we define slot-based scheduling/</w:t>
            </w:r>
            <w:proofErr w:type="spellStart"/>
            <w:r>
              <w:rPr>
                <w:rFonts w:eastAsia="Malgun Gothic"/>
                <w:lang w:eastAsia="ko-KR"/>
              </w:rPr>
              <w:t>transmission.Also</w:t>
            </w:r>
            <w:proofErr w:type="spellEnd"/>
            <w:r>
              <w:rPr>
                <w:rFonts w:eastAsia="Malgun Gothic"/>
                <w:lang w:eastAsia="ko-KR"/>
              </w:rPr>
              <w:t xml:space="preserve"> we have several issues that should be handled with higher priority in frame structure perspective. </w:t>
            </w:r>
            <w:proofErr w:type="gramStart"/>
            <w:r>
              <w:rPr>
                <w:rFonts w:eastAsia="Malgun Gothic"/>
                <w:lang w:eastAsia="ko-KR"/>
              </w:rPr>
              <w:t>So</w:t>
            </w:r>
            <w:proofErr w:type="gramEnd"/>
            <w:r>
              <w:rPr>
                <w:rFonts w:eastAsia="Malgun Gothic"/>
                <w:lang w:eastAsia="ko-KR"/>
              </w:rPr>
              <w:t xml:space="preserve"> it would be better to discuss scheduling aspects in the agenda item which will be started next year. </w:t>
            </w:r>
          </w:p>
          <w:p w14:paraId="20A1620D" w14:textId="77777777" w:rsidR="000D5CA1" w:rsidRDefault="000D5CA1">
            <w:pPr>
              <w:spacing w:line="240" w:lineRule="auto"/>
              <w:rPr>
                <w:rFonts w:eastAsia="Malgun Gothic"/>
                <w:lang w:val="en-US" w:eastAsia="ko-KR"/>
              </w:rPr>
            </w:pPr>
          </w:p>
          <w:p w14:paraId="20A1620E" w14:textId="77777777" w:rsidR="000D5CA1" w:rsidRDefault="007B2734">
            <w:pPr>
              <w:spacing w:line="240" w:lineRule="auto"/>
              <w:rPr>
                <w:rFonts w:eastAsia="Malgun Gothic"/>
                <w:b/>
                <w:bCs/>
                <w:u w:val="single"/>
                <w:lang w:eastAsia="ko-KR"/>
              </w:rPr>
            </w:pPr>
            <w:r>
              <w:rPr>
                <w:rFonts w:eastAsiaTheme="minorEastAsia"/>
                <w:b/>
                <w:bCs/>
                <w:u w:val="single"/>
                <w:lang w:eastAsia="zh-CN"/>
              </w:rPr>
              <w:t xml:space="preserve">[107] FL Proposal </w:t>
            </w:r>
          </w:p>
          <w:p w14:paraId="20A1620F" w14:textId="77777777" w:rsidR="000D5CA1" w:rsidRDefault="007B2734">
            <w:pPr>
              <w:spacing w:line="240" w:lineRule="auto"/>
              <w:rPr>
                <w:rFonts w:eastAsia="Malgun Gothic"/>
                <w:color w:val="ED7D31" w:themeColor="accent2"/>
                <w:lang w:eastAsia="ko-KR"/>
              </w:rPr>
            </w:pPr>
            <w:r>
              <w:rPr>
                <w:rFonts w:eastAsia="Malgun Gothic"/>
                <w:lang w:eastAsia="ko-KR"/>
              </w:rPr>
              <w:t>W</w:t>
            </w:r>
            <w:r>
              <w:rPr>
                <w:rFonts w:eastAsia="Malgun Gothic" w:hint="eastAsia"/>
                <w:lang w:eastAsia="ko-KR"/>
              </w:rPr>
              <w:t>e support that d</w:t>
            </w:r>
            <w:r>
              <w:rPr>
                <w:rFonts w:eastAsia="Malgun Gothic"/>
                <w:lang w:eastAsia="ko-KR"/>
              </w:rPr>
              <w:t>ynamic Indication (DCI-based) is deprioritized for study due to complexity of UE implementation</w:t>
            </w:r>
            <w:r>
              <w:rPr>
                <w:rFonts w:eastAsia="Malgun Gothic" w:hint="eastAsia"/>
                <w:lang w:eastAsia="ko-KR"/>
              </w:rPr>
              <w:t>. However, the second main bullet (</w:t>
            </w:r>
            <w:r>
              <w:rPr>
                <w:rFonts w:eastAsiaTheme="minorEastAsia"/>
                <w:lang w:eastAsia="zh-CN"/>
              </w:rPr>
              <w:t>Dynamic Indication (DCI-based)</w:t>
            </w:r>
            <w:r>
              <w:rPr>
                <w:rFonts w:eastAsiaTheme="minorEastAsia" w:hint="eastAsia"/>
                <w:lang w:eastAsia="zh-CN"/>
              </w:rPr>
              <w:t xml:space="preserve"> </w:t>
            </w:r>
            <w:r>
              <w:rPr>
                <w:rFonts w:eastAsia="Malgun Gothic"/>
                <w:lang w:eastAsia="ko-KR"/>
              </w:rPr>
              <w:t>…</w:t>
            </w:r>
            <w:r>
              <w:rPr>
                <w:rFonts w:eastAsia="Malgun Gothic" w:hint="eastAsia"/>
                <w:lang w:eastAsia="ko-KR"/>
              </w:rPr>
              <w:t>) and the last sub-bullets (</w:t>
            </w:r>
            <w:r>
              <w:rPr>
                <w:rFonts w:eastAsiaTheme="minorEastAsia"/>
                <w:lang w:eastAsia="zh-CN"/>
              </w:rPr>
              <w:t>Frame Pattern Indicator (FPI)</w:t>
            </w:r>
            <w:r>
              <w:rPr>
                <w:rFonts w:eastAsiaTheme="minorEastAsia" w:hint="eastAsia"/>
                <w:lang w:eastAsia="zh-CN"/>
              </w:rPr>
              <w:t xml:space="preserve"> </w:t>
            </w:r>
            <w:r>
              <w:rPr>
                <w:rFonts w:eastAsiaTheme="minorEastAsia"/>
                <w:lang w:eastAsia="zh-CN"/>
              </w:rPr>
              <w:t>to</w:t>
            </w:r>
            <w:r>
              <w:rPr>
                <w:rFonts w:eastAsia="Malgun Gothic"/>
                <w:lang w:eastAsia="ko-KR"/>
              </w:rPr>
              <w:t>…</w:t>
            </w:r>
            <w:r>
              <w:rPr>
                <w:rFonts w:eastAsia="Malgun Gothic" w:hint="eastAsia"/>
                <w:lang w:eastAsia="ko-KR"/>
              </w:rPr>
              <w:t xml:space="preserve">) seems to be </w:t>
            </w:r>
            <w:r>
              <w:rPr>
                <w:rFonts w:eastAsia="Malgun Gothic"/>
                <w:lang w:eastAsia="ko-KR"/>
              </w:rPr>
              <w:t>complicit</w:t>
            </w:r>
            <w:r>
              <w:rPr>
                <w:rFonts w:eastAsia="Malgun Gothic" w:hint="eastAsia"/>
                <w:lang w:eastAsia="ko-KR"/>
              </w:rPr>
              <w:t xml:space="preserve">. </w:t>
            </w:r>
            <w:r>
              <w:rPr>
                <w:rFonts w:eastAsiaTheme="minorEastAsia"/>
                <w:lang w:eastAsia="zh-CN"/>
              </w:rPr>
              <w:t>Frame Pattern Indicator (FPI)</w:t>
            </w:r>
            <w:r>
              <w:rPr>
                <w:rFonts w:eastAsia="Malgun Gothic" w:hint="eastAsia"/>
                <w:lang w:eastAsia="ko-KR"/>
              </w:rPr>
              <w:t xml:space="preserve"> may work based on simple DCI-based indication to switch </w:t>
            </w:r>
            <w:r>
              <w:rPr>
                <w:rFonts w:eastAsiaTheme="minorEastAsia"/>
                <w:lang w:eastAsia="zh-CN"/>
              </w:rPr>
              <w:t>to a particular frame pattern from the pre-configured options</w:t>
            </w:r>
            <w:r>
              <w:rPr>
                <w:rFonts w:eastAsia="Malgun Gothic" w:hint="eastAsia"/>
                <w:lang w:eastAsia="ko-KR"/>
              </w:rPr>
              <w:t xml:space="preserve">. </w:t>
            </w:r>
            <w:r>
              <w:rPr>
                <w:rFonts w:eastAsia="Malgun Gothic"/>
                <w:lang w:eastAsia="ko-KR"/>
              </w:rPr>
              <w:t>F</w:t>
            </w:r>
            <w:r>
              <w:rPr>
                <w:rFonts w:eastAsia="Malgun Gothic" w:hint="eastAsia"/>
                <w:lang w:eastAsia="ko-KR"/>
              </w:rPr>
              <w:t xml:space="preserve">urthermore, for the third main bullet </w:t>
            </w:r>
            <w:r>
              <w:rPr>
                <w:rFonts w:eastAsia="Malgun Gothic"/>
                <w:lang w:eastAsia="ko-KR"/>
              </w:rPr>
              <w:t>“</w:t>
            </w:r>
            <w:r>
              <w:rPr>
                <w:rFonts w:eastAsia="Malgun Gothic" w:hint="eastAsia"/>
                <w:lang w:eastAsia="ko-KR"/>
              </w:rPr>
              <w:t>companies proposed</w:t>
            </w:r>
            <w:r>
              <w:rPr>
                <w:rFonts w:eastAsia="Malgun Gothic"/>
                <w:lang w:eastAsia="ko-KR"/>
              </w:rPr>
              <w:t>…”</w:t>
            </w:r>
            <w:r>
              <w:rPr>
                <w:rFonts w:eastAsia="Malgun Gothic" w:hint="eastAsia"/>
                <w:lang w:eastAsia="ko-KR"/>
              </w:rPr>
              <w:t xml:space="preserve"> it seems not be necessary to contain the </w:t>
            </w:r>
            <w:r>
              <w:rPr>
                <w:rFonts w:eastAsia="Malgun Gothic"/>
                <w:lang w:eastAsia="ko-KR"/>
              </w:rPr>
              <w:t>compan</w:t>
            </w:r>
            <w:r>
              <w:rPr>
                <w:rFonts w:eastAsia="Malgun Gothic" w:hint="eastAsia"/>
                <w:lang w:eastAsia="ko-KR"/>
              </w:rPr>
              <w:t>ies</w:t>
            </w:r>
            <w:r>
              <w:rPr>
                <w:rFonts w:eastAsia="Malgun Gothic"/>
                <w:lang w:eastAsia="ko-KR"/>
              </w:rPr>
              <w:t>’</w:t>
            </w:r>
            <w:r>
              <w:rPr>
                <w:rFonts w:eastAsia="Malgun Gothic" w:hint="eastAsia"/>
                <w:lang w:eastAsia="ko-KR"/>
              </w:rPr>
              <w:t xml:space="preserve"> suggestion in proposal. </w:t>
            </w:r>
            <w:r>
              <w:rPr>
                <w:rFonts w:eastAsia="Malgun Gothic"/>
                <w:lang w:eastAsia="ko-KR"/>
              </w:rPr>
              <w:t>I</w:t>
            </w:r>
            <w:r>
              <w:rPr>
                <w:rFonts w:eastAsia="Malgun Gothic" w:hint="eastAsia"/>
                <w:lang w:eastAsia="ko-KR"/>
              </w:rPr>
              <w:t xml:space="preserve">t can be used only for </w:t>
            </w:r>
            <w:r>
              <w:rPr>
                <w:rFonts w:eastAsia="Malgun Gothic"/>
                <w:lang w:eastAsia="ko-KR"/>
              </w:rPr>
              <w:t>discussion</w:t>
            </w:r>
            <w:r>
              <w:rPr>
                <w:rFonts w:eastAsia="Malgun Gothic" w:hint="eastAsia"/>
                <w:lang w:eastAsia="ko-KR"/>
              </w:rPr>
              <w:t>.</w:t>
            </w:r>
          </w:p>
          <w:p w14:paraId="20A16210" w14:textId="77777777" w:rsidR="000D5CA1" w:rsidRDefault="000D5CA1">
            <w:pPr>
              <w:spacing w:line="240" w:lineRule="auto"/>
              <w:rPr>
                <w:rFonts w:eastAsia="Malgun Gothic"/>
                <w:lang w:val="en-US" w:eastAsia="ko-KR"/>
              </w:rPr>
            </w:pPr>
          </w:p>
          <w:p w14:paraId="20A16211" w14:textId="77777777" w:rsidR="000D5CA1" w:rsidRDefault="007B2734">
            <w:pPr>
              <w:spacing w:line="240" w:lineRule="auto"/>
              <w:rPr>
                <w:rFonts w:eastAsia="Malgun Gothic"/>
                <w:b/>
                <w:bCs/>
                <w:u w:val="single"/>
                <w:lang w:eastAsia="ko-KR"/>
              </w:rPr>
            </w:pPr>
            <w:r>
              <w:rPr>
                <w:rFonts w:eastAsiaTheme="minorEastAsia"/>
                <w:b/>
                <w:bCs/>
                <w:u w:val="single"/>
                <w:lang w:eastAsia="zh-CN"/>
              </w:rPr>
              <w:t xml:space="preserve">[108] FL Proposal </w:t>
            </w:r>
          </w:p>
          <w:p w14:paraId="20A16212" w14:textId="77777777" w:rsidR="000D5CA1" w:rsidRDefault="007B2734">
            <w:pPr>
              <w:spacing w:line="240" w:lineRule="auto"/>
              <w:rPr>
                <w:rFonts w:eastAsia="Malgun Gothic"/>
                <w:lang w:eastAsia="ko-KR"/>
              </w:rPr>
            </w:pPr>
            <w:r>
              <w:rPr>
                <w:rFonts w:eastAsia="Malgun Gothic" w:hint="eastAsia"/>
                <w:lang w:eastAsia="ko-KR"/>
              </w:rPr>
              <w:t xml:space="preserve">For </w:t>
            </w:r>
            <w:r>
              <w:rPr>
                <w:rFonts w:eastAsia="Malgun Gothic"/>
                <w:lang w:eastAsia="ko-KR"/>
              </w:rPr>
              <w:t>“</w:t>
            </w:r>
            <w:proofErr w:type="spellStart"/>
            <w:r>
              <w:rPr>
                <w:rFonts w:eastAsia="Malgun Gothic"/>
                <w:lang w:eastAsia="ko-KR"/>
              </w:rPr>
              <w:t>Subband</w:t>
            </w:r>
            <w:proofErr w:type="spellEnd"/>
            <w:r>
              <w:rPr>
                <w:rFonts w:eastAsia="Malgun Gothic"/>
                <w:lang w:eastAsia="ko-KR"/>
              </w:rPr>
              <w:t>-level TDD UL/DL configuration”</w:t>
            </w:r>
            <w:r>
              <w:rPr>
                <w:rFonts w:eastAsia="Malgun Gothic" w:hint="eastAsia"/>
                <w:lang w:eastAsia="ko-KR"/>
              </w:rPr>
              <w:t xml:space="preserve">, it could be </w:t>
            </w:r>
            <w:r>
              <w:rPr>
                <w:rFonts w:eastAsia="Malgun Gothic"/>
                <w:lang w:eastAsia="ko-KR"/>
              </w:rPr>
              <w:t>generalized</w:t>
            </w:r>
            <w:r>
              <w:rPr>
                <w:rFonts w:eastAsia="Malgun Gothic" w:hint="eastAsia"/>
                <w:lang w:eastAsia="ko-KR"/>
              </w:rPr>
              <w:t xml:space="preserve"> </w:t>
            </w:r>
            <w:r>
              <w:rPr>
                <w:rFonts w:eastAsia="Malgun Gothic"/>
                <w:lang w:eastAsia="ko-KR"/>
              </w:rPr>
              <w:t>“</w:t>
            </w:r>
            <w:r>
              <w:rPr>
                <w:rFonts w:eastAsia="Malgun Gothic" w:hint="eastAsia"/>
                <w:lang w:eastAsia="ko-KR"/>
              </w:rPr>
              <w:t xml:space="preserve">time-frequency resource </w:t>
            </w:r>
            <w:r>
              <w:rPr>
                <w:rFonts w:eastAsia="Malgun Gothic"/>
                <w:lang w:eastAsia="ko-KR"/>
              </w:rPr>
              <w:t>configuration”</w:t>
            </w:r>
            <w:r>
              <w:rPr>
                <w:rFonts w:eastAsia="Malgun Gothic" w:hint="eastAsia"/>
                <w:lang w:eastAsia="ko-KR"/>
              </w:rPr>
              <w:t xml:space="preserve"> as companies mentioned. In NR, resource configuration is mainly designed to assign the time resource since the basic </w:t>
            </w:r>
            <w:r>
              <w:rPr>
                <w:rFonts w:eastAsia="Malgun Gothic"/>
                <w:lang w:eastAsia="ko-KR"/>
              </w:rPr>
              <w:t>assumption</w:t>
            </w:r>
            <w:r>
              <w:rPr>
                <w:rFonts w:eastAsia="Malgun Gothic" w:hint="eastAsia"/>
                <w:lang w:eastAsia="ko-KR"/>
              </w:rPr>
              <w:t xml:space="preserve"> is to use entire frequency band for TDD operation. </w:t>
            </w:r>
          </w:p>
          <w:p w14:paraId="20A16213" w14:textId="77777777" w:rsidR="000D5CA1" w:rsidRDefault="007B2734">
            <w:pPr>
              <w:spacing w:line="240" w:lineRule="auto"/>
              <w:rPr>
                <w:rFonts w:eastAsia="Malgun Gothic"/>
                <w:lang w:eastAsia="ko-KR"/>
              </w:rPr>
            </w:pPr>
            <w:r>
              <w:rPr>
                <w:rFonts w:eastAsia="Malgun Gothic" w:hint="eastAsia"/>
                <w:lang w:eastAsia="ko-KR"/>
              </w:rPr>
              <w:t xml:space="preserve">For </w:t>
            </w:r>
            <w:r>
              <w:rPr>
                <w:rFonts w:eastAsia="Malgun Gothic"/>
                <w:lang w:eastAsia="ko-KR"/>
              </w:rPr>
              <w:t>“FFS symbol/slot type to support BS-side semi-static SBFD”</w:t>
            </w:r>
            <w:r>
              <w:rPr>
                <w:rFonts w:eastAsia="Malgun Gothic" w:hint="eastAsia"/>
                <w:lang w:eastAsia="ko-KR"/>
              </w:rPr>
              <w:t xml:space="preserve">, symbol/slot type could be </w:t>
            </w:r>
            <w:r>
              <w:rPr>
                <w:rFonts w:eastAsia="Malgun Gothic"/>
                <w:lang w:eastAsia="ko-KR"/>
              </w:rPr>
              <w:t>generalized</w:t>
            </w:r>
            <w:r>
              <w:rPr>
                <w:rFonts w:eastAsia="Malgun Gothic" w:hint="eastAsia"/>
                <w:lang w:eastAsia="ko-KR"/>
              </w:rPr>
              <w:t xml:space="preserve"> such as </w:t>
            </w:r>
            <w:r>
              <w:rPr>
                <w:rFonts w:eastAsia="Malgun Gothic"/>
                <w:lang w:eastAsia="ko-KR"/>
              </w:rPr>
              <w:t>“</w:t>
            </w:r>
            <w:r>
              <w:rPr>
                <w:rFonts w:eastAsia="Malgun Gothic" w:hint="eastAsia"/>
                <w:lang w:eastAsia="ko-KR"/>
              </w:rPr>
              <w:t>FFS resource type to support BS-side semi-static SBFD</w:t>
            </w:r>
            <w:r>
              <w:rPr>
                <w:rFonts w:eastAsia="Malgun Gothic"/>
                <w:lang w:eastAsia="ko-KR"/>
              </w:rPr>
              <w:t>”</w:t>
            </w:r>
            <w:r>
              <w:rPr>
                <w:rFonts w:eastAsia="Malgun Gothic" w:hint="eastAsia"/>
                <w:lang w:eastAsia="ko-KR"/>
              </w:rPr>
              <w:t xml:space="preserve"> aligned with time-frequency resource configuration </w:t>
            </w:r>
            <w:r>
              <w:rPr>
                <w:rFonts w:eastAsia="Malgun Gothic"/>
                <w:lang w:eastAsia="ko-KR"/>
              </w:rPr>
              <w:t>to study 6GR frame structure</w:t>
            </w:r>
            <w:r>
              <w:rPr>
                <w:rFonts w:eastAsia="Malgun Gothic" w:hint="eastAsia"/>
                <w:lang w:eastAsia="ko-KR"/>
              </w:rPr>
              <w:t>.</w:t>
            </w:r>
          </w:p>
          <w:p w14:paraId="20A16214" w14:textId="77777777" w:rsidR="000D5CA1" w:rsidRDefault="000D5CA1">
            <w:pPr>
              <w:spacing w:line="240" w:lineRule="auto"/>
              <w:rPr>
                <w:rFonts w:eastAsia="Malgun Gothic"/>
                <w:lang w:eastAsia="ko-KR"/>
              </w:rPr>
            </w:pPr>
          </w:p>
          <w:p w14:paraId="20A16215" w14:textId="77777777" w:rsidR="000D5CA1" w:rsidRDefault="007B2734">
            <w:pPr>
              <w:spacing w:line="240" w:lineRule="auto"/>
              <w:rPr>
                <w:rFonts w:eastAsia="Malgun Gothic"/>
                <w:b/>
                <w:bCs/>
                <w:u w:val="single"/>
                <w:lang w:eastAsia="ko-KR"/>
              </w:rPr>
            </w:pPr>
            <w:r>
              <w:rPr>
                <w:rFonts w:eastAsiaTheme="minorEastAsia"/>
                <w:b/>
                <w:bCs/>
                <w:u w:val="single"/>
                <w:lang w:eastAsia="zh-CN"/>
              </w:rPr>
              <w:t xml:space="preserve">[109] FL Proposal </w:t>
            </w:r>
          </w:p>
          <w:p w14:paraId="20A16216" w14:textId="77777777" w:rsidR="000D5CA1" w:rsidRDefault="007B2734">
            <w:pPr>
              <w:spacing w:line="240" w:lineRule="auto"/>
              <w:rPr>
                <w:rFonts w:eastAsia="Malgun Gothic"/>
                <w:lang w:eastAsia="ko-KR"/>
              </w:rPr>
            </w:pPr>
            <w:r>
              <w:rPr>
                <w:rFonts w:eastAsia="Malgun Gothic"/>
                <w:lang w:eastAsia="ko-KR"/>
              </w:rPr>
              <w:t>S</w:t>
            </w:r>
            <w:r>
              <w:rPr>
                <w:rFonts w:eastAsia="Malgun Gothic" w:hint="eastAsia"/>
                <w:lang w:eastAsia="ko-KR"/>
              </w:rPr>
              <w:t xml:space="preserve">imilar comment in [108]. </w:t>
            </w:r>
            <w:r>
              <w:rPr>
                <w:rFonts w:eastAsia="Malgun Gothic"/>
                <w:lang w:eastAsia="ko-KR"/>
              </w:rPr>
              <w:t>I</w:t>
            </w:r>
            <w:r>
              <w:rPr>
                <w:rFonts w:eastAsia="Malgun Gothic" w:hint="eastAsia"/>
                <w:lang w:eastAsia="ko-KR"/>
              </w:rPr>
              <w:t>nstead of symbol/slot type, resource type is the general description.</w:t>
            </w:r>
          </w:p>
          <w:p w14:paraId="20A16217" w14:textId="77777777" w:rsidR="000D5CA1" w:rsidRDefault="007B2734">
            <w:pPr>
              <w:spacing w:line="240" w:lineRule="auto"/>
              <w:rPr>
                <w:rFonts w:eastAsia="Malgun Gothic"/>
                <w:lang w:eastAsia="ko-KR"/>
              </w:rPr>
            </w:pPr>
            <w:r>
              <w:rPr>
                <w:rFonts w:eastAsia="Malgun Gothic"/>
                <w:lang w:eastAsia="ko-KR"/>
              </w:rPr>
              <w:t>S</w:t>
            </w:r>
            <w:r>
              <w:rPr>
                <w:rFonts w:eastAsia="Malgun Gothic" w:hint="eastAsia"/>
                <w:lang w:eastAsia="ko-KR"/>
              </w:rPr>
              <w:t>uggest as below</w:t>
            </w:r>
            <w:r>
              <w:rPr>
                <w:rFonts w:eastAsia="Malgun Gothic"/>
                <w:lang w:eastAsia="ko-KR"/>
              </w:rPr>
              <w:t>:</w:t>
            </w:r>
          </w:p>
          <w:p w14:paraId="20A16218" w14:textId="77777777" w:rsidR="000D5CA1" w:rsidRDefault="007B2734">
            <w:pPr>
              <w:spacing w:line="240" w:lineRule="auto"/>
              <w:ind w:firstLineChars="200" w:firstLine="400"/>
              <w:rPr>
                <w:rFonts w:eastAsia="Malgun Gothic"/>
                <w:lang w:eastAsia="ko-KR"/>
              </w:rPr>
            </w:pPr>
            <w:r>
              <w:rPr>
                <w:rFonts w:eastAsiaTheme="minorEastAsia" w:hint="eastAsia"/>
                <w:lang w:eastAsia="zh-CN"/>
              </w:rPr>
              <w:t xml:space="preserve">6GR considers the following </w:t>
            </w:r>
            <w:r>
              <w:rPr>
                <w:rFonts w:eastAsiaTheme="minorEastAsia" w:hint="eastAsia"/>
                <w:strike/>
                <w:color w:val="EE0000"/>
                <w:lang w:eastAsia="zh-CN"/>
              </w:rPr>
              <w:t>symbols/slots</w:t>
            </w:r>
            <w:r>
              <w:rPr>
                <w:rFonts w:eastAsiaTheme="minorEastAsia" w:hint="eastAsia"/>
                <w:color w:val="EE0000"/>
                <w:lang w:eastAsia="zh-CN"/>
              </w:rPr>
              <w:t xml:space="preserve"> </w:t>
            </w:r>
            <w:r>
              <w:rPr>
                <w:rFonts w:eastAsia="Malgun Gothic" w:hint="eastAsia"/>
                <w:color w:val="EE0000"/>
                <w:lang w:eastAsia="ko-KR"/>
              </w:rPr>
              <w:t xml:space="preserve">resource </w:t>
            </w:r>
            <w:r>
              <w:rPr>
                <w:rFonts w:eastAsiaTheme="minorEastAsia" w:hint="eastAsia"/>
                <w:lang w:eastAsia="zh-CN"/>
              </w:rPr>
              <w:t>types,</w:t>
            </w:r>
          </w:p>
          <w:p w14:paraId="20A16219" w14:textId="77777777" w:rsidR="000D5CA1" w:rsidRDefault="007B2734">
            <w:pPr>
              <w:spacing w:line="240" w:lineRule="auto"/>
              <w:rPr>
                <w:rFonts w:eastAsia="Malgun Gothic"/>
                <w:lang w:eastAsia="ko-KR"/>
              </w:rPr>
            </w:pPr>
            <w:r>
              <w:rPr>
                <w:rFonts w:eastAsia="Malgun Gothic" w:hint="eastAsia"/>
                <w:lang w:eastAsia="ko-KR"/>
              </w:rPr>
              <w:t>As for r</w:t>
            </w:r>
            <w:r>
              <w:rPr>
                <w:rFonts w:eastAsia="Malgun Gothic"/>
                <w:lang w:eastAsia="ko-KR"/>
              </w:rPr>
              <w:t>eservation of resources</w:t>
            </w:r>
            <w:r>
              <w:rPr>
                <w:rFonts w:eastAsia="Malgun Gothic" w:hint="eastAsia"/>
                <w:lang w:eastAsia="ko-KR"/>
              </w:rPr>
              <w:t xml:space="preserve">, we may need reserved resource for different reasons such as guard time resource for switching between DL and UL, switching between SBFD and non-SBFD, guard time resource between UL </w:t>
            </w:r>
            <w:proofErr w:type="spellStart"/>
            <w:r>
              <w:rPr>
                <w:rFonts w:eastAsia="Malgun Gothic" w:hint="eastAsia"/>
                <w:lang w:eastAsia="ko-KR"/>
              </w:rPr>
              <w:t>subband</w:t>
            </w:r>
            <w:proofErr w:type="spellEnd"/>
            <w:r>
              <w:rPr>
                <w:rFonts w:eastAsia="Malgun Gothic" w:hint="eastAsia"/>
                <w:lang w:eastAsia="ko-KR"/>
              </w:rPr>
              <w:t xml:space="preserve"> and DL </w:t>
            </w:r>
            <w:proofErr w:type="spellStart"/>
            <w:r>
              <w:rPr>
                <w:rFonts w:eastAsia="Malgun Gothic" w:hint="eastAsia"/>
                <w:lang w:eastAsia="ko-KR"/>
              </w:rPr>
              <w:t>subband</w:t>
            </w:r>
            <w:proofErr w:type="spellEnd"/>
            <w:r>
              <w:rPr>
                <w:rFonts w:eastAsia="Malgun Gothic" w:hint="eastAsia"/>
                <w:lang w:eastAsia="ko-KR"/>
              </w:rPr>
              <w:t xml:space="preserve">, and/or resources </w:t>
            </w:r>
            <w:r>
              <w:rPr>
                <w:rFonts w:eastAsia="Malgun Gothic"/>
                <w:lang w:eastAsia="ko-KR"/>
              </w:rPr>
              <w:t>exclusive</w:t>
            </w:r>
            <w:r>
              <w:rPr>
                <w:rFonts w:eastAsia="Malgun Gothic" w:hint="eastAsia"/>
                <w:lang w:eastAsia="ko-KR"/>
              </w:rPr>
              <w:t xml:space="preserve">ly reserved for a </w:t>
            </w:r>
            <w:proofErr w:type="gramStart"/>
            <w:r>
              <w:rPr>
                <w:rFonts w:eastAsia="Malgun Gothic" w:hint="eastAsia"/>
                <w:lang w:eastAsia="ko-KR"/>
              </w:rPr>
              <w:t>specific services</w:t>
            </w:r>
            <w:proofErr w:type="gramEnd"/>
            <w:r>
              <w:rPr>
                <w:rFonts w:eastAsia="Malgun Gothic" w:hint="eastAsia"/>
                <w:lang w:eastAsia="ko-KR"/>
              </w:rPr>
              <w:t xml:space="preserve">. However, it is not clear </w:t>
            </w:r>
            <w:r>
              <w:rPr>
                <w:rFonts w:eastAsia="Malgun Gothic"/>
                <w:lang w:eastAsia="ko-KR"/>
              </w:rPr>
              <w:t>whether</w:t>
            </w:r>
            <w:r>
              <w:rPr>
                <w:rFonts w:eastAsia="Malgun Gothic" w:hint="eastAsia"/>
                <w:lang w:eastAsia="ko-KR"/>
              </w:rPr>
              <w:t xml:space="preserve"> it could be configured by cell-specific resource configuration like DL, UL and/or (flexible) resource. </w:t>
            </w:r>
            <w:r>
              <w:rPr>
                <w:rFonts w:eastAsia="Malgun Gothic"/>
                <w:lang w:eastAsia="ko-KR"/>
              </w:rPr>
              <w:t>S</w:t>
            </w:r>
            <w:r>
              <w:rPr>
                <w:rFonts w:eastAsia="Malgun Gothic" w:hint="eastAsia"/>
                <w:lang w:eastAsia="ko-KR"/>
              </w:rPr>
              <w:t xml:space="preserve">uggest </w:t>
            </w:r>
            <w:r>
              <w:rPr>
                <w:rFonts w:eastAsia="Malgun Gothic"/>
                <w:lang w:eastAsia="ko-KR"/>
              </w:rPr>
              <w:t>updating</w:t>
            </w:r>
            <w:r>
              <w:rPr>
                <w:rFonts w:eastAsia="Malgun Gothic" w:hint="eastAsia"/>
                <w:lang w:eastAsia="ko-KR"/>
              </w:rPr>
              <w:t xml:space="preserve"> as </w:t>
            </w:r>
            <w:r>
              <w:rPr>
                <w:rFonts w:eastAsia="Malgun Gothic"/>
                <w:lang w:eastAsia="ko-KR"/>
              </w:rPr>
              <w:t>“</w:t>
            </w:r>
            <w:r>
              <w:rPr>
                <w:rFonts w:eastAsia="Malgun Gothic" w:hint="eastAsia"/>
                <w:lang w:eastAsia="ko-KR"/>
              </w:rPr>
              <w:t xml:space="preserve">FFS </w:t>
            </w:r>
            <w:r>
              <w:rPr>
                <w:rFonts w:eastAsia="Malgun Gothic"/>
                <w:lang w:eastAsia="ko-KR"/>
              </w:rPr>
              <w:t>Reservation of resources”</w:t>
            </w:r>
          </w:p>
          <w:p w14:paraId="20A1621A" w14:textId="77777777" w:rsidR="000D5CA1" w:rsidRDefault="000D5CA1">
            <w:pPr>
              <w:spacing w:line="240" w:lineRule="auto"/>
              <w:rPr>
                <w:rFonts w:eastAsia="Malgun Gothic"/>
                <w:lang w:eastAsia="ko-KR"/>
              </w:rPr>
            </w:pPr>
          </w:p>
          <w:p w14:paraId="20A1621B" w14:textId="77777777" w:rsidR="000D5CA1" w:rsidRDefault="007B2734">
            <w:pPr>
              <w:spacing w:line="240" w:lineRule="auto"/>
              <w:rPr>
                <w:rFonts w:eastAsia="Malgun Gothic"/>
                <w:b/>
                <w:bCs/>
                <w:u w:val="single"/>
                <w:lang w:eastAsia="ko-KR"/>
              </w:rPr>
            </w:pPr>
            <w:r>
              <w:rPr>
                <w:rFonts w:eastAsiaTheme="minorEastAsia"/>
                <w:b/>
                <w:bCs/>
                <w:u w:val="single"/>
                <w:lang w:eastAsia="zh-CN"/>
              </w:rPr>
              <w:t xml:space="preserve">[110] FL Proposal </w:t>
            </w:r>
          </w:p>
          <w:p w14:paraId="20A1621C" w14:textId="77777777" w:rsidR="000D5CA1" w:rsidRDefault="007B2734">
            <w:pPr>
              <w:spacing w:line="240" w:lineRule="auto"/>
              <w:rPr>
                <w:rFonts w:eastAsia="Malgun Gothic"/>
                <w:lang w:val="en-US" w:eastAsia="ko-KR"/>
              </w:rPr>
            </w:pPr>
            <w:r>
              <w:rPr>
                <w:rFonts w:eastAsia="Malgun Gothic"/>
                <w:lang w:eastAsia="ko-KR"/>
              </w:rPr>
              <w:t>D</w:t>
            </w:r>
            <w:r>
              <w:rPr>
                <w:rFonts w:eastAsia="Malgun Gothic" w:hint="eastAsia"/>
                <w:lang w:eastAsia="ko-KR"/>
              </w:rPr>
              <w:t>ynamic SBFD is missing for further discussion in 3.3.1.7 (</w:t>
            </w:r>
            <w:proofErr w:type="gramStart"/>
            <w:r>
              <w:rPr>
                <w:rFonts w:eastAsia="Malgun Gothic" w:hint="eastAsia"/>
                <w:lang w:eastAsia="ko-KR"/>
              </w:rPr>
              <w:t>Other</w:t>
            </w:r>
            <w:proofErr w:type="gramEnd"/>
            <w:r>
              <w:rPr>
                <w:rFonts w:eastAsia="Malgun Gothic" w:hint="eastAsia"/>
                <w:lang w:eastAsia="ko-KR"/>
              </w:rPr>
              <w:t xml:space="preserve"> duplex). </w:t>
            </w:r>
            <w:r>
              <w:rPr>
                <w:rFonts w:eastAsia="Malgun Gothic"/>
                <w:lang w:eastAsia="ko-KR"/>
              </w:rPr>
              <w:t>C</w:t>
            </w:r>
            <w:r>
              <w:rPr>
                <w:rFonts w:eastAsia="Malgun Gothic" w:hint="eastAsia"/>
                <w:lang w:eastAsia="ko-KR"/>
              </w:rPr>
              <w:t xml:space="preserve">onsidering more </w:t>
            </w:r>
            <w:r>
              <w:rPr>
                <w:rFonts w:eastAsia="Malgun Gothic"/>
                <w:lang w:eastAsia="ko-KR"/>
              </w:rPr>
              <w:t>companies</w:t>
            </w:r>
            <w:r>
              <w:rPr>
                <w:rFonts w:eastAsia="Malgun Gothic" w:hint="eastAsia"/>
                <w:lang w:eastAsia="ko-KR"/>
              </w:rPr>
              <w:t xml:space="preserve"> support to study dynamic SBFD than other advanced duplex schemes (</w:t>
            </w:r>
            <w:r>
              <w:rPr>
                <w:rFonts w:eastAsia="Malgun Gothic"/>
                <w:lang w:eastAsia="ko-KR"/>
              </w:rPr>
              <w:t xml:space="preserve">UE side SBFD and </w:t>
            </w:r>
            <w:proofErr w:type="spellStart"/>
            <w:r>
              <w:rPr>
                <w:rFonts w:eastAsia="Malgun Gothic"/>
                <w:lang w:eastAsia="ko-KR"/>
              </w:rPr>
              <w:t>gNB</w:t>
            </w:r>
            <w:proofErr w:type="spellEnd"/>
            <w:r>
              <w:rPr>
                <w:rFonts w:eastAsia="Malgun Gothic"/>
                <w:lang w:eastAsia="ko-KR"/>
              </w:rPr>
              <w:t xml:space="preserve"> Full Duplex</w:t>
            </w:r>
            <w:r>
              <w:rPr>
                <w:rFonts w:eastAsia="Malgun Gothic" w:hint="eastAsia"/>
                <w:lang w:eastAsia="ko-KR"/>
              </w:rPr>
              <w:t>) for 6G duplex study, dynamic SBFD should be on the table for further discussion whether to include for 6G duplex study.</w:t>
            </w:r>
          </w:p>
          <w:p w14:paraId="20A1621D" w14:textId="77777777" w:rsidR="000D5CA1" w:rsidRDefault="000D5CA1">
            <w:pPr>
              <w:spacing w:line="240" w:lineRule="auto"/>
              <w:rPr>
                <w:rFonts w:eastAsia="Malgun Gothic"/>
                <w:lang w:val="en-US" w:eastAsia="ko-KR"/>
              </w:rPr>
            </w:pPr>
          </w:p>
          <w:p w14:paraId="20A1621E" w14:textId="77777777" w:rsidR="000D5CA1" w:rsidRDefault="007B2734">
            <w:pPr>
              <w:spacing w:line="240" w:lineRule="auto"/>
              <w:rPr>
                <w:rFonts w:eastAsia="Malgun Gothic"/>
                <w:b/>
                <w:bCs/>
                <w:u w:val="single"/>
                <w:lang w:eastAsia="ko-KR"/>
              </w:rPr>
            </w:pPr>
            <w:r>
              <w:rPr>
                <w:rFonts w:eastAsiaTheme="minorEastAsia"/>
                <w:b/>
                <w:bCs/>
                <w:u w:val="single"/>
                <w:lang w:eastAsia="zh-CN"/>
              </w:rPr>
              <w:t xml:space="preserve">[111] FL Proposal </w:t>
            </w:r>
          </w:p>
          <w:p w14:paraId="20A1621F" w14:textId="77777777" w:rsidR="000D5CA1" w:rsidRDefault="007B2734">
            <w:pPr>
              <w:spacing w:line="240" w:lineRule="auto"/>
              <w:rPr>
                <w:rFonts w:eastAsia="Malgun Gothic"/>
                <w:lang w:eastAsia="ko-KR"/>
              </w:rPr>
            </w:pPr>
            <w:r>
              <w:rPr>
                <w:rFonts w:eastAsia="Malgun Gothic" w:hint="eastAsia"/>
                <w:lang w:eastAsia="ko-KR"/>
              </w:rPr>
              <w:t>W</w:t>
            </w:r>
            <w:r>
              <w:rPr>
                <w:rFonts w:eastAsia="Malgun Gothic"/>
                <w:lang w:eastAsia="ko-KR"/>
              </w:rPr>
              <w:t xml:space="preserve">e are generally fine with the first bullet. </w:t>
            </w:r>
          </w:p>
          <w:p w14:paraId="20A16220" w14:textId="77777777" w:rsidR="000D5CA1" w:rsidRDefault="007B2734">
            <w:pPr>
              <w:spacing w:line="240" w:lineRule="auto"/>
              <w:rPr>
                <w:rFonts w:eastAsia="Malgun Gothic"/>
                <w:lang w:eastAsia="ko-KR"/>
              </w:rPr>
            </w:pPr>
            <w:r>
              <w:rPr>
                <w:rFonts w:eastAsia="Malgun Gothic"/>
                <w:lang w:eastAsia="ko-KR"/>
              </w:rPr>
              <w:lastRenderedPageBreak/>
              <w:t>For the second bullet, it should be discussed carefully including consideration of useful scenario of MRSS. Given that 5G cells utilize a DL-heavy TDD pattern, imposing TDD grid restrictions on 6G cells operating on the MRSS carrier may hinder the allocation of additional UL resources needed for coverage extension.</w:t>
            </w:r>
          </w:p>
          <w:p w14:paraId="20A16221" w14:textId="77777777" w:rsidR="000D5CA1" w:rsidRDefault="000D5CA1">
            <w:pPr>
              <w:spacing w:line="240" w:lineRule="auto"/>
              <w:rPr>
                <w:rFonts w:eastAsia="Malgun Gothic"/>
                <w:lang w:eastAsia="ko-KR"/>
              </w:rPr>
            </w:pPr>
          </w:p>
          <w:p w14:paraId="20A16222" w14:textId="77777777" w:rsidR="000D5CA1" w:rsidRDefault="000D5CA1">
            <w:pPr>
              <w:spacing w:line="240" w:lineRule="auto"/>
              <w:rPr>
                <w:rFonts w:eastAsia="Malgun Gothic"/>
                <w:lang w:val="en-US" w:eastAsia="ko-KR"/>
              </w:rPr>
            </w:pPr>
          </w:p>
          <w:p w14:paraId="20A16223" w14:textId="77777777" w:rsidR="000D5CA1" w:rsidRDefault="000D5CA1">
            <w:pPr>
              <w:spacing w:line="240" w:lineRule="auto"/>
            </w:pPr>
          </w:p>
        </w:tc>
      </w:tr>
      <w:tr w:rsidR="000D5CA1" w14:paraId="20A16231" w14:textId="77777777">
        <w:tc>
          <w:tcPr>
            <w:tcW w:w="1345" w:type="dxa"/>
          </w:tcPr>
          <w:p w14:paraId="20A16225" w14:textId="77777777" w:rsidR="000D5CA1" w:rsidRDefault="007B2734">
            <w:pPr>
              <w:spacing w:line="240" w:lineRule="auto"/>
              <w:rPr>
                <w:rFonts w:eastAsiaTheme="minorEastAsia"/>
                <w:lang w:eastAsia="zh-CN"/>
              </w:rPr>
            </w:pPr>
            <w:r>
              <w:rPr>
                <w:rFonts w:eastAsiaTheme="minorEastAsia" w:hint="eastAsia"/>
                <w:lang w:eastAsia="zh-CN"/>
              </w:rPr>
              <w:lastRenderedPageBreak/>
              <w:t>H</w:t>
            </w:r>
            <w:r>
              <w:rPr>
                <w:rFonts w:eastAsiaTheme="minorEastAsia"/>
                <w:lang w:eastAsia="zh-CN"/>
              </w:rPr>
              <w:t>ONOR</w:t>
            </w:r>
          </w:p>
        </w:tc>
        <w:tc>
          <w:tcPr>
            <w:tcW w:w="8394" w:type="dxa"/>
          </w:tcPr>
          <w:p w14:paraId="20A16226" w14:textId="77777777" w:rsidR="000D5CA1" w:rsidRDefault="007B2734">
            <w:pPr>
              <w:spacing w:line="240" w:lineRule="auto"/>
              <w:rPr>
                <w:rFonts w:eastAsia="Yu Mincho"/>
                <w:lang w:eastAsia="ja-JP"/>
              </w:rPr>
            </w:pPr>
            <w:r>
              <w:rPr>
                <w:rFonts w:eastAsia="Yu Mincho" w:hint="eastAsia"/>
                <w:lang w:eastAsia="ja-JP"/>
              </w:rPr>
              <w:t>[101] OK</w:t>
            </w:r>
          </w:p>
          <w:p w14:paraId="20A16227" w14:textId="77777777" w:rsidR="000D5CA1" w:rsidRDefault="007B2734">
            <w:pPr>
              <w:spacing w:line="240" w:lineRule="auto"/>
              <w:rPr>
                <w:rFonts w:eastAsia="Yu Mincho"/>
                <w:lang w:eastAsia="ja-JP"/>
              </w:rPr>
            </w:pPr>
            <w:r>
              <w:rPr>
                <w:rFonts w:eastAsia="Yu Mincho" w:hint="eastAsia"/>
                <w:lang w:eastAsia="ja-JP"/>
              </w:rPr>
              <w:t>[102] OK</w:t>
            </w:r>
          </w:p>
          <w:p w14:paraId="20A16228" w14:textId="77777777" w:rsidR="000D5CA1" w:rsidRDefault="007B2734">
            <w:pPr>
              <w:spacing w:line="240" w:lineRule="auto"/>
              <w:rPr>
                <w:rFonts w:eastAsia="Yu Mincho"/>
                <w:lang w:eastAsia="ja-JP"/>
              </w:rPr>
            </w:pPr>
            <w:r>
              <w:rPr>
                <w:rFonts w:eastAsia="Yu Mincho" w:hint="eastAsia"/>
                <w:lang w:eastAsia="ja-JP"/>
              </w:rPr>
              <w:t>[103] OK</w:t>
            </w:r>
          </w:p>
          <w:p w14:paraId="20A16229" w14:textId="77777777" w:rsidR="000D5CA1" w:rsidRDefault="007B2734">
            <w:pPr>
              <w:spacing w:line="240" w:lineRule="auto"/>
              <w:rPr>
                <w:rFonts w:eastAsiaTheme="minorEastAsia"/>
                <w:lang w:eastAsia="zh-CN"/>
              </w:rPr>
            </w:pPr>
            <w:r>
              <w:rPr>
                <w:rFonts w:eastAsia="Yu Mincho" w:hint="eastAsia"/>
                <w:lang w:eastAsia="ja-JP"/>
              </w:rPr>
              <w:t xml:space="preserve">[104] </w:t>
            </w:r>
            <w:r>
              <w:rPr>
                <w:rFonts w:eastAsia="Yu Mincho"/>
                <w:lang w:eastAsia="ja-JP"/>
              </w:rPr>
              <w:t>OK to study enhanced scheduling but the sub-bullet should be removed. A question about whether scheduling should be discussed in the sub agenda</w:t>
            </w:r>
            <w:r>
              <w:rPr>
                <w:rFonts w:eastAsiaTheme="minorEastAsia" w:hint="eastAsia"/>
                <w:lang w:eastAsia="zh-CN"/>
              </w:rPr>
              <w:t>?</w:t>
            </w:r>
          </w:p>
          <w:p w14:paraId="20A1622A" w14:textId="77777777" w:rsidR="000D5CA1" w:rsidRDefault="007B2734">
            <w:pPr>
              <w:spacing w:line="240" w:lineRule="auto"/>
              <w:rPr>
                <w:rFonts w:eastAsia="Yu Mincho"/>
                <w:lang w:eastAsia="ja-JP"/>
              </w:rPr>
            </w:pPr>
            <w:r>
              <w:rPr>
                <w:rFonts w:eastAsia="Yu Mincho" w:hint="eastAsia"/>
                <w:lang w:eastAsia="ja-JP"/>
              </w:rPr>
              <w:t xml:space="preserve">[105] </w:t>
            </w:r>
            <w:r>
              <w:rPr>
                <w:rFonts w:eastAsia="Yu Mincho"/>
                <w:lang w:eastAsia="ja-JP"/>
              </w:rPr>
              <w:t>OK to study and same question as above.</w:t>
            </w:r>
          </w:p>
          <w:p w14:paraId="20A1622B" w14:textId="77777777" w:rsidR="000D5CA1" w:rsidRDefault="007B2734">
            <w:pPr>
              <w:spacing w:line="240" w:lineRule="auto"/>
              <w:rPr>
                <w:rFonts w:eastAsia="Yu Mincho"/>
                <w:lang w:eastAsia="ja-JP"/>
              </w:rPr>
            </w:pPr>
            <w:r>
              <w:rPr>
                <w:rFonts w:eastAsia="Yu Mincho" w:hint="eastAsia"/>
                <w:lang w:eastAsia="ja-JP"/>
              </w:rPr>
              <w:t xml:space="preserve">[106] </w:t>
            </w:r>
            <w:r>
              <w:rPr>
                <w:rFonts w:eastAsia="Yu Mincho"/>
                <w:lang w:eastAsia="ja-JP"/>
              </w:rPr>
              <w:t>OK</w:t>
            </w:r>
          </w:p>
          <w:p w14:paraId="20A1622C" w14:textId="77777777" w:rsidR="000D5CA1" w:rsidRDefault="007B2734">
            <w:pPr>
              <w:spacing w:line="240" w:lineRule="auto"/>
              <w:rPr>
                <w:rFonts w:eastAsia="Yu Mincho"/>
                <w:lang w:eastAsia="ja-JP"/>
              </w:rPr>
            </w:pPr>
            <w:r>
              <w:rPr>
                <w:rFonts w:eastAsia="Yu Mincho" w:hint="eastAsia"/>
                <w:lang w:eastAsia="ja-JP"/>
              </w:rPr>
              <w:t xml:space="preserve">[107] </w:t>
            </w:r>
            <w:r>
              <w:rPr>
                <w:rFonts w:eastAsia="Yu Mincho"/>
                <w:lang w:eastAsia="ja-JP"/>
              </w:rPr>
              <w:t>Support</w:t>
            </w:r>
            <w:r>
              <w:rPr>
                <w:rFonts w:eastAsia="Yu Mincho" w:hint="eastAsia"/>
                <w:lang w:eastAsia="ja-JP"/>
              </w:rPr>
              <w:t xml:space="preserve"> dynamic TDD</w:t>
            </w:r>
            <w:r>
              <w:rPr>
                <w:rFonts w:eastAsia="Yu Mincho"/>
                <w:lang w:eastAsia="ja-JP"/>
              </w:rPr>
              <w:t xml:space="preserve"> not using </w:t>
            </w:r>
            <w:r>
              <w:rPr>
                <w:rFonts w:eastAsia="Yu Mincho" w:hint="eastAsia"/>
                <w:lang w:eastAsia="ja-JP"/>
              </w:rPr>
              <w:t>DCI</w:t>
            </w:r>
            <w:r>
              <w:rPr>
                <w:rFonts w:eastAsia="Yu Mincho"/>
                <w:lang w:eastAsia="ja-JP"/>
              </w:rPr>
              <w:t>/SFI based</w:t>
            </w:r>
            <w:r>
              <w:rPr>
                <w:rFonts w:eastAsia="Yu Mincho" w:hint="eastAsia"/>
                <w:lang w:eastAsia="ja-JP"/>
              </w:rPr>
              <w:t xml:space="preserve"> mechanism. </w:t>
            </w:r>
          </w:p>
          <w:p w14:paraId="20A1622D" w14:textId="77777777" w:rsidR="000D5CA1" w:rsidRDefault="007B2734">
            <w:pPr>
              <w:spacing w:line="240" w:lineRule="auto"/>
              <w:rPr>
                <w:rFonts w:eastAsia="Yu Mincho"/>
                <w:lang w:eastAsia="ja-JP"/>
              </w:rPr>
            </w:pPr>
            <w:r>
              <w:rPr>
                <w:rFonts w:eastAsia="Yu Mincho" w:hint="eastAsia"/>
                <w:lang w:eastAsia="ja-JP"/>
              </w:rPr>
              <w:t>[108] OK</w:t>
            </w:r>
          </w:p>
          <w:p w14:paraId="20A1622E" w14:textId="77777777" w:rsidR="000D5CA1" w:rsidRDefault="007B2734">
            <w:pPr>
              <w:spacing w:line="240" w:lineRule="auto"/>
              <w:rPr>
                <w:rFonts w:eastAsia="Yu Mincho"/>
                <w:lang w:eastAsia="ja-JP"/>
              </w:rPr>
            </w:pPr>
            <w:r>
              <w:rPr>
                <w:rFonts w:eastAsia="Yu Mincho" w:hint="eastAsia"/>
                <w:lang w:eastAsia="ja-JP"/>
              </w:rPr>
              <w:t xml:space="preserve">[109] </w:t>
            </w:r>
            <w:r>
              <w:rPr>
                <w:rFonts w:eastAsia="Yu Mincho"/>
                <w:lang w:eastAsia="ja-JP"/>
              </w:rPr>
              <w:t>Not clear of “</w:t>
            </w:r>
            <w:r>
              <w:rPr>
                <w:rFonts w:eastAsia="Yu Mincho" w:hint="eastAsia"/>
                <w:lang w:eastAsia="ja-JP"/>
              </w:rPr>
              <w:t>reservation of resources</w:t>
            </w:r>
            <w:r>
              <w:rPr>
                <w:rFonts w:eastAsia="Yu Mincho"/>
                <w:lang w:eastAsia="ja-JP"/>
              </w:rPr>
              <w:t>”. Suggest to remove.</w:t>
            </w:r>
          </w:p>
          <w:p w14:paraId="20A1622F" w14:textId="77777777" w:rsidR="000D5CA1" w:rsidRDefault="007B2734">
            <w:pPr>
              <w:spacing w:line="240" w:lineRule="auto"/>
              <w:rPr>
                <w:rFonts w:eastAsia="Yu Mincho"/>
                <w:lang w:eastAsia="ja-JP"/>
              </w:rPr>
            </w:pPr>
            <w:r>
              <w:rPr>
                <w:rFonts w:eastAsia="Yu Mincho" w:hint="eastAsia"/>
                <w:lang w:eastAsia="ja-JP"/>
              </w:rPr>
              <w:t>[110] OK</w:t>
            </w:r>
          </w:p>
          <w:p w14:paraId="20A16230" w14:textId="77777777" w:rsidR="000D5CA1" w:rsidRDefault="007B2734">
            <w:pPr>
              <w:spacing w:line="240" w:lineRule="auto"/>
              <w:rPr>
                <w:rFonts w:eastAsiaTheme="minorEastAsia"/>
                <w:lang w:val="en-US" w:eastAsia="zh-CN"/>
              </w:rPr>
            </w:pPr>
            <w:r>
              <w:rPr>
                <w:rFonts w:eastAsia="Yu Mincho" w:hint="eastAsia"/>
                <w:lang w:eastAsia="ja-JP"/>
              </w:rPr>
              <w:t>[111] OK</w:t>
            </w:r>
          </w:p>
        </w:tc>
      </w:tr>
      <w:tr w:rsidR="000D5CA1" w14:paraId="20A1623C" w14:textId="77777777">
        <w:tc>
          <w:tcPr>
            <w:tcW w:w="1345" w:type="dxa"/>
          </w:tcPr>
          <w:p w14:paraId="20A16232" w14:textId="77777777" w:rsidR="000D5CA1" w:rsidRDefault="007B2734">
            <w:pPr>
              <w:spacing w:line="240" w:lineRule="auto"/>
              <w:rPr>
                <w:rFonts w:eastAsiaTheme="minorEastAsia"/>
                <w:lang w:eastAsia="zh-CN"/>
              </w:rPr>
            </w:pPr>
            <w:proofErr w:type="spellStart"/>
            <w:r>
              <w:rPr>
                <w:rFonts w:eastAsiaTheme="minorEastAsia"/>
                <w:lang w:eastAsia="zh-CN"/>
              </w:rPr>
              <w:t>InterDigital</w:t>
            </w:r>
            <w:proofErr w:type="spellEnd"/>
          </w:p>
        </w:tc>
        <w:tc>
          <w:tcPr>
            <w:tcW w:w="8394" w:type="dxa"/>
          </w:tcPr>
          <w:p w14:paraId="20A16233" w14:textId="77777777" w:rsidR="000D5CA1" w:rsidRDefault="007B2734">
            <w:pPr>
              <w:spacing w:line="240" w:lineRule="auto"/>
              <w:rPr>
                <w:rFonts w:eastAsiaTheme="minorEastAsia"/>
                <w:lang w:eastAsia="zh-CN"/>
              </w:rPr>
            </w:pPr>
            <w:r>
              <w:rPr>
                <w:rFonts w:eastAsiaTheme="minorEastAsia"/>
                <w:lang w:eastAsia="zh-CN"/>
              </w:rPr>
              <w:t>[101] ok but curious about symbol length, what are the “details” to be discussed?</w:t>
            </w:r>
          </w:p>
          <w:p w14:paraId="20A16234" w14:textId="77777777" w:rsidR="000D5CA1" w:rsidRDefault="007B2734">
            <w:pPr>
              <w:spacing w:line="240" w:lineRule="auto"/>
              <w:rPr>
                <w:rFonts w:eastAsiaTheme="minorEastAsia"/>
                <w:lang w:eastAsia="zh-CN"/>
              </w:rPr>
            </w:pPr>
            <w:r>
              <w:rPr>
                <w:rFonts w:eastAsiaTheme="minorEastAsia"/>
                <w:lang w:eastAsia="zh-CN"/>
              </w:rPr>
              <w:t xml:space="preserve">[102] ok </w:t>
            </w:r>
          </w:p>
          <w:p w14:paraId="20A16235" w14:textId="77777777" w:rsidR="000D5CA1" w:rsidRDefault="007B2734">
            <w:pPr>
              <w:spacing w:line="240" w:lineRule="auto"/>
              <w:rPr>
                <w:rFonts w:eastAsiaTheme="minorEastAsia"/>
                <w:lang w:eastAsia="zh-CN"/>
              </w:rPr>
            </w:pPr>
            <w:r>
              <w:rPr>
                <w:rFonts w:eastAsiaTheme="minorEastAsia"/>
                <w:lang w:eastAsia="zh-CN"/>
              </w:rPr>
              <w:t>[103][104] a bit unclear on what “slot-based scheduling” means? Should we say “6GR supports at least scheduling every 1 slot”?</w:t>
            </w:r>
          </w:p>
          <w:p w14:paraId="20A16236" w14:textId="77777777" w:rsidR="000D5CA1" w:rsidRDefault="007B2734">
            <w:pPr>
              <w:spacing w:line="240" w:lineRule="auto"/>
              <w:rPr>
                <w:rFonts w:eastAsiaTheme="minorEastAsia"/>
                <w:lang w:eastAsia="zh-CN"/>
              </w:rPr>
            </w:pPr>
            <w:r>
              <w:rPr>
                <w:rFonts w:eastAsiaTheme="minorEastAsia"/>
                <w:lang w:eastAsia="zh-CN"/>
              </w:rPr>
              <w:t>[105] ok</w:t>
            </w:r>
          </w:p>
          <w:p w14:paraId="20A16237" w14:textId="77777777" w:rsidR="000D5CA1" w:rsidRDefault="007B2734">
            <w:pPr>
              <w:spacing w:line="240" w:lineRule="auto"/>
              <w:rPr>
                <w:rFonts w:eastAsiaTheme="minorEastAsia"/>
                <w:lang w:eastAsia="zh-CN"/>
              </w:rPr>
            </w:pPr>
            <w:r>
              <w:rPr>
                <w:rFonts w:eastAsiaTheme="minorEastAsia"/>
                <w:lang w:eastAsia="zh-CN"/>
              </w:rPr>
              <w:t>[106] ok</w:t>
            </w:r>
          </w:p>
          <w:p w14:paraId="20A16238" w14:textId="77777777" w:rsidR="000D5CA1" w:rsidRDefault="007B2734">
            <w:pPr>
              <w:spacing w:line="240" w:lineRule="auto"/>
              <w:rPr>
                <w:rFonts w:eastAsiaTheme="minorEastAsia"/>
                <w:lang w:eastAsia="zh-CN"/>
              </w:rPr>
            </w:pPr>
            <w:r>
              <w:rPr>
                <w:rFonts w:eastAsiaTheme="minorEastAsia"/>
                <w:lang w:eastAsia="zh-CN"/>
              </w:rPr>
              <w:t>[107] ok to allow dynamic TDD</w:t>
            </w:r>
          </w:p>
          <w:p w14:paraId="20A16239" w14:textId="77777777" w:rsidR="000D5CA1" w:rsidRDefault="007B2734">
            <w:pPr>
              <w:spacing w:line="240" w:lineRule="auto"/>
              <w:rPr>
                <w:rFonts w:eastAsiaTheme="minorEastAsia"/>
                <w:lang w:eastAsia="zh-CN"/>
              </w:rPr>
            </w:pPr>
            <w:r>
              <w:rPr>
                <w:rFonts w:eastAsiaTheme="minorEastAsia"/>
                <w:lang w:eastAsia="zh-CN"/>
              </w:rPr>
              <w:t>[108] ok to allow BS-side semi-static SBFD, with details FFS</w:t>
            </w:r>
          </w:p>
          <w:p w14:paraId="20A1623A" w14:textId="77777777" w:rsidR="000D5CA1" w:rsidRDefault="007B2734">
            <w:pPr>
              <w:spacing w:line="240" w:lineRule="auto"/>
              <w:rPr>
                <w:rFonts w:eastAsiaTheme="minorEastAsia"/>
                <w:lang w:eastAsia="zh-CN"/>
              </w:rPr>
            </w:pPr>
            <w:r>
              <w:rPr>
                <w:rFonts w:eastAsiaTheme="minorEastAsia"/>
                <w:lang w:eastAsia="zh-CN"/>
              </w:rPr>
              <w:t>[109] ok</w:t>
            </w:r>
          </w:p>
          <w:p w14:paraId="20A1623B" w14:textId="77777777" w:rsidR="000D5CA1" w:rsidRDefault="007B2734">
            <w:pPr>
              <w:spacing w:line="240" w:lineRule="auto"/>
              <w:rPr>
                <w:rFonts w:eastAsia="Yu Mincho"/>
                <w:lang w:eastAsia="ja-JP"/>
              </w:rPr>
            </w:pPr>
            <w:r>
              <w:rPr>
                <w:rFonts w:eastAsiaTheme="minorEastAsia"/>
                <w:lang w:eastAsia="zh-CN"/>
              </w:rPr>
              <w:t>[110] agree there is no need to conclude in this meeting. Open to study UE-side SBFD for feasibility and benefits.</w:t>
            </w:r>
          </w:p>
        </w:tc>
      </w:tr>
      <w:tr w:rsidR="000D5CA1" w14:paraId="20A1624E" w14:textId="77777777">
        <w:tc>
          <w:tcPr>
            <w:tcW w:w="1345" w:type="dxa"/>
          </w:tcPr>
          <w:p w14:paraId="20A1623D" w14:textId="77777777" w:rsidR="000D5CA1" w:rsidRDefault="007B2734">
            <w:pPr>
              <w:spacing w:line="240" w:lineRule="auto"/>
              <w:rPr>
                <w:rFonts w:eastAsiaTheme="minorEastAsia"/>
                <w:lang w:eastAsia="zh-CN"/>
              </w:rPr>
            </w:pPr>
            <w:r>
              <w:rPr>
                <w:rFonts w:eastAsiaTheme="minorEastAsia" w:hint="eastAsia"/>
                <w:lang w:eastAsia="zh-CN"/>
              </w:rPr>
              <w:t>CATT</w:t>
            </w:r>
          </w:p>
        </w:tc>
        <w:tc>
          <w:tcPr>
            <w:tcW w:w="8394" w:type="dxa"/>
          </w:tcPr>
          <w:p w14:paraId="20A1623E" w14:textId="77777777" w:rsidR="000D5CA1" w:rsidRDefault="007B2734">
            <w:pPr>
              <w:spacing w:line="240" w:lineRule="auto"/>
              <w:rPr>
                <w:rFonts w:eastAsiaTheme="minorEastAsia"/>
                <w:lang w:eastAsia="zh-CN"/>
              </w:rPr>
            </w:pPr>
            <w:r>
              <w:rPr>
                <w:rFonts w:eastAsiaTheme="minorEastAsia" w:hint="eastAsia"/>
                <w:lang w:eastAsia="zh-CN"/>
              </w:rPr>
              <w:t>[101] OK</w:t>
            </w:r>
          </w:p>
          <w:p w14:paraId="20A1623F" w14:textId="77777777" w:rsidR="000D5CA1" w:rsidRDefault="007B2734">
            <w:pPr>
              <w:spacing w:line="240" w:lineRule="auto"/>
              <w:rPr>
                <w:rFonts w:eastAsiaTheme="minorEastAsia"/>
                <w:lang w:eastAsia="zh-CN"/>
              </w:rPr>
            </w:pPr>
            <w:r>
              <w:rPr>
                <w:rFonts w:eastAsiaTheme="minorEastAsia" w:hint="eastAsia"/>
                <w:lang w:eastAsia="zh-CN"/>
              </w:rPr>
              <w:t>[102]</w:t>
            </w:r>
            <w:r>
              <w:rPr>
                <w:rFonts w:eastAsiaTheme="minorEastAsia"/>
                <w:lang w:eastAsia="zh-CN"/>
              </w:rPr>
              <w:t xml:space="preserve"> Not support. </w:t>
            </w:r>
          </w:p>
          <w:p w14:paraId="20A16240" w14:textId="77777777" w:rsidR="000D5CA1" w:rsidRDefault="007B2734">
            <w:pPr>
              <w:spacing w:line="240" w:lineRule="auto"/>
              <w:rPr>
                <w:rFonts w:eastAsiaTheme="minorEastAsia"/>
                <w:lang w:eastAsia="zh-CN"/>
              </w:rPr>
            </w:pPr>
            <w:r>
              <w:rPr>
                <w:rFonts w:eastAsiaTheme="minorEastAsia"/>
                <w:lang w:eastAsia="zh-CN"/>
              </w:rPr>
              <w:t xml:space="preserve">  The proposal seems to suggest that some type of CP is supported. But what exactly is supported here? </w:t>
            </w:r>
          </w:p>
          <w:p w14:paraId="20A16241" w14:textId="77777777" w:rsidR="000D5CA1" w:rsidRDefault="000D5CA1">
            <w:pPr>
              <w:spacing w:line="240" w:lineRule="auto"/>
              <w:rPr>
                <w:rFonts w:eastAsiaTheme="minorEastAsia"/>
                <w:lang w:eastAsia="zh-CN"/>
              </w:rPr>
            </w:pPr>
          </w:p>
          <w:p w14:paraId="20A16242" w14:textId="77777777" w:rsidR="000D5CA1" w:rsidRDefault="007B2734">
            <w:pPr>
              <w:spacing w:line="240" w:lineRule="auto"/>
              <w:rPr>
                <w:rFonts w:eastAsiaTheme="minorEastAsia"/>
                <w:lang w:eastAsia="zh-CN"/>
              </w:rPr>
            </w:pPr>
            <w:r>
              <w:rPr>
                <w:rFonts w:eastAsiaTheme="minorEastAsia"/>
                <w:lang w:eastAsia="zh-CN"/>
              </w:rPr>
              <w:t xml:space="preserve">We suggest to change the proposal </w:t>
            </w:r>
            <w:proofErr w:type="gramStart"/>
            <w:r>
              <w:rPr>
                <w:rFonts w:eastAsiaTheme="minorEastAsia"/>
                <w:lang w:eastAsia="zh-CN"/>
              </w:rPr>
              <w:t>to :</w:t>
            </w:r>
            <w:proofErr w:type="gramEnd"/>
          </w:p>
          <w:p w14:paraId="20A16243" w14:textId="77777777" w:rsidR="000D5CA1" w:rsidRDefault="007B2734">
            <w:pPr>
              <w:pStyle w:val="ListParagraph"/>
              <w:spacing w:line="240" w:lineRule="auto"/>
              <w:ind w:left="440" w:firstLineChars="0" w:firstLine="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w:t>
            </w:r>
            <w:r>
              <w:rPr>
                <w:rFonts w:eastAsiaTheme="minorEastAsia" w:cstheme="minorHAnsi"/>
                <w:szCs w:val="21"/>
                <w:lang w:eastAsia="zh-CN"/>
              </w:rPr>
              <w:t>normal CP</w:t>
            </w:r>
            <w:r>
              <w:rPr>
                <w:rFonts w:eastAsiaTheme="minorEastAsia" w:cstheme="minorHAnsi" w:hint="eastAsia"/>
                <w:szCs w:val="21"/>
                <w:lang w:eastAsia="zh-CN"/>
              </w:rPr>
              <w:t>.</w:t>
            </w:r>
          </w:p>
          <w:p w14:paraId="20A16244" w14:textId="77777777" w:rsidR="000D5CA1" w:rsidRDefault="000D5CA1">
            <w:pPr>
              <w:spacing w:line="240" w:lineRule="auto"/>
              <w:rPr>
                <w:rFonts w:eastAsiaTheme="minorEastAsia"/>
                <w:lang w:val="en-US" w:eastAsia="zh-CN"/>
              </w:rPr>
            </w:pPr>
          </w:p>
          <w:p w14:paraId="20A16245" w14:textId="77777777" w:rsidR="000D5CA1" w:rsidRDefault="007B2734">
            <w:pPr>
              <w:spacing w:line="240" w:lineRule="auto"/>
              <w:rPr>
                <w:rFonts w:eastAsiaTheme="minorEastAsia"/>
                <w:lang w:eastAsia="zh-CN"/>
              </w:rPr>
            </w:pPr>
            <w:r>
              <w:rPr>
                <w:rFonts w:eastAsiaTheme="minorEastAsia" w:hint="eastAsia"/>
                <w:lang w:eastAsia="zh-CN"/>
              </w:rPr>
              <w:t>[103]</w:t>
            </w:r>
          </w:p>
          <w:p w14:paraId="20A16246" w14:textId="77777777" w:rsidR="000D5CA1" w:rsidRDefault="007B2734">
            <w:pPr>
              <w:spacing w:line="240" w:lineRule="auto"/>
              <w:rPr>
                <w:rFonts w:eastAsiaTheme="minorEastAsia"/>
                <w:lang w:eastAsia="zh-CN"/>
              </w:rPr>
            </w:pPr>
            <w:r>
              <w:rPr>
                <w:rFonts w:eastAsiaTheme="minorEastAsia" w:hint="eastAsia"/>
                <w:lang w:eastAsia="zh-CN"/>
              </w:rPr>
              <w:t>[104]: change:</w:t>
            </w:r>
            <w:r>
              <w:rPr>
                <w:rFonts w:eastAsiaTheme="minorEastAsia"/>
                <w:lang w:eastAsia="zh-CN"/>
              </w:rPr>
              <w:tab/>
              <w:t xml:space="preserve">slot-based scheduling </w:t>
            </w:r>
            <w:r>
              <w:rPr>
                <w:rFonts w:eastAsiaTheme="minorEastAsia" w:hint="eastAsia"/>
                <w:color w:val="EE0000"/>
                <w:lang w:eastAsia="zh-CN"/>
              </w:rPr>
              <w:t>and</w:t>
            </w:r>
            <w:r>
              <w:rPr>
                <w:rFonts w:eastAsiaTheme="minorEastAsia"/>
                <w:color w:val="EE0000"/>
                <w:lang w:eastAsia="zh-CN"/>
              </w:rPr>
              <w:t xml:space="preserve"> </w:t>
            </w:r>
            <w:r>
              <w:rPr>
                <w:rFonts w:eastAsiaTheme="minorEastAsia"/>
                <w:lang w:eastAsia="zh-CN"/>
              </w:rPr>
              <w:t>symbol-based allocation for finer granularity to improve low-latency services</w:t>
            </w:r>
          </w:p>
          <w:p w14:paraId="20A16247" w14:textId="77777777" w:rsidR="000D5CA1" w:rsidRDefault="007B2734">
            <w:pPr>
              <w:spacing w:line="240" w:lineRule="auto"/>
              <w:rPr>
                <w:rFonts w:eastAsiaTheme="minorEastAsia"/>
                <w:lang w:eastAsia="zh-CN"/>
              </w:rPr>
            </w:pPr>
            <w:r>
              <w:rPr>
                <w:rFonts w:eastAsiaTheme="minorEastAsia" w:hint="eastAsia"/>
                <w:lang w:eastAsia="zh-CN"/>
              </w:rPr>
              <w:t>[105]</w:t>
            </w:r>
            <w:r>
              <w:rPr>
                <w:rFonts w:eastAsiaTheme="minorEastAsia"/>
                <w:lang w:eastAsia="zh-CN"/>
              </w:rPr>
              <w:t>[106</w:t>
            </w:r>
            <w:proofErr w:type="gramStart"/>
            <w:r>
              <w:rPr>
                <w:rFonts w:eastAsiaTheme="minorEastAsia"/>
                <w:lang w:eastAsia="zh-CN"/>
              </w:rPr>
              <w:t>]</w:t>
            </w:r>
            <w:r>
              <w:rPr>
                <w:rFonts w:eastAsiaTheme="minorEastAsia" w:hint="eastAsia"/>
                <w:lang w:eastAsia="zh-CN"/>
              </w:rPr>
              <w:t>:ok</w:t>
            </w:r>
            <w:proofErr w:type="gramEnd"/>
          </w:p>
          <w:p w14:paraId="20A16248" w14:textId="77777777" w:rsidR="000D5CA1" w:rsidRDefault="007B2734">
            <w:pPr>
              <w:spacing w:line="240" w:lineRule="auto"/>
              <w:rPr>
                <w:rFonts w:eastAsiaTheme="minorEastAsia"/>
                <w:lang w:eastAsia="zh-CN"/>
              </w:rPr>
            </w:pPr>
            <w:r>
              <w:rPr>
                <w:rFonts w:eastAsiaTheme="minorEastAsia"/>
                <w:lang w:eastAsia="zh-CN"/>
              </w:rPr>
              <w:t xml:space="preserve">[107] [108] [109] [110] support.  </w:t>
            </w:r>
          </w:p>
          <w:p w14:paraId="20A16249" w14:textId="77777777" w:rsidR="000D5CA1" w:rsidRDefault="007B2734">
            <w:pPr>
              <w:spacing w:line="240" w:lineRule="auto"/>
              <w:rPr>
                <w:rFonts w:eastAsiaTheme="minorEastAsia"/>
                <w:lang w:eastAsia="zh-CN"/>
              </w:rPr>
            </w:pPr>
            <w:r>
              <w:rPr>
                <w:rFonts w:eastAsiaTheme="minorEastAsia"/>
                <w:lang w:eastAsia="zh-CN"/>
              </w:rPr>
              <w:t>[111] ok</w:t>
            </w:r>
          </w:p>
          <w:p w14:paraId="20A1624A" w14:textId="77777777" w:rsidR="000D5CA1" w:rsidRDefault="000D5CA1">
            <w:pPr>
              <w:spacing w:line="240" w:lineRule="auto"/>
              <w:rPr>
                <w:rFonts w:eastAsiaTheme="minorEastAsia"/>
                <w:lang w:eastAsia="zh-CN"/>
              </w:rPr>
            </w:pPr>
          </w:p>
          <w:p w14:paraId="20A1624B" w14:textId="77777777" w:rsidR="000D5CA1" w:rsidRDefault="000D5CA1">
            <w:pPr>
              <w:spacing w:line="240" w:lineRule="auto"/>
              <w:rPr>
                <w:rFonts w:eastAsiaTheme="minorEastAsia"/>
                <w:lang w:eastAsia="zh-CN"/>
              </w:rPr>
            </w:pPr>
          </w:p>
          <w:p w14:paraId="20A1624C" w14:textId="77777777" w:rsidR="000D5CA1" w:rsidRDefault="000D5CA1">
            <w:pPr>
              <w:spacing w:line="240" w:lineRule="auto"/>
              <w:rPr>
                <w:rFonts w:eastAsiaTheme="minorEastAsia"/>
                <w:lang w:eastAsia="zh-CN"/>
              </w:rPr>
            </w:pPr>
          </w:p>
          <w:p w14:paraId="20A1624D" w14:textId="77777777" w:rsidR="000D5CA1" w:rsidRDefault="000D5CA1">
            <w:pPr>
              <w:spacing w:line="240" w:lineRule="auto"/>
              <w:rPr>
                <w:rFonts w:eastAsiaTheme="minorEastAsia"/>
                <w:lang w:eastAsia="zh-CN"/>
              </w:rPr>
            </w:pPr>
          </w:p>
        </w:tc>
      </w:tr>
      <w:tr w:rsidR="000D5CA1" w14:paraId="432E1B18" w14:textId="77777777">
        <w:tc>
          <w:tcPr>
            <w:tcW w:w="1345" w:type="dxa"/>
          </w:tcPr>
          <w:p w14:paraId="5E9F1FB3" w14:textId="77777777" w:rsidR="000D5CA1" w:rsidRDefault="007B2734">
            <w:pPr>
              <w:spacing w:line="240" w:lineRule="auto"/>
              <w:rPr>
                <w:rFonts w:eastAsiaTheme="minorEastAsia"/>
                <w:lang w:eastAsia="zh-CN"/>
              </w:rPr>
            </w:pPr>
            <w:r>
              <w:rPr>
                <w:rFonts w:eastAsia="Malgun Gothic"/>
                <w:lang w:eastAsia="ko-KR"/>
              </w:rPr>
              <w:lastRenderedPageBreak/>
              <w:t>QC</w:t>
            </w:r>
          </w:p>
        </w:tc>
        <w:tc>
          <w:tcPr>
            <w:tcW w:w="8394" w:type="dxa"/>
          </w:tcPr>
          <w:p w14:paraId="1C5BE155" w14:textId="77777777" w:rsidR="000D5CA1" w:rsidRDefault="007B2734">
            <w:pPr>
              <w:spacing w:line="240" w:lineRule="auto"/>
              <w:rPr>
                <w:rFonts w:eastAsiaTheme="minorEastAsia"/>
                <w:lang w:val="en-US" w:eastAsia="zh-CN"/>
              </w:rPr>
            </w:pPr>
            <w:r>
              <w:t xml:space="preserve"> [103] Actually not clear what exactly is slot-based scheduling/transmission. Is this about </w:t>
            </w:r>
            <w:proofErr w:type="spellStart"/>
            <w:r>
              <w:t>PxSCH</w:t>
            </w:r>
            <w:proofErr w:type="spellEnd"/>
            <w:r>
              <w:t xml:space="preserve"> exactly 14-symbols long? Or the FL is talking about “</w:t>
            </w:r>
            <w:r>
              <w:rPr>
                <w:rFonts w:eastAsiaTheme="minorEastAsia" w:hint="eastAsia"/>
                <w:lang w:val="en-US" w:eastAsia="zh-CN"/>
              </w:rPr>
              <w:t>6GR supports</w:t>
            </w:r>
            <w:r>
              <w:rPr>
                <w:rFonts w:eastAsiaTheme="minorEastAsia"/>
                <w:lang w:val="en-US" w:eastAsia="zh-CN"/>
              </w:rPr>
              <w:t xml:space="preserve"> </w:t>
            </w:r>
            <w:proofErr w:type="spellStart"/>
            <w:r>
              <w:rPr>
                <w:rFonts w:eastAsiaTheme="minorEastAsia"/>
                <w:lang w:val="en-US" w:eastAsia="zh-CN"/>
              </w:rPr>
              <w:t>PxSCH</w:t>
            </w:r>
            <w:proofErr w:type="spellEnd"/>
            <w:r>
              <w:rPr>
                <w:rFonts w:eastAsiaTheme="minorEastAsia"/>
                <w:lang w:val="en-US" w:eastAsia="zh-CN"/>
              </w:rPr>
              <w:t xml:space="preserve"> not crossing slot boundary”. If it is the </w:t>
            </w:r>
            <w:proofErr w:type="spellStart"/>
            <w:r>
              <w:rPr>
                <w:rFonts w:eastAsiaTheme="minorEastAsia"/>
                <w:lang w:val="en-US" w:eastAsia="zh-CN"/>
              </w:rPr>
              <w:t>later</w:t>
            </w:r>
            <w:proofErr w:type="spellEnd"/>
            <w:r>
              <w:rPr>
                <w:rFonts w:eastAsiaTheme="minorEastAsia"/>
                <w:lang w:val="en-US" w:eastAsia="zh-CN"/>
              </w:rPr>
              <w:t xml:space="preserve"> case, what is different from [104]?</w:t>
            </w:r>
          </w:p>
          <w:p w14:paraId="0BE04A48" w14:textId="77777777" w:rsidR="000D5CA1" w:rsidRDefault="007B2734">
            <w:pPr>
              <w:spacing w:line="240" w:lineRule="auto"/>
              <w:rPr>
                <w:rFonts w:eastAsiaTheme="minorEastAsia"/>
                <w:lang w:val="en-US" w:eastAsia="zh-CN"/>
              </w:rPr>
            </w:pPr>
            <w:r>
              <w:rPr>
                <w:rFonts w:eastAsiaTheme="minorEastAsia"/>
                <w:lang w:val="en-US" w:eastAsia="zh-CN"/>
              </w:rPr>
              <w:t xml:space="preserve">[104] &amp; [105] proposals should be </w:t>
            </w:r>
            <w:proofErr w:type="gramStart"/>
            <w:r>
              <w:rPr>
                <w:rFonts w:eastAsiaTheme="minorEastAsia"/>
                <w:lang w:val="en-US" w:eastAsia="zh-CN"/>
              </w:rPr>
              <w:t>merged ?</w:t>
            </w:r>
            <w:proofErr w:type="gramEnd"/>
            <w:r>
              <w:rPr>
                <w:rFonts w:eastAsiaTheme="minorEastAsia"/>
                <w:lang w:val="en-US" w:eastAsia="zh-CN"/>
              </w:rPr>
              <w:t xml:space="preserve"> </w:t>
            </w:r>
          </w:p>
          <w:p w14:paraId="368E5BD0" w14:textId="77777777" w:rsidR="000D5CA1" w:rsidRDefault="007B2734">
            <w:pPr>
              <w:spacing w:line="240" w:lineRule="auto"/>
            </w:pPr>
            <w:r>
              <w:t xml:space="preserve">[106] If cell-specific configuration is the common ground and there are different opinions on UE-specific configuration, we believe we should agree on cell-specific configuration first and FFS UE-specific configuration. </w:t>
            </w:r>
          </w:p>
          <w:p w14:paraId="0E65021F" w14:textId="77777777" w:rsidR="000D5CA1" w:rsidRDefault="007B2734">
            <w:pPr>
              <w:spacing w:line="240" w:lineRule="auto"/>
              <w:rPr>
                <w:lang w:val="en-US"/>
              </w:rPr>
            </w:pPr>
            <w:r>
              <w:t xml:space="preserve">[107] It is good to clarify in the second </w:t>
            </w:r>
            <w:proofErr w:type="spellStart"/>
            <w:r>
              <w:t>subbullet</w:t>
            </w:r>
            <w:proofErr w:type="spellEnd"/>
            <w:r>
              <w:t xml:space="preserve"> that “Dynamic Indication (DCI-based)” refers to GC-DCI format 2_0 (SFI)</w:t>
            </w:r>
          </w:p>
          <w:p w14:paraId="540F24A5" w14:textId="77777777" w:rsidR="000D5CA1" w:rsidRDefault="007B2734">
            <w:pPr>
              <w:spacing w:line="240" w:lineRule="auto"/>
            </w:pPr>
            <w:r>
              <w:t xml:space="preserve">[108] We don’t see the need to spell out the examples of </w:t>
            </w:r>
            <w:r>
              <w:rPr>
                <w:rFonts w:eastAsiaTheme="minorEastAsia" w:hint="eastAsia"/>
                <w:lang w:val="en-US" w:eastAsia="zh-CN"/>
              </w:rPr>
              <w:t xml:space="preserve">detailed configuration/indications for </w:t>
            </w:r>
            <w:r>
              <w:rPr>
                <w:rFonts w:eastAsiaTheme="minorEastAsia"/>
                <w:lang w:val="en-US" w:eastAsia="zh-CN"/>
              </w:rPr>
              <w:t>BS-side semi-static SBFD. This can be further discussed in [109].</w:t>
            </w:r>
          </w:p>
          <w:p w14:paraId="63FDAF6C" w14:textId="77777777" w:rsidR="000D5CA1" w:rsidRDefault="007B2734">
            <w:pPr>
              <w:pStyle w:val="ListParagraph"/>
              <w:numPr>
                <w:ilvl w:val="1"/>
                <w:numId w:val="27"/>
              </w:numPr>
              <w:spacing w:after="0" w:line="240" w:lineRule="auto"/>
              <w:ind w:firstLineChars="0"/>
              <w:rPr>
                <w:rFonts w:eastAsiaTheme="minorEastAsia"/>
                <w:strike/>
                <w:lang w:val="en-US" w:eastAsia="zh-CN"/>
              </w:rPr>
            </w:pPr>
            <w:r>
              <w:rPr>
                <w:rFonts w:eastAsiaTheme="minorEastAsia"/>
                <w:strike/>
                <w:lang w:eastAsia="zh-CN"/>
              </w:rPr>
              <w:t>RRC-configured link direction in SBFD symbols</w:t>
            </w:r>
          </w:p>
          <w:p w14:paraId="163FA824" w14:textId="77777777" w:rsidR="000D5CA1" w:rsidRDefault="007B2734">
            <w:pPr>
              <w:pStyle w:val="ListParagraph"/>
              <w:numPr>
                <w:ilvl w:val="1"/>
                <w:numId w:val="27"/>
              </w:numPr>
              <w:spacing w:after="0" w:line="240" w:lineRule="auto"/>
              <w:ind w:firstLineChars="0"/>
              <w:rPr>
                <w:rFonts w:eastAsiaTheme="minorEastAsia"/>
                <w:strike/>
                <w:lang w:val="en-US" w:eastAsia="zh-CN"/>
              </w:rPr>
            </w:pPr>
            <w:proofErr w:type="spellStart"/>
            <w:r>
              <w:rPr>
                <w:rFonts w:eastAsiaTheme="minorEastAsia" w:hint="eastAsia"/>
                <w:strike/>
                <w:lang w:eastAsia="zh-CN"/>
              </w:rPr>
              <w:t>S</w:t>
            </w:r>
            <w:r>
              <w:rPr>
                <w:rFonts w:eastAsiaTheme="minorEastAsia"/>
                <w:strike/>
                <w:lang w:eastAsia="zh-CN"/>
              </w:rPr>
              <w:t>ubband</w:t>
            </w:r>
            <w:proofErr w:type="spellEnd"/>
            <w:r>
              <w:rPr>
                <w:rFonts w:eastAsiaTheme="minorEastAsia"/>
                <w:strike/>
                <w:lang w:eastAsia="zh-CN"/>
              </w:rPr>
              <w:t>-level TDD UL/DL configuration</w:t>
            </w:r>
          </w:p>
          <w:p w14:paraId="232221C1" w14:textId="77777777" w:rsidR="000D5CA1" w:rsidRDefault="000D5CA1">
            <w:pPr>
              <w:spacing w:line="240" w:lineRule="auto"/>
            </w:pPr>
          </w:p>
          <w:p w14:paraId="198FF81C" w14:textId="77777777" w:rsidR="000D5CA1" w:rsidRDefault="007B2734">
            <w:pPr>
              <w:spacing w:line="240" w:lineRule="auto"/>
              <w:rPr>
                <w:rFonts w:eastAsiaTheme="minorEastAsia"/>
                <w:lang w:eastAsia="zh-CN"/>
              </w:rPr>
            </w:pPr>
            <w:r>
              <w:t xml:space="preserve">[109] Generally okay. In addition to DL and UL, we believe only one additional symbol type X is needed for SBFD and FL where symbol direction is determined by dynamic grant.  No need to have specific reserved symbols. </w:t>
            </w:r>
          </w:p>
        </w:tc>
      </w:tr>
      <w:tr w:rsidR="000D5CA1" w14:paraId="026E9248" w14:textId="77777777">
        <w:tc>
          <w:tcPr>
            <w:tcW w:w="1345" w:type="dxa"/>
          </w:tcPr>
          <w:p w14:paraId="49207F70" w14:textId="77777777" w:rsidR="000D5CA1" w:rsidRDefault="007B2734">
            <w:pPr>
              <w:spacing w:line="240" w:lineRule="auto"/>
              <w:rPr>
                <w:rFonts w:eastAsia="Malgun Gothic"/>
                <w:lang w:eastAsia="ko-KR"/>
              </w:rPr>
            </w:pPr>
            <w:r>
              <w:rPr>
                <w:rFonts w:eastAsiaTheme="minorEastAsia"/>
                <w:lang w:val="en-US" w:eastAsia="zh-CN"/>
              </w:rPr>
              <w:t>ZTE</w:t>
            </w:r>
          </w:p>
        </w:tc>
        <w:tc>
          <w:tcPr>
            <w:tcW w:w="8394" w:type="dxa"/>
          </w:tcPr>
          <w:p w14:paraId="48CC14DD" w14:textId="77777777" w:rsidR="000D5CA1" w:rsidRDefault="007B2734">
            <w:pPr>
              <w:spacing w:line="240" w:lineRule="auto"/>
              <w:rPr>
                <w:rFonts w:eastAsiaTheme="minorEastAsia"/>
                <w:lang w:val="en-US" w:eastAsia="zh-CN"/>
              </w:rPr>
            </w:pPr>
            <w:r>
              <w:rPr>
                <w:rFonts w:eastAsiaTheme="minorEastAsia"/>
                <w:lang w:val="en-US" w:eastAsia="zh-CN"/>
              </w:rPr>
              <w:t>[101] FL proposal</w:t>
            </w:r>
          </w:p>
          <w:p w14:paraId="584932E8" w14:textId="77777777" w:rsidR="000D5CA1" w:rsidRDefault="007B2734">
            <w:pPr>
              <w:spacing w:line="240" w:lineRule="auto"/>
              <w:rPr>
                <w:rFonts w:eastAsiaTheme="minorEastAsia"/>
                <w:lang w:val="en-US" w:eastAsia="zh-CN"/>
              </w:rPr>
            </w:pPr>
            <w:r>
              <w:rPr>
                <w:rFonts w:eastAsiaTheme="minorEastAsia"/>
                <w:lang w:val="en-US" w:eastAsia="zh-CN"/>
              </w:rPr>
              <w:t>We understand the PRACH is not included for the fifth bullet.</w:t>
            </w:r>
          </w:p>
          <w:p w14:paraId="0B32D935" w14:textId="77777777" w:rsidR="000D5CA1" w:rsidRDefault="007B2734">
            <w:pPr>
              <w:spacing w:line="240" w:lineRule="auto"/>
              <w:rPr>
                <w:rFonts w:eastAsiaTheme="minorEastAsia"/>
                <w:lang w:val="en-US" w:eastAsia="zh-CN"/>
              </w:rPr>
            </w:pPr>
            <w:r>
              <w:rPr>
                <w:rFonts w:eastAsiaTheme="minorEastAsia"/>
                <w:lang w:val="en-US" w:eastAsia="zh-CN"/>
              </w:rPr>
              <w:t>For the last bullet, we suggest changing ‘subcarriers’ to ‘RBs’.</w:t>
            </w:r>
          </w:p>
          <w:p w14:paraId="38C38173" w14:textId="77777777" w:rsidR="000D5CA1" w:rsidRDefault="000D5CA1">
            <w:pPr>
              <w:spacing w:line="240" w:lineRule="auto"/>
              <w:rPr>
                <w:rFonts w:eastAsiaTheme="minorEastAsia"/>
                <w:lang w:val="en-US" w:eastAsia="zh-CN"/>
              </w:rPr>
            </w:pPr>
          </w:p>
          <w:p w14:paraId="3F49DF49" w14:textId="77777777" w:rsidR="000D5CA1" w:rsidRDefault="007B2734">
            <w:pPr>
              <w:spacing w:line="240" w:lineRule="auto"/>
              <w:rPr>
                <w:rFonts w:eastAsiaTheme="minorEastAsia"/>
                <w:lang w:val="en-US" w:eastAsia="zh-CN"/>
              </w:rPr>
            </w:pPr>
            <w:r>
              <w:rPr>
                <w:rFonts w:eastAsiaTheme="minorEastAsia"/>
                <w:lang w:val="en-US" w:eastAsia="zh-CN"/>
              </w:rPr>
              <w:t>[105] FL proposal</w:t>
            </w:r>
          </w:p>
          <w:p w14:paraId="1007CA71" w14:textId="77777777" w:rsidR="000D5CA1" w:rsidRDefault="007B2734">
            <w:pPr>
              <w:spacing w:line="240" w:lineRule="auto"/>
              <w:rPr>
                <w:rFonts w:eastAsiaTheme="minorEastAsia"/>
                <w:lang w:val="en-US" w:eastAsia="zh-CN"/>
              </w:rPr>
            </w:pPr>
            <w:r>
              <w:rPr>
                <w:rFonts w:eastAsiaTheme="minorEastAsia"/>
                <w:lang w:val="en-US" w:eastAsia="zh-CN"/>
              </w:rPr>
              <w:t>For transmission across slot boundary, maybe we can also consider control channel.</w:t>
            </w:r>
          </w:p>
          <w:p w14:paraId="15EDF924" w14:textId="77777777" w:rsidR="000D5CA1" w:rsidRDefault="000D5CA1">
            <w:pPr>
              <w:spacing w:line="240" w:lineRule="auto"/>
              <w:rPr>
                <w:rFonts w:eastAsiaTheme="minorEastAsia"/>
                <w:lang w:val="en-US" w:eastAsia="zh-CN"/>
              </w:rPr>
            </w:pPr>
          </w:p>
          <w:p w14:paraId="657B945F" w14:textId="77777777" w:rsidR="000D5CA1" w:rsidRDefault="007B2734">
            <w:pPr>
              <w:spacing w:line="240" w:lineRule="auto"/>
              <w:rPr>
                <w:rFonts w:eastAsiaTheme="minorEastAsia"/>
                <w:lang w:val="en-US" w:eastAsia="zh-CN"/>
              </w:rPr>
            </w:pPr>
            <w:r>
              <w:rPr>
                <w:rFonts w:eastAsiaTheme="minorEastAsia"/>
                <w:lang w:val="en-US" w:eastAsia="zh-CN"/>
              </w:rPr>
              <w:t>[107] FL proposal</w:t>
            </w:r>
          </w:p>
          <w:p w14:paraId="50F7E67D" w14:textId="77777777" w:rsidR="000D5CA1" w:rsidRDefault="007B2734">
            <w:pPr>
              <w:spacing w:line="240" w:lineRule="auto"/>
              <w:rPr>
                <w:rFonts w:eastAsiaTheme="minorEastAsia"/>
                <w:lang w:val="en-US" w:eastAsia="zh-CN"/>
              </w:rPr>
            </w:pPr>
            <w:r>
              <w:rPr>
                <w:rFonts w:eastAsiaTheme="minorEastAsia"/>
                <w:lang w:val="en-US" w:eastAsia="zh-CN"/>
              </w:rPr>
              <w:t>First, the dynamic TDD has been agreed to consider in 6GR.</w:t>
            </w:r>
          </w:p>
          <w:p w14:paraId="51522B6A" w14:textId="77777777" w:rsidR="000D5CA1" w:rsidRDefault="007B2734">
            <w:pPr>
              <w:spacing w:line="240" w:lineRule="auto"/>
              <w:rPr>
                <w:rFonts w:eastAsiaTheme="minorEastAsia"/>
                <w:lang w:val="en-US" w:eastAsia="zh-CN"/>
              </w:rPr>
            </w:pPr>
            <w:r>
              <w:rPr>
                <w:rFonts w:eastAsiaTheme="minorEastAsia"/>
                <w:lang w:val="en-US" w:eastAsia="zh-CN"/>
              </w:rPr>
              <w:t>For the second bullet, if DCI-based indication is deprioritized, how to achieve dynamic TDD. In addition, it seems that this bullet is the same as the last bullet. However, they have contradictory treatments, i.e., one is deprioritized and the other one is considered.</w:t>
            </w:r>
          </w:p>
          <w:p w14:paraId="585871D3" w14:textId="77777777" w:rsidR="000D5CA1" w:rsidRDefault="000D5CA1">
            <w:pPr>
              <w:spacing w:line="240" w:lineRule="auto"/>
              <w:rPr>
                <w:rFonts w:eastAsiaTheme="minorEastAsia"/>
                <w:lang w:val="en-US" w:eastAsia="zh-CN"/>
              </w:rPr>
            </w:pPr>
          </w:p>
          <w:p w14:paraId="54139035" w14:textId="77777777" w:rsidR="000D5CA1" w:rsidRDefault="007B2734">
            <w:pPr>
              <w:spacing w:line="240" w:lineRule="auto"/>
              <w:rPr>
                <w:rFonts w:eastAsiaTheme="minorEastAsia"/>
                <w:lang w:val="en-US" w:eastAsia="zh-CN"/>
              </w:rPr>
            </w:pPr>
            <w:r>
              <w:rPr>
                <w:rFonts w:eastAsiaTheme="minorEastAsia"/>
                <w:lang w:val="en-US" w:eastAsia="zh-CN"/>
              </w:rPr>
              <w:t>[109] FL proposals</w:t>
            </w:r>
          </w:p>
          <w:p w14:paraId="7EC5B99C" w14:textId="77777777" w:rsidR="000D5CA1" w:rsidRDefault="007B2734">
            <w:pPr>
              <w:spacing w:line="240" w:lineRule="auto"/>
            </w:pPr>
            <w:r>
              <w:rPr>
                <w:rFonts w:eastAsiaTheme="minorEastAsia"/>
                <w:lang w:val="en-US" w:eastAsia="zh-CN"/>
              </w:rPr>
              <w:t xml:space="preserve">We think the flexible symbol should be considered. </w:t>
            </w:r>
          </w:p>
        </w:tc>
      </w:tr>
      <w:tr w:rsidR="000D5CA1" w14:paraId="5D3F677B" w14:textId="77777777">
        <w:tc>
          <w:tcPr>
            <w:tcW w:w="1345" w:type="dxa"/>
          </w:tcPr>
          <w:p w14:paraId="62D2CBAB" w14:textId="77777777" w:rsidR="000D5CA1" w:rsidRDefault="007B2734">
            <w:pPr>
              <w:spacing w:line="240" w:lineRule="auto"/>
              <w:rPr>
                <w:rFonts w:eastAsiaTheme="minorEastAsia"/>
                <w:lang w:val="en-US" w:eastAsia="zh-CN"/>
              </w:rPr>
            </w:pPr>
            <w:r>
              <w:rPr>
                <w:rFonts w:eastAsiaTheme="minorEastAsia" w:hint="eastAsia"/>
                <w:lang w:eastAsia="zh-CN"/>
              </w:rPr>
              <w:lastRenderedPageBreak/>
              <w:t>Xiaomi</w:t>
            </w:r>
          </w:p>
        </w:tc>
        <w:tc>
          <w:tcPr>
            <w:tcW w:w="8394" w:type="dxa"/>
          </w:tcPr>
          <w:p w14:paraId="22F6B742"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101</w:t>
            </w:r>
          </w:p>
          <w:p w14:paraId="6DE12E8C"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S</w:t>
            </w:r>
            <w:r>
              <w:rPr>
                <w:rFonts w:eastAsia="PMingLiU"/>
                <w:lang w:eastAsia="zh-TW"/>
              </w:rPr>
              <w:t>upport</w:t>
            </w:r>
          </w:p>
          <w:p w14:paraId="72C3AD50" w14:textId="77777777" w:rsidR="000D5CA1" w:rsidRDefault="000D5CA1">
            <w:pPr>
              <w:spacing w:line="240" w:lineRule="auto"/>
              <w:rPr>
                <w:rFonts w:eastAsiaTheme="minorEastAsia"/>
                <w:lang w:eastAsia="zh-CN"/>
              </w:rPr>
            </w:pPr>
          </w:p>
          <w:p w14:paraId="57DCCB06"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102</w:t>
            </w:r>
          </w:p>
          <w:p w14:paraId="4C6593D9" w14:textId="77777777" w:rsidR="000D5CA1" w:rsidRDefault="007B2734">
            <w:pPr>
              <w:pStyle w:val="ListParagraph"/>
              <w:numPr>
                <w:ilvl w:val="0"/>
                <w:numId w:val="37"/>
              </w:numPr>
              <w:spacing w:after="0" w:line="240" w:lineRule="auto"/>
              <w:ind w:firstLineChars="0"/>
              <w:rPr>
                <w:rFonts w:eastAsia="PMingLiU"/>
                <w:lang w:eastAsia="zh-TW"/>
              </w:rPr>
            </w:pPr>
            <w:proofErr w:type="gramStart"/>
            <w:r>
              <w:rPr>
                <w:rFonts w:eastAsiaTheme="minorEastAsia" w:hint="eastAsia"/>
                <w:lang w:eastAsia="zh-CN"/>
              </w:rPr>
              <w:t>Generally</w:t>
            </w:r>
            <w:proofErr w:type="gramEnd"/>
            <w:r>
              <w:rPr>
                <w:rFonts w:eastAsiaTheme="minorEastAsia" w:hint="eastAsia"/>
                <w:lang w:eastAsia="zh-CN"/>
              </w:rPr>
              <w:t xml:space="preserve"> s</w:t>
            </w:r>
            <w:r>
              <w:rPr>
                <w:rFonts w:eastAsia="PMingLiU"/>
                <w:lang w:eastAsia="zh-TW"/>
              </w:rPr>
              <w:t>upport</w:t>
            </w:r>
            <w:r>
              <w:rPr>
                <w:rFonts w:eastAsiaTheme="minorEastAsia" w:hint="eastAsia"/>
                <w:lang w:eastAsia="zh-CN"/>
              </w:rPr>
              <w:t>. Suggest removing the FFS since it is not relevant to the main bullet.</w:t>
            </w:r>
          </w:p>
          <w:p w14:paraId="6FE5D088" w14:textId="77777777" w:rsidR="000D5CA1" w:rsidRDefault="000D5CA1">
            <w:pPr>
              <w:spacing w:line="240" w:lineRule="auto"/>
              <w:rPr>
                <w:rFonts w:eastAsiaTheme="minorEastAsia"/>
                <w:lang w:eastAsia="zh-CN"/>
              </w:rPr>
            </w:pPr>
          </w:p>
          <w:p w14:paraId="5E7DF667"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103</w:t>
            </w:r>
          </w:p>
          <w:p w14:paraId="2162B725" w14:textId="77777777" w:rsidR="000D5CA1" w:rsidRDefault="007B2734">
            <w:pPr>
              <w:pStyle w:val="ListParagraph"/>
              <w:numPr>
                <w:ilvl w:val="0"/>
                <w:numId w:val="37"/>
              </w:numPr>
              <w:spacing w:after="0" w:line="240" w:lineRule="auto"/>
              <w:ind w:firstLineChars="0"/>
              <w:rPr>
                <w:rFonts w:eastAsia="PMingLiU"/>
                <w:lang w:eastAsia="zh-TW"/>
              </w:rPr>
            </w:pPr>
            <w:proofErr w:type="gramStart"/>
            <w:r>
              <w:rPr>
                <w:rFonts w:eastAsiaTheme="minorEastAsia" w:hint="eastAsia"/>
                <w:lang w:eastAsia="zh-CN"/>
              </w:rPr>
              <w:t>Generally</w:t>
            </w:r>
            <w:proofErr w:type="gramEnd"/>
            <w:r>
              <w:rPr>
                <w:rFonts w:eastAsiaTheme="minorEastAsia" w:hint="eastAsia"/>
                <w:lang w:eastAsia="zh-CN"/>
              </w:rPr>
              <w:t xml:space="preserve"> s</w:t>
            </w:r>
            <w:r>
              <w:rPr>
                <w:rFonts w:eastAsia="PMingLiU"/>
                <w:lang w:eastAsia="zh-TW"/>
              </w:rPr>
              <w:t>upport</w:t>
            </w:r>
            <w:r>
              <w:rPr>
                <w:rFonts w:eastAsiaTheme="minorEastAsia" w:hint="eastAsia"/>
                <w:lang w:eastAsia="zh-CN"/>
              </w:rPr>
              <w:t xml:space="preserve">. Suggest add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in the bullet to cover the possibility of mini-slot based scheduling</w:t>
            </w:r>
          </w:p>
          <w:p w14:paraId="6318C53B" w14:textId="77777777" w:rsidR="000D5CA1" w:rsidRDefault="000D5CA1">
            <w:pPr>
              <w:spacing w:line="240" w:lineRule="auto"/>
              <w:rPr>
                <w:rFonts w:eastAsiaTheme="minorEastAsia"/>
                <w:lang w:eastAsia="zh-CN"/>
              </w:rPr>
            </w:pPr>
          </w:p>
          <w:p w14:paraId="48534A84"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104</w:t>
            </w:r>
          </w:p>
          <w:p w14:paraId="3E5E7AE0"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Based on proposal 103, proposal 104 is not quite clear. In Proposal 103, slot-based scheduling should be not across slot boundary. Why is it mentioned for further study?</w:t>
            </w:r>
          </w:p>
          <w:p w14:paraId="499CC3CF" w14:textId="77777777" w:rsidR="000D5CA1" w:rsidRDefault="000D5CA1">
            <w:pPr>
              <w:spacing w:line="240" w:lineRule="auto"/>
              <w:rPr>
                <w:rFonts w:eastAsiaTheme="minorEastAsia"/>
                <w:lang w:eastAsia="zh-CN"/>
              </w:rPr>
            </w:pPr>
          </w:p>
          <w:p w14:paraId="1E10AD46"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105</w:t>
            </w:r>
          </w:p>
          <w:p w14:paraId="00D41E71"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 xml:space="preserve">Generally OK except removing </w:t>
            </w:r>
            <w:r>
              <w:rPr>
                <w:rFonts w:eastAsiaTheme="minorEastAsia"/>
                <w:lang w:eastAsia="zh-CN"/>
              </w:rPr>
              <w:t>“</w:t>
            </w:r>
            <w:r>
              <w:rPr>
                <w:rFonts w:eastAsiaTheme="minorEastAsia" w:hint="eastAsia"/>
                <w:lang w:eastAsia="zh-CN"/>
              </w:rPr>
              <w:t>scheduling</w:t>
            </w:r>
            <w:r>
              <w:rPr>
                <w:rFonts w:eastAsiaTheme="minorEastAsia"/>
                <w:lang w:eastAsia="zh-CN"/>
              </w:rPr>
              <w:t>”</w:t>
            </w:r>
            <w:r>
              <w:rPr>
                <w:rFonts w:eastAsiaTheme="minorEastAsia" w:hint="eastAsia"/>
                <w:lang w:eastAsia="zh-CN"/>
              </w:rPr>
              <w:t xml:space="preserve"> in the main bullet because cross-slot scheduling has been supported in spec since 4G.</w:t>
            </w:r>
          </w:p>
          <w:p w14:paraId="64A07784"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The intention of this proposal is further study cross-slot transmission not scheduling.</w:t>
            </w:r>
          </w:p>
          <w:p w14:paraId="7B15F212" w14:textId="77777777" w:rsidR="000D5CA1" w:rsidRDefault="000D5CA1">
            <w:pPr>
              <w:pStyle w:val="ListParagraph"/>
              <w:numPr>
                <w:ilvl w:val="0"/>
                <w:numId w:val="37"/>
              </w:numPr>
              <w:spacing w:after="0" w:line="240" w:lineRule="auto"/>
              <w:ind w:firstLineChars="0"/>
              <w:rPr>
                <w:rFonts w:eastAsiaTheme="minorEastAsia"/>
                <w:lang w:eastAsia="zh-CN"/>
              </w:rPr>
            </w:pPr>
          </w:p>
          <w:p w14:paraId="13F49028"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106</w:t>
            </w:r>
          </w:p>
          <w:p w14:paraId="284B0C80"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 xml:space="preserve">We have concern on </w:t>
            </w:r>
            <w:r>
              <w:rPr>
                <w:rFonts w:eastAsiaTheme="minorEastAsia"/>
                <w:lang w:eastAsia="zh-CN"/>
              </w:rPr>
              <w:t>“</w:t>
            </w:r>
            <w:r>
              <w:rPr>
                <w:rFonts w:eastAsiaTheme="minorEastAsia" w:hint="eastAsia"/>
                <w:lang w:eastAsia="zh-CN"/>
              </w:rPr>
              <w:t xml:space="preserve">UE-specific RRC </w:t>
            </w:r>
            <w:r>
              <w:rPr>
                <w:rFonts w:eastAsiaTheme="minorEastAsia"/>
                <w:lang w:eastAsia="zh-CN"/>
              </w:rPr>
              <w:t>configuration”</w:t>
            </w:r>
            <w:r>
              <w:rPr>
                <w:rFonts w:eastAsiaTheme="minorEastAsia" w:hint="eastAsia"/>
                <w:lang w:eastAsia="zh-CN"/>
              </w:rPr>
              <w:t xml:space="preserve"> and more justification is needed.</w:t>
            </w:r>
          </w:p>
          <w:p w14:paraId="622B464B"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lang w:eastAsia="zh-CN"/>
              </w:rPr>
              <w:t>F</w:t>
            </w:r>
            <w:r>
              <w:rPr>
                <w:rFonts w:eastAsiaTheme="minorEastAsia" w:hint="eastAsia"/>
                <w:lang w:eastAsia="zh-CN"/>
              </w:rPr>
              <w:t>or the 2</w:t>
            </w:r>
            <w:r>
              <w:rPr>
                <w:rFonts w:eastAsiaTheme="minorEastAsia" w:hint="eastAsia"/>
                <w:vertAlign w:val="superscript"/>
                <w:lang w:eastAsia="zh-CN"/>
              </w:rPr>
              <w:t>nd</w:t>
            </w:r>
            <w:r>
              <w:rPr>
                <w:rFonts w:eastAsiaTheme="minorEastAsia" w:hint="eastAsia"/>
                <w:lang w:eastAsia="zh-CN"/>
              </w:rPr>
              <w:t xml:space="preserve"> bullet, still concern on the necessity of symbol-level slot format. We need simplify NR frame structure mechanism.</w:t>
            </w:r>
          </w:p>
          <w:p w14:paraId="31348323" w14:textId="77777777" w:rsidR="000D5CA1" w:rsidRDefault="000D5CA1">
            <w:pPr>
              <w:spacing w:line="240" w:lineRule="auto"/>
              <w:rPr>
                <w:rFonts w:eastAsiaTheme="minorEastAsia"/>
                <w:lang w:eastAsia="zh-CN"/>
              </w:rPr>
            </w:pPr>
          </w:p>
          <w:p w14:paraId="4697B207"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107</w:t>
            </w:r>
          </w:p>
          <w:p w14:paraId="449587FD"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We are open to dynamic TDD and think how to simplify it should be discussed firstly.</w:t>
            </w:r>
          </w:p>
          <w:p w14:paraId="378EDFC2" w14:textId="77777777" w:rsidR="000D5CA1" w:rsidRDefault="000D5CA1">
            <w:pPr>
              <w:spacing w:line="240" w:lineRule="auto"/>
              <w:rPr>
                <w:rFonts w:eastAsiaTheme="minorEastAsia"/>
                <w:lang w:eastAsia="zh-CN"/>
              </w:rPr>
            </w:pPr>
          </w:p>
          <w:p w14:paraId="7F2AF010"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108</w:t>
            </w:r>
          </w:p>
          <w:p w14:paraId="2D4886CE"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OK.</w:t>
            </w:r>
          </w:p>
          <w:p w14:paraId="52686361" w14:textId="77777777" w:rsidR="000D5CA1" w:rsidRDefault="000D5CA1">
            <w:pPr>
              <w:spacing w:line="240" w:lineRule="auto"/>
              <w:rPr>
                <w:rFonts w:eastAsiaTheme="minorEastAsia"/>
                <w:lang w:eastAsia="zh-CN"/>
              </w:rPr>
            </w:pPr>
          </w:p>
          <w:p w14:paraId="09B95237"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109</w:t>
            </w:r>
          </w:p>
          <w:p w14:paraId="2593B085"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OK.</w:t>
            </w:r>
          </w:p>
          <w:p w14:paraId="2DE79C0F" w14:textId="77777777" w:rsidR="000D5CA1" w:rsidRDefault="000D5CA1">
            <w:pPr>
              <w:spacing w:line="240" w:lineRule="auto"/>
              <w:rPr>
                <w:rFonts w:eastAsiaTheme="minorEastAsia"/>
                <w:lang w:eastAsia="zh-CN"/>
              </w:rPr>
            </w:pPr>
          </w:p>
          <w:p w14:paraId="295AB8B4"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110</w:t>
            </w:r>
          </w:p>
          <w:p w14:paraId="186C8F49"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OK.</w:t>
            </w:r>
          </w:p>
          <w:p w14:paraId="17C19859" w14:textId="77777777" w:rsidR="000D5CA1" w:rsidRDefault="000D5CA1">
            <w:pPr>
              <w:spacing w:line="240" w:lineRule="auto"/>
              <w:rPr>
                <w:rFonts w:eastAsiaTheme="minorEastAsia"/>
                <w:lang w:eastAsia="zh-CN"/>
              </w:rPr>
            </w:pPr>
          </w:p>
          <w:p w14:paraId="78FE43FA" w14:textId="77777777" w:rsidR="000D5CA1" w:rsidRDefault="007B2734">
            <w:pPr>
              <w:spacing w:line="240" w:lineRule="auto"/>
              <w:rPr>
                <w:rFonts w:eastAsiaTheme="minorEastAsia"/>
                <w:lang w:eastAsia="zh-CN"/>
              </w:rPr>
            </w:pPr>
            <w:r>
              <w:rPr>
                <w:rFonts w:eastAsia="PMingLiU"/>
                <w:lang w:eastAsia="zh-TW"/>
              </w:rPr>
              <w:t xml:space="preserve">FL suggestion </w:t>
            </w:r>
            <w:r>
              <w:rPr>
                <w:rFonts w:eastAsiaTheme="minorEastAsia" w:hint="eastAsia"/>
                <w:lang w:eastAsia="zh-CN"/>
              </w:rPr>
              <w:t>111</w:t>
            </w:r>
          </w:p>
          <w:p w14:paraId="4D82D01F" w14:textId="77777777" w:rsidR="000D5CA1" w:rsidRDefault="007B2734">
            <w:pPr>
              <w:pStyle w:val="ListParagraph"/>
              <w:numPr>
                <w:ilvl w:val="0"/>
                <w:numId w:val="37"/>
              </w:numPr>
              <w:spacing w:after="0" w:line="240" w:lineRule="auto"/>
              <w:ind w:firstLineChars="0"/>
              <w:rPr>
                <w:rFonts w:eastAsia="PMingLiU"/>
                <w:lang w:eastAsia="zh-TW"/>
              </w:rPr>
            </w:pPr>
            <w:r>
              <w:rPr>
                <w:rFonts w:eastAsiaTheme="minorEastAsia" w:hint="eastAsia"/>
                <w:lang w:eastAsia="zh-CN"/>
              </w:rPr>
              <w:t>OK.</w:t>
            </w:r>
          </w:p>
          <w:p w14:paraId="4BDC4B3E" w14:textId="77777777" w:rsidR="000D5CA1" w:rsidRDefault="000D5CA1">
            <w:pPr>
              <w:spacing w:line="240" w:lineRule="auto"/>
              <w:rPr>
                <w:rFonts w:eastAsiaTheme="minorEastAsia"/>
                <w:lang w:val="en-US" w:eastAsia="zh-CN"/>
              </w:rPr>
            </w:pPr>
          </w:p>
        </w:tc>
      </w:tr>
      <w:tr w:rsidR="000D5CA1" w14:paraId="0DD8A6F9" w14:textId="77777777">
        <w:tc>
          <w:tcPr>
            <w:tcW w:w="1345" w:type="dxa"/>
          </w:tcPr>
          <w:p w14:paraId="20099F68" w14:textId="77777777" w:rsidR="000D5CA1" w:rsidRDefault="007B2734">
            <w:pPr>
              <w:spacing w:line="240" w:lineRule="auto"/>
              <w:rPr>
                <w:rFonts w:eastAsiaTheme="minorEastAsia"/>
                <w:lang w:eastAsia="zh-CN"/>
              </w:rPr>
            </w:pPr>
            <w:r>
              <w:rPr>
                <w:rFonts w:eastAsia="Yu Mincho" w:hint="eastAsia"/>
                <w:lang w:eastAsia="ja-JP"/>
              </w:rPr>
              <w:lastRenderedPageBreak/>
              <w:t>Panasonic</w:t>
            </w:r>
          </w:p>
        </w:tc>
        <w:tc>
          <w:tcPr>
            <w:tcW w:w="8394" w:type="dxa"/>
          </w:tcPr>
          <w:p w14:paraId="6668B88F" w14:textId="77777777" w:rsidR="000D5CA1" w:rsidRDefault="007B2734">
            <w:pPr>
              <w:spacing w:after="120" w:line="240" w:lineRule="auto"/>
              <w:rPr>
                <w:rFonts w:eastAsia="Yu Mincho"/>
                <w:lang w:eastAsia="ja-JP"/>
              </w:rPr>
            </w:pPr>
            <w:r>
              <w:rPr>
                <w:rFonts w:eastAsia="Yu Mincho" w:hint="eastAsia"/>
                <w:lang w:eastAsia="ja-JP"/>
              </w:rPr>
              <w:t xml:space="preserve">[101] We are </w:t>
            </w:r>
            <w:r>
              <w:rPr>
                <w:rFonts w:eastAsia="Yu Mincho"/>
                <w:lang w:eastAsia="ja-JP"/>
              </w:rPr>
              <w:t>generally</w:t>
            </w:r>
            <w:r>
              <w:rPr>
                <w:rFonts w:eastAsia="Yu Mincho" w:hint="eastAsia"/>
                <w:lang w:eastAsia="ja-JP"/>
              </w:rPr>
              <w:t xml:space="preserve"> fine with the proposal. However, regarding the 5th sub-bullet (i.e.., "</w:t>
            </w:r>
            <w:r>
              <w:rPr>
                <w:rFonts w:eastAsia="Yu Mincho"/>
                <w:lang w:eastAsia="ja-JP"/>
              </w:rPr>
              <w:t>All numerologies with 15 kHz and larger subcarrier spacing, regardless of CP overhead, align on symbol boundaries every 1ms in the carrier</w:t>
            </w:r>
            <w:r>
              <w:rPr>
                <w:rFonts w:eastAsia="Yu Mincho" w:hint="eastAsia"/>
                <w:lang w:eastAsia="ja-JP"/>
              </w:rPr>
              <w:t xml:space="preserve">"), </w:t>
            </w:r>
            <w:r>
              <w:rPr>
                <w:rFonts w:hint="eastAsia"/>
                <w:lang w:eastAsia="ja-JP"/>
              </w:rPr>
              <w:t>as one SCS per carrier principle is under the discussion</w:t>
            </w:r>
            <w:r>
              <w:rPr>
                <w:rFonts w:eastAsia="Yu Mincho" w:hint="eastAsia"/>
                <w:lang w:eastAsia="ja-JP"/>
              </w:rPr>
              <w:t xml:space="preserve">, </w:t>
            </w:r>
            <w:r>
              <w:rPr>
                <w:rFonts w:hint="eastAsia"/>
                <w:lang w:eastAsia="ja-JP"/>
              </w:rPr>
              <w:t>the relation among different numerologies may not be required to be specified.</w:t>
            </w:r>
            <w:r>
              <w:rPr>
                <w:rFonts w:eastAsia="Yu Mincho" w:hint="eastAsia"/>
                <w:lang w:eastAsia="ja-JP"/>
              </w:rPr>
              <w:t xml:space="preserve"> Thus, we would like t</w:t>
            </w:r>
            <w:r>
              <w:rPr>
                <w:rFonts w:eastAsia="Yu Mincho"/>
                <w:lang w:eastAsia="ja-JP"/>
              </w:rPr>
              <w:t>o clarify whether the alignment of symbol boundar</w:t>
            </w:r>
            <w:r>
              <w:rPr>
                <w:rFonts w:eastAsia="Yu Mincho" w:hint="eastAsia"/>
                <w:lang w:eastAsia="ja-JP"/>
              </w:rPr>
              <w:t>ies</w:t>
            </w:r>
            <w:r>
              <w:rPr>
                <w:rFonts w:eastAsia="Yu Mincho"/>
                <w:lang w:eastAsia="ja-JP"/>
              </w:rPr>
              <w:t xml:space="preserve"> among different numerologies </w:t>
            </w:r>
            <w:r>
              <w:rPr>
                <w:rFonts w:eastAsia="Yu Mincho" w:hint="eastAsia"/>
                <w:lang w:eastAsia="ja-JP"/>
              </w:rPr>
              <w:t xml:space="preserve">in the </w:t>
            </w:r>
            <w:r>
              <w:rPr>
                <w:rFonts w:hint="eastAsia"/>
                <w:lang w:eastAsia="ja-JP"/>
              </w:rPr>
              <w:t xml:space="preserve">carrier </w:t>
            </w:r>
            <w:r>
              <w:rPr>
                <w:rFonts w:eastAsia="Yu Mincho" w:hint="eastAsia"/>
                <w:lang w:eastAsia="ja-JP"/>
              </w:rPr>
              <w:t>is</w:t>
            </w:r>
            <w:r>
              <w:rPr>
                <w:rFonts w:eastAsia="Yu Mincho"/>
                <w:lang w:eastAsia="ja-JP"/>
              </w:rPr>
              <w:t xml:space="preserve"> required</w:t>
            </w:r>
            <w:r>
              <w:rPr>
                <w:rFonts w:eastAsia="Yu Mincho" w:hint="eastAsia"/>
                <w:lang w:eastAsia="ja-JP"/>
              </w:rPr>
              <w:t xml:space="preserve"> or not.</w:t>
            </w:r>
          </w:p>
          <w:p w14:paraId="5A7D2375" w14:textId="77777777" w:rsidR="000D5CA1" w:rsidRDefault="007B2734">
            <w:pPr>
              <w:spacing w:after="120" w:line="240" w:lineRule="auto"/>
              <w:rPr>
                <w:rFonts w:eastAsia="Yu Mincho"/>
                <w:lang w:eastAsia="ja-JP"/>
              </w:rPr>
            </w:pPr>
            <w:r>
              <w:rPr>
                <w:rFonts w:eastAsia="Yu Mincho" w:hint="eastAsia"/>
                <w:lang w:eastAsia="ja-JP"/>
              </w:rPr>
              <w:t>[102] Although we are OK with the fixed slot length with 14 symbols</w:t>
            </w:r>
            <w:r>
              <w:rPr>
                <w:rFonts w:eastAsia="Yu Mincho"/>
                <w:lang w:eastAsia="ja-JP"/>
              </w:rPr>
              <w:t xml:space="preserve">, if scheduling/transmission across slot boundary is needed, </w:t>
            </w:r>
            <w:r>
              <w:rPr>
                <w:rFonts w:eastAsia="Yu Mincho" w:hint="eastAsia"/>
                <w:lang w:eastAsia="ja-JP"/>
              </w:rPr>
              <w:t>a</w:t>
            </w:r>
            <w:r>
              <w:rPr>
                <w:lang w:eastAsia="ja-JP"/>
              </w:rPr>
              <w:t xml:space="preserve">s a slot is used as a scheduling unit, it </w:t>
            </w:r>
            <w:r>
              <w:rPr>
                <w:rFonts w:eastAsia="Yu Mincho"/>
                <w:lang w:eastAsia="ja-JP"/>
              </w:rPr>
              <w:t>would</w:t>
            </w:r>
            <w:r>
              <w:rPr>
                <w:rFonts w:eastAsia="Yu Mincho" w:hint="eastAsia"/>
                <w:lang w:eastAsia="ja-JP"/>
              </w:rPr>
              <w:t xml:space="preserve"> be</w:t>
            </w:r>
            <w:r>
              <w:rPr>
                <w:lang w:eastAsia="ja-JP"/>
              </w:rPr>
              <w:t xml:space="preserve"> straightforward to support a longer slot rather than supporting cross-slot transmission.</w:t>
            </w:r>
          </w:p>
          <w:p w14:paraId="0DC633B9" w14:textId="77777777" w:rsidR="000D5CA1" w:rsidRDefault="007B2734">
            <w:pPr>
              <w:spacing w:after="120" w:line="240" w:lineRule="auto"/>
              <w:rPr>
                <w:rFonts w:eastAsia="Yu Mincho"/>
                <w:lang w:eastAsia="ja-JP"/>
              </w:rPr>
            </w:pPr>
            <w:r>
              <w:rPr>
                <w:rFonts w:eastAsia="Yu Mincho" w:hint="eastAsia"/>
                <w:lang w:eastAsia="ja-JP"/>
              </w:rPr>
              <w:t>[103] Support.</w:t>
            </w:r>
          </w:p>
          <w:p w14:paraId="07BAE91F" w14:textId="77777777" w:rsidR="000D5CA1" w:rsidRDefault="007B2734">
            <w:pPr>
              <w:tabs>
                <w:tab w:val="left" w:pos="1440"/>
              </w:tabs>
              <w:spacing w:after="120" w:line="240" w:lineRule="auto"/>
              <w:rPr>
                <w:rFonts w:eastAsia="Yu Mincho"/>
                <w:lang w:eastAsia="ja-JP"/>
              </w:rPr>
            </w:pPr>
            <w:r>
              <w:rPr>
                <w:rFonts w:eastAsia="Yu Mincho" w:hint="eastAsia"/>
                <w:lang w:eastAsia="ja-JP"/>
              </w:rPr>
              <w:t xml:space="preserve">[106] We are fine to support both </w:t>
            </w:r>
            <w:r>
              <w:rPr>
                <w:rFonts w:eastAsia="Yu Mincho"/>
                <w:lang w:eastAsia="ja-JP"/>
              </w:rPr>
              <w:t>cell and UE specific RRC configuration</w:t>
            </w:r>
            <w:r>
              <w:rPr>
                <w:rFonts w:eastAsia="Yu Mincho" w:hint="eastAsia"/>
                <w:lang w:eastAsia="ja-JP"/>
              </w:rPr>
              <w:t xml:space="preserve">. </w:t>
            </w:r>
            <w:r>
              <w:rPr>
                <w:lang w:eastAsia="ja-JP"/>
              </w:rPr>
              <w:t>For PDSCH/PUSCH scheduling, UE specific RRC configuration can be used as the tool to allow "cell level dynamic adaptation</w:t>
            </w:r>
            <w:r>
              <w:rPr>
                <w:rFonts w:hint="eastAsia"/>
                <w:lang w:eastAsia="ja-JP"/>
              </w:rPr>
              <w:t xml:space="preserve">, </w:t>
            </w:r>
            <w:r>
              <w:rPr>
                <w:lang w:eastAsia="ja-JP"/>
              </w:rPr>
              <w:t>but UE is semi-static configuration" when SFI is not used. By scheduling different UEs, DL or UL are adjusted.</w:t>
            </w:r>
          </w:p>
          <w:p w14:paraId="288E047C" w14:textId="77777777" w:rsidR="000D5CA1" w:rsidRDefault="007B2734">
            <w:pPr>
              <w:spacing w:after="120" w:line="240" w:lineRule="auto"/>
              <w:rPr>
                <w:rFonts w:eastAsia="Yu Mincho"/>
                <w:lang w:eastAsia="ja-JP"/>
              </w:rPr>
            </w:pPr>
            <w:r>
              <w:rPr>
                <w:rFonts w:eastAsia="Yu Mincho" w:hint="eastAsia"/>
                <w:lang w:eastAsia="ja-JP"/>
              </w:rPr>
              <w:t xml:space="preserve">[107] </w:t>
            </w:r>
            <w:r>
              <w:rPr>
                <w:rFonts w:eastAsia="Yu Mincho"/>
                <w:lang w:eastAsia="ja-JP"/>
              </w:rPr>
              <w:t xml:space="preserve">We support dynamic TDD. Regarding </w:t>
            </w:r>
            <w:r>
              <w:rPr>
                <w:rFonts w:eastAsia="Yu Mincho" w:hint="eastAsia"/>
                <w:lang w:eastAsia="ja-JP"/>
              </w:rPr>
              <w:t xml:space="preserve">the </w:t>
            </w:r>
            <w:r>
              <w:rPr>
                <w:rFonts w:eastAsia="Yu Mincho"/>
                <w:lang w:eastAsia="ja-JP"/>
              </w:rPr>
              <w:t xml:space="preserve">dynamic indication, in NR, SFI is used to indicate enabling/disabling of periodically configured transmissions/receptions, such as PDCCH, CSI-RS, SPS, PRACH, PUCCH, and SRS. </w:t>
            </w:r>
            <w:r>
              <w:rPr>
                <w:rFonts w:eastAsia="Yu Mincho" w:hint="eastAsia"/>
                <w:lang w:eastAsia="ja-JP"/>
              </w:rPr>
              <w:t xml:space="preserve">Before </w:t>
            </w:r>
            <w:r>
              <w:rPr>
                <w:rFonts w:eastAsia="Yu Mincho"/>
                <w:lang w:eastAsia="ja-JP"/>
              </w:rPr>
              <w:t>SFI is</w:t>
            </w:r>
            <w:r>
              <w:rPr>
                <w:rFonts w:eastAsia="Yu Mincho" w:hint="eastAsia"/>
                <w:lang w:eastAsia="ja-JP"/>
              </w:rPr>
              <w:t xml:space="preserve"> excluded,</w:t>
            </w:r>
            <w:r>
              <w:rPr>
                <w:rFonts w:eastAsia="Yu Mincho"/>
                <w:lang w:eastAsia="ja-JP"/>
              </w:rPr>
              <w:t xml:space="preserve"> </w:t>
            </w:r>
            <w:r>
              <w:rPr>
                <w:rFonts w:eastAsia="Yu Mincho" w:hint="eastAsia"/>
                <w:lang w:eastAsia="ja-JP"/>
              </w:rPr>
              <w:t xml:space="preserve">it </w:t>
            </w:r>
            <w:r>
              <w:rPr>
                <w:rFonts w:eastAsia="Yu Mincho"/>
                <w:lang w:eastAsia="ja-JP"/>
              </w:rPr>
              <w:t>should</w:t>
            </w:r>
            <w:r>
              <w:rPr>
                <w:rFonts w:eastAsia="Yu Mincho" w:hint="eastAsia"/>
                <w:lang w:eastAsia="ja-JP"/>
              </w:rPr>
              <w:t xml:space="preserve"> be studied </w:t>
            </w:r>
            <w:r>
              <w:rPr>
                <w:rFonts w:eastAsia="Yu Mincho"/>
                <w:lang w:eastAsia="ja-JP"/>
              </w:rPr>
              <w:t>how to indicate the direction indication for enabling/disabling of periodically configured transmissions/receptions.</w:t>
            </w:r>
          </w:p>
          <w:p w14:paraId="2C3524FC" w14:textId="77777777" w:rsidR="000D5CA1" w:rsidRDefault="007B2734">
            <w:pPr>
              <w:spacing w:line="240" w:lineRule="auto"/>
              <w:rPr>
                <w:rFonts w:eastAsia="PMingLiU"/>
                <w:lang w:eastAsia="zh-TW"/>
              </w:rPr>
            </w:pPr>
            <w:r>
              <w:rPr>
                <w:rFonts w:eastAsia="Yu Mincho" w:hint="eastAsia"/>
                <w:lang w:eastAsia="ja-JP"/>
              </w:rPr>
              <w:t>[109] Support.</w:t>
            </w:r>
          </w:p>
        </w:tc>
      </w:tr>
      <w:tr w:rsidR="000D5CA1" w14:paraId="024FAA76" w14:textId="77777777">
        <w:tc>
          <w:tcPr>
            <w:tcW w:w="1345" w:type="dxa"/>
          </w:tcPr>
          <w:p w14:paraId="77B4EC2D" w14:textId="77777777" w:rsidR="000D5CA1" w:rsidRDefault="007B2734">
            <w:pPr>
              <w:spacing w:after="120" w:line="240" w:lineRule="auto"/>
              <w:rPr>
                <w:rFonts w:eastAsia="Yu Mincho"/>
                <w:lang w:eastAsia="ja-JP"/>
              </w:rPr>
            </w:pPr>
            <w:r>
              <w:rPr>
                <w:rFonts w:eastAsia="Yu Mincho"/>
                <w:lang w:eastAsia="ja-JP"/>
              </w:rPr>
              <w:t>OPPO</w:t>
            </w:r>
          </w:p>
        </w:tc>
        <w:tc>
          <w:tcPr>
            <w:tcW w:w="8394" w:type="dxa"/>
          </w:tcPr>
          <w:p w14:paraId="230D2370" w14:textId="77777777" w:rsidR="000D5CA1" w:rsidRDefault="007B2734">
            <w:pPr>
              <w:spacing w:after="120" w:line="240" w:lineRule="auto"/>
              <w:rPr>
                <w:rFonts w:eastAsia="Yu Mincho"/>
                <w:lang w:eastAsia="ja-JP"/>
              </w:rPr>
            </w:pPr>
            <w:r>
              <w:rPr>
                <w:rFonts w:eastAsia="Yu Mincho" w:hint="eastAsia"/>
                <w:lang w:eastAsia="ja-JP"/>
              </w:rPr>
              <w:t xml:space="preserve">[101] </w:t>
            </w:r>
            <w:r>
              <w:rPr>
                <w:rFonts w:eastAsia="Yu Mincho"/>
                <w:lang w:eastAsia="ja-JP"/>
              </w:rPr>
              <w:t>We suggest to study the necessity of subframe in 6GR frame structure</w:t>
            </w:r>
            <w:r>
              <w:rPr>
                <w:rFonts w:eastAsia="Yu Mincho" w:hint="eastAsia"/>
                <w:lang w:eastAsia="ja-JP"/>
              </w:rPr>
              <w:t>.</w:t>
            </w:r>
            <w:r>
              <w:rPr>
                <w:rFonts w:eastAsia="Yu Mincho"/>
                <w:lang w:eastAsia="ja-JP"/>
              </w:rPr>
              <w:t xml:space="preserve"> Since a single SCS per FR/sub-FR is supported, the subframe is redundant since the fixed number of slots is in a subframe.</w:t>
            </w:r>
          </w:p>
          <w:p w14:paraId="4A153C4E" w14:textId="77777777" w:rsidR="000D5CA1" w:rsidRDefault="007B2734">
            <w:pPr>
              <w:spacing w:after="120" w:line="240" w:lineRule="auto"/>
              <w:rPr>
                <w:rFonts w:eastAsia="Yu Mincho"/>
                <w:lang w:eastAsia="ja-JP"/>
              </w:rPr>
            </w:pPr>
            <w:r>
              <w:rPr>
                <w:rFonts w:eastAsia="Yu Mincho" w:hint="eastAsia"/>
                <w:lang w:eastAsia="ja-JP"/>
              </w:rPr>
              <w:t xml:space="preserve">[102] </w:t>
            </w:r>
            <w:r>
              <w:rPr>
                <w:rFonts w:eastAsia="Yu Mincho"/>
                <w:lang w:eastAsia="ja-JP"/>
              </w:rPr>
              <w:t>Support.</w:t>
            </w:r>
          </w:p>
          <w:p w14:paraId="2BB75427" w14:textId="77777777" w:rsidR="000D5CA1" w:rsidRDefault="007B2734">
            <w:pPr>
              <w:spacing w:after="120" w:line="240" w:lineRule="auto"/>
              <w:rPr>
                <w:rFonts w:eastAsia="Yu Mincho"/>
                <w:lang w:eastAsia="ja-JP"/>
              </w:rPr>
            </w:pPr>
            <w:r>
              <w:rPr>
                <w:rFonts w:eastAsia="Yu Mincho" w:hint="eastAsia"/>
                <w:lang w:eastAsia="ja-JP"/>
              </w:rPr>
              <w:t>[103] Support.</w:t>
            </w:r>
          </w:p>
          <w:p w14:paraId="33243183" w14:textId="77777777" w:rsidR="000D5CA1" w:rsidRDefault="007B2734">
            <w:pPr>
              <w:tabs>
                <w:tab w:val="left" w:pos="1440"/>
              </w:tabs>
              <w:spacing w:after="120" w:line="240" w:lineRule="auto"/>
              <w:rPr>
                <w:lang w:eastAsia="ja-JP"/>
              </w:rPr>
            </w:pPr>
            <w:r>
              <w:rPr>
                <w:rFonts w:eastAsia="Yu Mincho" w:hint="eastAsia"/>
                <w:lang w:eastAsia="ja-JP"/>
              </w:rPr>
              <w:t>[10</w:t>
            </w:r>
            <w:r>
              <w:rPr>
                <w:rFonts w:eastAsia="Yu Mincho"/>
                <w:lang w:eastAsia="ja-JP"/>
              </w:rPr>
              <w:t>4</w:t>
            </w:r>
            <w:r>
              <w:rPr>
                <w:rFonts w:eastAsia="Yu Mincho" w:hint="eastAsia"/>
                <w:lang w:eastAsia="ja-JP"/>
              </w:rPr>
              <w:t xml:space="preserve">] </w:t>
            </w:r>
            <w:r>
              <w:rPr>
                <w:rFonts w:eastAsia="Yu Mincho"/>
                <w:lang w:eastAsia="ja-JP"/>
              </w:rPr>
              <w:t>Support in general</w:t>
            </w:r>
            <w:r>
              <w:rPr>
                <w:lang w:eastAsia="ja-JP"/>
              </w:rPr>
              <w:t>.</w:t>
            </w:r>
          </w:p>
          <w:p w14:paraId="0C7C82DF" w14:textId="77777777" w:rsidR="000D5CA1" w:rsidRDefault="007B2734">
            <w:pPr>
              <w:spacing w:after="120" w:line="240" w:lineRule="auto"/>
              <w:rPr>
                <w:rFonts w:eastAsia="Yu Mincho"/>
                <w:lang w:eastAsia="ja-JP"/>
              </w:rPr>
            </w:pPr>
            <w:r>
              <w:rPr>
                <w:rFonts w:eastAsia="Yu Mincho" w:hint="eastAsia"/>
                <w:lang w:eastAsia="ja-JP"/>
              </w:rPr>
              <w:t>[10</w:t>
            </w:r>
            <w:r>
              <w:rPr>
                <w:rFonts w:eastAsia="Yu Mincho"/>
                <w:lang w:eastAsia="ja-JP"/>
              </w:rPr>
              <w:t>5</w:t>
            </w:r>
            <w:r>
              <w:rPr>
                <w:rFonts w:eastAsia="Yu Mincho" w:hint="eastAsia"/>
                <w:lang w:eastAsia="ja-JP"/>
              </w:rPr>
              <w:t xml:space="preserve">] </w:t>
            </w:r>
            <w:r>
              <w:rPr>
                <w:rFonts w:eastAsia="Yu Mincho"/>
                <w:lang w:eastAsia="ja-JP"/>
              </w:rPr>
              <w:t>Support.</w:t>
            </w:r>
          </w:p>
          <w:p w14:paraId="1FB54AA1" w14:textId="77777777" w:rsidR="000D5CA1" w:rsidRDefault="007B2734">
            <w:pPr>
              <w:spacing w:after="120" w:line="240" w:lineRule="auto"/>
              <w:rPr>
                <w:rFonts w:eastAsia="Yu Mincho"/>
                <w:lang w:eastAsia="ja-JP"/>
              </w:rPr>
            </w:pPr>
            <w:r>
              <w:rPr>
                <w:rFonts w:eastAsia="Yu Mincho" w:hint="eastAsia"/>
                <w:lang w:eastAsia="ja-JP"/>
              </w:rPr>
              <w:t>[10</w:t>
            </w:r>
            <w:r>
              <w:rPr>
                <w:rFonts w:eastAsia="Yu Mincho"/>
                <w:lang w:eastAsia="ja-JP"/>
              </w:rPr>
              <w:t>6</w:t>
            </w:r>
            <w:r>
              <w:rPr>
                <w:rFonts w:eastAsia="Yu Mincho" w:hint="eastAsia"/>
                <w:lang w:eastAsia="ja-JP"/>
              </w:rPr>
              <w:t>] Support.</w:t>
            </w:r>
          </w:p>
          <w:p w14:paraId="0E8C4429" w14:textId="77777777" w:rsidR="000D5CA1" w:rsidRDefault="007B2734">
            <w:pPr>
              <w:spacing w:after="120" w:line="240" w:lineRule="auto"/>
              <w:rPr>
                <w:rFonts w:eastAsia="Yu Mincho"/>
                <w:lang w:eastAsia="ja-JP"/>
              </w:rPr>
            </w:pPr>
            <w:r>
              <w:rPr>
                <w:rFonts w:eastAsia="Yu Mincho" w:hint="eastAsia"/>
                <w:lang w:eastAsia="ja-JP"/>
              </w:rPr>
              <w:t xml:space="preserve">[107] </w:t>
            </w:r>
            <w:r>
              <w:rPr>
                <w:rFonts w:eastAsia="Yu Mincho"/>
                <w:lang w:eastAsia="ja-JP"/>
              </w:rPr>
              <w:t>We think the semi-static TDD should be prioritized. We are open to study dynamic TDD. But no need to mention so many details in the proposal.</w:t>
            </w:r>
          </w:p>
          <w:p w14:paraId="62FD5C07" w14:textId="77777777" w:rsidR="000D5CA1" w:rsidRDefault="007B2734">
            <w:pPr>
              <w:spacing w:after="120" w:line="240" w:lineRule="auto"/>
              <w:rPr>
                <w:rFonts w:eastAsia="Yu Mincho"/>
                <w:lang w:eastAsia="ja-JP"/>
              </w:rPr>
            </w:pPr>
            <w:r>
              <w:rPr>
                <w:rFonts w:eastAsia="Yu Mincho" w:hint="eastAsia"/>
                <w:lang w:eastAsia="ja-JP"/>
              </w:rPr>
              <w:t>[10</w:t>
            </w:r>
            <w:r>
              <w:rPr>
                <w:rFonts w:eastAsia="Yu Mincho"/>
                <w:lang w:eastAsia="ja-JP"/>
              </w:rPr>
              <w:t>8</w:t>
            </w:r>
            <w:r>
              <w:rPr>
                <w:rFonts w:eastAsia="Yu Mincho" w:hint="eastAsia"/>
                <w:lang w:eastAsia="ja-JP"/>
              </w:rPr>
              <w:t>] Support.</w:t>
            </w:r>
          </w:p>
          <w:p w14:paraId="5D319AF5" w14:textId="77777777" w:rsidR="000D5CA1" w:rsidRDefault="007B2734">
            <w:pPr>
              <w:spacing w:after="120" w:line="240" w:lineRule="auto"/>
              <w:rPr>
                <w:rFonts w:eastAsia="Yu Mincho"/>
                <w:lang w:eastAsia="ja-JP"/>
              </w:rPr>
            </w:pPr>
            <w:r>
              <w:rPr>
                <w:rFonts w:eastAsia="Yu Mincho" w:hint="eastAsia"/>
                <w:lang w:eastAsia="ja-JP"/>
              </w:rPr>
              <w:t>[109] Support.</w:t>
            </w:r>
          </w:p>
          <w:p w14:paraId="64817BD2" w14:textId="77777777" w:rsidR="000D5CA1" w:rsidRDefault="007B2734">
            <w:pPr>
              <w:spacing w:after="120" w:line="240" w:lineRule="auto"/>
              <w:rPr>
                <w:rFonts w:eastAsia="Yu Mincho"/>
                <w:lang w:eastAsia="ja-JP"/>
              </w:rPr>
            </w:pPr>
            <w:r>
              <w:rPr>
                <w:rFonts w:eastAsia="Yu Mincho" w:hint="eastAsia"/>
                <w:lang w:eastAsia="ja-JP"/>
              </w:rPr>
              <w:t>[1</w:t>
            </w:r>
            <w:r>
              <w:rPr>
                <w:rFonts w:eastAsia="Yu Mincho"/>
                <w:lang w:eastAsia="ja-JP"/>
              </w:rPr>
              <w:t>1</w:t>
            </w:r>
            <w:r>
              <w:rPr>
                <w:rFonts w:eastAsia="Yu Mincho" w:hint="eastAsia"/>
                <w:lang w:eastAsia="ja-JP"/>
              </w:rPr>
              <w:t>0] Support.</w:t>
            </w:r>
          </w:p>
          <w:p w14:paraId="72D57753" w14:textId="77777777" w:rsidR="000D5CA1" w:rsidRDefault="007B2734">
            <w:pPr>
              <w:spacing w:after="120" w:line="240" w:lineRule="auto"/>
              <w:rPr>
                <w:rFonts w:eastAsia="Yu Mincho"/>
                <w:lang w:eastAsia="ja-JP"/>
              </w:rPr>
            </w:pPr>
            <w:r>
              <w:rPr>
                <w:rFonts w:eastAsia="Yu Mincho" w:hint="eastAsia"/>
                <w:lang w:eastAsia="ja-JP"/>
              </w:rPr>
              <w:t>[1</w:t>
            </w:r>
            <w:r>
              <w:rPr>
                <w:rFonts w:eastAsia="Yu Mincho"/>
                <w:lang w:eastAsia="ja-JP"/>
              </w:rPr>
              <w:t>11</w:t>
            </w:r>
            <w:r>
              <w:rPr>
                <w:rFonts w:eastAsia="Yu Mincho" w:hint="eastAsia"/>
                <w:lang w:eastAsia="ja-JP"/>
              </w:rPr>
              <w:t>] Support</w:t>
            </w:r>
            <w:r>
              <w:rPr>
                <w:rFonts w:eastAsia="Yu Mincho"/>
                <w:lang w:eastAsia="ja-JP"/>
              </w:rPr>
              <w:t xml:space="preserve"> in general</w:t>
            </w:r>
            <w:r>
              <w:rPr>
                <w:rFonts w:eastAsia="Yu Mincho" w:hint="eastAsia"/>
                <w:lang w:eastAsia="ja-JP"/>
              </w:rPr>
              <w:t>.</w:t>
            </w:r>
          </w:p>
        </w:tc>
      </w:tr>
      <w:tr w:rsidR="000D5CA1" w14:paraId="1FE4AB33" w14:textId="77777777">
        <w:tc>
          <w:tcPr>
            <w:tcW w:w="1345" w:type="dxa"/>
          </w:tcPr>
          <w:p w14:paraId="12F392E6" w14:textId="77777777" w:rsidR="000D5CA1" w:rsidRDefault="007B2734">
            <w:pPr>
              <w:spacing w:after="120" w:line="240" w:lineRule="auto"/>
              <w:rPr>
                <w:rFonts w:eastAsia="Yu Mincho"/>
                <w:lang w:eastAsia="ja-JP"/>
              </w:rPr>
            </w:pPr>
            <w:r>
              <w:rPr>
                <w:rFonts w:eastAsiaTheme="minorEastAsia"/>
                <w:lang w:eastAsia="zh-CN"/>
              </w:rPr>
              <w:t>vivo</w:t>
            </w:r>
          </w:p>
        </w:tc>
        <w:tc>
          <w:tcPr>
            <w:tcW w:w="8394" w:type="dxa"/>
          </w:tcPr>
          <w:p w14:paraId="6FF2CB5F" w14:textId="77777777" w:rsidR="000D5CA1" w:rsidRDefault="007B2734">
            <w:pPr>
              <w:spacing w:line="240" w:lineRule="auto"/>
              <w:rPr>
                <w:rFonts w:eastAsiaTheme="minorEastAsia"/>
                <w:lang w:eastAsia="zh-CN"/>
              </w:rPr>
            </w:pPr>
            <w:r>
              <w:rPr>
                <w:rFonts w:eastAsiaTheme="minorEastAsia"/>
                <w:lang w:eastAsia="zh-CN"/>
              </w:rPr>
              <w:t>[101] FL Proposal – ok</w:t>
            </w:r>
          </w:p>
          <w:p w14:paraId="5070FD36" w14:textId="77777777" w:rsidR="000D5CA1" w:rsidRDefault="007B2734">
            <w:pPr>
              <w:spacing w:line="240" w:lineRule="auto"/>
              <w:rPr>
                <w:rFonts w:eastAsiaTheme="minorEastAsia"/>
                <w:lang w:eastAsia="zh-CN"/>
              </w:rPr>
            </w:pPr>
            <w:r>
              <w:rPr>
                <w:rFonts w:eastAsiaTheme="minorEastAsia"/>
                <w:lang w:eastAsia="zh-CN"/>
              </w:rPr>
              <w:t>[102] FL Proposal – before agreeing the slot definition, we should discuss the necessity of slot definition and clarity what specific usage for slot.</w:t>
            </w:r>
          </w:p>
          <w:p w14:paraId="19AEEAA5" w14:textId="77777777" w:rsidR="000D5CA1" w:rsidRDefault="007B2734">
            <w:pPr>
              <w:pStyle w:val="CommentText"/>
              <w:spacing w:line="240" w:lineRule="auto"/>
              <w:rPr>
                <w:rFonts w:eastAsia="宋体"/>
                <w:lang w:val="en-US" w:eastAsia="zh-CN"/>
              </w:rPr>
            </w:pPr>
            <w:r>
              <w:rPr>
                <w:rFonts w:eastAsia="宋体"/>
                <w:lang w:val="en-US" w:eastAsia="zh-CN"/>
              </w:rPr>
              <w:t>For example, c</w:t>
            </w:r>
            <w:r>
              <w:rPr>
                <w:rFonts w:eastAsia="宋体" w:hint="eastAsia"/>
                <w:lang w:val="en-US" w:eastAsia="zh-CN"/>
              </w:rPr>
              <w:t>larify the slot concept here is used for resource allocation, timeline and/or it is kind of time scale</w:t>
            </w:r>
            <w:r>
              <w:rPr>
                <w:rFonts w:eastAsia="宋体" w:hint="eastAsia"/>
                <w:lang w:val="en-US" w:eastAsia="zh-CN"/>
              </w:rPr>
              <w:t>？</w:t>
            </w:r>
            <w:r>
              <w:rPr>
                <w:rFonts w:eastAsia="宋体" w:hint="eastAsia"/>
                <w:lang w:val="en-US" w:eastAsia="zh-CN"/>
              </w:rPr>
              <w:t xml:space="preserve"> </w:t>
            </w:r>
          </w:p>
          <w:p w14:paraId="666C703D" w14:textId="77777777" w:rsidR="000D5CA1" w:rsidRDefault="007B2734">
            <w:pPr>
              <w:pStyle w:val="CommentText"/>
              <w:numPr>
                <w:ilvl w:val="0"/>
                <w:numId w:val="47"/>
              </w:numPr>
              <w:spacing w:after="0" w:line="240" w:lineRule="auto"/>
              <w:rPr>
                <w:rFonts w:eastAsia="宋体"/>
                <w:lang w:val="en-US" w:eastAsia="zh-CN"/>
              </w:rPr>
            </w:pPr>
            <w:r>
              <w:rPr>
                <w:rFonts w:eastAsia="宋体" w:hint="eastAsia"/>
                <w:lang w:val="en-US" w:eastAsia="zh-CN"/>
              </w:rPr>
              <w:t xml:space="preserve">If it is just used for </w:t>
            </w:r>
            <w:r>
              <w:rPr>
                <w:rFonts w:eastAsia="宋体"/>
                <w:lang w:val="en-US" w:eastAsia="zh-CN"/>
              </w:rPr>
              <w:t xml:space="preserve">defining a time duration for </w:t>
            </w:r>
            <w:r>
              <w:rPr>
                <w:rFonts w:eastAsia="宋体" w:hint="eastAsia"/>
                <w:lang w:val="en-US" w:eastAsia="zh-CN"/>
              </w:rPr>
              <w:t>resource allocation or timeline</w:t>
            </w:r>
            <w:r>
              <w:rPr>
                <w:rFonts w:eastAsia="宋体"/>
                <w:lang w:val="en-US" w:eastAsia="zh-CN"/>
              </w:rPr>
              <w:t xml:space="preserve"> counting</w:t>
            </w:r>
            <w:r>
              <w:rPr>
                <w:rFonts w:eastAsia="宋体" w:hint="eastAsia"/>
                <w:lang w:val="en-US" w:eastAsia="zh-CN"/>
              </w:rPr>
              <w:t xml:space="preserve">, then the starting and ending point for a slot is not necessary to be fixed. </w:t>
            </w:r>
          </w:p>
          <w:p w14:paraId="691ACC1E" w14:textId="77777777" w:rsidR="000D5CA1" w:rsidRDefault="007B2734">
            <w:pPr>
              <w:pStyle w:val="CommentText"/>
              <w:numPr>
                <w:ilvl w:val="0"/>
                <w:numId w:val="47"/>
              </w:numPr>
              <w:spacing w:after="0" w:line="240" w:lineRule="auto"/>
              <w:rPr>
                <w:rFonts w:eastAsia="宋体"/>
                <w:lang w:val="en-US" w:eastAsia="zh-CN"/>
              </w:rPr>
            </w:pPr>
            <w:r>
              <w:rPr>
                <w:rFonts w:eastAsia="宋体" w:hint="eastAsia"/>
                <w:lang w:val="en-US" w:eastAsia="zh-CN"/>
              </w:rPr>
              <w:t>If it is kind of time scale, then the starting and ending point for a slot needs to be fixed</w:t>
            </w:r>
            <w:r>
              <w:rPr>
                <w:rFonts w:eastAsia="宋体"/>
                <w:lang w:val="en-US" w:eastAsia="zh-CN"/>
              </w:rPr>
              <w:t>, as in NR</w:t>
            </w:r>
            <w:r>
              <w:rPr>
                <w:rFonts w:eastAsia="宋体" w:hint="eastAsia"/>
                <w:lang w:val="en-US" w:eastAsia="zh-CN"/>
              </w:rPr>
              <w:t xml:space="preserve">. For resource allocation, cross-slot boundary should be allowed. It seems we define slot for 6GR at the beginning which may not be necessary since we later we may agree on the resource allocation to cross slot boundary.    </w:t>
            </w:r>
          </w:p>
          <w:p w14:paraId="441593AF" w14:textId="77777777" w:rsidR="000D5CA1" w:rsidRDefault="007B2734">
            <w:pPr>
              <w:pStyle w:val="CommentText"/>
              <w:spacing w:line="240" w:lineRule="auto"/>
              <w:rPr>
                <w:rFonts w:eastAsia="宋体"/>
                <w:lang w:val="en-US" w:eastAsia="zh-CN"/>
              </w:rPr>
            </w:pPr>
            <w:r>
              <w:rPr>
                <w:rFonts w:eastAsia="宋体" w:hint="eastAsia"/>
                <w:lang w:val="en-US" w:eastAsia="zh-CN"/>
              </w:rPr>
              <w:t xml:space="preserve">Therefore, before discussing the slot concept, its purpose should be clarified with the necessity in 6GR, whether symbol, symbol group can be used as resource allocation, timeline </w:t>
            </w:r>
            <w:proofErr w:type="gramStart"/>
            <w:r>
              <w:rPr>
                <w:rFonts w:eastAsia="宋体" w:hint="eastAsia"/>
                <w:lang w:val="en-US" w:eastAsia="zh-CN"/>
              </w:rPr>
              <w:t>unit  and</w:t>
            </w:r>
            <w:proofErr w:type="gramEnd"/>
            <w:r>
              <w:rPr>
                <w:rFonts w:eastAsia="宋体" w:hint="eastAsia"/>
                <w:lang w:val="en-US" w:eastAsia="zh-CN"/>
              </w:rPr>
              <w:t xml:space="preserve">  </w:t>
            </w:r>
            <w:proofErr w:type="gramStart"/>
            <w:r>
              <w:rPr>
                <w:rFonts w:eastAsia="宋体" w:hint="eastAsia"/>
                <w:lang w:val="en-US" w:eastAsia="zh-CN"/>
              </w:rPr>
              <w:t>subframe  can</w:t>
            </w:r>
            <w:proofErr w:type="gramEnd"/>
            <w:r>
              <w:rPr>
                <w:rFonts w:eastAsia="宋体" w:hint="eastAsia"/>
                <w:lang w:val="en-US" w:eastAsia="zh-CN"/>
              </w:rPr>
              <w:t xml:space="preserve"> be used as time scale (or half-subframe can be used as time </w:t>
            </w:r>
            <w:proofErr w:type="gramStart"/>
            <w:r>
              <w:rPr>
                <w:rFonts w:eastAsia="宋体" w:hint="eastAsia"/>
                <w:lang w:val="en-US" w:eastAsia="zh-CN"/>
              </w:rPr>
              <w:t>scale  for</w:t>
            </w:r>
            <w:proofErr w:type="gramEnd"/>
            <w:r>
              <w:rPr>
                <w:rFonts w:eastAsia="宋体" w:hint="eastAsia"/>
                <w:lang w:val="en-US" w:eastAsia="zh-CN"/>
              </w:rPr>
              <w:t xml:space="preserve"> higher SCS if we consider subframe as time scale is too coarse for higher SCS) </w:t>
            </w:r>
          </w:p>
          <w:p w14:paraId="0ACF72ED" w14:textId="77777777" w:rsidR="000D5CA1" w:rsidRDefault="007B2734">
            <w:pPr>
              <w:spacing w:line="240" w:lineRule="auto"/>
              <w:rPr>
                <w:rFonts w:eastAsiaTheme="minorEastAsia"/>
                <w:lang w:eastAsia="zh-CN"/>
              </w:rPr>
            </w:pPr>
            <w:r>
              <w:rPr>
                <w:rFonts w:eastAsiaTheme="minorEastAsia"/>
                <w:lang w:eastAsia="zh-CN"/>
              </w:rPr>
              <w:lastRenderedPageBreak/>
              <w:t>Regarding [103] FL Proposal, [104] FL Proposal, [105] FL Proposal,</w:t>
            </w:r>
          </w:p>
          <w:p w14:paraId="5378931D" w14:textId="77777777" w:rsidR="000D5CA1" w:rsidRDefault="007B2734">
            <w:pPr>
              <w:spacing w:line="240" w:lineRule="auto"/>
              <w:rPr>
                <w:rFonts w:eastAsiaTheme="minorEastAsia"/>
                <w:lang w:eastAsia="zh-CN"/>
              </w:rPr>
            </w:pPr>
            <w:r>
              <w:rPr>
                <w:rFonts w:eastAsiaTheme="minorEastAsia"/>
                <w:lang w:eastAsia="zh-CN"/>
              </w:rPr>
              <w:t xml:space="preserve">These proposals need to study together with [102] FL Proposal. Only supporting </w:t>
            </w:r>
            <w:proofErr w:type="gramStart"/>
            <w:r>
              <w:rPr>
                <w:rFonts w:eastAsiaTheme="minorEastAsia"/>
                <w:lang w:eastAsia="zh-CN"/>
              </w:rPr>
              <w:t>slot based</w:t>
            </w:r>
            <w:proofErr w:type="gramEnd"/>
            <w:r>
              <w:rPr>
                <w:rFonts w:eastAsiaTheme="minorEastAsia"/>
                <w:lang w:eastAsia="zh-CN"/>
              </w:rPr>
              <w:t xml:space="preserve"> scheduling/transmission will put unnecessary restriction on scheduling as NR, which is not preferable. We think scheduling granularities should be discussed first for different purposes (symbol level, symbol group level, multiple slots, etc.), then we can determine how to accommodate all the granularities in 6G frame structure.</w:t>
            </w:r>
          </w:p>
          <w:p w14:paraId="53B08F08" w14:textId="77777777" w:rsidR="000D5CA1" w:rsidRDefault="000D5CA1">
            <w:pPr>
              <w:spacing w:line="240" w:lineRule="auto"/>
              <w:rPr>
                <w:rFonts w:eastAsiaTheme="minorEastAsia"/>
                <w:lang w:eastAsia="zh-CN"/>
              </w:rPr>
            </w:pPr>
          </w:p>
          <w:p w14:paraId="376C1B65" w14:textId="77777777" w:rsidR="000D5CA1" w:rsidRDefault="007B2734">
            <w:pPr>
              <w:pStyle w:val="CommentText"/>
              <w:spacing w:line="240" w:lineRule="auto"/>
              <w:rPr>
                <w:rFonts w:eastAsia="宋体"/>
                <w:lang w:val="en-US" w:eastAsia="zh-CN"/>
              </w:rPr>
            </w:pPr>
            <w:r>
              <w:rPr>
                <w:rFonts w:eastAsiaTheme="minorEastAsia"/>
                <w:lang w:eastAsia="zh-CN"/>
              </w:rPr>
              <w:t xml:space="preserve">[106] FL Proposal – we are open to discuss UE-specific RRC configuration. However, we suggest to discuss what frame structure can be configured first, before agreeing how to indicate them. For the maximum number of TDD patterns, we think </w:t>
            </w:r>
            <w:r>
              <w:rPr>
                <w:rFonts w:eastAsiaTheme="minorEastAsia" w:hint="eastAsia"/>
                <w:lang w:val="en-US" w:eastAsia="zh-CN"/>
              </w:rPr>
              <w:t xml:space="preserve">the maximum number </w:t>
            </w:r>
            <w:r>
              <w:rPr>
                <w:rFonts w:eastAsiaTheme="minorEastAsia"/>
                <w:lang w:val="en-US" w:eastAsia="zh-CN"/>
              </w:rPr>
              <w:t>can</w:t>
            </w:r>
            <w:r>
              <w:rPr>
                <w:rFonts w:eastAsiaTheme="minorEastAsia" w:hint="eastAsia"/>
                <w:lang w:val="en-US" w:eastAsia="zh-CN"/>
              </w:rPr>
              <w:t xml:space="preserve"> be limited</w:t>
            </w:r>
            <w:r>
              <w:rPr>
                <w:rFonts w:eastAsiaTheme="minorEastAsia"/>
                <w:lang w:val="en-US" w:eastAsia="zh-CN"/>
              </w:rPr>
              <w:t xml:space="preserve"> for simplicity</w:t>
            </w:r>
            <w:r>
              <w:rPr>
                <w:rFonts w:eastAsiaTheme="minorEastAsia" w:hint="eastAsia"/>
                <w:lang w:val="en-US" w:eastAsia="zh-CN"/>
              </w:rPr>
              <w:t>.</w:t>
            </w:r>
          </w:p>
          <w:p w14:paraId="4963C456" w14:textId="77777777" w:rsidR="000D5CA1" w:rsidRDefault="000D5CA1">
            <w:pPr>
              <w:spacing w:line="240" w:lineRule="auto"/>
              <w:rPr>
                <w:rFonts w:eastAsiaTheme="minorEastAsia"/>
                <w:lang w:val="en-US" w:eastAsia="zh-CN"/>
              </w:rPr>
            </w:pPr>
          </w:p>
          <w:p w14:paraId="136FFE7F" w14:textId="77777777" w:rsidR="000D5CA1" w:rsidRDefault="007B2734">
            <w:pPr>
              <w:spacing w:line="240" w:lineRule="auto"/>
              <w:rPr>
                <w:rFonts w:eastAsiaTheme="minorEastAsia"/>
                <w:lang w:eastAsia="zh-CN"/>
              </w:rPr>
            </w:pPr>
            <w:r>
              <w:rPr>
                <w:rFonts w:eastAsiaTheme="minorEastAsia"/>
                <w:lang w:eastAsia="zh-CN"/>
              </w:rPr>
              <w:t>[107] FL Proposal</w:t>
            </w:r>
          </w:p>
          <w:p w14:paraId="4A830D27" w14:textId="77777777" w:rsidR="000D5CA1" w:rsidRDefault="007B2734">
            <w:pPr>
              <w:pStyle w:val="CommentText"/>
              <w:spacing w:line="240" w:lineRule="auto"/>
            </w:pPr>
            <w:r>
              <w:t>-- We are open to study potential enhancement for dynamic TDD, which is dynamic DL/UL resource allocation.</w:t>
            </w:r>
          </w:p>
          <w:p w14:paraId="209C61CB" w14:textId="77777777" w:rsidR="000D5CA1" w:rsidRDefault="007B2734">
            <w:pPr>
              <w:pStyle w:val="CommentText"/>
              <w:spacing w:line="240" w:lineRule="auto"/>
            </w:pPr>
            <w:r>
              <w:t>In NR, if SFI or scheduling DCI indicates a transmission direction for a flexible symbol, the whole frequency bandwidth of the symbol will be treated as the indicated transmission direction. However, for UE, UE only needs to know the transmission direction for the allocated resources in the frequency bandwidth of the symbol. That is, outside the allocated resources, UE does not need to know how NW is allocating those resources.</w:t>
            </w:r>
          </w:p>
          <w:p w14:paraId="2A606D4F" w14:textId="77777777" w:rsidR="000D5CA1" w:rsidRDefault="007B2734">
            <w:pPr>
              <w:pStyle w:val="CommentText"/>
              <w:spacing w:line="240" w:lineRule="auto"/>
            </w:pPr>
            <w:r>
              <w:t>In this case, for UE, the behaviour is the same as dynamic TDD. For BS, it is up to BS to allocate different transmission direction on different frequency resources in the same symbol, which is SBFD, but transparent to UEs.</w:t>
            </w:r>
          </w:p>
          <w:p w14:paraId="504E2AE4" w14:textId="77777777" w:rsidR="000D5CA1" w:rsidRDefault="007B2734">
            <w:pPr>
              <w:pStyle w:val="CommentText"/>
              <w:spacing w:line="240" w:lineRule="auto"/>
            </w:pPr>
            <w:r>
              <w:t>UE only needs to know what frequency resources are to be used, and whether transmission or reception will be performed in the symbol, according to NW’s indication, such as scheduling DCI.</w:t>
            </w:r>
          </w:p>
          <w:p w14:paraId="61D059B2" w14:textId="77777777" w:rsidR="000D5CA1" w:rsidRDefault="007B2734">
            <w:pPr>
              <w:pStyle w:val="CommentText"/>
              <w:spacing w:line="240" w:lineRule="auto"/>
            </w:pPr>
            <w:r>
              <w:t>We suggest to add a sub-bullet that “</w:t>
            </w:r>
            <w:r>
              <w:rPr>
                <w:color w:val="FF0000"/>
              </w:rPr>
              <w:t xml:space="preserve">study dynamic determination of DL/UL resource </w:t>
            </w:r>
            <w:r>
              <w:rPr>
                <w:rFonts w:eastAsiaTheme="minorEastAsia"/>
                <w:color w:val="FF0000"/>
                <w:lang w:eastAsia="zh-CN"/>
              </w:rPr>
              <w:t>by scheduling DCI</w:t>
            </w:r>
            <w:r>
              <w:rPr>
                <w:rFonts w:eastAsiaTheme="minorEastAsia"/>
                <w:lang w:eastAsia="zh-CN"/>
              </w:rPr>
              <w:t>”</w:t>
            </w:r>
          </w:p>
          <w:p w14:paraId="110DFEF3" w14:textId="77777777" w:rsidR="000D5CA1" w:rsidRDefault="000D5CA1">
            <w:pPr>
              <w:pStyle w:val="CommentText"/>
              <w:spacing w:line="240" w:lineRule="auto"/>
            </w:pPr>
          </w:p>
          <w:p w14:paraId="60FA585D" w14:textId="77777777" w:rsidR="000D5CA1" w:rsidRDefault="007B2734">
            <w:pPr>
              <w:pStyle w:val="CommentText"/>
              <w:spacing w:line="240" w:lineRule="auto"/>
              <w:rPr>
                <w:rFonts w:eastAsiaTheme="minorEastAsia"/>
                <w:lang w:eastAsia="zh-CN"/>
              </w:rPr>
            </w:pPr>
            <w:r>
              <w:t xml:space="preserve">For </w:t>
            </w:r>
            <w:r>
              <w:rPr>
                <w:rFonts w:eastAsiaTheme="minorEastAsia"/>
                <w:lang w:eastAsia="zh-CN"/>
              </w:rPr>
              <w:t>Dynamic Indication (DCI-based) dynamic TDD, it is not clear. We think Dynamic Indication (DCI-based) means SFI based indication, not scheduling DCI based. In fact, dynamic TDD can be achieved by scheduling DCI, which is also DCI based. So, we suggest to clarify in the proposal that “</w:t>
            </w:r>
            <w:r>
              <w:rPr>
                <w:rFonts w:eastAsiaTheme="minorEastAsia"/>
                <w:color w:val="FF0000"/>
                <w:lang w:eastAsia="zh-CN"/>
              </w:rPr>
              <w:t xml:space="preserve">non-scheduling </w:t>
            </w:r>
            <w:r>
              <w:rPr>
                <w:rFonts w:eastAsiaTheme="minorEastAsia"/>
                <w:lang w:eastAsia="zh-CN"/>
              </w:rPr>
              <w:t xml:space="preserve">DCI indication is </w:t>
            </w:r>
            <w:r>
              <w:rPr>
                <w:rFonts w:eastAsiaTheme="minorEastAsia" w:hint="eastAsia"/>
                <w:lang w:eastAsia="zh-CN"/>
              </w:rPr>
              <w:t>d</w:t>
            </w:r>
            <w:r>
              <w:rPr>
                <w:rFonts w:eastAsiaTheme="minorEastAsia"/>
                <w:lang w:eastAsia="zh-CN"/>
              </w:rPr>
              <w:t>eprioritized”.</w:t>
            </w:r>
          </w:p>
          <w:p w14:paraId="7F1CC870" w14:textId="77777777" w:rsidR="000D5CA1" w:rsidRDefault="000D5CA1">
            <w:pPr>
              <w:pStyle w:val="CommentText"/>
              <w:spacing w:line="240" w:lineRule="auto"/>
              <w:rPr>
                <w:rFonts w:eastAsiaTheme="minorEastAsia"/>
                <w:lang w:eastAsia="zh-CN"/>
              </w:rPr>
            </w:pPr>
          </w:p>
          <w:p w14:paraId="0E427D08" w14:textId="77777777" w:rsidR="000D5CA1" w:rsidRDefault="007B2734">
            <w:pPr>
              <w:spacing w:line="240" w:lineRule="auto"/>
              <w:rPr>
                <w:rFonts w:eastAsiaTheme="minorEastAsia"/>
                <w:lang w:val="en-US" w:eastAsia="zh-CN"/>
              </w:rPr>
            </w:pPr>
            <w:r>
              <w:rPr>
                <w:rFonts w:eastAsiaTheme="minorEastAsia"/>
                <w:lang w:eastAsia="zh-CN"/>
              </w:rPr>
              <w:t xml:space="preserve">For “Frame Pattern Indicator (FPI) to switch to a particular frame pattern from the pre-configured options”, not clear to us how is it different from SFI and given there are significant concerns on SFI based approach why do we study such similar approach instead? </w:t>
            </w:r>
          </w:p>
          <w:p w14:paraId="27C357A0" w14:textId="77777777" w:rsidR="000D5CA1" w:rsidRDefault="000D5CA1">
            <w:pPr>
              <w:pStyle w:val="CommentText"/>
              <w:spacing w:line="240" w:lineRule="auto"/>
              <w:rPr>
                <w:rFonts w:eastAsiaTheme="minorEastAsia"/>
                <w:lang w:eastAsia="zh-CN"/>
              </w:rPr>
            </w:pPr>
          </w:p>
          <w:p w14:paraId="0C05660D" w14:textId="77777777" w:rsidR="000D5CA1" w:rsidRDefault="007B2734">
            <w:pPr>
              <w:spacing w:line="240" w:lineRule="auto"/>
              <w:rPr>
                <w:rFonts w:eastAsiaTheme="minorEastAsia"/>
                <w:lang w:eastAsia="zh-CN"/>
              </w:rPr>
            </w:pPr>
            <w:r>
              <w:rPr>
                <w:rFonts w:eastAsiaTheme="minorEastAsia"/>
                <w:lang w:eastAsia="zh-CN"/>
              </w:rPr>
              <w:t>[109] FL Proposal</w:t>
            </w:r>
          </w:p>
          <w:p w14:paraId="4628BACB" w14:textId="77777777" w:rsidR="000D5CA1" w:rsidRDefault="007B2734">
            <w:pPr>
              <w:spacing w:line="240" w:lineRule="auto"/>
              <w:rPr>
                <w:rFonts w:eastAsiaTheme="minorEastAsia"/>
                <w:lang w:eastAsia="zh-CN"/>
              </w:rPr>
            </w:pPr>
            <w:r>
              <w:t xml:space="preserve">-- As comment of </w:t>
            </w:r>
            <w:r>
              <w:rPr>
                <w:rFonts w:eastAsiaTheme="minorEastAsia"/>
                <w:lang w:eastAsia="zh-CN"/>
              </w:rPr>
              <w:t>[107] FL Proposal, we suggest to change dynamic TDD to dynamic determination of DL/UL resource.</w:t>
            </w:r>
          </w:p>
          <w:p w14:paraId="5215164B" w14:textId="77777777" w:rsidR="000D5CA1" w:rsidRDefault="007B2734">
            <w:pPr>
              <w:spacing w:line="240" w:lineRule="auto"/>
              <w:rPr>
                <w:rFonts w:eastAsiaTheme="minorEastAsia"/>
                <w:lang w:eastAsia="zh-CN"/>
              </w:rPr>
            </w:pPr>
            <w:r>
              <w:rPr>
                <w:rFonts w:eastAsiaTheme="minorEastAsia"/>
                <w:lang w:eastAsia="zh-CN"/>
              </w:rPr>
              <w:t>Prefer to remove “</w:t>
            </w:r>
            <w:r>
              <w:rPr>
                <w:rFonts w:eastAsiaTheme="minorEastAsia"/>
                <w:color w:val="FF0000"/>
                <w:lang w:eastAsia="zh-CN"/>
              </w:rPr>
              <w:t>new</w:t>
            </w:r>
            <w:r>
              <w:rPr>
                <w:rFonts w:eastAsiaTheme="minorEastAsia"/>
                <w:lang w:eastAsia="zh-CN"/>
              </w:rPr>
              <w:t>” and clarify it is symbol/slot type, for dynamic TDD or dynamic determination of DL/UL resource, traditional flexible symbol may be reused.</w:t>
            </w:r>
          </w:p>
          <w:p w14:paraId="7739F9CE" w14:textId="77777777" w:rsidR="000D5CA1" w:rsidRDefault="007B2734">
            <w:pPr>
              <w:spacing w:line="240" w:lineRule="auto"/>
              <w:rPr>
                <w:rFonts w:eastAsiaTheme="minorEastAsia"/>
                <w:lang w:eastAsia="zh-CN"/>
              </w:rPr>
            </w:pPr>
            <w:r>
              <w:rPr>
                <w:rFonts w:eastAsiaTheme="minorEastAsia" w:hint="eastAsia"/>
                <w:lang w:eastAsia="zh-CN"/>
              </w:rPr>
              <w:t>6GR considers the following symbols/slots types,</w:t>
            </w:r>
          </w:p>
          <w:p w14:paraId="06313BFD" w14:textId="77777777" w:rsidR="000D5CA1" w:rsidRDefault="007B2734">
            <w:pPr>
              <w:pStyle w:val="ListParagraph"/>
              <w:numPr>
                <w:ilvl w:val="0"/>
                <w:numId w:val="22"/>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29D71EF8" w14:textId="77777777" w:rsidR="000D5CA1" w:rsidRDefault="007B2734">
            <w:pPr>
              <w:pStyle w:val="ListParagraph"/>
              <w:numPr>
                <w:ilvl w:val="0"/>
                <w:numId w:val="22"/>
              </w:numPr>
              <w:spacing w:after="0" w:line="240" w:lineRule="auto"/>
              <w:ind w:firstLineChars="0"/>
              <w:rPr>
                <w:rFonts w:eastAsiaTheme="minorEastAsia"/>
                <w:lang w:eastAsia="zh-CN"/>
              </w:rPr>
            </w:pPr>
            <w:r>
              <w:rPr>
                <w:rFonts w:eastAsiaTheme="minorEastAsia" w:hint="eastAsia"/>
                <w:lang w:val="en-US" w:eastAsia="zh-CN"/>
              </w:rPr>
              <w:t xml:space="preserve">Study of </w:t>
            </w:r>
            <w:r>
              <w:rPr>
                <w:rFonts w:eastAsiaTheme="minorEastAsia"/>
                <w:strike/>
                <w:color w:val="FF0000"/>
                <w:lang w:val="en-US" w:eastAsia="zh-CN"/>
              </w:rPr>
              <w:t>new</w:t>
            </w:r>
            <w:r>
              <w:rPr>
                <w:rFonts w:eastAsiaTheme="minorEastAsia"/>
                <w:color w:val="FF0000"/>
                <w:lang w:val="en-US" w:eastAsia="zh-CN"/>
              </w:rPr>
              <w:t xml:space="preserve"> symbol/slot </w:t>
            </w:r>
            <w:r>
              <w:rPr>
                <w:rFonts w:eastAsiaTheme="minorEastAsia" w:hint="eastAsia"/>
                <w:lang w:val="en-US" w:eastAsia="zh-CN"/>
              </w:rPr>
              <w:t xml:space="preserve">type(s) </w:t>
            </w:r>
            <w:r>
              <w:t xml:space="preserve">in addition to DL and UL </w:t>
            </w:r>
            <w:r>
              <w:rPr>
                <w:rFonts w:eastAsiaTheme="minorEastAsia" w:hint="eastAsia"/>
                <w:lang w:eastAsia="zh-CN"/>
              </w:rPr>
              <w:t xml:space="preserve">to support </w:t>
            </w:r>
          </w:p>
          <w:p w14:paraId="3CCBE390" w14:textId="77777777" w:rsidR="000D5CA1" w:rsidRDefault="007B2734">
            <w:pPr>
              <w:pStyle w:val="ListParagraph"/>
              <w:numPr>
                <w:ilvl w:val="1"/>
                <w:numId w:val="22"/>
              </w:numPr>
              <w:spacing w:after="0" w:line="240" w:lineRule="auto"/>
              <w:ind w:firstLineChars="0"/>
              <w:rPr>
                <w:rFonts w:eastAsiaTheme="minorEastAsia"/>
                <w:lang w:eastAsia="zh-CN"/>
              </w:rPr>
            </w:pPr>
            <w:r>
              <w:rPr>
                <w:rFonts w:eastAsiaTheme="minorEastAsia" w:hint="eastAsia"/>
                <w:lang w:eastAsia="zh-CN"/>
              </w:rPr>
              <w:t>BS-side semi-static SBFD</w:t>
            </w:r>
          </w:p>
          <w:p w14:paraId="74E5F27C" w14:textId="77777777" w:rsidR="000D5CA1" w:rsidRDefault="007B2734">
            <w:pPr>
              <w:pStyle w:val="ListParagraph"/>
              <w:numPr>
                <w:ilvl w:val="1"/>
                <w:numId w:val="22"/>
              </w:numPr>
              <w:spacing w:after="0" w:line="240" w:lineRule="auto"/>
              <w:ind w:firstLineChars="0"/>
              <w:rPr>
                <w:rFonts w:eastAsiaTheme="minorEastAsia"/>
                <w:lang w:eastAsia="zh-CN"/>
              </w:rPr>
            </w:pPr>
            <w:r>
              <w:rPr>
                <w:rFonts w:eastAsiaTheme="minorEastAsia"/>
                <w:color w:val="FF0000"/>
                <w:lang w:eastAsia="zh-CN"/>
              </w:rPr>
              <w:lastRenderedPageBreak/>
              <w:t>Dynamic determination of DL/UL resource</w:t>
            </w:r>
          </w:p>
          <w:p w14:paraId="349483D2" w14:textId="77777777" w:rsidR="000D5CA1" w:rsidRDefault="007B2734">
            <w:pPr>
              <w:pStyle w:val="ListParagraph"/>
              <w:numPr>
                <w:ilvl w:val="1"/>
                <w:numId w:val="22"/>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4091E409" w14:textId="77777777" w:rsidR="000D5CA1" w:rsidRDefault="000D5CA1">
            <w:pPr>
              <w:spacing w:line="240" w:lineRule="auto"/>
              <w:rPr>
                <w:rFonts w:eastAsiaTheme="minorEastAsia"/>
                <w:lang w:eastAsia="zh-CN"/>
              </w:rPr>
            </w:pPr>
          </w:p>
          <w:p w14:paraId="37E5F175" w14:textId="77777777" w:rsidR="000D5CA1" w:rsidRDefault="007B2734">
            <w:pPr>
              <w:spacing w:line="240" w:lineRule="auto"/>
              <w:rPr>
                <w:rFonts w:eastAsiaTheme="minorEastAsia"/>
                <w:lang w:eastAsia="zh-CN"/>
              </w:rPr>
            </w:pPr>
            <w:r>
              <w:rPr>
                <w:rFonts w:eastAsiaTheme="minorEastAsia"/>
                <w:lang w:eastAsia="zh-CN"/>
              </w:rPr>
              <w:t>[111] FL Proposal – there are a few things that need to be clarified.</w:t>
            </w:r>
          </w:p>
          <w:p w14:paraId="0B6CD439" w14:textId="77777777" w:rsidR="000D5CA1" w:rsidRDefault="007B2734">
            <w:pPr>
              <w:pStyle w:val="CommentText"/>
              <w:spacing w:line="240" w:lineRule="auto"/>
              <w:rPr>
                <w:rFonts w:eastAsia="宋体"/>
                <w:lang w:val="en-US" w:eastAsia="zh-CN"/>
              </w:rPr>
            </w:pPr>
            <w:r>
              <w:rPr>
                <w:rFonts w:eastAsia="宋体" w:hint="eastAsia"/>
                <w:lang w:val="en-US" w:eastAsia="zh-CN"/>
              </w:rPr>
              <w:t xml:space="preserve">How to understand the </w:t>
            </w:r>
            <w:r>
              <w:rPr>
                <w:rFonts w:eastAsia="宋体"/>
                <w:lang w:val="en-US" w:eastAsia="zh-CN"/>
              </w:rPr>
              <w:t>“</w:t>
            </w:r>
            <w:r>
              <w:rPr>
                <w:rFonts w:eastAsiaTheme="minorEastAsia" w:hint="eastAsia"/>
                <w:lang w:val="en-US" w:eastAsia="zh-CN"/>
              </w:rPr>
              <w:t>al</w:t>
            </w:r>
            <w:r>
              <w:rPr>
                <w:rFonts w:eastAsiaTheme="minorEastAsia"/>
                <w:lang w:val="en-US" w:eastAsia="zh-CN"/>
              </w:rPr>
              <w:t>igned numerology</w:t>
            </w:r>
            <w:r>
              <w:rPr>
                <w:rFonts w:eastAsia="宋体"/>
                <w:lang w:val="en-US" w:eastAsia="zh-CN"/>
              </w:rPr>
              <w:t>”</w:t>
            </w:r>
            <w:r>
              <w:rPr>
                <w:rFonts w:eastAsia="宋体" w:hint="eastAsia"/>
                <w:lang w:val="en-US" w:eastAsia="zh-CN"/>
              </w:rPr>
              <w:t xml:space="preserve">? it is common or it is compatible SCS? </w:t>
            </w:r>
          </w:p>
          <w:p w14:paraId="69164374" w14:textId="77777777" w:rsidR="000D5CA1" w:rsidRDefault="007B2734">
            <w:pPr>
              <w:pStyle w:val="CommentText"/>
              <w:spacing w:line="240" w:lineRule="auto"/>
              <w:rPr>
                <w:rFonts w:eastAsia="宋体"/>
                <w:lang w:val="en-US" w:eastAsia="zh-CN"/>
              </w:rPr>
            </w:pPr>
            <w:r>
              <w:rPr>
                <w:rFonts w:eastAsia="宋体" w:hint="eastAsia"/>
                <w:lang w:val="en-US" w:eastAsia="zh-CN"/>
              </w:rPr>
              <w:t xml:space="preserve">How to understand the aligned TDD grid? </w:t>
            </w:r>
          </w:p>
          <w:p w14:paraId="1626B48D" w14:textId="77777777" w:rsidR="000D5CA1" w:rsidRDefault="007B2734">
            <w:pPr>
              <w:spacing w:line="240" w:lineRule="auto"/>
              <w:rPr>
                <w:rFonts w:eastAsiaTheme="minorEastAsia"/>
                <w:lang w:eastAsia="zh-CN"/>
              </w:rPr>
            </w:pPr>
            <w:r>
              <w:rPr>
                <w:rFonts w:eastAsia="宋体" w:hint="eastAsia"/>
                <w:lang w:val="en-US" w:eastAsia="zh-CN"/>
              </w:rPr>
              <w:t>It is early to make such assumptions.</w:t>
            </w:r>
          </w:p>
          <w:p w14:paraId="65E93EEA" w14:textId="77777777" w:rsidR="000D5CA1" w:rsidRDefault="000D5CA1">
            <w:pPr>
              <w:spacing w:line="240" w:lineRule="auto"/>
              <w:rPr>
                <w:rFonts w:eastAsiaTheme="minorEastAsia"/>
                <w:lang w:eastAsia="zh-CN"/>
              </w:rPr>
            </w:pPr>
          </w:p>
          <w:p w14:paraId="401F91F7" w14:textId="77777777" w:rsidR="000D5CA1" w:rsidRDefault="000D5CA1">
            <w:pPr>
              <w:pStyle w:val="CommentText"/>
              <w:spacing w:line="240" w:lineRule="auto"/>
            </w:pPr>
          </w:p>
          <w:p w14:paraId="25574451" w14:textId="77777777" w:rsidR="000D5CA1" w:rsidRDefault="000D5CA1">
            <w:pPr>
              <w:spacing w:after="120" w:line="240" w:lineRule="auto"/>
              <w:rPr>
                <w:rFonts w:eastAsia="Yu Mincho"/>
                <w:lang w:eastAsia="ja-JP"/>
              </w:rPr>
            </w:pPr>
          </w:p>
        </w:tc>
      </w:tr>
      <w:tr w:rsidR="000D5CA1" w14:paraId="7FA72685" w14:textId="77777777">
        <w:tc>
          <w:tcPr>
            <w:tcW w:w="1345" w:type="dxa"/>
          </w:tcPr>
          <w:p w14:paraId="5E7651AE" w14:textId="77777777" w:rsidR="000D5CA1" w:rsidRDefault="007B2734">
            <w:pPr>
              <w:spacing w:line="240" w:lineRule="auto"/>
              <w:rPr>
                <w:rFonts w:eastAsia="Malgun Gothic"/>
                <w:lang w:eastAsia="ko-KR"/>
              </w:rPr>
            </w:pPr>
            <w:proofErr w:type="spellStart"/>
            <w:r>
              <w:rPr>
                <w:rFonts w:eastAsia="Malgun Gothic"/>
                <w:lang w:eastAsia="ko-KR"/>
              </w:rPr>
              <w:lastRenderedPageBreak/>
              <w:t>Futurewei</w:t>
            </w:r>
            <w:proofErr w:type="spellEnd"/>
          </w:p>
        </w:tc>
        <w:tc>
          <w:tcPr>
            <w:tcW w:w="8394" w:type="dxa"/>
          </w:tcPr>
          <w:p w14:paraId="7C285879" w14:textId="77777777" w:rsidR="000D5CA1" w:rsidRDefault="007B2734">
            <w:pPr>
              <w:spacing w:line="240" w:lineRule="auto"/>
            </w:pPr>
            <w:r>
              <w:t>101 – OK</w:t>
            </w:r>
          </w:p>
          <w:p w14:paraId="32D7191D" w14:textId="77777777" w:rsidR="000D5CA1" w:rsidRDefault="007B2734">
            <w:pPr>
              <w:spacing w:line="240" w:lineRule="auto"/>
            </w:pPr>
            <w:r>
              <w:t>102 – OK</w:t>
            </w:r>
          </w:p>
          <w:p w14:paraId="00EB2A75" w14:textId="77777777" w:rsidR="000D5CA1" w:rsidRDefault="007B2734">
            <w:pPr>
              <w:spacing w:line="240" w:lineRule="auto"/>
            </w:pPr>
            <w:r>
              <w:t>103 - OK</w:t>
            </w:r>
          </w:p>
          <w:p w14:paraId="58C87177" w14:textId="77777777" w:rsidR="000D5CA1" w:rsidRDefault="007B2734">
            <w:pPr>
              <w:spacing w:line="240" w:lineRule="auto"/>
            </w:pPr>
            <w:r>
              <w:t>104 – OK</w:t>
            </w:r>
          </w:p>
          <w:p w14:paraId="1CB5CD75" w14:textId="77777777" w:rsidR="000D5CA1" w:rsidRDefault="007B2734">
            <w:pPr>
              <w:spacing w:line="240" w:lineRule="auto"/>
            </w:pPr>
            <w:r>
              <w:t>105 – OK</w:t>
            </w:r>
          </w:p>
          <w:p w14:paraId="0597BDAD" w14:textId="77777777" w:rsidR="000D5CA1" w:rsidRDefault="007B2734">
            <w:pPr>
              <w:spacing w:line="240" w:lineRule="auto"/>
            </w:pPr>
            <w:r>
              <w:t>106 -OK</w:t>
            </w:r>
          </w:p>
          <w:p w14:paraId="295443DB" w14:textId="77777777" w:rsidR="000D5CA1" w:rsidRDefault="007B2734">
            <w:pPr>
              <w:spacing w:line="240" w:lineRule="auto"/>
            </w:pPr>
            <w:r>
              <w:t>107 – OK for study</w:t>
            </w:r>
          </w:p>
          <w:p w14:paraId="20BBF044" w14:textId="77777777" w:rsidR="000D5CA1" w:rsidRDefault="007B2734">
            <w:pPr>
              <w:spacing w:line="240" w:lineRule="auto"/>
            </w:pPr>
            <w:r>
              <w:t>108 – OK, agree with QC that the sub-bullets not necessary</w:t>
            </w:r>
          </w:p>
          <w:p w14:paraId="64FD3405" w14:textId="77777777" w:rsidR="000D5CA1" w:rsidRDefault="007B2734">
            <w:pPr>
              <w:spacing w:line="240" w:lineRule="auto"/>
            </w:pPr>
            <w:r>
              <w:t>109 – OK</w:t>
            </w:r>
          </w:p>
          <w:p w14:paraId="60C1A36B" w14:textId="77777777" w:rsidR="000D5CA1" w:rsidRDefault="007B2734">
            <w:pPr>
              <w:spacing w:line="240" w:lineRule="auto"/>
            </w:pPr>
            <w:r>
              <w:t>110 -OK to postpone</w:t>
            </w:r>
          </w:p>
        </w:tc>
      </w:tr>
      <w:tr w:rsidR="000D5CA1" w14:paraId="453DA4E8" w14:textId="77777777">
        <w:tc>
          <w:tcPr>
            <w:tcW w:w="1345" w:type="dxa"/>
          </w:tcPr>
          <w:p w14:paraId="084072C1" w14:textId="77777777" w:rsidR="000D5CA1" w:rsidRDefault="007B2734">
            <w:pPr>
              <w:spacing w:line="240" w:lineRule="auto"/>
              <w:rPr>
                <w:rFonts w:eastAsia="Malgun Gothic"/>
                <w:lang w:eastAsia="ko-KR"/>
              </w:rPr>
            </w:pPr>
            <w:r>
              <w:rPr>
                <w:rFonts w:eastAsiaTheme="minorEastAsia"/>
                <w:lang w:eastAsia="zh-CN"/>
              </w:rPr>
              <w:t>Lenovo</w:t>
            </w:r>
          </w:p>
        </w:tc>
        <w:tc>
          <w:tcPr>
            <w:tcW w:w="8394" w:type="dxa"/>
          </w:tcPr>
          <w:p w14:paraId="4BC78E47" w14:textId="77777777" w:rsidR="000D5CA1" w:rsidRDefault="007B2734">
            <w:pPr>
              <w:spacing w:line="240" w:lineRule="auto"/>
              <w:rPr>
                <w:rFonts w:eastAsiaTheme="minorEastAsia"/>
                <w:lang w:eastAsia="zh-CN"/>
              </w:rPr>
            </w:pPr>
            <w:r>
              <w:rPr>
                <w:rFonts w:eastAsiaTheme="minorEastAsia"/>
                <w:lang w:eastAsia="zh-CN"/>
              </w:rPr>
              <w:t>[101]: OK</w:t>
            </w:r>
          </w:p>
          <w:p w14:paraId="41AA282A" w14:textId="77777777" w:rsidR="000D5CA1" w:rsidRDefault="007B2734">
            <w:pPr>
              <w:spacing w:line="240" w:lineRule="auto"/>
              <w:rPr>
                <w:rFonts w:eastAsiaTheme="minorEastAsia"/>
                <w:lang w:eastAsia="zh-CN"/>
              </w:rPr>
            </w:pPr>
            <w:r>
              <w:rPr>
                <w:rFonts w:eastAsiaTheme="minorEastAsia"/>
                <w:lang w:eastAsia="zh-CN"/>
              </w:rPr>
              <w:t>[102]: OK</w:t>
            </w:r>
          </w:p>
          <w:p w14:paraId="37D39C17" w14:textId="77777777" w:rsidR="000D5CA1" w:rsidRDefault="007B2734">
            <w:pPr>
              <w:spacing w:line="240" w:lineRule="auto"/>
              <w:rPr>
                <w:rFonts w:eastAsiaTheme="minorEastAsia"/>
                <w:lang w:eastAsia="zh-CN"/>
              </w:rPr>
            </w:pPr>
            <w:r>
              <w:rPr>
                <w:rFonts w:eastAsiaTheme="minorEastAsia"/>
                <w:lang w:eastAsia="zh-CN"/>
              </w:rPr>
              <w:t>[103]: We think the details of scheduling should be left for other AI (scheduling/HARQ). As a starting point, slot-based scheduling/transmission can be supported.</w:t>
            </w:r>
          </w:p>
          <w:p w14:paraId="4C17E71C" w14:textId="77777777" w:rsidR="000D5CA1" w:rsidRDefault="007B2734">
            <w:pPr>
              <w:spacing w:line="240" w:lineRule="auto"/>
              <w:rPr>
                <w:rFonts w:eastAsiaTheme="minorEastAsia"/>
                <w:lang w:eastAsia="zh-CN"/>
              </w:rPr>
            </w:pPr>
            <w:r>
              <w:rPr>
                <w:rFonts w:eastAsiaTheme="minorEastAsia"/>
                <w:lang w:eastAsia="zh-CN"/>
              </w:rPr>
              <w:t>[104]: Details of scheduling not across slot-boundary should be left for other AI (scheduling/HARQ).</w:t>
            </w:r>
          </w:p>
          <w:p w14:paraId="4C0A0552" w14:textId="77777777" w:rsidR="000D5CA1" w:rsidRDefault="007B2734">
            <w:pPr>
              <w:spacing w:line="240" w:lineRule="auto"/>
              <w:rPr>
                <w:rFonts w:eastAsiaTheme="minorEastAsia"/>
                <w:lang w:eastAsia="zh-CN"/>
              </w:rPr>
            </w:pPr>
            <w:r>
              <w:rPr>
                <w:rFonts w:eastAsiaTheme="minorEastAsia"/>
                <w:lang w:eastAsia="zh-CN"/>
              </w:rPr>
              <w:t>[105]: Details of scheduling across slot-boundary should be left for other AI (scheduling/HARQ).</w:t>
            </w:r>
          </w:p>
          <w:p w14:paraId="377B0710" w14:textId="77777777" w:rsidR="000D5CA1" w:rsidRDefault="007B2734">
            <w:pPr>
              <w:spacing w:line="240" w:lineRule="auto"/>
              <w:rPr>
                <w:rFonts w:eastAsia="Yu Mincho"/>
                <w:lang w:eastAsia="ja-JP"/>
              </w:rPr>
            </w:pPr>
            <w:r>
              <w:rPr>
                <w:rFonts w:eastAsiaTheme="minorEastAsia"/>
                <w:lang w:eastAsia="zh-CN"/>
              </w:rPr>
              <w:t xml:space="preserve">[106]: </w:t>
            </w:r>
            <w:r>
              <w:rPr>
                <w:rFonts w:eastAsia="Yu Mincho" w:hint="eastAsia"/>
                <w:lang w:eastAsia="ja-JP"/>
              </w:rPr>
              <w:t>UE specific RRC configuration should be FFS</w:t>
            </w:r>
            <w:r>
              <w:rPr>
                <w:rFonts w:eastAsia="Yu Mincho"/>
                <w:lang w:eastAsia="ja-JP"/>
              </w:rPr>
              <w:t>. It can be supported only if significant benefit is shown. “</w:t>
            </w:r>
            <w:r>
              <w:rPr>
                <w:rFonts w:eastAsia="Yu Mincho" w:hint="eastAsia"/>
                <w:lang w:eastAsia="ja-JP"/>
              </w:rPr>
              <w:t>UE specific RRC configuration</w:t>
            </w:r>
            <w:r>
              <w:rPr>
                <w:rFonts w:eastAsia="Yu Mincho"/>
                <w:lang w:eastAsia="ja-JP"/>
              </w:rPr>
              <w:t>”</w:t>
            </w:r>
            <w:r>
              <w:rPr>
                <w:rFonts w:eastAsia="Yu Mincho" w:hint="eastAsia"/>
                <w:lang w:eastAsia="ja-JP"/>
              </w:rPr>
              <w:t xml:space="preserve"> should be removed from the first bullet</w:t>
            </w:r>
            <w:r>
              <w:rPr>
                <w:rFonts w:eastAsia="Yu Mincho"/>
                <w:lang w:eastAsia="ja-JP"/>
              </w:rPr>
              <w:t xml:space="preserve"> at this time</w:t>
            </w:r>
            <w:r>
              <w:rPr>
                <w:rFonts w:eastAsia="Yu Mincho" w:hint="eastAsia"/>
                <w:lang w:eastAsia="ja-JP"/>
              </w:rPr>
              <w:t>.</w:t>
            </w:r>
          </w:p>
          <w:p w14:paraId="05CAB65A" w14:textId="77777777" w:rsidR="000D5CA1" w:rsidRDefault="007B2734">
            <w:pPr>
              <w:spacing w:line="240" w:lineRule="auto"/>
              <w:rPr>
                <w:rFonts w:eastAsia="Yu Mincho"/>
                <w:lang w:eastAsia="ja-JP"/>
              </w:rPr>
            </w:pPr>
            <w:r>
              <w:rPr>
                <w:rFonts w:eastAsia="Yu Mincho"/>
                <w:lang w:eastAsia="ja-JP"/>
              </w:rPr>
              <w:t>[107]: OK</w:t>
            </w:r>
          </w:p>
          <w:p w14:paraId="4CC23D63" w14:textId="77777777" w:rsidR="000D5CA1" w:rsidRDefault="007B2734">
            <w:pPr>
              <w:spacing w:line="240" w:lineRule="auto"/>
              <w:rPr>
                <w:rFonts w:eastAsia="Yu Mincho"/>
                <w:lang w:eastAsia="ja-JP"/>
              </w:rPr>
            </w:pPr>
            <w:r>
              <w:rPr>
                <w:rFonts w:eastAsia="Yu Mincho"/>
                <w:lang w:eastAsia="ja-JP"/>
              </w:rPr>
              <w:t>[108]: OK</w:t>
            </w:r>
          </w:p>
          <w:p w14:paraId="52B9DCA0" w14:textId="77777777" w:rsidR="000D5CA1" w:rsidRDefault="007B2734">
            <w:pPr>
              <w:spacing w:line="240" w:lineRule="auto"/>
              <w:rPr>
                <w:rFonts w:eastAsia="Yu Mincho"/>
                <w:lang w:eastAsia="ja-JP"/>
              </w:rPr>
            </w:pPr>
            <w:r>
              <w:rPr>
                <w:rFonts w:eastAsia="Yu Mincho"/>
                <w:lang w:eastAsia="ja-JP"/>
              </w:rPr>
              <w:t>[109]: OK</w:t>
            </w:r>
          </w:p>
          <w:p w14:paraId="3F51C1EA" w14:textId="77777777" w:rsidR="000D5CA1" w:rsidRDefault="007B2734">
            <w:pPr>
              <w:spacing w:line="240" w:lineRule="auto"/>
              <w:rPr>
                <w:rFonts w:eastAsia="Yu Mincho"/>
                <w:lang w:eastAsia="ja-JP"/>
              </w:rPr>
            </w:pPr>
            <w:r>
              <w:rPr>
                <w:rFonts w:eastAsia="Yu Mincho"/>
                <w:lang w:eastAsia="ja-JP"/>
              </w:rPr>
              <w:t>[110]: OK</w:t>
            </w:r>
          </w:p>
          <w:p w14:paraId="3E88F50A" w14:textId="77777777" w:rsidR="000D5CA1" w:rsidRDefault="007B2734">
            <w:pPr>
              <w:spacing w:line="240" w:lineRule="auto"/>
              <w:rPr>
                <w:rFonts w:eastAsia="Yu Mincho"/>
                <w:lang w:eastAsia="ja-JP"/>
              </w:rPr>
            </w:pPr>
            <w:r>
              <w:rPr>
                <w:rFonts w:eastAsia="Yu Mincho"/>
                <w:lang w:eastAsia="ja-JP"/>
              </w:rPr>
              <w:t>[111]: OK</w:t>
            </w:r>
          </w:p>
          <w:p w14:paraId="2B7F1461" w14:textId="77777777" w:rsidR="000D5CA1" w:rsidRDefault="000D5CA1">
            <w:pPr>
              <w:spacing w:line="240" w:lineRule="auto"/>
            </w:pPr>
          </w:p>
        </w:tc>
      </w:tr>
      <w:tr w:rsidR="000D5CA1" w14:paraId="2B15EC0F" w14:textId="77777777">
        <w:tc>
          <w:tcPr>
            <w:tcW w:w="1345" w:type="dxa"/>
          </w:tcPr>
          <w:p w14:paraId="0E1569E5" w14:textId="77777777" w:rsidR="000D5CA1" w:rsidRDefault="007B2734">
            <w:pPr>
              <w:spacing w:line="240" w:lineRule="auto"/>
              <w:rPr>
                <w:rFonts w:eastAsiaTheme="minorEastAsia"/>
                <w:lang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4" w:type="dxa"/>
          </w:tcPr>
          <w:p w14:paraId="38B75435" w14:textId="77777777" w:rsidR="000D5CA1" w:rsidRDefault="007B2734">
            <w:pPr>
              <w:spacing w:line="240" w:lineRule="auto"/>
              <w:rPr>
                <w:rFonts w:eastAsiaTheme="minorEastAsia"/>
                <w:lang w:val="en-US" w:eastAsia="zh-CN"/>
              </w:rPr>
            </w:pPr>
            <w:r>
              <w:rPr>
                <w:rFonts w:eastAsiaTheme="minorEastAsia"/>
                <w:lang w:val="en-US" w:eastAsia="zh-CN"/>
              </w:rPr>
              <w:t xml:space="preserve">Generally, we are fine with the proposals. However, we have the following proposed updates </w:t>
            </w:r>
          </w:p>
          <w:p w14:paraId="6C264BF2" w14:textId="77777777" w:rsidR="000D5CA1" w:rsidRDefault="007B2734">
            <w:pPr>
              <w:pStyle w:val="Heading4"/>
              <w:numPr>
                <w:ilvl w:val="0"/>
                <w:numId w:val="0"/>
              </w:numPr>
              <w:spacing w:line="240" w:lineRule="auto"/>
              <w:ind w:left="864" w:hanging="864"/>
              <w:rPr>
                <w:rFonts w:ascii="Times" w:eastAsiaTheme="minorEastAsia" w:hAnsi="Times"/>
                <w:b w:val="0"/>
                <w:bCs w:val="0"/>
                <w:i w:val="0"/>
                <w:szCs w:val="24"/>
                <w:lang w:val="en-US"/>
              </w:rPr>
            </w:pPr>
            <w:proofErr w:type="gramStart"/>
            <w:r>
              <w:rPr>
                <w:rFonts w:ascii="Times" w:eastAsiaTheme="minorEastAsia" w:hAnsi="Times"/>
                <w:b w:val="0"/>
                <w:bCs w:val="0"/>
                <w:i w:val="0"/>
                <w:szCs w:val="24"/>
                <w:lang w:val="en-US"/>
              </w:rPr>
              <w:lastRenderedPageBreak/>
              <w:t>In  3</w:t>
            </w:r>
            <w:proofErr w:type="gramEnd"/>
            <w:r>
              <w:rPr>
                <w:rFonts w:ascii="Times" w:eastAsiaTheme="minorEastAsia" w:hAnsi="Times"/>
                <w:b w:val="0"/>
                <w:bCs w:val="0"/>
                <w:i w:val="0"/>
                <w:szCs w:val="24"/>
                <w:lang w:val="en-US"/>
              </w:rPr>
              <w:t>.3.1.2</w:t>
            </w:r>
            <w:r>
              <w:rPr>
                <w:rFonts w:ascii="Times" w:eastAsiaTheme="minorEastAsia" w:hAnsi="Times"/>
                <w:b w:val="0"/>
                <w:bCs w:val="0"/>
                <w:i w:val="0"/>
                <w:szCs w:val="24"/>
                <w:lang w:val="en-US"/>
              </w:rPr>
              <w:tab/>
              <w:t xml:space="preserve">Slot concept section, we support mini-slot scheduling and multi-slot </w:t>
            </w:r>
            <w:proofErr w:type="gramStart"/>
            <w:r>
              <w:rPr>
                <w:rFonts w:ascii="Times" w:eastAsiaTheme="minorEastAsia" w:hAnsi="Times"/>
                <w:b w:val="0"/>
                <w:bCs w:val="0"/>
                <w:i w:val="0"/>
                <w:szCs w:val="24"/>
                <w:lang w:val="en-US"/>
              </w:rPr>
              <w:t>scheduling .</w:t>
            </w:r>
            <w:proofErr w:type="gramEnd"/>
            <w:r>
              <w:rPr>
                <w:rFonts w:ascii="Times" w:eastAsiaTheme="minorEastAsia" w:hAnsi="Times"/>
                <w:b w:val="0"/>
                <w:bCs w:val="0"/>
                <w:i w:val="0"/>
                <w:szCs w:val="24"/>
                <w:lang w:val="en-US"/>
              </w:rPr>
              <w:t xml:space="preserve"> We suggest the following changes in </w:t>
            </w:r>
            <w:r>
              <w:rPr>
                <w:rFonts w:ascii="Times" w:eastAsiaTheme="minorEastAsia" w:hAnsi="Times"/>
                <w:b w:val="0"/>
                <w:bCs w:val="0"/>
                <w:i w:val="0"/>
                <w:color w:val="FF0000"/>
                <w:szCs w:val="24"/>
                <w:lang w:val="en-US"/>
              </w:rPr>
              <w:t>red</w:t>
            </w:r>
          </w:p>
          <w:p w14:paraId="143C62D3"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[103] FL proposal</w:t>
            </w:r>
          </w:p>
          <w:p w14:paraId="6BA7FF4F"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hint="eastAsia"/>
                <w:lang w:val="en-US" w:eastAsia="zh-CN"/>
              </w:rPr>
              <w:t xml:space="preserve">6GR supports </w:t>
            </w:r>
            <w:r>
              <w:rPr>
                <w:rFonts w:eastAsiaTheme="minorEastAsia"/>
                <w:color w:val="FF0000"/>
                <w:lang w:val="en-US" w:eastAsia="zh-CN"/>
              </w:rPr>
              <w:t xml:space="preserve">NR </w:t>
            </w:r>
            <w:r>
              <w:rPr>
                <w:rFonts w:eastAsiaTheme="minorEastAsia" w:hint="eastAsia"/>
                <w:lang w:val="en-US" w:eastAsia="zh-CN"/>
              </w:rPr>
              <w:t>slot-based scheduling/transmission</w:t>
            </w:r>
            <w:r>
              <w:rPr>
                <w:rFonts w:eastAsiaTheme="minorEastAsia"/>
                <w:lang w:val="en-US" w:eastAsia="zh-CN"/>
              </w:rPr>
              <w:t xml:space="preserve"> </w:t>
            </w:r>
            <w:r>
              <w:rPr>
                <w:rFonts w:eastAsiaTheme="minorEastAsia"/>
                <w:color w:val="FF0000"/>
                <w:lang w:val="en-US" w:eastAsia="zh-CN"/>
              </w:rPr>
              <w:t>as a baseline</w:t>
            </w:r>
            <w:r>
              <w:rPr>
                <w:rFonts w:eastAsiaTheme="minorEastAsia"/>
                <w:lang w:val="en-US" w:eastAsia="zh-CN"/>
              </w:rPr>
              <w:t xml:space="preserve"> </w:t>
            </w:r>
            <w:r>
              <w:rPr>
                <w:rFonts w:eastAsiaTheme="minorEastAsia"/>
                <w:color w:val="FF0000"/>
                <w:lang w:val="en-US" w:eastAsia="zh-CN"/>
              </w:rPr>
              <w:t xml:space="preserve">including </w:t>
            </w:r>
          </w:p>
          <w:p w14:paraId="26FA5E8E" w14:textId="77777777" w:rsidR="000D5CA1" w:rsidRDefault="007B2734">
            <w:pPr>
              <w:pStyle w:val="ListParagraph"/>
              <w:numPr>
                <w:ilvl w:val="1"/>
                <w:numId w:val="22"/>
              </w:numPr>
              <w:spacing w:after="0" w:line="240" w:lineRule="auto"/>
              <w:ind w:firstLineChars="0"/>
              <w:rPr>
                <w:rFonts w:eastAsiaTheme="minorEastAsia"/>
                <w:color w:val="FF0000"/>
                <w:lang w:eastAsia="zh-CN"/>
              </w:rPr>
            </w:pPr>
            <w:r>
              <w:rPr>
                <w:rFonts w:eastAsiaTheme="minorEastAsia" w:hint="eastAsia"/>
                <w:color w:val="FF0000"/>
                <w:lang w:eastAsia="zh-CN"/>
              </w:rPr>
              <w:t>mini</w:t>
            </w:r>
            <w:r>
              <w:rPr>
                <w:rFonts w:eastAsiaTheme="minorEastAsia"/>
                <w:color w:val="FF0000"/>
                <w:lang w:eastAsia="zh-CN"/>
              </w:rPr>
              <w:t>-slot scheduling</w:t>
            </w:r>
          </w:p>
          <w:p w14:paraId="6E0A33F1" w14:textId="77777777" w:rsidR="000D5CA1" w:rsidRDefault="007B2734">
            <w:pPr>
              <w:pStyle w:val="ListParagraph"/>
              <w:numPr>
                <w:ilvl w:val="1"/>
                <w:numId w:val="22"/>
              </w:numPr>
              <w:spacing w:after="0" w:line="240" w:lineRule="auto"/>
              <w:ind w:firstLineChars="0"/>
              <w:rPr>
                <w:rFonts w:eastAsiaTheme="minorEastAsia"/>
                <w:color w:val="FF0000"/>
                <w:lang w:eastAsia="zh-CN"/>
              </w:rPr>
            </w:pPr>
            <w:r>
              <w:rPr>
                <w:rFonts w:eastAsiaTheme="minorEastAsia"/>
                <w:color w:val="FF0000"/>
                <w:lang w:eastAsia="zh-CN"/>
              </w:rPr>
              <w:t>multi-slot scheduling</w:t>
            </w:r>
          </w:p>
          <w:p w14:paraId="187793E6" w14:textId="77777777" w:rsidR="000D5CA1" w:rsidRDefault="007B2734">
            <w:pPr>
              <w:pStyle w:val="ListParagraph"/>
              <w:numPr>
                <w:ilvl w:val="1"/>
                <w:numId w:val="22"/>
              </w:numPr>
              <w:spacing w:after="0" w:line="240" w:lineRule="auto"/>
              <w:ind w:firstLineChars="0"/>
              <w:rPr>
                <w:rFonts w:eastAsiaTheme="minorEastAsia"/>
                <w:color w:val="FF0000"/>
                <w:lang w:eastAsia="zh-CN"/>
              </w:rPr>
            </w:pPr>
            <w:r>
              <w:rPr>
                <w:rFonts w:eastAsiaTheme="minorEastAsia"/>
                <w:color w:val="FF0000"/>
                <w:lang w:val="en-US" w:eastAsia="zh-CN"/>
              </w:rPr>
              <w:t>FF</w:t>
            </w:r>
            <w:r>
              <w:rPr>
                <w:rFonts w:eastAsiaTheme="minorEastAsia"/>
                <w:color w:val="FF0000"/>
                <w:lang w:eastAsia="zh-CN"/>
              </w:rPr>
              <w:t>S: Considering p</w:t>
            </w:r>
            <w:r>
              <w:rPr>
                <w:rFonts w:eastAsiaTheme="minorEastAsia" w:hint="eastAsia"/>
                <w:color w:val="FF0000"/>
                <w:lang w:eastAsia="zh-CN"/>
              </w:rPr>
              <w:t>ossible enhancements</w:t>
            </w:r>
            <w:r>
              <w:rPr>
                <w:rFonts w:eastAsiaTheme="minorEastAsia"/>
                <w:color w:val="FF0000"/>
                <w:lang w:eastAsia="zh-CN"/>
              </w:rPr>
              <w:t xml:space="preserve"> e.g.,</w:t>
            </w:r>
          </w:p>
          <w:p w14:paraId="3E718F09" w14:textId="77777777" w:rsidR="000D5CA1" w:rsidRDefault="007B2734">
            <w:pPr>
              <w:pStyle w:val="ListParagraph"/>
              <w:numPr>
                <w:ilvl w:val="2"/>
                <w:numId w:val="22"/>
              </w:numPr>
              <w:spacing w:after="0" w:line="240" w:lineRule="auto"/>
              <w:ind w:firstLineChars="0"/>
              <w:rPr>
                <w:rFonts w:eastAsiaTheme="minorEastAsia"/>
                <w:color w:val="FF0000"/>
                <w:lang w:eastAsia="zh-CN"/>
              </w:rPr>
            </w:pPr>
            <w:r>
              <w:rPr>
                <w:rFonts w:eastAsiaTheme="minorEastAsia"/>
                <w:color w:val="FF0000"/>
                <w:lang w:eastAsia="zh-CN"/>
              </w:rPr>
              <w:t>flexible location</w:t>
            </w:r>
            <w:r>
              <w:rPr>
                <w:rFonts w:eastAsiaTheme="minorEastAsia" w:hint="eastAsia"/>
                <w:color w:val="FF0000"/>
                <w:lang w:eastAsia="zh-CN"/>
              </w:rPr>
              <w:t xml:space="preserve"> and </w:t>
            </w:r>
            <w:r>
              <w:rPr>
                <w:rFonts w:eastAsiaTheme="minorEastAsia"/>
                <w:color w:val="FF0000"/>
                <w:lang w:eastAsia="zh-CN"/>
              </w:rPr>
              <w:t xml:space="preserve">duration, i.e., </w:t>
            </w:r>
            <w:proofErr w:type="spellStart"/>
            <w:r>
              <w:rPr>
                <w:rFonts w:eastAsiaTheme="minorEastAsia"/>
                <w:color w:val="FF0000"/>
                <w:lang w:eastAsia="zh-CN"/>
              </w:rPr>
              <w:t>PxSCH</w:t>
            </w:r>
            <w:proofErr w:type="spellEnd"/>
            <w:r>
              <w:rPr>
                <w:rFonts w:eastAsiaTheme="minorEastAsia"/>
                <w:color w:val="FF0000"/>
                <w:lang w:eastAsia="zh-CN"/>
              </w:rPr>
              <w:t xml:space="preserve"> can start at any symbol within a slot and finish in any symbol of another slot </w:t>
            </w:r>
          </w:p>
          <w:p w14:paraId="258913C1" w14:textId="77777777" w:rsidR="000D5CA1" w:rsidRDefault="000D5CA1">
            <w:pPr>
              <w:spacing w:line="240" w:lineRule="auto"/>
              <w:rPr>
                <w:rFonts w:eastAsiaTheme="minorEastAsia"/>
                <w:color w:val="C00000"/>
                <w:lang w:val="en-US" w:eastAsia="zh-CN"/>
              </w:rPr>
            </w:pPr>
          </w:p>
          <w:p w14:paraId="16C79188" w14:textId="77777777" w:rsidR="000D5CA1" w:rsidRDefault="007B2734">
            <w:pPr>
              <w:pStyle w:val="Heading4"/>
              <w:numPr>
                <w:ilvl w:val="0"/>
                <w:numId w:val="0"/>
              </w:numPr>
              <w:spacing w:line="240" w:lineRule="auto"/>
              <w:rPr>
                <w:rFonts w:ascii="Times" w:eastAsiaTheme="minorEastAsia" w:hAnsi="Times"/>
                <w:b w:val="0"/>
                <w:bCs w:val="0"/>
                <w:i w:val="0"/>
                <w:szCs w:val="24"/>
                <w:lang w:val="en-US"/>
              </w:rPr>
            </w:pPr>
            <w:r>
              <w:rPr>
                <w:rFonts w:ascii="Times" w:eastAsiaTheme="minorEastAsia" w:hAnsi="Times"/>
                <w:b w:val="0"/>
                <w:bCs w:val="0"/>
                <w:i w:val="0"/>
                <w:szCs w:val="24"/>
                <w:lang w:val="en-US"/>
              </w:rPr>
              <w:t xml:space="preserve">For 3.3.1.5 </w:t>
            </w:r>
            <w:r>
              <w:rPr>
                <w:rFonts w:ascii="Times" w:eastAsiaTheme="minorEastAsia" w:hAnsi="Times" w:hint="eastAsia"/>
                <w:b w:val="0"/>
                <w:bCs w:val="0"/>
                <w:i w:val="0"/>
                <w:szCs w:val="24"/>
                <w:lang w:val="en-US"/>
              </w:rPr>
              <w:t>BS-side s</w:t>
            </w:r>
            <w:r>
              <w:rPr>
                <w:rFonts w:ascii="Times" w:eastAsiaTheme="minorEastAsia" w:hAnsi="Times"/>
                <w:b w:val="0"/>
                <w:bCs w:val="0"/>
                <w:i w:val="0"/>
                <w:szCs w:val="24"/>
                <w:lang w:val="en-US"/>
              </w:rPr>
              <w:t xml:space="preserve">emi-static SBFD section, we propose small modification in </w:t>
            </w:r>
            <w:r>
              <w:rPr>
                <w:rFonts w:ascii="Times" w:eastAsiaTheme="minorEastAsia" w:hAnsi="Times"/>
                <w:b w:val="0"/>
                <w:bCs w:val="0"/>
                <w:i w:val="0"/>
                <w:color w:val="FF0000"/>
                <w:szCs w:val="24"/>
                <w:lang w:val="en-US"/>
              </w:rPr>
              <w:t xml:space="preserve">red </w:t>
            </w:r>
            <w:r>
              <w:rPr>
                <w:rFonts w:ascii="Times" w:eastAsiaTheme="minorEastAsia" w:hAnsi="Times"/>
                <w:b w:val="0"/>
                <w:bCs w:val="0"/>
                <w:i w:val="0"/>
                <w:szCs w:val="24"/>
                <w:lang w:val="en-US"/>
              </w:rPr>
              <w:t xml:space="preserve">on companies observed details </w:t>
            </w:r>
          </w:p>
          <w:p w14:paraId="0126CDA6"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 xml:space="preserve"> [108] FL observation and suggestion:</w:t>
            </w:r>
          </w:p>
          <w:p w14:paraId="48AC1878" w14:textId="77777777" w:rsidR="000D5CA1" w:rsidRDefault="007B2734">
            <w:pPr>
              <w:pStyle w:val="ListParagraph"/>
              <w:numPr>
                <w:ilvl w:val="0"/>
                <w:numId w:val="27"/>
              </w:numPr>
              <w:spacing w:after="0" w:line="240" w:lineRule="auto"/>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w:t>
            </w:r>
            <w:r>
              <w:rPr>
                <w:rFonts w:eastAsiaTheme="minorEastAsia" w:hint="eastAsia"/>
                <w:lang w:val="en-US" w:eastAsia="zh-CN"/>
              </w:rPr>
              <w:t xml:space="preserve">nsidering many supports of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FL propose to consider to study 6GR frame structure configuration/indication to allow</w:t>
            </w:r>
            <w:r>
              <w:t xml:space="preserve"> </w:t>
            </w:r>
            <w:r>
              <w:rPr>
                <w:rFonts w:eastAsiaTheme="minorEastAsia"/>
                <w:lang w:val="en-US" w:eastAsia="zh-CN"/>
              </w:rPr>
              <w:t>BS-side semi-static SBFD</w:t>
            </w:r>
            <w:r>
              <w:rPr>
                <w:rFonts w:eastAsiaTheme="minorEastAsia" w:hint="eastAsia"/>
                <w:lang w:val="en-US" w:eastAsia="zh-CN"/>
              </w:rPr>
              <w:t>.</w:t>
            </w:r>
          </w:p>
          <w:p w14:paraId="0D339228" w14:textId="77777777" w:rsidR="000D5CA1" w:rsidRDefault="007B2734">
            <w:pPr>
              <w:pStyle w:val="ListParagraph"/>
              <w:numPr>
                <w:ilvl w:val="0"/>
                <w:numId w:val="27"/>
              </w:numPr>
              <w:spacing w:after="0" w:line="240" w:lineRule="auto"/>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ompanies proposed detailed configuration/indications for </w:t>
            </w:r>
            <w:r>
              <w:rPr>
                <w:rFonts w:eastAsiaTheme="minorEastAsia"/>
                <w:lang w:val="en-US" w:eastAsia="zh-CN"/>
              </w:rPr>
              <w:t>BS-side semi-static SBFD</w:t>
            </w:r>
            <w:r>
              <w:rPr>
                <w:rFonts w:eastAsiaTheme="minorEastAsia" w:hint="eastAsia"/>
                <w:lang w:val="en-US" w:eastAsia="zh-CN"/>
              </w:rPr>
              <w:t xml:space="preserve">, e.g., </w:t>
            </w:r>
          </w:p>
          <w:p w14:paraId="0E7AD051" w14:textId="77777777" w:rsidR="000D5CA1" w:rsidRDefault="007B2734">
            <w:pPr>
              <w:pStyle w:val="ListParagraph"/>
              <w:numPr>
                <w:ilvl w:val="1"/>
                <w:numId w:val="27"/>
              </w:numPr>
              <w:spacing w:after="0" w:line="240" w:lineRule="auto"/>
              <w:ind w:firstLineChars="0"/>
              <w:rPr>
                <w:rFonts w:eastAsiaTheme="minorEastAsia"/>
                <w:lang w:val="en-US" w:eastAsia="zh-CN"/>
              </w:rPr>
            </w:pPr>
            <w:r>
              <w:rPr>
                <w:rFonts w:eastAsiaTheme="minorEastAsia"/>
                <w:lang w:eastAsia="zh-CN"/>
              </w:rPr>
              <w:t xml:space="preserve">RRC-configured </w:t>
            </w:r>
            <w:r>
              <w:rPr>
                <w:rFonts w:eastAsiaTheme="minorEastAsia"/>
                <w:color w:val="C00000"/>
                <w:lang w:val="en-US" w:eastAsia="zh-CN"/>
              </w:rPr>
              <w:t>/</w:t>
            </w:r>
            <w:r>
              <w:rPr>
                <w:rFonts w:eastAsiaTheme="minorEastAsia"/>
                <w:color w:val="FF0000"/>
                <w:lang w:val="en-US" w:eastAsia="zh-CN"/>
              </w:rPr>
              <w:t xml:space="preserve">dynamic indication </w:t>
            </w:r>
            <w:r>
              <w:rPr>
                <w:rFonts w:eastAsiaTheme="minorEastAsia"/>
                <w:lang w:eastAsia="zh-CN"/>
              </w:rPr>
              <w:t>link direction in SBFD symbols</w:t>
            </w:r>
          </w:p>
          <w:p w14:paraId="1896675B" w14:textId="77777777" w:rsidR="000D5CA1" w:rsidRDefault="007B2734">
            <w:pPr>
              <w:pStyle w:val="ListParagraph"/>
              <w:numPr>
                <w:ilvl w:val="1"/>
                <w:numId w:val="27"/>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5D07BCD0" w14:textId="77777777" w:rsidR="000D5CA1" w:rsidRDefault="007B2734">
            <w:pPr>
              <w:pStyle w:val="ListParagraph"/>
              <w:numPr>
                <w:ilvl w:val="0"/>
                <w:numId w:val="27"/>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0CE35E98" w14:textId="77777777" w:rsidR="000D5CA1" w:rsidRDefault="000D5CA1">
            <w:pPr>
              <w:spacing w:line="240" w:lineRule="auto"/>
              <w:rPr>
                <w:rFonts w:eastAsiaTheme="minorEastAsia"/>
                <w:lang w:val="en-US" w:eastAsia="zh-CN"/>
              </w:rPr>
            </w:pPr>
          </w:p>
          <w:p w14:paraId="09B09755" w14:textId="77777777" w:rsidR="000D5CA1" w:rsidRDefault="000D5CA1">
            <w:pPr>
              <w:spacing w:line="240" w:lineRule="auto"/>
              <w:rPr>
                <w:rFonts w:eastAsiaTheme="minorEastAsia"/>
                <w:lang w:val="en-US" w:eastAsia="zh-CN"/>
              </w:rPr>
            </w:pPr>
          </w:p>
          <w:p w14:paraId="56AA4E80" w14:textId="77777777" w:rsidR="000D5CA1" w:rsidRDefault="007B2734">
            <w:pPr>
              <w:pStyle w:val="Heading4"/>
              <w:numPr>
                <w:ilvl w:val="0"/>
                <w:numId w:val="0"/>
              </w:numPr>
              <w:spacing w:line="240" w:lineRule="auto"/>
              <w:ind w:left="864" w:hanging="864"/>
              <w:rPr>
                <w:rFonts w:ascii="Times" w:eastAsiaTheme="minorEastAsia" w:hAnsi="Times"/>
                <w:b w:val="0"/>
                <w:bCs w:val="0"/>
                <w:i w:val="0"/>
                <w:szCs w:val="24"/>
                <w:lang w:val="en-US"/>
              </w:rPr>
            </w:pPr>
            <w:r>
              <w:rPr>
                <w:rFonts w:ascii="Times" w:eastAsiaTheme="minorEastAsia" w:hAnsi="Times"/>
                <w:b w:val="0"/>
                <w:bCs w:val="0"/>
                <w:i w:val="0"/>
                <w:szCs w:val="24"/>
                <w:lang w:val="en-US"/>
              </w:rPr>
              <w:t xml:space="preserve">For 3.3.1.6 </w:t>
            </w:r>
            <w:r>
              <w:rPr>
                <w:rFonts w:ascii="Times" w:eastAsiaTheme="minorEastAsia" w:hAnsi="Times" w:hint="eastAsia"/>
                <w:b w:val="0"/>
                <w:bCs w:val="0"/>
                <w:i w:val="0"/>
                <w:szCs w:val="24"/>
                <w:lang w:val="en-US"/>
              </w:rPr>
              <w:t>Symbols/slots type</w:t>
            </w:r>
            <w:r>
              <w:rPr>
                <w:rFonts w:ascii="Times" w:eastAsiaTheme="minorEastAsia" w:hAnsi="Times"/>
                <w:b w:val="0"/>
                <w:bCs w:val="0"/>
                <w:i w:val="0"/>
                <w:szCs w:val="24"/>
                <w:lang w:val="en-US"/>
              </w:rPr>
              <w:t xml:space="preserve"> section, new types could not be a new type and could be realized by NR like DL, UL, or flexible symbols/slots. </w:t>
            </w:r>
          </w:p>
          <w:p w14:paraId="5E926E4C"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 xml:space="preserve"> [109] FL proposals:</w:t>
            </w:r>
          </w:p>
          <w:p w14:paraId="329E45BB" w14:textId="77777777" w:rsidR="000D5CA1" w:rsidRDefault="007B2734">
            <w:pPr>
              <w:spacing w:line="240" w:lineRule="auto"/>
              <w:rPr>
                <w:rFonts w:eastAsiaTheme="minorEastAsia"/>
                <w:lang w:eastAsia="zh-CN"/>
              </w:rPr>
            </w:pPr>
            <w:r>
              <w:rPr>
                <w:rFonts w:eastAsiaTheme="minorEastAsia" w:hint="eastAsia"/>
                <w:lang w:eastAsia="zh-CN"/>
              </w:rPr>
              <w:t>6GR considers the following symbols/slots types,</w:t>
            </w:r>
          </w:p>
          <w:p w14:paraId="7CE5F4E4" w14:textId="77777777" w:rsidR="000D5CA1" w:rsidRDefault="007B2734">
            <w:pPr>
              <w:pStyle w:val="ListParagraph"/>
              <w:numPr>
                <w:ilvl w:val="0"/>
                <w:numId w:val="22"/>
              </w:numPr>
              <w:spacing w:after="0" w:line="240" w:lineRule="auto"/>
              <w:ind w:firstLineChars="0"/>
              <w:rPr>
                <w:rFonts w:eastAsiaTheme="minorEastAsia"/>
                <w:lang w:eastAsia="zh-CN"/>
              </w:rPr>
            </w:pPr>
            <w:r>
              <w:rPr>
                <w:szCs w:val="20"/>
              </w:rPr>
              <w:t xml:space="preserve">Support at least DL, UL </w:t>
            </w:r>
            <w:r>
              <w:rPr>
                <w:color w:val="C00000"/>
                <w:szCs w:val="20"/>
              </w:rPr>
              <w:t>and flexible</w:t>
            </w:r>
            <w:r>
              <w:rPr>
                <w:szCs w:val="20"/>
              </w:rPr>
              <w:t xml:space="preserve"> for 6G</w:t>
            </w:r>
            <w:r>
              <w:rPr>
                <w:rFonts w:eastAsiaTheme="minorEastAsia" w:hint="eastAsia"/>
                <w:szCs w:val="20"/>
                <w:lang w:eastAsia="zh-CN"/>
              </w:rPr>
              <w:t>R</w:t>
            </w:r>
            <w:r>
              <w:rPr>
                <w:lang w:val="en-US"/>
              </w:rPr>
              <w:t xml:space="preserve"> </w:t>
            </w:r>
          </w:p>
          <w:p w14:paraId="1CF0C67E" w14:textId="77777777" w:rsidR="000D5CA1" w:rsidRDefault="007B2734">
            <w:pPr>
              <w:pStyle w:val="ListParagraph"/>
              <w:numPr>
                <w:ilvl w:val="0"/>
                <w:numId w:val="22"/>
              </w:numPr>
              <w:spacing w:after="0" w:line="240" w:lineRule="auto"/>
              <w:ind w:firstLineChars="0"/>
              <w:rPr>
                <w:rFonts w:eastAsiaTheme="minorEastAsia"/>
                <w:lang w:eastAsia="zh-CN"/>
              </w:rPr>
            </w:pPr>
            <w:r>
              <w:rPr>
                <w:rFonts w:eastAsiaTheme="minorEastAsia" w:hint="eastAsia"/>
                <w:lang w:val="en-US" w:eastAsia="zh-CN"/>
              </w:rPr>
              <w:t xml:space="preserve">Study </w:t>
            </w:r>
            <w:r>
              <w:rPr>
                <w:rFonts w:eastAsiaTheme="minorEastAsia" w:hint="eastAsia"/>
                <w:strike/>
                <w:color w:val="FF0000"/>
                <w:lang w:val="en-US" w:eastAsia="zh-CN"/>
              </w:rPr>
              <w:t xml:space="preserve">of new type(s) </w:t>
            </w:r>
            <w:r>
              <w:rPr>
                <w:strike/>
                <w:color w:val="FF0000"/>
              </w:rPr>
              <w:t xml:space="preserve">in addition to DL and UL </w:t>
            </w:r>
            <w:r>
              <w:rPr>
                <w:rFonts w:eastAsiaTheme="minorEastAsia" w:hint="eastAsia"/>
                <w:strike/>
                <w:color w:val="FF0000"/>
                <w:lang w:eastAsia="zh-CN"/>
              </w:rPr>
              <w:t xml:space="preserve">to </w:t>
            </w:r>
            <w:r>
              <w:rPr>
                <w:rFonts w:eastAsiaTheme="minorEastAsia"/>
                <w:color w:val="FF0000"/>
                <w:lang w:eastAsia="zh-CN"/>
              </w:rPr>
              <w:t xml:space="preserve">weather/how to </w:t>
            </w:r>
            <w:r>
              <w:rPr>
                <w:rFonts w:eastAsiaTheme="minorEastAsia" w:hint="eastAsia"/>
                <w:lang w:eastAsia="zh-CN"/>
              </w:rPr>
              <w:t xml:space="preserve">support </w:t>
            </w:r>
            <w:r>
              <w:rPr>
                <w:rFonts w:eastAsiaTheme="minorEastAsia"/>
                <w:color w:val="FF0000"/>
                <w:lang w:eastAsia="zh-CN"/>
              </w:rPr>
              <w:t>the following type(s)</w:t>
            </w:r>
          </w:p>
          <w:p w14:paraId="5BFB8665" w14:textId="77777777" w:rsidR="000D5CA1" w:rsidRDefault="007B2734">
            <w:pPr>
              <w:pStyle w:val="ListParagraph"/>
              <w:numPr>
                <w:ilvl w:val="1"/>
                <w:numId w:val="22"/>
              </w:numPr>
              <w:spacing w:after="0" w:line="240" w:lineRule="auto"/>
              <w:ind w:firstLineChars="0"/>
              <w:rPr>
                <w:rFonts w:eastAsiaTheme="minorEastAsia"/>
                <w:lang w:eastAsia="zh-CN"/>
              </w:rPr>
            </w:pPr>
            <w:r>
              <w:rPr>
                <w:rFonts w:eastAsiaTheme="minorEastAsia" w:hint="eastAsia"/>
                <w:lang w:eastAsia="zh-CN"/>
              </w:rPr>
              <w:t>BS-side semi-static SBFD</w:t>
            </w:r>
          </w:p>
          <w:p w14:paraId="5B5FBA7D" w14:textId="77777777" w:rsidR="000D5CA1" w:rsidRDefault="007B2734">
            <w:pPr>
              <w:pStyle w:val="ListParagraph"/>
              <w:numPr>
                <w:ilvl w:val="1"/>
                <w:numId w:val="22"/>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02823989" w14:textId="77777777" w:rsidR="000D5CA1" w:rsidRDefault="007B2734">
            <w:pPr>
              <w:pStyle w:val="ListParagraph"/>
              <w:numPr>
                <w:ilvl w:val="1"/>
                <w:numId w:val="22"/>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58E5F45D" w14:textId="77777777" w:rsidR="000D5CA1" w:rsidRDefault="007B2734">
            <w:pPr>
              <w:pStyle w:val="ListParagraph"/>
              <w:numPr>
                <w:ilvl w:val="1"/>
                <w:numId w:val="22"/>
              </w:numPr>
              <w:spacing w:after="0" w:line="240" w:lineRule="auto"/>
              <w:ind w:firstLineChars="0"/>
              <w:rPr>
                <w:rFonts w:eastAsiaTheme="minorEastAsia"/>
                <w:color w:val="FF0000"/>
                <w:lang w:eastAsia="zh-CN"/>
              </w:rPr>
            </w:pPr>
            <w:r>
              <w:rPr>
                <w:rFonts w:eastAsiaTheme="minorEastAsia"/>
                <w:color w:val="FF0000"/>
                <w:lang w:eastAsia="zh-CN"/>
              </w:rPr>
              <w:t xml:space="preserve">Energy saving types, e.g., Sleeping </w:t>
            </w:r>
          </w:p>
          <w:p w14:paraId="08DC8B74" w14:textId="77777777" w:rsidR="000D5CA1" w:rsidRDefault="000D5CA1">
            <w:pPr>
              <w:spacing w:line="240" w:lineRule="auto"/>
              <w:rPr>
                <w:rFonts w:eastAsiaTheme="minorEastAsia"/>
                <w:color w:val="FF0000"/>
                <w:lang w:eastAsia="zh-CN"/>
              </w:rPr>
            </w:pPr>
          </w:p>
          <w:p w14:paraId="0FDE8855" w14:textId="77777777" w:rsidR="000D5CA1" w:rsidRDefault="007B2734">
            <w:pPr>
              <w:pStyle w:val="Heading4"/>
              <w:numPr>
                <w:ilvl w:val="0"/>
                <w:numId w:val="0"/>
              </w:numPr>
              <w:spacing w:line="240" w:lineRule="auto"/>
              <w:rPr>
                <w:rFonts w:ascii="Times" w:eastAsiaTheme="minorEastAsia" w:hAnsi="Times"/>
                <w:b w:val="0"/>
                <w:bCs w:val="0"/>
                <w:i w:val="0"/>
                <w:szCs w:val="24"/>
                <w:lang w:val="en-US"/>
              </w:rPr>
            </w:pPr>
            <w:r>
              <w:rPr>
                <w:rFonts w:ascii="Times" w:eastAsiaTheme="minorEastAsia" w:hAnsi="Times"/>
                <w:b w:val="0"/>
                <w:bCs w:val="0"/>
                <w:i w:val="0"/>
                <w:szCs w:val="24"/>
                <w:lang w:val="en-US"/>
              </w:rPr>
              <w:t xml:space="preserve">For 3.3.1.3 Frame structure configuration/indication section, we propose to add </w:t>
            </w:r>
          </w:p>
          <w:p w14:paraId="6720D847"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72160CDB"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52F8316E" w14:textId="77777777" w:rsidR="000D5CA1" w:rsidRDefault="007B2734">
            <w:pPr>
              <w:pStyle w:val="ListParagraph"/>
              <w:numPr>
                <w:ilvl w:val="2"/>
                <w:numId w:val="22"/>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remove</w:t>
            </w:r>
            <w:r>
              <w:rPr>
                <w:rFonts w:eastAsiaTheme="minorEastAsia"/>
                <w:lang w:val="en-US" w:eastAsia="zh-CN"/>
              </w:rPr>
              <w:t xml:space="preserve"> UE specific RRC configuration</w:t>
            </w:r>
          </w:p>
          <w:p w14:paraId="168D3D2D"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4370B69F" w14:textId="77777777" w:rsidR="000D5CA1" w:rsidRDefault="007B2734">
            <w:pPr>
              <w:pStyle w:val="ListParagraph"/>
              <w:numPr>
                <w:ilvl w:val="1"/>
                <w:numId w:val="22"/>
              </w:numPr>
              <w:spacing w:after="0" w:line="240" w:lineRule="auto"/>
              <w:ind w:firstLineChars="0"/>
              <w:rPr>
                <w:rFonts w:eastAsiaTheme="minorEastAsia"/>
                <w:color w:val="C00000"/>
                <w:lang w:val="en-US" w:eastAsia="zh-CN"/>
              </w:rPr>
            </w:pPr>
            <w:r>
              <w:rPr>
                <w:rFonts w:eastAsiaTheme="minorEastAsia"/>
                <w:color w:val="C00000"/>
                <w:lang w:val="en-US" w:eastAsia="zh-CN"/>
              </w:rPr>
              <w:t>Study time-frequency domain configuration/indication, including single carrier (SBFD) and multi-carrier cases (flexible pairing of DL/UL)</w:t>
            </w:r>
          </w:p>
          <w:p w14:paraId="561AD258" w14:textId="77777777" w:rsidR="000D5CA1" w:rsidRDefault="000D5CA1">
            <w:pPr>
              <w:spacing w:line="240" w:lineRule="auto"/>
              <w:rPr>
                <w:rFonts w:eastAsiaTheme="minorEastAsia"/>
                <w:color w:val="FF0000"/>
                <w:lang w:val="en-US" w:eastAsia="zh-CN"/>
              </w:rPr>
            </w:pPr>
          </w:p>
          <w:p w14:paraId="668C2FE2" w14:textId="77777777" w:rsidR="000D5CA1" w:rsidRDefault="000D5CA1">
            <w:pPr>
              <w:spacing w:line="240" w:lineRule="auto"/>
              <w:rPr>
                <w:rFonts w:eastAsiaTheme="minorEastAsia"/>
                <w:lang w:eastAsia="zh-CN"/>
              </w:rPr>
            </w:pPr>
          </w:p>
        </w:tc>
      </w:tr>
      <w:tr w:rsidR="000D5CA1" w14:paraId="1F159E02" w14:textId="77777777">
        <w:tc>
          <w:tcPr>
            <w:tcW w:w="1345" w:type="dxa"/>
          </w:tcPr>
          <w:p w14:paraId="1A9D87D9" w14:textId="77777777" w:rsidR="000D5CA1" w:rsidRDefault="007B2734">
            <w:pPr>
              <w:spacing w:line="240" w:lineRule="auto"/>
              <w:rPr>
                <w:rFonts w:eastAsiaTheme="minorEastAsia"/>
                <w:lang w:eastAsia="zh-CN"/>
              </w:rPr>
            </w:pPr>
            <w:r>
              <w:rPr>
                <w:rStyle w:val="normaltextrun"/>
                <w:rFonts w:cs="Times"/>
                <w:szCs w:val="20"/>
              </w:rPr>
              <w:lastRenderedPageBreak/>
              <w:t>Nokia</w:t>
            </w:r>
            <w:r>
              <w:rPr>
                <w:rStyle w:val="eop"/>
                <w:rFonts w:cs="Times"/>
                <w:szCs w:val="20"/>
              </w:rPr>
              <w:t> </w:t>
            </w:r>
          </w:p>
        </w:tc>
        <w:tc>
          <w:tcPr>
            <w:tcW w:w="8394" w:type="dxa"/>
          </w:tcPr>
          <w:p w14:paraId="67112E22" w14:textId="77777777" w:rsidR="000D5CA1" w:rsidRDefault="007B2734">
            <w:pPr>
              <w:pStyle w:val="paragraph0"/>
              <w:spacing w:before="0" w:beforeAutospacing="0" w:after="0" w:afterAutospacing="0" w:line="240" w:lineRule="auto"/>
              <w:ind w:left="1140" w:hanging="1140"/>
              <w:textAlignment w:val="baseline"/>
              <w:rPr>
                <w:rFonts w:ascii="Segoe UI" w:hAnsi="Segoe UI" w:cs="Segoe UI"/>
                <w:b/>
                <w:bCs/>
                <w:i/>
                <w:iCs/>
                <w:sz w:val="18"/>
                <w:szCs w:val="18"/>
              </w:rPr>
            </w:pPr>
            <w:r>
              <w:rPr>
                <w:rStyle w:val="normaltextrun"/>
                <w:b/>
                <w:bCs/>
                <w:sz w:val="20"/>
                <w:szCs w:val="20"/>
                <w:u w:val="single"/>
                <w:lang w:val="en-GB"/>
              </w:rPr>
              <w:t>Proposal [101]:</w:t>
            </w:r>
            <w:r>
              <w:rPr>
                <w:rStyle w:val="normaltextrun"/>
                <w:b/>
                <w:bCs/>
                <w:sz w:val="20"/>
                <w:szCs w:val="20"/>
                <w:lang w:val="en-GB"/>
              </w:rPr>
              <w:t> </w:t>
            </w:r>
            <w:r>
              <w:rPr>
                <w:rStyle w:val="eop"/>
                <w:b/>
                <w:bCs/>
                <w:i/>
                <w:iCs/>
                <w:sz w:val="20"/>
                <w:szCs w:val="20"/>
              </w:rPr>
              <w:t> </w:t>
            </w:r>
          </w:p>
          <w:p w14:paraId="1923C963" w14:textId="77777777" w:rsidR="000D5CA1" w:rsidRDefault="007B2734">
            <w:pPr>
              <w:pStyle w:val="paragraph0"/>
              <w:spacing w:before="0" w:beforeAutospacing="0" w:after="0" w:afterAutospacing="0" w:line="240" w:lineRule="auto"/>
              <w:ind w:left="1140" w:hanging="1140"/>
              <w:textAlignment w:val="baseline"/>
              <w:rPr>
                <w:rFonts w:ascii="Segoe UI" w:hAnsi="Segoe UI" w:cs="Segoe UI"/>
                <w:b/>
                <w:bCs/>
                <w:i/>
                <w:iCs/>
                <w:sz w:val="18"/>
                <w:szCs w:val="18"/>
              </w:rPr>
            </w:pPr>
            <w:r>
              <w:rPr>
                <w:rStyle w:val="normaltextrun"/>
                <w:sz w:val="20"/>
                <w:szCs w:val="20"/>
                <w:lang w:val="en-GB"/>
              </w:rPr>
              <w:t>OK in principle</w:t>
            </w:r>
            <w:r>
              <w:rPr>
                <w:rStyle w:val="eop"/>
                <w:b/>
                <w:bCs/>
                <w:i/>
                <w:iCs/>
                <w:sz w:val="20"/>
                <w:szCs w:val="20"/>
              </w:rPr>
              <w:t> </w:t>
            </w:r>
          </w:p>
          <w:p w14:paraId="0CF1982F"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xml:space="preserve">On the PRB definition </w:t>
            </w:r>
            <w:r>
              <w:rPr>
                <w:rStyle w:val="normaltextrun"/>
                <w:rFonts w:ascii="Wingdings" w:hAnsi="Wingdings" w:cs="Segoe UI"/>
                <w:sz w:val="20"/>
                <w:szCs w:val="20"/>
                <w:lang w:val="en-GB"/>
              </w:rPr>
              <w:t></w:t>
            </w:r>
            <w:r>
              <w:rPr>
                <w:rStyle w:val="normaltextrun"/>
                <w:rFonts w:ascii="Times" w:hAnsi="Times" w:cs="Times"/>
                <w:sz w:val="20"/>
                <w:szCs w:val="20"/>
                <w:lang w:val="en-GB"/>
              </w:rPr>
              <w:t xml:space="preserve"> RB definition: we think it would be more correct to talk about Resource Block (RB) and not about a physical resource block. </w:t>
            </w:r>
            <w:r>
              <w:rPr>
                <w:rStyle w:val="eop"/>
                <w:rFonts w:ascii="Times" w:hAnsi="Times" w:cs="Times"/>
                <w:sz w:val="20"/>
                <w:szCs w:val="20"/>
              </w:rPr>
              <w:t> </w:t>
            </w:r>
          </w:p>
          <w:p w14:paraId="2B6805E9"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50B79662"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xml:space="preserve">Subframe alignment: just editorial - we should be talking about CP length and not CP overhead. Moreover, as we try to go for a single SCS per carrier, maybe the formulation there should not talk </w:t>
            </w:r>
            <w:r>
              <w:rPr>
                <w:rStyle w:val="normaltextrun"/>
                <w:rFonts w:ascii="Times" w:hAnsi="Times" w:cs="Times"/>
                <w:sz w:val="20"/>
                <w:szCs w:val="20"/>
                <w:lang w:val="en-GB"/>
              </w:rPr>
              <w:lastRenderedPageBreak/>
              <w:t xml:space="preserve">about carrier but just alignment of the symbol boundaries with the subframe boundaries. Moreover, we think that if we support 7.5kHz SCS we should still align with the subframe boundaries. </w:t>
            </w: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xml:space="preserve">i.e. </w:t>
            </w:r>
            <w:r>
              <w:rPr>
                <w:rStyle w:val="scxw90614320"/>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xml:space="preserve">o All </w:t>
            </w:r>
            <w:r>
              <w:rPr>
                <w:rStyle w:val="normaltextrun"/>
                <w:rFonts w:ascii="Times" w:hAnsi="Times" w:cs="Times"/>
                <w:strike/>
                <w:color w:val="FF0000"/>
                <w:sz w:val="20"/>
                <w:szCs w:val="20"/>
                <w:lang w:val="en-GB"/>
              </w:rPr>
              <w:t>numerologies with 15 kHz and larger</w:t>
            </w:r>
            <w:r>
              <w:rPr>
                <w:rStyle w:val="normaltextrun"/>
                <w:rFonts w:ascii="Times" w:hAnsi="Times" w:cs="Times"/>
                <w:color w:val="FF0000"/>
                <w:sz w:val="20"/>
                <w:szCs w:val="20"/>
                <w:lang w:val="en-GB"/>
              </w:rPr>
              <w:t xml:space="preserve"> </w:t>
            </w:r>
            <w:r>
              <w:rPr>
                <w:rStyle w:val="normaltextrun"/>
                <w:rFonts w:ascii="Times" w:hAnsi="Times" w:cs="Times"/>
                <w:sz w:val="20"/>
                <w:szCs w:val="20"/>
                <w:lang w:val="en-GB"/>
              </w:rPr>
              <w:t xml:space="preserve">subcarrier spacing, regardless of CP </w:t>
            </w:r>
            <w:r>
              <w:rPr>
                <w:rStyle w:val="normaltextrun"/>
                <w:rFonts w:ascii="Times" w:hAnsi="Times" w:cs="Times"/>
                <w:color w:val="FF0000"/>
                <w:sz w:val="20"/>
                <w:szCs w:val="20"/>
                <w:lang w:val="en-GB"/>
              </w:rPr>
              <w:t xml:space="preserve">length </w:t>
            </w:r>
            <w:r>
              <w:rPr>
                <w:rStyle w:val="normaltextrun"/>
                <w:rFonts w:ascii="Times" w:hAnsi="Times" w:cs="Times"/>
                <w:strike/>
                <w:color w:val="FF0000"/>
                <w:sz w:val="20"/>
                <w:szCs w:val="20"/>
                <w:lang w:val="en-GB"/>
              </w:rPr>
              <w:t>overhead</w:t>
            </w:r>
            <w:r>
              <w:rPr>
                <w:rStyle w:val="normaltextrun"/>
                <w:rFonts w:ascii="Times" w:hAnsi="Times" w:cs="Times"/>
                <w:sz w:val="20"/>
                <w:szCs w:val="20"/>
                <w:lang w:val="en-GB"/>
              </w:rPr>
              <w:t xml:space="preserve">, align on symbol boundaries every 1ms </w:t>
            </w:r>
            <w:r>
              <w:rPr>
                <w:rStyle w:val="normaltextrun"/>
                <w:rFonts w:ascii="Times" w:hAnsi="Times" w:cs="Times"/>
                <w:strike/>
                <w:color w:val="FF0000"/>
                <w:sz w:val="20"/>
                <w:szCs w:val="20"/>
                <w:lang w:val="en-GB"/>
              </w:rPr>
              <w:t>in the carrier</w:t>
            </w:r>
            <w:r>
              <w:rPr>
                <w:rStyle w:val="normaltextrun"/>
                <w:rFonts w:ascii="Times" w:hAnsi="Times" w:cs="Times"/>
                <w:sz w:val="20"/>
                <w:szCs w:val="20"/>
                <w:lang w:val="en-GB"/>
              </w:rPr>
              <w:t>.</w:t>
            </w:r>
            <w:r>
              <w:rPr>
                <w:rStyle w:val="scxw90614320"/>
                <w:rFonts w:ascii="Times" w:hAnsi="Times" w:cs="Times"/>
                <w:sz w:val="20"/>
                <w:szCs w:val="20"/>
              </w:rPr>
              <w:t> </w:t>
            </w:r>
            <w:r>
              <w:rPr>
                <w:rFonts w:ascii="Times" w:hAnsi="Times" w:cs="Times"/>
                <w:sz w:val="20"/>
                <w:szCs w:val="20"/>
              </w:rPr>
              <w:br/>
            </w:r>
            <w:r>
              <w:rPr>
                <w:rStyle w:val="eop"/>
                <w:rFonts w:ascii="Times" w:hAnsi="Times" w:cs="Times"/>
                <w:sz w:val="20"/>
                <w:szCs w:val="20"/>
              </w:rPr>
              <w:t> </w:t>
            </w:r>
          </w:p>
          <w:p w14:paraId="2E11062B" w14:textId="77777777" w:rsidR="000D5CA1" w:rsidRDefault="007B2734">
            <w:pPr>
              <w:pStyle w:val="paragraph0"/>
              <w:spacing w:before="0" w:beforeAutospacing="0" w:after="0" w:afterAutospacing="0" w:line="240" w:lineRule="auto"/>
              <w:ind w:left="1140" w:hanging="1140"/>
              <w:textAlignment w:val="baseline"/>
              <w:rPr>
                <w:rFonts w:ascii="Segoe UI" w:hAnsi="Segoe UI" w:cs="Segoe UI"/>
                <w:b/>
                <w:bCs/>
                <w:i/>
                <w:iCs/>
                <w:sz w:val="18"/>
                <w:szCs w:val="18"/>
              </w:rPr>
            </w:pPr>
            <w:r>
              <w:rPr>
                <w:rStyle w:val="normaltextrun"/>
                <w:b/>
                <w:bCs/>
                <w:sz w:val="20"/>
                <w:szCs w:val="20"/>
                <w:u w:val="single"/>
                <w:lang w:val="en-GB"/>
              </w:rPr>
              <w:t>Proposal [102]:</w:t>
            </w:r>
            <w:r>
              <w:rPr>
                <w:rStyle w:val="normaltextrun"/>
                <w:b/>
                <w:bCs/>
                <w:sz w:val="20"/>
                <w:szCs w:val="20"/>
                <w:lang w:val="en-GB"/>
              </w:rPr>
              <w:t xml:space="preserve"> </w:t>
            </w:r>
            <w:r>
              <w:rPr>
                <w:rStyle w:val="normaltextrun"/>
                <w:sz w:val="20"/>
                <w:szCs w:val="20"/>
                <w:lang w:val="en-GB"/>
              </w:rPr>
              <w:t>OK</w:t>
            </w:r>
            <w:r>
              <w:rPr>
                <w:rStyle w:val="eop"/>
                <w:b/>
                <w:bCs/>
                <w:i/>
                <w:iCs/>
                <w:sz w:val="20"/>
                <w:szCs w:val="20"/>
              </w:rPr>
              <w:t> </w:t>
            </w:r>
          </w:p>
          <w:p w14:paraId="5E266DEB"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0353C976" w14:textId="77777777" w:rsidR="000D5CA1" w:rsidRDefault="007B2734">
            <w:pPr>
              <w:pStyle w:val="paragraph0"/>
              <w:spacing w:before="0" w:beforeAutospacing="0" w:after="0" w:afterAutospacing="0" w:line="240" w:lineRule="auto"/>
              <w:ind w:left="1140" w:hanging="1140"/>
              <w:textAlignment w:val="baseline"/>
              <w:rPr>
                <w:rFonts w:ascii="Segoe UI" w:hAnsi="Segoe UI" w:cs="Segoe UI"/>
                <w:b/>
                <w:bCs/>
                <w:i/>
                <w:iCs/>
                <w:sz w:val="18"/>
                <w:szCs w:val="18"/>
              </w:rPr>
            </w:pPr>
            <w:r>
              <w:rPr>
                <w:rStyle w:val="normaltextrun"/>
                <w:b/>
                <w:bCs/>
                <w:sz w:val="20"/>
                <w:szCs w:val="20"/>
                <w:u w:val="single"/>
                <w:lang w:val="en-GB"/>
              </w:rPr>
              <w:t>Proposal [103]:</w:t>
            </w:r>
            <w:r>
              <w:rPr>
                <w:rStyle w:val="normaltextrun"/>
                <w:b/>
                <w:bCs/>
                <w:sz w:val="20"/>
                <w:szCs w:val="20"/>
                <w:lang w:val="en-GB"/>
              </w:rPr>
              <w:t xml:space="preserve"> </w:t>
            </w:r>
            <w:r>
              <w:rPr>
                <w:rStyle w:val="normaltextrun"/>
                <w:sz w:val="20"/>
                <w:szCs w:val="20"/>
                <w:lang w:val="en-GB"/>
              </w:rPr>
              <w:t>OK</w:t>
            </w:r>
            <w:r>
              <w:rPr>
                <w:rStyle w:val="eop"/>
                <w:b/>
                <w:bCs/>
                <w:i/>
                <w:iCs/>
                <w:sz w:val="20"/>
                <w:szCs w:val="20"/>
              </w:rPr>
              <w:t> </w:t>
            </w:r>
          </w:p>
          <w:p w14:paraId="4064555C"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642B8BAE" w14:textId="77777777" w:rsidR="000D5CA1" w:rsidRDefault="007B2734">
            <w:pPr>
              <w:pStyle w:val="paragraph0"/>
              <w:spacing w:before="0" w:beforeAutospacing="0" w:after="0" w:afterAutospacing="0" w:line="240" w:lineRule="auto"/>
              <w:ind w:left="1140" w:hanging="1140"/>
              <w:textAlignment w:val="baseline"/>
              <w:rPr>
                <w:rFonts w:ascii="Segoe UI" w:hAnsi="Segoe UI" w:cs="Segoe UI"/>
                <w:b/>
                <w:bCs/>
                <w:i/>
                <w:iCs/>
                <w:sz w:val="18"/>
                <w:szCs w:val="18"/>
              </w:rPr>
            </w:pPr>
            <w:r>
              <w:rPr>
                <w:rStyle w:val="normaltextrun"/>
                <w:b/>
                <w:bCs/>
                <w:sz w:val="20"/>
                <w:szCs w:val="20"/>
                <w:u w:val="single"/>
                <w:lang w:val="en-GB"/>
              </w:rPr>
              <w:t>Proposal [104]:</w:t>
            </w:r>
            <w:r>
              <w:rPr>
                <w:rStyle w:val="normaltextrun"/>
                <w:b/>
                <w:bCs/>
                <w:sz w:val="20"/>
                <w:szCs w:val="20"/>
                <w:lang w:val="en-GB"/>
              </w:rPr>
              <w:t> </w:t>
            </w:r>
            <w:r>
              <w:rPr>
                <w:rStyle w:val="eop"/>
                <w:b/>
                <w:bCs/>
                <w:i/>
                <w:iCs/>
                <w:sz w:val="20"/>
                <w:szCs w:val="20"/>
              </w:rPr>
              <w:t> </w:t>
            </w:r>
          </w:p>
          <w:p w14:paraId="759A7A35"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The proposal is not fully clear to us. NR supports shorter PDSCH/PUSCH resource allocations than the slot duration already. Moreover, we think that TDRA studies could be still done a later state and different AI (such as “scheduling”). </w:t>
            </w:r>
            <w:r>
              <w:rPr>
                <w:rStyle w:val="eop"/>
                <w:rFonts w:ascii="Times" w:hAnsi="Times" w:cs="Times"/>
                <w:sz w:val="20"/>
                <w:szCs w:val="20"/>
              </w:rPr>
              <w:t> </w:t>
            </w:r>
          </w:p>
          <w:p w14:paraId="424F47F4"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7688297D"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60AC960C" w14:textId="77777777" w:rsidR="000D5CA1" w:rsidRDefault="007B2734">
            <w:pPr>
              <w:pStyle w:val="paragraph0"/>
              <w:spacing w:before="0" w:beforeAutospacing="0" w:after="0" w:afterAutospacing="0" w:line="240" w:lineRule="auto"/>
              <w:ind w:left="1140" w:hanging="1140"/>
              <w:textAlignment w:val="baseline"/>
              <w:rPr>
                <w:rFonts w:ascii="Segoe UI" w:hAnsi="Segoe UI" w:cs="Segoe UI"/>
                <w:b/>
                <w:bCs/>
                <w:i/>
                <w:iCs/>
                <w:sz w:val="18"/>
                <w:szCs w:val="18"/>
              </w:rPr>
            </w:pPr>
            <w:r>
              <w:rPr>
                <w:rStyle w:val="normaltextrun"/>
                <w:b/>
                <w:bCs/>
                <w:sz w:val="20"/>
                <w:szCs w:val="20"/>
                <w:u w:val="single"/>
                <w:lang w:val="en-GB"/>
              </w:rPr>
              <w:t>Proposal [105]:</w:t>
            </w:r>
            <w:r>
              <w:rPr>
                <w:rStyle w:val="normaltextrun"/>
                <w:b/>
                <w:bCs/>
                <w:sz w:val="20"/>
                <w:szCs w:val="20"/>
                <w:lang w:val="en-GB"/>
              </w:rPr>
              <w:t> </w:t>
            </w:r>
            <w:r>
              <w:rPr>
                <w:rStyle w:val="eop"/>
                <w:b/>
                <w:bCs/>
                <w:i/>
                <w:iCs/>
                <w:sz w:val="20"/>
                <w:szCs w:val="20"/>
              </w:rPr>
              <w:t> </w:t>
            </w:r>
          </w:p>
          <w:p w14:paraId="58052B17"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xml:space="preserve">We are fine to study PDSCH/PUSCH allocations to cross the slot boundary. But it is not clear to us what it means to </w:t>
            </w:r>
            <w:r>
              <w:rPr>
                <w:rStyle w:val="normaltextrun"/>
                <w:rFonts w:ascii="Times" w:hAnsi="Times" w:cs="Times"/>
                <w:sz w:val="20"/>
                <w:szCs w:val="20"/>
              </w:rPr>
              <w:t xml:space="preserve">“improve resource efficiency”. We think some more discussion is needed </w:t>
            </w:r>
            <w:proofErr w:type="gramStart"/>
            <w:r>
              <w:rPr>
                <w:rStyle w:val="normaltextrun"/>
                <w:rFonts w:ascii="Times" w:hAnsi="Times" w:cs="Times"/>
                <w:sz w:val="20"/>
                <w:szCs w:val="20"/>
              </w:rPr>
              <w:t>here,</w:t>
            </w:r>
            <w:proofErr w:type="gramEnd"/>
            <w:r>
              <w:rPr>
                <w:rStyle w:val="normaltextrun"/>
                <w:rFonts w:ascii="Times" w:hAnsi="Times" w:cs="Times"/>
                <w:sz w:val="20"/>
                <w:szCs w:val="20"/>
              </w:rPr>
              <w:t xml:space="preserve"> to set the focus of the related studies and agree on studying incl. the related target use case (incl. what to focus – coverage</w:t>
            </w:r>
            <w:proofErr w:type="gramStart"/>
            <w:r>
              <w:rPr>
                <w:rStyle w:val="normaltextrun"/>
                <w:rFonts w:ascii="Times" w:hAnsi="Times" w:cs="Times"/>
                <w:sz w:val="20"/>
                <w:szCs w:val="20"/>
              </w:rPr>
              <w:t>-  and</w:t>
            </w:r>
            <w:proofErr w:type="gramEnd"/>
            <w:r>
              <w:rPr>
                <w:rStyle w:val="normaltextrun"/>
                <w:rFonts w:ascii="Times" w:hAnsi="Times" w:cs="Times"/>
                <w:sz w:val="20"/>
                <w:szCs w:val="20"/>
              </w:rPr>
              <w:t xml:space="preserve"> what not to focus – e.g. latency). </w:t>
            </w:r>
            <w:r>
              <w:rPr>
                <w:rStyle w:val="normaltextrun"/>
                <w:rFonts w:ascii="Times" w:hAnsi="Times" w:cs="Times"/>
                <w:sz w:val="20"/>
                <w:szCs w:val="20"/>
                <w:lang w:val="en-GB"/>
              </w:rPr>
              <w:t xml:space="preserve"> </w:t>
            </w:r>
            <w:proofErr w:type="gramStart"/>
            <w:r>
              <w:rPr>
                <w:rStyle w:val="normaltextrun"/>
                <w:rFonts w:ascii="Times" w:hAnsi="Times" w:cs="Times"/>
                <w:sz w:val="20"/>
                <w:szCs w:val="20"/>
                <w:lang w:val="en-GB"/>
              </w:rPr>
              <w:t>Moreover</w:t>
            </w:r>
            <w:proofErr w:type="gramEnd"/>
            <w:r>
              <w:rPr>
                <w:rStyle w:val="normaltextrun"/>
                <w:rFonts w:ascii="Times" w:hAnsi="Times" w:cs="Times"/>
                <w:sz w:val="20"/>
                <w:szCs w:val="20"/>
                <w:lang w:val="en-GB"/>
              </w:rPr>
              <w:t xml:space="preserve"> as for [105], we think that TDRA studies could be still done a later state and different AI (such as “scheduling”). </w:t>
            </w:r>
            <w:r>
              <w:rPr>
                <w:rStyle w:val="eop"/>
                <w:rFonts w:ascii="Times" w:hAnsi="Times" w:cs="Times"/>
                <w:sz w:val="20"/>
                <w:szCs w:val="20"/>
              </w:rPr>
              <w:t> </w:t>
            </w:r>
          </w:p>
          <w:p w14:paraId="5952FE4D"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5FF2ADDB"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7C049B3F"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57C4C748"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331DF7B0" w14:textId="77777777" w:rsidR="000D5CA1" w:rsidRDefault="007B2734">
            <w:pPr>
              <w:pStyle w:val="paragraph0"/>
              <w:spacing w:before="0" w:beforeAutospacing="0" w:after="0" w:afterAutospacing="0" w:line="240" w:lineRule="auto"/>
              <w:ind w:left="1140" w:hanging="1140"/>
              <w:textAlignment w:val="baseline"/>
              <w:rPr>
                <w:rFonts w:ascii="Segoe UI" w:hAnsi="Segoe UI" w:cs="Segoe UI"/>
                <w:b/>
                <w:bCs/>
                <w:i/>
                <w:iCs/>
                <w:sz w:val="18"/>
                <w:szCs w:val="18"/>
              </w:rPr>
            </w:pPr>
            <w:r>
              <w:rPr>
                <w:rStyle w:val="normaltextrun"/>
                <w:b/>
                <w:bCs/>
                <w:sz w:val="20"/>
                <w:szCs w:val="20"/>
                <w:u w:val="single"/>
                <w:lang w:val="en-GB"/>
              </w:rPr>
              <w:t>Proposal [106]:</w:t>
            </w:r>
            <w:r>
              <w:rPr>
                <w:rStyle w:val="eop"/>
                <w:b/>
                <w:bCs/>
                <w:i/>
                <w:iCs/>
                <w:sz w:val="20"/>
                <w:szCs w:val="20"/>
              </w:rPr>
              <w:t> </w:t>
            </w:r>
          </w:p>
          <w:p w14:paraId="1FB3EF4F" w14:textId="77777777" w:rsidR="000D5CA1" w:rsidRDefault="007B2734">
            <w:pPr>
              <w:pStyle w:val="paragraph0"/>
              <w:spacing w:before="0" w:beforeAutospacing="0" w:after="0" w:afterAutospacing="0" w:line="240" w:lineRule="auto"/>
              <w:ind w:left="1140" w:hanging="1140"/>
              <w:textAlignment w:val="baseline"/>
              <w:rPr>
                <w:rFonts w:ascii="Segoe UI" w:hAnsi="Segoe UI" w:cs="Segoe UI"/>
                <w:b/>
                <w:bCs/>
                <w:i/>
                <w:iCs/>
                <w:sz w:val="18"/>
                <w:szCs w:val="18"/>
              </w:rPr>
            </w:pPr>
            <w:r>
              <w:rPr>
                <w:rStyle w:val="normaltextrun"/>
                <w:sz w:val="20"/>
                <w:szCs w:val="20"/>
                <w:lang w:val="en-GB"/>
              </w:rPr>
              <w:t>We do not consider a UE-specific RRC configuration necessary. We would appreciate clarification on the potential advantages of supporting such a configuration. Besides in the multiple TDD-pattern combination, we prefer to make it clearer by adding text stating that the patterns are concatenated one after another. Accordingly, we propose the following modifications to the FL proposal:</w:t>
            </w:r>
            <w:r>
              <w:rPr>
                <w:rStyle w:val="eop"/>
                <w:b/>
                <w:bCs/>
                <w:i/>
                <w:iCs/>
                <w:sz w:val="20"/>
                <w:szCs w:val="20"/>
              </w:rPr>
              <w:t> </w:t>
            </w:r>
          </w:p>
          <w:p w14:paraId="54F07168" w14:textId="77777777" w:rsidR="000D5CA1" w:rsidRDefault="007B2734">
            <w:pPr>
              <w:pStyle w:val="paragraph0"/>
              <w:spacing w:before="0" w:beforeAutospacing="0" w:after="0" w:afterAutospacing="0" w:line="240" w:lineRule="auto"/>
              <w:textAlignment w:val="baseline"/>
              <w:rPr>
                <w:rFonts w:ascii="Segoe UI" w:hAnsi="Segoe UI" w:cs="Segoe UI"/>
                <w:b/>
                <w:bCs/>
                <w:i/>
                <w:iCs/>
                <w:sz w:val="18"/>
                <w:szCs w:val="18"/>
              </w:rPr>
            </w:pPr>
            <w:r>
              <w:rPr>
                <w:rStyle w:val="normaltextrun"/>
                <w:b/>
                <w:bCs/>
                <w:i/>
                <w:iCs/>
                <w:sz w:val="20"/>
                <w:szCs w:val="20"/>
                <w:shd w:val="clear" w:color="auto" w:fill="FFFF00"/>
                <w:lang w:val="en-GB"/>
              </w:rPr>
              <w:t>[106] FL proposal</w:t>
            </w:r>
            <w:r>
              <w:rPr>
                <w:rStyle w:val="eop"/>
                <w:b/>
                <w:bCs/>
                <w:i/>
                <w:iCs/>
                <w:sz w:val="20"/>
                <w:szCs w:val="20"/>
              </w:rPr>
              <w:t> </w:t>
            </w:r>
          </w:p>
          <w:p w14:paraId="273B761A" w14:textId="77777777" w:rsidR="000D5CA1" w:rsidRDefault="007B2734">
            <w:pPr>
              <w:pStyle w:val="paragraph0"/>
              <w:numPr>
                <w:ilvl w:val="0"/>
                <w:numId w:val="48"/>
              </w:numPr>
              <w:spacing w:before="0" w:beforeAutospacing="0" w:after="0" w:afterAutospacing="0" w:line="240" w:lineRule="auto"/>
              <w:ind w:firstLine="0"/>
              <w:textAlignment w:val="baseline"/>
              <w:rPr>
                <w:rFonts w:ascii="Times" w:hAnsi="Times" w:cs="Times"/>
                <w:sz w:val="22"/>
                <w:szCs w:val="22"/>
              </w:rPr>
            </w:pPr>
            <w:r>
              <w:rPr>
                <w:rStyle w:val="normaltextrun"/>
                <w:rFonts w:ascii="Times" w:hAnsi="Times" w:cs="Times"/>
                <w:sz w:val="20"/>
                <w:szCs w:val="20"/>
              </w:rPr>
              <w:t>For the study of 6GR frame structure configuration / indication</w:t>
            </w:r>
            <w:r>
              <w:rPr>
                <w:rStyle w:val="eop"/>
                <w:rFonts w:ascii="Times" w:hAnsi="Times" w:cs="Times"/>
                <w:sz w:val="20"/>
                <w:szCs w:val="20"/>
              </w:rPr>
              <w:t> </w:t>
            </w:r>
          </w:p>
          <w:p w14:paraId="2F2E9CB0" w14:textId="77777777" w:rsidR="000D5CA1" w:rsidRDefault="007B2734">
            <w:pPr>
              <w:pStyle w:val="paragraph0"/>
              <w:numPr>
                <w:ilvl w:val="0"/>
                <w:numId w:val="49"/>
              </w:numPr>
              <w:spacing w:before="0" w:beforeAutospacing="0" w:after="0" w:afterAutospacing="0" w:line="240" w:lineRule="auto"/>
              <w:ind w:left="1155" w:firstLine="0"/>
              <w:textAlignment w:val="baseline"/>
              <w:rPr>
                <w:rFonts w:ascii="Times" w:hAnsi="Times" w:cs="Times"/>
                <w:sz w:val="22"/>
                <w:szCs w:val="22"/>
              </w:rPr>
            </w:pPr>
            <w:r>
              <w:rPr>
                <w:rStyle w:val="normaltextrun"/>
                <w:rFonts w:ascii="Times" w:hAnsi="Times" w:cs="Times"/>
                <w:sz w:val="20"/>
                <w:szCs w:val="20"/>
              </w:rPr>
              <w:t xml:space="preserve">Support of cell </w:t>
            </w:r>
            <w:r>
              <w:rPr>
                <w:rStyle w:val="normaltextrun"/>
                <w:rFonts w:ascii="Times" w:hAnsi="Times" w:cs="Times"/>
                <w:strike/>
                <w:color w:val="FF0000"/>
                <w:sz w:val="20"/>
                <w:szCs w:val="20"/>
              </w:rPr>
              <w:t>and UE</w:t>
            </w:r>
            <w:r>
              <w:rPr>
                <w:rStyle w:val="normaltextrun"/>
                <w:rFonts w:ascii="Times" w:hAnsi="Times" w:cs="Times"/>
                <w:color w:val="FF0000"/>
                <w:sz w:val="20"/>
                <w:szCs w:val="20"/>
              </w:rPr>
              <w:t xml:space="preserve"> </w:t>
            </w:r>
            <w:r>
              <w:rPr>
                <w:rStyle w:val="normaltextrun"/>
                <w:rFonts w:ascii="Times" w:hAnsi="Times" w:cs="Times"/>
                <w:sz w:val="20"/>
                <w:szCs w:val="20"/>
              </w:rPr>
              <w:t>specific RRC configuration </w:t>
            </w:r>
            <w:r>
              <w:rPr>
                <w:rStyle w:val="eop"/>
                <w:rFonts w:ascii="Times" w:hAnsi="Times" w:cs="Times"/>
                <w:sz w:val="20"/>
                <w:szCs w:val="20"/>
              </w:rPr>
              <w:t> </w:t>
            </w:r>
          </w:p>
          <w:p w14:paraId="2A3DCC3A" w14:textId="77777777" w:rsidR="000D5CA1" w:rsidRDefault="007B2734">
            <w:pPr>
              <w:pStyle w:val="paragraph0"/>
              <w:numPr>
                <w:ilvl w:val="0"/>
                <w:numId w:val="50"/>
              </w:numPr>
              <w:spacing w:before="0" w:beforeAutospacing="0" w:after="0" w:afterAutospacing="0" w:line="240" w:lineRule="auto"/>
              <w:ind w:left="1605" w:firstLine="0"/>
              <w:textAlignment w:val="baseline"/>
              <w:rPr>
                <w:rFonts w:ascii="Times" w:hAnsi="Times" w:cs="Times"/>
                <w:sz w:val="22"/>
                <w:szCs w:val="22"/>
              </w:rPr>
            </w:pPr>
            <w:r>
              <w:rPr>
                <w:rStyle w:val="normaltextrun"/>
                <w:rFonts w:ascii="Times" w:hAnsi="Times" w:cs="Times"/>
                <w:sz w:val="20"/>
                <w:szCs w:val="20"/>
              </w:rPr>
              <w:t xml:space="preserve">FFS necessity of </w:t>
            </w:r>
            <w:r>
              <w:rPr>
                <w:rStyle w:val="normaltextrun"/>
                <w:rFonts w:ascii="Times" w:hAnsi="Times" w:cs="Times"/>
                <w:strike/>
                <w:color w:val="FF0000"/>
                <w:sz w:val="20"/>
                <w:szCs w:val="20"/>
              </w:rPr>
              <w:t>to remove</w:t>
            </w:r>
            <w:r>
              <w:rPr>
                <w:rStyle w:val="normaltextrun"/>
                <w:rFonts w:ascii="Times" w:hAnsi="Times" w:cs="Times"/>
                <w:color w:val="FF0000"/>
                <w:sz w:val="20"/>
                <w:szCs w:val="20"/>
              </w:rPr>
              <w:t xml:space="preserve"> </w:t>
            </w:r>
            <w:r>
              <w:rPr>
                <w:rStyle w:val="normaltextrun"/>
                <w:rFonts w:ascii="Times" w:hAnsi="Times" w:cs="Times"/>
                <w:sz w:val="20"/>
                <w:szCs w:val="20"/>
              </w:rPr>
              <w:t>UE specific RRC configuration</w:t>
            </w:r>
            <w:r>
              <w:rPr>
                <w:rStyle w:val="eop"/>
                <w:rFonts w:ascii="Times" w:hAnsi="Times" w:cs="Times"/>
                <w:sz w:val="20"/>
                <w:szCs w:val="20"/>
              </w:rPr>
              <w:t> </w:t>
            </w:r>
          </w:p>
          <w:p w14:paraId="1FD0A111" w14:textId="77777777" w:rsidR="000D5CA1" w:rsidRDefault="007B2734">
            <w:pPr>
              <w:pStyle w:val="paragraph0"/>
              <w:numPr>
                <w:ilvl w:val="0"/>
                <w:numId w:val="51"/>
              </w:numPr>
              <w:spacing w:before="0" w:beforeAutospacing="0" w:after="0" w:afterAutospacing="0" w:line="240" w:lineRule="auto"/>
              <w:ind w:left="1155" w:firstLine="0"/>
              <w:textAlignment w:val="baseline"/>
              <w:rPr>
                <w:rFonts w:ascii="Times" w:hAnsi="Times" w:cs="Times"/>
                <w:sz w:val="22"/>
                <w:szCs w:val="22"/>
              </w:rPr>
            </w:pPr>
            <w:r>
              <w:rPr>
                <w:rStyle w:val="normaltextrun"/>
                <w:rFonts w:ascii="Times" w:hAnsi="Times" w:cs="Times"/>
                <w:sz w:val="20"/>
                <w:szCs w:val="20"/>
              </w:rPr>
              <w:t xml:space="preserve">Support of multiple </w:t>
            </w:r>
            <w:r>
              <w:rPr>
                <w:rStyle w:val="normaltextrun"/>
                <w:rFonts w:ascii="Times" w:hAnsi="Times" w:cs="Times"/>
                <w:color w:val="FF0000"/>
                <w:sz w:val="20"/>
                <w:szCs w:val="20"/>
              </w:rPr>
              <w:t>concatenated TDD</w:t>
            </w:r>
            <w:r>
              <w:rPr>
                <w:rStyle w:val="normaltextrun"/>
                <w:rFonts w:ascii="Times" w:hAnsi="Times" w:cs="Times"/>
                <w:sz w:val="20"/>
                <w:szCs w:val="20"/>
              </w:rPr>
              <w:t>-pattern combinations, i.e., similar to NR</w:t>
            </w:r>
            <w:r>
              <w:rPr>
                <w:rStyle w:val="eop"/>
                <w:rFonts w:ascii="Times" w:hAnsi="Times" w:cs="Times"/>
                <w:sz w:val="20"/>
                <w:szCs w:val="20"/>
              </w:rPr>
              <w:t> </w:t>
            </w:r>
          </w:p>
          <w:p w14:paraId="21BFD468"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normaltextrun"/>
                <w:rFonts w:ascii="Times" w:hAnsi="Times" w:cs="Times"/>
                <w:b/>
                <w:bCs/>
                <w:sz w:val="20"/>
                <w:szCs w:val="20"/>
                <w:u w:val="single"/>
                <w:lang w:val="en-GB"/>
              </w:rPr>
              <w:t>Proposal [107]</w:t>
            </w:r>
            <w:r>
              <w:rPr>
                <w:rStyle w:val="normaltextrun"/>
                <w:rFonts w:ascii="Times" w:hAnsi="Times" w:cs="Times"/>
                <w:sz w:val="20"/>
                <w:szCs w:val="20"/>
                <w:lang w:val="en-GB"/>
              </w:rPr>
              <w:t>:</w:t>
            </w: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We acknowledge the complexity of dynamic SFI indication and agree that the SFI mechanism should be replaced with a simpler solution. However, we do not see the need to deprioritize the dynamic indication itself. The main complexity lies in the SFI design rather than in the DCI-based indication. Therefore, we believe it is better to remain open to the dynamic indication and suggest the following:</w:t>
            </w:r>
            <w:r>
              <w:rPr>
                <w:rStyle w:val="eop"/>
                <w:rFonts w:ascii="Times" w:hAnsi="Times" w:cs="Times"/>
                <w:sz w:val="20"/>
                <w:szCs w:val="20"/>
              </w:rPr>
              <w:t> </w:t>
            </w:r>
          </w:p>
          <w:p w14:paraId="57445B58"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74711655" w14:textId="77777777" w:rsidR="000D5CA1" w:rsidRDefault="007B2734">
            <w:pPr>
              <w:pStyle w:val="paragraph0"/>
              <w:spacing w:before="0" w:beforeAutospacing="0" w:after="0" w:afterAutospacing="0" w:line="240" w:lineRule="auto"/>
              <w:textAlignment w:val="baseline"/>
              <w:rPr>
                <w:b/>
                <w:bCs/>
                <w:i/>
                <w:iCs/>
                <w:sz w:val="22"/>
                <w:szCs w:val="22"/>
              </w:rPr>
            </w:pPr>
            <w:r>
              <w:rPr>
                <w:rStyle w:val="normaltextrun"/>
                <w:b/>
                <w:bCs/>
                <w:i/>
                <w:iCs/>
                <w:sz w:val="20"/>
                <w:szCs w:val="20"/>
                <w:shd w:val="clear" w:color="auto" w:fill="FFFF00"/>
                <w:lang w:val="en-GB"/>
              </w:rPr>
              <w:t>[107] FL observation and suggestion:</w:t>
            </w:r>
            <w:r>
              <w:rPr>
                <w:rStyle w:val="eop"/>
                <w:b/>
                <w:bCs/>
                <w:i/>
                <w:iCs/>
                <w:sz w:val="20"/>
                <w:szCs w:val="20"/>
              </w:rPr>
              <w:t> </w:t>
            </w:r>
          </w:p>
          <w:p w14:paraId="3172B324" w14:textId="77777777" w:rsidR="000D5CA1" w:rsidRDefault="007B2734">
            <w:pPr>
              <w:pStyle w:val="paragraph0"/>
              <w:numPr>
                <w:ilvl w:val="0"/>
                <w:numId w:val="52"/>
              </w:numPr>
              <w:spacing w:before="0" w:beforeAutospacing="0" w:after="0" w:afterAutospacing="0" w:line="240" w:lineRule="auto"/>
              <w:ind w:firstLine="0"/>
              <w:textAlignment w:val="baseline"/>
              <w:rPr>
                <w:rFonts w:ascii="Times" w:hAnsi="Times" w:cs="Times"/>
                <w:sz w:val="22"/>
                <w:szCs w:val="22"/>
              </w:rPr>
            </w:pPr>
            <w:r>
              <w:rPr>
                <w:rStyle w:val="normaltextrun"/>
                <w:rFonts w:ascii="Times" w:hAnsi="Times" w:cs="Times"/>
                <w:sz w:val="20"/>
                <w:szCs w:val="20"/>
              </w:rPr>
              <w:t xml:space="preserve">Considering many supports of </w:t>
            </w:r>
            <w:r>
              <w:rPr>
                <w:rStyle w:val="normaltextrun"/>
                <w:rFonts w:ascii="Times" w:hAnsi="Times" w:cs="Times"/>
                <w:b/>
                <w:bCs/>
                <w:sz w:val="20"/>
                <w:szCs w:val="20"/>
                <w:u w:val="single"/>
              </w:rPr>
              <w:t>dynamic TDD</w:t>
            </w:r>
            <w:r>
              <w:rPr>
                <w:rStyle w:val="normaltextrun"/>
                <w:rFonts w:ascii="Times" w:hAnsi="Times" w:cs="Times"/>
                <w:sz w:val="20"/>
                <w:szCs w:val="20"/>
              </w:rPr>
              <w:t>, FL propose to consider to study 6GR frame structure configuration/indication to allow dynamic TDD</w:t>
            </w:r>
            <w:r>
              <w:rPr>
                <w:rStyle w:val="eop"/>
                <w:rFonts w:ascii="Times" w:hAnsi="Times" w:cs="Times"/>
                <w:sz w:val="20"/>
                <w:szCs w:val="20"/>
              </w:rPr>
              <w:t> </w:t>
            </w:r>
          </w:p>
          <w:p w14:paraId="184F3416" w14:textId="77777777" w:rsidR="000D5CA1" w:rsidRDefault="007B2734">
            <w:pPr>
              <w:pStyle w:val="paragraph0"/>
              <w:numPr>
                <w:ilvl w:val="0"/>
                <w:numId w:val="53"/>
              </w:numPr>
              <w:spacing w:before="0" w:beforeAutospacing="0" w:after="0" w:afterAutospacing="0" w:line="240" w:lineRule="auto"/>
              <w:ind w:firstLine="0"/>
              <w:textAlignment w:val="baseline"/>
              <w:rPr>
                <w:rFonts w:ascii="Times" w:hAnsi="Times" w:cs="Times"/>
                <w:sz w:val="22"/>
                <w:szCs w:val="22"/>
              </w:rPr>
            </w:pPr>
            <w:r>
              <w:rPr>
                <w:rStyle w:val="normaltextrun"/>
                <w:rFonts w:ascii="Times" w:hAnsi="Times" w:cs="Times"/>
                <w:strike/>
                <w:color w:val="FF0000"/>
                <w:sz w:val="20"/>
                <w:szCs w:val="20"/>
                <w:lang w:val="en-GB"/>
              </w:rPr>
              <w:t>Dynamic Indication (DCI-based) is deprioritized for study due to complexity of UE implementation</w:t>
            </w:r>
            <w:r>
              <w:rPr>
                <w:rStyle w:val="eop"/>
                <w:rFonts w:ascii="Times" w:hAnsi="Times" w:cs="Times"/>
                <w:color w:val="FF0000"/>
                <w:sz w:val="20"/>
                <w:szCs w:val="20"/>
              </w:rPr>
              <w:t> </w:t>
            </w:r>
          </w:p>
          <w:p w14:paraId="318DF8D3" w14:textId="77777777" w:rsidR="000D5CA1" w:rsidRDefault="007B2734">
            <w:pPr>
              <w:pStyle w:val="paragraph0"/>
              <w:numPr>
                <w:ilvl w:val="0"/>
                <w:numId w:val="54"/>
              </w:numPr>
              <w:spacing w:before="0" w:beforeAutospacing="0" w:after="0" w:afterAutospacing="0" w:line="240" w:lineRule="auto"/>
              <w:ind w:firstLine="0"/>
              <w:textAlignment w:val="baseline"/>
              <w:rPr>
                <w:rFonts w:ascii="Times" w:hAnsi="Times" w:cs="Times"/>
                <w:sz w:val="22"/>
                <w:szCs w:val="22"/>
              </w:rPr>
            </w:pPr>
            <w:r>
              <w:rPr>
                <w:rStyle w:val="normaltextrun"/>
                <w:rFonts w:ascii="Times" w:hAnsi="Times" w:cs="Times"/>
                <w:sz w:val="20"/>
                <w:szCs w:val="20"/>
              </w:rPr>
              <w:t>Companies proposed some restrictions/simplifications/alternatives to allow dynamic TDD for 6GR, e.g.,</w:t>
            </w:r>
            <w:r>
              <w:rPr>
                <w:rStyle w:val="eop"/>
                <w:rFonts w:ascii="Times" w:hAnsi="Times" w:cs="Times"/>
                <w:sz w:val="20"/>
                <w:szCs w:val="20"/>
              </w:rPr>
              <w:t> </w:t>
            </w:r>
          </w:p>
          <w:p w14:paraId="2E8F7F69" w14:textId="77777777" w:rsidR="000D5CA1" w:rsidRDefault="007B2734">
            <w:pPr>
              <w:pStyle w:val="paragraph0"/>
              <w:numPr>
                <w:ilvl w:val="0"/>
                <w:numId w:val="55"/>
              </w:numPr>
              <w:spacing w:before="0" w:beforeAutospacing="0" w:after="0" w:afterAutospacing="0" w:line="240" w:lineRule="auto"/>
              <w:ind w:left="1155" w:firstLine="0"/>
              <w:textAlignment w:val="baseline"/>
              <w:rPr>
                <w:rFonts w:ascii="Times" w:hAnsi="Times" w:cs="Times"/>
                <w:sz w:val="22"/>
                <w:szCs w:val="22"/>
              </w:rPr>
            </w:pPr>
            <w:r>
              <w:rPr>
                <w:rStyle w:val="normaltextrun"/>
                <w:rFonts w:ascii="Times" w:hAnsi="Times" w:cs="Times"/>
                <w:sz w:val="20"/>
                <w:szCs w:val="20"/>
                <w:lang w:val="en-GB"/>
              </w:rPr>
              <w:t>Restriction of one DL-UL switching point within a D to ‘X’ to U TDD pattern, ‘X’ is flexible symbols/slots</w:t>
            </w:r>
            <w:r>
              <w:rPr>
                <w:rStyle w:val="eop"/>
                <w:rFonts w:ascii="Times" w:hAnsi="Times" w:cs="Times"/>
                <w:sz w:val="20"/>
                <w:szCs w:val="20"/>
              </w:rPr>
              <w:t> </w:t>
            </w:r>
          </w:p>
          <w:p w14:paraId="5217A0EE" w14:textId="77777777" w:rsidR="000D5CA1" w:rsidRDefault="007B2734">
            <w:pPr>
              <w:pStyle w:val="paragraph0"/>
              <w:numPr>
                <w:ilvl w:val="0"/>
                <w:numId w:val="56"/>
              </w:numPr>
              <w:spacing w:before="0" w:beforeAutospacing="0" w:after="0" w:afterAutospacing="0" w:line="240" w:lineRule="auto"/>
              <w:ind w:left="1155" w:firstLine="0"/>
              <w:textAlignment w:val="baseline"/>
              <w:rPr>
                <w:rFonts w:ascii="Times" w:hAnsi="Times" w:cs="Times"/>
                <w:sz w:val="22"/>
                <w:szCs w:val="22"/>
              </w:rPr>
            </w:pPr>
            <w:r>
              <w:rPr>
                <w:rStyle w:val="normaltextrun"/>
                <w:rFonts w:ascii="Times" w:hAnsi="Times" w:cs="Times"/>
                <w:sz w:val="20"/>
                <w:szCs w:val="20"/>
                <w:lang w:val="en-GB"/>
              </w:rPr>
              <w:t>Avoid slot-level SFI while a few long term TDD configurations can be supported to match long-term statistical characteristics</w:t>
            </w:r>
            <w:r>
              <w:rPr>
                <w:rStyle w:val="eop"/>
                <w:rFonts w:ascii="Times" w:hAnsi="Times" w:cs="Times"/>
                <w:sz w:val="20"/>
                <w:szCs w:val="20"/>
              </w:rPr>
              <w:t> </w:t>
            </w:r>
          </w:p>
          <w:p w14:paraId="6F85B6BB" w14:textId="77777777" w:rsidR="000D5CA1" w:rsidRDefault="007B2734">
            <w:pPr>
              <w:pStyle w:val="paragraph0"/>
              <w:numPr>
                <w:ilvl w:val="0"/>
                <w:numId w:val="57"/>
              </w:numPr>
              <w:spacing w:before="0" w:beforeAutospacing="0" w:after="0" w:afterAutospacing="0" w:line="240" w:lineRule="auto"/>
              <w:ind w:left="1155" w:firstLine="0"/>
              <w:textAlignment w:val="baseline"/>
              <w:rPr>
                <w:rFonts w:ascii="Times" w:hAnsi="Times" w:cs="Times"/>
                <w:sz w:val="22"/>
                <w:szCs w:val="22"/>
              </w:rPr>
            </w:pPr>
            <w:r>
              <w:rPr>
                <w:rStyle w:val="normaltextrun"/>
                <w:rFonts w:ascii="Times" w:hAnsi="Times" w:cs="Times"/>
                <w:sz w:val="20"/>
                <w:szCs w:val="20"/>
                <w:lang w:val="en-GB"/>
              </w:rPr>
              <w:lastRenderedPageBreak/>
              <w:t>Frame Pattern Indicator (FPI) to switch to a particular frame pattern from the pre-configured options</w:t>
            </w:r>
            <w:r>
              <w:rPr>
                <w:rStyle w:val="eop"/>
                <w:rFonts w:ascii="Times" w:hAnsi="Times" w:cs="Times"/>
                <w:sz w:val="20"/>
                <w:szCs w:val="20"/>
              </w:rPr>
              <w:t> </w:t>
            </w:r>
          </w:p>
          <w:p w14:paraId="77C00FD4"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scxw90614320"/>
                <w:rFonts w:ascii="Times" w:hAnsi="Times" w:cs="Times"/>
                <w:sz w:val="20"/>
                <w:szCs w:val="20"/>
              </w:rPr>
              <w:t> </w:t>
            </w:r>
            <w:r>
              <w:rPr>
                <w:rFonts w:ascii="Times" w:hAnsi="Times" w:cs="Times"/>
                <w:sz w:val="20"/>
                <w:szCs w:val="20"/>
              </w:rPr>
              <w:br/>
            </w:r>
            <w:r>
              <w:rPr>
                <w:rStyle w:val="normaltextrun"/>
                <w:rFonts w:ascii="Times" w:hAnsi="Times" w:cs="Times"/>
                <w:b/>
                <w:bCs/>
                <w:sz w:val="20"/>
                <w:szCs w:val="20"/>
                <w:u w:val="single"/>
                <w:lang w:val="en-GB"/>
              </w:rPr>
              <w:t>Proposal [108]:</w:t>
            </w:r>
            <w:r>
              <w:rPr>
                <w:rStyle w:val="eop"/>
                <w:rFonts w:ascii="Times" w:hAnsi="Times" w:cs="Times"/>
                <w:sz w:val="20"/>
                <w:szCs w:val="20"/>
              </w:rPr>
              <w:t> </w:t>
            </w:r>
          </w:p>
          <w:p w14:paraId="1E2C2770"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Ok.</w:t>
            </w:r>
            <w:r>
              <w:rPr>
                <w:rStyle w:val="eop"/>
                <w:rFonts w:ascii="Times" w:hAnsi="Times" w:cs="Times"/>
                <w:sz w:val="20"/>
                <w:szCs w:val="20"/>
              </w:rPr>
              <w:t> </w:t>
            </w:r>
          </w:p>
          <w:p w14:paraId="1EF1AB10"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383C4135"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7A9E5129"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269C99F7"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b/>
                <w:bCs/>
                <w:sz w:val="20"/>
                <w:szCs w:val="20"/>
                <w:u w:val="single"/>
                <w:lang w:val="en-GB"/>
              </w:rPr>
              <w:t>Proposal [109]:</w:t>
            </w:r>
            <w:r>
              <w:rPr>
                <w:rStyle w:val="eop"/>
                <w:rFonts w:ascii="Times" w:hAnsi="Times" w:cs="Times"/>
                <w:sz w:val="20"/>
                <w:szCs w:val="20"/>
              </w:rPr>
              <w:t> </w:t>
            </w:r>
          </w:p>
          <w:p w14:paraId="60CB6D2C"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77282605"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The expression “new type(s)” is confusing. Does this imply that FL types are not included, since they were already supported in 5G NR and thus cannot be considered as new? We suggest replacing “new” with “additional” types.</w:t>
            </w:r>
            <w:r>
              <w:rPr>
                <w:rStyle w:val="eop"/>
                <w:rFonts w:ascii="Times" w:hAnsi="Times" w:cs="Times"/>
                <w:sz w:val="20"/>
                <w:szCs w:val="20"/>
              </w:rPr>
              <w:t> </w:t>
            </w:r>
          </w:p>
          <w:p w14:paraId="5A478361" w14:textId="77777777" w:rsidR="000D5CA1" w:rsidRDefault="007B2734">
            <w:pPr>
              <w:pStyle w:val="paragraph0"/>
              <w:spacing w:before="0" w:beforeAutospacing="0" w:after="0" w:afterAutospacing="0" w:line="240" w:lineRule="auto"/>
              <w:textAlignment w:val="baseline"/>
              <w:rPr>
                <w:b/>
                <w:bCs/>
                <w:i/>
                <w:iCs/>
                <w:sz w:val="22"/>
                <w:szCs w:val="22"/>
              </w:rPr>
            </w:pPr>
            <w:r>
              <w:rPr>
                <w:rStyle w:val="normaltextrun"/>
                <w:b/>
                <w:bCs/>
                <w:i/>
                <w:iCs/>
                <w:sz w:val="20"/>
                <w:szCs w:val="20"/>
                <w:shd w:val="clear" w:color="auto" w:fill="FFFF00"/>
                <w:lang w:val="en-GB"/>
              </w:rPr>
              <w:t>[109] FL proposals:</w:t>
            </w:r>
            <w:r>
              <w:rPr>
                <w:rStyle w:val="eop"/>
                <w:b/>
                <w:bCs/>
                <w:i/>
                <w:iCs/>
                <w:sz w:val="20"/>
                <w:szCs w:val="20"/>
              </w:rPr>
              <w:t> </w:t>
            </w:r>
          </w:p>
          <w:p w14:paraId="0487F9EE"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6GR considers the following symbols/slots types,</w:t>
            </w:r>
            <w:r>
              <w:rPr>
                <w:rStyle w:val="eop"/>
                <w:rFonts w:ascii="Times" w:hAnsi="Times" w:cs="Times"/>
                <w:sz w:val="20"/>
                <w:szCs w:val="20"/>
              </w:rPr>
              <w:t> </w:t>
            </w:r>
          </w:p>
          <w:p w14:paraId="6F8BE332" w14:textId="77777777" w:rsidR="000D5CA1" w:rsidRDefault="007B2734">
            <w:pPr>
              <w:pStyle w:val="paragraph0"/>
              <w:numPr>
                <w:ilvl w:val="0"/>
                <w:numId w:val="58"/>
              </w:numPr>
              <w:spacing w:before="0" w:beforeAutospacing="0" w:after="0" w:afterAutospacing="0" w:line="240" w:lineRule="auto"/>
              <w:ind w:firstLine="0"/>
              <w:textAlignment w:val="baseline"/>
              <w:rPr>
                <w:rFonts w:ascii="Times" w:hAnsi="Times" w:cs="Times"/>
                <w:sz w:val="22"/>
                <w:szCs w:val="22"/>
              </w:rPr>
            </w:pPr>
            <w:r>
              <w:rPr>
                <w:rStyle w:val="normaltextrun"/>
                <w:rFonts w:ascii="Times" w:hAnsi="Times" w:cs="Times"/>
                <w:sz w:val="20"/>
                <w:szCs w:val="20"/>
                <w:lang w:val="en-GB"/>
              </w:rPr>
              <w:t>Support at least DL, UL for 6GR</w:t>
            </w:r>
            <w:r>
              <w:rPr>
                <w:rStyle w:val="normaltextrun"/>
                <w:rFonts w:ascii="Times" w:hAnsi="Times" w:cs="Times"/>
                <w:sz w:val="20"/>
                <w:szCs w:val="20"/>
              </w:rPr>
              <w:t> </w:t>
            </w:r>
            <w:r>
              <w:rPr>
                <w:rStyle w:val="eop"/>
                <w:rFonts w:ascii="Times" w:hAnsi="Times" w:cs="Times"/>
                <w:sz w:val="20"/>
                <w:szCs w:val="20"/>
              </w:rPr>
              <w:t> </w:t>
            </w:r>
          </w:p>
          <w:p w14:paraId="6497D6CB" w14:textId="77777777" w:rsidR="000D5CA1" w:rsidRDefault="007B2734">
            <w:pPr>
              <w:pStyle w:val="paragraph0"/>
              <w:numPr>
                <w:ilvl w:val="0"/>
                <w:numId w:val="59"/>
              </w:numPr>
              <w:spacing w:before="0" w:beforeAutospacing="0" w:after="0" w:afterAutospacing="0" w:line="240" w:lineRule="auto"/>
              <w:ind w:firstLine="0"/>
              <w:textAlignment w:val="baseline"/>
              <w:rPr>
                <w:rFonts w:ascii="Times" w:hAnsi="Times" w:cs="Times"/>
                <w:sz w:val="22"/>
                <w:szCs w:val="22"/>
              </w:rPr>
            </w:pPr>
            <w:r>
              <w:rPr>
                <w:rStyle w:val="normaltextrun"/>
                <w:rFonts w:ascii="Times" w:hAnsi="Times" w:cs="Times"/>
                <w:sz w:val="20"/>
                <w:szCs w:val="20"/>
              </w:rPr>
              <w:t xml:space="preserve">Study of </w:t>
            </w:r>
            <w:r>
              <w:rPr>
                <w:rStyle w:val="normaltextrun"/>
                <w:rFonts w:ascii="Times" w:hAnsi="Times" w:cs="Times"/>
                <w:color w:val="FF0000"/>
                <w:sz w:val="20"/>
                <w:szCs w:val="20"/>
              </w:rPr>
              <w:t xml:space="preserve">additional </w:t>
            </w:r>
            <w:r>
              <w:rPr>
                <w:rStyle w:val="normaltextrun"/>
                <w:rFonts w:ascii="Times" w:hAnsi="Times" w:cs="Times"/>
                <w:sz w:val="20"/>
                <w:szCs w:val="20"/>
              </w:rPr>
              <w:t>type(s)</w:t>
            </w:r>
            <w:r>
              <w:rPr>
                <w:rStyle w:val="normaltextrun"/>
                <w:rFonts w:ascii="Times" w:hAnsi="Times" w:cs="Times"/>
                <w:strike/>
                <w:color w:val="FF0000"/>
                <w:sz w:val="20"/>
                <w:szCs w:val="20"/>
              </w:rPr>
              <w:t xml:space="preserve"> </w:t>
            </w:r>
            <w:r>
              <w:rPr>
                <w:rStyle w:val="normaltextrun"/>
                <w:rFonts w:ascii="Times" w:hAnsi="Times" w:cs="Times"/>
                <w:strike/>
                <w:color w:val="FF0000"/>
                <w:sz w:val="20"/>
                <w:szCs w:val="20"/>
                <w:lang w:val="en-GB"/>
              </w:rPr>
              <w:t>in addition to</w:t>
            </w:r>
            <w:r>
              <w:rPr>
                <w:rStyle w:val="normaltextrun"/>
                <w:rFonts w:ascii="Times" w:hAnsi="Times" w:cs="Times"/>
                <w:sz w:val="20"/>
                <w:szCs w:val="20"/>
                <w:lang w:val="en-GB"/>
              </w:rPr>
              <w:t xml:space="preserve"> besides DL and UL to support </w:t>
            </w:r>
            <w:r>
              <w:rPr>
                <w:rStyle w:val="eop"/>
                <w:rFonts w:ascii="Times" w:hAnsi="Times" w:cs="Times"/>
                <w:sz w:val="20"/>
                <w:szCs w:val="20"/>
              </w:rPr>
              <w:t> </w:t>
            </w:r>
          </w:p>
          <w:p w14:paraId="30181DA9" w14:textId="77777777" w:rsidR="000D5CA1" w:rsidRDefault="007B2734">
            <w:pPr>
              <w:pStyle w:val="paragraph0"/>
              <w:numPr>
                <w:ilvl w:val="0"/>
                <w:numId w:val="60"/>
              </w:numPr>
              <w:spacing w:before="0" w:beforeAutospacing="0" w:after="0" w:afterAutospacing="0" w:line="240" w:lineRule="auto"/>
              <w:ind w:left="1155" w:firstLine="0"/>
              <w:textAlignment w:val="baseline"/>
              <w:rPr>
                <w:rFonts w:ascii="Times" w:hAnsi="Times" w:cs="Times"/>
                <w:sz w:val="22"/>
                <w:szCs w:val="22"/>
              </w:rPr>
            </w:pPr>
            <w:r>
              <w:rPr>
                <w:rStyle w:val="normaltextrun"/>
                <w:rFonts w:ascii="Times" w:hAnsi="Times" w:cs="Times"/>
                <w:sz w:val="20"/>
                <w:szCs w:val="20"/>
                <w:lang w:val="en-GB"/>
              </w:rPr>
              <w:t>BS-side semi-static SBFD</w:t>
            </w:r>
            <w:r>
              <w:rPr>
                <w:rStyle w:val="eop"/>
                <w:rFonts w:ascii="Times" w:hAnsi="Times" w:cs="Times"/>
                <w:sz w:val="20"/>
                <w:szCs w:val="20"/>
              </w:rPr>
              <w:t> </w:t>
            </w:r>
          </w:p>
          <w:p w14:paraId="2836B629" w14:textId="77777777" w:rsidR="000D5CA1" w:rsidRDefault="007B2734">
            <w:pPr>
              <w:pStyle w:val="paragraph0"/>
              <w:numPr>
                <w:ilvl w:val="0"/>
                <w:numId w:val="61"/>
              </w:numPr>
              <w:spacing w:before="0" w:beforeAutospacing="0" w:after="0" w:afterAutospacing="0" w:line="240" w:lineRule="auto"/>
              <w:ind w:left="1155" w:firstLine="0"/>
              <w:textAlignment w:val="baseline"/>
              <w:rPr>
                <w:rFonts w:ascii="Times" w:hAnsi="Times" w:cs="Times"/>
                <w:sz w:val="22"/>
                <w:szCs w:val="22"/>
              </w:rPr>
            </w:pPr>
            <w:r>
              <w:rPr>
                <w:rStyle w:val="normaltextrun"/>
                <w:rFonts w:ascii="Times" w:hAnsi="Times" w:cs="Times"/>
                <w:sz w:val="20"/>
                <w:szCs w:val="20"/>
                <w:lang w:val="en-GB"/>
              </w:rPr>
              <w:t>Dynamic TDD</w:t>
            </w:r>
            <w:r>
              <w:rPr>
                <w:rStyle w:val="eop"/>
                <w:rFonts w:ascii="Times" w:hAnsi="Times" w:cs="Times"/>
                <w:sz w:val="20"/>
                <w:szCs w:val="20"/>
              </w:rPr>
              <w:t> </w:t>
            </w:r>
          </w:p>
          <w:p w14:paraId="55F70D99" w14:textId="77777777" w:rsidR="000D5CA1" w:rsidRDefault="007B2734">
            <w:pPr>
              <w:pStyle w:val="paragraph0"/>
              <w:numPr>
                <w:ilvl w:val="0"/>
                <w:numId w:val="62"/>
              </w:numPr>
              <w:spacing w:before="0" w:beforeAutospacing="0" w:after="0" w:afterAutospacing="0" w:line="240" w:lineRule="auto"/>
              <w:ind w:left="1155" w:firstLine="0"/>
              <w:textAlignment w:val="baseline"/>
              <w:rPr>
                <w:rFonts w:ascii="Times" w:hAnsi="Times" w:cs="Times"/>
                <w:sz w:val="22"/>
                <w:szCs w:val="22"/>
              </w:rPr>
            </w:pPr>
            <w:r>
              <w:rPr>
                <w:rStyle w:val="normaltextrun"/>
                <w:rFonts w:ascii="Times" w:hAnsi="Times" w:cs="Times"/>
                <w:sz w:val="20"/>
                <w:szCs w:val="20"/>
                <w:lang w:val="en-GB"/>
              </w:rPr>
              <w:t>Reservation of resources</w:t>
            </w:r>
            <w:r>
              <w:rPr>
                <w:rStyle w:val="eop"/>
                <w:rFonts w:ascii="Times" w:hAnsi="Times" w:cs="Times"/>
                <w:sz w:val="20"/>
                <w:szCs w:val="20"/>
              </w:rPr>
              <w:t> </w:t>
            </w:r>
          </w:p>
          <w:p w14:paraId="01D18419"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5DC55A91"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77306250"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b/>
                <w:bCs/>
                <w:sz w:val="20"/>
                <w:szCs w:val="20"/>
                <w:u w:val="single"/>
                <w:lang w:val="en-GB"/>
              </w:rPr>
              <w:t>Suggestion [110]:</w:t>
            </w:r>
            <w:r>
              <w:rPr>
                <w:rStyle w:val="eop"/>
                <w:rFonts w:ascii="Times" w:hAnsi="Times" w:cs="Times"/>
                <w:sz w:val="20"/>
                <w:szCs w:val="20"/>
              </w:rPr>
              <w:t> </w:t>
            </w:r>
          </w:p>
          <w:p w14:paraId="16388EA7"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Support</w:t>
            </w:r>
            <w:r>
              <w:rPr>
                <w:rStyle w:val="eop"/>
                <w:rFonts w:ascii="Times" w:hAnsi="Times" w:cs="Times"/>
                <w:sz w:val="20"/>
                <w:szCs w:val="20"/>
              </w:rPr>
              <w:t> </w:t>
            </w:r>
          </w:p>
          <w:p w14:paraId="12C54C40"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360AF3D7"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eop"/>
                <w:rFonts w:ascii="Times" w:hAnsi="Times" w:cs="Times"/>
                <w:sz w:val="20"/>
                <w:szCs w:val="20"/>
              </w:rPr>
              <w:t> </w:t>
            </w:r>
          </w:p>
          <w:p w14:paraId="5D39489C"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b/>
                <w:bCs/>
                <w:sz w:val="20"/>
                <w:szCs w:val="20"/>
                <w:u w:val="single"/>
                <w:lang w:val="en-GB"/>
              </w:rPr>
              <w:t>Proposal [111]:</w:t>
            </w:r>
            <w:r>
              <w:rPr>
                <w:rStyle w:val="eop"/>
                <w:rFonts w:ascii="Times" w:hAnsi="Times" w:cs="Times"/>
                <w:sz w:val="20"/>
                <w:szCs w:val="20"/>
              </w:rPr>
              <w:t> </w:t>
            </w:r>
          </w:p>
          <w:p w14:paraId="287156A4" w14:textId="77777777" w:rsidR="000D5CA1" w:rsidRDefault="007B2734">
            <w:pPr>
              <w:spacing w:line="240" w:lineRule="auto"/>
              <w:rPr>
                <w:rFonts w:eastAsiaTheme="minorEastAsia"/>
                <w:lang w:val="en-US" w:eastAsia="zh-CN"/>
              </w:rPr>
            </w:pPr>
            <w:r>
              <w:rPr>
                <w:rStyle w:val="normaltextrun"/>
                <w:rFonts w:cs="Times"/>
                <w:szCs w:val="20"/>
              </w:rPr>
              <w:t>Support</w:t>
            </w:r>
            <w:r>
              <w:rPr>
                <w:rStyle w:val="scxw90614320"/>
                <w:rFonts w:cs="Times"/>
                <w:szCs w:val="20"/>
              </w:rPr>
              <w:t> </w:t>
            </w:r>
            <w:r>
              <w:rPr>
                <w:rFonts w:cs="Times"/>
                <w:szCs w:val="20"/>
              </w:rPr>
              <w:br/>
            </w:r>
            <w:r>
              <w:rPr>
                <w:rStyle w:val="eop"/>
                <w:rFonts w:cs="Times"/>
                <w:szCs w:val="20"/>
              </w:rPr>
              <w:t> </w:t>
            </w:r>
          </w:p>
        </w:tc>
      </w:tr>
      <w:tr w:rsidR="000D5CA1" w14:paraId="6B291F9E" w14:textId="77777777">
        <w:tc>
          <w:tcPr>
            <w:tcW w:w="1345" w:type="dxa"/>
          </w:tcPr>
          <w:p w14:paraId="36274E10" w14:textId="77777777" w:rsidR="000D5CA1" w:rsidRDefault="007B2734">
            <w:pPr>
              <w:spacing w:line="240" w:lineRule="auto"/>
              <w:rPr>
                <w:rStyle w:val="normaltextrun"/>
                <w:rFonts w:cs="Times"/>
                <w:szCs w:val="20"/>
              </w:rPr>
            </w:pPr>
            <w:proofErr w:type="spellStart"/>
            <w:r>
              <w:rPr>
                <w:rFonts w:eastAsiaTheme="minorEastAsia"/>
              </w:rPr>
              <w:lastRenderedPageBreak/>
              <w:t>Ofinno</w:t>
            </w:r>
            <w:proofErr w:type="spellEnd"/>
          </w:p>
        </w:tc>
        <w:tc>
          <w:tcPr>
            <w:tcW w:w="8394" w:type="dxa"/>
          </w:tcPr>
          <w:p w14:paraId="3D6E4986" w14:textId="77777777" w:rsidR="000D5CA1" w:rsidRDefault="007B2734">
            <w:pPr>
              <w:spacing w:line="240" w:lineRule="auto"/>
              <w:rPr>
                <w:rFonts w:eastAsiaTheme="minorEastAsia"/>
                <w:lang w:eastAsia="zh-CN"/>
              </w:rPr>
            </w:pPr>
            <w:r>
              <w:rPr>
                <w:rFonts w:eastAsiaTheme="minorEastAsia"/>
                <w:lang w:eastAsia="zh-CN"/>
              </w:rPr>
              <w:t>[101] Support.</w:t>
            </w:r>
          </w:p>
          <w:p w14:paraId="4B07758B" w14:textId="77777777" w:rsidR="000D5CA1" w:rsidRDefault="007B2734">
            <w:pPr>
              <w:spacing w:line="240" w:lineRule="auto"/>
              <w:rPr>
                <w:rFonts w:eastAsiaTheme="minorEastAsia"/>
                <w:lang w:eastAsia="zh-CN"/>
              </w:rPr>
            </w:pPr>
            <w:r>
              <w:rPr>
                <w:rFonts w:eastAsiaTheme="minorEastAsia"/>
                <w:lang w:eastAsia="zh-CN"/>
              </w:rPr>
              <w:t>[102] If the slot is defined as 14 symbols, and if the longer/extended CP is supported on top of that, we think the slot length of the longer/extended CP should be longer than that of normal CP.</w:t>
            </w:r>
          </w:p>
          <w:p w14:paraId="7835237E" w14:textId="77777777" w:rsidR="000D5CA1" w:rsidRDefault="007B2734">
            <w:pPr>
              <w:spacing w:line="240" w:lineRule="auto"/>
              <w:rPr>
                <w:rFonts w:eastAsiaTheme="minorEastAsia"/>
                <w:lang w:eastAsia="zh-CN"/>
              </w:rPr>
            </w:pPr>
            <w:r>
              <w:rPr>
                <w:rFonts w:eastAsiaTheme="minorEastAsia"/>
                <w:lang w:eastAsia="zh-CN"/>
              </w:rPr>
              <w:t>[103] Support the proposal and we think it is transmission and reception, right?</w:t>
            </w:r>
          </w:p>
          <w:p w14:paraId="299F9C59" w14:textId="77777777" w:rsidR="000D5CA1" w:rsidRDefault="007B2734">
            <w:pPr>
              <w:spacing w:line="240" w:lineRule="auto"/>
              <w:rPr>
                <w:rFonts w:eastAsiaTheme="minorEastAsia"/>
                <w:lang w:eastAsia="zh-CN"/>
              </w:rPr>
            </w:pPr>
            <w:r>
              <w:rPr>
                <w:rFonts w:eastAsiaTheme="minorEastAsia"/>
                <w:lang w:eastAsia="zh-CN"/>
              </w:rPr>
              <w:t>[104] Considering the stage of the discussion, we prefer to start with main bullet without second bullets since it seems not clear enough. For example, what is the “replace slot-based scheduling” and “flexible location”?</w:t>
            </w:r>
          </w:p>
          <w:p w14:paraId="6B3DDAAC" w14:textId="77777777" w:rsidR="000D5CA1" w:rsidRDefault="007B2734">
            <w:pPr>
              <w:spacing w:line="240" w:lineRule="auto"/>
              <w:rPr>
                <w:rFonts w:eastAsiaTheme="minorEastAsia"/>
                <w:lang w:eastAsia="zh-CN"/>
              </w:rPr>
            </w:pPr>
            <w:r>
              <w:rPr>
                <w:rFonts w:eastAsiaTheme="minorEastAsia"/>
                <w:lang w:eastAsia="zh-CN"/>
              </w:rPr>
              <w:t>[105] Similar view with [104]. We can take first bullet and further discuss the details.</w:t>
            </w:r>
          </w:p>
          <w:p w14:paraId="3EFAD83E" w14:textId="77777777" w:rsidR="000D5CA1" w:rsidRDefault="007B2734">
            <w:pPr>
              <w:spacing w:line="240" w:lineRule="auto"/>
              <w:rPr>
                <w:rFonts w:eastAsiaTheme="minorEastAsia"/>
                <w:lang w:eastAsia="zh-CN"/>
              </w:rPr>
            </w:pPr>
            <w:r>
              <w:rPr>
                <w:rFonts w:eastAsiaTheme="minorEastAsia"/>
                <w:lang w:eastAsia="zh-CN"/>
              </w:rPr>
              <w:t>[106] It seems too early stage to discuss the signalling details. Support to have multiple TDD-pattern combination.</w:t>
            </w:r>
          </w:p>
          <w:p w14:paraId="3846A1C2" w14:textId="77777777" w:rsidR="000D5CA1" w:rsidRDefault="007B2734">
            <w:pPr>
              <w:spacing w:line="240" w:lineRule="auto"/>
              <w:rPr>
                <w:rFonts w:eastAsiaTheme="minorEastAsia"/>
                <w:lang w:eastAsia="zh-CN"/>
              </w:rPr>
            </w:pPr>
            <w:r>
              <w:rPr>
                <w:rFonts w:eastAsiaTheme="minorEastAsia"/>
                <w:lang w:eastAsia="zh-CN"/>
              </w:rPr>
              <w:t>[107] similar view with [106]. It seems too early to discuss signalling details. Support dynamic TDD.</w:t>
            </w:r>
          </w:p>
          <w:p w14:paraId="08B86426" w14:textId="77777777" w:rsidR="000D5CA1" w:rsidRDefault="007B2734">
            <w:pPr>
              <w:spacing w:line="240" w:lineRule="auto"/>
              <w:rPr>
                <w:rFonts w:eastAsiaTheme="minorEastAsia"/>
                <w:lang w:eastAsia="zh-CN"/>
              </w:rPr>
            </w:pPr>
            <w:r>
              <w:rPr>
                <w:rFonts w:eastAsiaTheme="minorEastAsia"/>
                <w:lang w:eastAsia="zh-CN"/>
              </w:rPr>
              <w:t>[108] Support.</w:t>
            </w:r>
          </w:p>
          <w:p w14:paraId="24E6C306" w14:textId="77777777" w:rsidR="000D5CA1" w:rsidRDefault="007B2734">
            <w:pPr>
              <w:spacing w:line="240" w:lineRule="auto"/>
              <w:rPr>
                <w:rFonts w:eastAsiaTheme="minorEastAsia"/>
                <w:lang w:eastAsia="zh-CN"/>
              </w:rPr>
            </w:pPr>
            <w:r>
              <w:rPr>
                <w:rFonts w:eastAsiaTheme="minorEastAsia"/>
                <w:lang w:eastAsia="zh-CN"/>
              </w:rPr>
              <w:t xml:space="preserve">[109] We think support of the flexible symbol should be considered too. Is the reservation of resources </w:t>
            </w:r>
            <w:proofErr w:type="gramStart"/>
            <w:r>
              <w:rPr>
                <w:rFonts w:eastAsiaTheme="minorEastAsia"/>
                <w:lang w:eastAsia="zh-CN"/>
              </w:rPr>
              <w:t>are</w:t>
            </w:r>
            <w:proofErr w:type="gramEnd"/>
            <w:r>
              <w:rPr>
                <w:rFonts w:eastAsiaTheme="minorEastAsia"/>
                <w:lang w:eastAsia="zh-CN"/>
              </w:rPr>
              <w:t xml:space="preserve"> resource those are not allowed to be used?</w:t>
            </w:r>
          </w:p>
          <w:p w14:paraId="43D48004" w14:textId="77777777" w:rsidR="000D5CA1" w:rsidRDefault="007B2734">
            <w:pPr>
              <w:spacing w:line="240" w:lineRule="auto"/>
              <w:rPr>
                <w:rFonts w:eastAsiaTheme="minorEastAsia"/>
                <w:lang w:eastAsia="zh-CN"/>
              </w:rPr>
            </w:pPr>
            <w:r>
              <w:rPr>
                <w:rFonts w:eastAsiaTheme="minorEastAsia"/>
                <w:lang w:eastAsia="zh-CN"/>
              </w:rPr>
              <w:t>[110] Support.</w:t>
            </w:r>
          </w:p>
          <w:p w14:paraId="1CEA7F7A" w14:textId="77777777" w:rsidR="000D5CA1" w:rsidRDefault="007B2734">
            <w:pPr>
              <w:pStyle w:val="paragraph0"/>
              <w:spacing w:before="0" w:beforeAutospacing="0" w:after="0" w:afterAutospacing="0" w:line="240" w:lineRule="auto"/>
              <w:ind w:left="1140" w:hanging="1140"/>
              <w:textAlignment w:val="baseline"/>
              <w:rPr>
                <w:rStyle w:val="normaltextrun"/>
                <w:b/>
                <w:bCs/>
                <w:sz w:val="20"/>
                <w:szCs w:val="20"/>
                <w:u w:val="single"/>
                <w:lang w:val="en-GB"/>
              </w:rPr>
            </w:pPr>
            <w:r>
              <w:rPr>
                <w:rFonts w:eastAsiaTheme="minorEastAsia"/>
                <w:lang w:eastAsia="zh-CN"/>
              </w:rPr>
              <w:t xml:space="preserve">[111] Support the first bullet, not for the second. If the TDD switch point is from UE’s point of view, it could be left for UE implementation and if it is </w:t>
            </w:r>
            <w:proofErr w:type="spellStart"/>
            <w:r>
              <w:rPr>
                <w:rFonts w:eastAsiaTheme="minorEastAsia"/>
                <w:lang w:eastAsia="zh-CN"/>
              </w:rPr>
              <w:t>gNB’s</w:t>
            </w:r>
            <w:proofErr w:type="spellEnd"/>
            <w:r>
              <w:rPr>
                <w:rFonts w:eastAsiaTheme="minorEastAsia"/>
                <w:lang w:eastAsia="zh-CN"/>
              </w:rPr>
              <w:t xml:space="preserve"> point of view, it seems too restrictive and may not be known.</w:t>
            </w:r>
          </w:p>
        </w:tc>
      </w:tr>
      <w:tr w:rsidR="000D5CA1" w14:paraId="35057EB0" w14:textId="77777777">
        <w:tc>
          <w:tcPr>
            <w:tcW w:w="1345" w:type="dxa"/>
          </w:tcPr>
          <w:p w14:paraId="3C920644" w14:textId="77777777" w:rsidR="000D5CA1" w:rsidRDefault="007B2734">
            <w:pPr>
              <w:spacing w:line="240" w:lineRule="auto"/>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94" w:type="dxa"/>
          </w:tcPr>
          <w:p w14:paraId="635F5D25"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[101] FL proposal</w:t>
            </w:r>
          </w:p>
          <w:p w14:paraId="5C854BE0"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00BCBEC0"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63EE6E37"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4D07231A"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val="en-US" w:eastAsia="zh-CN"/>
              </w:rPr>
              <w:t>Frame length is 10ms</w:t>
            </w:r>
          </w:p>
          <w:p w14:paraId="25DA69B3"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4715B5EB"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26F0D390"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7FF0F0F5" w14:textId="77777777" w:rsidR="000D5CA1" w:rsidRDefault="007B2734">
            <w:pPr>
              <w:pStyle w:val="ListParagraph"/>
              <w:numPr>
                <w:ilvl w:val="1"/>
                <w:numId w:val="22"/>
              </w:numPr>
              <w:spacing w:after="0" w:line="240" w:lineRule="auto"/>
              <w:ind w:firstLineChars="0"/>
              <w:rPr>
                <w:rFonts w:eastAsiaTheme="minorEastAsia"/>
                <w:lang w:eastAsia="zh-CN"/>
              </w:rPr>
            </w:pPr>
            <w:r>
              <w:rPr>
                <w:rFonts w:eastAsiaTheme="minorEastAsia" w:hint="eastAsia"/>
                <w:lang w:eastAsia="zh-CN"/>
              </w:rPr>
              <w:t>FFS: M</w:t>
            </w:r>
            <w:r>
              <w:rPr>
                <w:rFonts w:eastAsiaTheme="minorEastAsia"/>
                <w:lang w:eastAsia="zh-CN"/>
              </w:rPr>
              <w:t>aximum number of subcarriers per NR carrier from RAN1 specification perspective</w:t>
            </w:r>
            <w:r>
              <w:rPr>
                <w:rFonts w:eastAsiaTheme="minorEastAsia" w:hint="eastAsia"/>
                <w:lang w:eastAsia="zh-CN"/>
              </w:rPr>
              <w:t>.</w:t>
            </w:r>
          </w:p>
          <w:p w14:paraId="5958E94E" w14:textId="77777777" w:rsidR="000D5CA1" w:rsidRDefault="000D5CA1">
            <w:pPr>
              <w:spacing w:line="240" w:lineRule="auto"/>
              <w:rPr>
                <w:rFonts w:eastAsiaTheme="minorEastAsia"/>
                <w:lang w:eastAsia="zh-CN"/>
              </w:rPr>
            </w:pPr>
          </w:p>
          <w:p w14:paraId="42FB2A61" w14:textId="77777777" w:rsidR="000D5CA1" w:rsidRDefault="007B2734">
            <w:pPr>
              <w:spacing w:line="240" w:lineRule="auto"/>
              <w:rPr>
                <w:rFonts w:eastAsiaTheme="minorEastAsia"/>
                <w:lang w:eastAsia="zh-CN"/>
              </w:rPr>
            </w:pPr>
            <w:r>
              <w:rPr>
                <w:rFonts w:eastAsiaTheme="minorEastAsia"/>
                <w:lang w:eastAsia="zh-CN"/>
              </w:rPr>
              <w:t>[SS]: for last FFS, it’s may also involve RAN4 for determination.</w:t>
            </w:r>
          </w:p>
          <w:p w14:paraId="3895AB4C" w14:textId="77777777" w:rsidR="000D5CA1" w:rsidRDefault="000D5CA1">
            <w:pPr>
              <w:spacing w:line="240" w:lineRule="auto"/>
              <w:rPr>
                <w:rFonts w:eastAsiaTheme="minorEastAsia"/>
                <w:lang w:eastAsia="zh-CN"/>
              </w:rPr>
            </w:pPr>
          </w:p>
          <w:p w14:paraId="60D95734"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[102] FL proposal</w:t>
            </w:r>
          </w:p>
          <w:p w14:paraId="0CF34281"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6B4B15D1" w14:textId="77777777" w:rsidR="000D5CA1" w:rsidRDefault="007B2734">
            <w:pPr>
              <w:pStyle w:val="ListParagraph"/>
              <w:numPr>
                <w:ilvl w:val="1"/>
                <w:numId w:val="22"/>
              </w:numPr>
              <w:spacing w:after="0" w:line="240" w:lineRule="auto"/>
              <w:ind w:firstLineChars="0"/>
              <w:rPr>
                <w:rFonts w:eastAsiaTheme="minorEastAsia"/>
                <w:strike/>
                <w:color w:val="FF0000"/>
                <w:lang w:val="en-US" w:eastAsia="zh-CN"/>
              </w:rPr>
            </w:pPr>
            <w:r>
              <w:rPr>
                <w:rFonts w:eastAsiaTheme="minorEastAsia" w:hint="eastAsia"/>
                <w:strike/>
                <w:color w:val="FF0000"/>
                <w:lang w:val="en-US" w:eastAsia="zh-CN"/>
              </w:rPr>
              <w:t>FFS: longer CP case if supported</w:t>
            </w:r>
          </w:p>
          <w:p w14:paraId="3A90F3A7" w14:textId="77777777" w:rsidR="000D5CA1" w:rsidRDefault="007B2734">
            <w:pPr>
              <w:spacing w:line="240" w:lineRule="auto"/>
              <w:rPr>
                <w:rFonts w:eastAsiaTheme="minorEastAsia"/>
                <w:lang w:eastAsia="zh-CN"/>
              </w:rPr>
            </w:pPr>
            <w:r>
              <w:rPr>
                <w:rFonts w:eastAsiaTheme="minorEastAsia"/>
                <w:lang w:eastAsia="zh-CN"/>
              </w:rPr>
              <w:t xml:space="preserve">[SS]: the FFS is not needed, we did not see strong promotion to propose that. </w:t>
            </w:r>
          </w:p>
          <w:p w14:paraId="65E029E7" w14:textId="77777777" w:rsidR="000D5CA1" w:rsidRDefault="000D5CA1">
            <w:pPr>
              <w:spacing w:line="240" w:lineRule="auto"/>
              <w:rPr>
                <w:rFonts w:eastAsiaTheme="minorEastAsia"/>
                <w:lang w:eastAsia="zh-CN"/>
              </w:rPr>
            </w:pPr>
          </w:p>
          <w:p w14:paraId="63B473C2" w14:textId="77777777" w:rsidR="000D5CA1" w:rsidRDefault="000D5CA1">
            <w:pPr>
              <w:spacing w:line="240" w:lineRule="auto"/>
              <w:rPr>
                <w:rFonts w:eastAsiaTheme="minorEastAsia"/>
                <w:lang w:val="en-US" w:eastAsia="zh-CN"/>
              </w:rPr>
            </w:pPr>
          </w:p>
          <w:p w14:paraId="1CC9C873"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[103] FL proposal</w:t>
            </w:r>
          </w:p>
          <w:p w14:paraId="041B97A2"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w:t>
            </w:r>
          </w:p>
          <w:p w14:paraId="3194C9A4"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[104] FL proposal</w:t>
            </w:r>
          </w:p>
          <w:p w14:paraId="34085D5D"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hint="eastAsia"/>
                <w:lang w:val="en-US" w:eastAsia="zh-CN"/>
              </w:rPr>
              <w:t xml:space="preserve">Study further for scheduling/transmission not across slot-boundary, e.g., </w:t>
            </w:r>
          </w:p>
          <w:p w14:paraId="3FF288E2"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lang w:val="en-US" w:eastAsia="zh-CN"/>
              </w:rPr>
              <w:t>Replace slot-based scheduling with symbol-based allocation for finer granularity</w:t>
            </w:r>
            <w:r>
              <w:rPr>
                <w:rFonts w:eastAsiaTheme="minorEastAsia" w:hint="eastAsia"/>
                <w:lang w:val="en-US" w:eastAsia="zh-CN"/>
              </w:rPr>
              <w:t xml:space="preserve"> to improve </w:t>
            </w:r>
            <w:r>
              <w:rPr>
                <w:rFonts w:eastAsiaTheme="minorEastAsia"/>
                <w:lang w:eastAsia="zh-CN"/>
              </w:rPr>
              <w:t>low-latency services</w:t>
            </w:r>
          </w:p>
          <w:p w14:paraId="567A269C"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lang w:eastAsia="zh-CN"/>
              </w:rPr>
              <w:t xml:space="preserve">Time-domain scheduling with flexible </w:t>
            </w:r>
            <w:r>
              <w:rPr>
                <w:rFonts w:eastAsiaTheme="minorEastAsia" w:cs="Times"/>
                <w:szCs w:val="21"/>
              </w:rPr>
              <w:t>location</w:t>
            </w:r>
            <w:r>
              <w:rPr>
                <w:rFonts w:eastAsiaTheme="minorEastAsia" w:cs="Times" w:hint="eastAsia"/>
                <w:szCs w:val="21"/>
                <w:lang w:eastAsia="zh-CN"/>
              </w:rPr>
              <w:t xml:space="preserve"> and </w:t>
            </w:r>
            <w:r>
              <w:rPr>
                <w:rFonts w:eastAsiaTheme="minorEastAsia"/>
                <w:lang w:eastAsia="zh-CN"/>
              </w:rPr>
              <w:t>duratio</w:t>
            </w:r>
            <w:r>
              <w:rPr>
                <w:rFonts w:eastAsiaTheme="minorEastAsia" w:hint="eastAsia"/>
                <w:lang w:eastAsia="zh-CN"/>
              </w:rPr>
              <w:t>n within a slot</w:t>
            </w:r>
          </w:p>
          <w:p w14:paraId="272806B7"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[105] FL proposal</w:t>
            </w:r>
          </w:p>
          <w:p w14:paraId="45965E5E"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hint="eastAsia"/>
                <w:lang w:val="en-US" w:eastAsia="zh-CN"/>
              </w:rPr>
              <w:t>Study further for scheduling/transmission</w:t>
            </w:r>
            <w:r>
              <w:rPr>
                <w:rFonts w:eastAsiaTheme="minorEastAsia"/>
                <w:lang w:val="en-US" w:eastAsia="zh-CN"/>
              </w:rPr>
              <w:t xml:space="preserve"> across slot boundary</w:t>
            </w:r>
            <w:r>
              <w:rPr>
                <w:rFonts w:eastAsiaTheme="minorEastAsia" w:hint="eastAsia"/>
                <w:lang w:val="en-US" w:eastAsia="zh-CN"/>
              </w:rPr>
              <w:t xml:space="preserve">, e.g., </w:t>
            </w:r>
          </w:p>
          <w:p w14:paraId="34AF055B"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PDSCH/PUSCH transmissions across slot boundaries </w:t>
            </w:r>
            <w:r>
              <w:rPr>
                <w:rFonts w:eastAsiaTheme="minorEastAsia" w:hint="eastAsia"/>
                <w:strike/>
                <w:color w:val="FF0000"/>
                <w:lang w:val="en-US" w:eastAsia="zh-CN"/>
              </w:rPr>
              <w:t>/</w:t>
            </w:r>
            <w:r>
              <w:rPr>
                <w:rFonts w:eastAsiaTheme="minorEastAsia" w:hint="eastAsia"/>
                <w:lang w:val="en-US" w:eastAsia="zh-CN"/>
              </w:rPr>
              <w:t xml:space="preserve"> </w:t>
            </w:r>
            <w:r>
              <w:rPr>
                <w:rFonts w:eastAsiaTheme="minorEastAsia"/>
                <w:color w:val="FF0000"/>
                <w:lang w:val="en-US" w:eastAsia="zh-CN"/>
              </w:rPr>
              <w:t xml:space="preserve">with </w:t>
            </w:r>
            <w:r>
              <w:rPr>
                <w:rFonts w:eastAsiaTheme="minorEastAsia" w:hint="eastAsia"/>
                <w:lang w:val="en-US" w:eastAsia="zh-CN"/>
              </w:rPr>
              <w:t>multiple of slots</w:t>
            </w:r>
            <w:r>
              <w:rPr>
                <w:rFonts w:eastAsiaTheme="minorEastAsia"/>
                <w:lang w:val="en-US" w:eastAsia="zh-CN"/>
              </w:rPr>
              <w:t xml:space="preserve"> to improve resource efficiency.</w:t>
            </w:r>
          </w:p>
          <w:p w14:paraId="396D394B" w14:textId="77777777" w:rsidR="000D5CA1" w:rsidRDefault="000D5CA1">
            <w:pPr>
              <w:spacing w:line="240" w:lineRule="auto"/>
              <w:rPr>
                <w:rFonts w:eastAsiaTheme="minorEastAsia"/>
                <w:lang w:val="en-US" w:eastAsia="zh-CN"/>
              </w:rPr>
            </w:pPr>
          </w:p>
          <w:p w14:paraId="2E3BC5CB" w14:textId="77777777" w:rsidR="000D5CA1" w:rsidRDefault="007B2734">
            <w:pPr>
              <w:spacing w:line="240" w:lineRule="auto"/>
              <w:rPr>
                <w:rFonts w:eastAsiaTheme="minorEastAsia"/>
                <w:lang w:val="en-US" w:eastAsia="zh-CN"/>
              </w:rPr>
            </w:pPr>
            <w:r>
              <w:rPr>
                <w:rFonts w:eastAsiaTheme="minorEastAsia"/>
                <w:lang w:val="en-US" w:eastAsia="zh-CN"/>
              </w:rPr>
              <w:t>[SS]: first of all, this is scheduling design which is better to discuss in the future scheduling/</w:t>
            </w:r>
            <w:proofErr w:type="spellStart"/>
            <w:r>
              <w:rPr>
                <w:rFonts w:eastAsiaTheme="minorEastAsia"/>
                <w:lang w:val="en-US" w:eastAsia="zh-CN"/>
              </w:rPr>
              <w:t>harq</w:t>
            </w:r>
            <w:proofErr w:type="spellEnd"/>
            <w:r>
              <w:rPr>
                <w:rFonts w:eastAsiaTheme="minorEastAsia"/>
                <w:lang w:val="en-US" w:eastAsia="zh-CN"/>
              </w:rPr>
              <w:t xml:space="preserve"> session. Secondly, it seems the intention of the 104 is not so clear given 103 which says support </w:t>
            </w:r>
            <w:proofErr w:type="gramStart"/>
            <w:r>
              <w:rPr>
                <w:rFonts w:eastAsiaTheme="minorEastAsia"/>
                <w:lang w:val="en-US" w:eastAsia="zh-CN"/>
              </w:rPr>
              <w:t>slot based</w:t>
            </w:r>
            <w:proofErr w:type="gramEnd"/>
            <w:r>
              <w:rPr>
                <w:rFonts w:eastAsiaTheme="minorEastAsia"/>
                <w:lang w:val="en-US" w:eastAsia="zh-CN"/>
              </w:rPr>
              <w:t xml:space="preserve"> scheduling and 104 saying to replay </w:t>
            </w:r>
            <w:proofErr w:type="gramStart"/>
            <w:r>
              <w:rPr>
                <w:rFonts w:eastAsiaTheme="minorEastAsia"/>
                <w:lang w:val="en-US" w:eastAsia="zh-CN"/>
              </w:rPr>
              <w:t>slot based</w:t>
            </w:r>
            <w:proofErr w:type="gramEnd"/>
            <w:r>
              <w:rPr>
                <w:rFonts w:eastAsiaTheme="minorEastAsia"/>
                <w:lang w:val="en-US" w:eastAsia="zh-CN"/>
              </w:rPr>
              <w:t xml:space="preserve"> scheduling. Could FL clarify the intention?</w:t>
            </w:r>
            <w:r>
              <w:rPr>
                <w:rFonts w:eastAsiaTheme="minorEastAsia" w:hint="eastAsia"/>
                <w:lang w:val="en-US" w:eastAsia="zh-CN"/>
              </w:rPr>
              <w:t xml:space="preserve"> </w:t>
            </w:r>
            <w:r>
              <w:rPr>
                <w:rFonts w:eastAsiaTheme="minorEastAsia"/>
                <w:lang w:val="en-US" w:eastAsia="zh-CN"/>
              </w:rPr>
              <w:t xml:space="preserve">In addition, </w:t>
            </w:r>
          </w:p>
          <w:p w14:paraId="461FC487"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[106] FL proposal</w:t>
            </w:r>
          </w:p>
          <w:p w14:paraId="4BC34955"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1DE11700"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ell a</w:t>
            </w:r>
            <w:r>
              <w:rPr>
                <w:rFonts w:eastAsiaTheme="minorEastAsia"/>
                <w:strike/>
                <w:color w:val="FF0000"/>
                <w:lang w:val="en-US" w:eastAsia="zh-CN"/>
              </w:rPr>
              <w:t>nd UE specific</w:t>
            </w:r>
            <w:r>
              <w:rPr>
                <w:rFonts w:eastAsiaTheme="minorEastAsia"/>
                <w:lang w:val="en-US" w:eastAsia="zh-CN"/>
              </w:rPr>
              <w:t xml:space="preserve"> RRC configuration </w:t>
            </w:r>
          </w:p>
          <w:p w14:paraId="5F3C1BA9" w14:textId="77777777" w:rsidR="000D5CA1" w:rsidRDefault="007B2734">
            <w:pPr>
              <w:pStyle w:val="ListParagraph"/>
              <w:numPr>
                <w:ilvl w:val="2"/>
                <w:numId w:val="22"/>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w:t>
            </w:r>
            <w:r>
              <w:rPr>
                <w:rFonts w:eastAsiaTheme="minorEastAsia" w:hint="eastAsia"/>
                <w:strike/>
                <w:color w:val="FF0000"/>
                <w:lang w:val="en-US" w:eastAsia="zh-CN"/>
              </w:rPr>
              <w:t>remove</w:t>
            </w:r>
            <w:r>
              <w:rPr>
                <w:rFonts w:eastAsiaTheme="minorEastAsia"/>
                <w:color w:val="FF0000"/>
                <w:lang w:val="en-US" w:eastAsia="zh-CN"/>
              </w:rPr>
              <w:t xml:space="preserve"> include</w:t>
            </w:r>
            <w:r>
              <w:rPr>
                <w:rFonts w:eastAsiaTheme="minorEastAsia"/>
                <w:lang w:val="en-US" w:eastAsia="zh-CN"/>
              </w:rPr>
              <w:t xml:space="preserve"> UE specific RRC configuration</w:t>
            </w:r>
          </w:p>
          <w:p w14:paraId="1FFE193C"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color w:val="FF0000"/>
                <w:lang w:val="en-US" w:eastAsia="zh-CN"/>
              </w:rPr>
              <w:t>FFS:</w:t>
            </w:r>
            <w:r>
              <w:rPr>
                <w:rFonts w:eastAsiaTheme="minorEastAsia"/>
                <w:strike/>
                <w:color w:val="FF0000"/>
                <w:lang w:val="en-US" w:eastAsia="zh-CN"/>
              </w:rPr>
              <w:t xml:space="preserve"> </w:t>
            </w:r>
            <w:r>
              <w:rPr>
                <w:rFonts w:eastAsiaTheme="minorEastAsia" w:hint="eastAsia"/>
                <w:strike/>
                <w:color w:val="FF0000"/>
                <w:lang w:val="en-US" w:eastAsia="zh-CN"/>
              </w:rPr>
              <w:t xml:space="preserve">Support of </w:t>
            </w:r>
            <w:r>
              <w:rPr>
                <w:rFonts w:eastAsiaTheme="minorEastAsia"/>
                <w:color w:val="FF0000"/>
                <w:lang w:val="en-US" w:eastAsia="zh-CN"/>
              </w:rPr>
              <w:t>necessity</w:t>
            </w:r>
            <w:r>
              <w:rPr>
                <w:rFonts w:eastAsiaTheme="minorEastAsia" w:hint="eastAsia"/>
                <w:color w:val="FF0000"/>
                <w:lang w:val="en-US" w:eastAsia="zh-CN"/>
              </w:rPr>
              <w:t xml:space="preserve"> to </w:t>
            </w:r>
            <w:r>
              <w:rPr>
                <w:rFonts w:eastAsiaTheme="minorEastAsia"/>
                <w:color w:val="FF0000"/>
                <w:lang w:val="en-US" w:eastAsia="zh-CN"/>
              </w:rPr>
              <w:t>keep</w:t>
            </w:r>
            <w:r>
              <w:rPr>
                <w:rFonts w:eastAsiaTheme="minorEastAsia" w:hint="eastAsia"/>
                <w:lang w:val="en-US" w:eastAsia="zh-CN"/>
              </w:rPr>
              <w:t xml:space="preserve">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721AC96B" w14:textId="77777777" w:rsidR="000D5CA1" w:rsidRDefault="000D5CA1">
            <w:pPr>
              <w:pStyle w:val="ListParagraph"/>
              <w:spacing w:line="240" w:lineRule="auto"/>
              <w:ind w:left="880" w:firstLineChars="0" w:firstLine="0"/>
              <w:rPr>
                <w:rFonts w:eastAsiaTheme="minorEastAsia"/>
                <w:lang w:val="en-US" w:eastAsia="zh-CN"/>
              </w:rPr>
            </w:pPr>
          </w:p>
          <w:p w14:paraId="08ADF7AC" w14:textId="77777777" w:rsidR="000D5CA1" w:rsidRDefault="007B2734">
            <w:pPr>
              <w:spacing w:line="240" w:lineRule="auto"/>
              <w:rPr>
                <w:rFonts w:eastAsiaTheme="minorEastAsia"/>
                <w:lang w:val="en-US" w:eastAsia="zh-CN"/>
              </w:rPr>
            </w:pPr>
            <w:r>
              <w:rPr>
                <w:rFonts w:eastAsiaTheme="minorEastAsia"/>
                <w:lang w:val="en-US" w:eastAsia="zh-CN"/>
              </w:rPr>
              <w:t>[SS]: first of all, this is scheduling design which is better to discuss in the future scheduling/</w:t>
            </w:r>
            <w:proofErr w:type="spellStart"/>
            <w:r>
              <w:rPr>
                <w:rFonts w:eastAsiaTheme="minorEastAsia"/>
                <w:lang w:val="en-US" w:eastAsia="zh-CN"/>
              </w:rPr>
              <w:t>harq</w:t>
            </w:r>
            <w:proofErr w:type="spellEnd"/>
            <w:r>
              <w:rPr>
                <w:rFonts w:eastAsiaTheme="minorEastAsia"/>
                <w:lang w:val="en-US" w:eastAsia="zh-CN"/>
              </w:rPr>
              <w:t xml:space="preserve"> session. Secondly, clarify the </w:t>
            </w:r>
            <w:r>
              <w:rPr>
                <w:rFonts w:eastAsiaTheme="minorEastAsia" w:hint="eastAsia"/>
                <w:lang w:val="en-US" w:eastAsia="zh-CN"/>
              </w:rPr>
              <w:t>c</w:t>
            </w:r>
            <w:r>
              <w:rPr>
                <w:rFonts w:eastAsiaTheme="minorEastAsia"/>
                <w:lang w:val="en-US" w:eastAsia="zh-CN"/>
              </w:rPr>
              <w:t xml:space="preserve">ell and UE specific RRC configuration, if the RRC configuration is meant the TDD-UL/DL configuration, we don’t think the UE specific RRC configuration is needed. Based on the experience in 5G NR, such “flexibility” did not provide much actual gain in the </w:t>
            </w:r>
            <w:r>
              <w:rPr>
                <w:rFonts w:eastAsiaTheme="minorEastAsia"/>
                <w:lang w:val="en-US" w:eastAsia="zh-CN"/>
              </w:rPr>
              <w:lastRenderedPageBreak/>
              <w:t>deployment, most of the time the TDD-UL/DL configuration is based on the cell specific one. For multiple TDD pattern combination, further to clarify if the “</w:t>
            </w:r>
            <w:r>
              <w:rPr>
                <w:rFonts w:eastAsiaTheme="minorEastAsia" w:hint="eastAsia"/>
                <w:lang w:val="en-US" w:eastAsia="zh-CN"/>
              </w:rPr>
              <w:t>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 xml:space="preserve">-pattern combinations” means </w:t>
            </w:r>
            <w:r>
              <w:rPr>
                <w:rFonts w:eastAsiaTheme="minorEastAsia" w:hint="eastAsia"/>
                <w:lang w:val="en-US" w:eastAsia="zh-CN"/>
              </w:rPr>
              <w:t>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 xml:space="preserve">-patterns cascaded? If so, we think that’s another </w:t>
            </w:r>
            <w:proofErr w:type="spellStart"/>
            <w:r>
              <w:rPr>
                <w:rFonts w:eastAsiaTheme="minorEastAsia"/>
                <w:lang w:val="en-US" w:eastAsia="zh-CN"/>
              </w:rPr>
              <w:t>flexlibity</w:t>
            </w:r>
            <w:proofErr w:type="spellEnd"/>
            <w:r>
              <w:rPr>
                <w:rFonts w:eastAsiaTheme="minorEastAsia"/>
                <w:lang w:val="en-US" w:eastAsia="zh-CN"/>
              </w:rPr>
              <w:t xml:space="preserve"> in NR but not widely used, we would like to hear more justification.</w:t>
            </w:r>
          </w:p>
          <w:p w14:paraId="1503473F" w14:textId="77777777" w:rsidR="000D5CA1" w:rsidRDefault="000D5CA1">
            <w:pPr>
              <w:spacing w:line="240" w:lineRule="auto"/>
              <w:rPr>
                <w:rFonts w:eastAsia="Malgun Gothic"/>
                <w:lang w:val="en-US" w:eastAsia="ko-KR"/>
              </w:rPr>
            </w:pPr>
          </w:p>
          <w:p w14:paraId="39D0F37C"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[107] FL observation and suggestion:</w:t>
            </w:r>
          </w:p>
          <w:p w14:paraId="2019AD59"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w:t>
            </w:r>
            <w:r>
              <w:rPr>
                <w:rFonts w:eastAsiaTheme="minorEastAsia" w:hint="eastAsia"/>
                <w:lang w:val="en-US" w:eastAsia="zh-CN"/>
              </w:rPr>
              <w:t xml:space="preserve">nsidering many supports of </w:t>
            </w:r>
            <w:r>
              <w:rPr>
                <w:rFonts w:eastAsiaTheme="minorEastAsia" w:hint="eastAsia"/>
                <w:b/>
                <w:bCs/>
                <w:u w:val="single"/>
                <w:lang w:val="en-US" w:eastAsia="zh-CN"/>
              </w:rPr>
              <w:t>dynamic TDD</w:t>
            </w:r>
            <w:r>
              <w:rPr>
                <w:rFonts w:eastAsiaTheme="minorEastAsia" w:hint="eastAsia"/>
                <w:lang w:val="en-US" w:eastAsia="zh-CN"/>
              </w:rPr>
              <w:t>, FL propose to consider to study 6GR frame structure configuration/indication to allow dynamic TDD</w:t>
            </w:r>
          </w:p>
          <w:p w14:paraId="141BE5E2"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lang w:eastAsia="zh-CN"/>
              </w:rPr>
              <w:t>Dynamic Indication (DCI-based)</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p w14:paraId="0D4ECB92"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ompanies proposed some restrictions/simplifications/alternatives to allow dynamic TDD for 6GR, e.g.,</w:t>
            </w:r>
          </w:p>
          <w:p w14:paraId="22E469EC"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eastAsia="zh-CN"/>
              </w:rPr>
              <w:t>Restriction of</w:t>
            </w:r>
            <w:r>
              <w:rPr>
                <w:rFonts w:eastAsiaTheme="minorEastAsia"/>
                <w:lang w:eastAsia="zh-CN"/>
              </w:rPr>
              <w:t xml:space="preserve"> </w:t>
            </w:r>
            <w:r>
              <w:rPr>
                <w:rFonts w:eastAsiaTheme="minorEastAsia" w:hint="eastAsia"/>
                <w:lang w:eastAsia="zh-CN"/>
              </w:rPr>
              <w:t xml:space="preserve">one </w:t>
            </w:r>
            <w:r>
              <w:rPr>
                <w:rFonts w:eastAsiaTheme="minorEastAsia"/>
                <w:lang w:eastAsia="zh-CN"/>
              </w:rPr>
              <w:t>DL-UL switching point</w:t>
            </w:r>
            <w:r>
              <w:rPr>
                <w:rFonts w:eastAsiaTheme="minorEastAsia" w:hint="eastAsia"/>
                <w:lang w:eastAsia="zh-CN"/>
              </w:rPr>
              <w:t xml:space="preserve"> </w:t>
            </w:r>
            <w:r>
              <w:rPr>
                <w:rFonts w:eastAsiaTheme="minorEastAsia"/>
                <w:lang w:eastAsia="zh-CN"/>
              </w:rPr>
              <w:t>within a D to ‘X’ to U TDD pattern</w:t>
            </w:r>
            <w:r>
              <w:rPr>
                <w:rFonts w:eastAsiaTheme="minorEastAsia" w:hint="eastAsia"/>
                <w:lang w:eastAsia="zh-CN"/>
              </w:rPr>
              <w:t xml:space="preserve">, </w:t>
            </w:r>
            <w:r>
              <w:rPr>
                <w:rFonts w:eastAsiaTheme="minorEastAsia"/>
                <w:lang w:eastAsia="zh-CN"/>
              </w:rPr>
              <w:t>‘</w:t>
            </w:r>
            <w:r>
              <w:rPr>
                <w:rFonts w:eastAsiaTheme="minorEastAsia" w:hint="eastAsia"/>
                <w:lang w:eastAsia="zh-CN"/>
              </w:rPr>
              <w:t>X</w:t>
            </w:r>
            <w:r>
              <w:rPr>
                <w:rFonts w:eastAsiaTheme="minorEastAsia"/>
                <w:lang w:eastAsia="zh-CN"/>
              </w:rPr>
              <w:t>’</w:t>
            </w:r>
            <w:r>
              <w:rPr>
                <w:rFonts w:eastAsiaTheme="minorEastAsia" w:hint="eastAsia"/>
                <w:lang w:eastAsia="zh-CN"/>
              </w:rPr>
              <w:t xml:space="preserve"> is flexible symbols/slots</w:t>
            </w:r>
          </w:p>
          <w:p w14:paraId="2FC039F5"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eastAsia="zh-CN"/>
              </w:rPr>
              <w:t>A</w:t>
            </w:r>
            <w:r>
              <w:rPr>
                <w:rFonts w:eastAsiaTheme="minorEastAsia"/>
                <w:lang w:eastAsia="zh-CN"/>
              </w:rPr>
              <w:t>void slot-level SFI while a few long term TDD configurations can be supported to match long-term statistical characteristics</w:t>
            </w:r>
          </w:p>
          <w:p w14:paraId="7C7C40D2"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lang w:eastAsia="zh-CN"/>
              </w:rPr>
              <w:t>Frame Pattern Indicator (FPI)</w:t>
            </w:r>
            <w:r>
              <w:rPr>
                <w:rFonts w:eastAsiaTheme="minorEastAsia" w:hint="eastAsia"/>
                <w:lang w:eastAsia="zh-CN"/>
              </w:rPr>
              <w:t xml:space="preserve"> </w:t>
            </w:r>
            <w:r>
              <w:rPr>
                <w:rFonts w:eastAsiaTheme="minorEastAsia"/>
                <w:lang w:eastAsia="zh-CN"/>
              </w:rPr>
              <w:t>to switch to a particular frame pattern from the pre-configured options</w:t>
            </w:r>
          </w:p>
          <w:p w14:paraId="45CFA9CE" w14:textId="77777777" w:rsidR="000D5CA1" w:rsidRDefault="000D5CA1">
            <w:pPr>
              <w:spacing w:line="240" w:lineRule="auto"/>
              <w:rPr>
                <w:rFonts w:eastAsia="Malgun Gothic"/>
                <w:lang w:val="en-US" w:eastAsia="ko-KR"/>
              </w:rPr>
            </w:pPr>
          </w:p>
          <w:p w14:paraId="4AB224DE" w14:textId="77777777" w:rsidR="000D5CA1" w:rsidRDefault="007B2734">
            <w:pPr>
              <w:spacing w:line="240" w:lineRule="auto"/>
              <w:rPr>
                <w:rFonts w:eastAsia="Malgun Gothic"/>
                <w:lang w:val="en-US" w:eastAsia="ko-KR"/>
              </w:rPr>
            </w:pPr>
            <w:r>
              <w:rPr>
                <w:rFonts w:eastAsia="Malgun Gothic"/>
                <w:lang w:val="en-US" w:eastAsia="ko-KR"/>
              </w:rPr>
              <w:t xml:space="preserve">[SS]: We have different views, first, although dynamic TDD is mentioned by a few companies but the real reasons and evaluations are still not clear. Second, Dynamic indication should be replaced by “dynamic SFI”. Third, our concern is the applicable scenarios and its feasibility. As our </w:t>
            </w:r>
            <w:proofErr w:type="spellStart"/>
            <w:r>
              <w:rPr>
                <w:rFonts w:eastAsia="Malgun Gothic"/>
                <w:lang w:val="en-US" w:eastAsia="ko-KR"/>
              </w:rPr>
              <w:t>tdoc</w:t>
            </w:r>
            <w:proofErr w:type="spellEnd"/>
            <w:r>
              <w:rPr>
                <w:rFonts w:eastAsia="Malgun Gothic"/>
                <w:lang w:val="en-US" w:eastAsia="ko-KR"/>
              </w:rPr>
              <w:t xml:space="preserve"> discussed, Rel-16 CLI study clearly indicates it is infeasible for a certain scenario (e.g. FR1 Macro). Forth, in every </w:t>
            </w:r>
            <w:proofErr w:type="gramStart"/>
            <w:r>
              <w:rPr>
                <w:rFonts w:eastAsia="Malgun Gothic"/>
                <w:lang w:val="en-US" w:eastAsia="ko-KR"/>
              </w:rPr>
              <w:t>releases</w:t>
            </w:r>
            <w:proofErr w:type="gramEnd"/>
            <w:r>
              <w:rPr>
                <w:rFonts w:eastAsia="Malgun Gothic"/>
                <w:lang w:val="en-US" w:eastAsia="ko-KR"/>
              </w:rPr>
              <w:t xml:space="preserve">, RAN1 faced long discussions about UE’s behaviors on Flexible symbols, even though the flexible symbols are only used for guard period. For 6G, we need to avoid such an unnecessary discussion and UE behaviors. </w:t>
            </w:r>
          </w:p>
          <w:p w14:paraId="2F3D3B1B" w14:textId="77777777" w:rsidR="000D5CA1" w:rsidRDefault="000D5CA1">
            <w:pPr>
              <w:spacing w:line="240" w:lineRule="auto"/>
              <w:rPr>
                <w:rFonts w:eastAsia="Malgun Gothic"/>
                <w:lang w:val="en-US" w:eastAsia="ko-KR"/>
              </w:rPr>
            </w:pPr>
          </w:p>
          <w:p w14:paraId="5B114835"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[108] FL observation and suggestion:</w:t>
            </w:r>
          </w:p>
          <w:p w14:paraId="410C0B72" w14:textId="77777777" w:rsidR="000D5CA1" w:rsidRDefault="007B2734">
            <w:pPr>
              <w:pStyle w:val="ListParagraph"/>
              <w:numPr>
                <w:ilvl w:val="0"/>
                <w:numId w:val="27"/>
              </w:numPr>
              <w:spacing w:after="0" w:line="240" w:lineRule="auto"/>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w:t>
            </w:r>
            <w:r>
              <w:rPr>
                <w:rFonts w:eastAsiaTheme="minorEastAsia" w:hint="eastAsia"/>
                <w:lang w:val="en-US" w:eastAsia="zh-CN"/>
              </w:rPr>
              <w:t xml:space="preserve">nsidering many supports of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FL propose to consider to study 6GR frame structure configuration/indication to allow</w:t>
            </w:r>
            <w:r>
              <w:t xml:space="preserve"> </w:t>
            </w:r>
            <w:r>
              <w:rPr>
                <w:rFonts w:eastAsiaTheme="minorEastAsia"/>
                <w:lang w:val="en-US" w:eastAsia="zh-CN"/>
              </w:rPr>
              <w:t>BS-side semi-static SBFD</w:t>
            </w:r>
            <w:r>
              <w:rPr>
                <w:rFonts w:eastAsiaTheme="minorEastAsia" w:hint="eastAsia"/>
                <w:lang w:val="en-US" w:eastAsia="zh-CN"/>
              </w:rPr>
              <w:t>.</w:t>
            </w:r>
          </w:p>
          <w:p w14:paraId="061FE75D" w14:textId="77777777" w:rsidR="000D5CA1" w:rsidRDefault="007B2734">
            <w:pPr>
              <w:pStyle w:val="ListParagraph"/>
              <w:numPr>
                <w:ilvl w:val="0"/>
                <w:numId w:val="27"/>
              </w:numPr>
              <w:spacing w:after="0" w:line="240" w:lineRule="auto"/>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ompanies proposed detailed configuration/indications for </w:t>
            </w:r>
            <w:r>
              <w:rPr>
                <w:rFonts w:eastAsiaTheme="minorEastAsia"/>
                <w:lang w:val="en-US" w:eastAsia="zh-CN"/>
              </w:rPr>
              <w:t>BS-side semi-static SBFD</w:t>
            </w:r>
            <w:r>
              <w:rPr>
                <w:rFonts w:eastAsiaTheme="minorEastAsia" w:hint="eastAsia"/>
                <w:lang w:val="en-US" w:eastAsia="zh-CN"/>
              </w:rPr>
              <w:t xml:space="preserve">, e.g., </w:t>
            </w:r>
          </w:p>
          <w:p w14:paraId="10FB9130" w14:textId="77777777" w:rsidR="000D5CA1" w:rsidRDefault="007B2734">
            <w:pPr>
              <w:pStyle w:val="ListParagraph"/>
              <w:numPr>
                <w:ilvl w:val="1"/>
                <w:numId w:val="27"/>
              </w:numPr>
              <w:spacing w:after="0" w:line="240" w:lineRule="auto"/>
              <w:ind w:firstLineChars="0"/>
              <w:rPr>
                <w:rFonts w:eastAsiaTheme="minorEastAsia"/>
                <w:lang w:val="en-US" w:eastAsia="zh-CN"/>
              </w:rPr>
            </w:pPr>
            <w:r>
              <w:rPr>
                <w:rFonts w:eastAsiaTheme="minorEastAsia"/>
                <w:lang w:eastAsia="zh-CN"/>
              </w:rPr>
              <w:t>RRC-configured link direction in SBFD symbols</w:t>
            </w:r>
          </w:p>
          <w:p w14:paraId="1DFD8CF8" w14:textId="77777777" w:rsidR="000D5CA1" w:rsidRDefault="007B2734">
            <w:pPr>
              <w:pStyle w:val="ListParagraph"/>
              <w:numPr>
                <w:ilvl w:val="1"/>
                <w:numId w:val="27"/>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2315D838" w14:textId="77777777" w:rsidR="000D5CA1" w:rsidRDefault="007B2734">
            <w:pPr>
              <w:pStyle w:val="ListParagraph"/>
              <w:numPr>
                <w:ilvl w:val="0"/>
                <w:numId w:val="27"/>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181492D2" w14:textId="77777777" w:rsidR="000D5CA1" w:rsidRDefault="000D5CA1">
            <w:pPr>
              <w:spacing w:line="240" w:lineRule="auto"/>
              <w:rPr>
                <w:rFonts w:eastAsia="Malgun Gothic"/>
                <w:lang w:val="en-US" w:eastAsia="ko-KR"/>
              </w:rPr>
            </w:pPr>
          </w:p>
          <w:p w14:paraId="685137C9" w14:textId="77777777" w:rsidR="000D5CA1" w:rsidRDefault="007B2734">
            <w:pPr>
              <w:spacing w:line="240" w:lineRule="auto"/>
              <w:rPr>
                <w:rFonts w:eastAsia="Malgun Gothic"/>
                <w:lang w:val="en-US" w:eastAsia="ko-KR"/>
              </w:rPr>
            </w:pPr>
            <w:r>
              <w:rPr>
                <w:rFonts w:eastAsia="Malgun Gothic"/>
                <w:lang w:val="en-US" w:eastAsia="ko-KR"/>
              </w:rPr>
              <w:t xml:space="preserve">[SS]: We think Rel-19 SBFD is a starting point. And, as we mention in [107], RAN1 needs to first figure out what is limitation on Rel-19 SBFD. Then, we can further consider what is updated from Rel-19 SBFD. To us, the Rel-19 SBFD configuration is not a big issue. </w:t>
            </w:r>
          </w:p>
          <w:p w14:paraId="0ED60E63" w14:textId="77777777" w:rsidR="000D5CA1" w:rsidRDefault="000D5CA1">
            <w:pPr>
              <w:spacing w:line="240" w:lineRule="auto"/>
              <w:rPr>
                <w:rFonts w:eastAsia="Malgun Gothic"/>
                <w:lang w:val="en-US" w:eastAsia="ko-KR"/>
              </w:rPr>
            </w:pPr>
          </w:p>
          <w:p w14:paraId="44F2A2D0" w14:textId="77777777" w:rsidR="000D5CA1" w:rsidRDefault="007B2734">
            <w:pPr>
              <w:pStyle w:val="Heading6"/>
              <w:numPr>
                <w:ilvl w:val="0"/>
                <w:numId w:val="20"/>
              </w:numPr>
              <w:tabs>
                <w:tab w:val="clear" w:pos="432"/>
              </w:tabs>
              <w:spacing w:line="240" w:lineRule="auto"/>
              <w:rPr>
                <w:rFonts w:eastAsiaTheme="minorEastAsia"/>
                <w:highlight w:val="yellow"/>
              </w:rPr>
            </w:pPr>
            <w:r>
              <w:rPr>
                <w:rFonts w:eastAsiaTheme="minorEastAsia" w:hint="eastAsia"/>
                <w:highlight w:val="yellow"/>
              </w:rPr>
              <w:t>[111] FL proposal:</w:t>
            </w:r>
          </w:p>
          <w:p w14:paraId="2B5CDDE8" w14:textId="77777777" w:rsidR="000D5CA1" w:rsidRDefault="007B2734">
            <w:pPr>
              <w:pStyle w:val="ListParagraph"/>
              <w:numPr>
                <w:ilvl w:val="0"/>
                <w:numId w:val="22"/>
              </w:numPr>
              <w:spacing w:after="0" w:line="240" w:lineRule="auto"/>
              <w:ind w:firstLineChars="0"/>
              <w:rPr>
                <w:rFonts w:eastAsiaTheme="minorEastAsia"/>
                <w:lang w:val="en-US" w:eastAsia="zh-CN"/>
              </w:rPr>
            </w:pPr>
            <w:r>
              <w:rPr>
                <w:rFonts w:eastAsiaTheme="minorEastAsia" w:hint="eastAsia"/>
                <w:lang w:val="en-US" w:eastAsia="zh-CN"/>
              </w:rPr>
              <w:t xml:space="preserve">6GR studies for 5G-6G </w:t>
            </w:r>
            <w:r>
              <w:t>Multi-RAT Spectrum Sharing (MRSS)</w:t>
            </w:r>
            <w:r>
              <w:rPr>
                <w:rFonts w:eastAsiaTheme="minorEastAsia" w:hint="eastAsia"/>
                <w:lang w:eastAsia="zh-CN"/>
              </w:rPr>
              <w:t xml:space="preserve"> assumes</w:t>
            </w:r>
          </w:p>
          <w:p w14:paraId="24B9C6AE"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w:t>
            </w:r>
            <w:r>
              <w:rPr>
                <w:rFonts w:eastAsiaTheme="minorEastAsia" w:hint="eastAsia"/>
                <w:lang w:val="en-US" w:eastAsia="zh-CN"/>
              </w:rPr>
              <w:t xml:space="preserve">, e.g., </w:t>
            </w:r>
            <w:r>
              <w:rPr>
                <w:rFonts w:eastAsiaTheme="minorEastAsia"/>
                <w:color w:val="FF0000"/>
                <w:lang w:val="en-US" w:eastAsia="zh-CN"/>
              </w:rPr>
              <w:t xml:space="preserve">same </w:t>
            </w:r>
            <w:r>
              <w:rPr>
                <w:strike/>
                <w:color w:val="FF0000"/>
                <w:szCs w:val="20"/>
              </w:rPr>
              <w:t>common/compatible</w:t>
            </w:r>
            <w:r>
              <w:rPr>
                <w:szCs w:val="20"/>
              </w:rPr>
              <w:t xml:space="preserve"> SCS, aligned symbols</w:t>
            </w:r>
            <w:r>
              <w:rPr>
                <w:rFonts w:eastAsiaTheme="minorEastAsia" w:hint="eastAsia"/>
                <w:szCs w:val="20"/>
                <w:lang w:eastAsia="zh-CN"/>
              </w:rPr>
              <w:t>,</w:t>
            </w:r>
          </w:p>
          <w:p w14:paraId="0607B9EF" w14:textId="77777777" w:rsidR="000D5CA1" w:rsidRDefault="007B2734">
            <w:pPr>
              <w:pStyle w:val="ListParagraph"/>
              <w:numPr>
                <w:ilvl w:val="1"/>
                <w:numId w:val="22"/>
              </w:numPr>
              <w:spacing w:after="0" w:line="240" w:lineRule="auto"/>
              <w:ind w:firstLineChars="0"/>
              <w:rPr>
                <w:rFonts w:eastAsiaTheme="minorEastAsia"/>
                <w:lang w:val="en-US" w:eastAsia="zh-CN"/>
              </w:rPr>
            </w:pPr>
            <w:r>
              <w:rPr>
                <w:rFonts w:eastAsiaTheme="minorEastAsia" w:hint="eastAsia"/>
                <w:szCs w:val="20"/>
                <w:lang w:eastAsia="zh-CN"/>
              </w:rPr>
              <w:t xml:space="preserve">5G-6G aligned </w:t>
            </w:r>
            <w:r>
              <w:rPr>
                <w:rFonts w:eastAsiaTheme="minorEastAsia"/>
                <w:lang w:val="en-US" w:eastAsia="zh-CN"/>
              </w:rPr>
              <w:t>TDD grid</w:t>
            </w:r>
            <w:r>
              <w:rPr>
                <w:rFonts w:eastAsiaTheme="minorEastAsia" w:hint="eastAsia"/>
                <w:lang w:val="en-US" w:eastAsia="zh-CN"/>
              </w:rPr>
              <w:t xml:space="preserve">, e.g., </w:t>
            </w:r>
            <w:r>
              <w:rPr>
                <w:szCs w:val="20"/>
              </w:rPr>
              <w:t>aligned TDD switch points</w:t>
            </w:r>
            <w:r>
              <w:rPr>
                <w:rFonts w:eastAsiaTheme="minorEastAsia" w:hint="eastAsia"/>
                <w:szCs w:val="20"/>
                <w:lang w:eastAsia="zh-CN"/>
              </w:rPr>
              <w:t>,</w:t>
            </w:r>
          </w:p>
          <w:p w14:paraId="7174CC8E" w14:textId="77777777" w:rsidR="000D5CA1" w:rsidRDefault="000D5CA1">
            <w:pPr>
              <w:spacing w:line="240" w:lineRule="auto"/>
              <w:rPr>
                <w:rFonts w:eastAsia="Malgun Gothic"/>
                <w:lang w:val="en-US" w:eastAsia="ko-KR"/>
              </w:rPr>
            </w:pPr>
          </w:p>
          <w:p w14:paraId="28D84F69" w14:textId="77777777" w:rsidR="000D5CA1" w:rsidRDefault="007B2734">
            <w:pPr>
              <w:spacing w:line="240" w:lineRule="auto"/>
              <w:rPr>
                <w:rFonts w:eastAsia="Malgun Gothic"/>
                <w:color w:val="00B050"/>
                <w:lang w:val="en-US" w:eastAsia="ko-KR"/>
              </w:rPr>
            </w:pPr>
            <w:r>
              <w:rPr>
                <w:rFonts w:eastAsia="Malgun Gothic"/>
                <w:color w:val="000000" w:themeColor="text1"/>
                <w:lang w:val="en-US" w:eastAsia="ko-KR"/>
              </w:rPr>
              <w:t>[SS]: Suggest to replace “</w:t>
            </w:r>
            <w:r>
              <w:rPr>
                <w:color w:val="000000" w:themeColor="text1"/>
                <w:szCs w:val="20"/>
              </w:rPr>
              <w:t>common/compatible” to “s</w:t>
            </w:r>
            <w:r>
              <w:rPr>
                <w:szCs w:val="20"/>
              </w:rPr>
              <w:t>ame”</w:t>
            </w:r>
            <w:r>
              <w:rPr>
                <w:rFonts w:eastAsia="Malgun Gothic"/>
                <w:color w:val="00B050"/>
                <w:lang w:val="en-US" w:eastAsia="ko-KR"/>
              </w:rPr>
              <w:t>.</w:t>
            </w:r>
          </w:p>
          <w:p w14:paraId="4907383E" w14:textId="77777777" w:rsidR="000D5CA1" w:rsidRDefault="000D5CA1">
            <w:pPr>
              <w:spacing w:line="240" w:lineRule="auto"/>
              <w:rPr>
                <w:rFonts w:eastAsiaTheme="minorEastAsia"/>
                <w:lang w:eastAsia="zh-CN"/>
              </w:rPr>
            </w:pPr>
          </w:p>
        </w:tc>
      </w:tr>
      <w:tr w:rsidR="000D5CA1" w14:paraId="6B165C21" w14:textId="77777777">
        <w:tc>
          <w:tcPr>
            <w:tcW w:w="1345" w:type="dxa"/>
          </w:tcPr>
          <w:p w14:paraId="1B159379" w14:textId="77777777" w:rsidR="000D5CA1" w:rsidRDefault="007B2734">
            <w:pPr>
              <w:rPr>
                <w:rFonts w:eastAsiaTheme="minorEastAsia"/>
                <w:lang w:eastAsia="zh-CN"/>
              </w:rPr>
            </w:pPr>
            <w:r>
              <w:rPr>
                <w:rFonts w:eastAsiaTheme="minorEastAsia" w:hint="eastAsia"/>
                <w:lang w:eastAsia="zh-CN"/>
              </w:rPr>
              <w:lastRenderedPageBreak/>
              <w:t>FL</w:t>
            </w:r>
          </w:p>
        </w:tc>
        <w:tc>
          <w:tcPr>
            <w:tcW w:w="8391" w:type="dxa"/>
          </w:tcPr>
          <w:p w14:paraId="25C74D72" w14:textId="77777777" w:rsidR="000D5CA1" w:rsidRDefault="007B2734">
            <w:pPr>
              <w:spacing w:after="120"/>
              <w:rPr>
                <w:rFonts w:eastAsiaTheme="minorEastAsia"/>
                <w:lang w:eastAsia="zh-CN"/>
              </w:rPr>
            </w:pPr>
            <w:r>
              <w:rPr>
                <w:rFonts w:eastAsiaTheme="minorEastAsia" w:hint="eastAsia"/>
                <w:lang w:eastAsia="zh-CN"/>
              </w:rPr>
              <w:t>[101]</w:t>
            </w:r>
          </w:p>
          <w:p w14:paraId="69F2C2A3" w14:textId="77777777" w:rsidR="000D5CA1" w:rsidRDefault="007B2734">
            <w:pPr>
              <w:spacing w:after="120"/>
              <w:rPr>
                <w:rFonts w:eastAsiaTheme="minorEastAsia"/>
                <w:lang w:eastAsia="zh-CN"/>
              </w:rPr>
            </w:pPr>
            <w:r>
              <w:rPr>
                <w:rFonts w:eastAsiaTheme="minorEastAsia"/>
                <w:lang w:eastAsia="zh-CN"/>
              </w:rPr>
              <w:lastRenderedPageBreak/>
              <w:t>T</w:t>
            </w:r>
            <w:r>
              <w:rPr>
                <w:rFonts w:eastAsiaTheme="minorEastAsia" w:hint="eastAsia"/>
                <w:lang w:eastAsia="zh-CN"/>
              </w:rPr>
              <w:t xml:space="preserve">o LGE, I have checked the NR TR38.802, it says, </w:t>
            </w:r>
            <w:r>
              <w:rPr>
                <w:rFonts w:eastAsiaTheme="minorEastAsia"/>
                <w:lang w:eastAsia="zh-CN"/>
              </w:rPr>
              <w:t>‘All numerologies with 15 kHz and larger subcarrier spacing, regardless of CP overhead, align on symbol boundaries every 1ms in NR carrier’</w:t>
            </w:r>
            <w:r>
              <w:rPr>
                <w:rFonts w:eastAsiaTheme="minorEastAsia" w:hint="eastAsia"/>
                <w:lang w:eastAsia="zh-CN"/>
              </w:rPr>
              <w:t xml:space="preserve">. </w:t>
            </w:r>
            <w:proofErr w:type="gramStart"/>
            <w:r>
              <w:rPr>
                <w:rFonts w:eastAsiaTheme="minorEastAsia"/>
                <w:lang w:eastAsia="zh-CN"/>
              </w:rPr>
              <w:t>A</w:t>
            </w:r>
            <w:r>
              <w:rPr>
                <w:rFonts w:eastAsiaTheme="minorEastAsia" w:hint="eastAsia"/>
                <w:lang w:eastAsia="zh-CN"/>
              </w:rPr>
              <w:t>ctually</w:t>
            </w:r>
            <w:proofErr w:type="gramEnd"/>
            <w:r>
              <w:rPr>
                <w:rFonts w:eastAsiaTheme="minorEastAsia" w:hint="eastAsia"/>
                <w:lang w:eastAsia="zh-CN"/>
              </w:rPr>
              <w:t xml:space="preserve"> here 1ms refers to subframe and should be OK. </w:t>
            </w:r>
          </w:p>
          <w:p w14:paraId="2121D835" w14:textId="77777777" w:rsidR="000D5CA1" w:rsidRDefault="007B2734">
            <w:pPr>
              <w:spacing w:after="120"/>
              <w:rPr>
                <w:rFonts w:eastAsiaTheme="minorEastAsia"/>
                <w:lang w:eastAsia="zh-CN"/>
              </w:rPr>
            </w:pPr>
            <w:r>
              <w:rPr>
                <w:rFonts w:eastAsiaTheme="minorEastAsia" w:hint="eastAsia"/>
                <w:lang w:eastAsia="zh-CN"/>
              </w:rPr>
              <w:t xml:space="preserve">To Panasonic, NR has the </w:t>
            </w:r>
            <w:r>
              <w:rPr>
                <w:rFonts w:eastAsia="Yu Mincho" w:hint="eastAsia"/>
                <w:lang w:eastAsia="ja-JP"/>
              </w:rPr>
              <w:t>5th sub-bullet (i.e.., "</w:t>
            </w:r>
            <w:r>
              <w:rPr>
                <w:rFonts w:eastAsia="Yu Mincho"/>
                <w:lang w:eastAsia="ja-JP"/>
              </w:rPr>
              <w:t>All numerologies with 15 kHz and larger subcarrier spacing, regardless of CP overhead, align on symbol boundaries every 1ms in the carrier</w:t>
            </w:r>
            <w:r>
              <w:rPr>
                <w:rFonts w:eastAsia="Yu Mincho" w:hint="eastAsia"/>
                <w:lang w:eastAsia="ja-JP"/>
              </w:rPr>
              <w:t>")</w:t>
            </w:r>
            <w:r>
              <w:rPr>
                <w:rFonts w:eastAsiaTheme="minorEastAsia" w:hint="eastAsia"/>
                <w:lang w:eastAsia="zh-CN"/>
              </w:rPr>
              <w:t>. So that</w:t>
            </w:r>
            <w:r>
              <w:rPr>
                <w:rFonts w:eastAsiaTheme="minorEastAsia"/>
                <w:lang w:eastAsia="zh-CN"/>
              </w:rPr>
              <w:t>’</w:t>
            </w:r>
            <w:r>
              <w:rPr>
                <w:rFonts w:eastAsiaTheme="minorEastAsia" w:hint="eastAsia"/>
                <w:lang w:eastAsia="zh-CN"/>
              </w:rPr>
              <w:t xml:space="preserve">s the reason why I think have this </w:t>
            </w:r>
            <w:r>
              <w:rPr>
                <w:rFonts w:eastAsiaTheme="minorEastAsia"/>
                <w:lang w:eastAsia="zh-CN"/>
              </w:rPr>
              <w:t>sentence</w:t>
            </w:r>
            <w:r>
              <w:rPr>
                <w:rFonts w:eastAsiaTheme="minorEastAsia" w:hint="eastAsia"/>
                <w:lang w:eastAsia="zh-CN"/>
              </w:rPr>
              <w:t xml:space="preserve"> should be here. We can discuss that during offline.</w:t>
            </w:r>
          </w:p>
          <w:p w14:paraId="2A703FCC" w14:textId="77777777" w:rsidR="000D5CA1" w:rsidRDefault="007B2734">
            <w:pPr>
              <w:pStyle w:val="Heading6"/>
              <w:numPr>
                <w:ilvl w:val="0"/>
                <w:numId w:val="20"/>
              </w:numPr>
              <w:rPr>
                <w:rFonts w:eastAsiaTheme="minorEastAsia"/>
                <w:highlight w:val="yellow"/>
              </w:rPr>
            </w:pPr>
            <w:r>
              <w:rPr>
                <w:rFonts w:eastAsiaTheme="minorEastAsia" w:hint="eastAsia"/>
                <w:highlight w:val="yellow"/>
              </w:rPr>
              <w:t>[101r1] FL proposal</w:t>
            </w:r>
          </w:p>
          <w:p w14:paraId="2F4C4715" w14:textId="77777777" w:rsidR="000D5CA1" w:rsidRDefault="007B2734">
            <w:pPr>
              <w:pStyle w:val="ListParagraph"/>
              <w:numPr>
                <w:ilvl w:val="0"/>
                <w:numId w:val="22"/>
              </w:numPr>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1C4FBF88" w14:textId="77777777" w:rsidR="000D5CA1" w:rsidRDefault="007B2734">
            <w:pPr>
              <w:pStyle w:val="ListParagraph"/>
              <w:numPr>
                <w:ilvl w:val="1"/>
                <w:numId w:val="22"/>
              </w:numPr>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3A738226" w14:textId="77777777" w:rsidR="000D5CA1" w:rsidRDefault="007B2734">
            <w:pPr>
              <w:pStyle w:val="ListParagraph"/>
              <w:numPr>
                <w:ilvl w:val="1"/>
                <w:numId w:val="22"/>
              </w:numPr>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7C54B90D" w14:textId="77777777" w:rsidR="000D5CA1" w:rsidRDefault="007B2734">
            <w:pPr>
              <w:pStyle w:val="ListParagraph"/>
              <w:numPr>
                <w:ilvl w:val="1"/>
                <w:numId w:val="22"/>
              </w:numPr>
              <w:ind w:firstLineChars="0"/>
              <w:rPr>
                <w:rFonts w:eastAsiaTheme="minorEastAsia"/>
                <w:lang w:val="en-US" w:eastAsia="zh-CN"/>
              </w:rPr>
            </w:pPr>
            <w:r>
              <w:rPr>
                <w:rFonts w:eastAsiaTheme="minorEastAsia" w:hint="eastAsia"/>
                <w:lang w:val="en-US" w:eastAsia="zh-CN"/>
              </w:rPr>
              <w:t>Frame length is 10ms</w:t>
            </w:r>
          </w:p>
          <w:p w14:paraId="594C3257" w14:textId="77777777" w:rsidR="000D5CA1" w:rsidRDefault="007B2734">
            <w:pPr>
              <w:pStyle w:val="ListParagraph"/>
              <w:numPr>
                <w:ilvl w:val="1"/>
                <w:numId w:val="22"/>
              </w:numPr>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5B340EF1" w14:textId="77777777" w:rsidR="000D5CA1" w:rsidRDefault="007B2734">
            <w:pPr>
              <w:pStyle w:val="ListParagraph"/>
              <w:numPr>
                <w:ilvl w:val="1"/>
                <w:numId w:val="22"/>
              </w:numPr>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772E1D7F" w14:textId="77777777" w:rsidR="000D5CA1" w:rsidRDefault="007B2734">
            <w:pPr>
              <w:pStyle w:val="ListParagraph"/>
              <w:numPr>
                <w:ilvl w:val="1"/>
                <w:numId w:val="22"/>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3F2E8B32" w14:textId="77777777" w:rsidR="000D5CA1" w:rsidRDefault="007B2734">
            <w:pPr>
              <w:pStyle w:val="ListParagraph"/>
              <w:numPr>
                <w:ilvl w:val="1"/>
                <w:numId w:val="22"/>
              </w:numPr>
              <w:ind w:firstLineChars="0"/>
              <w:rPr>
                <w:rFonts w:eastAsiaTheme="minorEastAsia"/>
                <w:lang w:eastAsia="zh-CN"/>
              </w:rPr>
            </w:pPr>
            <w:r>
              <w:rPr>
                <w:rFonts w:eastAsiaTheme="minorEastAsia" w:hint="eastAsia"/>
                <w:lang w:eastAsia="zh-CN"/>
              </w:rPr>
              <w:t>FFS: M</w:t>
            </w:r>
            <w:r>
              <w:rPr>
                <w:rFonts w:eastAsiaTheme="minorEastAsia"/>
                <w:lang w:eastAsia="zh-CN"/>
              </w:rPr>
              <w:t>aximum number of subcarriers</w:t>
            </w:r>
            <w:r>
              <w:rPr>
                <w:rFonts w:eastAsiaTheme="minorEastAsia" w:hint="eastAsia"/>
                <w:color w:val="EE0000"/>
                <w:lang w:eastAsia="zh-CN"/>
              </w:rPr>
              <w:t>/RBs</w:t>
            </w:r>
            <w:r>
              <w:rPr>
                <w:rFonts w:eastAsiaTheme="minorEastAsia"/>
                <w:lang w:eastAsia="zh-CN"/>
              </w:rPr>
              <w:t xml:space="preserve"> per NR carrier from RAN1 specification perspective</w:t>
            </w:r>
            <w:r>
              <w:rPr>
                <w:rFonts w:eastAsiaTheme="minorEastAsia" w:hint="eastAsia"/>
                <w:lang w:eastAsia="zh-CN"/>
              </w:rPr>
              <w:t>.</w:t>
            </w:r>
          </w:p>
          <w:p w14:paraId="779ED2F4" w14:textId="77777777" w:rsidR="000D5CA1" w:rsidRDefault="007B2734">
            <w:pPr>
              <w:rPr>
                <w:rFonts w:eastAsiaTheme="minorEastAsia"/>
                <w:lang w:eastAsia="zh-CN"/>
              </w:rPr>
            </w:pPr>
            <w:r>
              <w:rPr>
                <w:rFonts w:eastAsiaTheme="minorEastAsia" w:hint="eastAsia"/>
                <w:lang w:eastAsia="zh-CN"/>
              </w:rPr>
              <w:t>[002]</w:t>
            </w:r>
          </w:p>
          <w:p w14:paraId="230FDA05" w14:textId="77777777" w:rsidR="000D5CA1" w:rsidRDefault="007B2734">
            <w:pPr>
              <w:rPr>
                <w:rFonts w:eastAsiaTheme="minorEastAsia"/>
                <w:lang w:eastAsia="zh-CN"/>
              </w:rPr>
            </w:pPr>
            <w:r>
              <w:rPr>
                <w:rFonts w:eastAsiaTheme="minorEastAsia" w:hint="eastAsia"/>
                <w:lang w:eastAsia="zh-CN"/>
              </w:rPr>
              <w:t xml:space="preserve">To Panasonic: to support longer scheduling unit, there could be two </w:t>
            </w:r>
            <w:proofErr w:type="gramStart"/>
            <w:r>
              <w:rPr>
                <w:rFonts w:eastAsiaTheme="minorEastAsia" w:hint="eastAsia"/>
                <w:lang w:eastAsia="zh-CN"/>
              </w:rPr>
              <w:t>way</w:t>
            </w:r>
            <w:proofErr w:type="gramEnd"/>
            <w:r>
              <w:rPr>
                <w:rFonts w:eastAsiaTheme="minorEastAsia" w:hint="eastAsia"/>
                <w:lang w:eastAsia="zh-CN"/>
              </w:rPr>
              <w:t>:</w:t>
            </w:r>
          </w:p>
          <w:p w14:paraId="322BC390" w14:textId="77777777" w:rsidR="000D5CA1" w:rsidRDefault="007B2734">
            <w:pPr>
              <w:pStyle w:val="ListParagraph"/>
              <w:numPr>
                <w:ilvl w:val="0"/>
                <w:numId w:val="63"/>
              </w:numPr>
              <w:ind w:firstLineChars="0"/>
              <w:rPr>
                <w:rFonts w:eastAsiaTheme="minorEastAsia"/>
                <w:lang w:eastAsia="zh-CN"/>
              </w:rPr>
            </w:pPr>
            <w:r>
              <w:rPr>
                <w:rFonts w:eastAsiaTheme="minorEastAsia"/>
                <w:lang w:eastAsia="zh-CN"/>
              </w:rPr>
              <w:t>S</w:t>
            </w:r>
            <w:r>
              <w:rPr>
                <w:rFonts w:eastAsiaTheme="minorEastAsia" w:hint="eastAsia"/>
                <w:lang w:eastAsia="zh-CN"/>
              </w:rPr>
              <w:t>cheduling can across multiple slots</w:t>
            </w:r>
          </w:p>
          <w:p w14:paraId="53FA4BAB" w14:textId="77777777" w:rsidR="000D5CA1" w:rsidRDefault="007B2734">
            <w:pPr>
              <w:pStyle w:val="ListParagraph"/>
              <w:numPr>
                <w:ilvl w:val="0"/>
                <w:numId w:val="63"/>
              </w:numPr>
              <w:ind w:firstLineChars="0"/>
              <w:rPr>
                <w:rFonts w:eastAsiaTheme="minorEastAsia"/>
                <w:lang w:eastAsia="zh-CN"/>
              </w:rPr>
            </w:pPr>
            <w:r>
              <w:rPr>
                <w:rFonts w:eastAsiaTheme="minorEastAsia"/>
                <w:lang w:eastAsia="zh-CN"/>
              </w:rPr>
              <w:t>S</w:t>
            </w:r>
            <w:r>
              <w:rPr>
                <w:rFonts w:eastAsiaTheme="minorEastAsia" w:hint="eastAsia"/>
                <w:lang w:eastAsia="zh-CN"/>
              </w:rPr>
              <w:t>cheduling unit is slot, but slot can be more than 14 symbols.</w:t>
            </w:r>
          </w:p>
          <w:p w14:paraId="4435CF97" w14:textId="77777777" w:rsidR="000D5CA1" w:rsidRDefault="007B2734">
            <w:pPr>
              <w:rPr>
                <w:rFonts w:eastAsiaTheme="minorEastAsia"/>
                <w:lang w:eastAsia="zh-CN"/>
              </w:rPr>
            </w:pPr>
            <w:r>
              <w:rPr>
                <w:rFonts w:eastAsiaTheme="minorEastAsia" w:hint="eastAsia"/>
                <w:lang w:eastAsia="zh-CN"/>
              </w:rPr>
              <w:t>So far, the proposal is based on understanding (1), but let</w:t>
            </w:r>
            <w:r>
              <w:rPr>
                <w:rFonts w:eastAsiaTheme="minorEastAsia"/>
                <w:lang w:eastAsia="zh-CN"/>
              </w:rPr>
              <w:t>’</w:t>
            </w:r>
            <w:r>
              <w:rPr>
                <w:rFonts w:eastAsiaTheme="minorEastAsia" w:hint="eastAsia"/>
                <w:lang w:eastAsia="zh-CN"/>
              </w:rPr>
              <w:t xml:space="preserve">s discuss that in the offline discussion. </w:t>
            </w:r>
          </w:p>
          <w:p w14:paraId="5F699FFB" w14:textId="77777777" w:rsidR="000D5CA1" w:rsidRDefault="007B2734">
            <w:pPr>
              <w:pStyle w:val="Heading6"/>
              <w:numPr>
                <w:ilvl w:val="0"/>
                <w:numId w:val="0"/>
              </w:numPr>
              <w:rPr>
                <w:rFonts w:eastAsiaTheme="minorEastAsia"/>
                <w:highlight w:val="yellow"/>
              </w:rPr>
            </w:pPr>
            <w:r>
              <w:rPr>
                <w:rFonts w:eastAsiaTheme="minorEastAsia" w:hint="eastAsia"/>
                <w:highlight w:val="yellow"/>
              </w:rPr>
              <w:t>[102r1] FL proposal</w:t>
            </w:r>
          </w:p>
          <w:p w14:paraId="722B4F00" w14:textId="77777777" w:rsidR="000D5CA1" w:rsidRDefault="007B2734">
            <w:pPr>
              <w:pStyle w:val="ListParagraph"/>
              <w:numPr>
                <w:ilvl w:val="0"/>
                <w:numId w:val="22"/>
              </w:numPr>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0282A5A5" w14:textId="77777777" w:rsidR="000D5CA1" w:rsidRDefault="007B2734">
            <w:pPr>
              <w:pStyle w:val="ListParagraph"/>
              <w:numPr>
                <w:ilvl w:val="1"/>
                <w:numId w:val="22"/>
              </w:numPr>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69195B1E" w14:textId="77777777" w:rsidR="000D5CA1" w:rsidRDefault="000D5CA1">
            <w:pPr>
              <w:spacing w:after="120"/>
              <w:rPr>
                <w:rFonts w:eastAsiaTheme="minorEastAsia"/>
                <w:lang w:val="en-US" w:eastAsia="zh-CN"/>
              </w:rPr>
            </w:pPr>
          </w:p>
          <w:p w14:paraId="0CC9863D" w14:textId="77777777" w:rsidR="000D5CA1" w:rsidRDefault="007B2734">
            <w:pPr>
              <w:spacing w:after="120"/>
              <w:rPr>
                <w:rFonts w:eastAsiaTheme="minorEastAsia"/>
                <w:lang w:eastAsia="zh-CN"/>
              </w:rPr>
            </w:pPr>
            <w:r>
              <w:rPr>
                <w:rFonts w:eastAsiaTheme="minorEastAsia" w:hint="eastAsia"/>
                <w:lang w:eastAsia="zh-CN"/>
              </w:rPr>
              <w:t>[003]</w:t>
            </w:r>
          </w:p>
          <w:p w14:paraId="2A2F91B3" w14:textId="77777777" w:rsidR="000D5CA1" w:rsidRDefault="007B2734">
            <w:pPr>
              <w:pStyle w:val="Heading6"/>
              <w:numPr>
                <w:ilvl w:val="0"/>
                <w:numId w:val="20"/>
              </w:numPr>
              <w:rPr>
                <w:rFonts w:eastAsiaTheme="minorEastAsia"/>
                <w:highlight w:val="yellow"/>
              </w:rPr>
            </w:pPr>
            <w:r>
              <w:rPr>
                <w:rFonts w:eastAsiaTheme="minorEastAsia" w:hint="eastAsia"/>
                <w:highlight w:val="yellow"/>
              </w:rPr>
              <w:t>[103r1] FL proposal</w:t>
            </w:r>
          </w:p>
          <w:p w14:paraId="7DF55B10" w14:textId="77777777" w:rsidR="000D5CA1" w:rsidRDefault="007B2734">
            <w:pPr>
              <w:pStyle w:val="ListParagraph"/>
              <w:numPr>
                <w:ilvl w:val="0"/>
                <w:numId w:val="22"/>
              </w:numPr>
              <w:ind w:firstLineChars="0"/>
              <w:rPr>
                <w:rFonts w:eastAsiaTheme="minorEastAsia"/>
                <w:lang w:val="en-US" w:eastAsia="zh-CN"/>
              </w:rPr>
            </w:pPr>
            <w:r>
              <w:rPr>
                <w:rFonts w:eastAsiaTheme="minorEastAsia" w:hint="eastAsia"/>
                <w:lang w:val="en-US" w:eastAsia="zh-CN"/>
              </w:rPr>
              <w:t xml:space="preserve">6GR supports </w:t>
            </w:r>
            <w:r>
              <w:rPr>
                <w:rFonts w:eastAsiaTheme="minorEastAsia" w:hint="eastAsia"/>
                <w:color w:val="EE0000"/>
                <w:lang w:val="en-US" w:eastAsia="zh-CN"/>
              </w:rPr>
              <w:t xml:space="preserve">at least </w:t>
            </w:r>
            <w:r>
              <w:rPr>
                <w:rFonts w:eastAsiaTheme="minorEastAsia" w:hint="eastAsia"/>
                <w:lang w:val="en-US" w:eastAsia="zh-CN"/>
              </w:rPr>
              <w:t>slot-based scheduling/transmission.</w:t>
            </w:r>
          </w:p>
          <w:p w14:paraId="48B36940" w14:textId="77777777" w:rsidR="000D5CA1" w:rsidRDefault="007B2734">
            <w:pPr>
              <w:spacing w:after="120"/>
              <w:rPr>
                <w:rFonts w:eastAsiaTheme="minorEastAsia"/>
                <w:lang w:val="en-US" w:eastAsia="zh-CN"/>
              </w:rPr>
            </w:pPr>
            <w:r>
              <w:rPr>
                <w:rFonts w:eastAsiaTheme="minorEastAsia" w:hint="eastAsia"/>
                <w:lang w:val="en-US" w:eastAsia="zh-CN"/>
              </w:rPr>
              <w:t>[009]</w:t>
            </w:r>
          </w:p>
          <w:p w14:paraId="25D9A095" w14:textId="77777777" w:rsidR="000D5CA1" w:rsidRDefault="007B2734">
            <w:pPr>
              <w:pStyle w:val="Heading6"/>
              <w:numPr>
                <w:ilvl w:val="0"/>
                <w:numId w:val="20"/>
              </w:numPr>
              <w:rPr>
                <w:rFonts w:eastAsiaTheme="minorEastAsia"/>
                <w:highlight w:val="yellow"/>
              </w:rPr>
            </w:pPr>
            <w:r>
              <w:rPr>
                <w:rFonts w:eastAsiaTheme="minorEastAsia" w:hint="eastAsia"/>
                <w:highlight w:val="yellow"/>
              </w:rPr>
              <w:t>[109] FL proposals:</w:t>
            </w:r>
          </w:p>
          <w:p w14:paraId="28F22FEC" w14:textId="77777777" w:rsidR="000D5CA1" w:rsidRDefault="007B2734">
            <w:pPr>
              <w:rPr>
                <w:rFonts w:eastAsiaTheme="minorEastAsia"/>
                <w:lang w:eastAsia="zh-CN"/>
              </w:rPr>
            </w:pPr>
            <w:r>
              <w:rPr>
                <w:rFonts w:eastAsiaTheme="minorEastAsia" w:hint="eastAsia"/>
                <w:lang w:eastAsia="zh-CN"/>
              </w:rPr>
              <w:t>6GR considers the following symbols/slots types,</w:t>
            </w:r>
          </w:p>
          <w:p w14:paraId="6E25489F" w14:textId="77777777" w:rsidR="000D5CA1" w:rsidRDefault="007B2734">
            <w:pPr>
              <w:pStyle w:val="ListParagraph"/>
              <w:numPr>
                <w:ilvl w:val="0"/>
                <w:numId w:val="22"/>
              </w:numPr>
              <w:ind w:firstLineChars="0"/>
              <w:rPr>
                <w:rFonts w:eastAsiaTheme="minorEastAsia"/>
                <w:lang w:eastAsia="zh-CN"/>
              </w:rPr>
            </w:pPr>
            <w:r>
              <w:rPr>
                <w:szCs w:val="20"/>
              </w:rPr>
              <w:t xml:space="preserve">Support </w:t>
            </w:r>
            <w:r>
              <w:rPr>
                <w:strike/>
                <w:color w:val="EE0000"/>
                <w:szCs w:val="20"/>
              </w:rPr>
              <w:t>at least</w:t>
            </w:r>
            <w:r>
              <w:rPr>
                <w:szCs w:val="20"/>
              </w:rPr>
              <w:t xml:space="preserve"> DL, UL </w:t>
            </w:r>
            <w:r>
              <w:rPr>
                <w:rFonts w:eastAsiaTheme="minorEastAsia" w:hint="eastAsia"/>
                <w:szCs w:val="20"/>
                <w:lang w:eastAsia="zh-CN"/>
              </w:rPr>
              <w:t xml:space="preserve">and </w:t>
            </w:r>
            <w:r>
              <w:rPr>
                <w:rFonts w:eastAsiaTheme="minorEastAsia" w:hint="eastAsia"/>
                <w:color w:val="EE0000"/>
                <w:szCs w:val="20"/>
                <w:lang w:eastAsia="zh-CN"/>
              </w:rPr>
              <w:t>at least one new symbol type</w:t>
            </w:r>
            <w:r>
              <w:rPr>
                <w:rFonts w:eastAsiaTheme="minorEastAsia" w:hint="eastAsia"/>
                <w:szCs w:val="20"/>
                <w:lang w:eastAsia="zh-CN"/>
              </w:rPr>
              <w:t xml:space="preserve"> </w:t>
            </w:r>
            <w:r>
              <w:rPr>
                <w:szCs w:val="20"/>
              </w:rPr>
              <w:t>for 6G</w:t>
            </w:r>
            <w:r>
              <w:rPr>
                <w:rFonts w:eastAsiaTheme="minorEastAsia" w:hint="eastAsia"/>
                <w:szCs w:val="20"/>
                <w:lang w:eastAsia="zh-CN"/>
              </w:rPr>
              <w:t>R</w:t>
            </w:r>
            <w:r>
              <w:rPr>
                <w:lang w:val="en-US"/>
              </w:rPr>
              <w:t xml:space="preserve"> </w:t>
            </w:r>
          </w:p>
          <w:p w14:paraId="275FFE70" w14:textId="77777777" w:rsidR="000D5CA1" w:rsidRDefault="007B2734">
            <w:pPr>
              <w:pStyle w:val="ListParagraph"/>
              <w:numPr>
                <w:ilvl w:val="0"/>
                <w:numId w:val="22"/>
              </w:numPr>
              <w:ind w:firstLineChars="0"/>
              <w:rPr>
                <w:rFonts w:eastAsiaTheme="minorEastAsia"/>
                <w:lang w:eastAsia="zh-CN"/>
              </w:rPr>
            </w:pPr>
            <w:r>
              <w:rPr>
                <w:rFonts w:eastAsiaTheme="minorEastAsia" w:hint="eastAsia"/>
                <w:lang w:val="en-US" w:eastAsia="zh-CN"/>
              </w:rPr>
              <w:lastRenderedPageBreak/>
              <w:t xml:space="preserve">Study of the new type(s) </w:t>
            </w:r>
            <w:r>
              <w:t xml:space="preserve">in addition to DL and UL </w:t>
            </w:r>
            <w:r>
              <w:rPr>
                <w:rFonts w:eastAsiaTheme="minorEastAsia" w:hint="eastAsia"/>
                <w:lang w:eastAsia="zh-CN"/>
              </w:rPr>
              <w:t xml:space="preserve">to support </w:t>
            </w:r>
          </w:p>
          <w:p w14:paraId="28B0E023" w14:textId="77777777" w:rsidR="000D5CA1" w:rsidRDefault="007B2734">
            <w:pPr>
              <w:pStyle w:val="ListParagraph"/>
              <w:numPr>
                <w:ilvl w:val="1"/>
                <w:numId w:val="22"/>
              </w:numPr>
              <w:ind w:firstLineChars="0"/>
              <w:rPr>
                <w:rFonts w:eastAsiaTheme="minorEastAsia"/>
                <w:lang w:eastAsia="zh-CN"/>
              </w:rPr>
            </w:pPr>
            <w:r>
              <w:rPr>
                <w:rFonts w:eastAsiaTheme="minorEastAsia" w:hint="eastAsia"/>
                <w:lang w:eastAsia="zh-CN"/>
              </w:rPr>
              <w:t>BS-side semi-static SBFD</w:t>
            </w:r>
          </w:p>
          <w:p w14:paraId="24936334" w14:textId="77777777" w:rsidR="000D5CA1" w:rsidRDefault="007B2734">
            <w:pPr>
              <w:pStyle w:val="ListParagraph"/>
              <w:numPr>
                <w:ilvl w:val="1"/>
                <w:numId w:val="22"/>
              </w:numPr>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4551761E" w14:textId="77777777" w:rsidR="000D5CA1" w:rsidRDefault="007B2734">
            <w:pPr>
              <w:pStyle w:val="ListParagraph"/>
              <w:numPr>
                <w:ilvl w:val="1"/>
                <w:numId w:val="22"/>
              </w:numPr>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612D2786" w14:textId="77777777" w:rsidR="000D5CA1" w:rsidRDefault="007B2734">
            <w:pPr>
              <w:pStyle w:val="ListParagraph"/>
              <w:numPr>
                <w:ilvl w:val="1"/>
                <w:numId w:val="22"/>
              </w:numPr>
              <w:ind w:firstLineChars="0"/>
              <w:rPr>
                <w:rFonts w:eastAsiaTheme="minorEastAsia"/>
                <w:color w:val="EE0000"/>
                <w:lang w:eastAsia="zh-CN"/>
              </w:rPr>
            </w:pPr>
            <w:r>
              <w:rPr>
                <w:rFonts w:eastAsiaTheme="minorEastAsia"/>
                <w:color w:val="EE0000"/>
                <w:lang w:eastAsia="zh-CN"/>
              </w:rPr>
              <w:t>E</w:t>
            </w:r>
            <w:r>
              <w:rPr>
                <w:rFonts w:eastAsiaTheme="minorEastAsia" w:hint="eastAsia"/>
                <w:color w:val="EE0000"/>
                <w:lang w:eastAsia="zh-CN"/>
              </w:rPr>
              <w:t>nergy saving</w:t>
            </w:r>
          </w:p>
          <w:p w14:paraId="1C523C96" w14:textId="77777777" w:rsidR="000D5CA1" w:rsidRDefault="000D5CA1">
            <w:pPr>
              <w:spacing w:after="120"/>
              <w:rPr>
                <w:rFonts w:eastAsiaTheme="minorEastAsia"/>
                <w:lang w:val="en-US" w:eastAsia="zh-CN"/>
              </w:rPr>
            </w:pPr>
          </w:p>
          <w:p w14:paraId="19EB1877" w14:textId="77777777" w:rsidR="000D5CA1" w:rsidRDefault="000D5CA1">
            <w:pPr>
              <w:spacing w:after="120"/>
              <w:rPr>
                <w:rFonts w:eastAsiaTheme="minorEastAsia"/>
                <w:lang w:eastAsia="zh-CN"/>
              </w:rPr>
            </w:pPr>
          </w:p>
        </w:tc>
      </w:tr>
      <w:tr w:rsidR="000D5CA1" w14:paraId="0899169A" w14:textId="77777777">
        <w:tc>
          <w:tcPr>
            <w:tcW w:w="1345" w:type="dxa"/>
          </w:tcPr>
          <w:p w14:paraId="6296EC92" w14:textId="77777777" w:rsidR="000D5CA1" w:rsidRDefault="000D5CA1">
            <w:pPr>
              <w:spacing w:line="240" w:lineRule="auto"/>
              <w:rPr>
                <w:rFonts w:eastAsiaTheme="minorEastAsia"/>
                <w:lang w:eastAsia="zh-CN"/>
              </w:rPr>
            </w:pPr>
          </w:p>
        </w:tc>
        <w:tc>
          <w:tcPr>
            <w:tcW w:w="8394" w:type="dxa"/>
          </w:tcPr>
          <w:p w14:paraId="52FE809E" w14:textId="77777777" w:rsidR="000D5CA1" w:rsidRDefault="000D5CA1">
            <w:pPr>
              <w:pStyle w:val="Heading6"/>
              <w:numPr>
                <w:ilvl w:val="0"/>
                <w:numId w:val="0"/>
              </w:numPr>
              <w:tabs>
                <w:tab w:val="clear" w:pos="432"/>
              </w:tabs>
              <w:spacing w:line="240" w:lineRule="auto"/>
              <w:rPr>
                <w:rFonts w:eastAsiaTheme="minorEastAsia"/>
                <w:highlight w:val="yellow"/>
              </w:rPr>
            </w:pPr>
          </w:p>
        </w:tc>
      </w:tr>
    </w:tbl>
    <w:p w14:paraId="20A1624F" w14:textId="77777777" w:rsidR="000D5CA1" w:rsidRDefault="000D5CA1">
      <w:pPr>
        <w:spacing w:line="240" w:lineRule="auto"/>
        <w:rPr>
          <w:rFonts w:eastAsiaTheme="minorEastAsia"/>
          <w:lang w:eastAsia="zh-CN"/>
        </w:rPr>
      </w:pPr>
    </w:p>
    <w:p w14:paraId="474687E1" w14:textId="77777777" w:rsidR="000D5CA1" w:rsidRDefault="007B2734">
      <w:pPr>
        <w:pStyle w:val="Heading3"/>
        <w:spacing w:line="240" w:lineRule="auto"/>
        <w:rPr>
          <w:rFonts w:eastAsiaTheme="minorEastAsia"/>
        </w:rPr>
      </w:pPr>
      <w:r>
        <w:rPr>
          <w:rFonts w:hint="eastAsia"/>
        </w:rPr>
        <w:t>Discussion (</w:t>
      </w:r>
      <w:r>
        <w:rPr>
          <w:rFonts w:eastAsiaTheme="minorEastAsia" w:hint="eastAsia"/>
        </w:rPr>
        <w:t>after M</w:t>
      </w:r>
      <w:r>
        <w:rPr>
          <w:rFonts w:eastAsiaTheme="minorEastAsia"/>
        </w:rPr>
        <w:t>o</w:t>
      </w:r>
      <w:r>
        <w:rPr>
          <w:rFonts w:eastAsiaTheme="minorEastAsia" w:hint="eastAsia"/>
        </w:rPr>
        <w:t>nday online</w:t>
      </w:r>
      <w:r>
        <w:rPr>
          <w:rFonts w:hint="eastAsia"/>
        </w:rPr>
        <w:t>)</w:t>
      </w:r>
    </w:p>
    <w:p w14:paraId="071A7447"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hint="eastAsia"/>
          <w:color w:val="EE0000"/>
          <w:highlight w:val="yellow"/>
        </w:rPr>
        <w:t>101r2</w:t>
      </w:r>
      <w:r>
        <w:rPr>
          <w:rFonts w:eastAsiaTheme="minorEastAsia" w:hint="eastAsia"/>
          <w:highlight w:val="yellow"/>
        </w:rPr>
        <w:t>] FL proposal</w:t>
      </w:r>
    </w:p>
    <w:p w14:paraId="1CEB8649"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hint="eastAsia"/>
          <w:lang w:val="en-US" w:eastAsia="zh-CN"/>
        </w:rPr>
        <w:t>6GR considers 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128B64BB"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08A414FB"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19C599C2"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Frame length is 10ms</w:t>
      </w:r>
    </w:p>
    <w:p w14:paraId="4CA86046"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60706D5D" w14:textId="77777777" w:rsidR="000D5CA1" w:rsidRDefault="007B2734">
      <w:pPr>
        <w:pStyle w:val="ListParagraph"/>
        <w:numPr>
          <w:ilvl w:val="1"/>
          <w:numId w:val="22"/>
        </w:numPr>
        <w:spacing w:line="240" w:lineRule="auto"/>
        <w:ind w:firstLineChars="0"/>
        <w:rPr>
          <w:rFonts w:eastAsiaTheme="minorEastAsia"/>
          <w:color w:val="EE0000"/>
          <w:lang w:val="en-US" w:eastAsia="zh-CN"/>
        </w:rPr>
      </w:pPr>
      <w:r>
        <w:rPr>
          <w:rFonts w:eastAsiaTheme="minorEastAsia" w:hint="eastAsia"/>
          <w:color w:val="EE0000"/>
          <w:lang w:eastAsia="zh-CN"/>
        </w:rPr>
        <w:t>Each symbol within 1ms is aligned with NR design.</w:t>
      </w:r>
    </w:p>
    <w:p w14:paraId="72822B21" w14:textId="77777777" w:rsidR="000D5CA1" w:rsidRDefault="007B2734">
      <w:pPr>
        <w:pStyle w:val="ListParagraph"/>
        <w:numPr>
          <w:ilvl w:val="1"/>
          <w:numId w:val="22"/>
        </w:numPr>
        <w:spacing w:line="240" w:lineRule="auto"/>
        <w:ind w:firstLineChars="0"/>
        <w:rPr>
          <w:rFonts w:eastAsiaTheme="minorEastAsia"/>
          <w:strike/>
          <w:color w:val="A6A6A6" w:themeColor="background1" w:themeShade="A6"/>
          <w:lang w:val="en-US" w:eastAsia="zh-CN"/>
        </w:rPr>
      </w:pPr>
      <w:commentRangeStart w:id="192"/>
      <w:r>
        <w:rPr>
          <w:rFonts w:eastAsiaTheme="minorEastAsia"/>
          <w:strike/>
          <w:color w:val="A6A6A6" w:themeColor="background1" w:themeShade="A6"/>
          <w:lang w:eastAsia="zh-CN"/>
        </w:rPr>
        <w:t xml:space="preserve">All numerologies with 15 kHz and larger subcarrier spacing, regardless of CP overhead, align on symbol boundaries every </w:t>
      </w:r>
      <w:r>
        <w:rPr>
          <w:rFonts w:eastAsiaTheme="minorEastAsia" w:hint="eastAsia"/>
          <w:strike/>
          <w:color w:val="A6A6A6" w:themeColor="background1" w:themeShade="A6"/>
          <w:lang w:eastAsia="zh-CN"/>
        </w:rPr>
        <w:t>1ms</w:t>
      </w:r>
    </w:p>
    <w:p w14:paraId="06BD78B1" w14:textId="77777777" w:rsidR="000D5CA1" w:rsidRDefault="007B2734">
      <w:pPr>
        <w:pStyle w:val="ListParagraph"/>
        <w:numPr>
          <w:ilvl w:val="1"/>
          <w:numId w:val="22"/>
        </w:numPr>
        <w:spacing w:line="240" w:lineRule="auto"/>
        <w:ind w:firstLineChars="0"/>
        <w:rPr>
          <w:rFonts w:eastAsiaTheme="minorEastAsia"/>
          <w:strike/>
          <w:color w:val="A6A6A6" w:themeColor="background1" w:themeShade="A6"/>
          <w:lang w:val="en-US" w:eastAsia="zh-CN"/>
        </w:rPr>
      </w:pPr>
      <w:r>
        <w:rPr>
          <w:rFonts w:eastAsiaTheme="minorEastAsia" w:hint="eastAsia"/>
          <w:strike/>
          <w:color w:val="A6A6A6" w:themeColor="background1" w:themeShade="A6"/>
          <w:lang w:val="en-US" w:eastAsia="zh-CN"/>
        </w:rPr>
        <w:t>S</w:t>
      </w:r>
      <w:r>
        <w:rPr>
          <w:rFonts w:eastAsiaTheme="minorEastAsia"/>
          <w:strike/>
          <w:color w:val="A6A6A6" w:themeColor="background1" w:themeShade="A6"/>
          <w:lang w:val="en-US" w:eastAsia="zh-CN"/>
        </w:rPr>
        <w:t>ymbol length</w:t>
      </w:r>
      <w:r>
        <w:rPr>
          <w:rFonts w:eastAsiaTheme="minorEastAsia" w:hint="eastAsia"/>
          <w:strike/>
          <w:color w:val="A6A6A6" w:themeColor="background1" w:themeShade="A6"/>
          <w:lang w:val="en-US" w:eastAsia="zh-CN"/>
        </w:rPr>
        <w:t xml:space="preserve"> follows NR design as a start point, details FFS.</w:t>
      </w:r>
      <w:commentRangeEnd w:id="192"/>
      <w:r>
        <w:rPr>
          <w:rStyle w:val="CommentReference"/>
          <w:strike/>
        </w:rPr>
        <w:commentReference w:id="192"/>
      </w:r>
    </w:p>
    <w:p w14:paraId="5237E740" w14:textId="77777777" w:rsidR="000D5CA1" w:rsidRDefault="007B2734">
      <w:pPr>
        <w:pStyle w:val="ListParagraph"/>
        <w:numPr>
          <w:ilvl w:val="1"/>
          <w:numId w:val="22"/>
        </w:numPr>
        <w:spacing w:line="240" w:lineRule="auto"/>
        <w:ind w:firstLineChars="0"/>
        <w:rPr>
          <w:rFonts w:eastAsiaTheme="minorEastAsia"/>
          <w:strike/>
          <w:color w:val="EE0000"/>
          <w:lang w:eastAsia="zh-CN"/>
        </w:rPr>
      </w:pPr>
      <w:r>
        <w:rPr>
          <w:rFonts w:eastAsiaTheme="minorEastAsia" w:hint="eastAsia"/>
          <w:strike/>
          <w:color w:val="EE0000"/>
          <w:lang w:eastAsia="zh-CN"/>
        </w:rPr>
        <w:t>FFS: M</w:t>
      </w:r>
      <w:r>
        <w:rPr>
          <w:rFonts w:eastAsiaTheme="minorEastAsia"/>
          <w:strike/>
          <w:color w:val="EE0000"/>
          <w:lang w:eastAsia="zh-CN"/>
        </w:rPr>
        <w:t>aximum number of subcarriers</w:t>
      </w:r>
      <w:r>
        <w:rPr>
          <w:rFonts w:eastAsiaTheme="minorEastAsia" w:hint="eastAsia"/>
          <w:strike/>
          <w:color w:val="EE0000"/>
          <w:lang w:eastAsia="zh-CN"/>
        </w:rPr>
        <w:t>/RBs</w:t>
      </w:r>
      <w:r>
        <w:rPr>
          <w:rFonts w:eastAsiaTheme="minorEastAsia"/>
          <w:strike/>
          <w:color w:val="EE0000"/>
          <w:lang w:eastAsia="zh-CN"/>
        </w:rPr>
        <w:t xml:space="preserve"> per NR carrier from RAN1 specification perspective</w:t>
      </w:r>
      <w:r>
        <w:rPr>
          <w:rFonts w:eastAsiaTheme="minorEastAsia" w:hint="eastAsia"/>
          <w:strike/>
          <w:color w:val="EE0000"/>
          <w:lang w:eastAsia="zh-CN"/>
        </w:rPr>
        <w:t>.</w:t>
      </w:r>
    </w:p>
    <w:p w14:paraId="2EFE8DF9" w14:textId="77777777" w:rsidR="000D5CA1" w:rsidRDefault="007B2734">
      <w:pPr>
        <w:pStyle w:val="Heading6"/>
        <w:numPr>
          <w:ilvl w:val="0"/>
          <w:numId w:val="0"/>
        </w:numPr>
        <w:spacing w:line="240" w:lineRule="auto"/>
        <w:rPr>
          <w:rFonts w:eastAsiaTheme="minorEastAsia"/>
          <w:highlight w:val="yellow"/>
        </w:rPr>
      </w:pPr>
      <w:r>
        <w:rPr>
          <w:rFonts w:eastAsiaTheme="minorEastAsia" w:hint="eastAsia"/>
          <w:highlight w:val="yellow"/>
        </w:rPr>
        <w:t>[102r1] FL proposal</w:t>
      </w:r>
    </w:p>
    <w:p w14:paraId="76995663" w14:textId="77777777" w:rsidR="000D5CA1" w:rsidRDefault="007B2734">
      <w:pPr>
        <w:pStyle w:val="ListParagraph"/>
        <w:numPr>
          <w:ilvl w:val="0"/>
          <w:numId w:val="22"/>
        </w:numPr>
        <w:spacing w:line="240" w:lineRule="auto"/>
        <w:ind w:firstLineChars="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14 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color w:val="EE0000"/>
          <w:szCs w:val="21"/>
          <w:lang w:eastAsia="zh-CN"/>
        </w:rPr>
        <w:t xml:space="preserve">for </w:t>
      </w:r>
      <w:r>
        <w:rPr>
          <w:rFonts w:eastAsia="Malgun Gothic" w:cstheme="minorHAnsi" w:hint="eastAsia"/>
          <w:color w:val="EE0000"/>
          <w:szCs w:val="21"/>
          <w:lang w:eastAsia="ko-KR"/>
        </w:rPr>
        <w:t xml:space="preserve">normal CP case and all subcarrier spacings </w:t>
      </w:r>
      <w:r>
        <w:rPr>
          <w:rFonts w:eastAsiaTheme="minorEastAsia" w:cstheme="minorHAnsi" w:hint="eastAsia"/>
          <w:strike/>
          <w:color w:val="EE0000"/>
          <w:szCs w:val="21"/>
          <w:lang w:eastAsia="zh-CN"/>
        </w:rPr>
        <w:t xml:space="preserve">all </w:t>
      </w:r>
      <w:r>
        <w:rPr>
          <w:rFonts w:eastAsiaTheme="minorEastAsia" w:cstheme="minorHAnsi"/>
          <w:strike/>
          <w:color w:val="EE0000"/>
          <w:szCs w:val="21"/>
          <w:lang w:eastAsia="zh-CN"/>
        </w:rPr>
        <w:t>numerologies</w:t>
      </w:r>
      <w:r>
        <w:rPr>
          <w:rFonts w:eastAsiaTheme="minorEastAsia" w:cstheme="minorHAnsi" w:hint="eastAsia"/>
          <w:color w:val="EE0000"/>
          <w:szCs w:val="21"/>
          <w:lang w:eastAsia="zh-CN"/>
        </w:rPr>
        <w:t>.</w:t>
      </w:r>
    </w:p>
    <w:p w14:paraId="73940A93" w14:textId="77777777" w:rsidR="000D5CA1" w:rsidRDefault="007B2734">
      <w:pPr>
        <w:pStyle w:val="ListParagraph"/>
        <w:numPr>
          <w:ilvl w:val="1"/>
          <w:numId w:val="22"/>
        </w:numPr>
        <w:spacing w:line="240" w:lineRule="auto"/>
        <w:ind w:firstLineChars="0"/>
        <w:rPr>
          <w:rFonts w:eastAsiaTheme="minorEastAsia"/>
          <w:lang w:val="en-US" w:eastAsia="zh-CN"/>
        </w:rPr>
      </w:pPr>
      <w:r>
        <w:rPr>
          <w:rFonts w:eastAsiaTheme="minorEastAsia" w:hint="eastAsia"/>
          <w:lang w:val="en-US" w:eastAsia="zh-CN"/>
        </w:rPr>
        <w:t xml:space="preserve">FFS: </w:t>
      </w:r>
      <w:r>
        <w:rPr>
          <w:rFonts w:eastAsia="Malgun Gothic" w:hint="eastAsia"/>
          <w:color w:val="EE0000"/>
          <w:lang w:val="en-US" w:eastAsia="ko-KR"/>
        </w:rPr>
        <w:t xml:space="preserve">Number of OFDM symbols within a slot for </w:t>
      </w:r>
      <w:r>
        <w:rPr>
          <w:rFonts w:eastAsiaTheme="minorEastAsia" w:hint="eastAsia"/>
          <w:lang w:val="en-US" w:eastAsia="zh-CN"/>
        </w:rPr>
        <w:t>longer CP case if supported</w:t>
      </w:r>
    </w:p>
    <w:p w14:paraId="20A16250" w14:textId="77777777" w:rsidR="000D5CA1" w:rsidRDefault="000D5CA1">
      <w:pPr>
        <w:spacing w:line="240" w:lineRule="auto"/>
        <w:rPr>
          <w:rFonts w:eastAsiaTheme="minorEastAsia"/>
          <w:lang w:val="en-US" w:eastAsia="zh-CN"/>
        </w:rPr>
      </w:pPr>
    </w:p>
    <w:p w14:paraId="20A16251" w14:textId="77777777" w:rsidR="000D5CA1" w:rsidRDefault="007B2734">
      <w:pPr>
        <w:pStyle w:val="Heading2"/>
        <w:spacing w:line="240" w:lineRule="auto"/>
        <w:rPr>
          <w:rFonts w:eastAsiaTheme="minorEastAsia"/>
        </w:rPr>
      </w:pPr>
      <w:bookmarkStart w:id="193" w:name="_Ref206807903"/>
      <w:r>
        <w:rPr>
          <w:rFonts w:eastAsiaTheme="minorEastAsia"/>
        </w:rPr>
        <w:t>NTN</w:t>
      </w:r>
      <w:r>
        <w:rPr>
          <w:rFonts w:eastAsiaTheme="minorEastAsia" w:hint="eastAsia"/>
        </w:rPr>
        <w:t xml:space="preserve"> related</w:t>
      </w:r>
    </w:p>
    <w:p w14:paraId="20A16252" w14:textId="77777777" w:rsidR="000D5CA1" w:rsidRDefault="007B2734">
      <w:pPr>
        <w:pStyle w:val="Heading3"/>
        <w:spacing w:line="240" w:lineRule="auto"/>
        <w:rPr>
          <w:rFonts w:eastAsiaTheme="minorEastAsia"/>
        </w:rPr>
      </w:pPr>
      <w:r>
        <w:rPr>
          <w:rFonts w:hint="eastAsia"/>
        </w:rPr>
        <w:t>Discussion (before meeting)</w:t>
      </w:r>
    </w:p>
    <w:p w14:paraId="20A16253" w14:textId="77777777" w:rsidR="000D5CA1" w:rsidRDefault="000D5CA1">
      <w:pPr>
        <w:spacing w:line="240" w:lineRule="auto"/>
        <w:rPr>
          <w:rFonts w:eastAsiaTheme="minorEastAsia"/>
          <w:lang w:val="en-US" w:eastAsia="zh-CN"/>
        </w:rPr>
      </w:pPr>
    </w:p>
    <w:p w14:paraId="20A16254" w14:textId="77777777" w:rsidR="000D5CA1" w:rsidRDefault="007B2734">
      <w:pPr>
        <w:spacing w:line="240" w:lineRule="auto"/>
        <w:rPr>
          <w:rFonts w:eastAsiaTheme="minorEastAsia"/>
          <w:b/>
          <w:bCs/>
          <w:u w:val="single"/>
          <w:lang w:eastAsia="zh-CN"/>
        </w:rPr>
      </w:pPr>
      <w:r>
        <w:rPr>
          <w:rFonts w:eastAsiaTheme="minorEastAsia" w:hint="eastAsia"/>
          <w:b/>
          <w:bCs/>
          <w:u w:val="single"/>
          <w:lang w:eastAsia="zh-CN"/>
        </w:rPr>
        <w:t>NTN related:</w:t>
      </w:r>
    </w:p>
    <w:p w14:paraId="20A16255" w14:textId="77777777" w:rsidR="000D5CA1" w:rsidRDefault="007B2734">
      <w:pPr>
        <w:pStyle w:val="ListParagraph"/>
        <w:numPr>
          <w:ilvl w:val="0"/>
          <w:numId w:val="22"/>
        </w:numPr>
        <w:spacing w:line="240" w:lineRule="auto"/>
        <w:ind w:firstLineChars="0"/>
      </w:pPr>
      <w:r>
        <w:rPr>
          <w:rFonts w:eastAsiaTheme="minorEastAsia"/>
          <w:lang w:eastAsia="zh-CN"/>
        </w:rPr>
        <w:t>C</w:t>
      </w:r>
      <w:r>
        <w:rPr>
          <w:rFonts w:eastAsiaTheme="minorEastAsia" w:hint="eastAsia"/>
          <w:lang w:eastAsia="zh-CN"/>
        </w:rPr>
        <w:t xml:space="preserve">onsider TDD NTN (5): </w:t>
      </w:r>
      <w:r>
        <w:rPr>
          <w:rFonts w:eastAsiaTheme="minorEastAsia"/>
          <w:color w:val="0070C0"/>
          <w:lang w:eastAsia="zh-CN"/>
        </w:rPr>
        <w:t>Lenovo</w:t>
      </w:r>
      <w:r>
        <w:rPr>
          <w:rFonts w:eastAsiaTheme="minorEastAsia" w:hint="eastAsia"/>
          <w:color w:val="0070C0"/>
          <w:lang w:eastAsia="zh-CN"/>
        </w:rPr>
        <w:t xml:space="preserve">, CATT, CMCC, </w:t>
      </w:r>
      <w:r>
        <w:rPr>
          <w:rFonts w:eastAsiaTheme="minorEastAsia" w:hint="eastAsia"/>
          <w:color w:val="0070C0"/>
          <w:lang w:val="en-US" w:eastAsia="zh-CN"/>
        </w:rPr>
        <w:t xml:space="preserve">vivo, </w:t>
      </w:r>
      <w:r>
        <w:rPr>
          <w:rFonts w:eastAsiaTheme="minorEastAsia"/>
          <w:color w:val="0070C0"/>
          <w:lang w:eastAsia="zh-CN"/>
        </w:rPr>
        <w:t>CSCN</w:t>
      </w:r>
    </w:p>
    <w:p w14:paraId="20A16256" w14:textId="77777777" w:rsidR="000D5CA1" w:rsidRDefault="007B2734">
      <w:pPr>
        <w:pStyle w:val="ListParagraph"/>
        <w:widowControl w:val="0"/>
        <w:numPr>
          <w:ilvl w:val="0"/>
          <w:numId w:val="22"/>
        </w:numPr>
        <w:spacing w:line="240" w:lineRule="auto"/>
        <w:ind w:firstLineChars="0"/>
        <w:jc w:val="both"/>
      </w:pPr>
      <w:r>
        <w:t>TDD pattern period longer than 10ms</w:t>
      </w:r>
      <w:r>
        <w:rPr>
          <w:rFonts w:eastAsiaTheme="minorEastAsia" w:hint="eastAsia"/>
          <w:lang w:eastAsia="zh-CN"/>
        </w:rPr>
        <w:t xml:space="preserve"> (4)</w:t>
      </w:r>
      <w:r>
        <w:rPr>
          <w:rFonts w:hint="eastAsia"/>
        </w:rPr>
        <w:t>:</w:t>
      </w:r>
      <w:r>
        <w:rPr>
          <w:rFonts w:eastAsiaTheme="minorEastAsia" w:hint="eastAsia"/>
          <w:lang w:eastAsia="zh-CN"/>
        </w:rPr>
        <w:t xml:space="preserve"> </w:t>
      </w:r>
      <w:r>
        <w:rPr>
          <w:rFonts w:eastAsiaTheme="minorEastAsia" w:hint="eastAsia"/>
          <w:color w:val="0070C0"/>
          <w:lang w:eastAsia="zh-CN"/>
        </w:rPr>
        <w:t xml:space="preserve">CATT (for </w:t>
      </w:r>
      <w:r>
        <w:rPr>
          <w:rFonts w:eastAsiaTheme="minorEastAsia"/>
          <w:color w:val="0070C0"/>
          <w:lang w:eastAsia="zh-CN"/>
        </w:rPr>
        <w:t>both NTN and TN</w:t>
      </w:r>
      <w:r>
        <w:rPr>
          <w:rFonts w:eastAsiaTheme="minorEastAsia" w:hint="eastAsia"/>
          <w:color w:val="0070C0"/>
          <w:lang w:eastAsia="zh-CN"/>
        </w:rPr>
        <w:t xml:space="preserve">), CMCC (for TDD NTN), </w:t>
      </w:r>
      <w:r>
        <w:rPr>
          <w:rFonts w:eastAsiaTheme="minorEastAsia" w:hint="eastAsia"/>
          <w:color w:val="0070C0"/>
          <w:lang w:val="en-US" w:eastAsia="zh-CN"/>
        </w:rPr>
        <w:t xml:space="preserve">vivo (FFS </w:t>
      </w:r>
      <w:r>
        <w:rPr>
          <w:rFonts w:eastAsiaTheme="minorEastAsia"/>
          <w:color w:val="0070C0"/>
          <w:lang w:val="en-US" w:eastAsia="zh-CN"/>
        </w:rPr>
        <w:t>periodicity larger than 20ms for NTN</w:t>
      </w:r>
      <w:r>
        <w:rPr>
          <w:rFonts w:eastAsiaTheme="minorEastAsia" w:hint="eastAsia"/>
          <w:color w:val="0070C0"/>
          <w:lang w:val="en-US" w:eastAsia="zh-CN"/>
        </w:rPr>
        <w:t xml:space="preserve">), </w:t>
      </w:r>
      <w:r>
        <w:rPr>
          <w:rFonts w:eastAsiaTheme="minorEastAsia"/>
          <w:color w:val="0070C0"/>
          <w:lang w:eastAsia="zh-CN"/>
        </w:rPr>
        <w:t>CSCN</w:t>
      </w:r>
    </w:p>
    <w:p w14:paraId="20A16257" w14:textId="77777777" w:rsidR="000D5CA1" w:rsidRDefault="007B2734">
      <w:pPr>
        <w:pStyle w:val="ListParagraph"/>
        <w:widowControl w:val="0"/>
        <w:numPr>
          <w:ilvl w:val="0"/>
          <w:numId w:val="22"/>
        </w:numPr>
        <w:spacing w:line="240" w:lineRule="auto"/>
        <w:ind w:firstLineChars="0"/>
        <w:jc w:val="both"/>
      </w:pPr>
      <w:r>
        <w:rPr>
          <w:rFonts w:eastAsiaTheme="minorEastAsia" w:hint="eastAsia"/>
          <w:lang w:eastAsia="zh-CN"/>
        </w:rPr>
        <w:t>U</w:t>
      </w:r>
      <w:r>
        <w:t>nified frame structure to support TN and NTN</w:t>
      </w:r>
      <w:r>
        <w:rPr>
          <w:rFonts w:eastAsiaTheme="minorEastAsia" w:hint="eastAsia"/>
          <w:lang w:eastAsia="zh-CN"/>
        </w:rPr>
        <w:t xml:space="preserve">: </w:t>
      </w:r>
      <w:r>
        <w:rPr>
          <w:rFonts w:eastAsiaTheme="minorEastAsia"/>
          <w:color w:val="0070C0"/>
          <w:lang w:eastAsia="zh-CN"/>
        </w:rPr>
        <w:t>Tejas</w:t>
      </w:r>
      <w:r>
        <w:rPr>
          <w:rFonts w:eastAsiaTheme="minorEastAsia" w:hint="eastAsia"/>
          <w:color w:val="0070C0"/>
          <w:lang w:eastAsia="zh-CN"/>
        </w:rPr>
        <w:t>, TCL</w:t>
      </w:r>
    </w:p>
    <w:p w14:paraId="20A16258" w14:textId="77777777" w:rsidR="000D5CA1" w:rsidRDefault="007B2734">
      <w:pPr>
        <w:pStyle w:val="ListParagraph"/>
        <w:widowControl w:val="0"/>
        <w:numPr>
          <w:ilvl w:val="0"/>
          <w:numId w:val="22"/>
        </w:numPr>
        <w:spacing w:line="240" w:lineRule="auto"/>
        <w:ind w:firstLineChars="0"/>
        <w:jc w:val="both"/>
      </w:pPr>
      <w:r>
        <w:t>Design NTN-aware duplex structures for long delays and half-duplex UEs</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20A16259" w14:textId="77777777" w:rsidR="000D5CA1" w:rsidRDefault="007B2734">
      <w:pPr>
        <w:pStyle w:val="ListParagraph"/>
        <w:widowControl w:val="0"/>
        <w:numPr>
          <w:ilvl w:val="0"/>
          <w:numId w:val="22"/>
        </w:numPr>
        <w:spacing w:line="240" w:lineRule="auto"/>
        <w:ind w:firstLineChars="0"/>
        <w:jc w:val="both"/>
      </w:pPr>
      <w:r>
        <w:lastRenderedPageBreak/>
        <w:t>UE specific TA adjustment</w:t>
      </w:r>
      <w:r>
        <w:rPr>
          <w:rFonts w:eastAsiaTheme="minorEastAsia" w:hint="eastAsia"/>
          <w:lang w:eastAsia="zh-CN"/>
        </w:rPr>
        <w:t xml:space="preserve">: </w:t>
      </w:r>
      <w:r>
        <w:rPr>
          <w:rFonts w:eastAsiaTheme="minorEastAsia"/>
          <w:color w:val="0070C0"/>
          <w:lang w:eastAsia="zh-CN"/>
        </w:rPr>
        <w:t>CEWiT</w:t>
      </w:r>
    </w:p>
    <w:p w14:paraId="20A1625A"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[201] FL proposals:</w:t>
      </w:r>
    </w:p>
    <w:p w14:paraId="20A1625B"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 xml:space="preserve">6GR considers the following frame structure design,  </w:t>
      </w:r>
    </w:p>
    <w:p w14:paraId="20A1625C"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hint="eastAsia"/>
          <w:lang w:eastAsia="zh-CN"/>
        </w:rPr>
        <w:t>U</w:t>
      </w:r>
      <w:r>
        <w:rPr>
          <w:rFonts w:eastAsiaTheme="minorEastAsia"/>
          <w:lang w:eastAsia="zh-CN"/>
        </w:rPr>
        <w:t>nified frame structure to support TN and NTN</w:t>
      </w:r>
      <w:r>
        <w:rPr>
          <w:rFonts w:eastAsiaTheme="minorEastAsia" w:hint="eastAsia"/>
          <w:lang w:eastAsia="zh-CN"/>
        </w:rPr>
        <w:t>.</w:t>
      </w:r>
    </w:p>
    <w:p w14:paraId="20A1625D"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lang w:eastAsia="zh-CN"/>
        </w:rPr>
        <w:t>TDD pattern period longer than 10ms</w:t>
      </w:r>
      <w:r>
        <w:rPr>
          <w:rFonts w:eastAsiaTheme="minorEastAsia" w:hint="eastAsia"/>
          <w:lang w:eastAsia="zh-CN"/>
        </w:rPr>
        <w:t xml:space="preserve"> in order to support NTN scenario.</w:t>
      </w:r>
    </w:p>
    <w:p w14:paraId="20A1625E" w14:textId="77777777" w:rsidR="000D5CA1" w:rsidRDefault="000D5CA1">
      <w:pPr>
        <w:spacing w:line="240" w:lineRule="auto"/>
        <w:rPr>
          <w:rFonts w:eastAsiaTheme="minorEastAsia"/>
          <w:lang w:eastAsia="zh-CN"/>
        </w:rPr>
      </w:pPr>
    </w:p>
    <w:p w14:paraId="20A1625F" w14:textId="77777777" w:rsidR="000D5CA1" w:rsidRDefault="007B273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60" w14:textId="77777777" w:rsidR="000D5CA1" w:rsidRDefault="000D5CA1">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151"/>
        <w:gridCol w:w="8588"/>
      </w:tblGrid>
      <w:tr w:rsidR="000D5CA1" w14:paraId="20A16263" w14:textId="77777777">
        <w:tc>
          <w:tcPr>
            <w:tcW w:w="1151" w:type="dxa"/>
          </w:tcPr>
          <w:p w14:paraId="20A16261"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Company</w:t>
            </w:r>
          </w:p>
        </w:tc>
        <w:tc>
          <w:tcPr>
            <w:tcW w:w="8588" w:type="dxa"/>
          </w:tcPr>
          <w:p w14:paraId="20A16262"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Comments</w:t>
            </w:r>
          </w:p>
        </w:tc>
      </w:tr>
      <w:tr w:rsidR="000D5CA1" w14:paraId="20A16266" w14:textId="77777777">
        <w:tc>
          <w:tcPr>
            <w:tcW w:w="1151" w:type="dxa"/>
          </w:tcPr>
          <w:p w14:paraId="20A16264" w14:textId="77777777" w:rsidR="000D5CA1" w:rsidRDefault="007B2734">
            <w:pPr>
              <w:spacing w:line="240" w:lineRule="auto"/>
              <w:rPr>
                <w:rFonts w:eastAsia="Yu Mincho"/>
                <w:lang w:eastAsia="ja-JP"/>
              </w:rPr>
            </w:pPr>
            <w:r>
              <w:rPr>
                <w:rFonts w:eastAsia="Yu Mincho" w:hint="eastAsia"/>
                <w:lang w:eastAsia="ja-JP"/>
              </w:rPr>
              <w:t>DCM</w:t>
            </w:r>
          </w:p>
        </w:tc>
        <w:tc>
          <w:tcPr>
            <w:tcW w:w="8588" w:type="dxa"/>
          </w:tcPr>
          <w:p w14:paraId="20A16265" w14:textId="77777777" w:rsidR="000D5CA1" w:rsidRDefault="007B2734">
            <w:pPr>
              <w:spacing w:line="240" w:lineRule="auto"/>
              <w:rPr>
                <w:rFonts w:eastAsia="Yu Mincho"/>
                <w:lang w:eastAsia="ja-JP"/>
              </w:rPr>
            </w:pPr>
            <w:r>
              <w:rPr>
                <w:rFonts w:eastAsia="Yu Mincho" w:hint="eastAsia"/>
                <w:lang w:eastAsia="ja-JP"/>
              </w:rPr>
              <w:t>We do n</w:t>
            </w:r>
            <w:r>
              <w:rPr>
                <w:rFonts w:eastAsia="Yu Mincho"/>
                <w:sz w:val="21"/>
                <w:szCs w:val="21"/>
                <w:lang w:eastAsia="ja-JP"/>
                <w:rPrChange w:id="194" w:author="sh晓冬(xiaodong)" w:date="2025-10-14T18:37:00Z">
                  <w:rPr>
                    <w:rFonts w:eastAsia="Yu Mincho"/>
                    <w:lang w:eastAsia="ja-JP"/>
                  </w:rPr>
                </w:rPrChange>
              </w:rPr>
              <w:t>ot support TDD for NTN directly. Whether NTN scenario can/should support TDD should be discussed first. Especially, interference from NTN to TN could be a large problem; at least companies should be on the same page for this problem.</w:t>
            </w:r>
          </w:p>
        </w:tc>
      </w:tr>
      <w:tr w:rsidR="000D5CA1" w14:paraId="20A16269" w14:textId="77777777">
        <w:tc>
          <w:tcPr>
            <w:tcW w:w="1151" w:type="dxa"/>
          </w:tcPr>
          <w:p w14:paraId="20A16267" w14:textId="77777777" w:rsidR="000D5CA1" w:rsidRDefault="007B2734">
            <w:pPr>
              <w:spacing w:line="240" w:lineRule="auto"/>
              <w:rPr>
                <w:rFonts w:eastAsiaTheme="minorEastAsia"/>
                <w:lang w:eastAsia="zh-CN"/>
              </w:rPr>
            </w:pPr>
            <w:r>
              <w:rPr>
                <w:rFonts w:eastAsiaTheme="minorEastAsia"/>
                <w:lang w:eastAsia="zh-CN"/>
              </w:rPr>
              <w:t>TCL</w:t>
            </w:r>
          </w:p>
        </w:tc>
        <w:tc>
          <w:tcPr>
            <w:tcW w:w="8588" w:type="dxa"/>
          </w:tcPr>
          <w:p w14:paraId="20A16268" w14:textId="77777777" w:rsidR="000D5CA1" w:rsidRDefault="007B2734">
            <w:pPr>
              <w:spacing w:line="240" w:lineRule="auto"/>
              <w:rPr>
                <w:rFonts w:eastAsiaTheme="minorEastAsia"/>
                <w:lang w:eastAsia="zh-CN"/>
              </w:rPr>
            </w:pPr>
            <w:r>
              <w:rPr>
                <w:rFonts w:eastAsiaTheme="minorEastAsia"/>
                <w:lang w:eastAsia="zh-CN"/>
              </w:rPr>
              <w:t>We support the proposal and advocate for a unified frame structure for TN and NTN to enable seamless connectivity. In addition, we recommend the use of TDD for NTN as mentioned in the proposal. However, considering the longer RTT associated with NTN, the pattern period for NTN can be extended compared to TN. To ensure alignment between the TN and NTN pattern period, the NTN pattern period could be set as an integer multiple of the TN pattern period. For instance, a baseline of 20 msec could be explored further in discussions.</w:t>
            </w:r>
          </w:p>
        </w:tc>
      </w:tr>
      <w:tr w:rsidR="000D5CA1" w14:paraId="20A1626C" w14:textId="77777777">
        <w:tc>
          <w:tcPr>
            <w:tcW w:w="1151" w:type="dxa"/>
          </w:tcPr>
          <w:p w14:paraId="20A1626A" w14:textId="77777777" w:rsidR="000D5CA1" w:rsidRDefault="007B2734">
            <w:pPr>
              <w:spacing w:line="240" w:lineRule="auto"/>
              <w:rPr>
                <w:rFonts w:eastAsiaTheme="minorEastAsia"/>
              </w:rPr>
            </w:pPr>
            <w:r>
              <w:rPr>
                <w:rFonts w:eastAsiaTheme="minorEastAsia"/>
                <w:lang w:eastAsia="zh-CN"/>
              </w:rPr>
              <w:t>Spreadtrum</w:t>
            </w:r>
          </w:p>
        </w:tc>
        <w:tc>
          <w:tcPr>
            <w:tcW w:w="8588" w:type="dxa"/>
          </w:tcPr>
          <w:p w14:paraId="20A1626B" w14:textId="77777777" w:rsidR="000D5CA1" w:rsidRDefault="007B2734">
            <w:pPr>
              <w:spacing w:line="240" w:lineRule="auto"/>
              <w:rPr>
                <w:rFonts w:eastAsiaTheme="minorEastAsia"/>
                <w:lang w:eastAsia="zh-CN"/>
              </w:rPr>
            </w:pPr>
            <w:r>
              <w:rPr>
                <w:rFonts w:eastAsiaTheme="minorEastAsia"/>
                <w:lang w:eastAsia="zh-CN"/>
              </w:rPr>
              <w:t>This proposal can be postponed until there is an outcome whether 6GR support TDD NTN.</w:t>
            </w:r>
          </w:p>
        </w:tc>
      </w:tr>
      <w:tr w:rsidR="000D5CA1" w14:paraId="20A1626F" w14:textId="77777777">
        <w:tc>
          <w:tcPr>
            <w:tcW w:w="1151" w:type="dxa"/>
          </w:tcPr>
          <w:p w14:paraId="20A1626D" w14:textId="77777777" w:rsidR="000D5CA1" w:rsidRDefault="007B2734">
            <w:pPr>
              <w:spacing w:line="240" w:lineRule="auto"/>
              <w:rPr>
                <w:rFonts w:eastAsia="PMingLiU"/>
                <w:lang w:eastAsia="zh-TW"/>
              </w:rPr>
            </w:pPr>
            <w:r>
              <w:rPr>
                <w:rFonts w:eastAsia="PMingLiU" w:hint="eastAsia"/>
                <w:lang w:eastAsia="zh-TW"/>
              </w:rPr>
              <w:t>M</w:t>
            </w:r>
            <w:r>
              <w:rPr>
                <w:rFonts w:eastAsia="PMingLiU"/>
                <w:lang w:eastAsia="zh-TW"/>
              </w:rPr>
              <w:t>TK</w:t>
            </w:r>
          </w:p>
        </w:tc>
        <w:tc>
          <w:tcPr>
            <w:tcW w:w="8588" w:type="dxa"/>
          </w:tcPr>
          <w:p w14:paraId="20A1626E" w14:textId="77777777" w:rsidR="000D5CA1" w:rsidRDefault="007B2734">
            <w:pPr>
              <w:spacing w:line="240" w:lineRule="auto"/>
              <w:rPr>
                <w:rFonts w:eastAsiaTheme="minorEastAsia"/>
                <w:b/>
                <w:bCs/>
                <w:lang w:eastAsia="zh-CN"/>
              </w:rPr>
            </w:pPr>
            <w:proofErr w:type="gramStart"/>
            <w:r>
              <w:rPr>
                <w:rFonts w:eastAsia="PMingLiU"/>
                <w:lang w:eastAsia="zh-TW"/>
              </w:rPr>
              <w:t>Generally</w:t>
            </w:r>
            <w:proofErr w:type="gramEnd"/>
            <w:r>
              <w:rPr>
                <w:rFonts w:eastAsia="PMingLiU"/>
                <w:lang w:eastAsia="zh-TW"/>
              </w:rPr>
              <w:t xml:space="preserve"> support FL Proposal 201. Or we can discuss it later under NTN agenda.</w:t>
            </w:r>
          </w:p>
        </w:tc>
      </w:tr>
      <w:tr w:rsidR="000D5CA1" w14:paraId="20A16275" w14:textId="77777777">
        <w:tc>
          <w:tcPr>
            <w:tcW w:w="1151" w:type="dxa"/>
          </w:tcPr>
          <w:p w14:paraId="20A16270" w14:textId="77777777" w:rsidR="000D5CA1" w:rsidRDefault="007B2734">
            <w:pPr>
              <w:spacing w:line="240" w:lineRule="auto"/>
              <w:rPr>
                <w:rFonts w:eastAsia="Malgun Gothic"/>
                <w:lang w:eastAsia="ko-KR"/>
              </w:rPr>
            </w:pPr>
            <w:r>
              <w:rPr>
                <w:rFonts w:eastAsia="Malgun Gothic" w:hint="eastAsia"/>
                <w:lang w:eastAsia="ko-KR"/>
              </w:rPr>
              <w:t>LG Electronics</w:t>
            </w:r>
          </w:p>
        </w:tc>
        <w:tc>
          <w:tcPr>
            <w:tcW w:w="8588" w:type="dxa"/>
          </w:tcPr>
          <w:p w14:paraId="20A16271" w14:textId="77777777" w:rsidR="000D5CA1" w:rsidRDefault="007B2734">
            <w:pPr>
              <w:spacing w:line="240" w:lineRule="auto"/>
              <w:rPr>
                <w:rFonts w:eastAsia="Malgun Gothic"/>
                <w:b/>
                <w:bCs/>
                <w:u w:val="single"/>
                <w:lang w:eastAsia="ko-KR"/>
              </w:rPr>
            </w:pPr>
            <w:r>
              <w:rPr>
                <w:rFonts w:eastAsiaTheme="minorEastAsia" w:hint="eastAsia"/>
                <w:b/>
                <w:bCs/>
                <w:u w:val="single"/>
              </w:rPr>
              <w:t>[201] FL proposals</w:t>
            </w:r>
          </w:p>
          <w:p w14:paraId="20A16272" w14:textId="77777777" w:rsidR="000D5CA1" w:rsidRDefault="007B2734">
            <w:pPr>
              <w:spacing w:line="240" w:lineRule="auto"/>
              <w:rPr>
                <w:rFonts w:eastAsiaTheme="minorEastAsia"/>
                <w:lang w:eastAsia="zh-CN"/>
              </w:rPr>
            </w:pPr>
            <w:r>
              <w:rPr>
                <w:rFonts w:eastAsiaTheme="minorEastAsia" w:hint="eastAsia"/>
                <w:lang w:eastAsia="zh-CN"/>
              </w:rPr>
              <w:t xml:space="preserve">Even in NTN scenario, we can further study the dynamic TDD. To be specific, in case of LEO/MEO, due the satellite moving, the distance between UE and the satellite could be varying in time. In this case, the suitable gap between DL and UL would be changing as well. </w:t>
            </w:r>
          </w:p>
          <w:p w14:paraId="20A16273" w14:textId="77777777" w:rsidR="000D5CA1" w:rsidRDefault="007B2734">
            <w:pPr>
              <w:spacing w:line="240" w:lineRule="auto"/>
              <w:rPr>
                <w:rFonts w:eastAsiaTheme="minorEastAsia"/>
                <w:lang w:eastAsia="zh-CN"/>
              </w:rPr>
            </w:pPr>
            <w:r>
              <w:rPr>
                <w:rFonts w:eastAsiaTheme="minorEastAsia" w:hint="eastAsia"/>
                <w:lang w:eastAsia="zh-CN"/>
              </w:rPr>
              <w:t xml:space="preserve">So, when we discuss the dynamic TDD for 6GR or discuss the TDD frame structure for NTN separately, we also need to care the NTN scenario. </w:t>
            </w:r>
          </w:p>
          <w:p w14:paraId="20A16274" w14:textId="77777777" w:rsidR="000D5CA1" w:rsidRDefault="007B2734">
            <w:pPr>
              <w:spacing w:line="240" w:lineRule="auto"/>
            </w:pPr>
            <w:r>
              <w:rPr>
                <w:rFonts w:eastAsiaTheme="minorEastAsia" w:hint="eastAsia"/>
                <w:lang w:eastAsia="zh-CN"/>
              </w:rPr>
              <w:t xml:space="preserve">At this moment, we can add </w:t>
            </w:r>
            <w:r>
              <w:rPr>
                <w:rFonts w:eastAsiaTheme="minorEastAsia" w:hint="eastAsia"/>
                <w:lang w:eastAsia="zh-CN"/>
              </w:rPr>
              <w:t>“</w:t>
            </w:r>
            <w:r>
              <w:rPr>
                <w:rFonts w:eastAsiaTheme="minorEastAsia" w:hint="eastAsia"/>
                <w:lang w:eastAsia="zh-CN"/>
              </w:rPr>
              <w:t>dynamic TDD to support NTN scenario</w:t>
            </w:r>
            <w:r>
              <w:rPr>
                <w:rFonts w:eastAsiaTheme="minorEastAsia" w:hint="eastAsia"/>
                <w:lang w:eastAsia="zh-CN"/>
              </w:rPr>
              <w:t>”</w:t>
            </w:r>
            <w:r>
              <w:rPr>
                <w:rFonts w:eastAsiaTheme="minorEastAsia" w:hint="eastAsia"/>
                <w:lang w:eastAsia="zh-CN"/>
              </w:rPr>
              <w:t xml:space="preserve"> in the [201] FL proposal.</w:t>
            </w:r>
          </w:p>
        </w:tc>
      </w:tr>
      <w:tr w:rsidR="000D5CA1" w14:paraId="20A16278" w14:textId="77777777">
        <w:tc>
          <w:tcPr>
            <w:tcW w:w="1151" w:type="dxa"/>
          </w:tcPr>
          <w:p w14:paraId="20A16276" w14:textId="77777777" w:rsidR="000D5CA1" w:rsidRDefault="007B2734">
            <w:pPr>
              <w:spacing w:line="240" w:lineRule="auto"/>
              <w:rPr>
                <w:rFonts w:eastAsiaTheme="minorEastAsia"/>
                <w:lang w:eastAsia="zh-CN"/>
              </w:rPr>
            </w:pPr>
            <w:r>
              <w:rPr>
                <w:rFonts w:eastAsiaTheme="minorEastAsia" w:hint="eastAsia"/>
                <w:lang w:eastAsia="zh-CN"/>
              </w:rPr>
              <w:t>H</w:t>
            </w:r>
            <w:r>
              <w:rPr>
                <w:rFonts w:eastAsiaTheme="minorEastAsia"/>
                <w:lang w:eastAsia="zh-CN"/>
              </w:rPr>
              <w:t>ONOR</w:t>
            </w:r>
          </w:p>
        </w:tc>
        <w:tc>
          <w:tcPr>
            <w:tcW w:w="8588" w:type="dxa"/>
          </w:tcPr>
          <w:p w14:paraId="20A16277" w14:textId="77777777" w:rsidR="000D5CA1" w:rsidRDefault="007B2734">
            <w:pPr>
              <w:spacing w:line="240" w:lineRule="auto"/>
              <w:rPr>
                <w:rFonts w:eastAsiaTheme="minorEastAsia"/>
                <w:lang w:eastAsia="zh-CN"/>
              </w:rPr>
            </w:pPr>
            <w:r>
              <w:rPr>
                <w:rFonts w:eastAsiaTheme="minorEastAsia"/>
                <w:lang w:eastAsia="zh-CN"/>
              </w:rPr>
              <w:t xml:space="preserve">We support to design </w:t>
            </w:r>
            <w:r>
              <w:rPr>
                <w:rFonts w:eastAsiaTheme="minorEastAsia" w:hint="eastAsia"/>
                <w:lang w:eastAsia="zh-CN"/>
              </w:rPr>
              <w:t>U</w:t>
            </w:r>
            <w:r>
              <w:rPr>
                <w:rFonts w:eastAsiaTheme="minorEastAsia"/>
                <w:lang w:eastAsia="zh-CN"/>
              </w:rPr>
              <w:t>nified frame structure to support TN and NTN and extend TDD pattern period longer than 10ms</w:t>
            </w:r>
          </w:p>
        </w:tc>
      </w:tr>
      <w:tr w:rsidR="000D5CA1" w14:paraId="20A1627C" w14:textId="77777777">
        <w:tc>
          <w:tcPr>
            <w:tcW w:w="1151" w:type="dxa"/>
          </w:tcPr>
          <w:p w14:paraId="20A16279" w14:textId="77777777" w:rsidR="000D5CA1" w:rsidRDefault="007B2734">
            <w:pPr>
              <w:spacing w:line="240" w:lineRule="auto"/>
              <w:rPr>
                <w:rFonts w:eastAsiaTheme="minorEastAsia"/>
                <w:lang w:eastAsia="zh-CN"/>
              </w:rPr>
            </w:pPr>
            <w:r>
              <w:rPr>
                <w:rFonts w:eastAsiaTheme="minorEastAsia" w:hint="eastAsia"/>
                <w:lang w:eastAsia="zh-CN"/>
              </w:rPr>
              <w:t>CATT</w:t>
            </w:r>
          </w:p>
        </w:tc>
        <w:tc>
          <w:tcPr>
            <w:tcW w:w="8588" w:type="dxa"/>
          </w:tcPr>
          <w:p w14:paraId="20A1627A" w14:textId="77777777" w:rsidR="000D5CA1" w:rsidRDefault="007B2734">
            <w:pPr>
              <w:spacing w:line="240" w:lineRule="auto"/>
              <w:rPr>
                <w:rFonts w:eastAsiaTheme="minorEastAsia"/>
                <w:lang w:eastAsia="zh-CN"/>
              </w:rPr>
            </w:pPr>
            <w:r>
              <w:rPr>
                <w:rFonts w:eastAsiaTheme="minorEastAsia" w:hint="eastAsia"/>
                <w:lang w:eastAsia="zh-CN"/>
              </w:rPr>
              <w:t>We support the FL</w:t>
            </w:r>
            <w:r>
              <w:rPr>
                <w:rFonts w:eastAsiaTheme="minorEastAsia"/>
                <w:lang w:eastAsia="zh-CN"/>
              </w:rPr>
              <w:t>’</w:t>
            </w:r>
            <w:r>
              <w:rPr>
                <w:rFonts w:eastAsiaTheme="minorEastAsia" w:hint="eastAsia"/>
                <w:lang w:eastAsia="zh-CN"/>
              </w:rPr>
              <w:t xml:space="preserve">s proposal. </w:t>
            </w:r>
          </w:p>
          <w:p w14:paraId="20A1627B" w14:textId="77777777" w:rsidR="000D5CA1" w:rsidRDefault="007B2734">
            <w:pPr>
              <w:spacing w:line="240" w:lineRule="auto"/>
              <w:rPr>
                <w:rFonts w:eastAsiaTheme="minorEastAsia"/>
                <w:lang w:eastAsia="zh-CN"/>
              </w:rPr>
            </w:pPr>
            <w:r>
              <w:rPr>
                <w:rFonts w:eastAsiaTheme="minorEastAsia"/>
                <w:lang w:eastAsia="zh-CN"/>
              </w:rPr>
              <w:t>E</w:t>
            </w:r>
            <w:r>
              <w:rPr>
                <w:rFonts w:eastAsiaTheme="minorEastAsia" w:hint="eastAsia"/>
                <w:lang w:eastAsia="zh-CN"/>
              </w:rPr>
              <w:t xml:space="preserve">specially TDD for NTN. This is very likely next step and there </w:t>
            </w:r>
            <w:proofErr w:type="gramStart"/>
            <w:r>
              <w:rPr>
                <w:rFonts w:eastAsiaTheme="minorEastAsia" w:hint="eastAsia"/>
                <w:lang w:eastAsia="zh-CN"/>
              </w:rPr>
              <w:t>is</w:t>
            </w:r>
            <w:proofErr w:type="gramEnd"/>
            <w:r>
              <w:rPr>
                <w:rFonts w:eastAsiaTheme="minorEastAsia" w:hint="eastAsia"/>
                <w:lang w:eastAsia="zh-CN"/>
              </w:rPr>
              <w:t xml:space="preserve"> already many </w:t>
            </w:r>
            <w:r>
              <w:rPr>
                <w:rFonts w:eastAsiaTheme="minorEastAsia"/>
                <w:lang w:eastAsia="zh-CN"/>
              </w:rPr>
              <w:t>interests</w:t>
            </w:r>
            <w:r>
              <w:rPr>
                <w:rFonts w:eastAsiaTheme="minorEastAsia" w:hint="eastAsia"/>
                <w:lang w:eastAsia="zh-CN"/>
              </w:rPr>
              <w:t xml:space="preserve"> for this. We should consider all operator</w:t>
            </w:r>
            <w:r>
              <w:rPr>
                <w:rFonts w:eastAsiaTheme="minorEastAsia"/>
                <w:lang w:eastAsia="zh-CN"/>
              </w:rPr>
              <w:t>’</w:t>
            </w:r>
            <w:r>
              <w:rPr>
                <w:rFonts w:eastAsiaTheme="minorEastAsia" w:hint="eastAsia"/>
                <w:lang w:eastAsia="zh-CN"/>
              </w:rPr>
              <w:t xml:space="preserve">s requirement. </w:t>
            </w:r>
          </w:p>
        </w:tc>
      </w:tr>
      <w:tr w:rsidR="000D5CA1" w14:paraId="20A1627F" w14:textId="77777777">
        <w:tc>
          <w:tcPr>
            <w:tcW w:w="1151" w:type="dxa"/>
          </w:tcPr>
          <w:p w14:paraId="20A1627D" w14:textId="77777777" w:rsidR="000D5CA1" w:rsidRDefault="007B2734">
            <w:pPr>
              <w:spacing w:line="240" w:lineRule="auto"/>
              <w:rPr>
                <w:rFonts w:eastAsiaTheme="minorEastAsia"/>
                <w:lang w:val="en-US" w:eastAsia="zh-CN"/>
              </w:rPr>
            </w:pPr>
            <w:r>
              <w:rPr>
                <w:rFonts w:eastAsiaTheme="minorEastAsia" w:hint="eastAsia"/>
                <w:lang w:val="en-US" w:eastAsia="zh-CN"/>
              </w:rPr>
              <w:t>CSCN</w:t>
            </w:r>
          </w:p>
        </w:tc>
        <w:tc>
          <w:tcPr>
            <w:tcW w:w="8588" w:type="dxa"/>
          </w:tcPr>
          <w:p w14:paraId="20A1627E" w14:textId="77777777" w:rsidR="000D5CA1" w:rsidRDefault="007B2734">
            <w:pPr>
              <w:widowControl w:val="0"/>
              <w:spacing w:line="240" w:lineRule="auto"/>
              <w:jc w:val="both"/>
              <w:rPr>
                <w:rFonts w:eastAsiaTheme="minorEastAsia"/>
                <w:lang w:eastAsia="zh-CN"/>
              </w:rPr>
            </w:pPr>
            <w:r>
              <w:rPr>
                <w:rFonts w:ascii="Arial" w:eastAsia="微软雅黑" w:hAnsi="Arial" w:cs="Arial"/>
                <w:kern w:val="2"/>
                <w:sz w:val="21"/>
                <w:szCs w:val="21"/>
                <w:lang w:val="en-US" w:eastAsia="zh-CN" w:bidi="ar"/>
              </w:rPr>
              <w:t xml:space="preserve">Support. Due to the limited FDD spectrum, we cannot rule out that some TDD bands may be allocated to 6GR NTN. It's not necessary to exclude the </w:t>
            </w:r>
            <w:proofErr w:type="spellStart"/>
            <w:r>
              <w:rPr>
                <w:rFonts w:ascii="Arial" w:eastAsia="微软雅黑" w:hAnsi="Arial" w:cs="Arial"/>
                <w:kern w:val="2"/>
                <w:sz w:val="21"/>
                <w:szCs w:val="21"/>
                <w:lang w:val="en-US" w:eastAsia="zh-CN" w:bidi="ar"/>
              </w:rPr>
              <w:t>posibility</w:t>
            </w:r>
            <w:proofErr w:type="spellEnd"/>
            <w:r>
              <w:rPr>
                <w:rFonts w:ascii="Arial" w:eastAsia="微软雅黑" w:hAnsi="Arial" w:cs="Arial"/>
                <w:kern w:val="2"/>
                <w:sz w:val="21"/>
                <w:szCs w:val="21"/>
                <w:lang w:val="en-US" w:eastAsia="zh-CN" w:bidi="ar"/>
              </w:rPr>
              <w:t xml:space="preserve"> of extending TN TDD to NTN TDD in the 6GR study phase. Extending the TDD pattern period to longer than 10ms can better enable the support of NTN TDD in LEO system. Besides, NTN </w:t>
            </w:r>
            <w:proofErr w:type="spellStart"/>
            <w:r>
              <w:rPr>
                <w:rFonts w:ascii="Arial" w:eastAsia="微软雅黑" w:hAnsi="Arial" w:cs="Arial"/>
                <w:kern w:val="2"/>
                <w:sz w:val="21"/>
                <w:szCs w:val="21"/>
                <w:lang w:val="en-US" w:eastAsia="zh-CN" w:bidi="ar"/>
              </w:rPr>
              <w:t>charactersitics</w:t>
            </w:r>
            <w:proofErr w:type="spellEnd"/>
            <w:r>
              <w:rPr>
                <w:rFonts w:ascii="Arial" w:eastAsia="微软雅黑" w:hAnsi="Arial" w:cs="Arial"/>
                <w:kern w:val="2"/>
                <w:sz w:val="21"/>
                <w:szCs w:val="21"/>
                <w:lang w:val="en-US" w:eastAsia="zh-CN" w:bidi="ar"/>
              </w:rPr>
              <w:t xml:space="preserve"> should be </w:t>
            </w:r>
            <w:proofErr w:type="spellStart"/>
            <w:r>
              <w:rPr>
                <w:rFonts w:ascii="Arial" w:eastAsia="微软雅黑" w:hAnsi="Arial" w:cs="Arial"/>
                <w:kern w:val="2"/>
                <w:sz w:val="21"/>
                <w:szCs w:val="21"/>
                <w:lang w:val="en-US" w:eastAsia="zh-CN" w:bidi="ar"/>
              </w:rPr>
              <w:t>incorperated</w:t>
            </w:r>
            <w:proofErr w:type="spellEnd"/>
            <w:r>
              <w:rPr>
                <w:rFonts w:ascii="Arial" w:eastAsia="微软雅黑" w:hAnsi="Arial" w:cs="Arial"/>
                <w:kern w:val="2"/>
                <w:sz w:val="21"/>
                <w:szCs w:val="21"/>
                <w:lang w:val="en-US" w:eastAsia="zh-CN" w:bidi="ar"/>
              </w:rPr>
              <w:t xml:space="preserve"> in the TDD frame structure discussions, rather than </w:t>
            </w:r>
            <w:proofErr w:type="spellStart"/>
            <w:r>
              <w:rPr>
                <w:rFonts w:ascii="Arial" w:eastAsia="微软雅黑" w:hAnsi="Arial" w:cs="Arial"/>
                <w:kern w:val="2"/>
                <w:sz w:val="21"/>
                <w:szCs w:val="21"/>
                <w:lang w:val="en-US" w:eastAsia="zh-CN" w:bidi="ar"/>
              </w:rPr>
              <w:t>seperately</w:t>
            </w:r>
            <w:proofErr w:type="spellEnd"/>
            <w:r>
              <w:rPr>
                <w:rFonts w:ascii="Arial" w:eastAsia="微软雅黑" w:hAnsi="Arial" w:cs="Arial"/>
                <w:kern w:val="2"/>
                <w:sz w:val="21"/>
                <w:szCs w:val="21"/>
                <w:lang w:val="en-US" w:eastAsia="zh-CN" w:bidi="ar"/>
              </w:rPr>
              <w:t xml:space="preserve"> determined in NTN agenda item, to align with the unified design principle.</w:t>
            </w:r>
          </w:p>
        </w:tc>
      </w:tr>
      <w:tr w:rsidR="000D5CA1" w14:paraId="0F6040B1" w14:textId="77777777">
        <w:tc>
          <w:tcPr>
            <w:tcW w:w="1151" w:type="dxa"/>
          </w:tcPr>
          <w:p w14:paraId="337FBB58" w14:textId="77777777" w:rsidR="000D5CA1" w:rsidRDefault="007B2734">
            <w:pPr>
              <w:spacing w:line="240" w:lineRule="auto"/>
              <w:rPr>
                <w:rFonts w:eastAsiaTheme="minorEastAsia"/>
                <w:lang w:val="en-US" w:eastAsia="zh-CN"/>
              </w:rPr>
            </w:pPr>
            <w:r>
              <w:rPr>
                <w:rFonts w:eastAsiaTheme="minorEastAsia"/>
                <w:lang w:val="en-US" w:eastAsia="zh-CN"/>
              </w:rPr>
              <w:t>ZTE</w:t>
            </w:r>
          </w:p>
        </w:tc>
        <w:tc>
          <w:tcPr>
            <w:tcW w:w="8588" w:type="dxa"/>
          </w:tcPr>
          <w:p w14:paraId="4642E537" w14:textId="77777777" w:rsidR="000D5CA1" w:rsidRDefault="007B2734">
            <w:pPr>
              <w:widowControl w:val="0"/>
              <w:spacing w:line="240" w:lineRule="auto"/>
              <w:jc w:val="both"/>
              <w:rPr>
                <w:rFonts w:ascii="Arial" w:eastAsia="微软雅黑" w:hAnsi="Arial" w:cs="Arial"/>
                <w:kern w:val="2"/>
                <w:sz w:val="21"/>
                <w:szCs w:val="21"/>
                <w:lang w:val="en-US" w:eastAsia="zh-CN" w:bidi="ar"/>
              </w:rPr>
            </w:pPr>
            <w:r>
              <w:rPr>
                <w:rFonts w:eastAsiaTheme="minorEastAsia"/>
                <w:lang w:val="en-US" w:eastAsia="zh-CN"/>
              </w:rPr>
              <w:t>For the second bullet, we think it should be discussed in the NTN session. We think it is difficult for us to determine the value without the basic information of NTN requirements.</w:t>
            </w:r>
          </w:p>
        </w:tc>
      </w:tr>
      <w:tr w:rsidR="000D5CA1" w14:paraId="28780AC7" w14:textId="77777777">
        <w:tc>
          <w:tcPr>
            <w:tcW w:w="1151" w:type="dxa"/>
          </w:tcPr>
          <w:p w14:paraId="46A2B26D" w14:textId="77777777" w:rsidR="000D5CA1" w:rsidRDefault="007B2734">
            <w:pPr>
              <w:spacing w:line="240" w:lineRule="auto"/>
              <w:rPr>
                <w:rFonts w:eastAsiaTheme="minorEastAsia"/>
                <w:lang w:val="en-US" w:eastAsia="zh-CN"/>
              </w:rPr>
            </w:pPr>
            <w:r>
              <w:rPr>
                <w:rFonts w:eastAsiaTheme="minorEastAsia" w:hint="eastAsia"/>
                <w:lang w:eastAsia="zh-CN"/>
              </w:rPr>
              <w:t>Xiaomi</w:t>
            </w:r>
          </w:p>
        </w:tc>
        <w:tc>
          <w:tcPr>
            <w:tcW w:w="8588" w:type="dxa"/>
          </w:tcPr>
          <w:p w14:paraId="6AA3C98D" w14:textId="77777777" w:rsidR="000D5CA1" w:rsidRDefault="007B2734">
            <w:pPr>
              <w:widowControl w:val="0"/>
              <w:spacing w:line="240" w:lineRule="auto"/>
              <w:jc w:val="both"/>
              <w:rPr>
                <w:rFonts w:eastAsiaTheme="minorEastAsia"/>
                <w:lang w:val="en-US" w:eastAsia="zh-CN"/>
              </w:rPr>
            </w:pPr>
            <w:r>
              <w:rPr>
                <w:rFonts w:eastAsiaTheme="minorEastAsia" w:hint="eastAsia"/>
                <w:lang w:eastAsia="zh-CN"/>
              </w:rPr>
              <w:t>We agree with first bullet and suggest discussing the 2</w:t>
            </w:r>
            <w:r>
              <w:rPr>
                <w:rFonts w:eastAsiaTheme="minorEastAsia" w:hint="eastAsia"/>
                <w:vertAlign w:val="superscript"/>
                <w:lang w:eastAsia="zh-CN"/>
              </w:rPr>
              <w:t>nd</w:t>
            </w:r>
            <w:r>
              <w:rPr>
                <w:rFonts w:eastAsiaTheme="minorEastAsia" w:hint="eastAsia"/>
                <w:lang w:eastAsia="zh-CN"/>
              </w:rPr>
              <w:t xml:space="preserve"> bullet in NTN agenda</w:t>
            </w:r>
          </w:p>
        </w:tc>
      </w:tr>
      <w:tr w:rsidR="000D5CA1" w14:paraId="5281B149" w14:textId="77777777">
        <w:tc>
          <w:tcPr>
            <w:tcW w:w="1151" w:type="dxa"/>
          </w:tcPr>
          <w:p w14:paraId="46D74F41" w14:textId="77777777" w:rsidR="000D5CA1" w:rsidRDefault="007B2734">
            <w:pPr>
              <w:spacing w:line="240" w:lineRule="auto"/>
              <w:rPr>
                <w:rFonts w:eastAsiaTheme="minorEastAsia"/>
                <w:lang w:eastAsia="zh-CN"/>
              </w:rPr>
            </w:pPr>
            <w:r>
              <w:rPr>
                <w:rFonts w:eastAsiaTheme="minorEastAsia"/>
                <w:lang w:eastAsia="zh-CN"/>
              </w:rPr>
              <w:lastRenderedPageBreak/>
              <w:t>OPPO</w:t>
            </w:r>
          </w:p>
        </w:tc>
        <w:tc>
          <w:tcPr>
            <w:tcW w:w="8588" w:type="dxa"/>
          </w:tcPr>
          <w:p w14:paraId="4D084D13" w14:textId="77777777" w:rsidR="000D5CA1" w:rsidRDefault="007B2734">
            <w:pPr>
              <w:widowControl w:val="0"/>
              <w:spacing w:line="240" w:lineRule="auto"/>
              <w:jc w:val="both"/>
              <w:rPr>
                <w:rFonts w:eastAsiaTheme="minorEastAsia"/>
                <w:lang w:eastAsia="zh-CN"/>
              </w:rPr>
            </w:pPr>
            <w:r>
              <w:rPr>
                <w:rFonts w:eastAsiaTheme="minorEastAsia"/>
                <w:lang w:eastAsia="zh-CN"/>
              </w:rPr>
              <w:t>OK in general.</w:t>
            </w:r>
          </w:p>
        </w:tc>
      </w:tr>
      <w:tr w:rsidR="000D5CA1" w14:paraId="71880BD4" w14:textId="77777777">
        <w:tc>
          <w:tcPr>
            <w:tcW w:w="1151" w:type="dxa"/>
          </w:tcPr>
          <w:p w14:paraId="3E89CFAA" w14:textId="77777777" w:rsidR="000D5CA1" w:rsidRDefault="007B2734">
            <w:pPr>
              <w:spacing w:line="240" w:lineRule="auto"/>
              <w:rPr>
                <w:rFonts w:eastAsiaTheme="minorEastAsia"/>
                <w:lang w:eastAsia="zh-CN"/>
              </w:rPr>
            </w:pPr>
            <w:r>
              <w:rPr>
                <w:rFonts w:eastAsiaTheme="minorEastAsia" w:hint="eastAsia"/>
                <w:lang w:eastAsia="zh-CN"/>
              </w:rPr>
              <w:t>v</w:t>
            </w:r>
            <w:r>
              <w:rPr>
                <w:rFonts w:eastAsiaTheme="minorEastAsia"/>
                <w:lang w:eastAsia="zh-CN"/>
              </w:rPr>
              <w:t>ivo</w:t>
            </w:r>
          </w:p>
        </w:tc>
        <w:tc>
          <w:tcPr>
            <w:tcW w:w="8588" w:type="dxa"/>
          </w:tcPr>
          <w:p w14:paraId="0160DD1D" w14:textId="77777777" w:rsidR="000D5CA1" w:rsidRDefault="007B2734">
            <w:pPr>
              <w:spacing w:line="240" w:lineRule="auto"/>
              <w:rPr>
                <w:rFonts w:eastAsiaTheme="minorEastAsia"/>
                <w:lang w:eastAsia="zh-CN"/>
              </w:rPr>
            </w:pPr>
            <w:r>
              <w:rPr>
                <w:rFonts w:eastAsiaTheme="minorEastAsia"/>
                <w:lang w:eastAsia="zh-CN"/>
              </w:rPr>
              <w:t>For “TDD pattern period longer than 10ms in order to support NTN scenario.” Our comments/questions are:</w:t>
            </w:r>
          </w:p>
          <w:p w14:paraId="7C0F626B" w14:textId="77777777" w:rsidR="000D5CA1" w:rsidRDefault="007B2734">
            <w:pPr>
              <w:pStyle w:val="ListParagraph"/>
              <w:numPr>
                <w:ilvl w:val="3"/>
                <w:numId w:val="5"/>
              </w:numPr>
              <w:tabs>
                <w:tab w:val="clear" w:pos="2880"/>
                <w:tab w:val="left" w:pos="360"/>
              </w:tabs>
              <w:spacing w:after="0" w:line="240" w:lineRule="auto"/>
              <w:ind w:left="360" w:firstLineChars="0"/>
              <w:rPr>
                <w:rFonts w:eastAsiaTheme="minorEastAsia"/>
                <w:lang w:eastAsia="zh-CN"/>
              </w:rPr>
            </w:pPr>
            <w:r>
              <w:rPr>
                <w:rFonts w:eastAsiaTheme="minorEastAsia"/>
                <w:lang w:eastAsia="zh-CN"/>
              </w:rPr>
              <w:t>Is it the intention of the proposal that the consideration for TDD pattern period of &gt;10ms only applicable to NTN, but not for TN?</w:t>
            </w:r>
          </w:p>
          <w:p w14:paraId="47F0876C" w14:textId="77777777" w:rsidR="000D5CA1" w:rsidRDefault="007B2734">
            <w:pPr>
              <w:widowControl w:val="0"/>
              <w:spacing w:line="240" w:lineRule="auto"/>
              <w:jc w:val="both"/>
              <w:rPr>
                <w:rFonts w:eastAsiaTheme="minorEastAsia"/>
                <w:lang w:eastAsia="zh-CN"/>
              </w:rPr>
            </w:pPr>
            <w:r>
              <w:rPr>
                <w:rFonts w:eastAsiaTheme="minorEastAsia"/>
                <w:lang w:eastAsia="zh-CN"/>
              </w:rPr>
              <w:t xml:space="preserve">Would be good to give </w:t>
            </w:r>
            <w:proofErr w:type="gramStart"/>
            <w:r>
              <w:rPr>
                <w:rFonts w:eastAsiaTheme="minorEastAsia"/>
                <w:lang w:eastAsia="zh-CN"/>
              </w:rPr>
              <w:t>a</w:t>
            </w:r>
            <w:proofErr w:type="gramEnd"/>
            <w:r>
              <w:rPr>
                <w:rFonts w:eastAsiaTheme="minorEastAsia"/>
                <w:lang w:eastAsia="zh-CN"/>
              </w:rPr>
              <w:t xml:space="preserve"> upper limit (for the TDD pattern period) for consideration. </w:t>
            </w:r>
          </w:p>
        </w:tc>
      </w:tr>
      <w:tr w:rsidR="000D5CA1" w14:paraId="3773D04D" w14:textId="77777777">
        <w:tc>
          <w:tcPr>
            <w:tcW w:w="1151" w:type="dxa"/>
          </w:tcPr>
          <w:p w14:paraId="039E1856" w14:textId="77777777" w:rsidR="000D5CA1" w:rsidRDefault="007B2734">
            <w:pPr>
              <w:spacing w:line="240" w:lineRule="auto"/>
              <w:rPr>
                <w:rFonts w:eastAsiaTheme="minorEastAsia"/>
                <w:lang w:val="en-US" w:eastAsia="zh-CN"/>
              </w:rPr>
            </w:pPr>
            <w:proofErr w:type="spellStart"/>
            <w:r>
              <w:rPr>
                <w:rFonts w:eastAsiaTheme="minorEastAsia"/>
                <w:lang w:val="en-US" w:eastAsia="zh-CN"/>
              </w:rPr>
              <w:t>Futurewei</w:t>
            </w:r>
            <w:proofErr w:type="spellEnd"/>
          </w:p>
        </w:tc>
        <w:tc>
          <w:tcPr>
            <w:tcW w:w="8588" w:type="dxa"/>
          </w:tcPr>
          <w:p w14:paraId="631854A3" w14:textId="77777777" w:rsidR="000D5CA1" w:rsidRDefault="007B2734">
            <w:pPr>
              <w:widowControl w:val="0"/>
              <w:spacing w:line="240" w:lineRule="auto"/>
              <w:jc w:val="both"/>
              <w:rPr>
                <w:rFonts w:ascii="Arial" w:eastAsia="微软雅黑" w:hAnsi="Arial" w:cs="Arial"/>
                <w:kern w:val="2"/>
                <w:sz w:val="21"/>
                <w:szCs w:val="21"/>
                <w:lang w:val="en-US" w:eastAsia="zh-CN" w:bidi="ar"/>
              </w:rPr>
            </w:pPr>
            <w:r>
              <w:rPr>
                <w:rFonts w:ascii="Arial" w:eastAsia="微软雅黑" w:hAnsi="Arial" w:cs="Arial"/>
                <w:kern w:val="2"/>
                <w:sz w:val="21"/>
                <w:szCs w:val="21"/>
                <w:lang w:val="en-US" w:eastAsia="zh-CN" w:bidi="ar"/>
              </w:rPr>
              <w:t>We are OK using a unified frame structure.</w:t>
            </w:r>
          </w:p>
        </w:tc>
      </w:tr>
      <w:tr w:rsidR="000D5CA1" w14:paraId="5635FB62" w14:textId="77777777">
        <w:tc>
          <w:tcPr>
            <w:tcW w:w="1151" w:type="dxa"/>
          </w:tcPr>
          <w:p w14:paraId="050447F3" w14:textId="77777777" w:rsidR="000D5CA1" w:rsidRDefault="007B2734">
            <w:pPr>
              <w:spacing w:line="240" w:lineRule="auto"/>
              <w:rPr>
                <w:rFonts w:eastAsiaTheme="minorEastAsia"/>
                <w:lang w:val="en-US" w:eastAsia="zh-CN"/>
              </w:rPr>
            </w:pPr>
            <w:r>
              <w:rPr>
                <w:rFonts w:eastAsiaTheme="minorEastAsia"/>
                <w:lang w:val="en-US" w:eastAsia="zh-CN"/>
              </w:rPr>
              <w:t>Lenovo</w:t>
            </w:r>
          </w:p>
        </w:tc>
        <w:tc>
          <w:tcPr>
            <w:tcW w:w="8588" w:type="dxa"/>
          </w:tcPr>
          <w:p w14:paraId="73F78D9E" w14:textId="77777777" w:rsidR="000D5CA1" w:rsidRDefault="007B2734">
            <w:pPr>
              <w:widowControl w:val="0"/>
              <w:spacing w:line="240" w:lineRule="auto"/>
              <w:jc w:val="both"/>
              <w:rPr>
                <w:rFonts w:eastAsiaTheme="minorEastAsia"/>
                <w:lang w:val="en-US" w:eastAsia="zh-CN"/>
              </w:rPr>
            </w:pPr>
            <w:r>
              <w:rPr>
                <w:rFonts w:eastAsiaTheme="minorEastAsia"/>
                <w:lang w:val="en-US" w:eastAsia="zh-CN"/>
              </w:rPr>
              <w:t xml:space="preserve">[201]: Whether to use TDD for NTN is subject to spectrum allocation. Given the limited FDD band available for NTN, it is important to support TDD. </w:t>
            </w:r>
          </w:p>
          <w:p w14:paraId="7B00ECE4" w14:textId="77777777" w:rsidR="000D5CA1" w:rsidRDefault="007B2734">
            <w:pPr>
              <w:widowControl w:val="0"/>
              <w:spacing w:line="240" w:lineRule="auto"/>
              <w:jc w:val="both"/>
              <w:rPr>
                <w:rFonts w:eastAsiaTheme="minorEastAsia"/>
                <w:lang w:val="en-US" w:eastAsia="zh-CN"/>
              </w:rPr>
            </w:pPr>
            <w:r>
              <w:rPr>
                <w:rFonts w:eastAsiaTheme="minorEastAsia"/>
                <w:lang w:val="en-US" w:eastAsia="zh-CN"/>
              </w:rPr>
              <w:t xml:space="preserve">Considering the long RTT for NTN, it is necessary to support pattern period longer than 10ms. </w:t>
            </w:r>
          </w:p>
          <w:p w14:paraId="1048DC3E" w14:textId="77777777" w:rsidR="000D5CA1" w:rsidRDefault="007B2734">
            <w:pPr>
              <w:widowControl w:val="0"/>
              <w:spacing w:line="240" w:lineRule="auto"/>
              <w:jc w:val="both"/>
              <w:rPr>
                <w:rFonts w:ascii="Arial" w:eastAsia="微软雅黑" w:hAnsi="Arial" w:cs="Arial"/>
                <w:kern w:val="2"/>
                <w:sz w:val="21"/>
                <w:szCs w:val="21"/>
                <w:lang w:val="en-US" w:eastAsia="zh-CN" w:bidi="ar"/>
              </w:rPr>
            </w:pPr>
            <w:r>
              <w:rPr>
                <w:rFonts w:eastAsiaTheme="minorEastAsia"/>
                <w:lang w:val="en-US" w:eastAsia="zh-CN"/>
              </w:rPr>
              <w:t xml:space="preserve">While it will be great to have a unified frame structure for TN and NTN, the feasibility is subject for further study. Suggest to change first sub-bullet to </w:t>
            </w:r>
            <w:proofErr w:type="gramStart"/>
            <w:r>
              <w:rPr>
                <w:rFonts w:eastAsiaTheme="minorEastAsia"/>
                <w:lang w:val="en-US" w:eastAsia="zh-CN"/>
              </w:rPr>
              <w:t>“ study</w:t>
            </w:r>
            <w:proofErr w:type="gramEnd"/>
            <w:r>
              <w:rPr>
                <w:rFonts w:eastAsiaTheme="minorEastAsia"/>
                <w:lang w:val="en-US" w:eastAsia="zh-CN"/>
              </w:rPr>
              <w:t xml:space="preserve"> unified frame structure to support TN and NTN”.</w:t>
            </w:r>
          </w:p>
        </w:tc>
      </w:tr>
      <w:tr w:rsidR="000D5CA1" w14:paraId="6C97BB7A" w14:textId="77777777">
        <w:tc>
          <w:tcPr>
            <w:tcW w:w="1151" w:type="dxa"/>
          </w:tcPr>
          <w:p w14:paraId="10BF6566" w14:textId="77777777" w:rsidR="000D5CA1" w:rsidRDefault="007B2734">
            <w:pPr>
              <w:spacing w:line="240" w:lineRule="auto"/>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588" w:type="dxa"/>
          </w:tcPr>
          <w:p w14:paraId="4B43BA5F" w14:textId="77777777" w:rsidR="000D5CA1" w:rsidRDefault="007B2734">
            <w:pPr>
              <w:pStyle w:val="Heading6"/>
              <w:numPr>
                <w:ilvl w:val="0"/>
                <w:numId w:val="0"/>
              </w:numPr>
              <w:spacing w:line="240" w:lineRule="auto"/>
              <w:rPr>
                <w:rFonts w:eastAsiaTheme="minorEastAsia"/>
                <w:b w:val="0"/>
                <w:bCs w:val="0"/>
                <w:i w:val="0"/>
                <w:iCs/>
              </w:rPr>
            </w:pPr>
            <w:r>
              <w:rPr>
                <w:rFonts w:eastAsiaTheme="minorEastAsia"/>
                <w:b w:val="0"/>
                <w:bCs w:val="0"/>
                <w:i w:val="0"/>
                <w:iCs/>
              </w:rPr>
              <w:t xml:space="preserve">We think the second bullet is not needed at this stage and can wait more progress in NTN SI.  </w:t>
            </w:r>
          </w:p>
          <w:p w14:paraId="0051BDB6" w14:textId="77777777" w:rsidR="000D5CA1" w:rsidRDefault="007B2734">
            <w:pPr>
              <w:pStyle w:val="Heading6"/>
              <w:numPr>
                <w:ilvl w:val="0"/>
                <w:numId w:val="0"/>
              </w:numPr>
              <w:spacing w:line="240" w:lineRule="auto"/>
              <w:rPr>
                <w:rFonts w:eastAsiaTheme="minorEastAsia"/>
                <w:highlight w:val="yellow"/>
              </w:rPr>
            </w:pPr>
            <w:r>
              <w:rPr>
                <w:rFonts w:eastAsiaTheme="minorEastAsia" w:hint="eastAsia"/>
                <w:highlight w:val="yellow"/>
              </w:rPr>
              <w:t>[201] FL proposals:</w:t>
            </w:r>
          </w:p>
          <w:p w14:paraId="5AE79182" w14:textId="77777777" w:rsidR="000D5CA1" w:rsidRDefault="007B2734">
            <w:pPr>
              <w:pStyle w:val="ListParagraph"/>
              <w:numPr>
                <w:ilvl w:val="0"/>
                <w:numId w:val="27"/>
              </w:numPr>
              <w:spacing w:after="0" w:line="240" w:lineRule="auto"/>
              <w:ind w:firstLineChars="0"/>
              <w:rPr>
                <w:rFonts w:eastAsiaTheme="minorEastAsia"/>
                <w:lang w:eastAsia="zh-CN"/>
              </w:rPr>
            </w:pPr>
            <w:r>
              <w:rPr>
                <w:rFonts w:eastAsiaTheme="minorEastAsia" w:hint="eastAsia"/>
                <w:lang w:eastAsia="zh-CN"/>
              </w:rPr>
              <w:t xml:space="preserve">6GR considers the following frame structure design,  </w:t>
            </w:r>
          </w:p>
          <w:p w14:paraId="00C61062" w14:textId="77777777" w:rsidR="000D5CA1" w:rsidRDefault="007B2734">
            <w:pPr>
              <w:pStyle w:val="ListParagraph"/>
              <w:numPr>
                <w:ilvl w:val="1"/>
                <w:numId w:val="27"/>
              </w:numPr>
              <w:spacing w:after="0" w:line="240" w:lineRule="auto"/>
              <w:ind w:firstLineChars="0"/>
              <w:rPr>
                <w:rFonts w:eastAsiaTheme="minorEastAsia"/>
                <w:lang w:eastAsia="zh-CN"/>
              </w:rPr>
            </w:pPr>
            <w:r>
              <w:rPr>
                <w:rFonts w:eastAsiaTheme="minorEastAsia" w:hint="eastAsia"/>
                <w:lang w:eastAsia="zh-CN"/>
              </w:rPr>
              <w:t>U</w:t>
            </w:r>
            <w:r>
              <w:rPr>
                <w:rFonts w:eastAsiaTheme="minorEastAsia"/>
                <w:lang w:eastAsia="zh-CN"/>
              </w:rPr>
              <w:t>nified frame structure to support TN and NTN</w:t>
            </w:r>
            <w:r>
              <w:rPr>
                <w:rFonts w:eastAsiaTheme="minorEastAsia" w:hint="eastAsia"/>
                <w:lang w:eastAsia="zh-CN"/>
              </w:rPr>
              <w:t>.</w:t>
            </w:r>
          </w:p>
          <w:p w14:paraId="496F2D88" w14:textId="77777777" w:rsidR="000D5CA1" w:rsidRDefault="007B2734">
            <w:pPr>
              <w:pStyle w:val="ListParagraph"/>
              <w:numPr>
                <w:ilvl w:val="1"/>
                <w:numId w:val="27"/>
              </w:numPr>
              <w:spacing w:after="0" w:line="240" w:lineRule="auto"/>
              <w:ind w:firstLineChars="0"/>
              <w:rPr>
                <w:rFonts w:eastAsiaTheme="minorEastAsia"/>
                <w:strike/>
                <w:color w:val="FF0000"/>
                <w:lang w:eastAsia="zh-CN"/>
              </w:rPr>
            </w:pPr>
            <w:r>
              <w:rPr>
                <w:rFonts w:eastAsiaTheme="minorEastAsia"/>
                <w:strike/>
                <w:color w:val="FF0000"/>
                <w:lang w:eastAsia="zh-CN"/>
              </w:rPr>
              <w:t>TDD pattern period longer than 10ms</w:t>
            </w:r>
            <w:r>
              <w:rPr>
                <w:rFonts w:eastAsiaTheme="minorEastAsia" w:hint="eastAsia"/>
                <w:strike/>
                <w:color w:val="FF0000"/>
                <w:lang w:eastAsia="zh-CN"/>
              </w:rPr>
              <w:t xml:space="preserve"> in order to support NTN scenario.</w:t>
            </w:r>
          </w:p>
          <w:p w14:paraId="19A1BB36" w14:textId="77777777" w:rsidR="000D5CA1" w:rsidRDefault="000D5CA1">
            <w:pPr>
              <w:widowControl w:val="0"/>
              <w:spacing w:line="240" w:lineRule="auto"/>
              <w:jc w:val="both"/>
              <w:rPr>
                <w:rFonts w:eastAsiaTheme="minorEastAsia"/>
                <w:lang w:val="en-US" w:eastAsia="zh-CN"/>
              </w:rPr>
            </w:pPr>
          </w:p>
        </w:tc>
      </w:tr>
      <w:tr w:rsidR="000D5CA1" w14:paraId="0E71CC4A" w14:textId="77777777">
        <w:tc>
          <w:tcPr>
            <w:tcW w:w="1151" w:type="dxa"/>
          </w:tcPr>
          <w:p w14:paraId="19A9EA19" w14:textId="77777777" w:rsidR="000D5CA1" w:rsidRDefault="007B2734">
            <w:pPr>
              <w:spacing w:line="240" w:lineRule="auto"/>
              <w:rPr>
                <w:rFonts w:eastAsiaTheme="minorEastAsia"/>
                <w:lang w:eastAsia="zh-CN"/>
              </w:rPr>
            </w:pPr>
            <w:r>
              <w:rPr>
                <w:rStyle w:val="normaltextrun"/>
                <w:rFonts w:cs="Times"/>
                <w:szCs w:val="20"/>
              </w:rPr>
              <w:t>Nokia</w:t>
            </w:r>
            <w:r>
              <w:rPr>
                <w:rStyle w:val="eop"/>
                <w:rFonts w:cs="Times"/>
                <w:szCs w:val="20"/>
              </w:rPr>
              <w:t> </w:t>
            </w:r>
          </w:p>
        </w:tc>
        <w:tc>
          <w:tcPr>
            <w:tcW w:w="8588" w:type="dxa"/>
          </w:tcPr>
          <w:p w14:paraId="0BB55CAE"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Do not support</w:t>
            </w:r>
            <w:r>
              <w:rPr>
                <w:rStyle w:val="eop"/>
                <w:rFonts w:ascii="Times" w:hAnsi="Times" w:cs="Times"/>
                <w:sz w:val="20"/>
                <w:szCs w:val="20"/>
              </w:rPr>
              <w:t> </w:t>
            </w:r>
          </w:p>
          <w:p w14:paraId="47B12F04"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Support only the first bullet – but not the second bullet. </w:t>
            </w:r>
            <w:r>
              <w:rPr>
                <w:rStyle w:val="eop"/>
                <w:rFonts w:ascii="Times" w:hAnsi="Times" w:cs="Times"/>
                <w:sz w:val="20"/>
                <w:szCs w:val="20"/>
              </w:rPr>
              <w:t> </w:t>
            </w:r>
          </w:p>
          <w:p w14:paraId="736581F2" w14:textId="77777777" w:rsidR="000D5CA1" w:rsidRDefault="007B2734">
            <w:pPr>
              <w:pStyle w:val="paragraph0"/>
              <w:spacing w:before="0" w:beforeAutospacing="0" w:after="0" w:afterAutospacing="0" w:line="240" w:lineRule="auto"/>
              <w:textAlignment w:val="baseline"/>
              <w:rPr>
                <w:rFonts w:ascii="Segoe UI" w:hAnsi="Segoe UI" w:cs="Segoe UI"/>
                <w:sz w:val="18"/>
                <w:szCs w:val="18"/>
              </w:rPr>
            </w:pPr>
            <w:r>
              <w:rPr>
                <w:rStyle w:val="normaltextrun"/>
                <w:rFonts w:ascii="Times" w:hAnsi="Times" w:cs="Times"/>
                <w:sz w:val="20"/>
                <w:szCs w:val="20"/>
                <w:lang w:val="en-GB"/>
              </w:rPr>
              <w:t xml:space="preserve">- we think that the first and second bullet are contradicting. There is no need to support longer TDD patterns than 10ms for TN operation – so then it would not be unified anymore. </w:t>
            </w:r>
            <w:r>
              <w:rPr>
                <w:rStyle w:val="scxw211724191"/>
                <w:rFonts w:ascii="Times" w:hAnsi="Times" w:cs="Times"/>
                <w:sz w:val="20"/>
                <w:szCs w:val="20"/>
              </w:rPr>
              <w:t> </w:t>
            </w:r>
            <w:r>
              <w:rPr>
                <w:rFonts w:ascii="Times" w:hAnsi="Times" w:cs="Times"/>
                <w:sz w:val="20"/>
                <w:szCs w:val="20"/>
              </w:rPr>
              <w:br/>
            </w:r>
            <w:r>
              <w:rPr>
                <w:rStyle w:val="normaltextrun"/>
                <w:rFonts w:ascii="Times" w:hAnsi="Times" w:cs="Times"/>
                <w:sz w:val="20"/>
                <w:szCs w:val="20"/>
                <w:lang w:val="en-GB"/>
              </w:rPr>
              <w:t xml:space="preserve">- we don’t see a need to support TDD NTN operation – and this discussion is happening in AI 11.1. </w:t>
            </w:r>
            <w:proofErr w:type="gramStart"/>
            <w:r>
              <w:rPr>
                <w:rStyle w:val="normaltextrun"/>
                <w:rFonts w:ascii="Times" w:hAnsi="Times" w:cs="Times"/>
                <w:sz w:val="20"/>
                <w:szCs w:val="20"/>
                <w:lang w:val="en-GB"/>
              </w:rPr>
              <w:t>So</w:t>
            </w:r>
            <w:proofErr w:type="gramEnd"/>
            <w:r>
              <w:rPr>
                <w:rStyle w:val="normaltextrun"/>
                <w:rFonts w:ascii="Times" w:hAnsi="Times" w:cs="Times"/>
                <w:sz w:val="20"/>
                <w:szCs w:val="20"/>
                <w:lang w:val="en-GB"/>
              </w:rPr>
              <w:t xml:space="preserve"> we think the related discussions &amp; decision on the TDD support for NTN to happen there. In case only NTN FDD would be supported, again this be contradicting the first bullet as then TDD would only be applicable to TN. </w:t>
            </w:r>
            <w:r>
              <w:rPr>
                <w:rStyle w:val="eop"/>
                <w:rFonts w:ascii="Times" w:hAnsi="Times" w:cs="Times"/>
                <w:sz w:val="20"/>
                <w:szCs w:val="20"/>
              </w:rPr>
              <w:t> </w:t>
            </w:r>
          </w:p>
          <w:p w14:paraId="26866F8A" w14:textId="77777777" w:rsidR="000D5CA1" w:rsidRDefault="007B2734">
            <w:pPr>
              <w:pStyle w:val="Heading6"/>
              <w:numPr>
                <w:ilvl w:val="0"/>
                <w:numId w:val="0"/>
              </w:numPr>
              <w:spacing w:line="240" w:lineRule="auto"/>
              <w:rPr>
                <w:rFonts w:eastAsiaTheme="minorEastAsia"/>
                <w:b w:val="0"/>
                <w:bCs w:val="0"/>
                <w:i w:val="0"/>
                <w:iCs/>
              </w:rPr>
            </w:pPr>
            <w:r>
              <w:rPr>
                <w:rStyle w:val="eop"/>
                <w:rFonts w:ascii="Times" w:hAnsi="Times" w:cs="Times"/>
                <w:szCs w:val="20"/>
              </w:rPr>
              <w:t> </w:t>
            </w:r>
          </w:p>
        </w:tc>
      </w:tr>
      <w:tr w:rsidR="000D5CA1" w14:paraId="3524B494" w14:textId="77777777">
        <w:tc>
          <w:tcPr>
            <w:tcW w:w="1151" w:type="dxa"/>
          </w:tcPr>
          <w:p w14:paraId="6744245E" w14:textId="77777777" w:rsidR="000D5CA1" w:rsidRDefault="007B2734">
            <w:pPr>
              <w:spacing w:line="240" w:lineRule="auto"/>
              <w:rPr>
                <w:rStyle w:val="normaltextrun"/>
                <w:rFonts w:cs="Times"/>
                <w:szCs w:val="20"/>
              </w:rPr>
            </w:pPr>
            <w:proofErr w:type="spellStart"/>
            <w:r>
              <w:rPr>
                <w:rFonts w:eastAsiaTheme="minorEastAsia"/>
              </w:rPr>
              <w:t>Ofinno</w:t>
            </w:r>
            <w:proofErr w:type="spellEnd"/>
          </w:p>
        </w:tc>
        <w:tc>
          <w:tcPr>
            <w:tcW w:w="8588" w:type="dxa"/>
          </w:tcPr>
          <w:p w14:paraId="1C8D956A" w14:textId="77777777" w:rsidR="000D5CA1" w:rsidRDefault="007B2734">
            <w:pPr>
              <w:spacing w:line="240" w:lineRule="auto"/>
              <w:rPr>
                <w:rFonts w:eastAsiaTheme="minorEastAsia"/>
                <w:lang w:eastAsia="zh-CN"/>
              </w:rPr>
            </w:pPr>
            <w:r>
              <w:rPr>
                <w:rFonts w:eastAsiaTheme="minorEastAsia"/>
                <w:lang w:eastAsia="zh-CN"/>
              </w:rPr>
              <w:t>Support the proposal but we are also not sure whether this is the right place to discuss.</w:t>
            </w:r>
          </w:p>
          <w:p w14:paraId="3C34155F" w14:textId="77777777" w:rsidR="000D5CA1" w:rsidRDefault="007B2734">
            <w:pPr>
              <w:pStyle w:val="paragraph0"/>
              <w:spacing w:before="0" w:beforeAutospacing="0" w:after="0" w:afterAutospacing="0" w:line="240" w:lineRule="auto"/>
              <w:textAlignment w:val="baseline"/>
              <w:rPr>
                <w:rStyle w:val="normaltextrun"/>
                <w:rFonts w:ascii="Times" w:hAnsi="Times" w:cs="Times"/>
                <w:sz w:val="20"/>
                <w:szCs w:val="20"/>
                <w:lang w:val="en-GB"/>
              </w:rPr>
            </w:pPr>
            <w:r>
              <w:rPr>
                <w:rFonts w:eastAsiaTheme="minorEastAsia"/>
                <w:lang w:eastAsia="zh-CN"/>
              </w:rPr>
              <w:t>More importantly, whether to keep BWP in 6G or not should be discussed first from our understanding.</w:t>
            </w:r>
          </w:p>
        </w:tc>
      </w:tr>
    </w:tbl>
    <w:p w14:paraId="2E14D025" w14:textId="77777777" w:rsidR="000D5CA1" w:rsidRDefault="007B2734">
      <w:pPr>
        <w:pStyle w:val="Heading3"/>
        <w:spacing w:line="240" w:lineRule="auto"/>
        <w:rPr>
          <w:rFonts w:eastAsiaTheme="minorEastAsia"/>
        </w:rPr>
      </w:pPr>
      <w:r>
        <w:rPr>
          <w:rFonts w:hint="eastAsia"/>
        </w:rPr>
        <w:t>Discussion (</w:t>
      </w:r>
      <w:r>
        <w:rPr>
          <w:rFonts w:eastAsiaTheme="minorEastAsia" w:hint="eastAsia"/>
        </w:rPr>
        <w:t>after M</w:t>
      </w:r>
      <w:r>
        <w:rPr>
          <w:rFonts w:eastAsiaTheme="minorEastAsia"/>
        </w:rPr>
        <w:t>o</w:t>
      </w:r>
      <w:r>
        <w:rPr>
          <w:rFonts w:eastAsiaTheme="minorEastAsia" w:hint="eastAsia"/>
        </w:rPr>
        <w:t>nday online</w:t>
      </w:r>
      <w:r>
        <w:rPr>
          <w:rFonts w:hint="eastAsia"/>
        </w:rPr>
        <w:t>)</w:t>
      </w:r>
    </w:p>
    <w:p w14:paraId="5809D76B" w14:textId="77777777" w:rsidR="000D5CA1" w:rsidRDefault="007B2734">
      <w:pPr>
        <w:spacing w:line="240" w:lineRule="auto"/>
        <w:rPr>
          <w:rFonts w:eastAsiaTheme="minorEastAsia"/>
          <w:lang w:eastAsia="zh-CN"/>
        </w:rPr>
      </w:pPr>
      <w:r>
        <w:rPr>
          <w:rFonts w:eastAsiaTheme="minorEastAsia" w:hint="eastAsia"/>
          <w:lang w:eastAsia="zh-CN"/>
        </w:rPr>
        <w:t xml:space="preserve">It seems most companies can agree on the first sub-bullet. </w:t>
      </w:r>
    </w:p>
    <w:p w14:paraId="351F047C"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w:t>
      </w:r>
      <w:r>
        <w:rPr>
          <w:rFonts w:eastAsiaTheme="minorEastAsia"/>
          <w:color w:val="FF0000"/>
          <w:highlight w:val="yellow"/>
          <w:rPrChange w:id="195" w:author="sh晓冬(xiaodong)" w:date="2025-10-14T18:39:00Z">
            <w:rPr>
              <w:rFonts w:eastAsiaTheme="minorEastAsia"/>
              <w:highlight w:val="yellow"/>
            </w:rPr>
          </w:rPrChange>
        </w:rPr>
        <w:t>201</w:t>
      </w:r>
      <w:ins w:id="196" w:author="sh晓冬(xiaodong)" w:date="2025-10-14T18:39:00Z">
        <w:r>
          <w:rPr>
            <w:rFonts w:eastAsiaTheme="minorEastAsia"/>
            <w:color w:val="FF0000"/>
            <w:highlight w:val="yellow"/>
            <w:lang w:val="en-US"/>
            <w:rPrChange w:id="197" w:author="sh晓冬(xiaodong)" w:date="2025-10-14T18:39:00Z">
              <w:rPr>
                <w:rFonts w:eastAsiaTheme="minorEastAsia"/>
                <w:highlight w:val="yellow"/>
                <w:lang w:val="en-US"/>
              </w:rPr>
            </w:rPrChange>
          </w:rPr>
          <w:t>r1</w:t>
        </w:r>
      </w:ins>
      <w:r>
        <w:rPr>
          <w:rFonts w:eastAsiaTheme="minorEastAsia" w:hint="eastAsia"/>
          <w:highlight w:val="yellow"/>
        </w:rPr>
        <w:t>] FL proposals:</w:t>
      </w:r>
    </w:p>
    <w:p w14:paraId="01FBE7D6"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 xml:space="preserve">6GR considers the following frame structure design,  </w:t>
      </w:r>
    </w:p>
    <w:p w14:paraId="37F9A79A"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lang w:eastAsia="zh-CN"/>
        </w:rPr>
        <w:t>H</w:t>
      </w:r>
      <w:r>
        <w:rPr>
          <w:rFonts w:eastAsiaTheme="minorEastAsia" w:hint="eastAsia"/>
          <w:lang w:eastAsia="zh-CN"/>
        </w:rPr>
        <w:t xml:space="preserve">armonized </w:t>
      </w:r>
      <w:r>
        <w:rPr>
          <w:rFonts w:eastAsiaTheme="minorEastAsia" w:hint="eastAsia"/>
          <w:strike/>
          <w:color w:val="EE0000"/>
          <w:lang w:eastAsia="zh-CN"/>
        </w:rPr>
        <w:t>U</w:t>
      </w:r>
      <w:r>
        <w:rPr>
          <w:rFonts w:eastAsiaTheme="minorEastAsia"/>
          <w:strike/>
          <w:color w:val="EE0000"/>
          <w:lang w:eastAsia="zh-CN"/>
        </w:rPr>
        <w:t>nified</w:t>
      </w:r>
      <w:r>
        <w:rPr>
          <w:rFonts w:eastAsiaTheme="minorEastAsia"/>
          <w:color w:val="EE0000"/>
          <w:lang w:eastAsia="zh-CN"/>
        </w:rPr>
        <w:t xml:space="preserve"> </w:t>
      </w:r>
      <w:r>
        <w:rPr>
          <w:rFonts w:eastAsiaTheme="minorEastAsia"/>
          <w:lang w:eastAsia="zh-CN"/>
        </w:rPr>
        <w:t>frame structure to support TN and NTN</w:t>
      </w:r>
      <w:r>
        <w:rPr>
          <w:rFonts w:eastAsiaTheme="minorEastAsia" w:hint="eastAsia"/>
          <w:lang w:eastAsia="zh-CN"/>
        </w:rPr>
        <w:t>.</w:t>
      </w:r>
    </w:p>
    <w:p w14:paraId="438A5B4E" w14:textId="77777777" w:rsidR="000D5CA1" w:rsidRDefault="007B2734">
      <w:pPr>
        <w:pStyle w:val="ListParagraph"/>
        <w:numPr>
          <w:ilvl w:val="1"/>
          <w:numId w:val="27"/>
        </w:numPr>
        <w:spacing w:line="240" w:lineRule="auto"/>
        <w:ind w:firstLineChars="0"/>
        <w:rPr>
          <w:rFonts w:eastAsiaTheme="minorEastAsia"/>
          <w:strike/>
          <w:color w:val="EE0000"/>
          <w:lang w:eastAsia="zh-CN"/>
        </w:rPr>
      </w:pPr>
      <w:r>
        <w:rPr>
          <w:rFonts w:eastAsiaTheme="minorEastAsia"/>
          <w:strike/>
          <w:color w:val="EE0000"/>
          <w:lang w:eastAsia="zh-CN"/>
        </w:rPr>
        <w:t>TDD pattern period longer than 10ms</w:t>
      </w:r>
      <w:r>
        <w:rPr>
          <w:rFonts w:eastAsiaTheme="minorEastAsia" w:hint="eastAsia"/>
          <w:strike/>
          <w:color w:val="EE0000"/>
          <w:lang w:eastAsia="zh-CN"/>
        </w:rPr>
        <w:t xml:space="preserve"> in order to support NTN scenario.</w:t>
      </w:r>
    </w:p>
    <w:p w14:paraId="20A16280" w14:textId="77777777" w:rsidR="000D5CA1" w:rsidRDefault="000D5CA1">
      <w:pPr>
        <w:spacing w:line="240" w:lineRule="auto"/>
        <w:rPr>
          <w:ins w:id="198" w:author="sh晓冬(xiaodong)" w:date="2025-10-14T18:54:00Z"/>
          <w:rFonts w:eastAsiaTheme="minorEastAsia"/>
          <w:lang w:eastAsia="zh-CN"/>
        </w:rPr>
      </w:pPr>
    </w:p>
    <w:p w14:paraId="0F1BD4DE" w14:textId="77777777" w:rsidR="000D5CA1" w:rsidRDefault="007B2734">
      <w:pPr>
        <w:pStyle w:val="Heading6"/>
        <w:numPr>
          <w:ilvl w:val="0"/>
          <w:numId w:val="20"/>
        </w:numPr>
        <w:spacing w:line="240" w:lineRule="auto"/>
        <w:rPr>
          <w:ins w:id="199" w:author="sh晓冬(xiaodong)" w:date="2025-10-14T18:54:00Z"/>
          <w:rFonts w:eastAsiaTheme="minorEastAsia"/>
          <w:highlight w:val="yellow"/>
        </w:rPr>
      </w:pPr>
      <w:ins w:id="200" w:author="sh晓冬(xiaodong)" w:date="2025-10-14T18:54:00Z">
        <w:r>
          <w:rPr>
            <w:rFonts w:eastAsiaTheme="minorEastAsia" w:hint="eastAsia"/>
            <w:highlight w:val="yellow"/>
          </w:rPr>
          <w:t>[</w:t>
        </w:r>
        <w:r>
          <w:rPr>
            <w:rFonts w:eastAsiaTheme="minorEastAsia" w:hint="eastAsia"/>
            <w:color w:val="FF0000"/>
            <w:highlight w:val="yellow"/>
          </w:rPr>
          <w:t>201</w:t>
        </w:r>
        <w:r>
          <w:rPr>
            <w:rFonts w:eastAsiaTheme="minorEastAsia" w:hint="eastAsia"/>
            <w:color w:val="FF0000"/>
            <w:highlight w:val="yellow"/>
            <w:lang w:val="en-US"/>
          </w:rPr>
          <w:t>r</w:t>
        </w:r>
      </w:ins>
      <w:ins w:id="201" w:author="sh晓冬(xiaodong)" w:date="2025-10-14T18:57:00Z">
        <w:r>
          <w:rPr>
            <w:rFonts w:eastAsiaTheme="minorEastAsia" w:hint="eastAsia"/>
            <w:color w:val="FF0000"/>
            <w:highlight w:val="yellow"/>
            <w:lang w:val="en-US"/>
          </w:rPr>
          <w:t>2</w:t>
        </w:r>
      </w:ins>
      <w:ins w:id="202" w:author="sh晓冬(xiaodong)" w:date="2025-10-14T18:54:00Z">
        <w:r>
          <w:rPr>
            <w:rFonts w:eastAsiaTheme="minorEastAsia" w:hint="eastAsia"/>
            <w:highlight w:val="yellow"/>
          </w:rPr>
          <w:t>] FL proposals:</w:t>
        </w:r>
      </w:ins>
    </w:p>
    <w:p w14:paraId="59833B68" w14:textId="77777777" w:rsidR="000D5CA1" w:rsidRDefault="007B2734">
      <w:pPr>
        <w:pStyle w:val="ListParagraph"/>
        <w:numPr>
          <w:ilvl w:val="0"/>
          <w:numId w:val="27"/>
        </w:numPr>
        <w:spacing w:line="240" w:lineRule="auto"/>
        <w:ind w:firstLineChars="0"/>
        <w:rPr>
          <w:ins w:id="203" w:author="sh晓冬(xiaodong)" w:date="2025-10-14T18:54:00Z"/>
          <w:rFonts w:eastAsiaTheme="minorEastAsia"/>
          <w:lang w:eastAsia="zh-CN"/>
        </w:rPr>
      </w:pPr>
      <w:ins w:id="204" w:author="sh晓冬(xiaodong)" w:date="2025-10-14T18:54:00Z">
        <w:r>
          <w:rPr>
            <w:rFonts w:eastAsiaTheme="minorEastAsia" w:hint="eastAsia"/>
            <w:lang w:eastAsia="zh-CN"/>
          </w:rPr>
          <w:t xml:space="preserve">6GR considers the following frame structure design,  </w:t>
        </w:r>
      </w:ins>
    </w:p>
    <w:p w14:paraId="2B696FA6" w14:textId="77777777" w:rsidR="000D5CA1" w:rsidRDefault="007B2734">
      <w:pPr>
        <w:pStyle w:val="ListParagraph"/>
        <w:numPr>
          <w:ilvl w:val="1"/>
          <w:numId w:val="27"/>
        </w:numPr>
        <w:spacing w:line="240" w:lineRule="auto"/>
        <w:ind w:firstLineChars="0"/>
        <w:rPr>
          <w:ins w:id="205" w:author="sh晓冬(xiaodong)" w:date="2025-10-14T18:54:00Z"/>
          <w:rFonts w:eastAsiaTheme="minorEastAsia"/>
          <w:lang w:eastAsia="zh-CN"/>
        </w:rPr>
      </w:pPr>
      <w:ins w:id="206" w:author="sh晓冬(xiaodong)" w:date="2025-10-14T18:54:00Z">
        <w:r>
          <w:rPr>
            <w:rFonts w:eastAsiaTheme="minorEastAsia"/>
            <w:lang w:eastAsia="zh-CN"/>
          </w:rPr>
          <w:t>H</w:t>
        </w:r>
        <w:r>
          <w:rPr>
            <w:rFonts w:eastAsiaTheme="minorEastAsia" w:hint="eastAsia"/>
            <w:lang w:eastAsia="zh-CN"/>
          </w:rPr>
          <w:t xml:space="preserve">armonized </w:t>
        </w:r>
        <w:r>
          <w:rPr>
            <w:rFonts w:eastAsiaTheme="minorEastAsia" w:hint="eastAsia"/>
            <w:strike/>
            <w:color w:val="EE0000"/>
            <w:lang w:eastAsia="zh-CN"/>
          </w:rPr>
          <w:t>U</w:t>
        </w:r>
        <w:r>
          <w:rPr>
            <w:rFonts w:eastAsiaTheme="minorEastAsia"/>
            <w:strike/>
            <w:color w:val="EE0000"/>
            <w:lang w:eastAsia="zh-CN"/>
          </w:rPr>
          <w:t>nified</w:t>
        </w:r>
        <w:r>
          <w:rPr>
            <w:rFonts w:eastAsiaTheme="minorEastAsia"/>
            <w:color w:val="EE0000"/>
            <w:lang w:eastAsia="zh-CN"/>
          </w:rPr>
          <w:t xml:space="preserve"> </w:t>
        </w:r>
        <w:r>
          <w:rPr>
            <w:rFonts w:eastAsiaTheme="minorEastAsia"/>
            <w:lang w:eastAsia="zh-CN"/>
          </w:rPr>
          <w:t>frame structure to support TN and NTN</w:t>
        </w:r>
        <w:r>
          <w:rPr>
            <w:rFonts w:eastAsiaTheme="minorEastAsia" w:hint="eastAsia"/>
            <w:lang w:eastAsia="zh-CN"/>
          </w:rPr>
          <w:t>.</w:t>
        </w:r>
      </w:ins>
    </w:p>
    <w:p w14:paraId="6D60A35A" w14:textId="77777777" w:rsidR="000D5CA1" w:rsidRDefault="007B2734">
      <w:pPr>
        <w:pStyle w:val="ListParagraph"/>
        <w:numPr>
          <w:ilvl w:val="0"/>
          <w:numId w:val="27"/>
          <w:ins w:id="207" w:author="sh晓冬(xiaodong)" w:date="2025-10-14T18:54:00Z"/>
        </w:numPr>
        <w:spacing w:line="240" w:lineRule="auto"/>
        <w:ind w:firstLineChars="0"/>
        <w:rPr>
          <w:ins w:id="208" w:author="sh晓冬(xiaodong)" w:date="2025-10-14T18:54:00Z"/>
          <w:rFonts w:eastAsiaTheme="minorEastAsia"/>
          <w:lang w:eastAsia="zh-CN"/>
        </w:rPr>
        <w:pPrChange w:id="209" w:author="sh晓冬(xiaodong)" w:date="2025-10-14T18:54:00Z">
          <w:pPr>
            <w:pStyle w:val="ListParagraph"/>
            <w:numPr>
              <w:ilvl w:val="1"/>
              <w:numId w:val="27"/>
            </w:numPr>
            <w:spacing w:line="240" w:lineRule="auto"/>
            <w:ind w:left="880" w:firstLineChars="0" w:hanging="440"/>
          </w:pPr>
        </w:pPrChange>
      </w:pPr>
      <w:ins w:id="210" w:author="sh晓冬(xiaodong)" w:date="2025-10-14T18:54:00Z">
        <w:r>
          <w:rPr>
            <w:rFonts w:eastAsiaTheme="minorEastAsia" w:hint="eastAsia"/>
            <w:lang w:val="en-US" w:eastAsia="zh-CN"/>
          </w:rPr>
          <w:lastRenderedPageBreak/>
          <w:t xml:space="preserve">Study </w:t>
        </w:r>
      </w:ins>
      <w:proofErr w:type="spellStart"/>
      <w:ins w:id="211" w:author="sh晓冬(xiaodong)" w:date="2025-10-14T18:55:00Z">
        <w:r>
          <w:rPr>
            <w:rFonts w:eastAsiaTheme="minorEastAsia" w:hint="eastAsia"/>
            <w:lang w:val="en-US" w:eastAsia="zh-CN"/>
          </w:rPr>
          <w:t>nes</w:t>
        </w:r>
      </w:ins>
      <w:ins w:id="212" w:author="sh晓冬(xiaodong)" w:date="2025-10-14T18:57:00Z">
        <w:r>
          <w:rPr>
            <w:rFonts w:eastAsiaTheme="minorEastAsia" w:hint="eastAsia"/>
            <w:lang w:val="en-US" w:eastAsia="zh-CN"/>
          </w:rPr>
          <w:t>s</w:t>
        </w:r>
      </w:ins>
      <w:ins w:id="213" w:author="sh晓冬(xiaodong)" w:date="2025-10-14T18:55:00Z">
        <w:r>
          <w:rPr>
            <w:rFonts w:eastAsiaTheme="minorEastAsia" w:hint="eastAsia"/>
            <w:lang w:val="en-US" w:eastAsia="zh-CN"/>
          </w:rPr>
          <w:t>a</w:t>
        </w:r>
      </w:ins>
      <w:ins w:id="214" w:author="sh晓冬(xiaodong)" w:date="2025-10-14T18:57:00Z">
        <w:r>
          <w:rPr>
            <w:rFonts w:eastAsiaTheme="minorEastAsia" w:hint="eastAsia"/>
            <w:lang w:val="en-US" w:eastAsia="zh-CN"/>
          </w:rPr>
          <w:t>s</w:t>
        </w:r>
      </w:ins>
      <w:ins w:id="215" w:author="sh晓冬(xiaodong)" w:date="2025-10-14T18:55:00Z">
        <w:r>
          <w:rPr>
            <w:rFonts w:eastAsiaTheme="minorEastAsia" w:hint="eastAsia"/>
            <w:lang w:val="en-US" w:eastAsia="zh-CN"/>
          </w:rPr>
          <w:t>sity</w:t>
        </w:r>
        <w:proofErr w:type="spellEnd"/>
        <w:r>
          <w:rPr>
            <w:rFonts w:eastAsiaTheme="minorEastAsia" w:hint="eastAsia"/>
            <w:lang w:val="en-US" w:eastAsia="zh-CN"/>
          </w:rPr>
          <w:t xml:space="preserve"> and feasibility of frame structure to support TDD NTN </w:t>
        </w:r>
      </w:ins>
      <w:ins w:id="216" w:author="sh晓冬(xiaodong)" w:date="2025-10-14T18:56:00Z">
        <w:r>
          <w:rPr>
            <w:rFonts w:eastAsiaTheme="minorEastAsia" w:hint="eastAsia"/>
            <w:lang w:val="en-US" w:eastAsia="zh-CN"/>
          </w:rPr>
          <w:t>in NTN session</w:t>
        </w:r>
      </w:ins>
    </w:p>
    <w:p w14:paraId="230627AD" w14:textId="77777777" w:rsidR="000D5CA1" w:rsidRDefault="000D5CA1">
      <w:pPr>
        <w:spacing w:line="240" w:lineRule="auto"/>
        <w:rPr>
          <w:rFonts w:eastAsiaTheme="minorEastAsia"/>
          <w:lang w:eastAsia="zh-CN"/>
        </w:rPr>
      </w:pPr>
    </w:p>
    <w:p w14:paraId="20A16281" w14:textId="77777777" w:rsidR="000D5CA1" w:rsidRDefault="007B2734">
      <w:pPr>
        <w:pStyle w:val="Heading2"/>
        <w:spacing w:line="240" w:lineRule="auto"/>
        <w:rPr>
          <w:rFonts w:eastAsiaTheme="minorEastAsia"/>
        </w:rPr>
      </w:pPr>
      <w:r>
        <w:rPr>
          <w:rFonts w:eastAsiaTheme="minorEastAsia" w:hint="eastAsia"/>
        </w:rPr>
        <w:t>ISAC related</w:t>
      </w:r>
    </w:p>
    <w:p w14:paraId="20A16282" w14:textId="77777777" w:rsidR="000D5CA1" w:rsidRDefault="007B2734">
      <w:pPr>
        <w:pStyle w:val="Heading3"/>
        <w:spacing w:line="240" w:lineRule="auto"/>
        <w:rPr>
          <w:rFonts w:eastAsiaTheme="minorEastAsia"/>
        </w:rPr>
      </w:pPr>
      <w:r>
        <w:rPr>
          <w:rFonts w:hint="eastAsia"/>
        </w:rPr>
        <w:t>Discussion (before meeting)</w:t>
      </w:r>
    </w:p>
    <w:p w14:paraId="20A16283" w14:textId="77777777" w:rsidR="000D5CA1" w:rsidRDefault="000D5CA1">
      <w:pPr>
        <w:spacing w:line="240" w:lineRule="auto"/>
        <w:rPr>
          <w:rFonts w:eastAsiaTheme="minorEastAsia"/>
          <w:lang w:eastAsia="zh-CN"/>
        </w:rPr>
      </w:pPr>
    </w:p>
    <w:p w14:paraId="20A16284" w14:textId="77777777" w:rsidR="000D5CA1" w:rsidRDefault="007B2734">
      <w:pPr>
        <w:spacing w:line="240" w:lineRule="auto"/>
        <w:rPr>
          <w:rFonts w:eastAsiaTheme="minorEastAsia"/>
          <w:b/>
          <w:bCs/>
          <w:u w:val="single"/>
          <w:lang w:eastAsia="zh-CN"/>
        </w:rPr>
      </w:pPr>
      <w:r>
        <w:rPr>
          <w:rFonts w:hint="eastAsia"/>
          <w:b/>
          <w:bCs/>
          <w:u w:val="single"/>
        </w:rPr>
        <w:t>ISAC</w:t>
      </w:r>
    </w:p>
    <w:p w14:paraId="20A16285"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lang w:eastAsia="zh-CN"/>
        </w:rPr>
        <w:t>Strive to reuse the frame structure designed for communication for sensing</w:t>
      </w:r>
      <w:r>
        <w:rPr>
          <w:rFonts w:eastAsiaTheme="minorEastAsia" w:hint="eastAsia"/>
          <w:lang w:eastAsia="zh-CN"/>
        </w:rPr>
        <w:t xml:space="preserve"> (3):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Tejas</w:t>
      </w:r>
      <w:r>
        <w:rPr>
          <w:rFonts w:eastAsiaTheme="minorEastAsia" w:hint="eastAsia"/>
          <w:color w:val="0070C0"/>
          <w:lang w:eastAsia="zh-CN"/>
        </w:rPr>
        <w:t xml:space="preserve"> (</w:t>
      </w:r>
      <w:r>
        <w:rPr>
          <w:rFonts w:eastAsiaTheme="minorEastAsia"/>
          <w:color w:val="0070C0"/>
          <w:lang w:eastAsia="zh-CN"/>
        </w:rPr>
        <w:t>unified frame structure to support ISAC</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(t</w:t>
      </w:r>
      <w:r>
        <w:rPr>
          <w:rFonts w:eastAsiaTheme="minorEastAsia"/>
          <w:color w:val="0070C0"/>
          <w:lang w:eastAsia="zh-CN"/>
        </w:rPr>
        <w:t xml:space="preserve">he </w:t>
      </w:r>
      <w:r>
        <w:rPr>
          <w:rFonts w:eastAsiaTheme="minorEastAsia" w:hint="eastAsia"/>
          <w:color w:val="0070C0"/>
          <w:lang w:eastAsia="zh-CN"/>
        </w:rPr>
        <w:t xml:space="preserve">unified </w:t>
      </w:r>
      <w:r>
        <w:rPr>
          <w:rFonts w:eastAsiaTheme="minorEastAsia"/>
          <w:color w:val="0070C0"/>
          <w:lang w:eastAsia="zh-CN"/>
        </w:rPr>
        <w:t>frame structure must support coexistence of sensing and communication if they use different numerologies</w:t>
      </w:r>
      <w:r>
        <w:rPr>
          <w:rFonts w:eastAsiaTheme="minorEastAsia" w:hint="eastAsia"/>
          <w:color w:val="0070C0"/>
          <w:lang w:eastAsia="zh-CN"/>
        </w:rPr>
        <w:t>)</w:t>
      </w:r>
    </w:p>
    <w:p w14:paraId="20A16286" w14:textId="77777777" w:rsidR="000D5CA1" w:rsidRDefault="007B2734">
      <w:pPr>
        <w:pStyle w:val="ListParagraph"/>
        <w:numPr>
          <w:ilvl w:val="0"/>
          <w:numId w:val="27"/>
        </w:numPr>
        <w:spacing w:line="240" w:lineRule="auto"/>
        <w:ind w:firstLineChars="0"/>
        <w:rPr>
          <w:rFonts w:eastAsiaTheme="minorEastAsia"/>
          <w:color w:val="0070C0"/>
          <w:lang w:eastAsia="zh-CN"/>
        </w:rPr>
      </w:pPr>
      <w:r>
        <w:rPr>
          <w:rFonts w:eastAsiaTheme="minorEastAsia" w:hint="eastAsia"/>
          <w:lang w:eastAsia="zh-CN"/>
        </w:rPr>
        <w:t>S</w:t>
      </w:r>
      <w:r>
        <w:rPr>
          <w:rFonts w:eastAsiaTheme="minorEastAsia"/>
          <w:lang w:eastAsia="zh-CN"/>
        </w:rPr>
        <w:t>ensing resources</w:t>
      </w:r>
      <w:r>
        <w:rPr>
          <w:rFonts w:eastAsiaTheme="minorEastAsia" w:hint="eastAsia"/>
          <w:lang w:eastAsia="zh-CN"/>
        </w:rPr>
        <w:t xml:space="preserve"> reservation (3)</w:t>
      </w:r>
      <w:r>
        <w:rPr>
          <w:rFonts w:eastAsiaTheme="minorEastAsia" w:cs="Times" w:hint="eastAsia"/>
          <w:szCs w:val="21"/>
          <w:lang w:eastAsia="zh-CN"/>
        </w:rPr>
        <w:t xml:space="preserve">: </w:t>
      </w:r>
      <w:r>
        <w:rPr>
          <w:rFonts w:eastAsiaTheme="minorEastAsia" w:cs="Times" w:hint="eastAsia"/>
          <w:color w:val="0070C0"/>
          <w:szCs w:val="21"/>
          <w:lang w:eastAsia="zh-CN"/>
        </w:rPr>
        <w:t>Ericsson (U</w:t>
      </w:r>
      <w:r>
        <w:rPr>
          <w:rFonts w:eastAsiaTheme="minorEastAsia" w:cs="Times"/>
          <w:color w:val="0070C0"/>
          <w:szCs w:val="21"/>
        </w:rPr>
        <w:t xml:space="preserve">ser </w:t>
      </w:r>
      <w:proofErr w:type="gramStart"/>
      <w:r>
        <w:rPr>
          <w:rFonts w:eastAsiaTheme="minorEastAsia" w:cs="Times"/>
          <w:color w:val="0070C0"/>
          <w:szCs w:val="21"/>
        </w:rPr>
        <w:t>group</w:t>
      </w:r>
      <w:r>
        <w:rPr>
          <w:rFonts w:eastAsiaTheme="minorEastAsia" w:cs="Times" w:hint="eastAsia"/>
          <w:color w:val="0070C0"/>
          <w:szCs w:val="21"/>
          <w:lang w:eastAsia="zh-CN"/>
        </w:rPr>
        <w:t xml:space="preserve"> based</w:t>
      </w:r>
      <w:proofErr w:type="gramEnd"/>
      <w:r>
        <w:rPr>
          <w:rFonts w:eastAsiaTheme="minorEastAsia" w:cs="Times" w:hint="eastAsia"/>
          <w:color w:val="0070C0"/>
          <w:szCs w:val="21"/>
          <w:lang w:eastAsia="zh-CN"/>
        </w:rPr>
        <w:t xml:space="preserve"> </w:t>
      </w:r>
      <w:r>
        <w:rPr>
          <w:rFonts w:eastAsiaTheme="minorEastAsia" w:cs="Times"/>
          <w:color w:val="0070C0"/>
          <w:szCs w:val="21"/>
        </w:rPr>
        <w:t>time-frequency resource reservation</w:t>
      </w:r>
      <w:r>
        <w:rPr>
          <w:rFonts w:eastAsiaTheme="minorEastAsia" w:cs="Times" w:hint="eastAsia"/>
          <w:color w:val="0070C0"/>
          <w:szCs w:val="21"/>
          <w:lang w:eastAsia="zh-CN"/>
        </w:rPr>
        <w:t>), CATT (</w:t>
      </w:r>
      <w:r>
        <w:rPr>
          <w:rFonts w:eastAsiaTheme="minorEastAsia" w:cs="Times"/>
          <w:color w:val="0070C0"/>
          <w:szCs w:val="21"/>
          <w:lang w:eastAsia="zh-CN"/>
        </w:rPr>
        <w:t>transparent</w:t>
      </w:r>
      <w:r>
        <w:rPr>
          <w:rFonts w:eastAsiaTheme="minorEastAsia" w:cs="Times" w:hint="eastAsia"/>
          <w:color w:val="0070C0"/>
          <w:szCs w:val="21"/>
          <w:lang w:eastAsia="zh-CN"/>
        </w:rPr>
        <w:t xml:space="preserve"> s</w:t>
      </w:r>
      <w:r>
        <w:rPr>
          <w:rFonts w:eastAsiaTheme="minorEastAsia" w:cs="Times"/>
          <w:color w:val="0070C0"/>
          <w:szCs w:val="21"/>
          <w:lang w:eastAsia="zh-CN"/>
        </w:rPr>
        <w:t>ensing resources reservation</w:t>
      </w:r>
      <w:r>
        <w:rPr>
          <w:rFonts w:eastAsiaTheme="minorEastAsia" w:cs="Times" w:hint="eastAsia"/>
          <w:color w:val="0070C0"/>
          <w:szCs w:val="21"/>
          <w:lang w:eastAsia="zh-CN"/>
        </w:rPr>
        <w:t xml:space="preserve"> </w:t>
      </w:r>
      <w:r>
        <w:rPr>
          <w:rFonts w:eastAsiaTheme="minorEastAsia" w:cs="Times"/>
          <w:color w:val="0070C0"/>
          <w:szCs w:val="21"/>
          <w:lang w:eastAsia="zh-CN"/>
        </w:rPr>
        <w:t>for non-sensing UEs</w:t>
      </w:r>
      <w:r>
        <w:rPr>
          <w:rFonts w:eastAsiaTheme="minorEastAsia" w:cs="Times" w:hint="eastAsia"/>
          <w:color w:val="0070C0"/>
          <w:szCs w:val="21"/>
          <w:lang w:eastAsia="zh-CN"/>
        </w:rPr>
        <w:t>), LG (</w:t>
      </w:r>
      <w:r>
        <w:rPr>
          <w:rFonts w:eastAsiaTheme="minorEastAsia" w:cs="Times"/>
          <w:color w:val="0070C0"/>
          <w:szCs w:val="21"/>
          <w:lang w:eastAsia="zh-CN"/>
        </w:rPr>
        <w:t>configuration of a silent time gap before and/or after the sensing signal in a frame structure</w:t>
      </w:r>
      <w:r>
        <w:rPr>
          <w:rFonts w:eastAsiaTheme="minorEastAsia" w:cs="Times" w:hint="eastAsia"/>
          <w:color w:val="0070C0"/>
          <w:szCs w:val="21"/>
          <w:lang w:eastAsia="zh-CN"/>
        </w:rPr>
        <w:t>)</w:t>
      </w:r>
    </w:p>
    <w:p w14:paraId="20A16287"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D</w:t>
      </w:r>
      <w:r>
        <w:rPr>
          <w:rFonts w:eastAsiaTheme="minorEastAsia"/>
          <w:lang w:eastAsia="zh-CN"/>
        </w:rPr>
        <w:t>edicated ISAC symbol or symbol structure</w:t>
      </w:r>
      <w:r>
        <w:rPr>
          <w:rFonts w:eastAsiaTheme="minorEastAsia" w:hint="eastAsia"/>
          <w:lang w:eastAsia="zh-CN"/>
        </w:rPr>
        <w:t xml:space="preserve"> (4): </w:t>
      </w:r>
      <w:r>
        <w:rPr>
          <w:rFonts w:eastAsiaTheme="minorEastAsia"/>
          <w:color w:val="0070C0"/>
          <w:lang w:eastAsia="zh-CN"/>
        </w:rPr>
        <w:t>China Telecom</w:t>
      </w:r>
      <w:r>
        <w:rPr>
          <w:rFonts w:eastAsiaTheme="minorEastAsia" w:hint="eastAsia"/>
          <w:color w:val="0070C0"/>
          <w:lang w:eastAsia="zh-CN"/>
        </w:rPr>
        <w:t xml:space="preserve"> (FFS), OPPO (s</w:t>
      </w:r>
      <w:r>
        <w:rPr>
          <w:rFonts w:eastAsiaTheme="minorEastAsia"/>
          <w:color w:val="0070C0"/>
          <w:lang w:eastAsia="zh-CN"/>
        </w:rPr>
        <w:t>ymbol structure can be studied for sensing without changing symbol boundary</w:t>
      </w:r>
      <w:r>
        <w:rPr>
          <w:rFonts w:eastAsiaTheme="minorEastAsia" w:hint="eastAsia"/>
          <w:color w:val="0070C0"/>
          <w:lang w:eastAsia="zh-CN"/>
        </w:rPr>
        <w:t xml:space="preserve">), TCL (Option 1), </w:t>
      </w:r>
      <w:r>
        <w:rPr>
          <w:rFonts w:eastAsiaTheme="minorEastAsia"/>
          <w:color w:val="0070C0"/>
          <w:lang w:eastAsia="zh-CN"/>
        </w:rPr>
        <w:t>Google</w:t>
      </w:r>
    </w:p>
    <w:p w14:paraId="20A16288"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D</w:t>
      </w:r>
      <w:r>
        <w:rPr>
          <w:rFonts w:eastAsiaTheme="minorEastAsia"/>
          <w:lang w:eastAsia="zh-CN"/>
        </w:rPr>
        <w:t>edicated slot formats for</w:t>
      </w:r>
      <w:r>
        <w:rPr>
          <w:rFonts w:eastAsiaTheme="minorEastAsia" w:hint="eastAsia"/>
          <w:lang w:eastAsia="zh-CN"/>
        </w:rPr>
        <w:t xml:space="preserve"> ISAC: </w:t>
      </w:r>
      <w:r>
        <w:rPr>
          <w:rFonts w:eastAsiaTheme="minorEastAsia" w:hint="eastAsia"/>
          <w:color w:val="0070C0"/>
          <w:lang w:eastAsia="zh-CN"/>
        </w:rPr>
        <w:t>TCL (Option 2)</w:t>
      </w:r>
    </w:p>
    <w:p w14:paraId="20A16289"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T</w:t>
      </w:r>
      <w:r>
        <w:rPr>
          <w:rFonts w:eastAsiaTheme="minorEastAsia"/>
          <w:lang w:eastAsia="zh-CN"/>
        </w:rPr>
        <w:t xml:space="preserve">ime </w:t>
      </w:r>
      <w:r>
        <w:rPr>
          <w:rFonts w:eastAsiaTheme="minorEastAsia" w:hint="eastAsia"/>
          <w:lang w:eastAsia="zh-CN"/>
        </w:rPr>
        <w:t>d</w:t>
      </w:r>
      <w:r>
        <w:rPr>
          <w:rFonts w:eastAsiaTheme="minorEastAsia"/>
          <w:lang w:eastAsia="zh-CN"/>
        </w:rPr>
        <w:t>omain resources</w:t>
      </w:r>
      <w:r>
        <w:rPr>
          <w:rFonts w:eastAsiaTheme="minorEastAsia" w:hint="eastAsia"/>
          <w:lang w:eastAsia="zh-CN"/>
        </w:rPr>
        <w:t xml:space="preserve"> for sensing RS: </w:t>
      </w:r>
      <w:r>
        <w:rPr>
          <w:rFonts w:eastAsiaTheme="minorEastAsia" w:hint="eastAsia"/>
          <w:color w:val="0070C0"/>
          <w:lang w:eastAsia="zh-CN"/>
        </w:rPr>
        <w:t>ZTE</w:t>
      </w:r>
    </w:p>
    <w:p w14:paraId="20A1628A"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hint="eastAsia"/>
          <w:lang w:eastAsia="zh-CN"/>
        </w:rPr>
        <w:t xml:space="preserve">TDM: </w:t>
      </w:r>
      <w:r>
        <w:rPr>
          <w:rFonts w:eastAsiaTheme="minorEastAsia" w:hint="eastAsia"/>
          <w:color w:val="0070C0"/>
          <w:lang w:eastAsia="zh-CN"/>
        </w:rPr>
        <w:t>ZTE</w:t>
      </w:r>
    </w:p>
    <w:p w14:paraId="20A1628B" w14:textId="77777777" w:rsidR="000D5CA1" w:rsidRDefault="007B2734">
      <w:pPr>
        <w:pStyle w:val="ListParagraph"/>
        <w:numPr>
          <w:ilvl w:val="1"/>
          <w:numId w:val="27"/>
        </w:numPr>
        <w:spacing w:line="240" w:lineRule="auto"/>
        <w:ind w:firstLineChars="0"/>
        <w:rPr>
          <w:rFonts w:eastAsiaTheme="minorEastAsia"/>
          <w:lang w:eastAsia="zh-CN"/>
        </w:rPr>
      </w:pPr>
      <w:r>
        <w:rPr>
          <w:rFonts w:eastAsiaTheme="minorEastAsia" w:hint="eastAsia"/>
          <w:lang w:eastAsia="zh-CN"/>
        </w:rPr>
        <w:t xml:space="preserve">FDM: </w:t>
      </w:r>
      <w:r>
        <w:rPr>
          <w:rFonts w:eastAsiaTheme="minorEastAsia" w:hint="eastAsia"/>
          <w:color w:val="0070C0"/>
          <w:lang w:eastAsia="zh-CN"/>
        </w:rPr>
        <w:t>ZTE (</w:t>
      </w:r>
      <w:proofErr w:type="spellStart"/>
      <w:r>
        <w:rPr>
          <w:rFonts w:eastAsiaTheme="minorEastAsia"/>
          <w:color w:val="0070C0"/>
          <w:lang w:eastAsia="zh-CN"/>
        </w:rPr>
        <w:t>subband</w:t>
      </w:r>
      <w:proofErr w:type="spellEnd"/>
      <w:r>
        <w:rPr>
          <w:rFonts w:eastAsiaTheme="minorEastAsia" w:hint="eastAsia"/>
          <w:color w:val="0070C0"/>
          <w:lang w:eastAsia="zh-CN"/>
        </w:rPr>
        <w:t xml:space="preserve"> based t</w:t>
      </w:r>
      <w:r>
        <w:rPr>
          <w:rFonts w:eastAsiaTheme="minorEastAsia"/>
          <w:color w:val="0070C0"/>
          <w:lang w:eastAsia="zh-CN"/>
        </w:rPr>
        <w:t>ime domain resources</w:t>
      </w:r>
      <w:r>
        <w:rPr>
          <w:rFonts w:eastAsiaTheme="minorEastAsia" w:hint="eastAsia"/>
          <w:color w:val="0070C0"/>
          <w:lang w:eastAsia="zh-CN"/>
        </w:rPr>
        <w:t xml:space="preserve"> for sensing RS)</w:t>
      </w:r>
    </w:p>
    <w:p w14:paraId="20A1628C"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[301] FL proposals:</w:t>
      </w:r>
    </w:p>
    <w:p w14:paraId="20A1628D" w14:textId="77777777" w:rsidR="000D5CA1" w:rsidRDefault="007B2734">
      <w:pPr>
        <w:pStyle w:val="ListParagraph"/>
        <w:numPr>
          <w:ilvl w:val="0"/>
          <w:numId w:val="27"/>
        </w:numPr>
        <w:spacing w:line="240" w:lineRule="auto"/>
        <w:ind w:firstLineChars="0"/>
        <w:rPr>
          <w:rFonts w:eastAsiaTheme="minorEastAsia"/>
          <w:lang w:eastAsia="zh-CN"/>
        </w:rPr>
      </w:pPr>
      <w:r>
        <w:rPr>
          <w:rFonts w:eastAsiaTheme="minorEastAsia" w:hint="eastAsia"/>
          <w:lang w:eastAsia="zh-CN"/>
        </w:rPr>
        <w:t xml:space="preserve">6GR considers the following frame structure design,  </w:t>
      </w:r>
    </w:p>
    <w:p w14:paraId="20A1628E" w14:textId="77777777" w:rsidR="000D5CA1" w:rsidRDefault="000D5CA1">
      <w:pPr>
        <w:pStyle w:val="ListParagraph"/>
        <w:numPr>
          <w:ilvl w:val="1"/>
          <w:numId w:val="27"/>
        </w:numPr>
        <w:spacing w:line="240" w:lineRule="auto"/>
        <w:ind w:firstLineChars="0"/>
        <w:rPr>
          <w:rFonts w:eastAsiaTheme="minorEastAsia"/>
          <w:lang w:eastAsia="zh-CN"/>
        </w:rPr>
      </w:pPr>
    </w:p>
    <w:p w14:paraId="20A1628F" w14:textId="77777777" w:rsidR="000D5CA1" w:rsidRDefault="007B273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90" w14:textId="77777777" w:rsidR="000D5CA1" w:rsidRDefault="000D5CA1">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255"/>
        <w:gridCol w:w="8484"/>
      </w:tblGrid>
      <w:tr w:rsidR="000D5CA1" w14:paraId="20A16293" w14:textId="77777777">
        <w:tc>
          <w:tcPr>
            <w:tcW w:w="1255" w:type="dxa"/>
          </w:tcPr>
          <w:p w14:paraId="20A16291"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Company</w:t>
            </w:r>
          </w:p>
        </w:tc>
        <w:tc>
          <w:tcPr>
            <w:tcW w:w="8484" w:type="dxa"/>
          </w:tcPr>
          <w:p w14:paraId="20A16292"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Comments</w:t>
            </w:r>
          </w:p>
        </w:tc>
      </w:tr>
      <w:tr w:rsidR="000D5CA1" w14:paraId="20A16297" w14:textId="77777777">
        <w:tc>
          <w:tcPr>
            <w:tcW w:w="1255" w:type="dxa"/>
          </w:tcPr>
          <w:p w14:paraId="20A16294" w14:textId="77777777" w:rsidR="000D5CA1" w:rsidRDefault="007B2734">
            <w:pPr>
              <w:spacing w:line="240" w:lineRule="auto"/>
              <w:rPr>
                <w:rFonts w:eastAsia="Yu Mincho"/>
                <w:lang w:eastAsia="ja-JP"/>
              </w:rPr>
            </w:pPr>
            <w:r>
              <w:rPr>
                <w:rFonts w:eastAsia="Yu Mincho" w:hint="eastAsia"/>
                <w:lang w:eastAsia="ja-JP"/>
              </w:rPr>
              <w:t>DCM</w:t>
            </w:r>
          </w:p>
        </w:tc>
        <w:tc>
          <w:tcPr>
            <w:tcW w:w="8484" w:type="dxa"/>
          </w:tcPr>
          <w:p w14:paraId="20A16295" w14:textId="77777777" w:rsidR="000D5CA1" w:rsidRDefault="007B2734">
            <w:pPr>
              <w:spacing w:line="240" w:lineRule="auto"/>
              <w:rPr>
                <w:rFonts w:eastAsia="Yu Mincho"/>
                <w:lang w:eastAsia="ja-JP"/>
              </w:rPr>
            </w:pPr>
            <w:r>
              <w:rPr>
                <w:rFonts w:eastAsia="Yu Mincho"/>
                <w:lang w:eastAsia="ja-JP"/>
              </w:rPr>
              <w:t>P</w:t>
            </w:r>
            <w:r>
              <w:rPr>
                <w:rFonts w:eastAsia="Yu Mincho" w:hint="eastAsia"/>
                <w:lang w:eastAsia="ja-JP"/>
              </w:rPr>
              <w:t>robably sub-bullets are missed.</w:t>
            </w:r>
          </w:p>
          <w:p w14:paraId="20A16296" w14:textId="77777777" w:rsidR="000D5CA1" w:rsidRDefault="007B2734">
            <w:pPr>
              <w:spacing w:line="240" w:lineRule="auto"/>
              <w:rPr>
                <w:rFonts w:eastAsia="Yu Mincho"/>
                <w:lang w:eastAsia="ja-JP"/>
              </w:rPr>
            </w:pPr>
            <w:r>
              <w:rPr>
                <w:rFonts w:eastAsia="Yu Mincho" w:hint="eastAsia"/>
                <w:lang w:eastAsia="ja-JP"/>
              </w:rPr>
              <w:t xml:space="preserve">Before the discussion for each bullet, whether this proposal </w:t>
            </w:r>
            <w:r>
              <w:rPr>
                <w:rFonts w:eastAsia="Yu Mincho"/>
                <w:lang w:eastAsia="ja-JP"/>
              </w:rPr>
              <w:t>should</w:t>
            </w:r>
            <w:r>
              <w:rPr>
                <w:rFonts w:eastAsia="Yu Mincho" w:hint="eastAsia"/>
                <w:lang w:eastAsia="ja-JP"/>
              </w:rPr>
              <w:t xml:space="preserve"> be discussed in this agenda or in sensing agenda is </w:t>
            </w:r>
            <w:r>
              <w:rPr>
                <w:rFonts w:eastAsia="Yu Mincho"/>
                <w:lang w:eastAsia="ja-JP"/>
              </w:rPr>
              <w:t>unclear</w:t>
            </w:r>
            <w:r>
              <w:rPr>
                <w:rFonts w:eastAsia="Yu Mincho" w:hint="eastAsia"/>
                <w:lang w:eastAsia="ja-JP"/>
              </w:rPr>
              <w:t xml:space="preserve">. </w:t>
            </w:r>
          </w:p>
        </w:tc>
      </w:tr>
      <w:tr w:rsidR="000D5CA1" w14:paraId="20A1629C" w14:textId="77777777">
        <w:tc>
          <w:tcPr>
            <w:tcW w:w="1255" w:type="dxa"/>
          </w:tcPr>
          <w:p w14:paraId="20A16298" w14:textId="77777777" w:rsidR="000D5CA1" w:rsidRDefault="007B2734">
            <w:pPr>
              <w:spacing w:line="240" w:lineRule="auto"/>
              <w:rPr>
                <w:rFonts w:eastAsiaTheme="minorEastAsia"/>
                <w:lang w:eastAsia="zh-CN"/>
              </w:rPr>
            </w:pPr>
            <w:r>
              <w:rPr>
                <w:rFonts w:eastAsiaTheme="minorEastAsia"/>
                <w:lang w:eastAsia="zh-CN"/>
              </w:rPr>
              <w:t>TCL</w:t>
            </w:r>
          </w:p>
        </w:tc>
        <w:tc>
          <w:tcPr>
            <w:tcW w:w="8484" w:type="dxa"/>
          </w:tcPr>
          <w:p w14:paraId="20A16299" w14:textId="77777777" w:rsidR="000D5CA1" w:rsidRDefault="007B2734">
            <w:pPr>
              <w:spacing w:line="240" w:lineRule="auto"/>
              <w:rPr>
                <w:rFonts w:eastAsiaTheme="minorEastAsia"/>
                <w:lang w:val="en-US" w:eastAsia="zh-CN"/>
              </w:rPr>
            </w:pPr>
            <w:r>
              <w:rPr>
                <w:rFonts w:eastAsiaTheme="minorEastAsia"/>
                <w:lang w:val="en-US" w:eastAsia="zh-CN"/>
              </w:rPr>
              <w:t>ISAC is expected to be a key service supported from day 1 in 6G deployment, and it may necessary to allocate the time and frequency resources for sensing in Frame structure. Therefore, the frame structure design should include the following:</w:t>
            </w:r>
          </w:p>
          <w:p w14:paraId="20A1629A" w14:textId="77777777" w:rsidR="000D5CA1" w:rsidRDefault="007B2734">
            <w:pPr>
              <w:numPr>
                <w:ilvl w:val="0"/>
                <w:numId w:val="64"/>
              </w:numPr>
              <w:spacing w:line="240" w:lineRule="auto"/>
              <w:rPr>
                <w:rFonts w:eastAsiaTheme="minorEastAsia"/>
                <w:lang w:val="en-US" w:eastAsia="zh-CN"/>
              </w:rPr>
            </w:pPr>
            <w:r>
              <w:rPr>
                <w:rFonts w:eastAsiaTheme="minorEastAsia"/>
                <w:lang w:val="en-US" w:eastAsia="zh-CN"/>
              </w:rPr>
              <w:t>Dedicated symbols/slots for sensing.</w:t>
            </w:r>
          </w:p>
          <w:p w14:paraId="20A1629B" w14:textId="77777777" w:rsidR="000D5CA1" w:rsidRDefault="000D5CA1">
            <w:pPr>
              <w:spacing w:line="240" w:lineRule="auto"/>
              <w:rPr>
                <w:rFonts w:eastAsiaTheme="minorEastAsia"/>
                <w:lang w:val="en-US" w:eastAsia="zh-CN"/>
              </w:rPr>
            </w:pPr>
          </w:p>
        </w:tc>
      </w:tr>
      <w:tr w:rsidR="000D5CA1" w14:paraId="20A1629F" w14:textId="77777777">
        <w:tc>
          <w:tcPr>
            <w:tcW w:w="1255" w:type="dxa"/>
          </w:tcPr>
          <w:p w14:paraId="20A1629D" w14:textId="77777777" w:rsidR="000D5CA1" w:rsidRDefault="007B2734">
            <w:pPr>
              <w:spacing w:line="240" w:lineRule="auto"/>
              <w:rPr>
                <w:rFonts w:eastAsia="PMingLiU"/>
                <w:lang w:eastAsia="zh-TW"/>
              </w:rPr>
            </w:pPr>
            <w:r>
              <w:rPr>
                <w:rFonts w:eastAsia="PMingLiU" w:hint="eastAsia"/>
                <w:lang w:eastAsia="zh-TW"/>
              </w:rPr>
              <w:t>M</w:t>
            </w:r>
            <w:r>
              <w:rPr>
                <w:rFonts w:eastAsia="PMingLiU"/>
                <w:lang w:eastAsia="zh-TW"/>
              </w:rPr>
              <w:t>TK</w:t>
            </w:r>
          </w:p>
        </w:tc>
        <w:tc>
          <w:tcPr>
            <w:tcW w:w="8484" w:type="dxa"/>
          </w:tcPr>
          <w:p w14:paraId="20A1629E" w14:textId="77777777" w:rsidR="000D5CA1" w:rsidRDefault="007B2734">
            <w:pPr>
              <w:spacing w:line="240" w:lineRule="auto"/>
              <w:rPr>
                <w:rFonts w:eastAsiaTheme="minorEastAsia"/>
                <w:lang w:eastAsia="zh-CN"/>
              </w:rPr>
            </w:pPr>
            <w:r>
              <w:rPr>
                <w:rFonts w:eastAsia="Yu Mincho"/>
                <w:lang w:eastAsia="ja-JP"/>
              </w:rPr>
              <w:t>Probably sub-bullets are missing. We think it can be discussed under sensing agenda later.</w:t>
            </w:r>
          </w:p>
        </w:tc>
      </w:tr>
      <w:tr w:rsidR="000D5CA1" w14:paraId="20A162A3" w14:textId="77777777">
        <w:tc>
          <w:tcPr>
            <w:tcW w:w="1255" w:type="dxa"/>
          </w:tcPr>
          <w:p w14:paraId="20A162A0" w14:textId="77777777" w:rsidR="000D5CA1" w:rsidRDefault="007B2734">
            <w:pPr>
              <w:spacing w:line="240" w:lineRule="auto"/>
              <w:rPr>
                <w:rFonts w:eastAsiaTheme="minorEastAsia"/>
              </w:rPr>
            </w:pPr>
            <w:r>
              <w:rPr>
                <w:rFonts w:eastAsia="Malgun Gothic" w:hint="eastAsia"/>
                <w:lang w:eastAsia="ko-KR"/>
              </w:rPr>
              <w:t>LG Electronics</w:t>
            </w:r>
          </w:p>
        </w:tc>
        <w:tc>
          <w:tcPr>
            <w:tcW w:w="8484" w:type="dxa"/>
          </w:tcPr>
          <w:p w14:paraId="20A162A1" w14:textId="77777777" w:rsidR="000D5CA1" w:rsidRDefault="007B2734">
            <w:pPr>
              <w:spacing w:line="240" w:lineRule="auto"/>
              <w:rPr>
                <w:rFonts w:eastAsia="Malgun Gothic"/>
                <w:b/>
                <w:bCs/>
                <w:u w:val="single"/>
                <w:lang w:eastAsia="ko-KR"/>
              </w:rPr>
            </w:pPr>
            <w:r>
              <w:rPr>
                <w:rFonts w:eastAsiaTheme="minorEastAsia" w:hint="eastAsia"/>
                <w:b/>
                <w:bCs/>
                <w:u w:val="single"/>
              </w:rPr>
              <w:t>[301] FL proposals</w:t>
            </w:r>
          </w:p>
          <w:p w14:paraId="20A162A2" w14:textId="77777777" w:rsidR="000D5CA1" w:rsidRDefault="007B2734">
            <w:pPr>
              <w:spacing w:line="240" w:lineRule="auto"/>
              <w:rPr>
                <w:rFonts w:eastAsiaTheme="minorEastAsia"/>
                <w:b/>
                <w:bCs/>
                <w:lang w:eastAsia="zh-CN"/>
              </w:rPr>
            </w:pPr>
            <w:r>
              <w:rPr>
                <w:rFonts w:eastAsia="Malgun Gothic" w:hint="eastAsia"/>
                <w:lang w:eastAsia="ko-KR"/>
              </w:rPr>
              <w:t>The coexistence between communication and sensing signal needs to be considered in 6GR frame structure design. The details of the sensing signal structure were not decided yet, but 6GR frame structure should be flexible to support the inclusion of sensing signal. It should be flexible to support e.g. SCS, guard interval and multiplexing necessary for sensing signal transmission.</w:t>
            </w:r>
          </w:p>
        </w:tc>
      </w:tr>
      <w:tr w:rsidR="000D5CA1" w14:paraId="20A162A6" w14:textId="77777777">
        <w:tc>
          <w:tcPr>
            <w:tcW w:w="1255" w:type="dxa"/>
          </w:tcPr>
          <w:p w14:paraId="20A162A4" w14:textId="77777777" w:rsidR="000D5CA1" w:rsidRDefault="007B2734">
            <w:pPr>
              <w:spacing w:line="240" w:lineRule="auto"/>
              <w:rPr>
                <w:rFonts w:eastAsia="Malgun Gothic"/>
                <w:lang w:eastAsia="ko-KR"/>
              </w:rPr>
            </w:pPr>
            <w:proofErr w:type="spellStart"/>
            <w:r>
              <w:rPr>
                <w:rFonts w:eastAsiaTheme="minorEastAsia"/>
                <w:lang w:eastAsia="zh-CN"/>
              </w:rPr>
              <w:t>InterDigital</w:t>
            </w:r>
            <w:proofErr w:type="spellEnd"/>
          </w:p>
        </w:tc>
        <w:tc>
          <w:tcPr>
            <w:tcW w:w="8484" w:type="dxa"/>
          </w:tcPr>
          <w:p w14:paraId="20A162A5" w14:textId="77777777" w:rsidR="000D5CA1" w:rsidRDefault="007B2734">
            <w:pPr>
              <w:spacing w:line="240" w:lineRule="auto"/>
            </w:pPr>
            <w:r>
              <w:rPr>
                <w:rFonts w:eastAsiaTheme="minorEastAsia"/>
                <w:lang w:eastAsia="zh-CN"/>
              </w:rPr>
              <w:t>Prefer to defer this discussion to sensing agenda.</w:t>
            </w:r>
          </w:p>
        </w:tc>
      </w:tr>
      <w:tr w:rsidR="000D5CA1" w14:paraId="20A162A9" w14:textId="77777777">
        <w:tc>
          <w:tcPr>
            <w:tcW w:w="1255" w:type="dxa"/>
          </w:tcPr>
          <w:p w14:paraId="20A162A7" w14:textId="77777777" w:rsidR="000D5CA1" w:rsidRDefault="007B2734">
            <w:pPr>
              <w:spacing w:line="240" w:lineRule="auto"/>
              <w:rPr>
                <w:rFonts w:eastAsiaTheme="minorEastAsia"/>
                <w:lang w:eastAsia="zh-CN"/>
              </w:rPr>
            </w:pPr>
            <w:r>
              <w:rPr>
                <w:rFonts w:eastAsiaTheme="minorEastAsia" w:hint="eastAsia"/>
                <w:lang w:eastAsia="zh-CN"/>
              </w:rPr>
              <w:lastRenderedPageBreak/>
              <w:t>CATT</w:t>
            </w:r>
          </w:p>
        </w:tc>
        <w:tc>
          <w:tcPr>
            <w:tcW w:w="8484" w:type="dxa"/>
          </w:tcPr>
          <w:p w14:paraId="20A162A8" w14:textId="77777777" w:rsidR="000D5CA1" w:rsidRDefault="007B2734">
            <w:pPr>
              <w:spacing w:line="240" w:lineRule="auto"/>
              <w:rPr>
                <w:rFonts w:eastAsiaTheme="minorEastAsia"/>
                <w:lang w:val="en-US" w:eastAsia="zh-CN"/>
              </w:rPr>
            </w:pPr>
            <w:r>
              <w:rPr>
                <w:rFonts w:eastAsiaTheme="minorEastAsia" w:hint="eastAsia"/>
                <w:lang w:eastAsia="zh-CN"/>
              </w:rPr>
              <w:t xml:space="preserve"> Sensing is supported via resource </w:t>
            </w:r>
            <w:r>
              <w:rPr>
                <w:rFonts w:eastAsiaTheme="minorEastAsia"/>
                <w:lang w:eastAsia="zh-CN"/>
              </w:rPr>
              <w:t>reservation</w:t>
            </w:r>
            <w:r>
              <w:rPr>
                <w:rFonts w:eastAsiaTheme="minorEastAsia" w:hint="eastAsia"/>
                <w:lang w:eastAsia="zh-CN"/>
              </w:rPr>
              <w:t>.</w:t>
            </w:r>
          </w:p>
        </w:tc>
      </w:tr>
      <w:tr w:rsidR="000D5CA1" w14:paraId="3E3AA93C" w14:textId="77777777">
        <w:tc>
          <w:tcPr>
            <w:tcW w:w="1255" w:type="dxa"/>
          </w:tcPr>
          <w:p w14:paraId="12315D67" w14:textId="77777777" w:rsidR="000D5CA1" w:rsidRDefault="007B2734">
            <w:pPr>
              <w:spacing w:line="240" w:lineRule="auto"/>
              <w:rPr>
                <w:rFonts w:eastAsiaTheme="minorEastAsia"/>
                <w:lang w:eastAsia="zh-CN"/>
              </w:rPr>
            </w:pPr>
            <w:r>
              <w:rPr>
                <w:rFonts w:eastAsiaTheme="minorEastAsia" w:hint="eastAsia"/>
                <w:lang w:eastAsia="zh-CN"/>
              </w:rPr>
              <w:t>Xiaomi</w:t>
            </w:r>
          </w:p>
        </w:tc>
        <w:tc>
          <w:tcPr>
            <w:tcW w:w="8484" w:type="dxa"/>
          </w:tcPr>
          <w:p w14:paraId="0AD8E7A0" w14:textId="77777777" w:rsidR="000D5CA1" w:rsidRDefault="007B2734">
            <w:pPr>
              <w:spacing w:line="240" w:lineRule="auto"/>
              <w:rPr>
                <w:rFonts w:eastAsiaTheme="minorEastAsia"/>
                <w:lang w:eastAsia="zh-CN"/>
              </w:rPr>
            </w:pPr>
            <w:r>
              <w:rPr>
                <w:rFonts w:eastAsia="Yu Mincho"/>
                <w:lang w:eastAsia="ja-JP"/>
              </w:rPr>
              <w:t xml:space="preserve">We think it can be discussed under </w:t>
            </w:r>
            <w:r>
              <w:rPr>
                <w:rFonts w:eastAsiaTheme="minorEastAsia" w:hint="eastAsia"/>
                <w:lang w:eastAsia="zh-CN"/>
              </w:rPr>
              <w:t>ISAC</w:t>
            </w:r>
            <w:r>
              <w:rPr>
                <w:rFonts w:eastAsia="Yu Mincho"/>
                <w:lang w:eastAsia="ja-JP"/>
              </w:rPr>
              <w:t xml:space="preserve"> agenda later.</w:t>
            </w:r>
          </w:p>
        </w:tc>
      </w:tr>
      <w:tr w:rsidR="000D5CA1" w14:paraId="37A53344" w14:textId="77777777">
        <w:tc>
          <w:tcPr>
            <w:tcW w:w="1255" w:type="dxa"/>
          </w:tcPr>
          <w:p w14:paraId="19B8AB4F" w14:textId="77777777" w:rsidR="000D5CA1" w:rsidRDefault="007B2734">
            <w:pPr>
              <w:spacing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484" w:type="dxa"/>
          </w:tcPr>
          <w:p w14:paraId="5C90BCBB" w14:textId="77777777" w:rsidR="000D5CA1" w:rsidRDefault="007B2734">
            <w:pPr>
              <w:spacing w:line="240" w:lineRule="auto"/>
              <w:rPr>
                <w:rFonts w:eastAsiaTheme="minorEastAsia"/>
                <w:lang w:eastAsia="zh-CN"/>
              </w:rPr>
            </w:pPr>
            <w:r>
              <w:rPr>
                <w:rFonts w:eastAsiaTheme="minorEastAsia" w:hint="eastAsia"/>
                <w:lang w:eastAsia="zh-CN"/>
              </w:rPr>
              <w:t>W</w:t>
            </w:r>
            <w:r>
              <w:rPr>
                <w:rFonts w:eastAsiaTheme="minorEastAsia"/>
                <w:lang w:eastAsia="zh-CN"/>
              </w:rPr>
              <w:t>e suggest to have unified baseline frame structure for 6G Communication and 6G sensing. Sensing-specific FS design can be studied based on the symbol/slot/frame boundary in baseline frame structure.</w:t>
            </w:r>
          </w:p>
        </w:tc>
      </w:tr>
      <w:tr w:rsidR="000D5CA1" w14:paraId="016FCFB7" w14:textId="77777777">
        <w:tc>
          <w:tcPr>
            <w:tcW w:w="1255" w:type="dxa"/>
          </w:tcPr>
          <w:p w14:paraId="15573FF5" w14:textId="77777777" w:rsidR="000D5CA1" w:rsidRDefault="007B2734">
            <w:pPr>
              <w:spacing w:line="240" w:lineRule="auto"/>
              <w:rPr>
                <w:rFonts w:eastAsiaTheme="minorEastAsia"/>
                <w:lang w:eastAsia="zh-CN"/>
              </w:rPr>
            </w:pPr>
            <w:proofErr w:type="spellStart"/>
            <w:r>
              <w:rPr>
                <w:rFonts w:eastAsiaTheme="minorEastAsia"/>
                <w:lang w:eastAsia="zh-CN"/>
              </w:rPr>
              <w:t>Futurewei</w:t>
            </w:r>
            <w:proofErr w:type="spellEnd"/>
          </w:p>
        </w:tc>
        <w:tc>
          <w:tcPr>
            <w:tcW w:w="8484" w:type="dxa"/>
          </w:tcPr>
          <w:p w14:paraId="4F3D659B" w14:textId="77777777" w:rsidR="000D5CA1" w:rsidRDefault="007B2734">
            <w:pPr>
              <w:spacing w:line="240" w:lineRule="auto"/>
              <w:rPr>
                <w:rFonts w:eastAsiaTheme="minorEastAsia"/>
                <w:lang w:eastAsia="zh-CN"/>
              </w:rPr>
            </w:pPr>
            <w:r>
              <w:rPr>
                <w:rFonts w:eastAsiaTheme="minorEastAsia"/>
                <w:lang w:eastAsia="zh-CN"/>
              </w:rPr>
              <w:t>We prefer to defer this discussion, or to be addressed in the sensing AI</w:t>
            </w:r>
          </w:p>
        </w:tc>
      </w:tr>
      <w:tr w:rsidR="000D5CA1" w14:paraId="256B24BD" w14:textId="77777777">
        <w:tc>
          <w:tcPr>
            <w:tcW w:w="1255" w:type="dxa"/>
          </w:tcPr>
          <w:p w14:paraId="1774CD63" w14:textId="77777777" w:rsidR="000D5CA1" w:rsidRDefault="007B2734">
            <w:pPr>
              <w:spacing w:line="240" w:lineRule="auto"/>
              <w:rPr>
                <w:rFonts w:eastAsiaTheme="minorEastAsia"/>
                <w:lang w:eastAsia="zh-CN"/>
              </w:rPr>
            </w:pPr>
            <w:r>
              <w:rPr>
                <w:rFonts w:eastAsiaTheme="minorEastAsia"/>
                <w:lang w:eastAsia="zh-CN"/>
              </w:rPr>
              <w:t>Lenovo</w:t>
            </w:r>
          </w:p>
        </w:tc>
        <w:tc>
          <w:tcPr>
            <w:tcW w:w="8484" w:type="dxa"/>
          </w:tcPr>
          <w:p w14:paraId="76F80F2D" w14:textId="77777777" w:rsidR="000D5CA1" w:rsidRDefault="007B2734">
            <w:pPr>
              <w:spacing w:line="240" w:lineRule="auto"/>
              <w:rPr>
                <w:rFonts w:eastAsiaTheme="minorEastAsia"/>
                <w:lang w:eastAsia="zh-CN"/>
              </w:rPr>
            </w:pPr>
            <w:r>
              <w:rPr>
                <w:rFonts w:eastAsiaTheme="minorEastAsia"/>
                <w:lang w:eastAsia="zh-CN"/>
              </w:rPr>
              <w:t>Frame structure must support coexistence of sensing and communication.</w:t>
            </w:r>
          </w:p>
        </w:tc>
      </w:tr>
      <w:tr w:rsidR="000D5CA1" w14:paraId="6348E227" w14:textId="77777777">
        <w:tc>
          <w:tcPr>
            <w:tcW w:w="1255" w:type="dxa"/>
          </w:tcPr>
          <w:p w14:paraId="22932E99" w14:textId="77777777" w:rsidR="000D5CA1" w:rsidRDefault="000D5CA1">
            <w:pPr>
              <w:spacing w:line="240" w:lineRule="auto"/>
              <w:rPr>
                <w:rFonts w:eastAsiaTheme="minorEastAsia"/>
                <w:lang w:eastAsia="zh-CN"/>
              </w:rPr>
            </w:pPr>
          </w:p>
        </w:tc>
        <w:tc>
          <w:tcPr>
            <w:tcW w:w="8484" w:type="dxa"/>
          </w:tcPr>
          <w:p w14:paraId="036F6380" w14:textId="77777777" w:rsidR="000D5CA1" w:rsidRDefault="000D5CA1">
            <w:pPr>
              <w:spacing w:line="240" w:lineRule="auto"/>
              <w:rPr>
                <w:rFonts w:eastAsiaTheme="minorEastAsia"/>
                <w:lang w:eastAsia="zh-CN"/>
              </w:rPr>
            </w:pPr>
          </w:p>
        </w:tc>
      </w:tr>
    </w:tbl>
    <w:p w14:paraId="20A162AA" w14:textId="77777777" w:rsidR="000D5CA1" w:rsidRDefault="000D5CA1">
      <w:pPr>
        <w:spacing w:line="240" w:lineRule="auto"/>
        <w:rPr>
          <w:rFonts w:eastAsiaTheme="minorEastAsia"/>
          <w:lang w:eastAsia="zh-CN"/>
        </w:rPr>
      </w:pPr>
    </w:p>
    <w:p w14:paraId="20A162AB" w14:textId="77777777" w:rsidR="000D5CA1" w:rsidRDefault="007B2734">
      <w:pPr>
        <w:pStyle w:val="Heading2"/>
        <w:spacing w:line="240" w:lineRule="auto"/>
        <w:rPr>
          <w:rFonts w:eastAsiaTheme="minorEastAsia"/>
        </w:rPr>
      </w:pPr>
      <w:bookmarkStart w:id="217" w:name="_Ref206807888"/>
      <w:r>
        <w:rPr>
          <w:rFonts w:eastAsiaTheme="minorEastAsia" w:hint="eastAsia"/>
        </w:rPr>
        <w:t>Frequency domain related</w:t>
      </w:r>
      <w:bookmarkEnd w:id="217"/>
    </w:p>
    <w:p w14:paraId="20A162AC" w14:textId="77777777" w:rsidR="000D5CA1" w:rsidRDefault="007B2734">
      <w:pPr>
        <w:pStyle w:val="Heading3"/>
        <w:spacing w:line="240" w:lineRule="auto"/>
        <w:rPr>
          <w:rFonts w:eastAsiaTheme="minorEastAsia"/>
        </w:rPr>
      </w:pPr>
      <w:r>
        <w:rPr>
          <w:rFonts w:hint="eastAsia"/>
        </w:rPr>
        <w:t>Discussion (before meeting)</w:t>
      </w:r>
    </w:p>
    <w:p w14:paraId="20A162AD" w14:textId="77777777" w:rsidR="000D5CA1" w:rsidRDefault="000D5CA1">
      <w:pPr>
        <w:spacing w:line="240" w:lineRule="auto"/>
        <w:rPr>
          <w:rFonts w:eastAsiaTheme="minorEastAsia"/>
          <w:lang w:eastAsia="zh-CN"/>
        </w:rPr>
      </w:pPr>
    </w:p>
    <w:p w14:paraId="20A162AE" w14:textId="77777777" w:rsidR="000D5CA1" w:rsidRDefault="007B2734">
      <w:pPr>
        <w:spacing w:line="240" w:lineRule="auto"/>
        <w:rPr>
          <w:rFonts w:eastAsiaTheme="minorEastAsia"/>
          <w:lang w:eastAsia="zh-CN"/>
        </w:rPr>
      </w:pPr>
      <w:r>
        <w:rPr>
          <w:rFonts w:eastAsiaTheme="minorEastAsia"/>
          <w:lang w:eastAsia="zh-CN"/>
        </w:rPr>
        <w:t>BWP enhancement</w:t>
      </w:r>
      <w:r>
        <w:rPr>
          <w:rFonts w:eastAsiaTheme="minorEastAsia" w:hint="eastAsia"/>
          <w:lang w:eastAsia="zh-CN"/>
        </w:rPr>
        <w:t xml:space="preserve">: </w:t>
      </w:r>
      <w:r>
        <w:rPr>
          <w:rFonts w:eastAsiaTheme="minorEastAsia" w:hint="eastAsia"/>
          <w:color w:val="0070C0"/>
          <w:lang w:eastAsia="zh-CN"/>
        </w:rPr>
        <w:t xml:space="preserve">[Huawei], CATT, LG,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Google</w:t>
      </w:r>
      <w:r>
        <w:rPr>
          <w:rFonts w:eastAsiaTheme="minorEastAsia" w:hint="eastAsia"/>
          <w:color w:val="0070C0"/>
          <w:lang w:eastAsia="zh-CN"/>
        </w:rPr>
        <w:t xml:space="preserve">, </w:t>
      </w:r>
      <w:proofErr w:type="spellStart"/>
      <w:r>
        <w:rPr>
          <w:rFonts w:eastAsiaTheme="minorEastAsia"/>
          <w:color w:val="0070C0"/>
          <w:lang w:eastAsia="zh-CN"/>
        </w:rPr>
        <w:t>Hanbat</w:t>
      </w:r>
      <w:proofErr w:type="spellEnd"/>
      <w:r>
        <w:rPr>
          <w:rFonts w:eastAsiaTheme="minorEastAsia"/>
          <w:color w:val="0070C0"/>
          <w:lang w:eastAsia="zh-CN"/>
        </w:rPr>
        <w:t xml:space="preserve"> National University</w:t>
      </w:r>
      <w:r>
        <w:rPr>
          <w:rFonts w:eastAsiaTheme="minorEastAsia" w:hint="eastAsia"/>
          <w:color w:val="0070C0"/>
          <w:lang w:eastAsia="zh-CN"/>
        </w:rPr>
        <w:t xml:space="preserve">, </w:t>
      </w:r>
      <w:r>
        <w:rPr>
          <w:rFonts w:eastAsiaTheme="minorEastAsia"/>
          <w:color w:val="0070C0"/>
          <w:lang w:eastAsia="zh-CN"/>
        </w:rPr>
        <w:t>ITL</w:t>
      </w:r>
    </w:p>
    <w:p w14:paraId="20A162AF"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 xml:space="preserve">[Huawei] </w:t>
      </w:r>
      <w:r>
        <w:rPr>
          <w:rFonts w:eastAsiaTheme="minorEastAsia"/>
          <w:lang w:eastAsia="zh-CN"/>
        </w:rPr>
        <w:t>optimized BWP configuration, low switching delay, and enhanced robustness, etc.</w:t>
      </w:r>
    </w:p>
    <w:p w14:paraId="20A162B0" w14:textId="77777777" w:rsidR="000D5CA1" w:rsidRDefault="007B2734">
      <w:pPr>
        <w:pStyle w:val="ListParagraph"/>
        <w:numPr>
          <w:ilvl w:val="1"/>
          <w:numId w:val="22"/>
        </w:numPr>
        <w:spacing w:line="240" w:lineRule="auto"/>
        <w:ind w:firstLineChars="0"/>
        <w:rPr>
          <w:rFonts w:eastAsiaTheme="minorEastAsia"/>
          <w:lang w:eastAsia="zh-CN"/>
        </w:rPr>
      </w:pPr>
      <w:r>
        <w:rPr>
          <w:rFonts w:eastAsiaTheme="minorEastAsia" w:hint="eastAsia"/>
          <w:lang w:eastAsia="zh-CN"/>
        </w:rPr>
        <w:t xml:space="preserve">[LG] </w:t>
      </w:r>
      <w:r>
        <w:rPr>
          <w:rFonts w:eastAsiaTheme="minorEastAsia"/>
          <w:lang w:eastAsia="zh-CN"/>
        </w:rPr>
        <w:t xml:space="preserve">e.g., in unpaired spectrum scenarios, the </w:t>
      </w:r>
      <w:proofErr w:type="spellStart"/>
      <w:r>
        <w:rPr>
          <w:rFonts w:eastAsiaTheme="minorEastAsia"/>
          <w:lang w:eastAsia="zh-CN"/>
        </w:rPr>
        <w:t>center</w:t>
      </w:r>
      <w:proofErr w:type="spellEnd"/>
      <w:r>
        <w:rPr>
          <w:rFonts w:eastAsiaTheme="minorEastAsia"/>
          <w:lang w:eastAsia="zh-CN"/>
        </w:rPr>
        <w:t xml:space="preserve"> frequencies of DL and UL BWPs may be either aligned or offset. Non-contiguous resource allocation may also be supported to support SBFD scenario or Multi-carrier Single Cell scenario.</w:t>
      </w:r>
    </w:p>
    <w:p w14:paraId="20A162B1" w14:textId="77777777" w:rsidR="000D5CA1" w:rsidRDefault="000D5CA1">
      <w:pPr>
        <w:spacing w:line="240" w:lineRule="auto"/>
        <w:rPr>
          <w:rFonts w:eastAsiaTheme="minorEastAsia"/>
          <w:lang w:eastAsia="zh-CN"/>
        </w:rPr>
      </w:pPr>
    </w:p>
    <w:p w14:paraId="20A162B2" w14:textId="77777777" w:rsidR="000D5CA1" w:rsidRDefault="007B2734">
      <w:pPr>
        <w:spacing w:line="240" w:lineRule="auto"/>
        <w:rPr>
          <w:rFonts w:eastAsiaTheme="minorEastAsia"/>
          <w:lang w:eastAsia="zh-CN"/>
        </w:rPr>
      </w:pPr>
      <w:r>
        <w:rPr>
          <w:rFonts w:eastAsiaTheme="minorEastAsia" w:hint="eastAsia"/>
          <w:lang w:eastAsia="zh-CN"/>
        </w:rPr>
        <w:t xml:space="preserve">[CATT] </w:t>
      </w:r>
      <w:r>
        <w:rPr>
          <w:rFonts w:eastAsiaTheme="minorEastAsia"/>
          <w:lang w:eastAsia="zh-CN"/>
        </w:rPr>
        <w:t>The following lessons are learned from 5G NR BWP framework:</w:t>
      </w:r>
    </w:p>
    <w:p w14:paraId="20A162B3"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Too many physical layer parameters are per-BWP configured, which are redundant;</w:t>
      </w:r>
    </w:p>
    <w:p w14:paraId="20A162B4"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Per-BWP configuration of physical layer parameters increases the overhead, complexity of UE implementation, and probably the latency of BWP switching;</w:t>
      </w:r>
    </w:p>
    <w:p w14:paraId="20A162B5"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Multiple BWP adaptation options have been introduced but not all are useful in practical.</w:t>
      </w:r>
    </w:p>
    <w:p w14:paraId="20A162B6" w14:textId="77777777" w:rsidR="000D5CA1" w:rsidRDefault="000D5CA1">
      <w:pPr>
        <w:spacing w:line="240" w:lineRule="auto"/>
        <w:rPr>
          <w:rFonts w:eastAsiaTheme="minorEastAsia"/>
          <w:lang w:eastAsia="zh-CN"/>
        </w:rPr>
      </w:pPr>
    </w:p>
    <w:p w14:paraId="20A162B7" w14:textId="77777777" w:rsidR="000D5CA1" w:rsidRDefault="007B2734">
      <w:pPr>
        <w:spacing w:line="240" w:lineRule="auto"/>
        <w:rPr>
          <w:rFonts w:eastAsiaTheme="minorEastAsia"/>
          <w:lang w:eastAsia="zh-CN"/>
        </w:rPr>
      </w:pPr>
      <w:r>
        <w:rPr>
          <w:rFonts w:eastAsiaTheme="minorEastAsia" w:hint="eastAsia"/>
          <w:lang w:eastAsia="zh-CN"/>
        </w:rPr>
        <w:t xml:space="preserve">[CATT] </w:t>
      </w:r>
      <w:r>
        <w:rPr>
          <w:rFonts w:eastAsiaTheme="minorEastAsia"/>
          <w:lang w:eastAsia="zh-CN"/>
        </w:rPr>
        <w:t>Minimize unnecessary per-BWP configuration parameters and simplify BWP switching options.</w:t>
      </w:r>
    </w:p>
    <w:p w14:paraId="20A162B8"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 xml:space="preserve">Reducing </w:t>
      </w:r>
      <w:proofErr w:type="spellStart"/>
      <w:r>
        <w:rPr>
          <w:rFonts w:eastAsiaTheme="minorEastAsia"/>
          <w:lang w:eastAsia="zh-CN"/>
        </w:rPr>
        <w:t>signaling</w:t>
      </w:r>
      <w:proofErr w:type="spellEnd"/>
      <w:r>
        <w:rPr>
          <w:rFonts w:eastAsiaTheme="minorEastAsia"/>
          <w:lang w:eastAsia="zh-CN"/>
        </w:rPr>
        <w:t xml:space="preserve"> overhead by avoiding redundant parameter configurations across BWPs.</w:t>
      </w:r>
    </w:p>
    <w:p w14:paraId="20A162B9"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Simplifying UE complexity during BWP switching, so that latency and processing burden are minimized.</w:t>
      </w:r>
    </w:p>
    <w:p w14:paraId="20A162BA"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Preserving the benefits of BWP (support for low-capability devices and energy savings) while ensuring efficient support of control and data channels.</w:t>
      </w:r>
    </w:p>
    <w:p w14:paraId="20A162BB" w14:textId="77777777" w:rsidR="000D5CA1" w:rsidRDefault="000D5CA1">
      <w:pPr>
        <w:spacing w:line="240" w:lineRule="auto"/>
        <w:rPr>
          <w:rFonts w:eastAsiaTheme="minorEastAsia"/>
          <w:lang w:eastAsia="zh-CN"/>
        </w:rPr>
      </w:pPr>
    </w:p>
    <w:p w14:paraId="20A162BC" w14:textId="77777777" w:rsidR="000D5CA1" w:rsidRDefault="007B2734">
      <w:pPr>
        <w:spacing w:line="240" w:lineRule="auto"/>
        <w:rPr>
          <w:rFonts w:eastAsiaTheme="minorEastAsia"/>
          <w:lang w:eastAsia="zh-CN"/>
        </w:rPr>
      </w:pPr>
      <w:r>
        <w:rPr>
          <w:rFonts w:eastAsiaTheme="minorEastAsia" w:hint="eastAsia"/>
          <w:lang w:eastAsia="zh-CN"/>
        </w:rPr>
        <w:t>[</w:t>
      </w:r>
      <w:proofErr w:type="spellStart"/>
      <w:r>
        <w:rPr>
          <w:rFonts w:eastAsiaTheme="minorEastAsia"/>
          <w:lang w:eastAsia="zh-CN"/>
        </w:rPr>
        <w:t>Hanbat</w:t>
      </w:r>
      <w:proofErr w:type="spellEnd"/>
      <w:r>
        <w:rPr>
          <w:rFonts w:eastAsiaTheme="minorEastAsia"/>
          <w:lang w:eastAsia="zh-CN"/>
        </w:rPr>
        <w:t xml:space="preserve"> National University</w:t>
      </w:r>
      <w:r>
        <w:rPr>
          <w:rFonts w:eastAsiaTheme="minorEastAsia" w:hint="eastAsia"/>
          <w:lang w:eastAsia="zh-CN"/>
        </w:rPr>
        <w:t>]</w:t>
      </w:r>
    </w:p>
    <w:p w14:paraId="20A162BD"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Simple</w:t>
      </w:r>
      <w:r>
        <w:rPr>
          <w:rFonts w:eastAsiaTheme="minorEastAsia"/>
          <w:lang w:eastAsia="zh-CN"/>
        </w:rPr>
        <w:t xml:space="preserve"> operation</w:t>
      </w:r>
      <w:r>
        <w:rPr>
          <w:rFonts w:eastAsiaTheme="minorEastAsia" w:hint="eastAsia"/>
          <w:lang w:eastAsia="zh-CN"/>
        </w:rPr>
        <w:t>, e.g.,</w:t>
      </w:r>
      <w:r>
        <w:rPr>
          <w:rFonts w:eastAsiaTheme="minorEastAsia"/>
          <w:lang w:eastAsia="zh-CN"/>
        </w:rPr>
        <w:t xml:space="preserve"> one initial BWP + optional dedicated BWP per UE/type</w:t>
      </w:r>
    </w:p>
    <w:p w14:paraId="20A162BE"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G</w:t>
      </w:r>
      <w:r>
        <w:rPr>
          <w:rFonts w:eastAsiaTheme="minorEastAsia"/>
          <w:lang w:eastAsia="zh-CN"/>
        </w:rPr>
        <w:t>roup/cell-level BWP switching</w:t>
      </w:r>
    </w:p>
    <w:p w14:paraId="20A162BF"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N</w:t>
      </w:r>
      <w:r>
        <w:rPr>
          <w:rFonts w:eastAsiaTheme="minorEastAsia"/>
          <w:lang w:eastAsia="zh-CN"/>
        </w:rPr>
        <w:t>on-continuous and misaligned DL/UL BWPs</w:t>
      </w:r>
    </w:p>
    <w:p w14:paraId="20A162C0" w14:textId="77777777" w:rsidR="000D5CA1" w:rsidRDefault="000D5CA1">
      <w:pPr>
        <w:spacing w:line="240" w:lineRule="auto"/>
        <w:rPr>
          <w:rFonts w:eastAsiaTheme="minorEastAsia"/>
          <w:lang w:eastAsia="zh-CN"/>
        </w:rPr>
      </w:pPr>
    </w:p>
    <w:p w14:paraId="20A162C1" w14:textId="77777777" w:rsidR="000D5CA1" w:rsidRDefault="007B2734">
      <w:pPr>
        <w:pStyle w:val="Heading6"/>
        <w:numPr>
          <w:ilvl w:val="0"/>
          <w:numId w:val="20"/>
        </w:numPr>
        <w:spacing w:line="240" w:lineRule="auto"/>
        <w:rPr>
          <w:rFonts w:eastAsiaTheme="minorEastAsia"/>
          <w:highlight w:val="yellow"/>
        </w:rPr>
      </w:pPr>
      <w:r>
        <w:rPr>
          <w:rFonts w:eastAsiaTheme="minorEastAsia" w:hint="eastAsia"/>
          <w:highlight w:val="yellow"/>
        </w:rPr>
        <w:t>[401] FL proposals:</w:t>
      </w:r>
    </w:p>
    <w:p w14:paraId="20A162C2" w14:textId="77777777" w:rsidR="000D5CA1" w:rsidRDefault="007B2734">
      <w:pPr>
        <w:spacing w:line="240" w:lineRule="auto"/>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20A162C3"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Es</w:t>
      </w:r>
      <w:r>
        <w:rPr>
          <w:rFonts w:eastAsiaTheme="minorEastAsia"/>
          <w:lang w:eastAsia="zh-CN"/>
        </w:rPr>
        <w:t>sential/relevant configurations under BWP configurations</w:t>
      </w:r>
      <w:r>
        <w:rPr>
          <w:rFonts w:eastAsiaTheme="minorEastAsia" w:hint="eastAsia"/>
          <w:lang w:eastAsia="zh-CN"/>
        </w:rPr>
        <w:t xml:space="preserve"> to enable</w:t>
      </w:r>
    </w:p>
    <w:p w14:paraId="20A162C4" w14:textId="77777777" w:rsidR="000D5CA1" w:rsidRDefault="007B2734">
      <w:pPr>
        <w:pStyle w:val="ListParagraph"/>
        <w:numPr>
          <w:ilvl w:val="1"/>
          <w:numId w:val="22"/>
        </w:numPr>
        <w:spacing w:line="240" w:lineRule="auto"/>
        <w:ind w:firstLineChars="0"/>
        <w:rPr>
          <w:rFonts w:ascii="Times New Roman" w:hAnsi="Times New Roman"/>
          <w:szCs w:val="22"/>
        </w:rPr>
      </w:pPr>
      <w:r>
        <w:rPr>
          <w:rFonts w:ascii="Times New Roman" w:hAnsi="Times New Roman"/>
          <w:szCs w:val="22"/>
        </w:rPr>
        <w:lastRenderedPageBreak/>
        <w:t>Faster BWP switching delay</w:t>
      </w:r>
    </w:p>
    <w:p w14:paraId="20A162C5" w14:textId="77777777" w:rsidR="000D5CA1" w:rsidRDefault="007B2734">
      <w:pPr>
        <w:pStyle w:val="ListParagraph"/>
        <w:numPr>
          <w:ilvl w:val="1"/>
          <w:numId w:val="22"/>
        </w:numPr>
        <w:spacing w:line="240" w:lineRule="auto"/>
        <w:ind w:firstLineChars="0"/>
        <w:rPr>
          <w:rFonts w:eastAsiaTheme="minorEastAsia"/>
          <w:lang w:eastAsia="zh-CN"/>
        </w:rPr>
      </w:pPr>
      <w:r>
        <w:rPr>
          <w:rFonts w:ascii="Times New Roman" w:eastAsiaTheme="minorEastAsia" w:hAnsi="Times New Roman" w:hint="eastAsia"/>
          <w:szCs w:val="22"/>
          <w:lang w:eastAsia="zh-CN"/>
        </w:rPr>
        <w:t>F</w:t>
      </w:r>
      <w:r>
        <w:rPr>
          <w:rFonts w:ascii="Times New Roman" w:hAnsi="Times New Roman"/>
          <w:szCs w:val="22"/>
        </w:rPr>
        <w:t>requency region adaptation while minimizing UE complexity and signalling overhead.</w:t>
      </w:r>
    </w:p>
    <w:p w14:paraId="20A162C6"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non-continuous frequency resource configuration</w:t>
      </w:r>
    </w:p>
    <w:p w14:paraId="20A162C7" w14:textId="77777777" w:rsidR="000D5CA1" w:rsidRDefault="007B2734">
      <w:pPr>
        <w:pStyle w:val="ListParagraph"/>
        <w:numPr>
          <w:ilvl w:val="0"/>
          <w:numId w:val="22"/>
        </w:numPr>
        <w:spacing w:line="240" w:lineRule="auto"/>
        <w:ind w:firstLineChars="0"/>
        <w:rPr>
          <w:rFonts w:eastAsiaTheme="minorEastAsia"/>
          <w:lang w:eastAsia="zh-CN"/>
        </w:rPr>
      </w:pPr>
      <w:proofErr w:type="spellStart"/>
      <w:r>
        <w:rPr>
          <w:rFonts w:eastAsiaTheme="minorEastAsia" w:hint="eastAsia"/>
          <w:szCs w:val="20"/>
          <w:lang w:eastAsia="zh-CN"/>
        </w:rPr>
        <w:t>Center</w:t>
      </w:r>
      <w:proofErr w:type="spellEnd"/>
      <w:r>
        <w:rPr>
          <w:szCs w:val="20"/>
        </w:rPr>
        <w:t xml:space="preserve"> frequencies of DL and UL BWPs should be aligned or allowed to differ to support more flexible duplexing schemes</w:t>
      </w:r>
    </w:p>
    <w:p w14:paraId="20A162C8"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20A162C9" w14:textId="77777777" w:rsidR="000D5CA1" w:rsidRDefault="000D5CA1">
      <w:pPr>
        <w:spacing w:line="240" w:lineRule="auto"/>
        <w:rPr>
          <w:rFonts w:eastAsiaTheme="minorEastAsia"/>
          <w:lang w:eastAsia="zh-CN"/>
        </w:rPr>
      </w:pPr>
    </w:p>
    <w:p w14:paraId="20A162CA" w14:textId="77777777" w:rsidR="000D5CA1" w:rsidRDefault="007B273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CB" w14:textId="77777777" w:rsidR="000D5CA1" w:rsidRDefault="000D5CA1">
      <w:pPr>
        <w:spacing w:line="240" w:lineRule="auto"/>
        <w:rPr>
          <w:rFonts w:eastAsiaTheme="minorEastAsia"/>
          <w:lang w:eastAsia="zh-CN"/>
        </w:rPr>
      </w:pPr>
    </w:p>
    <w:tbl>
      <w:tblPr>
        <w:tblStyle w:val="TableGrid"/>
        <w:tblW w:w="9736" w:type="dxa"/>
        <w:tblLayout w:type="fixed"/>
        <w:tblLook w:val="04A0" w:firstRow="1" w:lastRow="0" w:firstColumn="1" w:lastColumn="0" w:noHBand="0" w:noVBand="1"/>
      </w:tblPr>
      <w:tblGrid>
        <w:gridCol w:w="1255"/>
        <w:gridCol w:w="8481"/>
      </w:tblGrid>
      <w:tr w:rsidR="000D5CA1" w14:paraId="20A162CE" w14:textId="77777777">
        <w:tc>
          <w:tcPr>
            <w:tcW w:w="1255" w:type="dxa"/>
          </w:tcPr>
          <w:p w14:paraId="20A162CC"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Company</w:t>
            </w:r>
          </w:p>
        </w:tc>
        <w:tc>
          <w:tcPr>
            <w:tcW w:w="8481" w:type="dxa"/>
          </w:tcPr>
          <w:p w14:paraId="20A162CD"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Comments</w:t>
            </w:r>
          </w:p>
        </w:tc>
      </w:tr>
      <w:tr w:rsidR="000D5CA1" w14:paraId="20A162D2" w14:textId="77777777">
        <w:tc>
          <w:tcPr>
            <w:tcW w:w="1255" w:type="dxa"/>
          </w:tcPr>
          <w:p w14:paraId="20A162CF" w14:textId="77777777" w:rsidR="000D5CA1" w:rsidRDefault="007B2734">
            <w:pPr>
              <w:spacing w:line="240" w:lineRule="auto"/>
              <w:rPr>
                <w:rFonts w:eastAsia="Yu Mincho"/>
                <w:lang w:eastAsia="ja-JP"/>
              </w:rPr>
            </w:pPr>
            <w:r>
              <w:rPr>
                <w:rFonts w:eastAsia="Yu Mincho" w:hint="eastAsia"/>
                <w:lang w:eastAsia="ja-JP"/>
              </w:rPr>
              <w:t>DCM</w:t>
            </w:r>
          </w:p>
        </w:tc>
        <w:tc>
          <w:tcPr>
            <w:tcW w:w="8481" w:type="dxa"/>
          </w:tcPr>
          <w:p w14:paraId="20A162D0" w14:textId="77777777" w:rsidR="000D5CA1" w:rsidRDefault="007B2734">
            <w:pPr>
              <w:spacing w:line="240" w:lineRule="auto"/>
              <w:rPr>
                <w:rFonts w:eastAsia="Yu Mincho"/>
                <w:lang w:eastAsia="ja-JP"/>
              </w:rPr>
            </w:pPr>
            <w:r>
              <w:rPr>
                <w:rFonts w:eastAsia="Yu Mincho" w:hint="eastAsia"/>
                <w:lang w:eastAsia="ja-JP"/>
              </w:rPr>
              <w:t>Not support to discuss this in this AI.</w:t>
            </w:r>
          </w:p>
          <w:p w14:paraId="20A162D1" w14:textId="77777777" w:rsidR="000D5CA1" w:rsidRDefault="007B2734">
            <w:pPr>
              <w:spacing w:line="240" w:lineRule="auto"/>
              <w:rPr>
                <w:rFonts w:eastAsia="Yu Mincho"/>
                <w:lang w:eastAsia="ja-JP"/>
              </w:rPr>
            </w:pPr>
            <w:r>
              <w:rPr>
                <w:rFonts w:eastAsia="Yu Mincho" w:hint="eastAsia"/>
                <w:lang w:eastAsia="ja-JP"/>
              </w:rPr>
              <w:t>11.1 is the right place based on discussion at the last meeting.</w:t>
            </w:r>
          </w:p>
        </w:tc>
      </w:tr>
      <w:tr w:rsidR="000D5CA1" w14:paraId="20A162D5" w14:textId="77777777">
        <w:tc>
          <w:tcPr>
            <w:tcW w:w="1255" w:type="dxa"/>
          </w:tcPr>
          <w:p w14:paraId="20A162D3" w14:textId="77777777" w:rsidR="000D5CA1" w:rsidRDefault="007B2734">
            <w:pPr>
              <w:spacing w:line="240" w:lineRule="auto"/>
              <w:rPr>
                <w:rFonts w:eastAsiaTheme="minorEastAsia"/>
                <w:lang w:eastAsia="zh-CN"/>
              </w:rPr>
            </w:pPr>
            <w:r>
              <w:rPr>
                <w:rFonts w:eastAsiaTheme="minorEastAsia"/>
                <w:lang w:eastAsia="zh-CN"/>
              </w:rPr>
              <w:t xml:space="preserve">TCL </w:t>
            </w:r>
          </w:p>
        </w:tc>
        <w:tc>
          <w:tcPr>
            <w:tcW w:w="8481" w:type="dxa"/>
          </w:tcPr>
          <w:p w14:paraId="20A162D4" w14:textId="77777777" w:rsidR="000D5CA1" w:rsidRDefault="007B2734">
            <w:pPr>
              <w:spacing w:line="240" w:lineRule="auto"/>
              <w:rPr>
                <w:rFonts w:eastAsiaTheme="minorEastAsia"/>
                <w:lang w:eastAsia="zh-CN"/>
              </w:rPr>
            </w:pPr>
            <w:r>
              <w:rPr>
                <w:rFonts w:eastAsiaTheme="minorEastAsia"/>
                <w:lang w:eastAsia="zh-CN"/>
              </w:rPr>
              <w:t xml:space="preserve">Support the proposal. </w:t>
            </w:r>
          </w:p>
        </w:tc>
      </w:tr>
      <w:tr w:rsidR="000D5CA1" w14:paraId="20A162D8" w14:textId="77777777">
        <w:tc>
          <w:tcPr>
            <w:tcW w:w="1255" w:type="dxa"/>
          </w:tcPr>
          <w:p w14:paraId="20A162D6" w14:textId="77777777" w:rsidR="000D5CA1" w:rsidRDefault="007B2734">
            <w:pPr>
              <w:spacing w:line="240" w:lineRule="auto"/>
              <w:rPr>
                <w:rFonts w:eastAsiaTheme="minorEastAsia"/>
              </w:rPr>
            </w:pPr>
            <w:r>
              <w:rPr>
                <w:rFonts w:eastAsiaTheme="minorEastAsia" w:hint="eastAsia"/>
                <w:lang w:eastAsia="zh-CN"/>
              </w:rPr>
              <w:t>S</w:t>
            </w:r>
            <w:r>
              <w:rPr>
                <w:rFonts w:eastAsiaTheme="minorEastAsia"/>
                <w:lang w:eastAsia="zh-CN"/>
              </w:rPr>
              <w:t>preadtrum</w:t>
            </w:r>
          </w:p>
        </w:tc>
        <w:tc>
          <w:tcPr>
            <w:tcW w:w="8481" w:type="dxa"/>
          </w:tcPr>
          <w:p w14:paraId="20A162D7" w14:textId="77777777" w:rsidR="000D5CA1" w:rsidRDefault="007B2734">
            <w:pPr>
              <w:spacing w:line="240" w:lineRule="auto"/>
              <w:rPr>
                <w:rFonts w:eastAsiaTheme="minorEastAsia"/>
                <w:lang w:eastAsia="zh-CN"/>
              </w:rPr>
            </w:pPr>
            <w:r>
              <w:rPr>
                <w:rFonts w:eastAsiaTheme="minorEastAsia"/>
                <w:lang w:eastAsia="zh-CN"/>
              </w:rPr>
              <w:t xml:space="preserve">For BWP, it can start from 11.1 to have a clear picture of lessons in NR. And then decide whether a totally new BWP design or only some enhancement. Especially some contents </w:t>
            </w:r>
            <w:proofErr w:type="gramStart"/>
            <w:r>
              <w:rPr>
                <w:rFonts w:eastAsiaTheme="minorEastAsia"/>
                <w:lang w:eastAsia="zh-CN"/>
              </w:rPr>
              <w:t>overlaps</w:t>
            </w:r>
            <w:proofErr w:type="gramEnd"/>
            <w:r>
              <w:rPr>
                <w:rFonts w:eastAsiaTheme="minorEastAsia"/>
                <w:lang w:eastAsia="zh-CN"/>
              </w:rPr>
              <w:t xml:space="preserve"> with proposal in 11.1.  </w:t>
            </w:r>
          </w:p>
        </w:tc>
      </w:tr>
      <w:tr w:rsidR="000D5CA1" w14:paraId="20A162DB" w14:textId="77777777">
        <w:tc>
          <w:tcPr>
            <w:tcW w:w="1255" w:type="dxa"/>
          </w:tcPr>
          <w:p w14:paraId="20A162D9" w14:textId="77777777" w:rsidR="000D5CA1" w:rsidRDefault="007B2734">
            <w:pPr>
              <w:spacing w:line="240" w:lineRule="auto"/>
              <w:rPr>
                <w:rFonts w:eastAsia="PMingLiU"/>
                <w:lang w:eastAsia="zh-TW"/>
              </w:rPr>
            </w:pPr>
            <w:r>
              <w:rPr>
                <w:rFonts w:eastAsia="PMingLiU" w:hint="eastAsia"/>
                <w:lang w:eastAsia="zh-TW"/>
              </w:rPr>
              <w:t>M</w:t>
            </w:r>
            <w:r>
              <w:rPr>
                <w:rFonts w:eastAsia="PMingLiU"/>
                <w:lang w:eastAsia="zh-TW"/>
              </w:rPr>
              <w:t>TK</w:t>
            </w:r>
          </w:p>
        </w:tc>
        <w:tc>
          <w:tcPr>
            <w:tcW w:w="8481" w:type="dxa"/>
          </w:tcPr>
          <w:p w14:paraId="20A162DA" w14:textId="77777777" w:rsidR="000D5CA1" w:rsidRDefault="007B2734">
            <w:pPr>
              <w:spacing w:line="240" w:lineRule="auto"/>
              <w:rPr>
                <w:rFonts w:eastAsia="PMingLiU"/>
                <w:lang w:eastAsia="zh-TW"/>
              </w:rPr>
            </w:pPr>
            <w:r>
              <w:rPr>
                <w:rFonts w:eastAsia="PMingLiU"/>
                <w:lang w:eastAsia="zh-TW"/>
              </w:rPr>
              <w:t>For FL Proposal 401, the directions seem good to us, but the same topic is under discussion in 6G energy efficiency agenda and overviews agenda, and we think it is more proper to discuss BWP there.</w:t>
            </w:r>
          </w:p>
        </w:tc>
      </w:tr>
      <w:tr w:rsidR="000D5CA1" w14:paraId="20A162DF" w14:textId="77777777">
        <w:tc>
          <w:tcPr>
            <w:tcW w:w="1255" w:type="dxa"/>
          </w:tcPr>
          <w:p w14:paraId="20A162DC" w14:textId="77777777" w:rsidR="000D5CA1" w:rsidRDefault="007B2734">
            <w:pPr>
              <w:spacing w:line="240" w:lineRule="auto"/>
              <w:rPr>
                <w:rFonts w:eastAsia="Malgun Gothic"/>
                <w:lang w:eastAsia="ko-KR"/>
              </w:rPr>
            </w:pPr>
            <w:r>
              <w:rPr>
                <w:rFonts w:eastAsia="Malgun Gothic" w:hint="eastAsia"/>
                <w:lang w:eastAsia="ko-KR"/>
              </w:rPr>
              <w:t>LG Electronics</w:t>
            </w:r>
          </w:p>
        </w:tc>
        <w:tc>
          <w:tcPr>
            <w:tcW w:w="8481" w:type="dxa"/>
          </w:tcPr>
          <w:p w14:paraId="20A162DD" w14:textId="77777777" w:rsidR="000D5CA1" w:rsidRDefault="007B2734">
            <w:pPr>
              <w:spacing w:line="240" w:lineRule="auto"/>
              <w:rPr>
                <w:rFonts w:eastAsia="Malgun Gothic"/>
                <w:lang w:eastAsia="ko-KR"/>
              </w:rPr>
            </w:pPr>
            <w:r>
              <w:rPr>
                <w:rFonts w:eastAsia="Malgun Gothic" w:hint="eastAsia"/>
                <w:lang w:eastAsia="ko-KR"/>
              </w:rPr>
              <w:t>[401] FL proposal</w:t>
            </w:r>
          </w:p>
          <w:p w14:paraId="20A162DE" w14:textId="77777777" w:rsidR="000D5CA1" w:rsidRDefault="007B2734">
            <w:pPr>
              <w:spacing w:line="240" w:lineRule="auto"/>
            </w:pPr>
            <w:r>
              <w:rPr>
                <w:rFonts w:eastAsia="Malgun Gothic"/>
                <w:lang w:eastAsia="ko-KR"/>
              </w:rPr>
              <w:t>We are generally fine with the proposal; however, we prefer to discuss the details of BWP operation under a dedicated agenda item. It would also be helpful to clarify which agenda item will address these issues to avoid duplicated discussions, as similar topics are already suggested under the overview and energy efficiency agenda</w:t>
            </w:r>
            <w:r>
              <w:rPr>
                <w:rFonts w:eastAsia="Malgun Gothic" w:hint="eastAsia"/>
                <w:lang w:eastAsia="ko-KR"/>
              </w:rPr>
              <w:t>.</w:t>
            </w:r>
          </w:p>
        </w:tc>
      </w:tr>
      <w:tr w:rsidR="000D5CA1" w14:paraId="20A162E2" w14:textId="77777777">
        <w:tc>
          <w:tcPr>
            <w:tcW w:w="1255" w:type="dxa"/>
          </w:tcPr>
          <w:p w14:paraId="20A162E0" w14:textId="77777777" w:rsidR="000D5CA1" w:rsidRDefault="007B2734">
            <w:pPr>
              <w:spacing w:line="240" w:lineRule="auto"/>
              <w:rPr>
                <w:rFonts w:eastAsiaTheme="minorEastAsia"/>
                <w:lang w:eastAsia="zh-CN"/>
              </w:rPr>
            </w:pPr>
            <w:r>
              <w:rPr>
                <w:rFonts w:eastAsiaTheme="minorEastAsia" w:hint="eastAsia"/>
                <w:lang w:eastAsia="zh-CN"/>
              </w:rPr>
              <w:t>H</w:t>
            </w:r>
            <w:r>
              <w:rPr>
                <w:rFonts w:eastAsiaTheme="minorEastAsia"/>
                <w:lang w:eastAsia="zh-CN"/>
              </w:rPr>
              <w:t>ONOR</w:t>
            </w:r>
          </w:p>
        </w:tc>
        <w:tc>
          <w:tcPr>
            <w:tcW w:w="8481" w:type="dxa"/>
          </w:tcPr>
          <w:p w14:paraId="20A162E1" w14:textId="77777777" w:rsidR="000D5CA1" w:rsidRDefault="007B2734">
            <w:pPr>
              <w:spacing w:line="240" w:lineRule="auto"/>
              <w:rPr>
                <w:rFonts w:eastAsiaTheme="minorEastAsia"/>
                <w:lang w:eastAsia="zh-CN"/>
              </w:rPr>
            </w:pPr>
            <w:r>
              <w:rPr>
                <w:rFonts w:eastAsiaTheme="minorEastAsia"/>
                <w:lang w:eastAsia="zh-CN"/>
              </w:rPr>
              <w:t>Support study BWP enhancement but not sure this AI is the right place to discuss it.</w:t>
            </w:r>
          </w:p>
        </w:tc>
      </w:tr>
      <w:tr w:rsidR="000D5CA1" w14:paraId="20A162E5" w14:textId="77777777">
        <w:tc>
          <w:tcPr>
            <w:tcW w:w="1255" w:type="dxa"/>
          </w:tcPr>
          <w:p w14:paraId="20A162E3" w14:textId="77777777" w:rsidR="000D5CA1" w:rsidRDefault="007B2734">
            <w:pPr>
              <w:spacing w:line="240" w:lineRule="auto"/>
              <w:rPr>
                <w:rFonts w:eastAsiaTheme="minorEastAsia"/>
                <w:lang w:eastAsia="zh-CN"/>
              </w:rPr>
            </w:pPr>
            <w:proofErr w:type="spellStart"/>
            <w:r>
              <w:rPr>
                <w:rFonts w:eastAsiaTheme="minorEastAsia"/>
                <w:lang w:eastAsia="zh-CN"/>
              </w:rPr>
              <w:t>InterDigital</w:t>
            </w:r>
            <w:proofErr w:type="spellEnd"/>
          </w:p>
        </w:tc>
        <w:tc>
          <w:tcPr>
            <w:tcW w:w="8481" w:type="dxa"/>
          </w:tcPr>
          <w:p w14:paraId="20A162E4" w14:textId="77777777" w:rsidR="000D5CA1" w:rsidRDefault="007B2734">
            <w:pPr>
              <w:spacing w:line="240" w:lineRule="auto"/>
              <w:rPr>
                <w:lang w:eastAsia="zh-CN"/>
              </w:rPr>
            </w:pPr>
            <w:r>
              <w:rPr>
                <w:rFonts w:eastAsiaTheme="minorEastAsia"/>
                <w:lang w:eastAsia="zh-CN"/>
              </w:rPr>
              <w:t>As per chair guidance, this is discussed under 11.1.</w:t>
            </w:r>
          </w:p>
        </w:tc>
      </w:tr>
      <w:tr w:rsidR="000D5CA1" w14:paraId="20A162E8" w14:textId="77777777">
        <w:tc>
          <w:tcPr>
            <w:tcW w:w="1255" w:type="dxa"/>
          </w:tcPr>
          <w:p w14:paraId="20A162E6" w14:textId="77777777" w:rsidR="000D5CA1" w:rsidRDefault="007B2734">
            <w:pPr>
              <w:spacing w:line="240" w:lineRule="auto"/>
              <w:rPr>
                <w:rFonts w:eastAsiaTheme="minorEastAsia"/>
                <w:lang w:eastAsia="zh-CN"/>
              </w:rPr>
            </w:pPr>
            <w:r>
              <w:rPr>
                <w:rFonts w:eastAsiaTheme="minorEastAsia" w:hint="eastAsia"/>
                <w:lang w:eastAsia="zh-CN"/>
              </w:rPr>
              <w:t>CATT</w:t>
            </w:r>
          </w:p>
        </w:tc>
        <w:tc>
          <w:tcPr>
            <w:tcW w:w="8481" w:type="dxa"/>
          </w:tcPr>
          <w:p w14:paraId="20A162E7" w14:textId="77777777" w:rsidR="000D5CA1" w:rsidRDefault="007B2734">
            <w:pPr>
              <w:spacing w:line="240" w:lineRule="auto"/>
              <w:rPr>
                <w:rFonts w:eastAsiaTheme="minorEastAsia"/>
                <w:lang w:eastAsia="zh-CN"/>
              </w:rPr>
            </w:pPr>
            <w:r>
              <w:rPr>
                <w:rFonts w:eastAsiaTheme="minorEastAsia" w:hint="eastAsia"/>
                <w:lang w:eastAsia="zh-CN"/>
              </w:rPr>
              <w:t>Support.</w:t>
            </w:r>
          </w:p>
        </w:tc>
      </w:tr>
      <w:tr w:rsidR="000D5CA1" w14:paraId="57327EEF" w14:textId="77777777">
        <w:tc>
          <w:tcPr>
            <w:tcW w:w="1255" w:type="dxa"/>
          </w:tcPr>
          <w:p w14:paraId="6A8395B4" w14:textId="77777777" w:rsidR="000D5CA1" w:rsidRDefault="007B2734">
            <w:pPr>
              <w:spacing w:line="240" w:lineRule="auto"/>
              <w:rPr>
                <w:rFonts w:eastAsiaTheme="minorEastAsia"/>
                <w:lang w:eastAsia="zh-CN"/>
              </w:rPr>
            </w:pPr>
            <w:r>
              <w:rPr>
                <w:rFonts w:eastAsiaTheme="minorEastAsia" w:hint="eastAsia"/>
                <w:lang w:eastAsia="zh-CN"/>
              </w:rPr>
              <w:t>Xiaomi</w:t>
            </w:r>
          </w:p>
        </w:tc>
        <w:tc>
          <w:tcPr>
            <w:tcW w:w="8481" w:type="dxa"/>
          </w:tcPr>
          <w:p w14:paraId="55130EFA" w14:textId="77777777" w:rsidR="000D5CA1" w:rsidRDefault="007B2734">
            <w:pPr>
              <w:spacing w:line="240" w:lineRule="auto"/>
              <w:rPr>
                <w:rFonts w:eastAsiaTheme="minorEastAsia"/>
                <w:lang w:eastAsia="zh-CN"/>
              </w:rPr>
            </w:pPr>
            <w:r>
              <w:rPr>
                <w:rFonts w:eastAsiaTheme="minorEastAsia" w:hint="eastAsia"/>
                <w:lang w:eastAsia="zh-CN"/>
              </w:rPr>
              <w:t>Suggest deferring this proposal or discuss it in overview agenda</w:t>
            </w:r>
          </w:p>
        </w:tc>
      </w:tr>
      <w:tr w:rsidR="000D5CA1" w14:paraId="0011CEFE" w14:textId="77777777">
        <w:tc>
          <w:tcPr>
            <w:tcW w:w="1255" w:type="dxa"/>
          </w:tcPr>
          <w:p w14:paraId="0D58F4DE" w14:textId="77777777" w:rsidR="000D5CA1" w:rsidRDefault="007B2734">
            <w:pPr>
              <w:spacing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481" w:type="dxa"/>
          </w:tcPr>
          <w:p w14:paraId="28B698D4" w14:textId="77777777" w:rsidR="000D5CA1" w:rsidRDefault="007B2734">
            <w:pPr>
              <w:spacing w:line="240" w:lineRule="auto"/>
              <w:rPr>
                <w:rFonts w:eastAsiaTheme="minorEastAsia"/>
                <w:lang w:eastAsia="zh-CN"/>
              </w:rPr>
            </w:pPr>
            <w:r>
              <w:rPr>
                <w:rFonts w:eastAsiaTheme="minorEastAsia"/>
                <w:lang w:eastAsia="zh-CN"/>
              </w:rPr>
              <w:t>Fine in general. But prefer to discuss BWP issue in Agenda 11.1.</w:t>
            </w:r>
          </w:p>
        </w:tc>
      </w:tr>
      <w:tr w:rsidR="000D5CA1" w14:paraId="3E895208" w14:textId="77777777">
        <w:tc>
          <w:tcPr>
            <w:tcW w:w="1255" w:type="dxa"/>
          </w:tcPr>
          <w:p w14:paraId="2579F0F1" w14:textId="77777777" w:rsidR="000D5CA1" w:rsidRDefault="007B2734">
            <w:pPr>
              <w:spacing w:line="240" w:lineRule="auto"/>
              <w:rPr>
                <w:rFonts w:eastAsiaTheme="minorEastAsia"/>
                <w:lang w:eastAsia="zh-CN"/>
              </w:rPr>
            </w:pPr>
            <w:r>
              <w:rPr>
                <w:rFonts w:eastAsiaTheme="minorEastAsia"/>
                <w:lang w:eastAsia="zh-CN"/>
              </w:rPr>
              <w:t>vivo</w:t>
            </w:r>
          </w:p>
        </w:tc>
        <w:tc>
          <w:tcPr>
            <w:tcW w:w="8481" w:type="dxa"/>
          </w:tcPr>
          <w:p w14:paraId="521D0658" w14:textId="77777777" w:rsidR="000D5CA1" w:rsidRDefault="007B2734">
            <w:pPr>
              <w:spacing w:line="240" w:lineRule="auto"/>
              <w:rPr>
                <w:rFonts w:eastAsiaTheme="minorEastAsia"/>
                <w:lang w:eastAsia="zh-CN"/>
              </w:rPr>
            </w:pPr>
            <w:r>
              <w:rPr>
                <w:rFonts w:eastAsiaTheme="minorEastAsia"/>
                <w:lang w:eastAsia="zh-CN"/>
              </w:rPr>
              <w:t xml:space="preserve">Can be discussion in AI 11.1. There are similar proposals already in the FL summary of AI 11.1. </w:t>
            </w:r>
          </w:p>
        </w:tc>
      </w:tr>
      <w:tr w:rsidR="000D5CA1" w14:paraId="08EDEF4C" w14:textId="77777777">
        <w:tc>
          <w:tcPr>
            <w:tcW w:w="1255" w:type="dxa"/>
          </w:tcPr>
          <w:p w14:paraId="0EDF4A58" w14:textId="77777777" w:rsidR="000D5CA1" w:rsidRDefault="007B2734">
            <w:pPr>
              <w:spacing w:line="240" w:lineRule="auto"/>
              <w:rPr>
                <w:rFonts w:eastAsiaTheme="minorEastAsia"/>
                <w:lang w:eastAsia="zh-CN"/>
              </w:rPr>
            </w:pPr>
            <w:proofErr w:type="spellStart"/>
            <w:r>
              <w:rPr>
                <w:rFonts w:eastAsiaTheme="minorEastAsia"/>
                <w:lang w:eastAsia="zh-CN"/>
              </w:rPr>
              <w:t>Futurewei</w:t>
            </w:r>
            <w:proofErr w:type="spellEnd"/>
          </w:p>
        </w:tc>
        <w:tc>
          <w:tcPr>
            <w:tcW w:w="8481" w:type="dxa"/>
          </w:tcPr>
          <w:p w14:paraId="2733CA8B" w14:textId="77777777" w:rsidR="000D5CA1" w:rsidRDefault="007B2734">
            <w:pPr>
              <w:spacing w:line="240" w:lineRule="auto"/>
              <w:rPr>
                <w:rFonts w:eastAsiaTheme="minorEastAsia"/>
                <w:lang w:eastAsia="zh-CN"/>
              </w:rPr>
            </w:pPr>
            <w:r>
              <w:rPr>
                <w:rFonts w:eastAsiaTheme="minorEastAsia"/>
                <w:lang w:eastAsia="zh-CN"/>
              </w:rPr>
              <w:t xml:space="preserve">We should discuss the BWP in 11.5 as the BWP is related to EE. We do not think that the details should be discussed in </w:t>
            </w:r>
            <w:proofErr w:type="gramStart"/>
            <w:r>
              <w:rPr>
                <w:rFonts w:eastAsiaTheme="minorEastAsia"/>
                <w:lang w:eastAsia="zh-CN"/>
              </w:rPr>
              <w:t>11.1 ,</w:t>
            </w:r>
            <w:proofErr w:type="gramEnd"/>
            <w:r>
              <w:rPr>
                <w:rFonts w:eastAsiaTheme="minorEastAsia"/>
                <w:lang w:eastAsia="zh-CN"/>
              </w:rPr>
              <w:t xml:space="preserve"> which the overall discussion. In 11.1 should be discussed the basic principles and the details left to </w:t>
            </w:r>
            <w:proofErr w:type="gramStart"/>
            <w:r>
              <w:rPr>
                <w:rFonts w:eastAsiaTheme="minorEastAsia"/>
                <w:lang w:eastAsia="zh-CN"/>
              </w:rPr>
              <w:t>other</w:t>
            </w:r>
            <w:proofErr w:type="gramEnd"/>
            <w:r>
              <w:rPr>
                <w:rFonts w:eastAsiaTheme="minorEastAsia"/>
                <w:lang w:eastAsia="zh-CN"/>
              </w:rPr>
              <w:t xml:space="preserve"> Ais.</w:t>
            </w:r>
          </w:p>
        </w:tc>
      </w:tr>
      <w:tr w:rsidR="000D5CA1" w14:paraId="14AF7736" w14:textId="77777777">
        <w:tc>
          <w:tcPr>
            <w:tcW w:w="1255" w:type="dxa"/>
          </w:tcPr>
          <w:p w14:paraId="2EF6315C" w14:textId="77777777" w:rsidR="000D5CA1" w:rsidRDefault="007B2734">
            <w:pPr>
              <w:spacing w:line="240" w:lineRule="auto"/>
              <w:rPr>
                <w:rFonts w:eastAsiaTheme="minorEastAsia"/>
                <w:lang w:eastAsia="zh-CN"/>
              </w:rPr>
            </w:pPr>
            <w:r>
              <w:rPr>
                <w:rFonts w:eastAsiaTheme="minorEastAsia"/>
                <w:lang w:eastAsia="zh-CN"/>
              </w:rPr>
              <w:t>Lenovo</w:t>
            </w:r>
          </w:p>
        </w:tc>
        <w:tc>
          <w:tcPr>
            <w:tcW w:w="8481" w:type="dxa"/>
          </w:tcPr>
          <w:p w14:paraId="35D0573C" w14:textId="77777777" w:rsidR="000D5CA1" w:rsidRDefault="007B2734">
            <w:pPr>
              <w:spacing w:line="240" w:lineRule="auto"/>
              <w:rPr>
                <w:rFonts w:eastAsiaTheme="minorEastAsia"/>
                <w:lang w:eastAsia="zh-CN"/>
              </w:rPr>
            </w:pPr>
            <w:r>
              <w:rPr>
                <w:rFonts w:eastAsiaTheme="minorEastAsia"/>
                <w:lang w:eastAsia="zh-CN"/>
              </w:rPr>
              <w:t>This should be discussed under 11.1.</w:t>
            </w:r>
          </w:p>
        </w:tc>
      </w:tr>
      <w:tr w:rsidR="000D5CA1" w14:paraId="56AA4E09" w14:textId="77777777">
        <w:tc>
          <w:tcPr>
            <w:tcW w:w="1255" w:type="dxa"/>
          </w:tcPr>
          <w:p w14:paraId="67FB8513" w14:textId="77777777" w:rsidR="000D5CA1" w:rsidRDefault="007B2734">
            <w:pPr>
              <w:spacing w:line="240" w:lineRule="auto"/>
              <w:rPr>
                <w:rFonts w:eastAsiaTheme="minorEastAsia"/>
                <w:lang w:eastAsia="zh-CN"/>
              </w:rPr>
            </w:pPr>
            <w:proofErr w:type="spellStart"/>
            <w:r>
              <w:rPr>
                <w:rFonts w:eastAsiaTheme="minorEastAsia"/>
                <w:lang w:eastAsia="zh-CN"/>
              </w:rPr>
              <w:t>Huawei&amp;HiSilicon</w:t>
            </w:r>
            <w:proofErr w:type="spellEnd"/>
            <w:r>
              <w:rPr>
                <w:rFonts w:eastAsiaTheme="minorEastAsia"/>
                <w:lang w:eastAsia="zh-CN"/>
              </w:rPr>
              <w:t xml:space="preserve"> 1</w:t>
            </w:r>
          </w:p>
        </w:tc>
        <w:tc>
          <w:tcPr>
            <w:tcW w:w="8481" w:type="dxa"/>
          </w:tcPr>
          <w:p w14:paraId="2317CA4E" w14:textId="77777777" w:rsidR="000D5CA1" w:rsidRDefault="007B2734">
            <w:pPr>
              <w:spacing w:line="240" w:lineRule="auto"/>
              <w:rPr>
                <w:rFonts w:eastAsiaTheme="minorEastAsia"/>
                <w:lang w:eastAsia="zh-CN"/>
              </w:rPr>
            </w:pPr>
            <w:r>
              <w:rPr>
                <w:rFonts w:eastAsiaTheme="minorEastAsia"/>
                <w:lang w:eastAsia="zh-CN"/>
              </w:rPr>
              <w:t>We agree that several usage scenarios and technique directions of 6GR BWP should be further studied,</w:t>
            </w:r>
          </w:p>
          <w:p w14:paraId="372D0F22" w14:textId="77777777" w:rsidR="000D5CA1" w:rsidRDefault="007B2734">
            <w:pPr>
              <w:spacing w:line="240" w:lineRule="auto"/>
              <w:rPr>
                <w:rFonts w:eastAsiaTheme="minorEastAsia"/>
                <w:lang w:eastAsia="zh-CN"/>
              </w:rPr>
            </w:pPr>
            <w:r>
              <w:rPr>
                <w:rFonts w:eastAsiaTheme="minorEastAsia"/>
                <w:lang w:eastAsia="zh-CN"/>
              </w:rPr>
              <w:t xml:space="preserve">including optimized BWP configuration, low switching delay, and enhanced robustness, etc. However, maybe this is not the right AI to discuss 6GR BWP and its lesson learned from NR.   </w:t>
            </w:r>
          </w:p>
        </w:tc>
      </w:tr>
      <w:tr w:rsidR="000D5CA1" w14:paraId="6C6C940B" w14:textId="77777777">
        <w:tc>
          <w:tcPr>
            <w:tcW w:w="1255" w:type="dxa"/>
          </w:tcPr>
          <w:p w14:paraId="6E547D24" w14:textId="77777777" w:rsidR="000D5CA1" w:rsidRDefault="007B2734">
            <w:pPr>
              <w:spacing w:line="240" w:lineRule="auto"/>
              <w:rPr>
                <w:rFonts w:eastAsiaTheme="minorEastAsia"/>
                <w:lang w:eastAsia="zh-CN"/>
              </w:rPr>
            </w:pPr>
            <w:r>
              <w:rPr>
                <w:rStyle w:val="normaltextrun"/>
                <w:rFonts w:cs="Times"/>
                <w:szCs w:val="20"/>
              </w:rPr>
              <w:t>Nokia</w:t>
            </w:r>
            <w:r>
              <w:rPr>
                <w:rStyle w:val="eop"/>
                <w:rFonts w:cs="Times"/>
                <w:szCs w:val="20"/>
              </w:rPr>
              <w:t> </w:t>
            </w:r>
          </w:p>
        </w:tc>
        <w:tc>
          <w:tcPr>
            <w:tcW w:w="8481" w:type="dxa"/>
          </w:tcPr>
          <w:p w14:paraId="3A51BA80" w14:textId="77777777" w:rsidR="000D5CA1" w:rsidRDefault="007B2734">
            <w:pPr>
              <w:spacing w:line="240" w:lineRule="auto"/>
              <w:rPr>
                <w:rFonts w:eastAsiaTheme="minorEastAsia"/>
                <w:lang w:eastAsia="zh-CN"/>
              </w:rPr>
            </w:pPr>
            <w:r>
              <w:rPr>
                <w:rStyle w:val="normaltextrun"/>
                <w:rFonts w:cs="Times"/>
                <w:szCs w:val="20"/>
              </w:rPr>
              <w:t>Thanks for the moderator for the summary here. One thing that we are a bit missing from the list of items to be studied is the BWP switching robustness and the number of ‘BWP’s (i.e. if there is a need for all of the current BWP types</w:t>
            </w:r>
            <w:proofErr w:type="gramStart"/>
            <w:r>
              <w:rPr>
                <w:rStyle w:val="normaltextrun"/>
                <w:rFonts w:cs="Times"/>
                <w:szCs w:val="20"/>
              </w:rPr>
              <w:t>).Moreover</w:t>
            </w:r>
            <w:proofErr w:type="gramEnd"/>
            <w:r>
              <w:rPr>
                <w:rStyle w:val="normaltextrun"/>
                <w:rFonts w:cs="Times"/>
                <w:szCs w:val="20"/>
              </w:rPr>
              <w:t>, there seems to be some overlap with discussions happening in AI 11.1.  </w:t>
            </w:r>
            <w:r>
              <w:rPr>
                <w:rStyle w:val="eop"/>
                <w:rFonts w:cs="Times"/>
                <w:szCs w:val="20"/>
              </w:rPr>
              <w:t> </w:t>
            </w:r>
          </w:p>
        </w:tc>
      </w:tr>
    </w:tbl>
    <w:p w14:paraId="20A162E9" w14:textId="77777777" w:rsidR="000D5CA1" w:rsidRDefault="000D5CA1">
      <w:pPr>
        <w:spacing w:line="240" w:lineRule="auto"/>
        <w:rPr>
          <w:rFonts w:eastAsiaTheme="minorEastAsia"/>
          <w:lang w:eastAsia="zh-CN"/>
        </w:rPr>
      </w:pPr>
    </w:p>
    <w:p w14:paraId="20A162EA" w14:textId="77777777" w:rsidR="000D5CA1" w:rsidRDefault="000D5CA1">
      <w:pPr>
        <w:spacing w:line="240" w:lineRule="auto"/>
        <w:rPr>
          <w:rFonts w:eastAsiaTheme="minorEastAsia"/>
          <w:lang w:eastAsia="zh-CN"/>
        </w:rPr>
      </w:pPr>
    </w:p>
    <w:p w14:paraId="20A162EB" w14:textId="77777777" w:rsidR="000D5CA1" w:rsidRDefault="000D5CA1">
      <w:pPr>
        <w:spacing w:line="240" w:lineRule="auto"/>
        <w:rPr>
          <w:rFonts w:eastAsiaTheme="minorEastAsia"/>
          <w:lang w:eastAsia="zh-CN"/>
        </w:rPr>
      </w:pPr>
    </w:p>
    <w:p w14:paraId="20A162EC" w14:textId="77777777" w:rsidR="000D5CA1" w:rsidRDefault="007B2734">
      <w:pPr>
        <w:pStyle w:val="Heading2"/>
        <w:spacing w:line="240" w:lineRule="auto"/>
        <w:rPr>
          <w:rFonts w:eastAsiaTheme="minorEastAsia"/>
        </w:rPr>
      </w:pPr>
      <w:r>
        <w:rPr>
          <w:rFonts w:eastAsiaTheme="minorEastAsia" w:hint="eastAsia"/>
        </w:rPr>
        <w:t>Others</w:t>
      </w:r>
      <w:bookmarkEnd w:id="193"/>
    </w:p>
    <w:p w14:paraId="20A162ED" w14:textId="77777777" w:rsidR="000D5CA1" w:rsidRDefault="007B2734">
      <w:pPr>
        <w:pStyle w:val="Heading3"/>
        <w:spacing w:line="240" w:lineRule="auto"/>
        <w:rPr>
          <w:rFonts w:eastAsiaTheme="minorEastAsia"/>
        </w:rPr>
      </w:pPr>
      <w:r>
        <w:rPr>
          <w:rFonts w:hint="eastAsia"/>
        </w:rPr>
        <w:t>Discussion (before meeting)</w:t>
      </w:r>
    </w:p>
    <w:p w14:paraId="20A162EE" w14:textId="77777777" w:rsidR="000D5CA1" w:rsidRDefault="007B2734">
      <w:pPr>
        <w:spacing w:line="240" w:lineRule="auto"/>
        <w:rPr>
          <w:rFonts w:eastAsiaTheme="minorEastAsia"/>
          <w:lang w:eastAsia="zh-CN"/>
        </w:rPr>
      </w:pPr>
      <w:r>
        <w:rPr>
          <w:rFonts w:eastAsiaTheme="minorEastAsia" w:hint="eastAsia"/>
          <w:b/>
          <w:bCs/>
          <w:u w:val="single"/>
          <w:lang w:eastAsia="zh-CN"/>
        </w:rPr>
        <w:t>DC handling</w:t>
      </w:r>
      <w:r>
        <w:rPr>
          <w:rFonts w:eastAsiaTheme="minorEastAsia" w:hint="eastAsia"/>
          <w:lang w:eastAsia="zh-CN"/>
        </w:rPr>
        <w:t xml:space="preserve"> (DOCOMO)</w:t>
      </w:r>
    </w:p>
    <w:p w14:paraId="20A162EF" w14:textId="77777777" w:rsidR="000D5CA1" w:rsidRDefault="007B2734">
      <w:pPr>
        <w:spacing w:line="240" w:lineRule="auto"/>
        <w:rPr>
          <w:rFonts w:eastAsiaTheme="minorEastAsia"/>
          <w:lang w:eastAsia="zh-CN"/>
        </w:rPr>
      </w:pPr>
      <w:r>
        <w:rPr>
          <w:rFonts w:eastAsiaTheme="minorEastAsia" w:hint="eastAsia"/>
          <w:lang w:eastAsia="zh-CN"/>
        </w:rPr>
        <w:t>DC subcarrier handling in NR can be start point for further study in 6GR</w:t>
      </w:r>
    </w:p>
    <w:p w14:paraId="20A162F0"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 xml:space="preserve">For DL: TX DC subcarrier is indicated to UE; no RX-side </w:t>
      </w:r>
      <w:proofErr w:type="spellStart"/>
      <w:r>
        <w:rPr>
          <w:rFonts w:eastAsiaTheme="minorEastAsia"/>
          <w:lang w:eastAsia="zh-CN"/>
        </w:rPr>
        <w:t>behavior</w:t>
      </w:r>
      <w:proofErr w:type="spellEnd"/>
      <w:r>
        <w:rPr>
          <w:rFonts w:eastAsiaTheme="minorEastAsia"/>
          <w:lang w:eastAsia="zh-CN"/>
        </w:rPr>
        <w:t xml:space="preserve"> is defined</w:t>
      </w:r>
    </w:p>
    <w:p w14:paraId="20A162F1"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lang w:eastAsia="zh-CN"/>
        </w:rPr>
        <w:t>For UL: TX DC subcarrier (w/ or w/o 7.5 kHz offset) is reported to NW in RRC reconfig</w:t>
      </w:r>
      <w:r>
        <w:rPr>
          <w:rFonts w:eastAsiaTheme="minorEastAsia" w:hint="eastAsia"/>
          <w:lang w:eastAsia="zh-CN"/>
        </w:rPr>
        <w:t>uration</w:t>
      </w:r>
      <w:r>
        <w:rPr>
          <w:rFonts w:eastAsiaTheme="minorEastAsia"/>
          <w:lang w:eastAsia="zh-CN"/>
        </w:rPr>
        <w:t xml:space="preserve"> complete message if reporting is requested, and no TX-side </w:t>
      </w:r>
      <w:proofErr w:type="spellStart"/>
      <w:r>
        <w:rPr>
          <w:rFonts w:eastAsiaTheme="minorEastAsia"/>
          <w:lang w:eastAsia="zh-CN"/>
        </w:rPr>
        <w:t>behavior</w:t>
      </w:r>
      <w:proofErr w:type="spellEnd"/>
      <w:r>
        <w:rPr>
          <w:rFonts w:eastAsiaTheme="minorEastAsia"/>
          <w:lang w:eastAsia="zh-CN"/>
        </w:rPr>
        <w:t xml:space="preserve"> is defined</w:t>
      </w:r>
    </w:p>
    <w:p w14:paraId="20A162F2" w14:textId="77777777" w:rsidR="000D5CA1" w:rsidRDefault="000D5CA1">
      <w:pPr>
        <w:spacing w:line="240" w:lineRule="auto"/>
        <w:rPr>
          <w:rFonts w:eastAsiaTheme="minorEastAsia"/>
          <w:lang w:eastAsia="zh-CN"/>
        </w:rPr>
      </w:pPr>
    </w:p>
    <w:p w14:paraId="20A162F3" w14:textId="77777777" w:rsidR="000D5CA1" w:rsidRDefault="007B2734">
      <w:pPr>
        <w:spacing w:line="240" w:lineRule="auto"/>
        <w:rPr>
          <w:b/>
          <w:bCs/>
          <w:u w:val="single"/>
        </w:rPr>
      </w:pPr>
      <w:r>
        <w:rPr>
          <w:rFonts w:hint="eastAsia"/>
          <w:b/>
          <w:bCs/>
          <w:u w:val="single"/>
        </w:rPr>
        <w:t>Other</w:t>
      </w:r>
      <w:r>
        <w:rPr>
          <w:rFonts w:eastAsiaTheme="minorEastAsia" w:hint="eastAsia"/>
          <w:b/>
          <w:bCs/>
          <w:u w:val="single"/>
          <w:lang w:eastAsia="zh-CN"/>
        </w:rPr>
        <w:t xml:space="preserve"> views</w:t>
      </w:r>
      <w:r>
        <w:rPr>
          <w:rFonts w:hint="eastAsia"/>
          <w:b/>
          <w:bCs/>
          <w:u w:val="single"/>
        </w:rPr>
        <w:t>:</w:t>
      </w:r>
    </w:p>
    <w:p w14:paraId="20A162F4" w14:textId="77777777" w:rsidR="000D5CA1" w:rsidRDefault="007B2734">
      <w:pPr>
        <w:pStyle w:val="ListParagraph"/>
        <w:widowControl w:val="0"/>
        <w:numPr>
          <w:ilvl w:val="0"/>
          <w:numId w:val="22"/>
        </w:numPr>
        <w:spacing w:line="240" w:lineRule="auto"/>
        <w:ind w:firstLineChars="0"/>
        <w:jc w:val="both"/>
      </w:pPr>
      <w:r>
        <w:t>For FDD, consider whether dynamic adaptation of DL and UL carrier bandwidth and/or locations and/or pairing are supported</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20A162F6" w14:textId="77777777" w:rsidR="000D5CA1" w:rsidRDefault="007B2734">
      <w:pPr>
        <w:pStyle w:val="ListParagraph"/>
        <w:numPr>
          <w:ilvl w:val="0"/>
          <w:numId w:val="22"/>
        </w:numPr>
        <w:spacing w:line="240" w:lineRule="auto"/>
        <w:ind w:firstLineChars="0"/>
        <w:rPr>
          <w:rFonts w:eastAsiaTheme="minorEastAsia"/>
          <w:lang w:eastAsia="zh-CN"/>
        </w:rPr>
      </w:pPr>
      <w:r>
        <w:rPr>
          <w:rFonts w:eastAsiaTheme="minorEastAsia" w:hint="eastAsia"/>
          <w:lang w:eastAsia="zh-CN"/>
        </w:rPr>
        <w:t>F</w:t>
      </w:r>
      <w:r>
        <w:rPr>
          <w:rFonts w:eastAsiaTheme="minorEastAsia"/>
          <w:lang w:eastAsia="zh-CN"/>
        </w:rPr>
        <w:t>lexible slot duration</w:t>
      </w:r>
      <w:r>
        <w:rPr>
          <w:rFonts w:eastAsiaTheme="minorEastAsia" w:hint="eastAsia"/>
          <w:lang w:eastAsia="zh-CN"/>
        </w:rPr>
        <w:t xml:space="preserve"> or f</w:t>
      </w:r>
      <w:r>
        <w:rPr>
          <w:rFonts w:eastAsiaTheme="minorEastAsia"/>
          <w:lang w:eastAsia="zh-CN"/>
        </w:rPr>
        <w:t>inite set of slot duration per numerology for 6GR</w:t>
      </w:r>
      <w:r>
        <w:rPr>
          <w:rFonts w:eastAsiaTheme="minorEastAsia" w:hint="eastAsia"/>
          <w:lang w:eastAsia="zh-CN"/>
        </w:rPr>
        <w:t xml:space="preserve">: </w:t>
      </w:r>
      <w:r>
        <w:rPr>
          <w:rFonts w:eastAsiaTheme="minorEastAsia"/>
          <w:color w:val="0070C0"/>
          <w:lang w:eastAsia="zh-CN"/>
        </w:rPr>
        <w:t>Tejas</w:t>
      </w:r>
    </w:p>
    <w:p w14:paraId="20A162F7" w14:textId="77777777" w:rsidR="000D5CA1" w:rsidRDefault="007B2734">
      <w:pPr>
        <w:pStyle w:val="ListParagraph"/>
        <w:widowControl w:val="0"/>
        <w:numPr>
          <w:ilvl w:val="0"/>
          <w:numId w:val="22"/>
        </w:numPr>
        <w:spacing w:line="240" w:lineRule="auto"/>
        <w:ind w:firstLineChars="0"/>
        <w:jc w:val="both"/>
      </w:pPr>
      <w:r>
        <w:t>AI/ML enabled frame structure</w:t>
      </w:r>
      <w:r>
        <w:rPr>
          <w:rFonts w:hint="eastAsia"/>
        </w:rPr>
        <w:t xml:space="preserve">: </w:t>
      </w:r>
      <w:r>
        <w:rPr>
          <w:rFonts w:eastAsiaTheme="minorEastAsia"/>
          <w:color w:val="0070C0"/>
          <w:lang w:eastAsia="zh-CN"/>
        </w:rPr>
        <w:t>Tejas</w:t>
      </w:r>
    </w:p>
    <w:p w14:paraId="20A162F8" w14:textId="77777777" w:rsidR="000D5CA1" w:rsidRDefault="007B2734">
      <w:pPr>
        <w:pStyle w:val="ListParagraph"/>
        <w:widowControl w:val="0"/>
        <w:numPr>
          <w:ilvl w:val="0"/>
          <w:numId w:val="22"/>
        </w:numPr>
        <w:spacing w:line="240" w:lineRule="auto"/>
        <w:ind w:firstLineChars="0"/>
        <w:jc w:val="both"/>
      </w:pPr>
      <w:r>
        <w:rPr>
          <w:rFonts w:hint="eastAsia"/>
        </w:rPr>
        <w:t>F</w:t>
      </w:r>
      <w:r>
        <w:t>ractional symbol</w:t>
      </w:r>
      <w:r>
        <w:rPr>
          <w:rFonts w:hint="eastAsia"/>
        </w:rPr>
        <w:t>:</w:t>
      </w:r>
      <w:r>
        <w:t xml:space="preserve"> </w:t>
      </w:r>
      <w:r>
        <w:rPr>
          <w:rFonts w:eastAsiaTheme="minorEastAsia"/>
          <w:color w:val="0070C0"/>
          <w:lang w:eastAsia="zh-CN"/>
        </w:rPr>
        <w:t>Tejas</w:t>
      </w:r>
    </w:p>
    <w:p w14:paraId="20A162F9" w14:textId="77777777" w:rsidR="000D5CA1" w:rsidRDefault="007B2734">
      <w:pPr>
        <w:pStyle w:val="ListParagraph"/>
        <w:widowControl w:val="0"/>
        <w:numPr>
          <w:ilvl w:val="0"/>
          <w:numId w:val="22"/>
        </w:numPr>
        <w:spacing w:line="240" w:lineRule="auto"/>
        <w:ind w:firstLineChars="0"/>
        <w:jc w:val="both"/>
      </w:pPr>
      <w:r>
        <w:t>A flexible frame structure configuration on a virtual continuous carrier</w:t>
      </w:r>
      <w:r>
        <w:rPr>
          <w:rFonts w:eastAsiaTheme="minorEastAsia" w:hint="eastAsia"/>
          <w:lang w:eastAsia="zh-CN"/>
        </w:rPr>
        <w:t xml:space="preserve">: </w:t>
      </w:r>
      <w:r>
        <w:rPr>
          <w:rFonts w:eastAsiaTheme="minorEastAsia" w:hint="eastAsia"/>
          <w:color w:val="0070C0"/>
          <w:lang w:eastAsia="zh-CN"/>
        </w:rPr>
        <w:t>TCL</w:t>
      </w:r>
    </w:p>
    <w:p w14:paraId="20A162FB" w14:textId="77777777" w:rsidR="000D5CA1" w:rsidRDefault="007B2734">
      <w:pPr>
        <w:pStyle w:val="ListParagraph"/>
        <w:widowControl w:val="0"/>
        <w:numPr>
          <w:ilvl w:val="0"/>
          <w:numId w:val="22"/>
        </w:numPr>
        <w:spacing w:line="240" w:lineRule="auto"/>
        <w:ind w:firstLineChars="0"/>
        <w:jc w:val="both"/>
      </w:pPr>
      <w:r>
        <w:rPr>
          <w:rFonts w:eastAsiaTheme="minorEastAsia" w:hint="eastAsia"/>
          <w:lang w:eastAsia="zh-CN"/>
        </w:rPr>
        <w:t>R</w:t>
      </w:r>
      <w:r>
        <w:rPr>
          <w:rFonts w:eastAsiaTheme="minorEastAsia"/>
          <w:lang w:eastAsia="zh-CN"/>
        </w:rPr>
        <w:t>etransmission mechanisms for different channels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20A162FC" w14:textId="77777777" w:rsidR="000D5CA1" w:rsidRDefault="007B2734">
      <w:pPr>
        <w:pStyle w:val="ListParagraph"/>
        <w:widowControl w:val="0"/>
        <w:numPr>
          <w:ilvl w:val="0"/>
          <w:numId w:val="22"/>
        </w:numPr>
        <w:spacing w:line="240" w:lineRule="auto"/>
        <w:ind w:firstLineChars="0"/>
        <w:jc w:val="both"/>
      </w:pPr>
      <w:r>
        <w:rPr>
          <w:rFonts w:eastAsiaTheme="minorEastAsia" w:hint="eastAsia"/>
          <w:lang w:eastAsia="zh-CN"/>
        </w:rPr>
        <w:t>M</w:t>
      </w:r>
      <w:r>
        <w:t>ulti-subframe continuous transmissions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20A162FD" w14:textId="77777777" w:rsidR="000D5CA1" w:rsidRDefault="000D5CA1">
      <w:pPr>
        <w:spacing w:line="240" w:lineRule="auto"/>
        <w:rPr>
          <w:rFonts w:eastAsiaTheme="minorEastAsia"/>
          <w:lang w:eastAsia="zh-CN"/>
        </w:rPr>
      </w:pPr>
    </w:p>
    <w:p w14:paraId="20A162FE" w14:textId="77777777" w:rsidR="000D5CA1" w:rsidRDefault="007B273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20A162FF" w14:textId="77777777" w:rsidR="000D5CA1" w:rsidRDefault="000D5CA1">
      <w:pPr>
        <w:spacing w:line="240" w:lineRule="auto"/>
        <w:rPr>
          <w:rFonts w:eastAsia="Yu Mincho"/>
          <w:lang w:eastAsia="ja-JP"/>
        </w:rPr>
      </w:pPr>
    </w:p>
    <w:tbl>
      <w:tblPr>
        <w:tblStyle w:val="TableGrid"/>
        <w:tblW w:w="9736" w:type="dxa"/>
        <w:tblLayout w:type="fixed"/>
        <w:tblLook w:val="04A0" w:firstRow="1" w:lastRow="0" w:firstColumn="1" w:lastColumn="0" w:noHBand="0" w:noVBand="1"/>
      </w:tblPr>
      <w:tblGrid>
        <w:gridCol w:w="1129"/>
        <w:gridCol w:w="8607"/>
      </w:tblGrid>
      <w:tr w:rsidR="000D5CA1" w14:paraId="20A16302" w14:textId="77777777">
        <w:tc>
          <w:tcPr>
            <w:tcW w:w="1129" w:type="dxa"/>
          </w:tcPr>
          <w:p w14:paraId="20A16300"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Company</w:t>
            </w:r>
          </w:p>
        </w:tc>
        <w:tc>
          <w:tcPr>
            <w:tcW w:w="8607" w:type="dxa"/>
          </w:tcPr>
          <w:p w14:paraId="20A16301" w14:textId="77777777" w:rsidR="000D5CA1" w:rsidRDefault="007B2734">
            <w:pPr>
              <w:spacing w:line="240" w:lineRule="auto"/>
              <w:jc w:val="center"/>
              <w:rPr>
                <w:rFonts w:eastAsiaTheme="minorEastAsia"/>
                <w:b/>
                <w:bCs/>
                <w:lang w:eastAsia="zh-CN"/>
              </w:rPr>
            </w:pPr>
            <w:r>
              <w:rPr>
                <w:rFonts w:eastAsiaTheme="minorEastAsia" w:hint="eastAsia"/>
                <w:b/>
                <w:bCs/>
                <w:lang w:eastAsia="zh-CN"/>
              </w:rPr>
              <w:t>Comments</w:t>
            </w:r>
          </w:p>
        </w:tc>
      </w:tr>
      <w:tr w:rsidR="000D5CA1" w14:paraId="20A16308" w14:textId="77777777">
        <w:tc>
          <w:tcPr>
            <w:tcW w:w="1129" w:type="dxa"/>
          </w:tcPr>
          <w:p w14:paraId="20A16303" w14:textId="77777777" w:rsidR="000D5CA1" w:rsidRDefault="007B2734">
            <w:pPr>
              <w:spacing w:line="240" w:lineRule="auto"/>
              <w:rPr>
                <w:rFonts w:eastAsiaTheme="minorEastAsia"/>
                <w:lang w:eastAsia="zh-CN"/>
              </w:rPr>
            </w:pPr>
            <w:r>
              <w:rPr>
                <w:rFonts w:eastAsiaTheme="minorEastAsia"/>
                <w:lang w:eastAsia="zh-CN"/>
              </w:rPr>
              <w:t xml:space="preserve">Tejas </w:t>
            </w:r>
          </w:p>
        </w:tc>
        <w:tc>
          <w:tcPr>
            <w:tcW w:w="8607" w:type="dxa"/>
          </w:tcPr>
          <w:p w14:paraId="20A16304" w14:textId="77777777" w:rsidR="000D5CA1" w:rsidRDefault="007B2734">
            <w:pPr>
              <w:spacing w:line="240" w:lineRule="auto"/>
              <w:rPr>
                <w:rFonts w:eastAsiaTheme="minorEastAsia"/>
                <w:lang w:eastAsia="zh-CN"/>
              </w:rPr>
            </w:pPr>
            <w:r>
              <w:rPr>
                <w:rFonts w:eastAsiaTheme="minorEastAsia"/>
                <w:lang w:eastAsia="zh-CN"/>
              </w:rPr>
              <w:t>We would like to discuss the following topics,</w:t>
            </w:r>
          </w:p>
          <w:p w14:paraId="20A16305" w14:textId="77777777" w:rsidR="000D5CA1" w:rsidRDefault="007B2734">
            <w:pPr>
              <w:pStyle w:val="ListParagraph"/>
              <w:numPr>
                <w:ilvl w:val="0"/>
                <w:numId w:val="65"/>
              </w:numPr>
              <w:spacing w:line="240" w:lineRule="auto"/>
              <w:ind w:firstLineChars="0"/>
              <w:rPr>
                <w:rFonts w:eastAsiaTheme="minorEastAsia"/>
                <w:lang w:eastAsia="zh-CN"/>
              </w:rPr>
            </w:pPr>
            <w:r>
              <w:rPr>
                <w:rFonts w:eastAsiaTheme="minorEastAsia" w:hint="eastAsia"/>
                <w:lang w:eastAsia="zh-CN"/>
              </w:rPr>
              <w:t>F</w:t>
            </w:r>
            <w:r>
              <w:rPr>
                <w:rFonts w:eastAsiaTheme="minorEastAsia"/>
                <w:lang w:eastAsia="zh-CN"/>
              </w:rPr>
              <w:t>lexible slot duration</w:t>
            </w:r>
            <w:r>
              <w:rPr>
                <w:rFonts w:eastAsiaTheme="minorEastAsia" w:hint="eastAsia"/>
                <w:lang w:eastAsia="zh-CN"/>
              </w:rPr>
              <w:t xml:space="preserve"> or f</w:t>
            </w:r>
            <w:r>
              <w:rPr>
                <w:rFonts w:eastAsiaTheme="minorEastAsia"/>
                <w:lang w:eastAsia="zh-CN"/>
              </w:rPr>
              <w:t>inite set of slot duration per numerology for 6GR</w:t>
            </w:r>
          </w:p>
          <w:p w14:paraId="20A16306" w14:textId="77777777" w:rsidR="000D5CA1" w:rsidRDefault="007B2734">
            <w:pPr>
              <w:pStyle w:val="ListParagraph"/>
              <w:numPr>
                <w:ilvl w:val="0"/>
                <w:numId w:val="65"/>
              </w:numPr>
              <w:spacing w:line="240" w:lineRule="auto"/>
              <w:ind w:firstLineChars="0"/>
              <w:rPr>
                <w:rFonts w:eastAsiaTheme="minorEastAsia"/>
                <w:lang w:eastAsia="zh-CN"/>
              </w:rPr>
            </w:pPr>
            <w:r>
              <w:rPr>
                <w:rFonts w:hint="eastAsia"/>
              </w:rPr>
              <w:t>F</w:t>
            </w:r>
            <w:r>
              <w:t>ractional symbol support</w:t>
            </w:r>
          </w:p>
          <w:p w14:paraId="20A16307" w14:textId="77777777" w:rsidR="000D5CA1" w:rsidRDefault="000D5CA1">
            <w:pPr>
              <w:spacing w:line="240" w:lineRule="auto"/>
              <w:rPr>
                <w:rFonts w:eastAsiaTheme="minorEastAsia"/>
                <w:lang w:eastAsia="zh-CN"/>
              </w:rPr>
            </w:pPr>
          </w:p>
        </w:tc>
      </w:tr>
      <w:tr w:rsidR="000D5CA1" w14:paraId="20A1630B" w14:textId="77777777">
        <w:tc>
          <w:tcPr>
            <w:tcW w:w="1129" w:type="dxa"/>
          </w:tcPr>
          <w:p w14:paraId="20A16309" w14:textId="77777777" w:rsidR="000D5CA1" w:rsidRDefault="000D5CA1">
            <w:pPr>
              <w:spacing w:line="240" w:lineRule="auto"/>
              <w:rPr>
                <w:rFonts w:eastAsiaTheme="minorEastAsia"/>
                <w:lang w:eastAsia="zh-CN"/>
              </w:rPr>
            </w:pPr>
          </w:p>
        </w:tc>
        <w:tc>
          <w:tcPr>
            <w:tcW w:w="8607" w:type="dxa"/>
          </w:tcPr>
          <w:p w14:paraId="20A1630A" w14:textId="77777777" w:rsidR="000D5CA1" w:rsidRDefault="000D5CA1">
            <w:pPr>
              <w:spacing w:line="240" w:lineRule="auto"/>
              <w:rPr>
                <w:rFonts w:eastAsiaTheme="minorEastAsia"/>
                <w:lang w:eastAsia="zh-CN"/>
              </w:rPr>
            </w:pPr>
          </w:p>
        </w:tc>
      </w:tr>
      <w:tr w:rsidR="000D5CA1" w14:paraId="20A1630E" w14:textId="77777777">
        <w:tc>
          <w:tcPr>
            <w:tcW w:w="1129" w:type="dxa"/>
          </w:tcPr>
          <w:p w14:paraId="20A1630C" w14:textId="77777777" w:rsidR="000D5CA1" w:rsidRDefault="000D5CA1">
            <w:pPr>
              <w:spacing w:line="240" w:lineRule="auto"/>
              <w:rPr>
                <w:rFonts w:eastAsiaTheme="minorEastAsia"/>
              </w:rPr>
            </w:pPr>
          </w:p>
        </w:tc>
        <w:tc>
          <w:tcPr>
            <w:tcW w:w="8607" w:type="dxa"/>
          </w:tcPr>
          <w:p w14:paraId="20A1630D" w14:textId="77777777" w:rsidR="000D5CA1" w:rsidRDefault="000D5CA1">
            <w:pPr>
              <w:spacing w:line="240" w:lineRule="auto"/>
              <w:rPr>
                <w:rFonts w:eastAsiaTheme="minorEastAsia"/>
                <w:lang w:eastAsia="zh-CN"/>
              </w:rPr>
            </w:pPr>
          </w:p>
        </w:tc>
      </w:tr>
      <w:tr w:rsidR="000D5CA1" w14:paraId="20A16311" w14:textId="77777777">
        <w:tc>
          <w:tcPr>
            <w:tcW w:w="1129" w:type="dxa"/>
          </w:tcPr>
          <w:p w14:paraId="20A1630F" w14:textId="77777777" w:rsidR="000D5CA1" w:rsidRDefault="000D5CA1">
            <w:pPr>
              <w:spacing w:line="240" w:lineRule="auto"/>
              <w:rPr>
                <w:rFonts w:eastAsiaTheme="minorEastAsia"/>
              </w:rPr>
            </w:pPr>
          </w:p>
        </w:tc>
        <w:tc>
          <w:tcPr>
            <w:tcW w:w="8607" w:type="dxa"/>
          </w:tcPr>
          <w:p w14:paraId="20A16310" w14:textId="77777777" w:rsidR="000D5CA1" w:rsidRDefault="000D5CA1">
            <w:pPr>
              <w:spacing w:line="240" w:lineRule="auto"/>
              <w:rPr>
                <w:rFonts w:eastAsiaTheme="minorEastAsia"/>
                <w:b/>
                <w:bCs/>
                <w:lang w:eastAsia="zh-CN"/>
              </w:rPr>
            </w:pPr>
          </w:p>
        </w:tc>
      </w:tr>
      <w:tr w:rsidR="000D5CA1" w14:paraId="20A16314" w14:textId="77777777">
        <w:tc>
          <w:tcPr>
            <w:tcW w:w="1129" w:type="dxa"/>
          </w:tcPr>
          <w:p w14:paraId="20A16312" w14:textId="77777777" w:rsidR="000D5CA1" w:rsidRDefault="000D5CA1">
            <w:pPr>
              <w:spacing w:line="240" w:lineRule="auto"/>
              <w:rPr>
                <w:rFonts w:eastAsia="Malgun Gothic"/>
                <w:lang w:eastAsia="ko-KR"/>
              </w:rPr>
            </w:pPr>
          </w:p>
        </w:tc>
        <w:tc>
          <w:tcPr>
            <w:tcW w:w="8607" w:type="dxa"/>
          </w:tcPr>
          <w:p w14:paraId="20A16313" w14:textId="77777777" w:rsidR="000D5CA1" w:rsidRDefault="000D5CA1">
            <w:pPr>
              <w:spacing w:line="240" w:lineRule="auto"/>
            </w:pPr>
          </w:p>
        </w:tc>
      </w:tr>
      <w:tr w:rsidR="000D5CA1" w14:paraId="20A16317" w14:textId="77777777">
        <w:tc>
          <w:tcPr>
            <w:tcW w:w="1129" w:type="dxa"/>
          </w:tcPr>
          <w:p w14:paraId="20A16315" w14:textId="77777777" w:rsidR="000D5CA1" w:rsidRDefault="000D5CA1">
            <w:pPr>
              <w:spacing w:line="240" w:lineRule="auto"/>
              <w:rPr>
                <w:rFonts w:eastAsia="PMingLiU"/>
                <w:lang w:eastAsia="zh-TW"/>
              </w:rPr>
            </w:pPr>
          </w:p>
        </w:tc>
        <w:tc>
          <w:tcPr>
            <w:tcW w:w="8607" w:type="dxa"/>
          </w:tcPr>
          <w:p w14:paraId="20A16316" w14:textId="77777777" w:rsidR="000D5CA1" w:rsidRDefault="000D5CA1">
            <w:pPr>
              <w:spacing w:line="240" w:lineRule="auto"/>
              <w:rPr>
                <w:rFonts w:eastAsiaTheme="minorEastAsia"/>
                <w:lang w:eastAsia="zh-CN"/>
              </w:rPr>
            </w:pPr>
          </w:p>
        </w:tc>
      </w:tr>
      <w:tr w:rsidR="000D5CA1" w14:paraId="20A1631A" w14:textId="77777777">
        <w:tc>
          <w:tcPr>
            <w:tcW w:w="1129" w:type="dxa"/>
          </w:tcPr>
          <w:p w14:paraId="20A16318" w14:textId="77777777" w:rsidR="000D5CA1" w:rsidRDefault="000D5CA1">
            <w:pPr>
              <w:spacing w:line="240" w:lineRule="auto"/>
              <w:rPr>
                <w:rFonts w:eastAsiaTheme="minorEastAsia"/>
                <w:lang w:eastAsia="zh-CN"/>
              </w:rPr>
            </w:pPr>
          </w:p>
        </w:tc>
        <w:tc>
          <w:tcPr>
            <w:tcW w:w="8607" w:type="dxa"/>
          </w:tcPr>
          <w:p w14:paraId="20A16319" w14:textId="77777777" w:rsidR="000D5CA1" w:rsidRDefault="000D5CA1">
            <w:pPr>
              <w:spacing w:line="240" w:lineRule="auto"/>
              <w:rPr>
                <w:rFonts w:eastAsiaTheme="minorEastAsia"/>
                <w:lang w:eastAsia="zh-CN"/>
              </w:rPr>
            </w:pPr>
          </w:p>
        </w:tc>
      </w:tr>
    </w:tbl>
    <w:p w14:paraId="20A1631B" w14:textId="77777777" w:rsidR="000D5CA1" w:rsidRDefault="007B2734">
      <w:pPr>
        <w:pStyle w:val="Heading1"/>
        <w:spacing w:line="240" w:lineRule="auto"/>
        <w:ind w:left="862" w:hanging="862"/>
        <w:rPr>
          <w:rFonts w:eastAsia="等线"/>
        </w:rPr>
      </w:pPr>
      <w:r>
        <w:rPr>
          <w:rFonts w:eastAsia="等线" w:hint="eastAsia"/>
        </w:rPr>
        <w:lastRenderedPageBreak/>
        <w:t>Agreements (post meeting)</w:t>
      </w:r>
    </w:p>
    <w:p w14:paraId="20A1631C" w14:textId="77777777" w:rsidR="000D5CA1" w:rsidRDefault="007B2734">
      <w:pPr>
        <w:spacing w:line="240" w:lineRule="auto"/>
        <w:rPr>
          <w:rFonts w:eastAsiaTheme="minorEastAsia"/>
          <w:b/>
          <w:bCs/>
          <w:lang w:eastAsia="zh-CN"/>
        </w:rPr>
      </w:pPr>
      <w:r>
        <w:rPr>
          <w:rFonts w:eastAsiaTheme="minorEastAsia" w:hint="eastAsia"/>
          <w:b/>
          <w:bCs/>
          <w:lang w:eastAsia="zh-CN"/>
        </w:rPr>
        <w:t xml:space="preserve">RAN1#122 </w:t>
      </w:r>
      <w:r>
        <w:rPr>
          <w:rFonts w:eastAsiaTheme="minorEastAsia"/>
          <w:b/>
          <w:bCs/>
          <w:lang w:eastAsia="zh-CN"/>
        </w:rPr>
        <w:t>Bengaluru</w:t>
      </w:r>
    </w:p>
    <w:p w14:paraId="20A1631D" w14:textId="77777777" w:rsidR="000D5CA1" w:rsidRDefault="000D5CA1">
      <w:pPr>
        <w:spacing w:line="240" w:lineRule="auto"/>
        <w:rPr>
          <w:rFonts w:eastAsiaTheme="minorEastAsia"/>
          <w:lang w:eastAsia="zh-CN"/>
        </w:rPr>
      </w:pPr>
    </w:p>
    <w:p w14:paraId="20A1631E" w14:textId="77777777" w:rsidR="000D5CA1" w:rsidRDefault="007B2734">
      <w:pPr>
        <w:spacing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20A1631F" w14:textId="77777777" w:rsidR="000D5CA1" w:rsidRDefault="007B2734">
      <w:pPr>
        <w:numPr>
          <w:ilvl w:val="0"/>
          <w:numId w:val="66"/>
        </w:numPr>
        <w:spacing w:line="240" w:lineRule="auto"/>
        <w:ind w:left="720"/>
        <w:rPr>
          <w:rFonts w:ascii="Times New Roman" w:eastAsia="等线" w:hAnsi="Times New Roman"/>
          <w:szCs w:val="20"/>
          <w:lang w:eastAsia="zh-CN"/>
        </w:rPr>
      </w:pPr>
      <w:r>
        <w:rPr>
          <w:rFonts w:ascii="Times New Roman" w:eastAsia="等线" w:hAnsi="Times New Roman"/>
          <w:szCs w:val="20"/>
          <w:lang w:eastAsia="zh-CN"/>
        </w:rPr>
        <w:t xml:space="preserve">6GR takes the following SCS as start point for discussion for all the signals/channels except PRACH. </w:t>
      </w:r>
    </w:p>
    <w:p w14:paraId="20A16320" w14:textId="77777777" w:rsidR="000D5CA1" w:rsidRDefault="007B2734">
      <w:pPr>
        <w:numPr>
          <w:ilvl w:val="1"/>
          <w:numId w:val="66"/>
        </w:numPr>
        <w:spacing w:line="240" w:lineRule="auto"/>
        <w:ind w:left="1440"/>
        <w:rPr>
          <w:rFonts w:ascii="Times New Roman" w:eastAsia="等线" w:hAnsi="Times New Roman"/>
          <w:szCs w:val="20"/>
          <w:lang w:eastAsia="zh-CN"/>
        </w:rPr>
      </w:pPr>
      <w:r>
        <w:rPr>
          <w:rFonts w:ascii="Times New Roman" w:eastAsia="等线" w:hAnsi="Times New Roman"/>
          <w:szCs w:val="20"/>
          <w:lang w:eastAsia="zh-CN"/>
        </w:rPr>
        <w:t>For sub 6GHz</w:t>
      </w:r>
    </w:p>
    <w:p w14:paraId="20A16321" w14:textId="77777777" w:rsidR="000D5CA1" w:rsidRDefault="007B2734">
      <w:pPr>
        <w:numPr>
          <w:ilvl w:val="2"/>
          <w:numId w:val="66"/>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is at least supported</w:t>
      </w:r>
    </w:p>
    <w:p w14:paraId="20A16322" w14:textId="77777777" w:rsidR="000D5CA1" w:rsidRDefault="007B2734">
      <w:pPr>
        <w:numPr>
          <w:ilvl w:val="3"/>
          <w:numId w:val="66"/>
        </w:numPr>
        <w:spacing w:line="240" w:lineRule="auto"/>
        <w:ind w:left="2880"/>
        <w:rPr>
          <w:rFonts w:ascii="Times New Roman" w:eastAsia="等线" w:hAnsi="Times New Roman"/>
          <w:szCs w:val="20"/>
          <w:lang w:eastAsia="zh-CN"/>
        </w:rPr>
      </w:pPr>
      <w:r>
        <w:rPr>
          <w:rFonts w:ascii="Times New Roman" w:eastAsia="等线" w:hAnsi="Times New Roman"/>
          <w:szCs w:val="20"/>
          <w:lang w:eastAsia="zh-CN"/>
        </w:rPr>
        <w:t>15kHz SCS for FDD, 30kHz SCS for TDD</w:t>
      </w:r>
    </w:p>
    <w:p w14:paraId="20A16323" w14:textId="77777777" w:rsidR="000D5CA1" w:rsidRDefault="007B2734">
      <w:pPr>
        <w:numPr>
          <w:ilvl w:val="2"/>
          <w:numId w:val="66"/>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FFS: 30kHz SCS for FDD for around e.g., 1-2.5GHz</w:t>
      </w:r>
    </w:p>
    <w:p w14:paraId="20A16324" w14:textId="77777777" w:rsidR="000D5CA1" w:rsidRDefault="007B2734">
      <w:pPr>
        <w:numPr>
          <w:ilvl w:val="2"/>
          <w:numId w:val="66"/>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FFS: 7.5kHz SCS for sub1GHz (FDD)</w:t>
      </w:r>
    </w:p>
    <w:p w14:paraId="20A16325" w14:textId="77777777" w:rsidR="000D5CA1" w:rsidRDefault="007B2734">
      <w:pPr>
        <w:numPr>
          <w:ilvl w:val="2"/>
          <w:numId w:val="66"/>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the FFS will be subject to RANP decision.</w:t>
      </w:r>
    </w:p>
    <w:p w14:paraId="20A16326" w14:textId="77777777" w:rsidR="000D5CA1" w:rsidRDefault="007B2734">
      <w:pPr>
        <w:numPr>
          <w:ilvl w:val="1"/>
          <w:numId w:val="66"/>
        </w:numPr>
        <w:spacing w:line="240" w:lineRule="auto"/>
        <w:ind w:left="1440"/>
        <w:rPr>
          <w:rFonts w:ascii="Times New Roman" w:eastAsia="等线" w:hAnsi="Times New Roman"/>
          <w:szCs w:val="20"/>
          <w:lang w:eastAsia="zh-CN"/>
        </w:rPr>
      </w:pPr>
      <w:r>
        <w:rPr>
          <w:rFonts w:ascii="Times New Roman" w:eastAsia="等线" w:hAnsi="Times New Roman"/>
          <w:szCs w:val="20"/>
          <w:lang w:eastAsia="zh-CN"/>
        </w:rPr>
        <w:t>For around 7GHz</w:t>
      </w:r>
    </w:p>
    <w:p w14:paraId="20A16327" w14:textId="77777777" w:rsidR="000D5CA1" w:rsidRDefault="007B2734">
      <w:pPr>
        <w:numPr>
          <w:ilvl w:val="2"/>
          <w:numId w:val="66"/>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20A16328" w14:textId="77777777" w:rsidR="000D5CA1" w:rsidRDefault="007B2734">
      <w:pPr>
        <w:numPr>
          <w:ilvl w:val="3"/>
          <w:numId w:val="66"/>
        </w:numPr>
        <w:spacing w:line="240" w:lineRule="auto"/>
        <w:ind w:left="2880"/>
        <w:rPr>
          <w:rFonts w:ascii="Times New Roman" w:eastAsia="等线" w:hAnsi="Times New Roman"/>
          <w:szCs w:val="20"/>
          <w:lang w:eastAsia="zh-CN"/>
        </w:rPr>
      </w:pPr>
      <w:r>
        <w:rPr>
          <w:rFonts w:ascii="Times New Roman" w:eastAsia="等线" w:hAnsi="Times New Roman"/>
          <w:szCs w:val="20"/>
          <w:lang w:eastAsia="zh-CN"/>
        </w:rPr>
        <w:t>30kHz, 60kHz</w:t>
      </w:r>
    </w:p>
    <w:p w14:paraId="20A16329" w14:textId="77777777" w:rsidR="000D5CA1" w:rsidRDefault="007B2734">
      <w:pPr>
        <w:numPr>
          <w:ilvl w:val="1"/>
          <w:numId w:val="66"/>
        </w:numPr>
        <w:spacing w:line="240" w:lineRule="auto"/>
        <w:ind w:left="1440"/>
        <w:rPr>
          <w:rFonts w:ascii="Times New Roman" w:eastAsia="等线" w:hAnsi="Times New Roman"/>
          <w:szCs w:val="20"/>
          <w:lang w:eastAsia="zh-CN"/>
        </w:rPr>
      </w:pPr>
      <w:r>
        <w:rPr>
          <w:rFonts w:ascii="Times New Roman" w:eastAsia="等线" w:hAnsi="Times New Roman"/>
          <w:szCs w:val="20"/>
          <w:lang w:eastAsia="zh-CN"/>
        </w:rPr>
        <w:t>FFS: For around 15GHz</w:t>
      </w:r>
    </w:p>
    <w:p w14:paraId="20A1632A" w14:textId="77777777" w:rsidR="000D5CA1" w:rsidRDefault="007B2734">
      <w:pPr>
        <w:numPr>
          <w:ilvl w:val="2"/>
          <w:numId w:val="66"/>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20A1632B" w14:textId="77777777" w:rsidR="000D5CA1" w:rsidRDefault="007B2734">
      <w:pPr>
        <w:numPr>
          <w:ilvl w:val="3"/>
          <w:numId w:val="66"/>
        </w:numPr>
        <w:spacing w:line="240" w:lineRule="auto"/>
        <w:ind w:left="2880"/>
        <w:rPr>
          <w:rFonts w:ascii="Times New Roman" w:eastAsia="等线" w:hAnsi="Times New Roman"/>
          <w:szCs w:val="20"/>
          <w:lang w:eastAsia="zh-CN"/>
        </w:rPr>
      </w:pPr>
      <w:r>
        <w:rPr>
          <w:rFonts w:ascii="Times New Roman" w:eastAsia="等线" w:hAnsi="Times New Roman"/>
          <w:szCs w:val="20"/>
          <w:lang w:eastAsia="zh-CN"/>
        </w:rPr>
        <w:t xml:space="preserve">30kHz, 60kHz, 120kHz </w:t>
      </w:r>
    </w:p>
    <w:p w14:paraId="20A1632C" w14:textId="77777777" w:rsidR="000D5CA1" w:rsidRDefault="007B2734">
      <w:pPr>
        <w:numPr>
          <w:ilvl w:val="2"/>
          <w:numId w:val="66"/>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it will be subject to RANP decision</w:t>
      </w:r>
    </w:p>
    <w:p w14:paraId="20A1632D" w14:textId="77777777" w:rsidR="000D5CA1" w:rsidRDefault="007B2734">
      <w:pPr>
        <w:numPr>
          <w:ilvl w:val="1"/>
          <w:numId w:val="66"/>
        </w:numPr>
        <w:spacing w:line="240" w:lineRule="auto"/>
        <w:ind w:left="1440"/>
        <w:rPr>
          <w:rFonts w:ascii="Times New Roman" w:eastAsia="等线" w:hAnsi="Times New Roman"/>
          <w:szCs w:val="20"/>
          <w:lang w:eastAsia="zh-CN"/>
        </w:rPr>
      </w:pPr>
      <w:r>
        <w:rPr>
          <w:rFonts w:ascii="Times New Roman" w:eastAsia="等线" w:hAnsi="Times New Roman"/>
          <w:szCs w:val="20"/>
          <w:lang w:eastAsia="zh-CN"/>
        </w:rPr>
        <w:t>For between 24.25GHz - 52.6GHz</w:t>
      </w:r>
    </w:p>
    <w:p w14:paraId="20A1632E" w14:textId="77777777" w:rsidR="000D5CA1" w:rsidRDefault="007B2734">
      <w:pPr>
        <w:numPr>
          <w:ilvl w:val="2"/>
          <w:numId w:val="66"/>
        </w:numPr>
        <w:spacing w:line="240" w:lineRule="auto"/>
        <w:ind w:left="2160"/>
        <w:rPr>
          <w:rFonts w:ascii="Times New Roman" w:eastAsia="等线" w:hAnsi="Times New Roman"/>
          <w:szCs w:val="20"/>
          <w:lang w:eastAsia="zh-CN"/>
        </w:rPr>
      </w:pPr>
      <w:r>
        <w:rPr>
          <w:rFonts w:ascii="Times New Roman" w:eastAsia="等线" w:hAnsi="Times New Roman"/>
          <w:szCs w:val="20"/>
          <w:lang w:eastAsia="zh-CN"/>
        </w:rPr>
        <w:t>Subcarrier spacing 120kHz is supported</w:t>
      </w:r>
    </w:p>
    <w:p w14:paraId="20A1632F" w14:textId="77777777" w:rsidR="000D5CA1" w:rsidRDefault="007B2734">
      <w:pPr>
        <w:numPr>
          <w:ilvl w:val="1"/>
          <w:numId w:val="66"/>
        </w:numPr>
        <w:spacing w:line="240" w:lineRule="auto"/>
        <w:ind w:left="1440"/>
        <w:rPr>
          <w:rFonts w:ascii="Times New Roman" w:eastAsia="等线" w:hAnsi="Times New Roman"/>
          <w:szCs w:val="20"/>
          <w:lang w:eastAsia="zh-CN"/>
        </w:rPr>
      </w:pPr>
      <w:r>
        <w:rPr>
          <w:rFonts w:ascii="Times New Roman" w:eastAsia="等线" w:hAnsi="Times New Roman"/>
          <w:szCs w:val="20"/>
          <w:lang w:eastAsia="zh-CN"/>
        </w:rPr>
        <w:t>FFS whether to allow using additional subcarrier spacing for SSB</w:t>
      </w:r>
    </w:p>
    <w:p w14:paraId="20A16330" w14:textId="77777777" w:rsidR="000D5CA1" w:rsidRDefault="007B2734">
      <w:pPr>
        <w:numPr>
          <w:ilvl w:val="0"/>
          <w:numId w:val="66"/>
        </w:numPr>
        <w:spacing w:line="240" w:lineRule="auto"/>
        <w:ind w:left="720"/>
        <w:rPr>
          <w:rFonts w:ascii="Times New Roman" w:eastAsia="等线" w:hAnsi="Times New Roman"/>
          <w:szCs w:val="20"/>
          <w:lang w:eastAsia="zh-CN"/>
        </w:rPr>
      </w:pPr>
      <w:r>
        <w:rPr>
          <w:rFonts w:ascii="Times New Roman" w:eastAsia="等线" w:hAnsi="Times New Roman"/>
          <w:szCs w:val="20"/>
          <w:lang w:eastAsia="zh-CN"/>
        </w:rPr>
        <w:t>FFS subcarrier spacing for PRACH and up to initial access discussion.</w:t>
      </w:r>
    </w:p>
    <w:p w14:paraId="20A16331" w14:textId="77777777" w:rsidR="000D5CA1" w:rsidRDefault="000D5CA1">
      <w:pPr>
        <w:spacing w:line="240" w:lineRule="auto"/>
        <w:rPr>
          <w:rFonts w:ascii="Times New Roman" w:eastAsia="等线" w:hAnsi="Times New Roman"/>
          <w:szCs w:val="20"/>
          <w:highlight w:val="cyan"/>
          <w:lang w:eastAsia="zh-CN"/>
        </w:rPr>
      </w:pPr>
    </w:p>
    <w:p w14:paraId="20A16332" w14:textId="77777777" w:rsidR="000D5CA1" w:rsidRDefault="007B2734">
      <w:pPr>
        <w:spacing w:line="240" w:lineRule="auto"/>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20A16333" w14:textId="77777777" w:rsidR="000D5CA1" w:rsidRDefault="007B2734">
      <w:pPr>
        <w:spacing w:line="240" w:lineRule="auto"/>
        <w:rPr>
          <w:lang w:eastAsia="zh-CN"/>
        </w:rPr>
      </w:pPr>
      <w:r>
        <w:rPr>
          <w:lang w:eastAsia="zh-CN"/>
        </w:rPr>
        <w:t>Numerologies for sensing is up to sensing agenda discussion.</w:t>
      </w:r>
    </w:p>
    <w:p w14:paraId="20A16334" w14:textId="77777777" w:rsidR="000D5CA1" w:rsidRDefault="000D5CA1">
      <w:pPr>
        <w:spacing w:line="240" w:lineRule="auto"/>
        <w:rPr>
          <w:rFonts w:ascii="Times New Roman" w:eastAsia="等线" w:hAnsi="Times New Roman"/>
          <w:szCs w:val="20"/>
          <w:highlight w:val="cyan"/>
          <w:lang w:eastAsia="zh-CN"/>
        </w:rPr>
      </w:pPr>
    </w:p>
    <w:p w14:paraId="20A16335" w14:textId="77777777" w:rsidR="000D5CA1" w:rsidRDefault="007B2734">
      <w:pPr>
        <w:spacing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20A16336" w14:textId="77777777" w:rsidR="000D5CA1" w:rsidRDefault="007B2734">
      <w:pPr>
        <w:spacing w:line="240" w:lineRule="auto"/>
        <w:rPr>
          <w:lang w:eastAsia="zh-CN"/>
        </w:rPr>
      </w:pPr>
      <w:r>
        <w:rPr>
          <w:lang w:eastAsia="zh-CN"/>
        </w:rPr>
        <w:t>6GR supports normal cyclic prefix, i.e., same as the normal CP defined in NR.</w:t>
      </w:r>
    </w:p>
    <w:p w14:paraId="20A16337" w14:textId="77777777" w:rsidR="000D5CA1" w:rsidRDefault="007B2734">
      <w:pPr>
        <w:pStyle w:val="ListParagraph"/>
        <w:numPr>
          <w:ilvl w:val="0"/>
          <w:numId w:val="67"/>
        </w:numPr>
        <w:overflowPunct w:val="0"/>
        <w:autoSpaceDE w:val="0"/>
        <w:autoSpaceDN w:val="0"/>
        <w:adjustRightInd w:val="0"/>
        <w:spacing w:after="180" w:line="240" w:lineRule="auto"/>
        <w:ind w:firstLineChars="0"/>
        <w:contextualSpacing/>
        <w:textAlignment w:val="baseline"/>
        <w:rPr>
          <w:lang w:eastAsia="zh-CN"/>
        </w:rPr>
      </w:pPr>
      <w:r>
        <w:rPr>
          <w:lang w:eastAsia="zh-CN"/>
        </w:rPr>
        <w:t>FFS p</w:t>
      </w:r>
      <w:r>
        <w:t xml:space="preserve">otential </w:t>
      </w:r>
      <w:r>
        <w:rPr>
          <w:lang w:eastAsia="zh-CN"/>
        </w:rPr>
        <w:t>need for</w:t>
      </w:r>
      <w:r>
        <w:t xml:space="preserve"> </w:t>
      </w:r>
      <w:r>
        <w:rPr>
          <w:lang w:eastAsia="zh-CN"/>
        </w:rPr>
        <w:t xml:space="preserve">other </w:t>
      </w:r>
      <w:r>
        <w:t>CP.</w:t>
      </w:r>
    </w:p>
    <w:p w14:paraId="20A16338" w14:textId="77777777" w:rsidR="000D5CA1" w:rsidRDefault="007B2734">
      <w:pPr>
        <w:pStyle w:val="Heading1"/>
        <w:spacing w:line="240" w:lineRule="auto"/>
        <w:ind w:left="862" w:hanging="862"/>
        <w:rPr>
          <w:rFonts w:eastAsia="等线"/>
        </w:rPr>
      </w:pPr>
      <w:r>
        <w:rPr>
          <w:rFonts w:eastAsia="等线" w:hint="eastAsia"/>
        </w:rPr>
        <w:t>Proposals from contributions</w:t>
      </w:r>
    </w:p>
    <w:p w14:paraId="20A16339" w14:textId="77777777" w:rsidR="000D5CA1" w:rsidRDefault="000D5CA1">
      <w:pPr>
        <w:spacing w:line="240" w:lineRule="auto"/>
        <w:rPr>
          <w:rFonts w:eastAsiaTheme="minorEastAsia"/>
          <w:lang w:eastAsia="zh-CN"/>
        </w:rPr>
      </w:pPr>
    </w:p>
    <w:p w14:paraId="20A1633A" w14:textId="77777777" w:rsidR="000D5CA1" w:rsidRDefault="00480E94">
      <w:pPr>
        <w:spacing w:line="240" w:lineRule="auto"/>
        <w:rPr>
          <w:rFonts w:eastAsiaTheme="minorEastAsia"/>
        </w:rPr>
      </w:pPr>
      <w:r>
        <w:rPr>
          <w:rFonts w:eastAsiaTheme="minorEastAsia"/>
          <w:noProof/>
        </w:rPr>
        <w:pict w14:anchorId="04B68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15pt;height:53.9pt;mso-width-percent:0;mso-height-percent:0;mso-width-percent:0;mso-height-percent:0">
            <v:imagedata r:id="rId29" o:title=""/>
          </v:shape>
        </w:pict>
      </w:r>
    </w:p>
    <w:p w14:paraId="20A1633B" w14:textId="77777777" w:rsidR="000D5CA1" w:rsidRDefault="000D5CA1">
      <w:pPr>
        <w:spacing w:line="240" w:lineRule="auto"/>
        <w:rPr>
          <w:rFonts w:eastAsiaTheme="minorEastAsia"/>
          <w:lang w:eastAsia="zh-CN"/>
        </w:rPr>
      </w:pPr>
    </w:p>
    <w:p w14:paraId="20A1633C" w14:textId="77777777" w:rsidR="000D5CA1" w:rsidRDefault="007B2734">
      <w:pPr>
        <w:pStyle w:val="Heading1"/>
        <w:spacing w:line="240" w:lineRule="auto"/>
        <w:ind w:left="862" w:hanging="862"/>
        <w:rPr>
          <w:rFonts w:eastAsia="等线"/>
        </w:rPr>
      </w:pPr>
      <w:r>
        <w:rPr>
          <w:rFonts w:eastAsia="等线" w:hint="eastAsia"/>
        </w:rPr>
        <w:t>Reference</w:t>
      </w:r>
    </w:p>
    <w:p w14:paraId="20A1633D" w14:textId="77777777" w:rsidR="000D5CA1" w:rsidRDefault="007B2734">
      <w:pPr>
        <w:spacing w:line="240" w:lineRule="auto"/>
        <w:rPr>
          <w:rFonts w:eastAsiaTheme="minorEastAsia"/>
          <w:lang w:eastAsia="zh-CN"/>
        </w:rPr>
      </w:pPr>
      <w:r>
        <w:rPr>
          <w:rFonts w:eastAsiaTheme="minorEastAsia" w:hint="eastAsia"/>
          <w:lang w:eastAsia="zh-CN"/>
        </w:rPr>
        <w:t>Section 11.3.2</w:t>
      </w:r>
    </w:p>
    <w:p w14:paraId="20A1633E"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R1-2505128</w:t>
      </w:r>
      <w:r>
        <w:rPr>
          <w:rFonts w:eastAsiaTheme="minorEastAsia"/>
          <w:lang w:eastAsia="zh-CN"/>
        </w:rPr>
        <w:tab/>
        <w:t>Frame Structure and Numerology in 6G Radio Air Interface</w:t>
      </w:r>
      <w:r>
        <w:rPr>
          <w:rFonts w:eastAsiaTheme="minorEastAsia"/>
          <w:lang w:eastAsia="zh-CN"/>
        </w:rPr>
        <w:tab/>
        <w:t>Nokia</w:t>
      </w:r>
    </w:p>
    <w:p w14:paraId="20A1633F"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R1-2505144</w:t>
      </w:r>
      <w:r>
        <w:rPr>
          <w:rFonts w:eastAsiaTheme="minorEastAsia"/>
          <w:lang w:eastAsia="zh-CN"/>
        </w:rPr>
        <w:tab/>
        <w:t>Discussion on 6G numerology and frame structure</w:t>
      </w:r>
      <w:r>
        <w:rPr>
          <w:rFonts w:eastAsiaTheme="minorEastAsia"/>
          <w:lang w:eastAsia="zh-CN"/>
        </w:rPr>
        <w:tab/>
        <w:t>FUTUREWEI</w:t>
      </w:r>
    </w:p>
    <w:p w14:paraId="20A16340"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R1-2505173</w:t>
      </w:r>
      <w:r>
        <w:rPr>
          <w:rFonts w:eastAsiaTheme="minorEastAsia"/>
          <w:lang w:eastAsia="zh-CN"/>
        </w:rPr>
        <w:tab/>
        <w:t>Discussion on frame structure for 6GR</w:t>
      </w:r>
      <w:r>
        <w:rPr>
          <w:rFonts w:eastAsiaTheme="minorEastAsia"/>
          <w:lang w:eastAsia="zh-CN"/>
        </w:rPr>
        <w:tab/>
        <w:t>Spreadtrum, UNISOC</w:t>
      </w:r>
    </w:p>
    <w:p w14:paraId="20A16341"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R1-2505184</w:t>
      </w:r>
      <w:r>
        <w:rPr>
          <w:rFonts w:eastAsiaTheme="minorEastAsia"/>
          <w:lang w:eastAsia="zh-CN"/>
        </w:rPr>
        <w:tab/>
        <w:t>Numerology and frame structure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20A16342"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R1-2505265</w:t>
      </w:r>
      <w:r>
        <w:rPr>
          <w:rFonts w:eastAsiaTheme="minorEastAsia"/>
          <w:lang w:eastAsia="zh-CN"/>
        </w:rPr>
        <w:tab/>
        <w:t>Frame Structure for 6GR Air Interface</w:t>
      </w:r>
      <w:r>
        <w:rPr>
          <w:rFonts w:eastAsiaTheme="minorEastAsia"/>
          <w:lang w:eastAsia="zh-CN"/>
        </w:rPr>
        <w:tab/>
        <w:t>Google</w:t>
      </w:r>
    </w:p>
    <w:p w14:paraId="20A16343"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R1-2505309</w:t>
      </w:r>
      <w:r>
        <w:rPr>
          <w:rFonts w:eastAsiaTheme="minorEastAsia"/>
          <w:lang w:eastAsia="zh-CN"/>
        </w:rPr>
        <w:tab/>
        <w:t>Frame structure for 6GR</w:t>
      </w:r>
      <w:r>
        <w:rPr>
          <w:rFonts w:eastAsiaTheme="minorEastAsia"/>
          <w:lang w:eastAsia="zh-CN"/>
        </w:rPr>
        <w:tab/>
        <w:t>CATT</w:t>
      </w:r>
    </w:p>
    <w:p w14:paraId="20A16344"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R1-2505417</w:t>
      </w:r>
      <w:r>
        <w:rPr>
          <w:rFonts w:eastAsiaTheme="minorEastAsia"/>
          <w:lang w:eastAsia="zh-CN"/>
        </w:rPr>
        <w:tab/>
        <w:t>Discussion on 6GR frame structure</w:t>
      </w:r>
      <w:r>
        <w:rPr>
          <w:rFonts w:eastAsiaTheme="minorEastAsia"/>
          <w:lang w:eastAsia="zh-CN"/>
        </w:rPr>
        <w:tab/>
        <w:t>vivo</w:t>
      </w:r>
    </w:p>
    <w:p w14:paraId="20A16345"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R1-2505464</w:t>
      </w:r>
      <w:r>
        <w:rPr>
          <w:rFonts w:eastAsiaTheme="minorEastAsia"/>
          <w:lang w:eastAsia="zh-CN"/>
        </w:rPr>
        <w:tab/>
        <w:t>Discussion on 6G frame structure</w:t>
      </w:r>
      <w:r>
        <w:rPr>
          <w:rFonts w:eastAsiaTheme="minorEastAsia"/>
          <w:lang w:eastAsia="zh-CN"/>
        </w:rPr>
        <w:tab/>
        <w:t>Xiaomi</w:t>
      </w:r>
    </w:p>
    <w:p w14:paraId="20A16346"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R1-2505494</w:t>
      </w:r>
      <w:r>
        <w:rPr>
          <w:rFonts w:eastAsiaTheme="minorEastAsia"/>
          <w:lang w:eastAsia="zh-CN"/>
        </w:rPr>
        <w:tab/>
        <w:t>Discussion on 6G frame structure</w:t>
      </w:r>
      <w:r>
        <w:rPr>
          <w:rFonts w:eastAsiaTheme="minorEastAsia"/>
          <w:lang w:eastAsia="zh-CN"/>
        </w:rPr>
        <w:tab/>
        <w:t xml:space="preserve">ZTE Corporation, </w:t>
      </w:r>
      <w:proofErr w:type="spellStart"/>
      <w:r>
        <w:rPr>
          <w:rFonts w:eastAsiaTheme="minorEastAsia"/>
          <w:lang w:eastAsia="zh-CN"/>
        </w:rPr>
        <w:t>Sanechips</w:t>
      </w:r>
      <w:proofErr w:type="spellEnd"/>
    </w:p>
    <w:p w14:paraId="20A16347"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R1-2505517</w:t>
      </w:r>
      <w:r>
        <w:rPr>
          <w:rFonts w:eastAsiaTheme="minorEastAsia"/>
          <w:lang w:eastAsia="zh-CN"/>
        </w:rPr>
        <w:tab/>
        <w:t>Discussion on frame structure</w:t>
      </w:r>
      <w:r>
        <w:rPr>
          <w:rFonts w:eastAsiaTheme="minorEastAsia"/>
          <w:lang w:eastAsia="zh-CN"/>
        </w:rPr>
        <w:tab/>
        <w:t>China Telecom</w:t>
      </w:r>
    </w:p>
    <w:p w14:paraId="20A16348"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R1-2505526</w:t>
      </w:r>
      <w:r>
        <w:rPr>
          <w:rFonts w:eastAsiaTheme="minorEastAsia"/>
          <w:lang w:eastAsia="zh-CN"/>
        </w:rPr>
        <w:tab/>
        <w:t>Discussion on numerology and frame structure for 6GR air interface</w:t>
      </w:r>
      <w:r>
        <w:rPr>
          <w:rFonts w:eastAsiaTheme="minorEastAsia"/>
          <w:lang w:eastAsia="zh-CN"/>
        </w:rPr>
        <w:tab/>
        <w:t>Lenovo</w:t>
      </w:r>
    </w:p>
    <w:p w14:paraId="20A16349"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R1-2505585</w:t>
      </w:r>
      <w:r>
        <w:rPr>
          <w:rFonts w:eastAsiaTheme="minorEastAsia"/>
          <w:lang w:eastAsia="zh-CN"/>
        </w:rPr>
        <w:tab/>
        <w:t>Discussion on frame structure design for 6GR</w:t>
      </w:r>
      <w:r>
        <w:rPr>
          <w:rFonts w:eastAsiaTheme="minorEastAsia"/>
          <w:lang w:eastAsia="zh-CN"/>
        </w:rPr>
        <w:tab/>
        <w:t>Samsung</w:t>
      </w:r>
    </w:p>
    <w:p w14:paraId="20A1634A"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R1-2505611</w:t>
      </w:r>
      <w:r>
        <w:rPr>
          <w:rFonts w:eastAsiaTheme="minorEastAsia"/>
          <w:lang w:eastAsia="zh-CN"/>
        </w:rPr>
        <w:tab/>
        <w:t>On 6G frame structure</w:t>
      </w:r>
      <w:r>
        <w:rPr>
          <w:rFonts w:eastAsiaTheme="minorEastAsia"/>
          <w:lang w:eastAsia="zh-CN"/>
        </w:rPr>
        <w:tab/>
        <w:t>Ericsson</w:t>
      </w:r>
    </w:p>
    <w:p w14:paraId="20A1634B"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R1-2505618</w:t>
      </w:r>
      <w:r>
        <w:rPr>
          <w:rFonts w:eastAsiaTheme="minorEastAsia"/>
          <w:lang w:eastAsia="zh-CN"/>
        </w:rPr>
        <w:tab/>
        <w:t xml:space="preserve">Discussion on 6GR Frame structure </w:t>
      </w:r>
      <w:r>
        <w:rPr>
          <w:rFonts w:eastAsiaTheme="minorEastAsia"/>
          <w:lang w:eastAsia="zh-CN"/>
        </w:rPr>
        <w:tab/>
        <w:t>TCL</w:t>
      </w:r>
    </w:p>
    <w:p w14:paraId="20A1634C"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R1-2505628</w:t>
      </w:r>
      <w:r>
        <w:rPr>
          <w:rFonts w:eastAsiaTheme="minorEastAsia"/>
          <w:lang w:eastAsia="zh-CN"/>
        </w:rPr>
        <w:tab/>
        <w:t>Zak-OTFS Supporting MRSS</w:t>
      </w:r>
      <w:r>
        <w:rPr>
          <w:rFonts w:eastAsiaTheme="minorEastAsia"/>
          <w:lang w:eastAsia="zh-CN"/>
        </w:rPr>
        <w:tab/>
        <w:t>Cohere Technologies</w:t>
      </w:r>
    </w:p>
    <w:p w14:paraId="20A1634D"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R1-2505634</w:t>
      </w:r>
      <w:r>
        <w:rPr>
          <w:rFonts w:eastAsiaTheme="minorEastAsia"/>
          <w:lang w:eastAsia="zh-CN"/>
        </w:rPr>
        <w:tab/>
        <w:t>Frame Structure design</w:t>
      </w:r>
      <w:r>
        <w:rPr>
          <w:rFonts w:eastAsiaTheme="minorEastAsia"/>
          <w:lang w:eastAsia="zh-CN"/>
        </w:rPr>
        <w:tab/>
        <w:t>Tejas Network Limited</w:t>
      </w:r>
    </w:p>
    <w:p w14:paraId="20A1634E"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R1-2505676</w:t>
      </w:r>
      <w:r>
        <w:rPr>
          <w:rFonts w:eastAsiaTheme="minorEastAsia"/>
          <w:lang w:eastAsia="zh-CN"/>
        </w:rPr>
        <w:tab/>
        <w:t>Initial views on 6G frame structure</w:t>
      </w:r>
      <w:r>
        <w:rPr>
          <w:rFonts w:eastAsiaTheme="minorEastAsia"/>
          <w:lang w:eastAsia="zh-CN"/>
        </w:rPr>
        <w:tab/>
      </w:r>
      <w:proofErr w:type="spellStart"/>
      <w:r>
        <w:rPr>
          <w:rFonts w:eastAsiaTheme="minorEastAsia"/>
          <w:lang w:eastAsia="zh-CN"/>
        </w:rPr>
        <w:t>Ofinno</w:t>
      </w:r>
      <w:proofErr w:type="spellEnd"/>
    </w:p>
    <w:p w14:paraId="20A1634F"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R1-2505681</w:t>
      </w:r>
      <w:r>
        <w:rPr>
          <w:rFonts w:eastAsiaTheme="minorEastAsia"/>
          <w:lang w:eastAsia="zh-CN"/>
        </w:rPr>
        <w:tab/>
        <w:t>6G and 5G Coexistence Considerations</w:t>
      </w:r>
      <w:r>
        <w:rPr>
          <w:rFonts w:eastAsiaTheme="minorEastAsia"/>
          <w:lang w:eastAsia="zh-CN"/>
        </w:rPr>
        <w:tab/>
        <w:t xml:space="preserve">IITH and </w:t>
      </w:r>
      <w:proofErr w:type="spellStart"/>
      <w:r>
        <w:rPr>
          <w:rFonts w:eastAsiaTheme="minorEastAsia"/>
          <w:lang w:eastAsia="zh-CN"/>
        </w:rPr>
        <w:t>WiSig</w:t>
      </w:r>
      <w:proofErr w:type="spellEnd"/>
    </w:p>
    <w:p w14:paraId="20A16350"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R1-2505682</w:t>
      </w:r>
      <w:r>
        <w:rPr>
          <w:rFonts w:eastAsiaTheme="minorEastAsia"/>
          <w:lang w:eastAsia="zh-CN"/>
        </w:rPr>
        <w:tab/>
        <w:t>Dual Waveform for 6G DL</w:t>
      </w:r>
      <w:r>
        <w:rPr>
          <w:rFonts w:eastAsiaTheme="minorEastAsia"/>
          <w:lang w:eastAsia="zh-CN"/>
        </w:rPr>
        <w:tab/>
        <w:t xml:space="preserve">IITH and </w:t>
      </w:r>
      <w:proofErr w:type="spellStart"/>
      <w:r>
        <w:rPr>
          <w:rFonts w:eastAsiaTheme="minorEastAsia"/>
          <w:lang w:eastAsia="zh-CN"/>
        </w:rPr>
        <w:t>WiSig</w:t>
      </w:r>
      <w:proofErr w:type="spellEnd"/>
    </w:p>
    <w:p w14:paraId="20A16351"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R1-2505694</w:t>
      </w:r>
      <w:r>
        <w:rPr>
          <w:rFonts w:eastAsiaTheme="minorEastAsia"/>
          <w:lang w:eastAsia="zh-CN"/>
        </w:rPr>
        <w:tab/>
        <w:t>Discussion on 6G frame structure</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20A16352"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R1-2505758</w:t>
      </w:r>
      <w:r>
        <w:rPr>
          <w:rFonts w:eastAsiaTheme="minorEastAsia"/>
          <w:lang w:eastAsia="zh-CN"/>
        </w:rPr>
        <w:tab/>
        <w:t>Numerology and frame/slot structure for 6G Radio</w:t>
      </w:r>
      <w:r>
        <w:rPr>
          <w:rFonts w:eastAsiaTheme="minorEastAsia"/>
          <w:lang w:eastAsia="zh-CN"/>
        </w:rPr>
        <w:tab/>
        <w:t>OPPO</w:t>
      </w:r>
    </w:p>
    <w:p w14:paraId="20A16353"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R1-2505772</w:t>
      </w:r>
      <w:r>
        <w:rPr>
          <w:rFonts w:eastAsiaTheme="minorEastAsia"/>
          <w:lang w:eastAsia="zh-CN"/>
        </w:rPr>
        <w:tab/>
        <w:t>6GR frame structure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20A16354"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R1-2505780</w:t>
      </w:r>
      <w:r>
        <w:rPr>
          <w:rFonts w:eastAsiaTheme="minorEastAsia"/>
          <w:lang w:eastAsia="zh-CN"/>
        </w:rPr>
        <w:tab/>
        <w:t>Discussion on frame structure for 6GR air interface</w:t>
      </w:r>
      <w:r>
        <w:rPr>
          <w:rFonts w:eastAsiaTheme="minorEastAsia"/>
          <w:lang w:eastAsia="zh-CN"/>
        </w:rPr>
        <w:tab/>
        <w:t>Panasonic</w:t>
      </w:r>
    </w:p>
    <w:p w14:paraId="20A16355"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R1-2505788</w:t>
      </w:r>
      <w:r>
        <w:rPr>
          <w:rFonts w:eastAsiaTheme="minorEastAsia"/>
          <w:lang w:eastAsia="zh-CN"/>
        </w:rPr>
        <w:tab/>
        <w:t>Discussion on frame structure for 6GR</w:t>
      </w:r>
      <w:r>
        <w:rPr>
          <w:rFonts w:eastAsiaTheme="minorEastAsia"/>
          <w:lang w:eastAsia="zh-CN"/>
        </w:rPr>
        <w:tab/>
        <w:t>LG Electronics</w:t>
      </w:r>
    </w:p>
    <w:p w14:paraId="20A16356"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R1-2505797</w:t>
      </w:r>
      <w:r>
        <w:rPr>
          <w:rFonts w:eastAsiaTheme="minorEastAsia"/>
          <w:lang w:eastAsia="zh-CN"/>
        </w:rPr>
        <w:tab/>
        <w:t>Frame Structure for 6GR</w:t>
      </w:r>
      <w:r>
        <w:rPr>
          <w:rFonts w:eastAsiaTheme="minorEastAsia"/>
          <w:lang w:eastAsia="zh-CN"/>
        </w:rPr>
        <w:tab/>
        <w:t>Lekha Wireless Solutions</w:t>
      </w:r>
    </w:p>
    <w:p w14:paraId="20A16357"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R1-2505914</w:t>
      </w:r>
      <w:r>
        <w:rPr>
          <w:rFonts w:eastAsiaTheme="minorEastAsia"/>
          <w:lang w:eastAsia="zh-CN"/>
        </w:rPr>
        <w:tab/>
        <w:t>Numerology and frame structure for 6GR air interface</w:t>
      </w:r>
      <w:r>
        <w:rPr>
          <w:rFonts w:eastAsiaTheme="minorEastAsia"/>
          <w:lang w:eastAsia="zh-CN"/>
        </w:rPr>
        <w:tab/>
        <w:t>Apple</w:t>
      </w:r>
    </w:p>
    <w:p w14:paraId="20A16358"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R1-2505919</w:t>
      </w:r>
      <w:r>
        <w:rPr>
          <w:rFonts w:eastAsiaTheme="minorEastAsia"/>
          <w:lang w:eastAsia="zh-CN"/>
        </w:rPr>
        <w:tab/>
        <w:t>On Efficient 5G-6G Multi-RAT Spectrum Sharing (MRSS)</w:t>
      </w:r>
      <w:r>
        <w:rPr>
          <w:rFonts w:eastAsiaTheme="minorEastAsia"/>
          <w:lang w:eastAsia="zh-CN"/>
        </w:rPr>
        <w:tab/>
        <w:t>Boost Mobile Network</w:t>
      </w:r>
    </w:p>
    <w:p w14:paraId="20A16359"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R1-2505968</w:t>
      </w:r>
      <w:r>
        <w:rPr>
          <w:rFonts w:eastAsiaTheme="minorEastAsia"/>
          <w:lang w:eastAsia="zh-CN"/>
        </w:rPr>
        <w:tab/>
        <w:t>Discussion on frame structure for 6GR</w:t>
      </w:r>
      <w:r>
        <w:rPr>
          <w:rFonts w:eastAsiaTheme="minorEastAsia"/>
          <w:lang w:eastAsia="zh-CN"/>
        </w:rPr>
        <w:tab/>
        <w:t>Fujitsu</w:t>
      </w:r>
    </w:p>
    <w:p w14:paraId="20A1635A"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R1-2506000</w:t>
      </w:r>
      <w:r>
        <w:rPr>
          <w:rFonts w:eastAsiaTheme="minorEastAsia"/>
          <w:lang w:eastAsia="zh-CN"/>
        </w:rPr>
        <w:tab/>
        <w:t>Views on numerology and frame structure design for 6GR</w:t>
      </w:r>
      <w:r>
        <w:rPr>
          <w:rFonts w:eastAsiaTheme="minorEastAsia"/>
          <w:lang w:eastAsia="zh-CN"/>
        </w:rPr>
        <w:tab/>
        <w:t>HONOR</w:t>
      </w:r>
    </w:p>
    <w:p w14:paraId="20A1635B"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R1-2506021</w:t>
      </w:r>
      <w:r>
        <w:rPr>
          <w:rFonts w:eastAsiaTheme="minorEastAsia"/>
          <w:lang w:eastAsia="zh-CN"/>
        </w:rPr>
        <w:tab/>
        <w:t>6G frame structure and numerology</w:t>
      </w:r>
      <w:r>
        <w:rPr>
          <w:rFonts w:eastAsiaTheme="minorEastAsia"/>
          <w:lang w:eastAsia="zh-CN"/>
        </w:rPr>
        <w:tab/>
        <w:t>MediaTek Inc.</w:t>
      </w:r>
    </w:p>
    <w:p w14:paraId="20A1635C"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R1-2506066</w:t>
      </w:r>
      <w:r>
        <w:rPr>
          <w:rFonts w:eastAsiaTheme="minorEastAsia"/>
          <w:lang w:eastAsia="zh-CN"/>
        </w:rPr>
        <w:tab/>
        <w:t>Discussion on 6GR frame structure</w:t>
      </w:r>
      <w:r>
        <w:rPr>
          <w:rFonts w:eastAsiaTheme="minorEastAsia"/>
          <w:lang w:eastAsia="zh-CN"/>
        </w:rPr>
        <w:tab/>
        <w:t>ETRI</w:t>
      </w:r>
    </w:p>
    <w:p w14:paraId="20A1635D"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lastRenderedPageBreak/>
        <w:t>R1-2506098</w:t>
      </w:r>
      <w:r>
        <w:rPr>
          <w:rFonts w:eastAsiaTheme="minorEastAsia"/>
          <w:lang w:eastAsia="zh-CN"/>
        </w:rPr>
        <w:tab/>
        <w:t>Discussion on frame structure for 6GR interface</w:t>
      </w:r>
      <w:r>
        <w:rPr>
          <w:rFonts w:eastAsiaTheme="minorEastAsia"/>
          <w:lang w:eastAsia="zh-CN"/>
        </w:rPr>
        <w:tab/>
        <w:t>CMCC</w:t>
      </w:r>
    </w:p>
    <w:p w14:paraId="20A1635E"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R1-2506118</w:t>
      </w:r>
      <w:r>
        <w:rPr>
          <w:rFonts w:eastAsiaTheme="minorEastAsia"/>
          <w:lang w:eastAsia="zh-CN"/>
        </w:rPr>
        <w:tab/>
        <w:t>Considerations on 6GR frame structure</w:t>
      </w:r>
      <w:r>
        <w:rPr>
          <w:rFonts w:eastAsiaTheme="minorEastAsia"/>
          <w:lang w:eastAsia="zh-CN"/>
        </w:rPr>
        <w:tab/>
        <w:t>Sony</w:t>
      </w:r>
    </w:p>
    <w:p w14:paraId="20A1635F"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R1-2506141</w:t>
      </w:r>
      <w:r>
        <w:rPr>
          <w:rFonts w:eastAsiaTheme="minorEastAsia"/>
          <w:lang w:eastAsia="zh-CN"/>
        </w:rPr>
        <w:tab/>
        <w:t>Discussion on Frame Structure for 6GR Air Interface</w:t>
      </w:r>
      <w:r>
        <w:rPr>
          <w:rFonts w:eastAsiaTheme="minorEastAsia"/>
          <w:lang w:eastAsia="zh-CN"/>
        </w:rPr>
        <w:tab/>
        <w:t>Rakuten Mobile, Inc</w:t>
      </w:r>
    </w:p>
    <w:p w14:paraId="20A16360"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R1-2506163</w:t>
      </w:r>
      <w:r>
        <w:rPr>
          <w:rFonts w:eastAsiaTheme="minorEastAsia"/>
          <w:lang w:eastAsia="zh-CN"/>
        </w:rPr>
        <w:tab/>
        <w:t>Frame Structure for 6GR</w:t>
      </w:r>
      <w:r>
        <w:rPr>
          <w:rFonts w:eastAsiaTheme="minorEastAsia"/>
          <w:lang w:eastAsia="zh-CN"/>
        </w:rPr>
        <w:tab/>
        <w:t>Sharp</w:t>
      </w:r>
    </w:p>
    <w:p w14:paraId="20A16361"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R1-2506219</w:t>
      </w:r>
      <w:r>
        <w:rPr>
          <w:rFonts w:eastAsiaTheme="minorEastAsia"/>
          <w:lang w:eastAsia="zh-CN"/>
        </w:rPr>
        <w:tab/>
        <w:t>Frame structure for 6GR</w:t>
      </w:r>
      <w:r>
        <w:rPr>
          <w:rFonts w:eastAsiaTheme="minorEastAsia"/>
          <w:lang w:eastAsia="zh-CN"/>
        </w:rPr>
        <w:tab/>
        <w:t>Qualcomm Incorporated</w:t>
      </w:r>
    </w:p>
    <w:p w14:paraId="20A16362"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R1-2506240</w:t>
      </w:r>
      <w:r>
        <w:rPr>
          <w:rFonts w:eastAsiaTheme="minorEastAsia"/>
          <w:lang w:eastAsia="zh-CN"/>
        </w:rPr>
        <w:tab/>
        <w:t>Requirements for 6GR Frame Structure Design</w:t>
      </w:r>
      <w:r>
        <w:rPr>
          <w:rFonts w:eastAsiaTheme="minorEastAsia"/>
          <w:lang w:eastAsia="zh-CN"/>
        </w:rPr>
        <w:tab/>
        <w:t>AT&amp;T</w:t>
      </w:r>
    </w:p>
    <w:p w14:paraId="20A16363"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R1-2506307</w:t>
      </w:r>
      <w:r>
        <w:rPr>
          <w:rFonts w:eastAsiaTheme="minorEastAsia"/>
          <w:lang w:eastAsia="zh-CN"/>
        </w:rPr>
        <w:tab/>
        <w:t>Discussion on Frme structure for 6GR</w:t>
      </w:r>
      <w:r>
        <w:rPr>
          <w:rFonts w:eastAsiaTheme="minorEastAsia"/>
          <w:lang w:eastAsia="zh-CN"/>
        </w:rPr>
        <w:tab/>
        <w:t>NTT DOCOMO, INC.</w:t>
      </w:r>
    </w:p>
    <w:p w14:paraId="20A16364"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R1-2506360</w:t>
      </w:r>
      <w:r>
        <w:rPr>
          <w:rFonts w:eastAsiaTheme="minorEastAsia"/>
          <w:lang w:eastAsia="zh-CN"/>
        </w:rPr>
        <w:tab/>
        <w:t>Views on 6GR Frame structure and related aspects</w:t>
      </w:r>
      <w:r>
        <w:rPr>
          <w:rFonts w:eastAsiaTheme="minorEastAsia"/>
          <w:lang w:eastAsia="zh-CN"/>
        </w:rPr>
        <w:tab/>
        <w:t>CEWiT, IITM, Tejas, IITK</w:t>
      </w:r>
    </w:p>
    <w:p w14:paraId="20A16365" w14:textId="77777777" w:rsidR="000D5CA1" w:rsidRDefault="007B2734">
      <w:pPr>
        <w:pStyle w:val="ListParagraph"/>
        <w:numPr>
          <w:ilvl w:val="0"/>
          <w:numId w:val="68"/>
        </w:numPr>
        <w:spacing w:line="240" w:lineRule="auto"/>
        <w:ind w:firstLineChars="0"/>
        <w:rPr>
          <w:rFonts w:eastAsiaTheme="minorEastAsia"/>
          <w:lang w:eastAsia="zh-CN"/>
        </w:rPr>
      </w:pPr>
      <w:r>
        <w:rPr>
          <w:rFonts w:eastAsiaTheme="minorEastAsia"/>
          <w:lang w:eastAsia="zh-CN"/>
        </w:rPr>
        <w:t>R1-2506379</w:t>
      </w:r>
      <w:r>
        <w:rPr>
          <w:rFonts w:eastAsiaTheme="minorEastAsia"/>
          <w:lang w:eastAsia="zh-CN"/>
        </w:rPr>
        <w:tab/>
        <w:t xml:space="preserve">Considerations on frame structure for 6GR air interface </w:t>
      </w:r>
      <w:r>
        <w:rPr>
          <w:rFonts w:eastAsiaTheme="minorEastAsia"/>
          <w:lang w:eastAsia="zh-CN"/>
        </w:rPr>
        <w:tab/>
        <w:t>ITL</w:t>
      </w:r>
    </w:p>
    <w:p w14:paraId="20A16366" w14:textId="77777777" w:rsidR="000D5CA1" w:rsidRDefault="000D5CA1">
      <w:pPr>
        <w:spacing w:line="240" w:lineRule="auto"/>
        <w:rPr>
          <w:rFonts w:eastAsiaTheme="minorEastAsia"/>
          <w:lang w:eastAsia="zh-CN"/>
        </w:rPr>
      </w:pPr>
    </w:p>
    <w:p w14:paraId="20A16367" w14:textId="77777777" w:rsidR="000D5CA1" w:rsidRDefault="007B2734">
      <w:pPr>
        <w:spacing w:line="240" w:lineRule="auto"/>
        <w:rPr>
          <w:rFonts w:eastAsiaTheme="minorEastAsia"/>
          <w:lang w:eastAsia="zh-CN"/>
        </w:rPr>
      </w:pPr>
      <w:r>
        <w:rPr>
          <w:rFonts w:eastAsiaTheme="minorEastAsia" w:hint="eastAsia"/>
          <w:lang w:eastAsia="zh-CN"/>
        </w:rPr>
        <w:t>Others</w:t>
      </w:r>
    </w:p>
    <w:p w14:paraId="20A16368" w14:textId="77777777" w:rsidR="000D5CA1" w:rsidRDefault="007B2734">
      <w:pPr>
        <w:pStyle w:val="Heading1"/>
        <w:spacing w:line="240" w:lineRule="auto"/>
        <w:ind w:left="862" w:hanging="862"/>
        <w:rPr>
          <w:rFonts w:eastAsia="等线"/>
        </w:rPr>
      </w:pPr>
      <w:r>
        <w:rPr>
          <w:rFonts w:eastAsia="等线" w:hint="eastAsia"/>
        </w:rPr>
        <w:t>History</w:t>
      </w:r>
    </w:p>
    <w:p w14:paraId="20A16369" w14:textId="77777777" w:rsidR="000D5CA1" w:rsidRDefault="007B2734">
      <w:pPr>
        <w:spacing w:line="240" w:lineRule="auto"/>
        <w:rPr>
          <w:rFonts w:eastAsiaTheme="minorEastAsia"/>
          <w:b/>
          <w:bCs/>
          <w:lang w:eastAsia="zh-CN"/>
        </w:rPr>
      </w:pPr>
      <w:r>
        <w:rPr>
          <w:rFonts w:eastAsiaTheme="minorEastAsia" w:hint="eastAsia"/>
          <w:b/>
          <w:bCs/>
          <w:lang w:eastAsia="zh-CN"/>
        </w:rPr>
        <w:t>RAN1#122</w:t>
      </w:r>
    </w:p>
    <w:p w14:paraId="20A1636A" w14:textId="77777777" w:rsidR="000D5CA1" w:rsidRDefault="000D5CA1">
      <w:pPr>
        <w:spacing w:line="240" w:lineRule="auto"/>
        <w:rPr>
          <w:rFonts w:eastAsiaTheme="minorEastAsia"/>
          <w:b/>
          <w:bCs/>
          <w:lang w:eastAsia="zh-CN"/>
        </w:rPr>
      </w:pPr>
    </w:p>
    <w:p w14:paraId="20A1636B" w14:textId="77777777" w:rsidR="000D5CA1" w:rsidRDefault="007B2734">
      <w:pPr>
        <w:spacing w:line="240" w:lineRule="auto"/>
        <w:rPr>
          <w:rFonts w:ascii="Times New Roman" w:eastAsia="Times New Roman" w:hAnsi="Times New Roman"/>
        </w:rPr>
      </w:pPr>
      <w:r>
        <w:rPr>
          <w:rFonts w:ascii="Times New Roman" w:eastAsia="Times New Roman" w:hAnsi="Times New Roman" w:hint="eastAsia"/>
        </w:rPr>
        <w:t>R1-2506</w:t>
      </w:r>
      <w:r>
        <w:rPr>
          <w:rFonts w:ascii="Times New Roman" w:eastAsia="等线" w:hAnsi="Times New Roman" w:hint="eastAsia"/>
          <w:lang w:eastAsia="zh-CN"/>
        </w:rPr>
        <w:t>603</w:t>
      </w:r>
      <w:r>
        <w:rPr>
          <w:rFonts w:ascii="Times New Roman" w:eastAsia="Times New Roman" w:hAnsi="Times New Roman"/>
        </w:rPr>
        <w:tab/>
        <w:t xml:space="preserve">FL summary </w:t>
      </w:r>
      <w:r>
        <w:rPr>
          <w:rFonts w:ascii="Times New Roman" w:eastAsia="Times New Roman" w:hAnsi="Times New Roman" w:hint="eastAsia"/>
        </w:rPr>
        <w:t xml:space="preserve">for Frame Structure (round </w:t>
      </w:r>
      <w:r>
        <w:rPr>
          <w:rFonts w:ascii="Times New Roman" w:eastAsia="等线" w:hAnsi="Times New Roman" w:hint="eastAsia"/>
          <w:lang w:eastAsia="zh-CN"/>
        </w:rPr>
        <w:t>2</w:t>
      </w:r>
      <w:r>
        <w:rPr>
          <w:rFonts w:ascii="Times New Roman" w:eastAsia="Times New Roman" w:hAnsi="Times New Roman" w:hint="eastAsia"/>
        </w:rPr>
        <w:t>)</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20A1636C" w14:textId="77777777" w:rsidR="000D5CA1" w:rsidRDefault="007B2734">
      <w:pPr>
        <w:spacing w:line="240" w:lineRule="auto"/>
        <w:rPr>
          <w:rFonts w:ascii="Times New Roman" w:eastAsia="Times New Roman" w:hAnsi="Times New Roman"/>
        </w:rPr>
      </w:pPr>
      <w:r>
        <w:rPr>
          <w:rFonts w:ascii="Times New Roman" w:eastAsia="Times New Roman" w:hAnsi="Times New Roman" w:hint="eastAsia"/>
        </w:rPr>
        <w:t>R1-2506542</w:t>
      </w:r>
      <w:r>
        <w:rPr>
          <w:rFonts w:ascii="Times New Roman" w:eastAsia="Times New Roman" w:hAnsi="Times New Roman"/>
        </w:rPr>
        <w:tab/>
        <w:t xml:space="preserve">FL summary </w:t>
      </w:r>
      <w:r>
        <w:rPr>
          <w:rFonts w:ascii="Times New Roman" w:eastAsia="Times New Roman" w:hAnsi="Times New Roman" w:hint="eastAsia"/>
        </w:rPr>
        <w:t>for Frame Structure (round 1)</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20A1636D" w14:textId="77777777" w:rsidR="000D5CA1" w:rsidRDefault="000D5CA1">
      <w:pPr>
        <w:spacing w:line="240" w:lineRule="auto"/>
        <w:rPr>
          <w:rFonts w:eastAsiaTheme="minorEastAsia"/>
          <w:b/>
          <w:bCs/>
          <w:lang w:eastAsia="zh-CN"/>
        </w:rPr>
      </w:pPr>
    </w:p>
    <w:p w14:paraId="20A1636E" w14:textId="77777777" w:rsidR="000D5CA1" w:rsidRDefault="000D5CA1">
      <w:pPr>
        <w:spacing w:line="240" w:lineRule="auto"/>
        <w:rPr>
          <w:rFonts w:eastAsiaTheme="minorEastAsia"/>
          <w:lang w:eastAsia="zh-CN"/>
        </w:rPr>
      </w:pPr>
    </w:p>
    <w:p w14:paraId="20A1636F" w14:textId="77777777" w:rsidR="000D5CA1" w:rsidRDefault="007B2734">
      <w:pPr>
        <w:pStyle w:val="Heading1"/>
        <w:numPr>
          <w:ilvl w:val="0"/>
          <w:numId w:val="0"/>
        </w:numPr>
        <w:spacing w:line="240" w:lineRule="auto"/>
        <w:ind w:left="432" w:hanging="432"/>
        <w:rPr>
          <w:rFonts w:eastAsia="等线"/>
        </w:rPr>
      </w:pPr>
      <w:r>
        <w:rPr>
          <w:rFonts w:eastAsia="等线" w:hint="eastAsia"/>
        </w:rPr>
        <w:t>Annex: Contact list</w:t>
      </w:r>
    </w:p>
    <w:tbl>
      <w:tblPr>
        <w:tblStyle w:val="GridTable41"/>
        <w:tblW w:w="5000" w:type="pct"/>
        <w:tblLook w:val="04A0" w:firstRow="1" w:lastRow="0" w:firstColumn="1" w:lastColumn="0" w:noHBand="0" w:noVBand="1"/>
      </w:tblPr>
      <w:tblGrid>
        <w:gridCol w:w="2746"/>
        <w:gridCol w:w="2410"/>
        <w:gridCol w:w="4475"/>
      </w:tblGrid>
      <w:tr w:rsidR="000D5CA1" w14:paraId="20A16373" w14:textId="77777777" w:rsidTr="000D5C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20A16370" w14:textId="77777777" w:rsidR="000D5CA1" w:rsidRDefault="007B2734">
            <w:pPr>
              <w:spacing w:line="240" w:lineRule="auto"/>
              <w:jc w:val="center"/>
              <w:rPr>
                <w:b w:val="0"/>
                <w:bCs w:val="0"/>
              </w:rPr>
            </w:pPr>
            <w:r>
              <w:t>Company</w:t>
            </w:r>
          </w:p>
        </w:tc>
        <w:tc>
          <w:tcPr>
            <w:tcW w:w="1251" w:type="pct"/>
          </w:tcPr>
          <w:p w14:paraId="20A16371" w14:textId="77777777" w:rsidR="000D5CA1" w:rsidRDefault="007B2734">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Pr>
                <w:b w:val="0"/>
                <w:bCs w:val="0"/>
              </w:rPr>
              <w:t>First/Last name</w:t>
            </w:r>
          </w:p>
        </w:tc>
        <w:tc>
          <w:tcPr>
            <w:tcW w:w="2323" w:type="pct"/>
          </w:tcPr>
          <w:p w14:paraId="20A16372" w14:textId="77777777" w:rsidR="000D5CA1" w:rsidRDefault="007B2734">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Email address</w:t>
            </w:r>
          </w:p>
        </w:tc>
      </w:tr>
      <w:tr w:rsidR="000D5CA1" w14:paraId="20A16379"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74" w14:textId="77777777" w:rsidR="000D5CA1" w:rsidRDefault="007B2734">
            <w:pPr>
              <w:spacing w:line="240" w:lineRule="auto"/>
              <w:jc w:val="center"/>
              <w:rPr>
                <w:rFonts w:eastAsiaTheme="minorEastAsia"/>
                <w:b w:val="0"/>
                <w:bCs w:val="0"/>
                <w:lang w:eastAsia="zh-CN"/>
              </w:rPr>
            </w:pPr>
            <w:r>
              <w:rPr>
                <w:rFonts w:eastAsiaTheme="minorEastAsia" w:hint="eastAsia"/>
                <w:lang w:eastAsia="zh-CN"/>
              </w:rPr>
              <w:t>Z</w:t>
            </w:r>
            <w:r>
              <w:rPr>
                <w:rFonts w:eastAsiaTheme="minorEastAsia"/>
                <w:lang w:eastAsia="zh-CN"/>
              </w:rPr>
              <w:t>TE</w:t>
            </w:r>
          </w:p>
        </w:tc>
        <w:tc>
          <w:tcPr>
            <w:tcW w:w="1251" w:type="pct"/>
            <w:shd w:val="clear" w:color="auto" w:fill="CCCCCC" w:themeFill="text1" w:themeFillTint="33"/>
          </w:tcPr>
          <w:p w14:paraId="20A16375"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S</w:t>
            </w:r>
            <w:r>
              <w:rPr>
                <w:rFonts w:eastAsiaTheme="minorEastAsia"/>
                <w:lang w:eastAsia="zh-CN"/>
              </w:rPr>
              <w:t>huaihua</w:t>
            </w:r>
            <w:proofErr w:type="spellEnd"/>
            <w:r>
              <w:rPr>
                <w:rFonts w:eastAsiaTheme="minorEastAsia"/>
                <w:lang w:eastAsia="zh-CN"/>
              </w:rPr>
              <w:t xml:space="preserve"> KOU</w:t>
            </w:r>
          </w:p>
          <w:p w14:paraId="20A16376"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w:t>
            </w:r>
            <w:r>
              <w:rPr>
                <w:rFonts w:eastAsiaTheme="minorEastAsia"/>
                <w:lang w:eastAsia="zh-CN"/>
              </w:rPr>
              <w:t>ingguang</w:t>
            </w:r>
            <w:proofErr w:type="spellEnd"/>
            <w:r>
              <w:rPr>
                <w:rFonts w:eastAsiaTheme="minorEastAsia"/>
                <w:lang w:eastAsia="zh-CN"/>
              </w:rPr>
              <w:t xml:space="preserve"> WEI</w:t>
            </w:r>
          </w:p>
        </w:tc>
        <w:tc>
          <w:tcPr>
            <w:tcW w:w="2323" w:type="pct"/>
            <w:shd w:val="clear" w:color="auto" w:fill="CCCCCC" w:themeFill="text1" w:themeFillTint="33"/>
          </w:tcPr>
          <w:p w14:paraId="20A16377"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0" w:history="1">
              <w:r>
                <w:rPr>
                  <w:rStyle w:val="Hyperlink"/>
                  <w:rFonts w:eastAsiaTheme="minorEastAsia"/>
                  <w:lang w:eastAsia="zh-CN"/>
                </w:rPr>
                <w:t>kou.shuaihua@zte.com.cn</w:t>
              </w:r>
            </w:hyperlink>
          </w:p>
          <w:p w14:paraId="20A16378"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1" w:history="1">
              <w:r>
                <w:rPr>
                  <w:rStyle w:val="Hyperlink"/>
                  <w:rFonts w:eastAsiaTheme="minorEastAsia"/>
                  <w:lang w:eastAsia="zh-CN"/>
                </w:rPr>
                <w:t>wei.xingguang@zte.com.cn</w:t>
              </w:r>
            </w:hyperlink>
            <w:r>
              <w:rPr>
                <w:rFonts w:eastAsiaTheme="minorEastAsia"/>
                <w:lang w:eastAsia="zh-CN"/>
              </w:rPr>
              <w:t xml:space="preserve"> </w:t>
            </w:r>
          </w:p>
        </w:tc>
      </w:tr>
      <w:tr w:rsidR="000D5CA1" w14:paraId="20A1637D"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7A" w14:textId="77777777" w:rsidR="000D5CA1" w:rsidRDefault="007B2734">
            <w:pPr>
              <w:spacing w:line="240" w:lineRule="auto"/>
              <w:jc w:val="center"/>
              <w:rPr>
                <w:rFonts w:eastAsiaTheme="minorEastAsia"/>
                <w:b w:val="0"/>
                <w:bCs w:val="0"/>
                <w:lang w:eastAsia="zh-CN"/>
              </w:rPr>
            </w:pPr>
            <w:r>
              <w:rPr>
                <w:rFonts w:eastAsiaTheme="minorEastAsia"/>
                <w:lang w:eastAsia="zh-CN"/>
              </w:rPr>
              <w:t>Sharp</w:t>
            </w:r>
          </w:p>
        </w:tc>
        <w:tc>
          <w:tcPr>
            <w:tcW w:w="1251" w:type="pct"/>
          </w:tcPr>
          <w:p w14:paraId="20A1637B"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Majid Ghanbarinejad</w:t>
            </w:r>
          </w:p>
        </w:tc>
        <w:tc>
          <w:tcPr>
            <w:tcW w:w="2323" w:type="pct"/>
          </w:tcPr>
          <w:p w14:paraId="20A1637C"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pPr>
            <w:hyperlink r:id="rId32" w:history="1">
              <w:r>
                <w:rPr>
                  <w:rStyle w:val="Hyperlink"/>
                  <w:rFonts w:eastAsiaTheme="minorEastAsia"/>
                  <w:lang w:eastAsia="zh-CN"/>
                </w:rPr>
                <w:t>ghanbarinejadm@sharplabs.com</w:t>
              </w:r>
            </w:hyperlink>
          </w:p>
        </w:tc>
      </w:tr>
      <w:tr w:rsidR="000D5CA1" w14:paraId="20A16381"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7E" w14:textId="77777777" w:rsidR="000D5CA1" w:rsidRDefault="007B2734">
            <w:pPr>
              <w:spacing w:line="240" w:lineRule="auto"/>
              <w:jc w:val="center"/>
              <w:rPr>
                <w:rFonts w:eastAsiaTheme="minorEastAsia"/>
                <w:b w:val="0"/>
                <w:bCs w:val="0"/>
                <w:lang w:eastAsia="zh-CN"/>
              </w:rPr>
            </w:pPr>
            <w:proofErr w:type="spellStart"/>
            <w:r>
              <w:rPr>
                <w:rFonts w:eastAsiaTheme="minorEastAsia"/>
                <w:lang w:eastAsia="zh-CN"/>
              </w:rPr>
              <w:t>Ofinno</w:t>
            </w:r>
            <w:proofErr w:type="spellEnd"/>
          </w:p>
        </w:tc>
        <w:tc>
          <w:tcPr>
            <w:tcW w:w="1251" w:type="pct"/>
            <w:shd w:val="clear" w:color="auto" w:fill="CCCCCC" w:themeFill="text1" w:themeFillTint="33"/>
          </w:tcPr>
          <w:p w14:paraId="20A1637F"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Jae-Nam Shim</w:t>
            </w:r>
          </w:p>
        </w:tc>
        <w:tc>
          <w:tcPr>
            <w:tcW w:w="2323" w:type="pct"/>
            <w:shd w:val="clear" w:color="auto" w:fill="CCCCCC" w:themeFill="text1" w:themeFillTint="33"/>
          </w:tcPr>
          <w:p w14:paraId="20A16380"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3" w:history="1">
              <w:r>
                <w:rPr>
                  <w:rStyle w:val="Hyperlink"/>
                  <w:rFonts w:eastAsiaTheme="minorEastAsia"/>
                  <w:lang w:eastAsia="zh-CN"/>
                </w:rPr>
                <w:t>jshim@ofinno.com</w:t>
              </w:r>
            </w:hyperlink>
          </w:p>
        </w:tc>
      </w:tr>
      <w:tr w:rsidR="000D5CA1" w14:paraId="20A16387"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82" w14:textId="77777777" w:rsidR="000D5CA1" w:rsidRDefault="007B2734">
            <w:pPr>
              <w:spacing w:line="240" w:lineRule="auto"/>
              <w:jc w:val="center"/>
              <w:rPr>
                <w:rFonts w:eastAsiaTheme="minorEastAsia"/>
                <w:b w:val="0"/>
                <w:bCs w:val="0"/>
                <w:lang w:eastAsia="zh-CN"/>
              </w:rPr>
            </w:pPr>
            <w:r>
              <w:rPr>
                <w:rFonts w:eastAsiaTheme="minorEastAsia" w:hint="eastAsia"/>
                <w:lang w:eastAsia="zh-CN"/>
              </w:rPr>
              <w:t>Xiaomi</w:t>
            </w:r>
          </w:p>
        </w:tc>
        <w:tc>
          <w:tcPr>
            <w:tcW w:w="1251" w:type="pct"/>
          </w:tcPr>
          <w:p w14:paraId="20A16383"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Haipeng</w:t>
            </w:r>
            <w:proofErr w:type="spellEnd"/>
            <w:r>
              <w:rPr>
                <w:rFonts w:eastAsiaTheme="minorEastAsia" w:hint="eastAsia"/>
                <w:lang w:eastAsia="zh-CN"/>
              </w:rPr>
              <w:t xml:space="preserve"> Lei</w:t>
            </w:r>
          </w:p>
          <w:p w14:paraId="20A16384"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Yanping Xing</w:t>
            </w:r>
          </w:p>
        </w:tc>
        <w:tc>
          <w:tcPr>
            <w:tcW w:w="2323" w:type="pct"/>
          </w:tcPr>
          <w:p w14:paraId="20A16385"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4" w:history="1">
              <w:r>
                <w:rPr>
                  <w:rStyle w:val="Hyperlink"/>
                  <w:rFonts w:eastAsiaTheme="minorEastAsia" w:hint="eastAsia"/>
                  <w:lang w:eastAsia="zh-CN"/>
                </w:rPr>
                <w:t>leihaipeng@xiaomi.com</w:t>
              </w:r>
            </w:hyperlink>
          </w:p>
          <w:p w14:paraId="20A16386"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5" w:history="1">
              <w:r>
                <w:rPr>
                  <w:rStyle w:val="Hyperlink"/>
                  <w:rFonts w:eastAsiaTheme="minorEastAsia" w:hint="eastAsia"/>
                  <w:lang w:eastAsia="zh-CN"/>
                </w:rPr>
                <w:t>xingyanping@xiaomi.com</w:t>
              </w:r>
            </w:hyperlink>
            <w:r>
              <w:rPr>
                <w:rFonts w:eastAsiaTheme="minorEastAsia" w:hint="eastAsia"/>
                <w:lang w:eastAsia="zh-CN"/>
              </w:rPr>
              <w:t xml:space="preserve"> </w:t>
            </w:r>
          </w:p>
        </w:tc>
      </w:tr>
      <w:tr w:rsidR="000D5CA1" w14:paraId="20A1638D"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88" w14:textId="77777777" w:rsidR="000D5CA1" w:rsidRDefault="007B2734">
            <w:pPr>
              <w:spacing w:line="240" w:lineRule="auto"/>
              <w:jc w:val="center"/>
              <w:rPr>
                <w:rFonts w:eastAsiaTheme="minorEastAsia"/>
                <w:b w:val="0"/>
                <w:bCs w:val="0"/>
                <w:lang w:eastAsia="ja-JP"/>
              </w:rPr>
            </w:pPr>
            <w:r>
              <w:rPr>
                <w:rFonts w:eastAsia="Yu Mincho" w:hint="eastAsia"/>
                <w:lang w:eastAsia="ja-JP"/>
              </w:rPr>
              <w:t>NTT DOCOMO</w:t>
            </w:r>
          </w:p>
        </w:tc>
        <w:tc>
          <w:tcPr>
            <w:tcW w:w="1251" w:type="pct"/>
            <w:shd w:val="clear" w:color="auto" w:fill="CCCCCC" w:themeFill="text1" w:themeFillTint="33"/>
          </w:tcPr>
          <w:p w14:paraId="20A16389"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Shohei Yoshioka</w:t>
            </w:r>
          </w:p>
          <w:p w14:paraId="20A1638A"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 Onoda</w:t>
            </w:r>
          </w:p>
        </w:tc>
        <w:tc>
          <w:tcPr>
            <w:tcW w:w="2323" w:type="pct"/>
            <w:shd w:val="clear" w:color="auto" w:fill="CCCCCC" w:themeFill="text1" w:themeFillTint="33"/>
          </w:tcPr>
          <w:p w14:paraId="20A1638B"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36" w:history="1">
              <w:r>
                <w:rPr>
                  <w:rStyle w:val="Hyperlink"/>
                  <w:rFonts w:eastAsia="Yu Mincho" w:hint="eastAsia"/>
                  <w:lang w:eastAsia="ja-JP"/>
                </w:rPr>
                <w:t>syouhei.yoshioka.py@nttdocomo.com</w:t>
              </w:r>
            </w:hyperlink>
          </w:p>
          <w:p w14:paraId="20A1638C"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takanobu.onoda.un@nttdocomo.com</w:t>
            </w:r>
          </w:p>
        </w:tc>
      </w:tr>
      <w:tr w:rsidR="000D5CA1" w14:paraId="20A16393"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8E" w14:textId="77777777" w:rsidR="000D5CA1" w:rsidRDefault="007B2734">
            <w:pPr>
              <w:spacing w:line="240" w:lineRule="auto"/>
              <w:jc w:val="center"/>
              <w:rPr>
                <w:rFonts w:eastAsiaTheme="minorEastAsia"/>
                <w:b w:val="0"/>
                <w:bCs w:val="0"/>
                <w:lang w:eastAsia="zh-CN"/>
              </w:rPr>
            </w:pPr>
            <w:r>
              <w:rPr>
                <w:rFonts w:eastAsiaTheme="minorEastAsia"/>
                <w:lang w:eastAsia="zh-CN"/>
              </w:rPr>
              <w:t>OPPO</w:t>
            </w:r>
          </w:p>
        </w:tc>
        <w:tc>
          <w:tcPr>
            <w:tcW w:w="1251" w:type="pct"/>
          </w:tcPr>
          <w:p w14:paraId="20A1638F"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J</w:t>
            </w:r>
            <w:r>
              <w:rPr>
                <w:rFonts w:eastAsiaTheme="minorEastAsia"/>
                <w:lang w:eastAsia="zh-CN"/>
              </w:rPr>
              <w:t>ia SHEN</w:t>
            </w:r>
          </w:p>
          <w:p w14:paraId="20A16390"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K</w:t>
            </w:r>
            <w:r>
              <w:rPr>
                <w:rFonts w:eastAsiaTheme="minorEastAsia"/>
                <w:lang w:eastAsia="zh-CN"/>
              </w:rPr>
              <w:t>evin LIN</w:t>
            </w:r>
          </w:p>
        </w:tc>
        <w:tc>
          <w:tcPr>
            <w:tcW w:w="2323" w:type="pct"/>
          </w:tcPr>
          <w:p w14:paraId="20A16391"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37" w:history="1">
              <w:r>
                <w:rPr>
                  <w:rStyle w:val="Hyperlink"/>
                  <w:rFonts w:eastAsiaTheme="minorEastAsia"/>
                  <w:lang w:eastAsia="zh-CN"/>
                </w:rPr>
                <w:t>sj@oppo.com</w:t>
              </w:r>
            </w:hyperlink>
          </w:p>
          <w:p w14:paraId="20A16392"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pPr>
            <w:hyperlink r:id="rId38" w:history="1">
              <w:r>
                <w:rPr>
                  <w:rStyle w:val="Hyperlink"/>
                  <w:rFonts w:eastAsiaTheme="minorEastAsia"/>
                  <w:lang w:eastAsia="zh-CN"/>
                </w:rPr>
                <w:t>kevin.lin@oppo.com</w:t>
              </w:r>
            </w:hyperlink>
          </w:p>
        </w:tc>
      </w:tr>
      <w:tr w:rsidR="000D5CA1" w:rsidRPr="00480E94" w14:paraId="20A1639B"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94" w14:textId="77777777" w:rsidR="000D5CA1" w:rsidRDefault="007B2734">
            <w:pPr>
              <w:spacing w:line="240" w:lineRule="auto"/>
              <w:jc w:val="center"/>
              <w:rPr>
                <w:rFonts w:eastAsia="Yu Mincho"/>
                <w:b w:val="0"/>
                <w:bCs w:val="0"/>
                <w:lang w:eastAsia="ja-JP"/>
              </w:rPr>
            </w:pPr>
            <w:r>
              <w:rPr>
                <w:rFonts w:eastAsia="Yu Mincho"/>
                <w:lang w:eastAsia="ja-JP"/>
              </w:rPr>
              <w:t>CEWiT</w:t>
            </w:r>
          </w:p>
        </w:tc>
        <w:tc>
          <w:tcPr>
            <w:tcW w:w="1251" w:type="pct"/>
            <w:shd w:val="clear" w:color="auto" w:fill="CCCCCC" w:themeFill="text1" w:themeFillTint="33"/>
          </w:tcPr>
          <w:p w14:paraId="20A16395"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Dhivagar B</w:t>
            </w:r>
          </w:p>
          <w:p w14:paraId="20A16396"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Abhijeet Masal</w:t>
            </w:r>
          </w:p>
          <w:p w14:paraId="20A16397"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Deepak P M</w:t>
            </w:r>
          </w:p>
        </w:tc>
        <w:tc>
          <w:tcPr>
            <w:tcW w:w="2323" w:type="pct"/>
            <w:shd w:val="clear" w:color="auto" w:fill="CCCCCC" w:themeFill="text1" w:themeFillTint="33"/>
          </w:tcPr>
          <w:p w14:paraId="20A16398"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fldChar w:fldCharType="begin"/>
            </w:r>
            <w:r>
              <w:rPr>
                <w:lang w:val="nl-NL"/>
                <w:rPrChange w:id="218" w:author="Xiaodong Shen" w:date="2025-10-14T04:58:00Z">
                  <w:rPr/>
                </w:rPrChange>
              </w:rPr>
              <w:instrText>HYPERLINK "mailto:dhivagar.b@cewit.org.in"</w:instrText>
            </w:r>
            <w:r>
              <w:fldChar w:fldCharType="separate"/>
            </w:r>
            <w:r>
              <w:rPr>
                <w:rStyle w:val="Hyperlink"/>
                <w:rFonts w:eastAsia="Yu Mincho"/>
                <w:lang w:val="nl-NL" w:eastAsia="ja-JP"/>
              </w:rPr>
              <w:t>dhivagar.b@cewit.org.in</w:t>
            </w:r>
            <w:r>
              <w:fldChar w:fldCharType="end"/>
            </w:r>
          </w:p>
          <w:p w14:paraId="20A16399"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fldChar w:fldCharType="begin"/>
            </w:r>
            <w:r>
              <w:rPr>
                <w:lang w:val="nl-NL"/>
                <w:rPrChange w:id="219" w:author="Xiaodong Shen" w:date="2025-10-14T04:58:00Z">
                  <w:rPr/>
                </w:rPrChange>
              </w:rPr>
              <w:instrText>HYPERLINK "mailto:abhijeetmasal@cewit.org.in"</w:instrText>
            </w:r>
            <w:r>
              <w:fldChar w:fldCharType="separate"/>
            </w:r>
            <w:r>
              <w:rPr>
                <w:rStyle w:val="Hyperlink"/>
                <w:rFonts w:eastAsia="Yu Mincho"/>
                <w:lang w:val="nl-NL" w:eastAsia="ja-JP"/>
              </w:rPr>
              <w:t>abhijeetmasal@cewit.org.in</w:t>
            </w:r>
            <w:r>
              <w:fldChar w:fldCharType="end"/>
            </w:r>
          </w:p>
          <w:p w14:paraId="20A1639A"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fldChar w:fldCharType="begin"/>
            </w:r>
            <w:r>
              <w:rPr>
                <w:lang w:val="nl-NL"/>
                <w:rPrChange w:id="220" w:author="Xiaodong Shen" w:date="2025-10-14T04:58:00Z">
                  <w:rPr/>
                </w:rPrChange>
              </w:rPr>
              <w:instrText>HYPERLINK "mailto:deepakpm@cewit.org.in"</w:instrText>
            </w:r>
            <w:r>
              <w:fldChar w:fldCharType="separate"/>
            </w:r>
            <w:r>
              <w:rPr>
                <w:rStyle w:val="Hyperlink"/>
                <w:rFonts w:eastAsia="Yu Mincho"/>
                <w:lang w:val="nl-NL" w:eastAsia="ja-JP"/>
              </w:rPr>
              <w:t>deepakpm@cewit.org.in</w:t>
            </w:r>
            <w:r>
              <w:fldChar w:fldCharType="end"/>
            </w:r>
            <w:r>
              <w:rPr>
                <w:rFonts w:eastAsia="Yu Mincho"/>
                <w:lang w:val="nl-NL" w:eastAsia="ja-JP"/>
              </w:rPr>
              <w:t xml:space="preserve"> </w:t>
            </w:r>
          </w:p>
        </w:tc>
      </w:tr>
      <w:tr w:rsidR="000D5CA1" w14:paraId="20A163A1"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9C" w14:textId="77777777" w:rsidR="000D5CA1" w:rsidRDefault="007B2734">
            <w:pPr>
              <w:spacing w:line="240" w:lineRule="auto"/>
              <w:jc w:val="center"/>
              <w:rPr>
                <w:rFonts w:eastAsia="Yu Mincho"/>
                <w:b w:val="0"/>
                <w:bCs w:val="0"/>
                <w:lang w:eastAsia="ja-JP"/>
              </w:rPr>
            </w:pPr>
            <w:r>
              <w:rPr>
                <w:rFonts w:eastAsia="Yu Mincho"/>
                <w:lang w:eastAsia="ja-JP"/>
              </w:rPr>
              <w:lastRenderedPageBreak/>
              <w:t>Tejas Networks</w:t>
            </w:r>
          </w:p>
        </w:tc>
        <w:tc>
          <w:tcPr>
            <w:tcW w:w="1251" w:type="pct"/>
          </w:tcPr>
          <w:p w14:paraId="20A1639D"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Shrinivas Bhat</w:t>
            </w:r>
          </w:p>
          <w:p w14:paraId="20A1639E"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Virendra </w:t>
            </w:r>
          </w:p>
        </w:tc>
        <w:tc>
          <w:tcPr>
            <w:tcW w:w="2323" w:type="pct"/>
          </w:tcPr>
          <w:p w14:paraId="20A1639F"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39" w:history="1">
              <w:r>
                <w:rPr>
                  <w:rStyle w:val="Hyperlink"/>
                  <w:rFonts w:eastAsia="Yu Mincho"/>
                  <w:lang w:eastAsia="ja-JP"/>
                </w:rPr>
                <w:t>Shrinivasb@tejasnetworks.com</w:t>
              </w:r>
            </w:hyperlink>
          </w:p>
          <w:p w14:paraId="20A163A0"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virendrar@tejasnetworks.com</w:t>
            </w:r>
          </w:p>
        </w:tc>
      </w:tr>
      <w:tr w:rsidR="000D5CA1" w14:paraId="20A163A5"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A2" w14:textId="77777777" w:rsidR="000D5CA1" w:rsidRDefault="007B2734">
            <w:pPr>
              <w:spacing w:line="240" w:lineRule="auto"/>
              <w:jc w:val="center"/>
              <w:rPr>
                <w:rFonts w:eastAsia="Yu Mincho"/>
                <w:b w:val="0"/>
                <w:bCs w:val="0"/>
                <w:lang w:eastAsia="ja-JP"/>
              </w:rPr>
            </w:pPr>
            <w:proofErr w:type="spellStart"/>
            <w:r>
              <w:rPr>
                <w:rFonts w:eastAsia="Yu Mincho" w:hint="eastAsia"/>
                <w:lang w:eastAsia="ja-JP"/>
              </w:rPr>
              <w:t>ASUSTeK</w:t>
            </w:r>
            <w:proofErr w:type="spellEnd"/>
          </w:p>
        </w:tc>
        <w:tc>
          <w:tcPr>
            <w:tcW w:w="1251" w:type="pct"/>
            <w:shd w:val="clear" w:color="auto" w:fill="CCCCCC" w:themeFill="text1" w:themeFillTint="33"/>
          </w:tcPr>
          <w:p w14:paraId="20A163A3"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Eddie Lin</w:t>
            </w:r>
          </w:p>
        </w:tc>
        <w:tc>
          <w:tcPr>
            <w:tcW w:w="2323" w:type="pct"/>
            <w:shd w:val="clear" w:color="auto" w:fill="CCCCCC" w:themeFill="text1" w:themeFillTint="33"/>
          </w:tcPr>
          <w:p w14:paraId="20A163A4"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fi-FI" w:eastAsia="zh-TW"/>
              </w:rPr>
            </w:pPr>
            <w:hyperlink r:id="rId40" w:history="1">
              <w:r>
                <w:rPr>
                  <w:rStyle w:val="Hyperlink"/>
                  <w:rFonts w:eastAsia="PMingLiU" w:hint="eastAsia"/>
                  <w:lang w:val="fi-FI" w:eastAsia="zh-TW"/>
                </w:rPr>
                <w:t>eddie1_lin@asus.com</w:t>
              </w:r>
            </w:hyperlink>
          </w:p>
        </w:tc>
      </w:tr>
      <w:tr w:rsidR="000D5CA1" w14:paraId="20A163AF"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A6" w14:textId="77777777" w:rsidR="000D5CA1" w:rsidRDefault="007B2734">
            <w:pPr>
              <w:spacing w:line="240" w:lineRule="auto"/>
              <w:jc w:val="center"/>
              <w:rPr>
                <w:rFonts w:eastAsiaTheme="minorEastAsia"/>
                <w:b w:val="0"/>
                <w:bCs w:val="0"/>
                <w:lang w:val="sv-SE" w:eastAsia="zh-CN"/>
              </w:rPr>
            </w:pPr>
            <w:r>
              <w:rPr>
                <w:rFonts w:eastAsiaTheme="minorEastAsia" w:hint="eastAsia"/>
                <w:lang w:val="sv-SE" w:eastAsia="zh-CN"/>
              </w:rPr>
              <w:t>TCL</w:t>
            </w:r>
          </w:p>
        </w:tc>
        <w:tc>
          <w:tcPr>
            <w:tcW w:w="1251" w:type="pct"/>
          </w:tcPr>
          <w:p w14:paraId="20A163A7"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Yiwei Deng</w:t>
            </w:r>
          </w:p>
          <w:p w14:paraId="20A163A8"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Xingya</w:t>
            </w:r>
            <w:proofErr w:type="spellEnd"/>
            <w:r>
              <w:rPr>
                <w:rFonts w:eastAsiaTheme="minorEastAsia" w:hint="eastAsia"/>
                <w:lang w:eastAsia="zh-CN"/>
              </w:rPr>
              <w:t xml:space="preserve"> Shen</w:t>
            </w:r>
          </w:p>
          <w:p w14:paraId="20A163A9"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w:t>
            </w:r>
            <w:r>
              <w:rPr>
                <w:rFonts w:eastAsiaTheme="minorEastAsia" w:hint="eastAsia"/>
                <w:lang w:eastAsia="zh-CN"/>
              </w:rPr>
              <w:t>an</w:t>
            </w:r>
            <w:r>
              <w:rPr>
                <w:rFonts w:eastAsiaTheme="minorEastAsia"/>
                <w:lang w:eastAsia="zh-CN"/>
              </w:rPr>
              <w:t xml:space="preserve"> S</w:t>
            </w:r>
            <w:r>
              <w:rPr>
                <w:rFonts w:eastAsiaTheme="minorEastAsia" w:hint="eastAsia"/>
                <w:lang w:eastAsia="zh-CN"/>
              </w:rPr>
              <w:t>hahid</w:t>
            </w:r>
          </w:p>
          <w:p w14:paraId="20A163AA"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Pu Yuan</w:t>
            </w:r>
          </w:p>
        </w:tc>
        <w:tc>
          <w:tcPr>
            <w:tcW w:w="2323" w:type="pct"/>
          </w:tcPr>
          <w:p w14:paraId="20A163AB"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41" w:history="1">
              <w:r>
                <w:rPr>
                  <w:rStyle w:val="Hyperlink"/>
                  <w:lang w:eastAsia="zh-CN"/>
                </w:rPr>
                <w:t>yiwei1.deng@tcl.com</w:t>
              </w:r>
            </w:hyperlink>
          </w:p>
          <w:p w14:paraId="20A163AC"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42" w:history="1">
              <w:r>
                <w:rPr>
                  <w:rStyle w:val="Hyperlink"/>
                  <w:lang w:eastAsia="zh-CN"/>
                </w:rPr>
                <w:t>xingya.shen@tcl.com</w:t>
              </w:r>
            </w:hyperlink>
          </w:p>
          <w:p w14:paraId="20A163AD"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43" w:history="1">
              <w:r>
                <w:rPr>
                  <w:rStyle w:val="Hyperlink"/>
                  <w:lang w:eastAsia="zh-CN"/>
                </w:rPr>
                <w:t>shahid.jan@tcl.com</w:t>
              </w:r>
            </w:hyperlink>
          </w:p>
          <w:p w14:paraId="20A163AE"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44" w:history="1">
              <w:r>
                <w:rPr>
                  <w:rStyle w:val="Hyperlink"/>
                </w:rPr>
                <w:t>pu.yuan@tcl.com</w:t>
              </w:r>
            </w:hyperlink>
          </w:p>
        </w:tc>
      </w:tr>
      <w:tr w:rsidR="000D5CA1" w:rsidRPr="00480E94" w14:paraId="20A163B5"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B0" w14:textId="77777777" w:rsidR="000D5CA1" w:rsidRDefault="007B2734">
            <w:pPr>
              <w:spacing w:line="240" w:lineRule="auto"/>
              <w:jc w:val="center"/>
              <w:rPr>
                <w:rFonts w:eastAsiaTheme="minorEastAsia"/>
                <w:b w:val="0"/>
                <w:bCs w:val="0"/>
                <w:lang w:val="sv-SE" w:eastAsia="zh-CN"/>
              </w:rPr>
            </w:pPr>
            <w:r>
              <w:rPr>
                <w:rFonts w:eastAsiaTheme="minorEastAsia"/>
                <w:lang w:val="sv-SE" w:eastAsia="zh-CN"/>
              </w:rPr>
              <w:t>vivo</w:t>
            </w:r>
          </w:p>
        </w:tc>
        <w:tc>
          <w:tcPr>
            <w:tcW w:w="1251" w:type="pct"/>
            <w:shd w:val="clear" w:color="auto" w:fill="CCCCCC" w:themeFill="text1" w:themeFillTint="33"/>
          </w:tcPr>
          <w:p w14:paraId="20A163B1"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Xiaohang Chen</w:t>
            </w:r>
          </w:p>
          <w:p w14:paraId="20A163B2"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Lihui Wang</w:t>
            </w:r>
          </w:p>
        </w:tc>
        <w:tc>
          <w:tcPr>
            <w:tcW w:w="2323" w:type="pct"/>
            <w:shd w:val="clear" w:color="auto" w:fill="CCCCCC" w:themeFill="text1" w:themeFillTint="33"/>
          </w:tcPr>
          <w:p w14:paraId="20A163B3"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21" w:author="Xiaodong Shen" w:date="2025-10-14T04:58:00Z">
                  <w:rPr/>
                </w:rPrChange>
              </w:rPr>
              <w:instrText>HYPERLINK "mailto:chenxiaohang@vivo.com"</w:instrText>
            </w:r>
            <w:r>
              <w:fldChar w:fldCharType="separate"/>
            </w:r>
            <w:r>
              <w:rPr>
                <w:rStyle w:val="Hyperlink"/>
                <w:lang w:val="sv-SE"/>
              </w:rPr>
              <w:t>chenxiaohang@vivo.com</w:t>
            </w:r>
            <w:r>
              <w:fldChar w:fldCharType="end"/>
            </w:r>
          </w:p>
          <w:p w14:paraId="20A163B4"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22" w:author="Xiaodong Shen" w:date="2025-10-14T04:58:00Z">
                  <w:rPr/>
                </w:rPrChange>
              </w:rPr>
              <w:instrText>HYPERLINK "mailto:wanglihui@vivo.com"</w:instrText>
            </w:r>
            <w:r>
              <w:fldChar w:fldCharType="separate"/>
            </w:r>
            <w:r>
              <w:rPr>
                <w:rStyle w:val="Hyperlink"/>
                <w:lang w:val="sv-SE"/>
              </w:rPr>
              <w:t>wanglihui@vivo.com</w:t>
            </w:r>
            <w:r>
              <w:fldChar w:fldCharType="end"/>
            </w:r>
          </w:p>
        </w:tc>
      </w:tr>
      <w:tr w:rsidR="000D5CA1" w:rsidRPr="00480E94" w14:paraId="20A163BC"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B6" w14:textId="77777777" w:rsidR="000D5CA1" w:rsidRDefault="007B2734">
            <w:pPr>
              <w:spacing w:line="240" w:lineRule="auto"/>
              <w:jc w:val="center"/>
              <w:rPr>
                <w:rFonts w:eastAsiaTheme="minorEastAsia"/>
                <w:b w:val="0"/>
                <w:bCs w:val="0"/>
                <w:lang w:val="sv-SE" w:eastAsia="zh-CN"/>
              </w:rPr>
            </w:pPr>
            <w:r>
              <w:rPr>
                <w:rFonts w:eastAsiaTheme="minorEastAsia"/>
                <w:lang w:val="sv-SE" w:eastAsia="zh-CN"/>
              </w:rPr>
              <w:t>Fujitsu</w:t>
            </w:r>
          </w:p>
        </w:tc>
        <w:tc>
          <w:tcPr>
            <w:tcW w:w="1251" w:type="pct"/>
          </w:tcPr>
          <w:p w14:paraId="20A163B7"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Qinyan JIANG</w:t>
            </w:r>
          </w:p>
          <w:p w14:paraId="20A163B8"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Taewoo LEE</w:t>
            </w:r>
          </w:p>
          <w:p w14:paraId="20A163B9"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Lei ZHANG</w:t>
            </w:r>
          </w:p>
        </w:tc>
        <w:tc>
          <w:tcPr>
            <w:tcW w:w="2323" w:type="pct"/>
          </w:tcPr>
          <w:p w14:paraId="20A163BA"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23" w:author="Xiaodong Shen" w:date="2025-10-14T04:58:00Z">
                  <w:rPr/>
                </w:rPrChange>
              </w:rPr>
              <w:instrText>HYPERLINK "mailto:jiangqinyan@fujitsu.com"</w:instrText>
            </w:r>
            <w:r>
              <w:fldChar w:fldCharType="separate"/>
            </w:r>
            <w:r>
              <w:rPr>
                <w:rStyle w:val="Hyperlink"/>
                <w:lang w:val="sv-SE"/>
              </w:rPr>
              <w:t>jiangqinyan@fujitsu.com</w:t>
            </w:r>
            <w:r>
              <w:fldChar w:fldCharType="end"/>
            </w:r>
          </w:p>
          <w:p w14:paraId="20A163BB"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fldChar w:fldCharType="begin"/>
            </w:r>
            <w:r>
              <w:rPr>
                <w:lang w:val="sv-SE"/>
                <w:rPrChange w:id="224" w:author="Xiaodong Shen" w:date="2025-10-14T04:58:00Z">
                  <w:rPr/>
                </w:rPrChange>
              </w:rPr>
              <w:instrText>HYPERLINK "mailto:lee.taewoo@fujitsu.com"</w:instrText>
            </w:r>
            <w:r>
              <w:fldChar w:fldCharType="separate"/>
            </w:r>
            <w:r>
              <w:rPr>
                <w:rStyle w:val="Hyperlink"/>
                <w:lang w:val="sv-SE"/>
              </w:rPr>
              <w:t>lee.taewoo@fujitsu.com</w:t>
            </w:r>
            <w:r>
              <w:fldChar w:fldCharType="end"/>
            </w:r>
            <w:r>
              <w:rPr>
                <w:lang w:val="sv-SE"/>
              </w:rPr>
              <w:t xml:space="preserve"> </w:t>
            </w:r>
            <w:r>
              <w:fldChar w:fldCharType="begin"/>
            </w:r>
            <w:r>
              <w:rPr>
                <w:lang w:val="sv-SE"/>
                <w:rPrChange w:id="225" w:author="Xiaodong Shen" w:date="2025-10-14T04:58:00Z">
                  <w:rPr/>
                </w:rPrChange>
              </w:rPr>
              <w:instrText>HYPERLINK "mailto:zhanglei@fujitsu.com"</w:instrText>
            </w:r>
            <w:r>
              <w:fldChar w:fldCharType="separate"/>
            </w:r>
            <w:r>
              <w:rPr>
                <w:rStyle w:val="Hyperlink"/>
                <w:lang w:val="sv-SE"/>
              </w:rPr>
              <w:t>zhanglei@fujitsu.com</w:t>
            </w:r>
            <w:r>
              <w:fldChar w:fldCharType="end"/>
            </w:r>
            <w:r>
              <w:rPr>
                <w:lang w:val="sv-SE"/>
              </w:rPr>
              <w:t xml:space="preserve">  </w:t>
            </w:r>
          </w:p>
        </w:tc>
      </w:tr>
      <w:tr w:rsidR="000D5CA1" w:rsidRPr="00480E94" w14:paraId="20A163C2"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BD" w14:textId="77777777" w:rsidR="000D5CA1" w:rsidRDefault="007B2734">
            <w:pPr>
              <w:spacing w:line="240" w:lineRule="auto"/>
              <w:jc w:val="center"/>
              <w:rPr>
                <w:rFonts w:eastAsiaTheme="minorEastAsia"/>
                <w:b w:val="0"/>
                <w:bCs w:val="0"/>
                <w:lang w:val="sv-SE" w:eastAsia="zh-CN"/>
              </w:rPr>
            </w:pPr>
            <w:r>
              <w:rPr>
                <w:rFonts w:eastAsia="Yu Mincho" w:hint="eastAsia"/>
                <w:lang w:val="sv-SE" w:eastAsia="ja-JP"/>
              </w:rPr>
              <w:t>Panasonic</w:t>
            </w:r>
          </w:p>
        </w:tc>
        <w:tc>
          <w:tcPr>
            <w:tcW w:w="1251" w:type="pct"/>
            <w:shd w:val="clear" w:color="auto" w:fill="CCCCCC" w:themeFill="text1" w:themeFillTint="33"/>
          </w:tcPr>
          <w:p w14:paraId="20A163BE"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Hidetoshi Suzuki</w:t>
            </w:r>
          </w:p>
          <w:p w14:paraId="20A163BF"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Yu Mincho" w:hint="eastAsia"/>
                <w:lang w:val="sv-SE" w:eastAsia="ja-JP"/>
              </w:rPr>
              <w:t>Tomoya Nunome</w:t>
            </w:r>
          </w:p>
        </w:tc>
        <w:tc>
          <w:tcPr>
            <w:tcW w:w="2323" w:type="pct"/>
            <w:shd w:val="clear" w:color="auto" w:fill="CCCCCC" w:themeFill="text1" w:themeFillTint="33"/>
          </w:tcPr>
          <w:p w14:paraId="20A163C0"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fldChar w:fldCharType="begin"/>
            </w:r>
            <w:r>
              <w:rPr>
                <w:lang w:val="sv-SE"/>
                <w:rPrChange w:id="226" w:author="Xiaodong Shen" w:date="2025-10-14T04:58:00Z">
                  <w:rPr/>
                </w:rPrChange>
              </w:rPr>
              <w:instrText>HYPERLINK "mailto:suzuki.hidetoshi@jp.panasonic.com"</w:instrText>
            </w:r>
            <w:r>
              <w:fldChar w:fldCharType="separate"/>
            </w:r>
            <w:r>
              <w:rPr>
                <w:rStyle w:val="Hyperlink"/>
                <w:lang w:val="sv-SE" w:eastAsia="zh-CN"/>
              </w:rPr>
              <w:t>suzuki.hidetoshi@jp.panasonic.com</w:t>
            </w:r>
            <w:r>
              <w:fldChar w:fldCharType="end"/>
            </w:r>
          </w:p>
          <w:p w14:paraId="20A163C1"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27" w:author="Xiaodong Shen" w:date="2025-10-14T04:58:00Z">
                  <w:rPr/>
                </w:rPrChange>
              </w:rPr>
              <w:instrText>HYPERLINK "mailto:nunome.tomoya@jp.panasonic.com"</w:instrText>
            </w:r>
            <w:r>
              <w:fldChar w:fldCharType="separate"/>
            </w:r>
            <w:r>
              <w:rPr>
                <w:rStyle w:val="Hyperlink"/>
                <w:rFonts w:eastAsia="Yu Mincho"/>
                <w:lang w:val="sv-SE" w:eastAsia="ja-JP"/>
              </w:rPr>
              <w:t>nunome.tomoya@jp.panasonic.com</w:t>
            </w:r>
            <w:r>
              <w:fldChar w:fldCharType="end"/>
            </w:r>
          </w:p>
        </w:tc>
      </w:tr>
      <w:tr w:rsidR="000D5CA1" w:rsidRPr="00480E94" w14:paraId="20A163C6"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C3" w14:textId="77777777" w:rsidR="000D5CA1" w:rsidRDefault="007B2734">
            <w:pPr>
              <w:spacing w:line="240" w:lineRule="auto"/>
              <w:jc w:val="center"/>
              <w:rPr>
                <w:rFonts w:eastAsiaTheme="minorEastAsia"/>
                <w:b w:val="0"/>
                <w:bCs w:val="0"/>
                <w:lang w:val="sv-SE" w:eastAsia="zh-CN"/>
              </w:rPr>
            </w:pPr>
            <w:r>
              <w:rPr>
                <w:rFonts w:eastAsiaTheme="minorEastAsia"/>
                <w:lang w:val="sv-SE" w:eastAsia="zh-CN"/>
              </w:rPr>
              <w:t>Cohere Technologies</w:t>
            </w:r>
          </w:p>
        </w:tc>
        <w:tc>
          <w:tcPr>
            <w:tcW w:w="1251" w:type="pct"/>
          </w:tcPr>
          <w:p w14:paraId="20A163C4"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Yoav Hebron</w:t>
            </w:r>
          </w:p>
        </w:tc>
        <w:tc>
          <w:tcPr>
            <w:tcW w:w="2323" w:type="pct"/>
          </w:tcPr>
          <w:p w14:paraId="20A163C5"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fldChar w:fldCharType="begin"/>
            </w:r>
            <w:r>
              <w:rPr>
                <w:lang w:val="sv-SE"/>
                <w:rPrChange w:id="228" w:author="Xiaodong Shen" w:date="2025-10-14T04:58:00Z">
                  <w:rPr/>
                </w:rPrChange>
              </w:rPr>
              <w:instrText>HYPERLINK "mailto:Yoav.hebron@cohere-tech.com"</w:instrText>
            </w:r>
            <w:r>
              <w:fldChar w:fldCharType="separate"/>
            </w:r>
            <w:r>
              <w:rPr>
                <w:rStyle w:val="Hyperlink"/>
                <w:rFonts w:eastAsiaTheme="minorEastAsia"/>
                <w:lang w:val="sv-SE" w:eastAsia="zh-CN"/>
              </w:rPr>
              <w:t>Yoav.hebron@cohere-tech.com</w:t>
            </w:r>
            <w:r>
              <w:fldChar w:fldCharType="end"/>
            </w:r>
          </w:p>
        </w:tc>
      </w:tr>
      <w:tr w:rsidR="000D5CA1" w:rsidRPr="00480E94" w14:paraId="20A163D8"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C7" w14:textId="77777777" w:rsidR="000D5CA1" w:rsidRDefault="007B2734">
            <w:pPr>
              <w:spacing w:line="240" w:lineRule="auto"/>
              <w:jc w:val="center"/>
              <w:rPr>
                <w:rFonts w:eastAsiaTheme="minorEastAsia"/>
                <w:b w:val="0"/>
                <w:bCs w:val="0"/>
                <w:lang w:val="sv-SE" w:eastAsia="zh-CN"/>
              </w:rPr>
            </w:pPr>
            <w:r>
              <w:rPr>
                <w:rFonts w:eastAsia="Malgun Gothic" w:hint="eastAsia"/>
                <w:lang w:val="sv-SE" w:eastAsia="ko-KR"/>
              </w:rPr>
              <w:t>LG Electronics</w:t>
            </w:r>
          </w:p>
        </w:tc>
        <w:tc>
          <w:tcPr>
            <w:tcW w:w="1251" w:type="pct"/>
            <w:shd w:val="clear" w:color="auto" w:fill="CCCCCC" w:themeFill="text1" w:themeFillTint="33"/>
          </w:tcPr>
          <w:p w14:paraId="20A163C8"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 Ko</w:t>
            </w:r>
          </w:p>
          <w:p w14:paraId="20A163C9"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Seungmin Lee</w:t>
            </w:r>
          </w:p>
          <w:p w14:paraId="20A163CA"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Daesung Hwang</w:t>
            </w:r>
          </w:p>
          <w:p w14:paraId="20A163CB"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 Park</w:t>
            </w:r>
          </w:p>
          <w:p w14:paraId="20A163CC"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 Suk Ko</w:t>
            </w:r>
          </w:p>
          <w:p w14:paraId="20A163CD"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 Hwang</w:t>
            </w:r>
          </w:p>
          <w:p w14:paraId="20A163CE"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 Noh</w:t>
            </w:r>
          </w:p>
          <w:p w14:paraId="20A163CF"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Hyangsun You</w:t>
            </w:r>
          </w:p>
        </w:tc>
        <w:tc>
          <w:tcPr>
            <w:tcW w:w="2323" w:type="pct"/>
            <w:shd w:val="clear" w:color="auto" w:fill="CCCCCC" w:themeFill="text1" w:themeFillTint="33"/>
          </w:tcPr>
          <w:p w14:paraId="20A163D0"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hyunsoo.ko@lge.com</w:t>
            </w:r>
          </w:p>
          <w:p w14:paraId="20A163D1"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edison.lee@lge.com</w:t>
            </w:r>
          </w:p>
          <w:p w14:paraId="20A163D2"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fldChar w:fldCharType="begin"/>
            </w:r>
            <w:r>
              <w:rPr>
                <w:lang w:val="sv-SE"/>
                <w:rPrChange w:id="229" w:author="Xiaodong Shen" w:date="2025-10-14T04:58:00Z">
                  <w:rPr/>
                </w:rPrChange>
              </w:rPr>
              <w:instrText>HYPERLINK "mailto:daesung.hwang@lge.com"</w:instrText>
            </w:r>
            <w:r>
              <w:fldChar w:fldCharType="separate"/>
            </w:r>
            <w:r>
              <w:rPr>
                <w:rStyle w:val="Hyperlink"/>
                <w:rFonts w:eastAsiaTheme="minorEastAsia"/>
                <w:lang w:val="sv-SE" w:eastAsia="zh-CN"/>
              </w:rPr>
              <w:t>daesung.hwang@lge.com</w:t>
            </w:r>
            <w:r>
              <w:fldChar w:fldCharType="end"/>
            </w:r>
          </w:p>
          <w:p w14:paraId="20A163D3"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hanjun0128.park@lge.com</w:t>
            </w:r>
          </w:p>
          <w:p w14:paraId="20A163D4"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woosuk.ko@lge.com</w:t>
            </w:r>
          </w:p>
          <w:p w14:paraId="20A163D5"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seunggye.hwang@lge.com</w:t>
            </w:r>
          </w:p>
          <w:p w14:paraId="20A163D6"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yujin.noh@lge.com</w:t>
            </w:r>
          </w:p>
          <w:p w14:paraId="20A163D7"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sssun.you@lge.com</w:t>
            </w:r>
          </w:p>
        </w:tc>
      </w:tr>
      <w:tr w:rsidR="000D5CA1" w:rsidRPr="00480E94" w14:paraId="20A163DE"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D9" w14:textId="77777777" w:rsidR="000D5CA1" w:rsidRDefault="007B2734">
            <w:pPr>
              <w:spacing w:line="240" w:lineRule="auto"/>
              <w:jc w:val="center"/>
              <w:rPr>
                <w:rFonts w:eastAsiaTheme="minorEastAsia"/>
                <w:b w:val="0"/>
                <w:bCs w:val="0"/>
                <w:lang w:val="sv-SE" w:eastAsia="zh-CN"/>
              </w:rPr>
            </w:pPr>
            <w:r>
              <w:rPr>
                <w:rFonts w:eastAsiaTheme="minorEastAsia"/>
                <w:lang w:val="sv-SE" w:eastAsia="zh-CN"/>
              </w:rPr>
              <w:t xml:space="preserve">Lenovo </w:t>
            </w:r>
          </w:p>
        </w:tc>
        <w:tc>
          <w:tcPr>
            <w:tcW w:w="1251" w:type="pct"/>
          </w:tcPr>
          <w:p w14:paraId="20A163DA"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Chenxi Zhu</w:t>
            </w:r>
          </w:p>
          <w:p w14:paraId="20A163DB"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Karthik Ganesan</w:t>
            </w:r>
          </w:p>
        </w:tc>
        <w:tc>
          <w:tcPr>
            <w:tcW w:w="2323" w:type="pct"/>
          </w:tcPr>
          <w:p w14:paraId="20A163DC"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r>
              <w:fldChar w:fldCharType="begin"/>
            </w:r>
            <w:r>
              <w:rPr>
                <w:lang w:val="sv-SE"/>
                <w:rPrChange w:id="230" w:author="Xiaodong Shen" w:date="2025-10-14T04:58:00Z">
                  <w:rPr/>
                </w:rPrChange>
              </w:rPr>
              <w:instrText>HYPERLINK "mailto:Zhucx1@lenovo.com"</w:instrText>
            </w:r>
            <w:r>
              <w:fldChar w:fldCharType="separate"/>
            </w:r>
            <w:r>
              <w:rPr>
                <w:rStyle w:val="Hyperlink"/>
                <w:rFonts w:eastAsiaTheme="minorEastAsia"/>
                <w:lang w:val="fi-FI" w:eastAsia="zh-CN"/>
              </w:rPr>
              <w:t>Zhucx1@lenovo.com</w:t>
            </w:r>
            <w:r>
              <w:fldChar w:fldCharType="end"/>
            </w:r>
          </w:p>
          <w:p w14:paraId="20A163DD"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r>
              <w:fldChar w:fldCharType="begin"/>
            </w:r>
            <w:r>
              <w:rPr>
                <w:lang w:val="fi-FI"/>
                <w:rPrChange w:id="231" w:author="Xiaodong Shen" w:date="2025-10-14T04:58:00Z">
                  <w:rPr/>
                </w:rPrChange>
              </w:rPr>
              <w:instrText>HYPERLINK "mailto:kganesan@lenovo.com"</w:instrText>
            </w:r>
            <w:r>
              <w:fldChar w:fldCharType="separate"/>
            </w:r>
            <w:r>
              <w:rPr>
                <w:rStyle w:val="Hyperlink"/>
                <w:rFonts w:eastAsiaTheme="minorEastAsia"/>
                <w:lang w:val="fi-FI" w:eastAsia="zh-CN"/>
              </w:rPr>
              <w:t>kganesan@lenovo.com</w:t>
            </w:r>
            <w:r>
              <w:fldChar w:fldCharType="end"/>
            </w:r>
          </w:p>
        </w:tc>
      </w:tr>
      <w:tr w:rsidR="000D5CA1" w:rsidRPr="00480E94" w14:paraId="20A163E2"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DF" w14:textId="77777777" w:rsidR="000D5CA1" w:rsidRDefault="007B2734">
            <w:pPr>
              <w:spacing w:line="240" w:lineRule="auto"/>
              <w:jc w:val="center"/>
              <w:rPr>
                <w:rFonts w:eastAsiaTheme="minorEastAsia"/>
                <w:b w:val="0"/>
                <w:bCs w:val="0"/>
                <w:lang w:val="sv-SE" w:eastAsia="zh-CN"/>
              </w:rPr>
            </w:pPr>
            <w:r>
              <w:rPr>
                <w:rFonts w:eastAsiaTheme="minorEastAsia"/>
                <w:lang w:val="sv-SE" w:eastAsia="zh-CN"/>
              </w:rPr>
              <w:t>Fraunhofer</w:t>
            </w:r>
          </w:p>
        </w:tc>
        <w:tc>
          <w:tcPr>
            <w:tcW w:w="1251" w:type="pct"/>
            <w:shd w:val="clear" w:color="auto" w:fill="CCCCCC" w:themeFill="text1" w:themeFillTint="33"/>
          </w:tcPr>
          <w:p w14:paraId="20A163E0"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Olivier Renaudin</w:t>
            </w:r>
          </w:p>
        </w:tc>
        <w:tc>
          <w:tcPr>
            <w:tcW w:w="2323" w:type="pct"/>
            <w:shd w:val="clear" w:color="auto" w:fill="CCCCCC" w:themeFill="text1" w:themeFillTint="33"/>
          </w:tcPr>
          <w:p w14:paraId="20A163E1"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32" w:author="Xiaodong Shen" w:date="2025-10-14T04:58:00Z">
                  <w:rPr/>
                </w:rPrChange>
              </w:rPr>
              <w:instrText>HYPERLINK "mailto:olivier.renaudin@iis.fraunhofer.de"</w:instrText>
            </w:r>
            <w:r>
              <w:fldChar w:fldCharType="separate"/>
            </w:r>
            <w:r>
              <w:rPr>
                <w:rStyle w:val="Hyperlink"/>
                <w:lang w:val="sv-SE"/>
              </w:rPr>
              <w:t>olivier.renaudin@iis.fraunhofer.de</w:t>
            </w:r>
            <w:r>
              <w:fldChar w:fldCharType="end"/>
            </w:r>
          </w:p>
        </w:tc>
      </w:tr>
      <w:tr w:rsidR="000D5CA1" w:rsidRPr="00480E94" w14:paraId="20A163E6"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E3" w14:textId="77777777" w:rsidR="000D5CA1" w:rsidRDefault="007B2734">
            <w:pPr>
              <w:spacing w:line="240" w:lineRule="auto"/>
              <w:jc w:val="center"/>
              <w:rPr>
                <w:rFonts w:eastAsiaTheme="minorEastAsia"/>
                <w:b w:val="0"/>
                <w:bCs w:val="0"/>
                <w:lang w:val="sv-SE" w:eastAsia="zh-CN"/>
              </w:rPr>
            </w:pPr>
            <w:r>
              <w:rPr>
                <w:rFonts w:eastAsiaTheme="minorEastAsia"/>
                <w:lang w:val="sv-SE" w:eastAsia="zh-CN"/>
              </w:rPr>
              <w:t>Fraunhofer</w:t>
            </w:r>
          </w:p>
        </w:tc>
        <w:tc>
          <w:tcPr>
            <w:tcW w:w="1251" w:type="pct"/>
          </w:tcPr>
          <w:p w14:paraId="20A163E4"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Geordie George</w:t>
            </w:r>
          </w:p>
        </w:tc>
        <w:tc>
          <w:tcPr>
            <w:tcW w:w="2323" w:type="pct"/>
          </w:tcPr>
          <w:p w14:paraId="20A163E5"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33" w:author="Xiaodong Shen" w:date="2025-10-14T04:58:00Z">
                  <w:rPr/>
                </w:rPrChange>
              </w:rPr>
              <w:instrText>HYPERLINK "mailto:geordie.george@iis.fraunhofer.de"</w:instrText>
            </w:r>
            <w:r>
              <w:fldChar w:fldCharType="separate"/>
            </w:r>
            <w:r>
              <w:rPr>
                <w:rStyle w:val="Hyperlink"/>
                <w:lang w:val="sv-SE"/>
              </w:rPr>
              <w:t>geordie.george@iis.fraunhofer.de</w:t>
            </w:r>
            <w:r>
              <w:fldChar w:fldCharType="end"/>
            </w:r>
          </w:p>
        </w:tc>
      </w:tr>
      <w:tr w:rsidR="000D5CA1" w:rsidRPr="00480E94" w14:paraId="20A163EA"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E7" w14:textId="77777777" w:rsidR="000D5CA1" w:rsidRDefault="007B2734">
            <w:pPr>
              <w:spacing w:line="240" w:lineRule="auto"/>
              <w:jc w:val="center"/>
              <w:rPr>
                <w:rFonts w:eastAsiaTheme="minorEastAsia"/>
                <w:b w:val="0"/>
                <w:bCs w:val="0"/>
                <w:lang w:val="sv-SE" w:eastAsia="zh-CN"/>
              </w:rPr>
            </w:pPr>
            <w:r>
              <w:rPr>
                <w:rFonts w:eastAsiaTheme="minorEastAsia"/>
                <w:lang w:val="sv-SE" w:eastAsia="zh-CN"/>
              </w:rPr>
              <w:t>Fraunhofer</w:t>
            </w:r>
          </w:p>
        </w:tc>
        <w:tc>
          <w:tcPr>
            <w:tcW w:w="1251" w:type="pct"/>
            <w:shd w:val="clear" w:color="auto" w:fill="CCCCCC" w:themeFill="text1" w:themeFillTint="33"/>
          </w:tcPr>
          <w:p w14:paraId="20A163E8"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Martin Leyh</w:t>
            </w:r>
          </w:p>
        </w:tc>
        <w:tc>
          <w:tcPr>
            <w:tcW w:w="2323" w:type="pct"/>
            <w:shd w:val="clear" w:color="auto" w:fill="CCCCCC" w:themeFill="text1" w:themeFillTint="33"/>
          </w:tcPr>
          <w:p w14:paraId="20A163E9"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34" w:author="Xiaodong Shen" w:date="2025-10-14T04:58:00Z">
                  <w:rPr/>
                </w:rPrChange>
              </w:rPr>
              <w:instrText>HYPERLINK "mailto:martin.leyh@iis.fraunhofer.de"</w:instrText>
            </w:r>
            <w:r>
              <w:fldChar w:fldCharType="separate"/>
            </w:r>
            <w:r>
              <w:rPr>
                <w:rStyle w:val="Hyperlink"/>
                <w:lang w:val="sv-SE"/>
              </w:rPr>
              <w:t>martin.leyh@iis.fraunhofer.de</w:t>
            </w:r>
            <w:r>
              <w:fldChar w:fldCharType="end"/>
            </w:r>
          </w:p>
        </w:tc>
      </w:tr>
      <w:tr w:rsidR="000D5CA1" w:rsidRPr="00480E94" w14:paraId="20A163F0"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EB" w14:textId="77777777" w:rsidR="000D5CA1" w:rsidRDefault="007B2734">
            <w:pPr>
              <w:spacing w:line="240" w:lineRule="auto"/>
              <w:jc w:val="center"/>
              <w:rPr>
                <w:rFonts w:eastAsiaTheme="minorEastAsia"/>
                <w:b w:val="0"/>
                <w:bCs w:val="0"/>
                <w:lang w:val="sv-SE" w:eastAsia="zh-CN"/>
              </w:rPr>
            </w:pPr>
            <w:r>
              <w:rPr>
                <w:rFonts w:eastAsiaTheme="minorEastAsia"/>
                <w:lang w:val="sv-SE" w:eastAsia="zh-CN"/>
              </w:rPr>
              <w:t>Futurewei</w:t>
            </w:r>
          </w:p>
        </w:tc>
        <w:tc>
          <w:tcPr>
            <w:tcW w:w="1251" w:type="pct"/>
          </w:tcPr>
          <w:p w14:paraId="20A163EC"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Hussain Elkotby</w:t>
            </w:r>
          </w:p>
          <w:p w14:paraId="20A163ED"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George Calcev</w:t>
            </w:r>
          </w:p>
        </w:tc>
        <w:tc>
          <w:tcPr>
            <w:tcW w:w="2323" w:type="pct"/>
          </w:tcPr>
          <w:p w14:paraId="20A163EE"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35" w:author="Xiaodong Shen" w:date="2025-10-14T04:58:00Z">
                  <w:rPr/>
                </w:rPrChange>
              </w:rPr>
              <w:instrText>HYPERLINK "mailto:helkotby@futurewei.com"</w:instrText>
            </w:r>
            <w:r>
              <w:fldChar w:fldCharType="separate"/>
            </w:r>
            <w:r>
              <w:rPr>
                <w:rStyle w:val="Hyperlink"/>
                <w:lang w:val="sv-SE"/>
              </w:rPr>
              <w:t>helkotby@futurewei.com</w:t>
            </w:r>
            <w:r>
              <w:fldChar w:fldCharType="end"/>
            </w:r>
            <w:r>
              <w:rPr>
                <w:lang w:val="sv-SE"/>
              </w:rPr>
              <w:t xml:space="preserve"> </w:t>
            </w:r>
          </w:p>
          <w:p w14:paraId="20A163EF"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36" w:author="Xiaodong Shen" w:date="2025-10-14T04:58:00Z">
                  <w:rPr/>
                </w:rPrChange>
              </w:rPr>
              <w:instrText>HYPERLINK "mailto:gcalcev@futurewei.com"</w:instrText>
            </w:r>
            <w:r>
              <w:fldChar w:fldCharType="separate"/>
            </w:r>
            <w:r>
              <w:rPr>
                <w:rStyle w:val="Hyperlink"/>
                <w:lang w:val="sv-SE"/>
              </w:rPr>
              <w:t>gcalcev@futurewei.com</w:t>
            </w:r>
            <w:r>
              <w:fldChar w:fldCharType="end"/>
            </w:r>
            <w:r>
              <w:rPr>
                <w:lang w:val="sv-SE"/>
              </w:rPr>
              <w:t xml:space="preserve"> </w:t>
            </w:r>
          </w:p>
        </w:tc>
      </w:tr>
      <w:tr w:rsidR="000D5CA1" w:rsidRPr="00480E94" w14:paraId="20A163F8"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F1" w14:textId="77777777" w:rsidR="000D5CA1" w:rsidRDefault="007B2734">
            <w:pPr>
              <w:spacing w:line="240" w:lineRule="auto"/>
              <w:jc w:val="center"/>
              <w:rPr>
                <w:b w:val="0"/>
                <w:bCs w:val="0"/>
                <w:lang w:val="sv-SE"/>
              </w:rPr>
            </w:pPr>
            <w:r>
              <w:rPr>
                <w:lang w:val="sv-SE"/>
              </w:rPr>
              <w:t>Ericsson</w:t>
            </w:r>
          </w:p>
        </w:tc>
        <w:tc>
          <w:tcPr>
            <w:tcW w:w="1251" w:type="pct"/>
            <w:shd w:val="clear" w:color="auto" w:fill="CCCCCC" w:themeFill="text1" w:themeFillTint="33"/>
          </w:tcPr>
          <w:p w14:paraId="20A163F2"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Claes Tidestav</w:t>
            </w:r>
          </w:p>
          <w:p w14:paraId="20A163F3"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Narendar Madhavan </w:t>
            </w:r>
          </w:p>
        </w:tc>
        <w:tc>
          <w:tcPr>
            <w:tcW w:w="2323" w:type="pct"/>
            <w:shd w:val="clear" w:color="auto" w:fill="CCCCCC" w:themeFill="text1" w:themeFillTint="33"/>
          </w:tcPr>
          <w:p w14:paraId="20A163F4"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37" w:author="Xiaodong Shen" w:date="2025-10-14T04:58:00Z">
                  <w:rPr/>
                </w:rPrChange>
              </w:rPr>
              <w:instrText>HYPERLINK "mailto:claes.tidestav@ericsson.com"</w:instrText>
            </w:r>
            <w:r>
              <w:fldChar w:fldCharType="separate"/>
            </w:r>
            <w:r>
              <w:rPr>
                <w:rStyle w:val="Hyperlink"/>
                <w:lang w:val="sv-SE"/>
              </w:rPr>
              <w:t>claes.tidestav@ericsson.com</w:t>
            </w:r>
            <w:r>
              <w:fldChar w:fldCharType="end"/>
            </w:r>
          </w:p>
          <w:p w14:paraId="20A163F5"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38" w:author="Xiaodong Shen" w:date="2025-10-14T04:58:00Z">
                  <w:rPr/>
                </w:rPrChange>
              </w:rPr>
              <w:instrText>HYPERLINK "mailto:narendar.madhavan@ericsson.com"</w:instrText>
            </w:r>
            <w:r>
              <w:fldChar w:fldCharType="separate"/>
            </w:r>
            <w:r>
              <w:rPr>
                <w:rStyle w:val="Hyperlink"/>
                <w:lang w:val="sv-SE"/>
              </w:rPr>
              <w:t>narendar.madhavan@ericsson.com</w:t>
            </w:r>
            <w:r>
              <w:fldChar w:fldCharType="end"/>
            </w:r>
          </w:p>
          <w:p w14:paraId="20A163F6" w14:textId="77777777" w:rsidR="000D5CA1" w:rsidRDefault="000D5CA1">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p>
          <w:p w14:paraId="20A163F7" w14:textId="77777777" w:rsidR="000D5CA1" w:rsidRDefault="000D5CA1">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p>
        </w:tc>
      </w:tr>
      <w:tr w:rsidR="000D5CA1" w:rsidRPr="00480E94" w14:paraId="20A163FC"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3F9" w14:textId="77777777" w:rsidR="000D5CA1" w:rsidRDefault="007B2734">
            <w:pPr>
              <w:spacing w:line="240" w:lineRule="auto"/>
              <w:jc w:val="center"/>
              <w:rPr>
                <w:b w:val="0"/>
                <w:bCs w:val="0"/>
                <w:lang w:val="sv-SE"/>
              </w:rPr>
            </w:pPr>
            <w:r>
              <w:rPr>
                <w:lang w:val="sv-SE"/>
              </w:rPr>
              <w:lastRenderedPageBreak/>
              <w:t>Fraunhofer</w:t>
            </w:r>
          </w:p>
        </w:tc>
        <w:tc>
          <w:tcPr>
            <w:tcW w:w="1251" w:type="pct"/>
          </w:tcPr>
          <w:p w14:paraId="20A163FA"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Rashid Khouli</w:t>
            </w:r>
          </w:p>
        </w:tc>
        <w:tc>
          <w:tcPr>
            <w:tcW w:w="2323" w:type="pct"/>
          </w:tcPr>
          <w:p w14:paraId="20A163FB"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39" w:author="Xiaodong Shen" w:date="2025-10-14T04:58:00Z">
                  <w:rPr/>
                </w:rPrChange>
              </w:rPr>
              <w:instrText>HYPERLINK "mailto:rashid.khouli@iis.fraunhofer.de"</w:instrText>
            </w:r>
            <w:r>
              <w:fldChar w:fldCharType="separate"/>
            </w:r>
            <w:r>
              <w:rPr>
                <w:rStyle w:val="Hyperlink"/>
                <w:lang w:val="sv-SE"/>
              </w:rPr>
              <w:t>rashid.khouli@iis.fraunhofer.de</w:t>
            </w:r>
            <w:r>
              <w:fldChar w:fldCharType="end"/>
            </w:r>
          </w:p>
        </w:tc>
      </w:tr>
      <w:tr w:rsidR="000D5CA1" w:rsidRPr="00480E94" w14:paraId="20A16400"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3FD" w14:textId="77777777" w:rsidR="000D5CA1" w:rsidRDefault="007B2734">
            <w:pPr>
              <w:spacing w:line="240" w:lineRule="auto"/>
              <w:jc w:val="center"/>
              <w:rPr>
                <w:rFonts w:eastAsia="Malgun Gothic"/>
                <w:b w:val="0"/>
                <w:bCs w:val="0"/>
                <w:lang w:val="sv-SE" w:eastAsia="ko-KR"/>
              </w:rPr>
            </w:pPr>
            <w:r>
              <w:rPr>
                <w:rFonts w:eastAsia="Malgun Gothic" w:hint="eastAsia"/>
                <w:lang w:val="sv-SE" w:eastAsia="ko-KR"/>
              </w:rPr>
              <w:t>WILUS</w:t>
            </w:r>
          </w:p>
        </w:tc>
        <w:tc>
          <w:tcPr>
            <w:tcW w:w="1251" w:type="pct"/>
            <w:shd w:val="clear" w:color="auto" w:fill="CCCCCC" w:themeFill="text1" w:themeFillTint="33"/>
          </w:tcPr>
          <w:p w14:paraId="20A163FE"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Minseok Noh</w:t>
            </w:r>
          </w:p>
        </w:tc>
        <w:tc>
          <w:tcPr>
            <w:tcW w:w="2323" w:type="pct"/>
            <w:shd w:val="clear" w:color="auto" w:fill="CCCCCC" w:themeFill="text1" w:themeFillTint="33"/>
          </w:tcPr>
          <w:p w14:paraId="20A163FF"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fldChar w:fldCharType="begin"/>
            </w:r>
            <w:r>
              <w:rPr>
                <w:lang w:val="sv-SE"/>
                <w:rPrChange w:id="240" w:author="Xiaodong Shen" w:date="2025-10-14T04:58:00Z">
                  <w:rPr/>
                </w:rPrChange>
              </w:rPr>
              <w:instrText>HYPERLINK "mailto:minseok.noh@wilusgroup.com"</w:instrText>
            </w:r>
            <w:r>
              <w:fldChar w:fldCharType="separate"/>
            </w:r>
            <w:r>
              <w:rPr>
                <w:rStyle w:val="Hyperlink"/>
                <w:rFonts w:eastAsia="Malgun Gothic" w:hint="eastAsia"/>
                <w:lang w:val="sv-SE" w:eastAsia="ko-KR"/>
              </w:rPr>
              <w:t>minseok.noh@wilusgroup.com</w:t>
            </w:r>
            <w:r>
              <w:fldChar w:fldCharType="end"/>
            </w:r>
            <w:r>
              <w:rPr>
                <w:rFonts w:eastAsia="Malgun Gothic" w:hint="eastAsia"/>
                <w:lang w:val="sv-SE" w:eastAsia="ko-KR"/>
              </w:rPr>
              <w:t xml:space="preserve"> </w:t>
            </w:r>
          </w:p>
        </w:tc>
      </w:tr>
      <w:tr w:rsidR="000D5CA1" w:rsidRPr="00480E94" w14:paraId="20A16406"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401" w14:textId="77777777" w:rsidR="000D5CA1" w:rsidRDefault="007B2734">
            <w:pPr>
              <w:spacing w:line="240" w:lineRule="auto"/>
              <w:jc w:val="center"/>
              <w:rPr>
                <w:rFonts w:eastAsia="PMingLiU"/>
                <w:b w:val="0"/>
                <w:bCs w:val="0"/>
                <w:lang w:val="sv-SE" w:eastAsia="zh-TW"/>
              </w:rPr>
            </w:pPr>
            <w:r>
              <w:rPr>
                <w:rFonts w:eastAsia="PMingLiU" w:hint="eastAsia"/>
                <w:lang w:val="sv-SE" w:eastAsia="zh-TW"/>
              </w:rPr>
              <w:t>M</w:t>
            </w:r>
            <w:r>
              <w:rPr>
                <w:rFonts w:eastAsia="PMingLiU"/>
                <w:lang w:val="sv-SE" w:eastAsia="zh-TW"/>
              </w:rPr>
              <w:t>ediaTek</w:t>
            </w:r>
          </w:p>
        </w:tc>
        <w:tc>
          <w:tcPr>
            <w:tcW w:w="1251" w:type="pct"/>
          </w:tcPr>
          <w:p w14:paraId="20A16402"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hint="eastAsia"/>
                <w:lang w:val="sv-SE" w:eastAsia="zh-TW"/>
              </w:rPr>
              <w:t>J</w:t>
            </w:r>
            <w:r>
              <w:rPr>
                <w:rFonts w:eastAsia="PMingLiU"/>
                <w:lang w:val="sv-SE" w:eastAsia="zh-TW"/>
              </w:rPr>
              <w:t>ames (CH) Hsieh</w:t>
            </w:r>
          </w:p>
          <w:p w14:paraId="20A16403"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lang w:val="sv-SE" w:eastAsia="zh-TW"/>
              </w:rPr>
              <w:t>Mohammed AI-Imari</w:t>
            </w:r>
          </w:p>
        </w:tc>
        <w:tc>
          <w:tcPr>
            <w:tcW w:w="2323" w:type="pct"/>
          </w:tcPr>
          <w:p w14:paraId="20A16404"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fldChar w:fldCharType="begin"/>
            </w:r>
            <w:r>
              <w:rPr>
                <w:lang w:val="sv-SE"/>
                <w:rPrChange w:id="241" w:author="Xiaodong Shen" w:date="2025-10-14T04:58:00Z">
                  <w:rPr/>
                </w:rPrChange>
              </w:rPr>
              <w:instrText>HYPERLINK "mailto:ch.hsieh@mediatek.com"</w:instrText>
            </w:r>
            <w:r>
              <w:fldChar w:fldCharType="separate"/>
            </w:r>
            <w:r>
              <w:rPr>
                <w:rStyle w:val="Hyperlink"/>
                <w:rFonts w:eastAsia="PMingLiU"/>
                <w:lang w:val="sv-SE" w:eastAsia="zh-TW"/>
              </w:rPr>
              <w:t>ch.hsieh@mediatek.com</w:t>
            </w:r>
            <w:r>
              <w:fldChar w:fldCharType="end"/>
            </w:r>
            <w:r>
              <w:rPr>
                <w:rFonts w:eastAsia="PMingLiU"/>
                <w:lang w:val="sv-SE" w:eastAsia="zh-TW"/>
              </w:rPr>
              <w:t xml:space="preserve"> </w:t>
            </w:r>
          </w:p>
          <w:p w14:paraId="20A16405"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fldChar w:fldCharType="begin"/>
            </w:r>
            <w:r>
              <w:rPr>
                <w:lang w:val="sv-SE"/>
                <w:rPrChange w:id="242" w:author="Xiaodong Shen" w:date="2025-10-14T04:58:00Z">
                  <w:rPr/>
                </w:rPrChange>
              </w:rPr>
              <w:instrText>HYPERLINK "mailto:mohammed.al-imari@mediatek.com"</w:instrText>
            </w:r>
            <w:r>
              <w:fldChar w:fldCharType="separate"/>
            </w:r>
            <w:r>
              <w:rPr>
                <w:rStyle w:val="Hyperlink"/>
                <w:rFonts w:eastAsia="PMingLiU"/>
                <w:lang w:val="sv-SE" w:eastAsia="zh-TW"/>
              </w:rPr>
              <w:t>mohammed.al-imari@mediatek.com</w:t>
            </w:r>
            <w:r>
              <w:fldChar w:fldCharType="end"/>
            </w:r>
            <w:r>
              <w:rPr>
                <w:rFonts w:eastAsia="PMingLiU"/>
                <w:lang w:val="sv-SE" w:eastAsia="zh-TW"/>
              </w:rPr>
              <w:t xml:space="preserve"> </w:t>
            </w:r>
          </w:p>
        </w:tc>
      </w:tr>
      <w:tr w:rsidR="000D5CA1" w:rsidRPr="00480E94" w14:paraId="20A1640A"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07" w14:textId="77777777" w:rsidR="000D5CA1" w:rsidRDefault="007B2734">
            <w:pPr>
              <w:spacing w:line="240" w:lineRule="auto"/>
              <w:jc w:val="center"/>
              <w:rPr>
                <w:rFonts w:eastAsiaTheme="minorEastAsia"/>
                <w:b w:val="0"/>
                <w:bCs w:val="0"/>
                <w:lang w:val="sv-SE" w:eastAsia="zh-CN"/>
              </w:rPr>
            </w:pPr>
            <w:r>
              <w:rPr>
                <w:rFonts w:eastAsiaTheme="minorEastAsia" w:hint="eastAsia"/>
                <w:lang w:val="sv-SE" w:eastAsia="zh-CN"/>
              </w:rPr>
              <w:t>China Telecom</w:t>
            </w:r>
          </w:p>
        </w:tc>
        <w:tc>
          <w:tcPr>
            <w:tcW w:w="1251" w:type="pct"/>
            <w:shd w:val="clear" w:color="auto" w:fill="CCCCCC" w:themeFill="text1" w:themeFillTint="33"/>
          </w:tcPr>
          <w:p w14:paraId="20A16408"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Nanxi Li</w:t>
            </w:r>
          </w:p>
        </w:tc>
        <w:tc>
          <w:tcPr>
            <w:tcW w:w="2323" w:type="pct"/>
            <w:shd w:val="clear" w:color="auto" w:fill="CCCCCC" w:themeFill="text1" w:themeFillTint="33"/>
          </w:tcPr>
          <w:p w14:paraId="20A16409"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L</w:t>
            </w:r>
            <w:r>
              <w:rPr>
                <w:rFonts w:hint="eastAsia"/>
                <w:lang w:val="sv-SE" w:eastAsia="zh-CN"/>
              </w:rPr>
              <w:t>inanxi@chinatelecom.cn</w:t>
            </w:r>
          </w:p>
        </w:tc>
      </w:tr>
      <w:tr w:rsidR="000D5CA1" w:rsidRPr="00480E94" w14:paraId="20A1640E"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40B" w14:textId="77777777" w:rsidR="000D5CA1" w:rsidRDefault="007B2734">
            <w:pPr>
              <w:spacing w:line="240" w:lineRule="auto"/>
              <w:jc w:val="center"/>
              <w:rPr>
                <w:rFonts w:eastAsia="Yu Mincho"/>
                <w:b w:val="0"/>
                <w:bCs w:val="0"/>
                <w:lang w:val="sv-SE" w:eastAsia="ja-JP"/>
              </w:rPr>
            </w:pPr>
            <w:r>
              <w:rPr>
                <w:rFonts w:eastAsia="Yu Mincho" w:hint="eastAsia"/>
                <w:lang w:val="sv-SE" w:eastAsia="ja-JP"/>
              </w:rPr>
              <w:t>NICT</w:t>
            </w:r>
          </w:p>
        </w:tc>
        <w:tc>
          <w:tcPr>
            <w:tcW w:w="1251" w:type="pct"/>
          </w:tcPr>
          <w:p w14:paraId="20A1640C"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Michiharu Nakamura</w:t>
            </w:r>
          </w:p>
        </w:tc>
        <w:tc>
          <w:tcPr>
            <w:tcW w:w="2323" w:type="pct"/>
          </w:tcPr>
          <w:p w14:paraId="20A1640D"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fldChar w:fldCharType="begin"/>
            </w:r>
            <w:r>
              <w:rPr>
                <w:lang w:val="sv-SE"/>
                <w:rPrChange w:id="243" w:author="Xiaodong Shen" w:date="2025-10-14T04:58:00Z">
                  <w:rPr/>
                </w:rPrChange>
              </w:rPr>
              <w:instrText>HYPERLINK "mailto:michi.nakamura@nict.go.jp"</w:instrText>
            </w:r>
            <w:r>
              <w:fldChar w:fldCharType="separate"/>
            </w:r>
            <w:r>
              <w:rPr>
                <w:rStyle w:val="Hyperlink"/>
                <w:rFonts w:eastAsia="Yu Mincho" w:hint="eastAsia"/>
                <w:lang w:val="sv-SE" w:eastAsia="ja-JP"/>
              </w:rPr>
              <w:t>michi.nakamura@nict.go.jp</w:t>
            </w:r>
            <w:r>
              <w:fldChar w:fldCharType="end"/>
            </w:r>
          </w:p>
        </w:tc>
      </w:tr>
      <w:tr w:rsidR="000D5CA1" w:rsidRPr="00480E94" w14:paraId="20A16414"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0F" w14:textId="77777777" w:rsidR="000D5CA1" w:rsidRDefault="007B2734">
            <w:pPr>
              <w:spacing w:line="240" w:lineRule="auto"/>
              <w:jc w:val="center"/>
              <w:rPr>
                <w:rFonts w:eastAsia="Malgun Gothic"/>
                <w:b w:val="0"/>
                <w:bCs w:val="0"/>
                <w:lang w:val="sv-SE" w:eastAsia="ko-KR"/>
              </w:rPr>
            </w:pPr>
            <w:r>
              <w:rPr>
                <w:rFonts w:eastAsia="Malgun Gothic" w:hint="eastAsia"/>
                <w:lang w:val="sv-SE" w:eastAsia="ko-KR"/>
              </w:rPr>
              <w:t>ETRI</w:t>
            </w:r>
          </w:p>
        </w:tc>
        <w:tc>
          <w:tcPr>
            <w:tcW w:w="1251" w:type="pct"/>
            <w:shd w:val="clear" w:color="auto" w:fill="CCCCCC" w:themeFill="text1" w:themeFillTint="33"/>
          </w:tcPr>
          <w:p w14:paraId="20A16410"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Cheulsoon Kim</w:t>
            </w:r>
          </w:p>
          <w:p w14:paraId="20A16411"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Hoondong Noh </w:t>
            </w:r>
          </w:p>
        </w:tc>
        <w:tc>
          <w:tcPr>
            <w:tcW w:w="2323" w:type="pct"/>
            <w:shd w:val="clear" w:color="auto" w:fill="CCCCCC" w:themeFill="text1" w:themeFillTint="33"/>
          </w:tcPr>
          <w:p w14:paraId="20A16412"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fldChar w:fldCharType="begin"/>
            </w:r>
            <w:r>
              <w:rPr>
                <w:lang w:val="sv-SE"/>
                <w:rPrChange w:id="244" w:author="Xiaodong Shen" w:date="2025-10-14T04:58:00Z">
                  <w:rPr/>
                </w:rPrChange>
              </w:rPr>
              <w:instrText>HYPERLINK "mailto:cs.kim@etri.re.kr"</w:instrText>
            </w:r>
            <w:r>
              <w:fldChar w:fldCharType="separate"/>
            </w:r>
            <w:r>
              <w:rPr>
                <w:rStyle w:val="Hyperlink"/>
                <w:rFonts w:eastAsia="Malgun Gothic" w:hint="eastAsia"/>
                <w:lang w:val="sv-SE" w:eastAsia="ko-KR"/>
              </w:rPr>
              <w:t>cs.kim@etri.re.kr</w:t>
            </w:r>
            <w:r>
              <w:fldChar w:fldCharType="end"/>
            </w:r>
          </w:p>
          <w:p w14:paraId="20A16413"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fldChar w:fldCharType="begin"/>
            </w:r>
            <w:r>
              <w:rPr>
                <w:lang w:val="sv-SE"/>
                <w:rPrChange w:id="245" w:author="Xiaodong Shen" w:date="2025-10-14T04:58:00Z">
                  <w:rPr/>
                </w:rPrChange>
              </w:rPr>
              <w:instrText>HYPERLINK "mailto:hoondong.noh@etri.re.kr"</w:instrText>
            </w:r>
            <w:r>
              <w:fldChar w:fldCharType="separate"/>
            </w:r>
            <w:r>
              <w:rPr>
                <w:rStyle w:val="Hyperlink"/>
                <w:rFonts w:eastAsia="Malgun Gothic"/>
                <w:lang w:val="sv-SE" w:eastAsia="ko-KR"/>
              </w:rPr>
              <w:t>hoondong.noh@etri.re.kr</w:t>
            </w:r>
            <w:r>
              <w:fldChar w:fldCharType="end"/>
            </w:r>
            <w:r>
              <w:rPr>
                <w:rFonts w:eastAsia="Malgun Gothic" w:hint="eastAsia"/>
                <w:lang w:val="sv-SE" w:eastAsia="ko-KR"/>
              </w:rPr>
              <w:t xml:space="preserve"> </w:t>
            </w:r>
          </w:p>
        </w:tc>
      </w:tr>
      <w:tr w:rsidR="000D5CA1" w:rsidRPr="00480E94" w14:paraId="20A1641A"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415" w14:textId="77777777" w:rsidR="000D5CA1" w:rsidRDefault="007B2734">
            <w:pPr>
              <w:spacing w:line="240" w:lineRule="auto"/>
              <w:jc w:val="center"/>
              <w:rPr>
                <w:rFonts w:eastAsiaTheme="minorEastAsia"/>
                <w:b w:val="0"/>
                <w:bCs w:val="0"/>
                <w:lang w:val="sv-SE" w:eastAsia="zh-CN"/>
              </w:rPr>
            </w:pPr>
            <w:r>
              <w:rPr>
                <w:rFonts w:eastAsiaTheme="minorEastAsia" w:hint="eastAsia"/>
                <w:lang w:val="sv-SE" w:eastAsia="zh-CN"/>
              </w:rPr>
              <w:t>S</w:t>
            </w:r>
            <w:r>
              <w:rPr>
                <w:rFonts w:eastAsiaTheme="minorEastAsia"/>
                <w:lang w:val="sv-SE" w:eastAsia="zh-CN"/>
              </w:rPr>
              <w:t>preadtrum</w:t>
            </w:r>
          </w:p>
        </w:tc>
        <w:tc>
          <w:tcPr>
            <w:tcW w:w="1251" w:type="pct"/>
          </w:tcPr>
          <w:p w14:paraId="20A16416"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Huan Zhou </w:t>
            </w:r>
          </w:p>
          <w:p w14:paraId="20A16417"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lang w:val="sv-SE"/>
              </w:rPr>
              <w:t>Yu Ding</w:t>
            </w:r>
          </w:p>
        </w:tc>
        <w:tc>
          <w:tcPr>
            <w:tcW w:w="2323" w:type="pct"/>
          </w:tcPr>
          <w:p w14:paraId="20A16418"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huan.zhou@unisoc.com</w:t>
            </w:r>
          </w:p>
          <w:p w14:paraId="20A16419"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Yu.Ding@unisoc.com</w:t>
            </w:r>
          </w:p>
        </w:tc>
      </w:tr>
      <w:tr w:rsidR="000D5CA1" w:rsidRPr="00480E94" w14:paraId="20A1641E"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1B" w14:textId="77777777" w:rsidR="000D5CA1" w:rsidRDefault="007B2734">
            <w:pPr>
              <w:spacing w:line="240" w:lineRule="auto"/>
              <w:jc w:val="center"/>
              <w:rPr>
                <w:rFonts w:eastAsia="Yu Mincho"/>
                <w:b w:val="0"/>
                <w:bCs w:val="0"/>
                <w:lang w:val="sv-SE" w:eastAsia="ja-JP"/>
              </w:rPr>
            </w:pPr>
            <w:r>
              <w:rPr>
                <w:rFonts w:eastAsia="Yu Mincho" w:hint="eastAsia"/>
                <w:lang w:val="sv-SE" w:eastAsia="ja-JP"/>
              </w:rPr>
              <w:t>Kyocera</w:t>
            </w:r>
          </w:p>
        </w:tc>
        <w:tc>
          <w:tcPr>
            <w:tcW w:w="1251" w:type="pct"/>
            <w:shd w:val="clear" w:color="auto" w:fill="CCCCCC" w:themeFill="text1" w:themeFillTint="33"/>
          </w:tcPr>
          <w:p w14:paraId="20A1641C"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 Tominaga</w:t>
            </w:r>
          </w:p>
        </w:tc>
        <w:tc>
          <w:tcPr>
            <w:tcW w:w="2323" w:type="pct"/>
            <w:shd w:val="clear" w:color="auto" w:fill="CCCCCC" w:themeFill="text1" w:themeFillTint="33"/>
          </w:tcPr>
          <w:p w14:paraId="20A1641D"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keita.tominaga.hs@kyocera.jp</w:t>
            </w:r>
          </w:p>
        </w:tc>
      </w:tr>
      <w:tr w:rsidR="000D5CA1" w:rsidRPr="00480E94" w14:paraId="20A16426"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41F" w14:textId="77777777" w:rsidR="000D5CA1" w:rsidRDefault="007B2734">
            <w:pPr>
              <w:spacing w:line="240" w:lineRule="auto"/>
              <w:jc w:val="center"/>
              <w:rPr>
                <w:rFonts w:eastAsiaTheme="minorEastAsia"/>
                <w:b w:val="0"/>
                <w:bCs w:val="0"/>
                <w:lang w:val="sv-SE" w:eastAsia="zh-CN"/>
              </w:rPr>
            </w:pPr>
            <w:r>
              <w:rPr>
                <w:rFonts w:eastAsiaTheme="minorEastAsia" w:hint="eastAsia"/>
                <w:lang w:val="sv-SE" w:eastAsia="zh-CN"/>
              </w:rPr>
              <w:t>CMCC</w:t>
            </w:r>
          </w:p>
        </w:tc>
        <w:tc>
          <w:tcPr>
            <w:tcW w:w="1251" w:type="pct"/>
          </w:tcPr>
          <w:p w14:paraId="20A16420"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Xiaodong Shen</w:t>
            </w:r>
          </w:p>
          <w:p w14:paraId="20A16421"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Xiaoran Z</w:t>
            </w:r>
            <w:r>
              <w:rPr>
                <w:rFonts w:eastAsiaTheme="minorEastAsia"/>
                <w:lang w:val="sv-SE" w:eastAsia="zh-CN"/>
              </w:rPr>
              <w:t>h</w:t>
            </w:r>
            <w:r>
              <w:rPr>
                <w:rFonts w:eastAsiaTheme="minorEastAsia" w:hint="eastAsia"/>
                <w:lang w:val="sv-SE" w:eastAsia="zh-CN"/>
              </w:rPr>
              <w:t xml:space="preserve">ang </w:t>
            </w:r>
          </w:p>
          <w:p w14:paraId="20A16422"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Ting Ke</w:t>
            </w:r>
          </w:p>
        </w:tc>
        <w:tc>
          <w:tcPr>
            <w:tcW w:w="2323" w:type="pct"/>
          </w:tcPr>
          <w:p w14:paraId="20A16423"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fldChar w:fldCharType="begin"/>
            </w:r>
            <w:r>
              <w:rPr>
                <w:lang w:val="sv-SE"/>
                <w:rPrChange w:id="246" w:author="Xiaodong Shen" w:date="2025-10-14T04:58:00Z">
                  <w:rPr/>
                </w:rPrChange>
              </w:rPr>
              <w:instrText>HYPERLINK "mailto:shenxiaodong@chinamobile.com"</w:instrText>
            </w:r>
            <w:r>
              <w:fldChar w:fldCharType="separate"/>
            </w:r>
            <w:r>
              <w:rPr>
                <w:rStyle w:val="Hyperlink"/>
                <w:lang w:val="sv-SE" w:eastAsia="zh-CN"/>
              </w:rPr>
              <w:t>s</w:t>
            </w:r>
            <w:r>
              <w:rPr>
                <w:rStyle w:val="Hyperlink"/>
                <w:rFonts w:hint="eastAsia"/>
                <w:lang w:val="sv-SE" w:eastAsia="zh-CN"/>
              </w:rPr>
              <w:t>henxiaodong@chinamobile.com</w:t>
            </w:r>
            <w:r>
              <w:fldChar w:fldCharType="end"/>
            </w:r>
          </w:p>
          <w:p w14:paraId="20A16424"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fldChar w:fldCharType="begin"/>
            </w:r>
            <w:r>
              <w:rPr>
                <w:lang w:val="sv-SE"/>
                <w:rPrChange w:id="247" w:author="Xiaodong Shen" w:date="2025-10-14T04:58:00Z">
                  <w:rPr/>
                </w:rPrChange>
              </w:rPr>
              <w:instrText>HYPERLINK "mailto:zhangxiaoran@chinamobile.com"</w:instrText>
            </w:r>
            <w:r>
              <w:fldChar w:fldCharType="separate"/>
            </w:r>
            <w:r>
              <w:rPr>
                <w:rStyle w:val="Hyperlink"/>
                <w:rFonts w:hint="eastAsia"/>
                <w:lang w:val="sv-SE" w:eastAsia="zh-CN"/>
              </w:rPr>
              <w:t>zhangxiaoran@chinamobile.com</w:t>
            </w:r>
            <w:r>
              <w:fldChar w:fldCharType="end"/>
            </w:r>
          </w:p>
          <w:p w14:paraId="20A16425"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fldChar w:fldCharType="begin"/>
            </w:r>
            <w:r>
              <w:rPr>
                <w:lang w:val="sv-SE"/>
                <w:rPrChange w:id="248" w:author="Xiaodong Shen" w:date="2025-10-14T04:58:00Z">
                  <w:rPr/>
                </w:rPrChange>
              </w:rPr>
              <w:instrText>HYPERLINK "mailto:keting@chinamobile.com"</w:instrText>
            </w:r>
            <w:r>
              <w:fldChar w:fldCharType="separate"/>
            </w:r>
            <w:r>
              <w:rPr>
                <w:rStyle w:val="Hyperlink"/>
                <w:rFonts w:hint="eastAsia"/>
                <w:lang w:val="sv-SE" w:eastAsia="zh-CN"/>
              </w:rPr>
              <w:t>keting@chinamobile.com</w:t>
            </w:r>
            <w:r>
              <w:fldChar w:fldCharType="end"/>
            </w:r>
          </w:p>
        </w:tc>
      </w:tr>
      <w:tr w:rsidR="000D5CA1" w:rsidRPr="00480E94" w14:paraId="20A1642A"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27" w14:textId="77777777" w:rsidR="000D5CA1" w:rsidRDefault="007B2734">
            <w:pPr>
              <w:spacing w:line="240" w:lineRule="auto"/>
              <w:jc w:val="center"/>
              <w:rPr>
                <w:rFonts w:eastAsiaTheme="minorEastAsia"/>
                <w:b w:val="0"/>
                <w:bCs w:val="0"/>
                <w:lang w:val="sv-SE" w:eastAsia="zh-CN"/>
              </w:rPr>
            </w:pPr>
            <w:r>
              <w:rPr>
                <w:rFonts w:eastAsiaTheme="minorEastAsia"/>
                <w:lang w:val="sv-SE" w:eastAsia="zh-CN"/>
              </w:rPr>
              <w:t>Orange</w:t>
            </w:r>
          </w:p>
        </w:tc>
        <w:tc>
          <w:tcPr>
            <w:tcW w:w="1251" w:type="pct"/>
            <w:shd w:val="clear" w:color="auto" w:fill="CCCCCC" w:themeFill="text1" w:themeFillTint="33"/>
          </w:tcPr>
          <w:p w14:paraId="20A16428"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Raphael Visoz</w:t>
            </w:r>
          </w:p>
        </w:tc>
        <w:tc>
          <w:tcPr>
            <w:tcW w:w="2323" w:type="pct"/>
            <w:shd w:val="clear" w:color="auto" w:fill="CCCCCC" w:themeFill="text1" w:themeFillTint="33"/>
          </w:tcPr>
          <w:p w14:paraId="20A16429"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rPr>
            </w:pPr>
            <w:r>
              <w:fldChar w:fldCharType="begin"/>
            </w:r>
            <w:r>
              <w:rPr>
                <w:lang w:val="sv-SE"/>
                <w:rPrChange w:id="249" w:author="Xiaodong Shen" w:date="2025-10-14T04:58:00Z">
                  <w:rPr/>
                </w:rPrChange>
              </w:rPr>
              <w:instrText>HYPERLINK "file:///C:\\Users\\xdshe\\Documents\\</w:instrText>
            </w:r>
            <w:r>
              <w:instrText>项目</w:instrText>
            </w:r>
            <w:r>
              <w:rPr>
                <w:lang w:val="sv-SE"/>
                <w:rPrChange w:id="250" w:author="Xiaodong Shen" w:date="2025-10-14T04:58:00Z">
                  <w:rPr/>
                </w:rPrChange>
              </w:rPr>
              <w:instrText>\\</w:instrText>
            </w:r>
            <w:r>
              <w:instrText>组织文档</w:instrText>
            </w:r>
            <w:r>
              <w:rPr>
                <w:lang w:val="sv-SE"/>
                <w:rPrChange w:id="251" w:author="Xiaodong Shen" w:date="2025-10-14T04:58:00Z">
                  <w:rPr/>
                </w:rPrChange>
              </w:rPr>
              <w:instrText>\\01.PJ</w:instrText>
            </w:r>
            <w:r>
              <w:instrText>项目</w:instrText>
            </w:r>
            <w:r>
              <w:rPr>
                <w:lang w:val="sv-SE"/>
                <w:rPrChange w:id="252" w:author="Xiaodong Shen" w:date="2025-10-14T04:58:00Z">
                  <w:rPr/>
                </w:rPrChange>
              </w:rPr>
              <w:instrText>-Project\\PJ.6G\\3GPP\\RAN1%23122bis\\FL%20summary\\11.3.2\\raphael.visoz@orange.com"</w:instrText>
            </w:r>
            <w:r>
              <w:fldChar w:fldCharType="separate"/>
            </w:r>
            <w:r>
              <w:rPr>
                <w:rStyle w:val="Hyperlink"/>
                <w:lang w:val="sv-SE" w:eastAsia="zh-CN"/>
              </w:rPr>
              <w:t>raphael.visoz@orange.com</w:t>
            </w:r>
            <w:r>
              <w:fldChar w:fldCharType="end"/>
            </w:r>
          </w:p>
        </w:tc>
      </w:tr>
      <w:tr w:rsidR="000D5CA1" w:rsidRPr="00E03513" w14:paraId="20A1642F" w14:textId="77777777" w:rsidTr="000D5CA1">
        <w:tc>
          <w:tcPr>
            <w:cnfStyle w:val="001000000000" w:firstRow="0" w:lastRow="0" w:firstColumn="1" w:lastColumn="0" w:oddVBand="0" w:evenVBand="0" w:oddHBand="0" w:evenHBand="0" w:firstRowFirstColumn="0" w:firstRowLastColumn="0" w:lastRowFirstColumn="0" w:lastRowLastColumn="0"/>
            <w:tcW w:w="1426" w:type="pct"/>
          </w:tcPr>
          <w:p w14:paraId="20A1642B" w14:textId="77777777" w:rsidR="000D5CA1" w:rsidRDefault="007B2734">
            <w:pPr>
              <w:spacing w:line="240" w:lineRule="auto"/>
              <w:jc w:val="center"/>
              <w:rPr>
                <w:rFonts w:eastAsiaTheme="minorEastAsia"/>
                <w:b w:val="0"/>
                <w:bCs w:val="0"/>
                <w:lang w:val="sv-SE" w:eastAsia="zh-CN"/>
              </w:rPr>
            </w:pPr>
            <w:r>
              <w:rPr>
                <w:rFonts w:eastAsiaTheme="minorEastAsia" w:hint="eastAsia"/>
                <w:lang w:val="sv-SE" w:eastAsia="zh-CN"/>
              </w:rPr>
              <w:t>AT&amp;T</w:t>
            </w:r>
          </w:p>
        </w:tc>
        <w:tc>
          <w:tcPr>
            <w:tcW w:w="1251" w:type="pct"/>
          </w:tcPr>
          <w:p w14:paraId="20A1642C" w14:textId="77777777" w:rsidR="000D5CA1" w:rsidRDefault="000D5CA1">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tcPr>
          <w:p w14:paraId="20A1642D"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fldChar w:fldCharType="begin"/>
            </w:r>
            <w:r>
              <w:rPr>
                <w:lang w:val="sv-SE"/>
                <w:rPrChange w:id="253" w:author="Xiaodong Shen" w:date="2025-10-14T04:58:00Z">
                  <w:rPr/>
                </w:rPrChange>
              </w:rPr>
              <w:instrText>HYPERLINK "file:///C:\\Users\\xdshe\\Documents\\</w:instrText>
            </w:r>
            <w:r>
              <w:instrText>项目</w:instrText>
            </w:r>
            <w:r>
              <w:rPr>
                <w:lang w:val="sv-SE"/>
                <w:rPrChange w:id="254" w:author="Xiaodong Shen" w:date="2025-10-14T04:58:00Z">
                  <w:rPr/>
                </w:rPrChange>
              </w:rPr>
              <w:instrText>\\</w:instrText>
            </w:r>
            <w:r>
              <w:instrText>组织文档</w:instrText>
            </w:r>
            <w:r>
              <w:rPr>
                <w:lang w:val="sv-SE"/>
                <w:rPrChange w:id="255" w:author="Xiaodong Shen" w:date="2025-10-14T04:58:00Z">
                  <w:rPr/>
                </w:rPrChange>
              </w:rPr>
              <w:instrText>\\01.PJ</w:instrText>
            </w:r>
            <w:r>
              <w:instrText>项目</w:instrText>
            </w:r>
            <w:r>
              <w:rPr>
                <w:lang w:val="sv-SE"/>
                <w:rPrChange w:id="256" w:author="Xiaodong Shen" w:date="2025-10-14T04:58:00Z">
                  <w:rPr/>
                </w:rPrChange>
              </w:rPr>
              <w:instrText>-Project\\PJ.6G\\3GPP\\RAN1%23122bis\\FL%20summary\\11.3.2\\ahmed.hindy@att.com"</w:instrText>
            </w:r>
            <w:r>
              <w:fldChar w:fldCharType="separate"/>
            </w:r>
            <w:r>
              <w:rPr>
                <w:rStyle w:val="Hyperlink"/>
                <w:lang w:val="sv-SE" w:eastAsia="zh-CN"/>
              </w:rPr>
              <w:t>ahmed.hindy@att.com</w:t>
            </w:r>
            <w:r>
              <w:fldChar w:fldCharType="end"/>
            </w:r>
          </w:p>
          <w:p w14:paraId="20A1642E"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5" w:history="1">
              <w:r>
                <w:rPr>
                  <w:rStyle w:val="Hyperlink"/>
                  <w:lang w:val="sv-SE" w:eastAsia="zh-CN"/>
                </w:rPr>
                <w:t>rb691m@att.com</w:t>
              </w:r>
            </w:hyperlink>
          </w:p>
        </w:tc>
      </w:tr>
      <w:tr w:rsidR="000D5CA1" w:rsidRPr="00480E94" w14:paraId="20A16433" w14:textId="77777777" w:rsidTr="000D5CA1">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A16430" w14:textId="77777777" w:rsidR="000D5CA1" w:rsidRDefault="007B2734">
            <w:pPr>
              <w:spacing w:line="240" w:lineRule="auto"/>
              <w:jc w:val="center"/>
              <w:rPr>
                <w:rFonts w:eastAsiaTheme="minorEastAsia"/>
                <w:b w:val="0"/>
                <w:bCs w:val="0"/>
                <w:lang w:val="sv-SE" w:eastAsia="zh-CN"/>
              </w:rPr>
            </w:pPr>
            <w:r>
              <w:rPr>
                <w:rFonts w:eastAsiaTheme="minorEastAsia" w:hint="eastAsia"/>
                <w:lang w:val="sv-SE" w:eastAsia="zh-CN"/>
              </w:rPr>
              <w:t>H</w:t>
            </w:r>
            <w:r>
              <w:rPr>
                <w:rFonts w:eastAsiaTheme="minorEastAsia"/>
                <w:lang w:val="sv-SE" w:eastAsia="zh-CN"/>
              </w:rPr>
              <w:t>ONOR</w:t>
            </w:r>
          </w:p>
        </w:tc>
        <w:tc>
          <w:tcPr>
            <w:tcW w:w="1251" w:type="pct"/>
            <w:shd w:val="clear" w:color="auto" w:fill="CCCCCC" w:themeFill="text1" w:themeFillTint="33"/>
          </w:tcPr>
          <w:p w14:paraId="20A16431"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J</w:t>
            </w:r>
            <w:r>
              <w:rPr>
                <w:rFonts w:eastAsiaTheme="minorEastAsia"/>
                <w:lang w:val="sv-SE" w:eastAsia="zh-CN"/>
              </w:rPr>
              <w:t>IAN ZHANG</w:t>
            </w:r>
          </w:p>
        </w:tc>
        <w:tc>
          <w:tcPr>
            <w:tcW w:w="2323" w:type="pct"/>
            <w:shd w:val="clear" w:color="auto" w:fill="CCCCCC" w:themeFill="text1" w:themeFillTint="33"/>
          </w:tcPr>
          <w:p w14:paraId="20A16432" w14:textId="77777777" w:rsidR="000D5CA1" w:rsidRDefault="007B273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lang w:val="sv-SE"/>
              </w:rPr>
              <w:t>zhangjian23@honor.com</w:t>
            </w:r>
          </w:p>
        </w:tc>
      </w:tr>
    </w:tbl>
    <w:p w14:paraId="20A16434" w14:textId="77777777" w:rsidR="000D5CA1" w:rsidRDefault="000D5CA1">
      <w:pPr>
        <w:spacing w:line="240" w:lineRule="auto"/>
        <w:rPr>
          <w:rFonts w:eastAsiaTheme="minorEastAsia"/>
          <w:lang w:val="sv-SE" w:eastAsia="zh-CN"/>
        </w:rPr>
      </w:pPr>
    </w:p>
    <w:p w14:paraId="20A16435" w14:textId="77777777" w:rsidR="000D5CA1" w:rsidRDefault="000D5CA1">
      <w:pPr>
        <w:spacing w:line="240" w:lineRule="auto"/>
        <w:rPr>
          <w:rFonts w:eastAsiaTheme="minorEastAsia"/>
          <w:lang w:val="sv-SE" w:eastAsia="zh-CN"/>
        </w:rPr>
      </w:pPr>
    </w:p>
    <w:sectPr w:rsidR="000D5CA1">
      <w:headerReference w:type="default" r:id="rId46"/>
      <w:footerReference w:type="default" r:id="rId47"/>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Xiaodong Shen" w:date="2025-10-14T05:10:00Z" w:initials="">
    <w:p w14:paraId="614F8AC1" w14:textId="77777777" w:rsidR="000D5CA1" w:rsidRDefault="007B2734">
      <w:pPr>
        <w:pStyle w:val="CommentText"/>
        <w:rPr>
          <w:rFonts w:eastAsiaTheme="minorEastAsia"/>
          <w:lang w:eastAsia="zh-CN"/>
        </w:rPr>
      </w:pPr>
      <w:r>
        <w:rPr>
          <w:rFonts w:eastAsiaTheme="minorEastAsia"/>
          <w:lang w:eastAsia="zh-CN"/>
        </w:rPr>
        <w:t>R</w:t>
      </w:r>
      <w:r>
        <w:rPr>
          <w:rFonts w:eastAsiaTheme="minorEastAsia" w:hint="eastAsia"/>
          <w:lang w:eastAsia="zh-CN"/>
        </w:rPr>
        <w:t xml:space="preserve">eplaced by </w:t>
      </w:r>
      <w:r>
        <w:rPr>
          <w:rFonts w:eastAsiaTheme="minorEastAsia"/>
          <w:lang w:eastAsia="zh-CN"/>
        </w:rPr>
        <w:t>sentence</w:t>
      </w:r>
      <w:r>
        <w:rPr>
          <w:rFonts w:eastAsiaTheme="minorEastAsia" w:hint="eastAsia"/>
          <w:lang w:eastAsia="zh-CN"/>
        </w:rPr>
        <w:t xml:space="preserve"> </w:t>
      </w:r>
      <w:r>
        <w:rPr>
          <w:rFonts w:eastAsiaTheme="minorEastAsia"/>
          <w:lang w:eastAsia="zh-CN"/>
        </w:rPr>
        <w:t>‘</w:t>
      </w:r>
      <w:r>
        <w:rPr>
          <w:rFonts w:eastAsiaTheme="minorEastAsia"/>
          <w:color w:val="EE0000"/>
          <w:lang w:eastAsia="zh-CN"/>
        </w:rPr>
        <w:t>Each symbol within 1ms aligned with NR design.</w:t>
      </w:r>
      <w:r>
        <w:rPr>
          <w:rFonts w:eastAsiaTheme="minorEastAsia"/>
          <w:lang w:eastAsia="zh-CN"/>
        </w:rPr>
        <w:t>’</w:t>
      </w:r>
    </w:p>
  </w:comment>
  <w:comment w:id="37" w:author="Xiaodong Shen" w:date="2025-10-14T06:24:00Z" w:initials="">
    <w:p w14:paraId="11A8B977" w14:textId="77777777" w:rsidR="000D5CA1" w:rsidRDefault="007B2734">
      <w:pPr>
        <w:pStyle w:val="CommentText"/>
        <w:rPr>
          <w:rFonts w:eastAsiaTheme="minorEastAsia"/>
          <w:lang w:eastAsia="zh-CN"/>
        </w:rPr>
      </w:pPr>
      <w:r>
        <w:rPr>
          <w:rFonts w:eastAsiaTheme="minorEastAsia"/>
          <w:lang w:eastAsia="zh-CN"/>
        </w:rPr>
        <w:t>N</w:t>
      </w:r>
      <w:r>
        <w:rPr>
          <w:rFonts w:eastAsiaTheme="minorEastAsia" w:hint="eastAsia"/>
          <w:lang w:eastAsia="zh-CN"/>
        </w:rPr>
        <w:t>umbers will be corrected later</w:t>
      </w:r>
    </w:p>
    <w:p w14:paraId="393E9B48" w14:textId="77777777" w:rsidR="000D5CA1" w:rsidRDefault="000D5CA1">
      <w:pPr>
        <w:pStyle w:val="CommentText"/>
      </w:pPr>
    </w:p>
  </w:comment>
  <w:comment w:id="38" w:author="Xiaodong Shen" w:date="2025-10-14T06:42:00Z" w:initials="">
    <w:p w14:paraId="7D7F6868" w14:textId="77777777" w:rsidR="000D5CA1" w:rsidRDefault="007B2734">
      <w:pPr>
        <w:pStyle w:val="CommentText"/>
        <w:rPr>
          <w:rFonts w:eastAsiaTheme="minorEastAsia"/>
          <w:lang w:eastAsia="zh-CN"/>
        </w:rPr>
      </w:pPr>
      <w:r>
        <w:rPr>
          <w:rFonts w:eastAsiaTheme="minorEastAsia" w:hint="eastAsia"/>
          <w:lang w:eastAsia="zh-CN"/>
        </w:rPr>
        <w:t>The draft texts are for further discussion and update according to how to categorize.</w:t>
      </w:r>
    </w:p>
  </w:comment>
  <w:comment w:id="104" w:author="Xiaodong Shen" w:date="2025-10-14T06:24:00Z" w:initials="">
    <w:p w14:paraId="0756670F" w14:textId="77777777" w:rsidR="000D5CA1" w:rsidRDefault="007B2734">
      <w:pPr>
        <w:pStyle w:val="CommentText"/>
        <w:rPr>
          <w:rFonts w:eastAsiaTheme="minorEastAsia"/>
          <w:lang w:eastAsia="zh-CN"/>
        </w:rPr>
      </w:pPr>
      <w:r>
        <w:rPr>
          <w:rFonts w:eastAsiaTheme="minorEastAsia"/>
          <w:lang w:eastAsia="zh-CN"/>
        </w:rPr>
        <w:t>N</w:t>
      </w:r>
      <w:r>
        <w:rPr>
          <w:rFonts w:eastAsiaTheme="minorEastAsia" w:hint="eastAsia"/>
          <w:lang w:eastAsia="zh-CN"/>
        </w:rPr>
        <w:t>umbers will be corrected later</w:t>
      </w:r>
    </w:p>
    <w:p w14:paraId="3C7F38A5" w14:textId="77777777" w:rsidR="000D5CA1" w:rsidRDefault="000D5CA1">
      <w:pPr>
        <w:pStyle w:val="CommentText"/>
      </w:pPr>
    </w:p>
  </w:comment>
  <w:comment w:id="105" w:author="Xiaodong Shen" w:date="2025-10-14T06:42:00Z" w:initials="">
    <w:p w14:paraId="242FF209" w14:textId="77777777" w:rsidR="000D5CA1" w:rsidRDefault="007B2734">
      <w:pPr>
        <w:pStyle w:val="CommentText"/>
        <w:rPr>
          <w:rFonts w:eastAsiaTheme="minorEastAsia"/>
          <w:lang w:eastAsia="zh-CN"/>
        </w:rPr>
      </w:pPr>
      <w:r>
        <w:rPr>
          <w:rFonts w:eastAsiaTheme="minorEastAsia" w:hint="eastAsia"/>
          <w:lang w:eastAsia="zh-CN"/>
        </w:rPr>
        <w:t>The draft texts are for further discussion and update according to how to categorize.</w:t>
      </w:r>
    </w:p>
  </w:comment>
  <w:comment w:id="192" w:author="Xiaodong Shen" w:date="2025-10-14T05:10:00Z" w:initials="">
    <w:p w14:paraId="2E66FB15" w14:textId="77777777" w:rsidR="000D5CA1" w:rsidRDefault="007B2734">
      <w:pPr>
        <w:pStyle w:val="CommentText"/>
        <w:rPr>
          <w:rFonts w:eastAsiaTheme="minorEastAsia"/>
          <w:lang w:eastAsia="zh-CN"/>
        </w:rPr>
      </w:pPr>
      <w:r>
        <w:rPr>
          <w:rFonts w:eastAsiaTheme="minorEastAsia"/>
          <w:lang w:eastAsia="zh-CN"/>
        </w:rPr>
        <w:t>R</w:t>
      </w:r>
      <w:r>
        <w:rPr>
          <w:rFonts w:eastAsiaTheme="minorEastAsia" w:hint="eastAsia"/>
          <w:lang w:eastAsia="zh-CN"/>
        </w:rPr>
        <w:t xml:space="preserve">eplaced by </w:t>
      </w:r>
      <w:r>
        <w:rPr>
          <w:rFonts w:eastAsiaTheme="minorEastAsia"/>
          <w:lang w:eastAsia="zh-CN"/>
        </w:rPr>
        <w:t>sentence</w:t>
      </w:r>
      <w:r>
        <w:rPr>
          <w:rFonts w:eastAsiaTheme="minorEastAsia" w:hint="eastAsia"/>
          <w:lang w:eastAsia="zh-CN"/>
        </w:rPr>
        <w:t xml:space="preserve"> </w:t>
      </w:r>
      <w:r>
        <w:rPr>
          <w:rFonts w:eastAsiaTheme="minorEastAsia"/>
          <w:lang w:eastAsia="zh-CN"/>
        </w:rPr>
        <w:t>‘</w:t>
      </w:r>
      <w:r>
        <w:rPr>
          <w:rFonts w:eastAsiaTheme="minorEastAsia"/>
          <w:color w:val="EE0000"/>
          <w:lang w:eastAsia="zh-CN"/>
        </w:rPr>
        <w:t>Each symbol within 1ms aligned with NR design.</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4F8AC1" w15:done="0"/>
  <w15:commentEx w15:paraId="393E9B48" w15:done="0"/>
  <w15:commentEx w15:paraId="7D7F6868" w15:done="0"/>
  <w15:commentEx w15:paraId="3C7F38A5" w15:done="0"/>
  <w15:commentEx w15:paraId="242FF209" w15:done="0"/>
  <w15:commentEx w15:paraId="2E66FB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4F8AC1" w16cid:durableId="677B73A9"/>
  <w16cid:commentId w16cid:paraId="393E9B48" w16cid:durableId="0BA12C3A"/>
  <w16cid:commentId w16cid:paraId="7D7F6868" w16cid:durableId="6B791E3C"/>
  <w16cid:commentId w16cid:paraId="3C7F38A5" w16cid:durableId="7E9BB4B8"/>
  <w16cid:commentId w16cid:paraId="242FF209" w16cid:durableId="0AB8E5F8"/>
  <w16cid:commentId w16cid:paraId="2E66FB15" w16cid:durableId="5D6AE7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6F9BD" w14:textId="77777777" w:rsidR="008933CE" w:rsidRDefault="008933CE">
      <w:pPr>
        <w:spacing w:line="240" w:lineRule="auto"/>
      </w:pPr>
      <w:r>
        <w:separator/>
      </w:r>
    </w:p>
  </w:endnote>
  <w:endnote w:type="continuationSeparator" w:id="0">
    <w:p w14:paraId="7803AACE" w14:textId="77777777" w:rsidR="008933CE" w:rsidRDefault="008933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0D5CA1" w14:paraId="20A16465" w14:textId="77777777">
      <w:trPr>
        <w:trHeight w:val="300"/>
      </w:trPr>
      <w:tc>
        <w:tcPr>
          <w:tcW w:w="3210" w:type="dxa"/>
        </w:tcPr>
        <w:p w14:paraId="20A16462" w14:textId="77777777" w:rsidR="000D5CA1" w:rsidRDefault="000D5CA1">
          <w:pPr>
            <w:pStyle w:val="Header"/>
            <w:ind w:left="-115"/>
          </w:pPr>
        </w:p>
      </w:tc>
      <w:tc>
        <w:tcPr>
          <w:tcW w:w="3210" w:type="dxa"/>
        </w:tcPr>
        <w:p w14:paraId="20A16463" w14:textId="77777777" w:rsidR="000D5CA1" w:rsidRDefault="000D5CA1">
          <w:pPr>
            <w:pStyle w:val="Header"/>
            <w:jc w:val="center"/>
          </w:pPr>
        </w:p>
      </w:tc>
      <w:tc>
        <w:tcPr>
          <w:tcW w:w="3210" w:type="dxa"/>
        </w:tcPr>
        <w:p w14:paraId="20A16464" w14:textId="77777777" w:rsidR="000D5CA1" w:rsidRDefault="000D5CA1">
          <w:pPr>
            <w:pStyle w:val="Header"/>
            <w:ind w:right="-115"/>
            <w:jc w:val="right"/>
          </w:pPr>
        </w:p>
      </w:tc>
    </w:tr>
  </w:tbl>
  <w:p w14:paraId="20A16466" w14:textId="77777777" w:rsidR="000D5CA1" w:rsidRDefault="000D5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48545" w14:textId="77777777" w:rsidR="008933CE" w:rsidRDefault="008933CE">
      <w:pPr>
        <w:spacing w:after="0"/>
      </w:pPr>
      <w:r>
        <w:separator/>
      </w:r>
    </w:p>
  </w:footnote>
  <w:footnote w:type="continuationSeparator" w:id="0">
    <w:p w14:paraId="39A24EA1" w14:textId="77777777" w:rsidR="008933CE" w:rsidRDefault="008933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0D5CA1" w14:paraId="20A16460" w14:textId="77777777">
      <w:trPr>
        <w:trHeight w:val="300"/>
      </w:trPr>
      <w:tc>
        <w:tcPr>
          <w:tcW w:w="3210" w:type="dxa"/>
        </w:tcPr>
        <w:p w14:paraId="20A1645D" w14:textId="77777777" w:rsidR="000D5CA1" w:rsidRDefault="000D5CA1">
          <w:pPr>
            <w:pStyle w:val="Header"/>
            <w:ind w:left="-115"/>
          </w:pPr>
        </w:p>
      </w:tc>
      <w:tc>
        <w:tcPr>
          <w:tcW w:w="3210" w:type="dxa"/>
        </w:tcPr>
        <w:p w14:paraId="20A1645E" w14:textId="77777777" w:rsidR="000D5CA1" w:rsidRDefault="000D5CA1">
          <w:pPr>
            <w:pStyle w:val="Header"/>
            <w:jc w:val="center"/>
          </w:pPr>
        </w:p>
      </w:tc>
      <w:tc>
        <w:tcPr>
          <w:tcW w:w="3210" w:type="dxa"/>
        </w:tcPr>
        <w:p w14:paraId="20A1645F" w14:textId="77777777" w:rsidR="000D5CA1" w:rsidRDefault="000D5CA1">
          <w:pPr>
            <w:pStyle w:val="Header"/>
            <w:ind w:right="-115"/>
            <w:jc w:val="right"/>
          </w:pPr>
        </w:p>
      </w:tc>
    </w:tr>
  </w:tbl>
  <w:p w14:paraId="20A16461" w14:textId="77777777" w:rsidR="000D5CA1" w:rsidRDefault="000D5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444EA8"/>
    <w:multiLevelType w:val="singleLevel"/>
    <w:tmpl w:val="C9444EA8"/>
    <w:lvl w:ilvl="0">
      <w:start w:val="1"/>
      <w:numFmt w:val="bullet"/>
      <w:lvlText w:val=""/>
      <w:lvlJc w:val="left"/>
      <w:pPr>
        <w:ind w:left="42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F010AD"/>
    <w:multiLevelType w:val="multilevel"/>
    <w:tmpl w:val="01F010A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4970CA"/>
    <w:multiLevelType w:val="multilevel"/>
    <w:tmpl w:val="104970CA"/>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9" w15:restartNumberingAfterBreak="0">
    <w:nsid w:val="133104B8"/>
    <w:multiLevelType w:val="multilevel"/>
    <w:tmpl w:val="133104B8"/>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D32F01"/>
    <w:multiLevelType w:val="multilevel"/>
    <w:tmpl w:val="13D32F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7403800"/>
    <w:multiLevelType w:val="multilevel"/>
    <w:tmpl w:val="1740380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94342F1"/>
    <w:multiLevelType w:val="multilevel"/>
    <w:tmpl w:val="194342F1"/>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4" w15:restartNumberingAfterBreak="0">
    <w:nsid w:val="1D8E1524"/>
    <w:multiLevelType w:val="multilevel"/>
    <w:tmpl w:val="1D8E15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1E670112"/>
    <w:multiLevelType w:val="multilevel"/>
    <w:tmpl w:val="1E6701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1ED869B5"/>
    <w:multiLevelType w:val="multilevel"/>
    <w:tmpl w:val="1ED869B5"/>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7" w15:restartNumberingAfterBreak="0">
    <w:nsid w:val="1EDE63E3"/>
    <w:multiLevelType w:val="multilevel"/>
    <w:tmpl w:val="1EDE63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F7A47C0"/>
    <w:multiLevelType w:val="multilevel"/>
    <w:tmpl w:val="1F7A47C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9" w15:restartNumberingAfterBreak="0">
    <w:nsid w:val="21AE58F9"/>
    <w:multiLevelType w:val="multilevel"/>
    <w:tmpl w:val="21AE58F9"/>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0" w15:restartNumberingAfterBreak="0">
    <w:nsid w:val="23B513B9"/>
    <w:multiLevelType w:val="multilevel"/>
    <w:tmpl w:val="23B513B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B56308"/>
    <w:multiLevelType w:val="multilevel"/>
    <w:tmpl w:val="24B56308"/>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3" w15:restartNumberingAfterBreak="0">
    <w:nsid w:val="29BD7505"/>
    <w:multiLevelType w:val="multilevel"/>
    <w:tmpl w:val="29BD750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9CC3127"/>
    <w:multiLevelType w:val="multilevel"/>
    <w:tmpl w:val="29CC31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7" w15:restartNumberingAfterBreak="0">
    <w:nsid w:val="333F260B"/>
    <w:multiLevelType w:val="multilevel"/>
    <w:tmpl w:val="333F2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196820"/>
    <w:multiLevelType w:val="multilevel"/>
    <w:tmpl w:val="38196820"/>
    <w:lvl w:ilvl="0">
      <w:start w:val="11"/>
      <w:numFmt w:val="bullet"/>
      <w:lvlText w:val="-"/>
      <w:lvlJc w:val="left"/>
      <w:pPr>
        <w:ind w:left="440" w:hanging="440"/>
      </w:pPr>
      <w:rPr>
        <w:rFonts w:ascii="Times" w:eastAsiaTheme="minorEastAsia" w:hAnsi="Times" w:cs="Times" w:hint="default"/>
      </w:rPr>
    </w:lvl>
    <w:lvl w:ilv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09"/>
        </w:tabs>
        <w:ind w:left="709" w:hanging="709"/>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ind w:left="992" w:hanging="99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48244BC2"/>
    <w:multiLevelType w:val="multilevel"/>
    <w:tmpl w:val="48244B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A706133"/>
    <w:multiLevelType w:val="multilevel"/>
    <w:tmpl w:val="4A70613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4B0374C9"/>
    <w:multiLevelType w:val="multilevel"/>
    <w:tmpl w:val="4B0374C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C8137E8"/>
    <w:multiLevelType w:val="multilevel"/>
    <w:tmpl w:val="E7C2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6E3167"/>
    <w:multiLevelType w:val="multilevel"/>
    <w:tmpl w:val="4D6E3167"/>
    <w:lvl w:ilvl="0">
      <w:start w:val="1"/>
      <w:numFmt w:val="decimal"/>
      <w:pStyle w:val="RAN4proposal"/>
      <w:suff w:val="space"/>
      <w:lvlText w:val="Proposal %1:"/>
      <w:lvlJc w:val="left"/>
      <w:pPr>
        <w:ind w:left="928" w:hanging="360"/>
      </w:pPr>
      <w:rPr>
        <w:rFonts w:hint="default"/>
        <w:b/>
        <w:bCs w:val="0"/>
      </w:rPr>
    </w:lvl>
    <w:lvl w:ilvl="1">
      <w:start w:val="1"/>
      <w:numFmt w:val="lowerLetter"/>
      <w:lvlText w:val="%2."/>
      <w:lvlJc w:val="left"/>
      <w:pPr>
        <w:ind w:left="-1756" w:hanging="360"/>
      </w:pPr>
    </w:lvl>
    <w:lvl w:ilvl="2">
      <w:start w:val="1"/>
      <w:numFmt w:val="lowerRoman"/>
      <w:lvlText w:val="%3."/>
      <w:lvlJc w:val="right"/>
      <w:pPr>
        <w:ind w:left="-1036" w:hanging="180"/>
      </w:pPr>
    </w:lvl>
    <w:lvl w:ilvl="3">
      <w:start w:val="1"/>
      <w:numFmt w:val="decimal"/>
      <w:lvlText w:val="%4."/>
      <w:lvlJc w:val="left"/>
      <w:pPr>
        <w:ind w:left="-316" w:hanging="360"/>
      </w:pPr>
    </w:lvl>
    <w:lvl w:ilvl="4">
      <w:start w:val="1"/>
      <w:numFmt w:val="lowerLetter"/>
      <w:lvlText w:val="%5."/>
      <w:lvlJc w:val="left"/>
      <w:pPr>
        <w:ind w:left="404" w:hanging="360"/>
      </w:pPr>
    </w:lvl>
    <w:lvl w:ilvl="5">
      <w:start w:val="1"/>
      <w:numFmt w:val="lowerRoman"/>
      <w:lvlText w:val="%6."/>
      <w:lvlJc w:val="right"/>
      <w:pPr>
        <w:ind w:left="1124" w:hanging="180"/>
      </w:pPr>
    </w:lvl>
    <w:lvl w:ilvl="6">
      <w:start w:val="1"/>
      <w:numFmt w:val="decimal"/>
      <w:lvlText w:val="%7."/>
      <w:lvlJc w:val="left"/>
      <w:pPr>
        <w:ind w:left="1844" w:hanging="360"/>
      </w:pPr>
    </w:lvl>
    <w:lvl w:ilvl="7">
      <w:start w:val="1"/>
      <w:numFmt w:val="lowerLetter"/>
      <w:lvlText w:val="%8."/>
      <w:lvlJc w:val="left"/>
      <w:pPr>
        <w:ind w:left="2564" w:hanging="360"/>
      </w:pPr>
    </w:lvl>
    <w:lvl w:ilvl="8">
      <w:start w:val="1"/>
      <w:numFmt w:val="lowerRoman"/>
      <w:lvlText w:val="%9."/>
      <w:lvlJc w:val="right"/>
      <w:pPr>
        <w:ind w:left="3284" w:hanging="18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31C1299"/>
    <w:multiLevelType w:val="multilevel"/>
    <w:tmpl w:val="531C129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5363459"/>
    <w:multiLevelType w:val="multilevel"/>
    <w:tmpl w:val="553634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B39616E"/>
    <w:multiLevelType w:val="multilevel"/>
    <w:tmpl w:val="5B39616E"/>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5C7005D8"/>
    <w:multiLevelType w:val="multilevel"/>
    <w:tmpl w:val="5C7005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1C6437A"/>
    <w:multiLevelType w:val="multilevel"/>
    <w:tmpl w:val="61C6437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27B596F"/>
    <w:multiLevelType w:val="multilevel"/>
    <w:tmpl w:val="627B596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8" w15:restartNumberingAfterBreak="0">
    <w:nsid w:val="6339494E"/>
    <w:multiLevelType w:val="multilevel"/>
    <w:tmpl w:val="6339494E"/>
    <w:lvl w:ilvl="0">
      <w:start w:val="11"/>
      <w:numFmt w:val="bullet"/>
      <w:lvlText w:val="-"/>
      <w:lvlJc w:val="left"/>
      <w:pPr>
        <w:ind w:left="440" w:hanging="44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4194E41"/>
    <w:multiLevelType w:val="multilevel"/>
    <w:tmpl w:val="64194E4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2" w15:restartNumberingAfterBreak="0">
    <w:nsid w:val="663B42E1"/>
    <w:multiLevelType w:val="multilevel"/>
    <w:tmpl w:val="663B42E1"/>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6A91D74"/>
    <w:multiLevelType w:val="multilevel"/>
    <w:tmpl w:val="66A91D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6D37A76"/>
    <w:multiLevelType w:val="multilevel"/>
    <w:tmpl w:val="66D37A76"/>
    <w:lvl w:ilvl="0">
      <w:start w:val="11"/>
      <w:numFmt w:val="bullet"/>
      <w:lvlText w:val="-"/>
      <w:lvlJc w:val="left"/>
      <w:pPr>
        <w:ind w:left="480" w:hanging="480"/>
      </w:pPr>
      <w:rPr>
        <w:rFonts w:ascii="Times" w:eastAsiaTheme="minorEastAsia"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68D2163A"/>
    <w:multiLevelType w:val="multilevel"/>
    <w:tmpl w:val="68D21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7E13D5"/>
    <w:multiLevelType w:val="multilevel"/>
    <w:tmpl w:val="6B7E13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6E9A4BC9"/>
    <w:multiLevelType w:val="multilevel"/>
    <w:tmpl w:val="6E9A4BC9"/>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58" w15:restartNumberingAfterBreak="0">
    <w:nsid w:val="70605166"/>
    <w:multiLevelType w:val="multilevel"/>
    <w:tmpl w:val="70605166"/>
    <w:lvl w:ilvl="0">
      <w:start w:val="1"/>
      <w:numFmt w:val="decimalZero"/>
      <w:lvlText w:val="%1-"/>
      <w:lvlJc w:val="left"/>
      <w:pPr>
        <w:ind w:left="73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3F72072"/>
    <w:multiLevelType w:val="multilevel"/>
    <w:tmpl w:val="73F7207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61" w15:restartNumberingAfterBreak="0">
    <w:nsid w:val="74ED70EC"/>
    <w:multiLevelType w:val="multilevel"/>
    <w:tmpl w:val="74ED70E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5E64A4C"/>
    <w:multiLevelType w:val="multilevel"/>
    <w:tmpl w:val="75E64A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EB65834"/>
    <w:multiLevelType w:val="multilevel"/>
    <w:tmpl w:val="7EB658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835608356">
    <w:abstractNumId w:val="30"/>
  </w:num>
  <w:num w:numId="2" w16cid:durableId="1323000290">
    <w:abstractNumId w:val="1"/>
  </w:num>
  <w:num w:numId="3" w16cid:durableId="1456145540">
    <w:abstractNumId w:val="66"/>
  </w:num>
  <w:num w:numId="4" w16cid:durableId="692611244">
    <w:abstractNumId w:val="4"/>
  </w:num>
  <w:num w:numId="5" w16cid:durableId="597713285">
    <w:abstractNumId w:val="29"/>
  </w:num>
  <w:num w:numId="6" w16cid:durableId="802234859">
    <w:abstractNumId w:val="37"/>
  </w:num>
  <w:num w:numId="7" w16cid:durableId="248467562">
    <w:abstractNumId w:val="26"/>
  </w:num>
  <w:num w:numId="8" w16cid:durableId="116530371">
    <w:abstractNumId w:val="64"/>
  </w:num>
  <w:num w:numId="9" w16cid:durableId="1694501604">
    <w:abstractNumId w:val="40"/>
  </w:num>
  <w:num w:numId="10" w16cid:durableId="2147316726">
    <w:abstractNumId w:val="59"/>
  </w:num>
  <w:num w:numId="11" w16cid:durableId="6506715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21987657">
    <w:abstractNumId w:val="25"/>
  </w:num>
  <w:num w:numId="13" w16cid:durableId="717586054">
    <w:abstractNumId w:val="62"/>
  </w:num>
  <w:num w:numId="14" w16cid:durableId="1929120624">
    <w:abstractNumId w:val="21"/>
  </w:num>
  <w:num w:numId="15" w16cid:durableId="622931588">
    <w:abstractNumId w:val="34"/>
  </w:num>
  <w:num w:numId="16" w16cid:durableId="777067775">
    <w:abstractNumId w:val="50"/>
  </w:num>
  <w:num w:numId="17" w16cid:durableId="1464037627">
    <w:abstractNumId w:val="65"/>
  </w:num>
  <w:num w:numId="18" w16cid:durableId="1924334774">
    <w:abstractNumId w:val="36"/>
    <w:lvlOverride w:ilvl="0">
      <w:startOverride w:val="1"/>
    </w:lvlOverride>
  </w:num>
  <w:num w:numId="19" w16cid:durableId="15873038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0439994">
    <w:abstractNumId w:val="44"/>
  </w:num>
  <w:num w:numId="21" w16cid:durableId="1204829168">
    <w:abstractNumId w:val="10"/>
  </w:num>
  <w:num w:numId="22" w16cid:durableId="1051464127">
    <w:abstractNumId w:val="6"/>
  </w:num>
  <w:num w:numId="23" w16cid:durableId="1602910492">
    <w:abstractNumId w:val="48"/>
  </w:num>
  <w:num w:numId="24" w16cid:durableId="1376150954">
    <w:abstractNumId w:val="5"/>
  </w:num>
  <w:num w:numId="25" w16cid:durableId="1599680881">
    <w:abstractNumId w:val="28"/>
  </w:num>
  <w:num w:numId="26" w16cid:durableId="376130449">
    <w:abstractNumId w:val="52"/>
  </w:num>
  <w:num w:numId="27" w16cid:durableId="1785230046">
    <w:abstractNumId w:val="7"/>
  </w:num>
  <w:num w:numId="28" w16cid:durableId="798189510">
    <w:abstractNumId w:val="14"/>
  </w:num>
  <w:num w:numId="29" w16cid:durableId="852885813">
    <w:abstractNumId w:val="47"/>
  </w:num>
  <w:num w:numId="30" w16cid:durableId="1070270126">
    <w:abstractNumId w:val="46"/>
  </w:num>
  <w:num w:numId="31" w16cid:durableId="1331519605">
    <w:abstractNumId w:val="27"/>
  </w:num>
  <w:num w:numId="32" w16cid:durableId="1691905983">
    <w:abstractNumId w:val="43"/>
  </w:num>
  <w:num w:numId="33" w16cid:durableId="1965849041">
    <w:abstractNumId w:val="53"/>
  </w:num>
  <w:num w:numId="34" w16cid:durableId="1069960066">
    <w:abstractNumId w:val="56"/>
  </w:num>
  <w:num w:numId="35" w16cid:durableId="1339887677">
    <w:abstractNumId w:val="42"/>
  </w:num>
  <w:num w:numId="36" w16cid:durableId="1590967815">
    <w:abstractNumId w:val="61"/>
  </w:num>
  <w:num w:numId="37" w16cid:durableId="261031033">
    <w:abstractNumId w:val="54"/>
  </w:num>
  <w:num w:numId="38" w16cid:durableId="1656951516">
    <w:abstractNumId w:val="58"/>
  </w:num>
  <w:num w:numId="39" w16cid:durableId="384112218">
    <w:abstractNumId w:val="33"/>
  </w:num>
  <w:num w:numId="40" w16cid:durableId="1817141602">
    <w:abstractNumId w:val="31"/>
  </w:num>
  <w:num w:numId="41" w16cid:durableId="651639263">
    <w:abstractNumId w:val="67"/>
  </w:num>
  <w:num w:numId="42" w16cid:durableId="2002460317">
    <w:abstractNumId w:val="41"/>
  </w:num>
  <w:num w:numId="43" w16cid:durableId="13725985">
    <w:abstractNumId w:val="12"/>
  </w:num>
  <w:num w:numId="44" w16cid:durableId="546183093">
    <w:abstractNumId w:val="2"/>
  </w:num>
  <w:num w:numId="45" w16cid:durableId="1790779997">
    <w:abstractNumId w:val="8"/>
  </w:num>
  <w:num w:numId="46" w16cid:durableId="29384146">
    <w:abstractNumId w:val="38"/>
  </w:num>
  <w:num w:numId="47" w16cid:durableId="996999739">
    <w:abstractNumId w:val="0"/>
  </w:num>
  <w:num w:numId="48" w16cid:durableId="1318530038">
    <w:abstractNumId w:val="49"/>
  </w:num>
  <w:num w:numId="49" w16cid:durableId="288821258">
    <w:abstractNumId w:val="60"/>
  </w:num>
  <w:num w:numId="50" w16cid:durableId="1633438723">
    <w:abstractNumId w:val="16"/>
  </w:num>
  <w:num w:numId="51" w16cid:durableId="767893662">
    <w:abstractNumId w:val="19"/>
  </w:num>
  <w:num w:numId="52" w16cid:durableId="713310855">
    <w:abstractNumId w:val="20"/>
  </w:num>
  <w:num w:numId="53" w16cid:durableId="337581931">
    <w:abstractNumId w:val="39"/>
  </w:num>
  <w:num w:numId="54" w16cid:durableId="163320372">
    <w:abstractNumId w:val="24"/>
  </w:num>
  <w:num w:numId="55" w16cid:durableId="1350910930">
    <w:abstractNumId w:val="57"/>
  </w:num>
  <w:num w:numId="56" w16cid:durableId="2056587619">
    <w:abstractNumId w:val="9"/>
  </w:num>
  <w:num w:numId="57" w16cid:durableId="2136829993">
    <w:abstractNumId w:val="18"/>
  </w:num>
  <w:num w:numId="58" w16cid:durableId="986516383">
    <w:abstractNumId w:val="11"/>
  </w:num>
  <w:num w:numId="59" w16cid:durableId="2138453985">
    <w:abstractNumId w:val="63"/>
  </w:num>
  <w:num w:numId="60" w16cid:durableId="1767917478">
    <w:abstractNumId w:val="13"/>
  </w:num>
  <w:num w:numId="61" w16cid:durableId="1775904699">
    <w:abstractNumId w:val="3"/>
  </w:num>
  <w:num w:numId="62" w16cid:durableId="372190215">
    <w:abstractNumId w:val="22"/>
  </w:num>
  <w:num w:numId="63" w16cid:durableId="1684626913">
    <w:abstractNumId w:val="32"/>
  </w:num>
  <w:num w:numId="64" w16cid:durableId="396245868">
    <w:abstractNumId w:val="23"/>
  </w:num>
  <w:num w:numId="65" w16cid:durableId="1927417656">
    <w:abstractNumId w:val="17"/>
  </w:num>
  <w:num w:numId="66" w16cid:durableId="1393387233">
    <w:abstractNumId w:val="15"/>
  </w:num>
  <w:num w:numId="67" w16cid:durableId="979455410">
    <w:abstractNumId w:val="55"/>
  </w:num>
  <w:num w:numId="68" w16cid:durableId="973214006">
    <w:abstractNumId w:val="51"/>
  </w:num>
  <w:num w:numId="69" w16cid:durableId="254287626">
    <w:abstractNumId w:val="3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dong Shen">
    <w15:presenceInfo w15:providerId="None" w15:userId="Xiaodong Shen"/>
  </w15:person>
  <w15:person w15:author="sh晓冬(xiaodong)">
    <w15:presenceInfo w15:providerId="None" w15:userId="sh晓冬(xiaodong)"/>
  </w15:person>
  <w15:person w15:author="ZTE-Shuaihua">
    <w15:presenceInfo w15:providerId="None" w15:userId="ZTE-Shua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99"/>
  <w:hyphenationZone w:val="42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2M2Y4MzgwZTE3YTI4NjQ1ZjU5MjZmZGViMTdiM2UifQ=="/>
  </w:docVars>
  <w:rsids>
    <w:rsidRoot w:val="00345EEA"/>
    <w:rsid w:val="00000D10"/>
    <w:rsid w:val="0000135F"/>
    <w:rsid w:val="00002363"/>
    <w:rsid w:val="0000347C"/>
    <w:rsid w:val="00003A2F"/>
    <w:rsid w:val="00003C6A"/>
    <w:rsid w:val="000049DC"/>
    <w:rsid w:val="00004DC2"/>
    <w:rsid w:val="00006607"/>
    <w:rsid w:val="00006632"/>
    <w:rsid w:val="00006D2F"/>
    <w:rsid w:val="00006E91"/>
    <w:rsid w:val="00007E53"/>
    <w:rsid w:val="00010F37"/>
    <w:rsid w:val="00011511"/>
    <w:rsid w:val="00011608"/>
    <w:rsid w:val="00011CC6"/>
    <w:rsid w:val="00011DBF"/>
    <w:rsid w:val="00012405"/>
    <w:rsid w:val="00012C33"/>
    <w:rsid w:val="00012D3B"/>
    <w:rsid w:val="00013433"/>
    <w:rsid w:val="000144E9"/>
    <w:rsid w:val="0001459F"/>
    <w:rsid w:val="00014C77"/>
    <w:rsid w:val="00014DC2"/>
    <w:rsid w:val="00014F50"/>
    <w:rsid w:val="00015009"/>
    <w:rsid w:val="000153F8"/>
    <w:rsid w:val="000154E8"/>
    <w:rsid w:val="00015C49"/>
    <w:rsid w:val="00015C9E"/>
    <w:rsid w:val="00016171"/>
    <w:rsid w:val="00016985"/>
    <w:rsid w:val="000200AB"/>
    <w:rsid w:val="000206F5"/>
    <w:rsid w:val="00020C07"/>
    <w:rsid w:val="00020C10"/>
    <w:rsid w:val="00021963"/>
    <w:rsid w:val="00021A46"/>
    <w:rsid w:val="00021A70"/>
    <w:rsid w:val="00021AB8"/>
    <w:rsid w:val="0002225A"/>
    <w:rsid w:val="0002233E"/>
    <w:rsid w:val="00022433"/>
    <w:rsid w:val="00022BA4"/>
    <w:rsid w:val="00023279"/>
    <w:rsid w:val="00023BB9"/>
    <w:rsid w:val="000240FF"/>
    <w:rsid w:val="00024903"/>
    <w:rsid w:val="0002580A"/>
    <w:rsid w:val="00025DF5"/>
    <w:rsid w:val="000263A3"/>
    <w:rsid w:val="00026BAE"/>
    <w:rsid w:val="00027418"/>
    <w:rsid w:val="000278A6"/>
    <w:rsid w:val="00030218"/>
    <w:rsid w:val="0003021B"/>
    <w:rsid w:val="00032754"/>
    <w:rsid w:val="00033E1D"/>
    <w:rsid w:val="00034AE4"/>
    <w:rsid w:val="000350CC"/>
    <w:rsid w:val="000351F5"/>
    <w:rsid w:val="00035C3D"/>
    <w:rsid w:val="00036029"/>
    <w:rsid w:val="00036048"/>
    <w:rsid w:val="00036068"/>
    <w:rsid w:val="000364C1"/>
    <w:rsid w:val="00036D30"/>
    <w:rsid w:val="00037A5B"/>
    <w:rsid w:val="00037B0A"/>
    <w:rsid w:val="000405A7"/>
    <w:rsid w:val="00040B80"/>
    <w:rsid w:val="00040B9E"/>
    <w:rsid w:val="00040E68"/>
    <w:rsid w:val="00040FB2"/>
    <w:rsid w:val="00041FB7"/>
    <w:rsid w:val="0004238A"/>
    <w:rsid w:val="000443F7"/>
    <w:rsid w:val="00044B8C"/>
    <w:rsid w:val="0004501A"/>
    <w:rsid w:val="0004596B"/>
    <w:rsid w:val="000466DB"/>
    <w:rsid w:val="00046AB6"/>
    <w:rsid w:val="00051A2B"/>
    <w:rsid w:val="00052672"/>
    <w:rsid w:val="000527DB"/>
    <w:rsid w:val="00052A04"/>
    <w:rsid w:val="00052ACE"/>
    <w:rsid w:val="000534E3"/>
    <w:rsid w:val="00053611"/>
    <w:rsid w:val="00053D99"/>
    <w:rsid w:val="00053E5F"/>
    <w:rsid w:val="00054572"/>
    <w:rsid w:val="00054DD5"/>
    <w:rsid w:val="0005586D"/>
    <w:rsid w:val="00055BB5"/>
    <w:rsid w:val="00055F3B"/>
    <w:rsid w:val="00056072"/>
    <w:rsid w:val="000563E0"/>
    <w:rsid w:val="00057240"/>
    <w:rsid w:val="000600BA"/>
    <w:rsid w:val="0006043D"/>
    <w:rsid w:val="000604B2"/>
    <w:rsid w:val="00060542"/>
    <w:rsid w:val="000605DA"/>
    <w:rsid w:val="00060766"/>
    <w:rsid w:val="00060C6D"/>
    <w:rsid w:val="000610E3"/>
    <w:rsid w:val="00061ADF"/>
    <w:rsid w:val="000635D1"/>
    <w:rsid w:val="00063C8C"/>
    <w:rsid w:val="00064475"/>
    <w:rsid w:val="0006489A"/>
    <w:rsid w:val="00064F89"/>
    <w:rsid w:val="00065460"/>
    <w:rsid w:val="00065D42"/>
    <w:rsid w:val="0006665D"/>
    <w:rsid w:val="00067684"/>
    <w:rsid w:val="00067C17"/>
    <w:rsid w:val="00070133"/>
    <w:rsid w:val="00070E52"/>
    <w:rsid w:val="000711E5"/>
    <w:rsid w:val="00072524"/>
    <w:rsid w:val="00072552"/>
    <w:rsid w:val="000726DC"/>
    <w:rsid w:val="00073C45"/>
    <w:rsid w:val="000748BC"/>
    <w:rsid w:val="00074A3E"/>
    <w:rsid w:val="0007571D"/>
    <w:rsid w:val="0007578C"/>
    <w:rsid w:val="00075A96"/>
    <w:rsid w:val="000765EB"/>
    <w:rsid w:val="00076C50"/>
    <w:rsid w:val="00076CC1"/>
    <w:rsid w:val="0007748E"/>
    <w:rsid w:val="00077E68"/>
    <w:rsid w:val="000809D1"/>
    <w:rsid w:val="00081A0C"/>
    <w:rsid w:val="00081B4A"/>
    <w:rsid w:val="00081D5E"/>
    <w:rsid w:val="00081EE0"/>
    <w:rsid w:val="000826E3"/>
    <w:rsid w:val="00082983"/>
    <w:rsid w:val="00082BDE"/>
    <w:rsid w:val="00082C51"/>
    <w:rsid w:val="00082DD7"/>
    <w:rsid w:val="000840A2"/>
    <w:rsid w:val="0008431C"/>
    <w:rsid w:val="000845D8"/>
    <w:rsid w:val="000846FA"/>
    <w:rsid w:val="00084952"/>
    <w:rsid w:val="00084C0B"/>
    <w:rsid w:val="00085529"/>
    <w:rsid w:val="00085A77"/>
    <w:rsid w:val="00090139"/>
    <w:rsid w:val="00090453"/>
    <w:rsid w:val="000905D6"/>
    <w:rsid w:val="000912CA"/>
    <w:rsid w:val="00093173"/>
    <w:rsid w:val="00094C91"/>
    <w:rsid w:val="00096006"/>
    <w:rsid w:val="00096692"/>
    <w:rsid w:val="00096F6F"/>
    <w:rsid w:val="00097CA5"/>
    <w:rsid w:val="00097DEF"/>
    <w:rsid w:val="000A0641"/>
    <w:rsid w:val="000A09FF"/>
    <w:rsid w:val="000A170A"/>
    <w:rsid w:val="000A1D62"/>
    <w:rsid w:val="000A2104"/>
    <w:rsid w:val="000A2E30"/>
    <w:rsid w:val="000A33F0"/>
    <w:rsid w:val="000A45CE"/>
    <w:rsid w:val="000A490C"/>
    <w:rsid w:val="000A5E14"/>
    <w:rsid w:val="000A6A58"/>
    <w:rsid w:val="000A7147"/>
    <w:rsid w:val="000A79B9"/>
    <w:rsid w:val="000A7B8A"/>
    <w:rsid w:val="000B0477"/>
    <w:rsid w:val="000B1FFD"/>
    <w:rsid w:val="000B219D"/>
    <w:rsid w:val="000B2A12"/>
    <w:rsid w:val="000B2DDD"/>
    <w:rsid w:val="000B3699"/>
    <w:rsid w:val="000B3950"/>
    <w:rsid w:val="000B3CBE"/>
    <w:rsid w:val="000B4432"/>
    <w:rsid w:val="000B47A2"/>
    <w:rsid w:val="000B4A89"/>
    <w:rsid w:val="000B542E"/>
    <w:rsid w:val="000B54BF"/>
    <w:rsid w:val="000B57F8"/>
    <w:rsid w:val="000B60AB"/>
    <w:rsid w:val="000B6154"/>
    <w:rsid w:val="000B6706"/>
    <w:rsid w:val="000B6F90"/>
    <w:rsid w:val="000B7DAF"/>
    <w:rsid w:val="000C0265"/>
    <w:rsid w:val="000C02D6"/>
    <w:rsid w:val="000C0A2A"/>
    <w:rsid w:val="000C1053"/>
    <w:rsid w:val="000C1137"/>
    <w:rsid w:val="000C1215"/>
    <w:rsid w:val="000C2147"/>
    <w:rsid w:val="000C256E"/>
    <w:rsid w:val="000C27E1"/>
    <w:rsid w:val="000C29B3"/>
    <w:rsid w:val="000C348D"/>
    <w:rsid w:val="000C3DC5"/>
    <w:rsid w:val="000C3E63"/>
    <w:rsid w:val="000C3EBF"/>
    <w:rsid w:val="000C401F"/>
    <w:rsid w:val="000C40A8"/>
    <w:rsid w:val="000C47DE"/>
    <w:rsid w:val="000C4860"/>
    <w:rsid w:val="000C53B8"/>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5CA1"/>
    <w:rsid w:val="000D6476"/>
    <w:rsid w:val="000D698F"/>
    <w:rsid w:val="000D74E2"/>
    <w:rsid w:val="000D7A48"/>
    <w:rsid w:val="000E0E02"/>
    <w:rsid w:val="000E15A5"/>
    <w:rsid w:val="000E1684"/>
    <w:rsid w:val="000E21E0"/>
    <w:rsid w:val="000E374C"/>
    <w:rsid w:val="000E37BE"/>
    <w:rsid w:val="000E474A"/>
    <w:rsid w:val="000E4983"/>
    <w:rsid w:val="000E56AC"/>
    <w:rsid w:val="000E5BCB"/>
    <w:rsid w:val="000E5D93"/>
    <w:rsid w:val="000E67A5"/>
    <w:rsid w:val="000E6F32"/>
    <w:rsid w:val="000E7808"/>
    <w:rsid w:val="000F0605"/>
    <w:rsid w:val="000F07B7"/>
    <w:rsid w:val="000F1AAB"/>
    <w:rsid w:val="000F29F2"/>
    <w:rsid w:val="000F2DE2"/>
    <w:rsid w:val="000F3B5B"/>
    <w:rsid w:val="000F3F2C"/>
    <w:rsid w:val="000F4081"/>
    <w:rsid w:val="000F5613"/>
    <w:rsid w:val="000F5DC7"/>
    <w:rsid w:val="000F5E4F"/>
    <w:rsid w:val="00100169"/>
    <w:rsid w:val="00101132"/>
    <w:rsid w:val="00101484"/>
    <w:rsid w:val="00102207"/>
    <w:rsid w:val="0010230E"/>
    <w:rsid w:val="00102703"/>
    <w:rsid w:val="00102A62"/>
    <w:rsid w:val="00102B53"/>
    <w:rsid w:val="00103416"/>
    <w:rsid w:val="001037AB"/>
    <w:rsid w:val="00103F47"/>
    <w:rsid w:val="00104CA5"/>
    <w:rsid w:val="00104E0E"/>
    <w:rsid w:val="00105B9C"/>
    <w:rsid w:val="00105C62"/>
    <w:rsid w:val="00106BF9"/>
    <w:rsid w:val="0011053B"/>
    <w:rsid w:val="001108A4"/>
    <w:rsid w:val="001113CF"/>
    <w:rsid w:val="00111734"/>
    <w:rsid w:val="00111908"/>
    <w:rsid w:val="001128B5"/>
    <w:rsid w:val="00113443"/>
    <w:rsid w:val="00113B49"/>
    <w:rsid w:val="00114511"/>
    <w:rsid w:val="00114DC0"/>
    <w:rsid w:val="001158E2"/>
    <w:rsid w:val="00115BEE"/>
    <w:rsid w:val="001162A3"/>
    <w:rsid w:val="00116304"/>
    <w:rsid w:val="0011730E"/>
    <w:rsid w:val="00117B74"/>
    <w:rsid w:val="00120884"/>
    <w:rsid w:val="00120B63"/>
    <w:rsid w:val="00120E75"/>
    <w:rsid w:val="001211FA"/>
    <w:rsid w:val="0012391E"/>
    <w:rsid w:val="0012410A"/>
    <w:rsid w:val="00126186"/>
    <w:rsid w:val="001269AD"/>
    <w:rsid w:val="00126D39"/>
    <w:rsid w:val="00127166"/>
    <w:rsid w:val="0012735A"/>
    <w:rsid w:val="001275CD"/>
    <w:rsid w:val="00127C23"/>
    <w:rsid w:val="00130389"/>
    <w:rsid w:val="00131309"/>
    <w:rsid w:val="00131CB0"/>
    <w:rsid w:val="00131E41"/>
    <w:rsid w:val="0013209B"/>
    <w:rsid w:val="001326DB"/>
    <w:rsid w:val="00132CBE"/>
    <w:rsid w:val="001342D1"/>
    <w:rsid w:val="00134DAF"/>
    <w:rsid w:val="00134DB7"/>
    <w:rsid w:val="00135776"/>
    <w:rsid w:val="00136177"/>
    <w:rsid w:val="0013662B"/>
    <w:rsid w:val="001373DA"/>
    <w:rsid w:val="0013753D"/>
    <w:rsid w:val="001376F6"/>
    <w:rsid w:val="00137EF6"/>
    <w:rsid w:val="00142B33"/>
    <w:rsid w:val="00146BCD"/>
    <w:rsid w:val="00146D61"/>
    <w:rsid w:val="00150982"/>
    <w:rsid w:val="00151CE6"/>
    <w:rsid w:val="0015246D"/>
    <w:rsid w:val="0015360C"/>
    <w:rsid w:val="00153A7D"/>
    <w:rsid w:val="00154388"/>
    <w:rsid w:val="00155636"/>
    <w:rsid w:val="00156174"/>
    <w:rsid w:val="00156618"/>
    <w:rsid w:val="001569E8"/>
    <w:rsid w:val="00161AA9"/>
    <w:rsid w:val="00161EAA"/>
    <w:rsid w:val="001625EA"/>
    <w:rsid w:val="001629CD"/>
    <w:rsid w:val="0016328C"/>
    <w:rsid w:val="001639E8"/>
    <w:rsid w:val="00164DAC"/>
    <w:rsid w:val="00164DDA"/>
    <w:rsid w:val="001653B1"/>
    <w:rsid w:val="00165D15"/>
    <w:rsid w:val="0016635D"/>
    <w:rsid w:val="00166BFD"/>
    <w:rsid w:val="001671FB"/>
    <w:rsid w:val="001675F6"/>
    <w:rsid w:val="00167B43"/>
    <w:rsid w:val="001700C2"/>
    <w:rsid w:val="0017141E"/>
    <w:rsid w:val="00171437"/>
    <w:rsid w:val="00172560"/>
    <w:rsid w:val="001725CE"/>
    <w:rsid w:val="00172E9E"/>
    <w:rsid w:val="0017344A"/>
    <w:rsid w:val="001740F8"/>
    <w:rsid w:val="00174117"/>
    <w:rsid w:val="001748CA"/>
    <w:rsid w:val="0017529B"/>
    <w:rsid w:val="00175BB2"/>
    <w:rsid w:val="0017630E"/>
    <w:rsid w:val="00176791"/>
    <w:rsid w:val="00176C2D"/>
    <w:rsid w:val="00176CC6"/>
    <w:rsid w:val="001777C6"/>
    <w:rsid w:val="00177CEB"/>
    <w:rsid w:val="0018004F"/>
    <w:rsid w:val="00180AFD"/>
    <w:rsid w:val="00180D68"/>
    <w:rsid w:val="00181906"/>
    <w:rsid w:val="00181EDE"/>
    <w:rsid w:val="00182437"/>
    <w:rsid w:val="00182FA5"/>
    <w:rsid w:val="001831FA"/>
    <w:rsid w:val="00183556"/>
    <w:rsid w:val="00183960"/>
    <w:rsid w:val="00183E9D"/>
    <w:rsid w:val="001841A6"/>
    <w:rsid w:val="001841CC"/>
    <w:rsid w:val="00184862"/>
    <w:rsid w:val="00184AC6"/>
    <w:rsid w:val="00185777"/>
    <w:rsid w:val="001860B0"/>
    <w:rsid w:val="00186520"/>
    <w:rsid w:val="00187682"/>
    <w:rsid w:val="00190405"/>
    <w:rsid w:val="001917E8"/>
    <w:rsid w:val="0019180A"/>
    <w:rsid w:val="00193337"/>
    <w:rsid w:val="0019426E"/>
    <w:rsid w:val="00195248"/>
    <w:rsid w:val="0019536D"/>
    <w:rsid w:val="00195AD1"/>
    <w:rsid w:val="00195D8D"/>
    <w:rsid w:val="0019622F"/>
    <w:rsid w:val="00196A15"/>
    <w:rsid w:val="001A08F8"/>
    <w:rsid w:val="001A1CF4"/>
    <w:rsid w:val="001A235A"/>
    <w:rsid w:val="001A27FB"/>
    <w:rsid w:val="001A3494"/>
    <w:rsid w:val="001A34E0"/>
    <w:rsid w:val="001A3B12"/>
    <w:rsid w:val="001A3D7A"/>
    <w:rsid w:val="001A3FB4"/>
    <w:rsid w:val="001A420C"/>
    <w:rsid w:val="001A4569"/>
    <w:rsid w:val="001A47AE"/>
    <w:rsid w:val="001A5728"/>
    <w:rsid w:val="001A5985"/>
    <w:rsid w:val="001A6FE6"/>
    <w:rsid w:val="001B0E5B"/>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1EC1"/>
    <w:rsid w:val="001C2EAE"/>
    <w:rsid w:val="001C40D9"/>
    <w:rsid w:val="001C4747"/>
    <w:rsid w:val="001C4E98"/>
    <w:rsid w:val="001C5621"/>
    <w:rsid w:val="001C5B35"/>
    <w:rsid w:val="001C5ED7"/>
    <w:rsid w:val="001C66F2"/>
    <w:rsid w:val="001C6831"/>
    <w:rsid w:val="001C6A95"/>
    <w:rsid w:val="001C74BE"/>
    <w:rsid w:val="001C7A4D"/>
    <w:rsid w:val="001D09EE"/>
    <w:rsid w:val="001D0AD9"/>
    <w:rsid w:val="001D10F8"/>
    <w:rsid w:val="001D150F"/>
    <w:rsid w:val="001D1845"/>
    <w:rsid w:val="001D184A"/>
    <w:rsid w:val="001D2529"/>
    <w:rsid w:val="001D2A99"/>
    <w:rsid w:val="001D2B0A"/>
    <w:rsid w:val="001D2DC5"/>
    <w:rsid w:val="001D301B"/>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0D5C"/>
    <w:rsid w:val="001F1747"/>
    <w:rsid w:val="001F1D3A"/>
    <w:rsid w:val="001F1E5C"/>
    <w:rsid w:val="001F1FCB"/>
    <w:rsid w:val="001F20E5"/>
    <w:rsid w:val="001F2C8F"/>
    <w:rsid w:val="001F3669"/>
    <w:rsid w:val="001F37C1"/>
    <w:rsid w:val="001F44BC"/>
    <w:rsid w:val="001F4692"/>
    <w:rsid w:val="001F47A3"/>
    <w:rsid w:val="001F4865"/>
    <w:rsid w:val="001F5DA9"/>
    <w:rsid w:val="001F617C"/>
    <w:rsid w:val="0020024B"/>
    <w:rsid w:val="00200811"/>
    <w:rsid w:val="00200FA0"/>
    <w:rsid w:val="00201FD0"/>
    <w:rsid w:val="00202C71"/>
    <w:rsid w:val="00202DD4"/>
    <w:rsid w:val="00203483"/>
    <w:rsid w:val="00203691"/>
    <w:rsid w:val="0020387D"/>
    <w:rsid w:val="002041B7"/>
    <w:rsid w:val="00204967"/>
    <w:rsid w:val="0020517B"/>
    <w:rsid w:val="00206416"/>
    <w:rsid w:val="00206771"/>
    <w:rsid w:val="00206C89"/>
    <w:rsid w:val="00206F84"/>
    <w:rsid w:val="0020700F"/>
    <w:rsid w:val="00207208"/>
    <w:rsid w:val="00210B7B"/>
    <w:rsid w:val="00210BC0"/>
    <w:rsid w:val="00211448"/>
    <w:rsid w:val="0021155F"/>
    <w:rsid w:val="002116C7"/>
    <w:rsid w:val="002120F1"/>
    <w:rsid w:val="0021214B"/>
    <w:rsid w:val="002130ED"/>
    <w:rsid w:val="00214645"/>
    <w:rsid w:val="00214650"/>
    <w:rsid w:val="00214F2A"/>
    <w:rsid w:val="002152DA"/>
    <w:rsid w:val="002153DE"/>
    <w:rsid w:val="002158B2"/>
    <w:rsid w:val="002159DD"/>
    <w:rsid w:val="00217699"/>
    <w:rsid w:val="0022008E"/>
    <w:rsid w:val="0022027D"/>
    <w:rsid w:val="00220825"/>
    <w:rsid w:val="002208DC"/>
    <w:rsid w:val="00220E3B"/>
    <w:rsid w:val="002212D1"/>
    <w:rsid w:val="00221868"/>
    <w:rsid w:val="00221E20"/>
    <w:rsid w:val="0022208F"/>
    <w:rsid w:val="00222232"/>
    <w:rsid w:val="00223559"/>
    <w:rsid w:val="0022416E"/>
    <w:rsid w:val="002241BD"/>
    <w:rsid w:val="00225B05"/>
    <w:rsid w:val="00225EB9"/>
    <w:rsid w:val="002318A4"/>
    <w:rsid w:val="00232947"/>
    <w:rsid w:val="00232ACA"/>
    <w:rsid w:val="002340A8"/>
    <w:rsid w:val="00234176"/>
    <w:rsid w:val="002346AE"/>
    <w:rsid w:val="00234D8F"/>
    <w:rsid w:val="002353E9"/>
    <w:rsid w:val="0023561F"/>
    <w:rsid w:val="00235965"/>
    <w:rsid w:val="00235C3C"/>
    <w:rsid w:val="002363BE"/>
    <w:rsid w:val="002374F8"/>
    <w:rsid w:val="00237671"/>
    <w:rsid w:val="002403C8"/>
    <w:rsid w:val="00240B42"/>
    <w:rsid w:val="00240D62"/>
    <w:rsid w:val="0024108A"/>
    <w:rsid w:val="00241784"/>
    <w:rsid w:val="002418CB"/>
    <w:rsid w:val="00241E94"/>
    <w:rsid w:val="0024303C"/>
    <w:rsid w:val="002430E1"/>
    <w:rsid w:val="002432C1"/>
    <w:rsid w:val="002442D5"/>
    <w:rsid w:val="002442F5"/>
    <w:rsid w:val="00244819"/>
    <w:rsid w:val="00245BA0"/>
    <w:rsid w:val="002463CB"/>
    <w:rsid w:val="00246843"/>
    <w:rsid w:val="00246C5D"/>
    <w:rsid w:val="002474E7"/>
    <w:rsid w:val="0024768F"/>
    <w:rsid w:val="00247983"/>
    <w:rsid w:val="002510F1"/>
    <w:rsid w:val="00251978"/>
    <w:rsid w:val="00251A50"/>
    <w:rsid w:val="0025286C"/>
    <w:rsid w:val="002529F5"/>
    <w:rsid w:val="00253168"/>
    <w:rsid w:val="00253747"/>
    <w:rsid w:val="0025456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4BD"/>
    <w:rsid w:val="002647AF"/>
    <w:rsid w:val="002647F9"/>
    <w:rsid w:val="00265051"/>
    <w:rsid w:val="00265472"/>
    <w:rsid w:val="00265536"/>
    <w:rsid w:val="00265760"/>
    <w:rsid w:val="0026690B"/>
    <w:rsid w:val="00266A33"/>
    <w:rsid w:val="002677A9"/>
    <w:rsid w:val="00271586"/>
    <w:rsid w:val="00271CD9"/>
    <w:rsid w:val="002728BE"/>
    <w:rsid w:val="0027310D"/>
    <w:rsid w:val="0027319A"/>
    <w:rsid w:val="0027358D"/>
    <w:rsid w:val="0027395D"/>
    <w:rsid w:val="002740D7"/>
    <w:rsid w:val="002743FF"/>
    <w:rsid w:val="00274877"/>
    <w:rsid w:val="00274937"/>
    <w:rsid w:val="002756EC"/>
    <w:rsid w:val="00276501"/>
    <w:rsid w:val="00276AB6"/>
    <w:rsid w:val="00277FBD"/>
    <w:rsid w:val="00280EF9"/>
    <w:rsid w:val="00281EE3"/>
    <w:rsid w:val="00282066"/>
    <w:rsid w:val="002823F4"/>
    <w:rsid w:val="00282A02"/>
    <w:rsid w:val="00282E2C"/>
    <w:rsid w:val="0028377E"/>
    <w:rsid w:val="0028378C"/>
    <w:rsid w:val="002840BA"/>
    <w:rsid w:val="00284416"/>
    <w:rsid w:val="00284A3B"/>
    <w:rsid w:val="00284D39"/>
    <w:rsid w:val="00287B95"/>
    <w:rsid w:val="00290188"/>
    <w:rsid w:val="0029066D"/>
    <w:rsid w:val="00293C36"/>
    <w:rsid w:val="00293D19"/>
    <w:rsid w:val="00293DB3"/>
    <w:rsid w:val="0029433B"/>
    <w:rsid w:val="00295075"/>
    <w:rsid w:val="00295E77"/>
    <w:rsid w:val="0029624B"/>
    <w:rsid w:val="00296252"/>
    <w:rsid w:val="0029757E"/>
    <w:rsid w:val="002976BE"/>
    <w:rsid w:val="00297DD6"/>
    <w:rsid w:val="002A10B8"/>
    <w:rsid w:val="002A1E7D"/>
    <w:rsid w:val="002A2523"/>
    <w:rsid w:val="002A3367"/>
    <w:rsid w:val="002A5A36"/>
    <w:rsid w:val="002A6345"/>
    <w:rsid w:val="002A6569"/>
    <w:rsid w:val="002A708A"/>
    <w:rsid w:val="002A70E0"/>
    <w:rsid w:val="002A7159"/>
    <w:rsid w:val="002A75D0"/>
    <w:rsid w:val="002A7C7A"/>
    <w:rsid w:val="002B08E6"/>
    <w:rsid w:val="002B13C2"/>
    <w:rsid w:val="002B178B"/>
    <w:rsid w:val="002B1B1D"/>
    <w:rsid w:val="002B1FFA"/>
    <w:rsid w:val="002B22C6"/>
    <w:rsid w:val="002B28A3"/>
    <w:rsid w:val="002B32DD"/>
    <w:rsid w:val="002B3D90"/>
    <w:rsid w:val="002B40D2"/>
    <w:rsid w:val="002B4B78"/>
    <w:rsid w:val="002B4D11"/>
    <w:rsid w:val="002B4E3B"/>
    <w:rsid w:val="002B544D"/>
    <w:rsid w:val="002B626C"/>
    <w:rsid w:val="002B6329"/>
    <w:rsid w:val="002B6501"/>
    <w:rsid w:val="002B6E04"/>
    <w:rsid w:val="002B6E21"/>
    <w:rsid w:val="002B7BE1"/>
    <w:rsid w:val="002C05CA"/>
    <w:rsid w:val="002C1052"/>
    <w:rsid w:val="002C170E"/>
    <w:rsid w:val="002C2567"/>
    <w:rsid w:val="002C2A2F"/>
    <w:rsid w:val="002C2BDD"/>
    <w:rsid w:val="002C2DE0"/>
    <w:rsid w:val="002C30DC"/>
    <w:rsid w:val="002C36FB"/>
    <w:rsid w:val="002C444D"/>
    <w:rsid w:val="002C5C4E"/>
    <w:rsid w:val="002C5DF1"/>
    <w:rsid w:val="002C5F0C"/>
    <w:rsid w:val="002C6BD2"/>
    <w:rsid w:val="002C6C43"/>
    <w:rsid w:val="002C7702"/>
    <w:rsid w:val="002D0410"/>
    <w:rsid w:val="002D08E7"/>
    <w:rsid w:val="002D0ABC"/>
    <w:rsid w:val="002D17F4"/>
    <w:rsid w:val="002D1A27"/>
    <w:rsid w:val="002D1E7F"/>
    <w:rsid w:val="002D2143"/>
    <w:rsid w:val="002D2480"/>
    <w:rsid w:val="002D3456"/>
    <w:rsid w:val="002D4A16"/>
    <w:rsid w:val="002D4C39"/>
    <w:rsid w:val="002D4D40"/>
    <w:rsid w:val="002D5218"/>
    <w:rsid w:val="002D601C"/>
    <w:rsid w:val="002E0000"/>
    <w:rsid w:val="002E1983"/>
    <w:rsid w:val="002E1DF6"/>
    <w:rsid w:val="002E2045"/>
    <w:rsid w:val="002E29AA"/>
    <w:rsid w:val="002E3B60"/>
    <w:rsid w:val="002E496F"/>
    <w:rsid w:val="002E4C75"/>
    <w:rsid w:val="002E5443"/>
    <w:rsid w:val="002E5ADC"/>
    <w:rsid w:val="002E5CDC"/>
    <w:rsid w:val="002E60D6"/>
    <w:rsid w:val="002E70C6"/>
    <w:rsid w:val="002E7171"/>
    <w:rsid w:val="002E7334"/>
    <w:rsid w:val="002E7503"/>
    <w:rsid w:val="002F05AB"/>
    <w:rsid w:val="002F0759"/>
    <w:rsid w:val="002F07CA"/>
    <w:rsid w:val="002F0B57"/>
    <w:rsid w:val="002F0EA4"/>
    <w:rsid w:val="002F15D4"/>
    <w:rsid w:val="002F240B"/>
    <w:rsid w:val="002F285A"/>
    <w:rsid w:val="002F2880"/>
    <w:rsid w:val="002F32F7"/>
    <w:rsid w:val="002F4142"/>
    <w:rsid w:val="002F438E"/>
    <w:rsid w:val="002F4411"/>
    <w:rsid w:val="002F4644"/>
    <w:rsid w:val="002F5259"/>
    <w:rsid w:val="002F57D7"/>
    <w:rsid w:val="002F5CB3"/>
    <w:rsid w:val="002F6217"/>
    <w:rsid w:val="002F6C57"/>
    <w:rsid w:val="002F71FB"/>
    <w:rsid w:val="002F7271"/>
    <w:rsid w:val="00300403"/>
    <w:rsid w:val="00301962"/>
    <w:rsid w:val="003024B6"/>
    <w:rsid w:val="00302689"/>
    <w:rsid w:val="00302711"/>
    <w:rsid w:val="00302FA0"/>
    <w:rsid w:val="00303556"/>
    <w:rsid w:val="00303807"/>
    <w:rsid w:val="00303909"/>
    <w:rsid w:val="00304116"/>
    <w:rsid w:val="003047D9"/>
    <w:rsid w:val="00304B26"/>
    <w:rsid w:val="00304C07"/>
    <w:rsid w:val="00305894"/>
    <w:rsid w:val="003073C6"/>
    <w:rsid w:val="00307630"/>
    <w:rsid w:val="00310772"/>
    <w:rsid w:val="00311153"/>
    <w:rsid w:val="003112E8"/>
    <w:rsid w:val="003123D5"/>
    <w:rsid w:val="00312AE9"/>
    <w:rsid w:val="00313573"/>
    <w:rsid w:val="00317075"/>
    <w:rsid w:val="00317819"/>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0872"/>
    <w:rsid w:val="00330AF4"/>
    <w:rsid w:val="003314A3"/>
    <w:rsid w:val="003318AA"/>
    <w:rsid w:val="00332951"/>
    <w:rsid w:val="003329A4"/>
    <w:rsid w:val="00334725"/>
    <w:rsid w:val="00335071"/>
    <w:rsid w:val="00335AB6"/>
    <w:rsid w:val="003367A5"/>
    <w:rsid w:val="00337618"/>
    <w:rsid w:val="0033772A"/>
    <w:rsid w:val="00337EC1"/>
    <w:rsid w:val="0034077A"/>
    <w:rsid w:val="00340D35"/>
    <w:rsid w:val="00341C92"/>
    <w:rsid w:val="00342451"/>
    <w:rsid w:val="00343017"/>
    <w:rsid w:val="00343409"/>
    <w:rsid w:val="00343A55"/>
    <w:rsid w:val="00344B24"/>
    <w:rsid w:val="00344EF3"/>
    <w:rsid w:val="00345216"/>
    <w:rsid w:val="00345EEA"/>
    <w:rsid w:val="0034758D"/>
    <w:rsid w:val="00347960"/>
    <w:rsid w:val="00347CCB"/>
    <w:rsid w:val="003511B6"/>
    <w:rsid w:val="003513D5"/>
    <w:rsid w:val="0035216B"/>
    <w:rsid w:val="003521DB"/>
    <w:rsid w:val="003538B4"/>
    <w:rsid w:val="00354322"/>
    <w:rsid w:val="003544C1"/>
    <w:rsid w:val="003545CA"/>
    <w:rsid w:val="003547CA"/>
    <w:rsid w:val="00354993"/>
    <w:rsid w:val="00354ACF"/>
    <w:rsid w:val="00354BBE"/>
    <w:rsid w:val="00354CE1"/>
    <w:rsid w:val="00357973"/>
    <w:rsid w:val="00357B7E"/>
    <w:rsid w:val="003606F7"/>
    <w:rsid w:val="00360760"/>
    <w:rsid w:val="0036084B"/>
    <w:rsid w:val="00360E0E"/>
    <w:rsid w:val="0036120C"/>
    <w:rsid w:val="0036191A"/>
    <w:rsid w:val="00361E6E"/>
    <w:rsid w:val="003621BB"/>
    <w:rsid w:val="003621C4"/>
    <w:rsid w:val="00362BA5"/>
    <w:rsid w:val="00363120"/>
    <w:rsid w:val="00363B33"/>
    <w:rsid w:val="00364947"/>
    <w:rsid w:val="00364AB1"/>
    <w:rsid w:val="00364E89"/>
    <w:rsid w:val="0036531E"/>
    <w:rsid w:val="00365331"/>
    <w:rsid w:val="003653F4"/>
    <w:rsid w:val="00365442"/>
    <w:rsid w:val="00366651"/>
    <w:rsid w:val="00366C66"/>
    <w:rsid w:val="00367149"/>
    <w:rsid w:val="003672EB"/>
    <w:rsid w:val="00367D80"/>
    <w:rsid w:val="00370125"/>
    <w:rsid w:val="00370699"/>
    <w:rsid w:val="003707AA"/>
    <w:rsid w:val="00370A29"/>
    <w:rsid w:val="003710A1"/>
    <w:rsid w:val="00371917"/>
    <w:rsid w:val="003719F7"/>
    <w:rsid w:val="00371B1E"/>
    <w:rsid w:val="0037212B"/>
    <w:rsid w:val="0037217E"/>
    <w:rsid w:val="00372B78"/>
    <w:rsid w:val="00372F73"/>
    <w:rsid w:val="00373044"/>
    <w:rsid w:val="003733C6"/>
    <w:rsid w:val="003734D3"/>
    <w:rsid w:val="00373CF4"/>
    <w:rsid w:val="00373FC6"/>
    <w:rsid w:val="0037402E"/>
    <w:rsid w:val="00374FC6"/>
    <w:rsid w:val="00377C65"/>
    <w:rsid w:val="003805D1"/>
    <w:rsid w:val="00380710"/>
    <w:rsid w:val="00380811"/>
    <w:rsid w:val="0038205C"/>
    <w:rsid w:val="003820F5"/>
    <w:rsid w:val="00382427"/>
    <w:rsid w:val="00382758"/>
    <w:rsid w:val="003828A9"/>
    <w:rsid w:val="00382901"/>
    <w:rsid w:val="00382F99"/>
    <w:rsid w:val="00383163"/>
    <w:rsid w:val="003835D3"/>
    <w:rsid w:val="00383DC5"/>
    <w:rsid w:val="0038403B"/>
    <w:rsid w:val="00384E7A"/>
    <w:rsid w:val="0038548C"/>
    <w:rsid w:val="00385B9A"/>
    <w:rsid w:val="003864A4"/>
    <w:rsid w:val="00386632"/>
    <w:rsid w:val="00387021"/>
    <w:rsid w:val="00387186"/>
    <w:rsid w:val="00387499"/>
    <w:rsid w:val="00390B17"/>
    <w:rsid w:val="00390B6E"/>
    <w:rsid w:val="003917CF"/>
    <w:rsid w:val="00391816"/>
    <w:rsid w:val="00391B3E"/>
    <w:rsid w:val="00391D63"/>
    <w:rsid w:val="00391F85"/>
    <w:rsid w:val="003920AB"/>
    <w:rsid w:val="00392532"/>
    <w:rsid w:val="00392A3A"/>
    <w:rsid w:val="00392F09"/>
    <w:rsid w:val="00392F5D"/>
    <w:rsid w:val="00393251"/>
    <w:rsid w:val="003933D3"/>
    <w:rsid w:val="00393789"/>
    <w:rsid w:val="00393F3F"/>
    <w:rsid w:val="00394121"/>
    <w:rsid w:val="00394AC8"/>
    <w:rsid w:val="00394C3D"/>
    <w:rsid w:val="00394E9A"/>
    <w:rsid w:val="003957ED"/>
    <w:rsid w:val="00396595"/>
    <w:rsid w:val="00397A6D"/>
    <w:rsid w:val="003A0605"/>
    <w:rsid w:val="003A10CA"/>
    <w:rsid w:val="003A135F"/>
    <w:rsid w:val="003A1373"/>
    <w:rsid w:val="003A1A79"/>
    <w:rsid w:val="003A1C84"/>
    <w:rsid w:val="003A276A"/>
    <w:rsid w:val="003A2827"/>
    <w:rsid w:val="003A2EC0"/>
    <w:rsid w:val="003A4607"/>
    <w:rsid w:val="003A47A2"/>
    <w:rsid w:val="003A49DF"/>
    <w:rsid w:val="003A4B3F"/>
    <w:rsid w:val="003A50E0"/>
    <w:rsid w:val="003A6430"/>
    <w:rsid w:val="003A6E0A"/>
    <w:rsid w:val="003B00CD"/>
    <w:rsid w:val="003B0900"/>
    <w:rsid w:val="003B0BF8"/>
    <w:rsid w:val="003B0F52"/>
    <w:rsid w:val="003B17B3"/>
    <w:rsid w:val="003B183E"/>
    <w:rsid w:val="003B1BC2"/>
    <w:rsid w:val="003B26DB"/>
    <w:rsid w:val="003B3DC0"/>
    <w:rsid w:val="003B3F84"/>
    <w:rsid w:val="003B4333"/>
    <w:rsid w:val="003B44E7"/>
    <w:rsid w:val="003B4638"/>
    <w:rsid w:val="003B638B"/>
    <w:rsid w:val="003B6548"/>
    <w:rsid w:val="003B68C2"/>
    <w:rsid w:val="003B7300"/>
    <w:rsid w:val="003B7F6C"/>
    <w:rsid w:val="003C0A75"/>
    <w:rsid w:val="003C1FCD"/>
    <w:rsid w:val="003C24A1"/>
    <w:rsid w:val="003C2CEE"/>
    <w:rsid w:val="003C3021"/>
    <w:rsid w:val="003C3033"/>
    <w:rsid w:val="003C3D22"/>
    <w:rsid w:val="003C4584"/>
    <w:rsid w:val="003C59F0"/>
    <w:rsid w:val="003C59FD"/>
    <w:rsid w:val="003C6098"/>
    <w:rsid w:val="003C66A0"/>
    <w:rsid w:val="003C793F"/>
    <w:rsid w:val="003D081B"/>
    <w:rsid w:val="003D0EBF"/>
    <w:rsid w:val="003D1819"/>
    <w:rsid w:val="003D1B7C"/>
    <w:rsid w:val="003D2947"/>
    <w:rsid w:val="003D321B"/>
    <w:rsid w:val="003D33A8"/>
    <w:rsid w:val="003D33F4"/>
    <w:rsid w:val="003D3496"/>
    <w:rsid w:val="003D35CD"/>
    <w:rsid w:val="003D364F"/>
    <w:rsid w:val="003D3CBA"/>
    <w:rsid w:val="003D4018"/>
    <w:rsid w:val="003D46C7"/>
    <w:rsid w:val="003D4B4B"/>
    <w:rsid w:val="003D5490"/>
    <w:rsid w:val="003D588C"/>
    <w:rsid w:val="003D5B24"/>
    <w:rsid w:val="003D6ED3"/>
    <w:rsid w:val="003D6F38"/>
    <w:rsid w:val="003D7671"/>
    <w:rsid w:val="003D7A3C"/>
    <w:rsid w:val="003D7BDA"/>
    <w:rsid w:val="003E0305"/>
    <w:rsid w:val="003E04E9"/>
    <w:rsid w:val="003E1956"/>
    <w:rsid w:val="003E2133"/>
    <w:rsid w:val="003E220A"/>
    <w:rsid w:val="003E2C2E"/>
    <w:rsid w:val="003E326B"/>
    <w:rsid w:val="003E35DC"/>
    <w:rsid w:val="003E519F"/>
    <w:rsid w:val="003E690B"/>
    <w:rsid w:val="003E6A3A"/>
    <w:rsid w:val="003E7642"/>
    <w:rsid w:val="003E7774"/>
    <w:rsid w:val="003F1987"/>
    <w:rsid w:val="003F22D4"/>
    <w:rsid w:val="003F2B2E"/>
    <w:rsid w:val="003F3AD7"/>
    <w:rsid w:val="003F4797"/>
    <w:rsid w:val="003F47B5"/>
    <w:rsid w:val="003F4E0F"/>
    <w:rsid w:val="003F5061"/>
    <w:rsid w:val="003F5537"/>
    <w:rsid w:val="003F6929"/>
    <w:rsid w:val="003F6964"/>
    <w:rsid w:val="004003E8"/>
    <w:rsid w:val="00400E9B"/>
    <w:rsid w:val="004018F9"/>
    <w:rsid w:val="00401E1F"/>
    <w:rsid w:val="0040222B"/>
    <w:rsid w:val="004022CC"/>
    <w:rsid w:val="00403018"/>
    <w:rsid w:val="0040437F"/>
    <w:rsid w:val="004047B6"/>
    <w:rsid w:val="0040507A"/>
    <w:rsid w:val="00405E4B"/>
    <w:rsid w:val="004064AE"/>
    <w:rsid w:val="00406BC6"/>
    <w:rsid w:val="00406C4F"/>
    <w:rsid w:val="00407CAF"/>
    <w:rsid w:val="00407E53"/>
    <w:rsid w:val="004105C4"/>
    <w:rsid w:val="004109C3"/>
    <w:rsid w:val="0041104F"/>
    <w:rsid w:val="0041112D"/>
    <w:rsid w:val="0041116B"/>
    <w:rsid w:val="004118A8"/>
    <w:rsid w:val="004120E6"/>
    <w:rsid w:val="0041231D"/>
    <w:rsid w:val="00412368"/>
    <w:rsid w:val="00414181"/>
    <w:rsid w:val="00414DCC"/>
    <w:rsid w:val="00415057"/>
    <w:rsid w:val="00415164"/>
    <w:rsid w:val="00415629"/>
    <w:rsid w:val="004157ED"/>
    <w:rsid w:val="00415E90"/>
    <w:rsid w:val="00416897"/>
    <w:rsid w:val="00416D21"/>
    <w:rsid w:val="0041782C"/>
    <w:rsid w:val="004206FA"/>
    <w:rsid w:val="004210C1"/>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C08"/>
    <w:rsid w:val="004265E1"/>
    <w:rsid w:val="00426E9A"/>
    <w:rsid w:val="00427AE9"/>
    <w:rsid w:val="00427F38"/>
    <w:rsid w:val="00430560"/>
    <w:rsid w:val="00430665"/>
    <w:rsid w:val="00431123"/>
    <w:rsid w:val="00431283"/>
    <w:rsid w:val="00431799"/>
    <w:rsid w:val="00431E83"/>
    <w:rsid w:val="00432F62"/>
    <w:rsid w:val="004336D2"/>
    <w:rsid w:val="00433AEE"/>
    <w:rsid w:val="004350E0"/>
    <w:rsid w:val="004351C4"/>
    <w:rsid w:val="004354A2"/>
    <w:rsid w:val="004354EA"/>
    <w:rsid w:val="004355CD"/>
    <w:rsid w:val="00435808"/>
    <w:rsid w:val="0043586E"/>
    <w:rsid w:val="00435B1E"/>
    <w:rsid w:val="0043607C"/>
    <w:rsid w:val="004365FA"/>
    <w:rsid w:val="0043707E"/>
    <w:rsid w:val="004377FE"/>
    <w:rsid w:val="00437AA7"/>
    <w:rsid w:val="00437B5E"/>
    <w:rsid w:val="0044004B"/>
    <w:rsid w:val="004425AB"/>
    <w:rsid w:val="004436F3"/>
    <w:rsid w:val="004439A3"/>
    <w:rsid w:val="00443CD8"/>
    <w:rsid w:val="00444121"/>
    <w:rsid w:val="00444F3B"/>
    <w:rsid w:val="004455C3"/>
    <w:rsid w:val="004461F9"/>
    <w:rsid w:val="004474AA"/>
    <w:rsid w:val="004501CB"/>
    <w:rsid w:val="00450350"/>
    <w:rsid w:val="00450A21"/>
    <w:rsid w:val="00451744"/>
    <w:rsid w:val="00451A98"/>
    <w:rsid w:val="0045298F"/>
    <w:rsid w:val="004537C8"/>
    <w:rsid w:val="00454D19"/>
    <w:rsid w:val="00454F17"/>
    <w:rsid w:val="004554E0"/>
    <w:rsid w:val="00455581"/>
    <w:rsid w:val="00455603"/>
    <w:rsid w:val="0045578A"/>
    <w:rsid w:val="004559B8"/>
    <w:rsid w:val="0045716C"/>
    <w:rsid w:val="00460054"/>
    <w:rsid w:val="004604FD"/>
    <w:rsid w:val="00460995"/>
    <w:rsid w:val="00460A99"/>
    <w:rsid w:val="00460DBF"/>
    <w:rsid w:val="00461009"/>
    <w:rsid w:val="00462878"/>
    <w:rsid w:val="00462BD0"/>
    <w:rsid w:val="004634FC"/>
    <w:rsid w:val="00463793"/>
    <w:rsid w:val="00465F0F"/>
    <w:rsid w:val="0046735F"/>
    <w:rsid w:val="00467386"/>
    <w:rsid w:val="00467DE5"/>
    <w:rsid w:val="00467EC3"/>
    <w:rsid w:val="0047044C"/>
    <w:rsid w:val="0047047C"/>
    <w:rsid w:val="00470C15"/>
    <w:rsid w:val="00471471"/>
    <w:rsid w:val="00471C49"/>
    <w:rsid w:val="00471F19"/>
    <w:rsid w:val="004735F8"/>
    <w:rsid w:val="00474298"/>
    <w:rsid w:val="00475833"/>
    <w:rsid w:val="00475E6E"/>
    <w:rsid w:val="00477506"/>
    <w:rsid w:val="00477727"/>
    <w:rsid w:val="00480A45"/>
    <w:rsid w:val="00480E94"/>
    <w:rsid w:val="004818D8"/>
    <w:rsid w:val="0048214B"/>
    <w:rsid w:val="004824DC"/>
    <w:rsid w:val="004826E7"/>
    <w:rsid w:val="004829CE"/>
    <w:rsid w:val="004837B0"/>
    <w:rsid w:val="004841BE"/>
    <w:rsid w:val="004843C9"/>
    <w:rsid w:val="00484465"/>
    <w:rsid w:val="00484F42"/>
    <w:rsid w:val="0048523D"/>
    <w:rsid w:val="00485B8D"/>
    <w:rsid w:val="00485DD6"/>
    <w:rsid w:val="00487CAC"/>
    <w:rsid w:val="0049013E"/>
    <w:rsid w:val="004902E0"/>
    <w:rsid w:val="00490455"/>
    <w:rsid w:val="00490947"/>
    <w:rsid w:val="0049107B"/>
    <w:rsid w:val="004910AC"/>
    <w:rsid w:val="0049146D"/>
    <w:rsid w:val="00491757"/>
    <w:rsid w:val="00492F92"/>
    <w:rsid w:val="00492FF9"/>
    <w:rsid w:val="004945F3"/>
    <w:rsid w:val="004952EA"/>
    <w:rsid w:val="00496AA1"/>
    <w:rsid w:val="0049740F"/>
    <w:rsid w:val="004A01CE"/>
    <w:rsid w:val="004A10F1"/>
    <w:rsid w:val="004A200D"/>
    <w:rsid w:val="004A22F9"/>
    <w:rsid w:val="004A2BCE"/>
    <w:rsid w:val="004A2F9D"/>
    <w:rsid w:val="004A3827"/>
    <w:rsid w:val="004A3B42"/>
    <w:rsid w:val="004A503C"/>
    <w:rsid w:val="004A5270"/>
    <w:rsid w:val="004A5392"/>
    <w:rsid w:val="004A63EA"/>
    <w:rsid w:val="004A647E"/>
    <w:rsid w:val="004A6CC5"/>
    <w:rsid w:val="004A78BB"/>
    <w:rsid w:val="004B0180"/>
    <w:rsid w:val="004B08AA"/>
    <w:rsid w:val="004B0A1B"/>
    <w:rsid w:val="004B0B32"/>
    <w:rsid w:val="004B1103"/>
    <w:rsid w:val="004B1BEE"/>
    <w:rsid w:val="004B2D8B"/>
    <w:rsid w:val="004B31BD"/>
    <w:rsid w:val="004B3230"/>
    <w:rsid w:val="004B33C1"/>
    <w:rsid w:val="004B3D6B"/>
    <w:rsid w:val="004B4D87"/>
    <w:rsid w:val="004B67A9"/>
    <w:rsid w:val="004B6946"/>
    <w:rsid w:val="004B72A9"/>
    <w:rsid w:val="004B72AE"/>
    <w:rsid w:val="004B7DE5"/>
    <w:rsid w:val="004C0DCB"/>
    <w:rsid w:val="004C1356"/>
    <w:rsid w:val="004C19EA"/>
    <w:rsid w:val="004C1E34"/>
    <w:rsid w:val="004C20CB"/>
    <w:rsid w:val="004C2920"/>
    <w:rsid w:val="004C2CEE"/>
    <w:rsid w:val="004C3D08"/>
    <w:rsid w:val="004C431C"/>
    <w:rsid w:val="004C5181"/>
    <w:rsid w:val="004C6106"/>
    <w:rsid w:val="004C6AB9"/>
    <w:rsid w:val="004C6C1E"/>
    <w:rsid w:val="004C6C49"/>
    <w:rsid w:val="004C7A79"/>
    <w:rsid w:val="004D057F"/>
    <w:rsid w:val="004D127C"/>
    <w:rsid w:val="004D1B06"/>
    <w:rsid w:val="004D31D3"/>
    <w:rsid w:val="004D3E0B"/>
    <w:rsid w:val="004D41CC"/>
    <w:rsid w:val="004D5381"/>
    <w:rsid w:val="004D53A5"/>
    <w:rsid w:val="004D5943"/>
    <w:rsid w:val="004D5CD3"/>
    <w:rsid w:val="004D6774"/>
    <w:rsid w:val="004D7795"/>
    <w:rsid w:val="004D7FF6"/>
    <w:rsid w:val="004E04FC"/>
    <w:rsid w:val="004E0815"/>
    <w:rsid w:val="004E1393"/>
    <w:rsid w:val="004E14BC"/>
    <w:rsid w:val="004E1A41"/>
    <w:rsid w:val="004E1DF7"/>
    <w:rsid w:val="004E26F6"/>
    <w:rsid w:val="004E279D"/>
    <w:rsid w:val="004E2C5D"/>
    <w:rsid w:val="004E2E31"/>
    <w:rsid w:val="004E3AE6"/>
    <w:rsid w:val="004E3F1C"/>
    <w:rsid w:val="004E40C3"/>
    <w:rsid w:val="004E43F6"/>
    <w:rsid w:val="004E4F65"/>
    <w:rsid w:val="004E5EBE"/>
    <w:rsid w:val="004E6E7A"/>
    <w:rsid w:val="004F0348"/>
    <w:rsid w:val="004F0659"/>
    <w:rsid w:val="004F254F"/>
    <w:rsid w:val="004F344E"/>
    <w:rsid w:val="004F3AB6"/>
    <w:rsid w:val="004F4AEF"/>
    <w:rsid w:val="004F4D74"/>
    <w:rsid w:val="004F5602"/>
    <w:rsid w:val="004F7ADD"/>
    <w:rsid w:val="004F7F1F"/>
    <w:rsid w:val="00500BEC"/>
    <w:rsid w:val="00500D6E"/>
    <w:rsid w:val="00500D9B"/>
    <w:rsid w:val="00500DE5"/>
    <w:rsid w:val="005013A5"/>
    <w:rsid w:val="00501427"/>
    <w:rsid w:val="00501F57"/>
    <w:rsid w:val="005021EE"/>
    <w:rsid w:val="00502353"/>
    <w:rsid w:val="00502853"/>
    <w:rsid w:val="005028A4"/>
    <w:rsid w:val="00502DFB"/>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B5"/>
    <w:rsid w:val="005125FB"/>
    <w:rsid w:val="00512777"/>
    <w:rsid w:val="00513508"/>
    <w:rsid w:val="005139DE"/>
    <w:rsid w:val="00514363"/>
    <w:rsid w:val="00514701"/>
    <w:rsid w:val="005149E3"/>
    <w:rsid w:val="00514A76"/>
    <w:rsid w:val="00514C06"/>
    <w:rsid w:val="00515610"/>
    <w:rsid w:val="00515A37"/>
    <w:rsid w:val="00516956"/>
    <w:rsid w:val="00516B1D"/>
    <w:rsid w:val="00516EE7"/>
    <w:rsid w:val="00517010"/>
    <w:rsid w:val="00517151"/>
    <w:rsid w:val="00520571"/>
    <w:rsid w:val="00520A23"/>
    <w:rsid w:val="00520DFF"/>
    <w:rsid w:val="0052170A"/>
    <w:rsid w:val="005219AD"/>
    <w:rsid w:val="00521FA7"/>
    <w:rsid w:val="005220E4"/>
    <w:rsid w:val="00522D01"/>
    <w:rsid w:val="0052314D"/>
    <w:rsid w:val="005231A0"/>
    <w:rsid w:val="00523C27"/>
    <w:rsid w:val="00523C58"/>
    <w:rsid w:val="005252AE"/>
    <w:rsid w:val="005256D3"/>
    <w:rsid w:val="00525AEA"/>
    <w:rsid w:val="00525CC7"/>
    <w:rsid w:val="00525E8B"/>
    <w:rsid w:val="00527FBF"/>
    <w:rsid w:val="0053021A"/>
    <w:rsid w:val="005302F4"/>
    <w:rsid w:val="00531267"/>
    <w:rsid w:val="00531A1D"/>
    <w:rsid w:val="00531ADC"/>
    <w:rsid w:val="00532480"/>
    <w:rsid w:val="0053313F"/>
    <w:rsid w:val="005344F9"/>
    <w:rsid w:val="005356B6"/>
    <w:rsid w:val="005358FA"/>
    <w:rsid w:val="00535B53"/>
    <w:rsid w:val="005362B9"/>
    <w:rsid w:val="00536534"/>
    <w:rsid w:val="0053668C"/>
    <w:rsid w:val="00537067"/>
    <w:rsid w:val="00537369"/>
    <w:rsid w:val="00537D27"/>
    <w:rsid w:val="00540457"/>
    <w:rsid w:val="005418B7"/>
    <w:rsid w:val="00541D6D"/>
    <w:rsid w:val="005420F3"/>
    <w:rsid w:val="005432F7"/>
    <w:rsid w:val="00543C8A"/>
    <w:rsid w:val="00543E4E"/>
    <w:rsid w:val="00544B8E"/>
    <w:rsid w:val="00544DA9"/>
    <w:rsid w:val="00545925"/>
    <w:rsid w:val="0054595F"/>
    <w:rsid w:val="00545EAF"/>
    <w:rsid w:val="00545EED"/>
    <w:rsid w:val="005463CC"/>
    <w:rsid w:val="00546BEF"/>
    <w:rsid w:val="005471F1"/>
    <w:rsid w:val="00547AEB"/>
    <w:rsid w:val="00547DFE"/>
    <w:rsid w:val="0055033A"/>
    <w:rsid w:val="0055054E"/>
    <w:rsid w:val="00550559"/>
    <w:rsid w:val="00550B3D"/>
    <w:rsid w:val="0055142A"/>
    <w:rsid w:val="005519E2"/>
    <w:rsid w:val="00552204"/>
    <w:rsid w:val="0055255A"/>
    <w:rsid w:val="00552713"/>
    <w:rsid w:val="00552A37"/>
    <w:rsid w:val="00552B39"/>
    <w:rsid w:val="005539CD"/>
    <w:rsid w:val="00553E3A"/>
    <w:rsid w:val="00554166"/>
    <w:rsid w:val="00554B1B"/>
    <w:rsid w:val="00554C15"/>
    <w:rsid w:val="00554E95"/>
    <w:rsid w:val="005551A3"/>
    <w:rsid w:val="005561CD"/>
    <w:rsid w:val="00556393"/>
    <w:rsid w:val="0055654E"/>
    <w:rsid w:val="00556862"/>
    <w:rsid w:val="00556A4D"/>
    <w:rsid w:val="00556EB1"/>
    <w:rsid w:val="005604D2"/>
    <w:rsid w:val="0056075D"/>
    <w:rsid w:val="005607FB"/>
    <w:rsid w:val="00560EE0"/>
    <w:rsid w:val="00560FE5"/>
    <w:rsid w:val="00562078"/>
    <w:rsid w:val="005623A9"/>
    <w:rsid w:val="00562898"/>
    <w:rsid w:val="00562EEE"/>
    <w:rsid w:val="005634EC"/>
    <w:rsid w:val="00565F18"/>
    <w:rsid w:val="00566032"/>
    <w:rsid w:val="005663DC"/>
    <w:rsid w:val="0056693D"/>
    <w:rsid w:val="00567234"/>
    <w:rsid w:val="00567E4E"/>
    <w:rsid w:val="005702D5"/>
    <w:rsid w:val="00570536"/>
    <w:rsid w:val="0057060B"/>
    <w:rsid w:val="0057062B"/>
    <w:rsid w:val="00570768"/>
    <w:rsid w:val="0057078C"/>
    <w:rsid w:val="0057088A"/>
    <w:rsid w:val="00570DF2"/>
    <w:rsid w:val="00571A20"/>
    <w:rsid w:val="00571B80"/>
    <w:rsid w:val="00572555"/>
    <w:rsid w:val="005729E4"/>
    <w:rsid w:val="00572A20"/>
    <w:rsid w:val="00573344"/>
    <w:rsid w:val="0057342F"/>
    <w:rsid w:val="0057428A"/>
    <w:rsid w:val="005747A5"/>
    <w:rsid w:val="00574FF1"/>
    <w:rsid w:val="00575EE6"/>
    <w:rsid w:val="005765F4"/>
    <w:rsid w:val="00577CA4"/>
    <w:rsid w:val="00577F97"/>
    <w:rsid w:val="0058058F"/>
    <w:rsid w:val="00580721"/>
    <w:rsid w:val="00580B6B"/>
    <w:rsid w:val="00580E2E"/>
    <w:rsid w:val="00581E94"/>
    <w:rsid w:val="00581ED3"/>
    <w:rsid w:val="00582170"/>
    <w:rsid w:val="005823AA"/>
    <w:rsid w:val="00582714"/>
    <w:rsid w:val="00582780"/>
    <w:rsid w:val="0058285E"/>
    <w:rsid w:val="00582BEC"/>
    <w:rsid w:val="005832F4"/>
    <w:rsid w:val="0058354C"/>
    <w:rsid w:val="0058431D"/>
    <w:rsid w:val="00584BA9"/>
    <w:rsid w:val="00585CC3"/>
    <w:rsid w:val="00586704"/>
    <w:rsid w:val="005879B8"/>
    <w:rsid w:val="005879E8"/>
    <w:rsid w:val="00587DE1"/>
    <w:rsid w:val="00591F23"/>
    <w:rsid w:val="005932DE"/>
    <w:rsid w:val="005936B6"/>
    <w:rsid w:val="00593A44"/>
    <w:rsid w:val="00593A85"/>
    <w:rsid w:val="0059417F"/>
    <w:rsid w:val="00594517"/>
    <w:rsid w:val="00594C3E"/>
    <w:rsid w:val="005950F1"/>
    <w:rsid w:val="00595848"/>
    <w:rsid w:val="00595D38"/>
    <w:rsid w:val="00596517"/>
    <w:rsid w:val="005975FA"/>
    <w:rsid w:val="00597ED0"/>
    <w:rsid w:val="005A0701"/>
    <w:rsid w:val="005A0999"/>
    <w:rsid w:val="005A0AD4"/>
    <w:rsid w:val="005A11B5"/>
    <w:rsid w:val="005A18AA"/>
    <w:rsid w:val="005A225D"/>
    <w:rsid w:val="005A2824"/>
    <w:rsid w:val="005A3F3C"/>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B7C31"/>
    <w:rsid w:val="005C00E6"/>
    <w:rsid w:val="005C17D3"/>
    <w:rsid w:val="005C1A7C"/>
    <w:rsid w:val="005C1E12"/>
    <w:rsid w:val="005C3384"/>
    <w:rsid w:val="005C3943"/>
    <w:rsid w:val="005C3CE2"/>
    <w:rsid w:val="005C42F4"/>
    <w:rsid w:val="005C44D7"/>
    <w:rsid w:val="005C467F"/>
    <w:rsid w:val="005C595C"/>
    <w:rsid w:val="005C6472"/>
    <w:rsid w:val="005C7AC5"/>
    <w:rsid w:val="005C7C4A"/>
    <w:rsid w:val="005C7DD2"/>
    <w:rsid w:val="005D084D"/>
    <w:rsid w:val="005D08BE"/>
    <w:rsid w:val="005D0B86"/>
    <w:rsid w:val="005D28D8"/>
    <w:rsid w:val="005D365B"/>
    <w:rsid w:val="005D4467"/>
    <w:rsid w:val="005D51FC"/>
    <w:rsid w:val="005D5C0D"/>
    <w:rsid w:val="005D709D"/>
    <w:rsid w:val="005D7EF7"/>
    <w:rsid w:val="005E039C"/>
    <w:rsid w:val="005E0A2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25"/>
    <w:rsid w:val="005E633B"/>
    <w:rsid w:val="005E72CB"/>
    <w:rsid w:val="005F09C3"/>
    <w:rsid w:val="005F0DED"/>
    <w:rsid w:val="005F1309"/>
    <w:rsid w:val="005F222D"/>
    <w:rsid w:val="005F27A3"/>
    <w:rsid w:val="005F39F2"/>
    <w:rsid w:val="005F4FE2"/>
    <w:rsid w:val="005F59C6"/>
    <w:rsid w:val="005F6FAE"/>
    <w:rsid w:val="005F756A"/>
    <w:rsid w:val="005F7A06"/>
    <w:rsid w:val="006007E8"/>
    <w:rsid w:val="00600827"/>
    <w:rsid w:val="00600A3F"/>
    <w:rsid w:val="00600CA7"/>
    <w:rsid w:val="006016B5"/>
    <w:rsid w:val="0060175C"/>
    <w:rsid w:val="00601A09"/>
    <w:rsid w:val="00601D8F"/>
    <w:rsid w:val="00601F83"/>
    <w:rsid w:val="00602881"/>
    <w:rsid w:val="00602F4E"/>
    <w:rsid w:val="0060301B"/>
    <w:rsid w:val="0060331A"/>
    <w:rsid w:val="00603782"/>
    <w:rsid w:val="00603ADB"/>
    <w:rsid w:val="00603E0B"/>
    <w:rsid w:val="00604539"/>
    <w:rsid w:val="0060494A"/>
    <w:rsid w:val="00605AD0"/>
    <w:rsid w:val="00606607"/>
    <w:rsid w:val="00606731"/>
    <w:rsid w:val="0060723C"/>
    <w:rsid w:val="006103E1"/>
    <w:rsid w:val="006108A7"/>
    <w:rsid w:val="0061276E"/>
    <w:rsid w:val="006134B3"/>
    <w:rsid w:val="00613972"/>
    <w:rsid w:val="006139A2"/>
    <w:rsid w:val="00613ABD"/>
    <w:rsid w:val="006147B1"/>
    <w:rsid w:val="00614B49"/>
    <w:rsid w:val="00614F75"/>
    <w:rsid w:val="0061561D"/>
    <w:rsid w:val="00615A91"/>
    <w:rsid w:val="00615C4D"/>
    <w:rsid w:val="00616DE9"/>
    <w:rsid w:val="006179F2"/>
    <w:rsid w:val="00617C4F"/>
    <w:rsid w:val="00621013"/>
    <w:rsid w:val="006218EB"/>
    <w:rsid w:val="00621C31"/>
    <w:rsid w:val="00621EAF"/>
    <w:rsid w:val="00621FC9"/>
    <w:rsid w:val="0062258B"/>
    <w:rsid w:val="00622A09"/>
    <w:rsid w:val="00623129"/>
    <w:rsid w:val="00623D44"/>
    <w:rsid w:val="0062423E"/>
    <w:rsid w:val="00624825"/>
    <w:rsid w:val="0062486E"/>
    <w:rsid w:val="006248E6"/>
    <w:rsid w:val="006249F2"/>
    <w:rsid w:val="00627896"/>
    <w:rsid w:val="00627EC6"/>
    <w:rsid w:val="0063038D"/>
    <w:rsid w:val="00630731"/>
    <w:rsid w:val="0063125D"/>
    <w:rsid w:val="0063152E"/>
    <w:rsid w:val="00631806"/>
    <w:rsid w:val="006321C0"/>
    <w:rsid w:val="00633254"/>
    <w:rsid w:val="00633B24"/>
    <w:rsid w:val="0063404A"/>
    <w:rsid w:val="006340A1"/>
    <w:rsid w:val="006340B3"/>
    <w:rsid w:val="006348BE"/>
    <w:rsid w:val="00634D76"/>
    <w:rsid w:val="00634EDF"/>
    <w:rsid w:val="00635690"/>
    <w:rsid w:val="006358A7"/>
    <w:rsid w:val="00635930"/>
    <w:rsid w:val="00635C13"/>
    <w:rsid w:val="00636884"/>
    <w:rsid w:val="00636A4A"/>
    <w:rsid w:val="00636C5F"/>
    <w:rsid w:val="00636FFD"/>
    <w:rsid w:val="00637C67"/>
    <w:rsid w:val="00637E26"/>
    <w:rsid w:val="00640051"/>
    <w:rsid w:val="006414AE"/>
    <w:rsid w:val="006415BF"/>
    <w:rsid w:val="00642015"/>
    <w:rsid w:val="00642348"/>
    <w:rsid w:val="0064291D"/>
    <w:rsid w:val="00643DE5"/>
    <w:rsid w:val="00644346"/>
    <w:rsid w:val="0064462D"/>
    <w:rsid w:val="00644C1B"/>
    <w:rsid w:val="0064500D"/>
    <w:rsid w:val="00645247"/>
    <w:rsid w:val="00645CFD"/>
    <w:rsid w:val="00645DE6"/>
    <w:rsid w:val="00645E6A"/>
    <w:rsid w:val="006461D1"/>
    <w:rsid w:val="00646447"/>
    <w:rsid w:val="006509B2"/>
    <w:rsid w:val="00651094"/>
    <w:rsid w:val="006524DC"/>
    <w:rsid w:val="00652903"/>
    <w:rsid w:val="00652CEA"/>
    <w:rsid w:val="0065303B"/>
    <w:rsid w:val="006530EB"/>
    <w:rsid w:val="006537FB"/>
    <w:rsid w:val="00653A73"/>
    <w:rsid w:val="00654DE8"/>
    <w:rsid w:val="006552FB"/>
    <w:rsid w:val="00655E80"/>
    <w:rsid w:val="00656FA8"/>
    <w:rsid w:val="00657800"/>
    <w:rsid w:val="006613D4"/>
    <w:rsid w:val="0066172F"/>
    <w:rsid w:val="00661808"/>
    <w:rsid w:val="00661A98"/>
    <w:rsid w:val="0066204E"/>
    <w:rsid w:val="00662A10"/>
    <w:rsid w:val="00662B64"/>
    <w:rsid w:val="00662F7D"/>
    <w:rsid w:val="006630F5"/>
    <w:rsid w:val="00663A36"/>
    <w:rsid w:val="00665F55"/>
    <w:rsid w:val="00666238"/>
    <w:rsid w:val="00666B9C"/>
    <w:rsid w:val="0066715B"/>
    <w:rsid w:val="0066745B"/>
    <w:rsid w:val="00670552"/>
    <w:rsid w:val="006713E2"/>
    <w:rsid w:val="00672722"/>
    <w:rsid w:val="0067325B"/>
    <w:rsid w:val="00673A67"/>
    <w:rsid w:val="00674239"/>
    <w:rsid w:val="006743CB"/>
    <w:rsid w:val="00674850"/>
    <w:rsid w:val="00674C16"/>
    <w:rsid w:val="00674C89"/>
    <w:rsid w:val="00674D5C"/>
    <w:rsid w:val="00675BDA"/>
    <w:rsid w:val="006762D2"/>
    <w:rsid w:val="0067658D"/>
    <w:rsid w:val="00676A49"/>
    <w:rsid w:val="00676DC5"/>
    <w:rsid w:val="00676F7A"/>
    <w:rsid w:val="006776B1"/>
    <w:rsid w:val="00677F54"/>
    <w:rsid w:val="00681186"/>
    <w:rsid w:val="00681F28"/>
    <w:rsid w:val="00682380"/>
    <w:rsid w:val="00682D80"/>
    <w:rsid w:val="00683E76"/>
    <w:rsid w:val="00683F5D"/>
    <w:rsid w:val="006845A3"/>
    <w:rsid w:val="00684632"/>
    <w:rsid w:val="00685754"/>
    <w:rsid w:val="00685B05"/>
    <w:rsid w:val="0068617E"/>
    <w:rsid w:val="00690502"/>
    <w:rsid w:val="00690FBB"/>
    <w:rsid w:val="006910AB"/>
    <w:rsid w:val="00691D5A"/>
    <w:rsid w:val="00691E6E"/>
    <w:rsid w:val="00691E9D"/>
    <w:rsid w:val="00691F9B"/>
    <w:rsid w:val="00692EA2"/>
    <w:rsid w:val="0069319E"/>
    <w:rsid w:val="0069331A"/>
    <w:rsid w:val="0069341C"/>
    <w:rsid w:val="0069360C"/>
    <w:rsid w:val="00694719"/>
    <w:rsid w:val="00694764"/>
    <w:rsid w:val="00694C70"/>
    <w:rsid w:val="00695022"/>
    <w:rsid w:val="00695138"/>
    <w:rsid w:val="00695750"/>
    <w:rsid w:val="00695B90"/>
    <w:rsid w:val="006962E4"/>
    <w:rsid w:val="0069635A"/>
    <w:rsid w:val="006963C2"/>
    <w:rsid w:val="00696C15"/>
    <w:rsid w:val="00697A19"/>
    <w:rsid w:val="006A0339"/>
    <w:rsid w:val="006A1033"/>
    <w:rsid w:val="006A156A"/>
    <w:rsid w:val="006A1F42"/>
    <w:rsid w:val="006A2289"/>
    <w:rsid w:val="006A22D6"/>
    <w:rsid w:val="006A2977"/>
    <w:rsid w:val="006A3605"/>
    <w:rsid w:val="006A442F"/>
    <w:rsid w:val="006A460F"/>
    <w:rsid w:val="006A5098"/>
    <w:rsid w:val="006A5483"/>
    <w:rsid w:val="006A5F70"/>
    <w:rsid w:val="006A614D"/>
    <w:rsid w:val="006A6499"/>
    <w:rsid w:val="006A65B1"/>
    <w:rsid w:val="006A6F6E"/>
    <w:rsid w:val="006A713A"/>
    <w:rsid w:val="006A7A76"/>
    <w:rsid w:val="006A7AD2"/>
    <w:rsid w:val="006A7CA7"/>
    <w:rsid w:val="006B07A5"/>
    <w:rsid w:val="006B10E7"/>
    <w:rsid w:val="006B1102"/>
    <w:rsid w:val="006B2A42"/>
    <w:rsid w:val="006B2FA0"/>
    <w:rsid w:val="006B3745"/>
    <w:rsid w:val="006B3BB5"/>
    <w:rsid w:val="006B4B7D"/>
    <w:rsid w:val="006B51CE"/>
    <w:rsid w:val="006B63FF"/>
    <w:rsid w:val="006B6742"/>
    <w:rsid w:val="006B7351"/>
    <w:rsid w:val="006B7ADA"/>
    <w:rsid w:val="006B7C38"/>
    <w:rsid w:val="006B7D20"/>
    <w:rsid w:val="006B7D60"/>
    <w:rsid w:val="006B7E54"/>
    <w:rsid w:val="006C0FFF"/>
    <w:rsid w:val="006C1A9E"/>
    <w:rsid w:val="006C288B"/>
    <w:rsid w:val="006C2AD8"/>
    <w:rsid w:val="006C3F49"/>
    <w:rsid w:val="006C552B"/>
    <w:rsid w:val="006C57A8"/>
    <w:rsid w:val="006C57E5"/>
    <w:rsid w:val="006C615F"/>
    <w:rsid w:val="006C63DB"/>
    <w:rsid w:val="006C670D"/>
    <w:rsid w:val="006C691D"/>
    <w:rsid w:val="006C6FB0"/>
    <w:rsid w:val="006C72E9"/>
    <w:rsid w:val="006C75CA"/>
    <w:rsid w:val="006C7A4B"/>
    <w:rsid w:val="006D09FE"/>
    <w:rsid w:val="006D0BEB"/>
    <w:rsid w:val="006D13FF"/>
    <w:rsid w:val="006D170E"/>
    <w:rsid w:val="006D18C8"/>
    <w:rsid w:val="006D23BA"/>
    <w:rsid w:val="006D2766"/>
    <w:rsid w:val="006D2F0E"/>
    <w:rsid w:val="006D437E"/>
    <w:rsid w:val="006D4460"/>
    <w:rsid w:val="006D4CCA"/>
    <w:rsid w:val="006D529D"/>
    <w:rsid w:val="006D5EE3"/>
    <w:rsid w:val="006D7256"/>
    <w:rsid w:val="006D7304"/>
    <w:rsid w:val="006D7A0E"/>
    <w:rsid w:val="006E1F1A"/>
    <w:rsid w:val="006E35C6"/>
    <w:rsid w:val="006E47C6"/>
    <w:rsid w:val="006E4B04"/>
    <w:rsid w:val="006E5673"/>
    <w:rsid w:val="006E5BD7"/>
    <w:rsid w:val="006E5F44"/>
    <w:rsid w:val="006E6A66"/>
    <w:rsid w:val="006F0716"/>
    <w:rsid w:val="006F0A4F"/>
    <w:rsid w:val="006F0C74"/>
    <w:rsid w:val="006F1592"/>
    <w:rsid w:val="006F2578"/>
    <w:rsid w:val="006F3A6A"/>
    <w:rsid w:val="006F3F15"/>
    <w:rsid w:val="006F4666"/>
    <w:rsid w:val="006F543B"/>
    <w:rsid w:val="006F5D1D"/>
    <w:rsid w:val="006F6925"/>
    <w:rsid w:val="006F78D0"/>
    <w:rsid w:val="007003FC"/>
    <w:rsid w:val="007006A9"/>
    <w:rsid w:val="007006F6"/>
    <w:rsid w:val="007010FB"/>
    <w:rsid w:val="007011E2"/>
    <w:rsid w:val="007019F9"/>
    <w:rsid w:val="00701A3F"/>
    <w:rsid w:val="00701CF8"/>
    <w:rsid w:val="007040C1"/>
    <w:rsid w:val="00704518"/>
    <w:rsid w:val="00704829"/>
    <w:rsid w:val="00704B80"/>
    <w:rsid w:val="00704C0C"/>
    <w:rsid w:val="00704D87"/>
    <w:rsid w:val="00705161"/>
    <w:rsid w:val="0070573E"/>
    <w:rsid w:val="00705EA5"/>
    <w:rsid w:val="0070615E"/>
    <w:rsid w:val="00706382"/>
    <w:rsid w:val="007066C9"/>
    <w:rsid w:val="00706A1F"/>
    <w:rsid w:val="00706B04"/>
    <w:rsid w:val="00706BB9"/>
    <w:rsid w:val="00707274"/>
    <w:rsid w:val="0070730A"/>
    <w:rsid w:val="00707B58"/>
    <w:rsid w:val="00710EBD"/>
    <w:rsid w:val="00711CED"/>
    <w:rsid w:val="00712614"/>
    <w:rsid w:val="00714D21"/>
    <w:rsid w:val="00716A29"/>
    <w:rsid w:val="00716BBB"/>
    <w:rsid w:val="00717593"/>
    <w:rsid w:val="007177C6"/>
    <w:rsid w:val="00717F73"/>
    <w:rsid w:val="00720496"/>
    <w:rsid w:val="00720AEA"/>
    <w:rsid w:val="007213BD"/>
    <w:rsid w:val="00721545"/>
    <w:rsid w:val="0072154A"/>
    <w:rsid w:val="0072164E"/>
    <w:rsid w:val="007220C2"/>
    <w:rsid w:val="00723420"/>
    <w:rsid w:val="0072399E"/>
    <w:rsid w:val="00723FC2"/>
    <w:rsid w:val="00724035"/>
    <w:rsid w:val="007244E0"/>
    <w:rsid w:val="00724C78"/>
    <w:rsid w:val="00724D60"/>
    <w:rsid w:val="00724D6F"/>
    <w:rsid w:val="00725808"/>
    <w:rsid w:val="00725A15"/>
    <w:rsid w:val="00726297"/>
    <w:rsid w:val="007267BB"/>
    <w:rsid w:val="007277CB"/>
    <w:rsid w:val="0073009A"/>
    <w:rsid w:val="007302D6"/>
    <w:rsid w:val="007307AB"/>
    <w:rsid w:val="007308EC"/>
    <w:rsid w:val="00730DF7"/>
    <w:rsid w:val="00732292"/>
    <w:rsid w:val="007322CA"/>
    <w:rsid w:val="007322F8"/>
    <w:rsid w:val="00732E1C"/>
    <w:rsid w:val="00732F14"/>
    <w:rsid w:val="007333B3"/>
    <w:rsid w:val="007336FA"/>
    <w:rsid w:val="00734CBF"/>
    <w:rsid w:val="00734D62"/>
    <w:rsid w:val="00734DCB"/>
    <w:rsid w:val="00735254"/>
    <w:rsid w:val="00735484"/>
    <w:rsid w:val="0073548C"/>
    <w:rsid w:val="00735851"/>
    <w:rsid w:val="00736565"/>
    <w:rsid w:val="007366AA"/>
    <w:rsid w:val="0073694C"/>
    <w:rsid w:val="00736A24"/>
    <w:rsid w:val="00737671"/>
    <w:rsid w:val="007403EB"/>
    <w:rsid w:val="00741354"/>
    <w:rsid w:val="007413AC"/>
    <w:rsid w:val="00741AF9"/>
    <w:rsid w:val="00741AFA"/>
    <w:rsid w:val="00741DE0"/>
    <w:rsid w:val="007428F4"/>
    <w:rsid w:val="007436B8"/>
    <w:rsid w:val="007436C3"/>
    <w:rsid w:val="00743CB2"/>
    <w:rsid w:val="007443EA"/>
    <w:rsid w:val="007448F8"/>
    <w:rsid w:val="00745494"/>
    <w:rsid w:val="00745F43"/>
    <w:rsid w:val="00746B0B"/>
    <w:rsid w:val="0074710F"/>
    <w:rsid w:val="007507BB"/>
    <w:rsid w:val="00750E49"/>
    <w:rsid w:val="00751016"/>
    <w:rsid w:val="0075217F"/>
    <w:rsid w:val="007522B9"/>
    <w:rsid w:val="0075436C"/>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57EEB"/>
    <w:rsid w:val="0076060F"/>
    <w:rsid w:val="00760E00"/>
    <w:rsid w:val="00761127"/>
    <w:rsid w:val="00761D2D"/>
    <w:rsid w:val="0076228B"/>
    <w:rsid w:val="00762C2E"/>
    <w:rsid w:val="0076338F"/>
    <w:rsid w:val="00763C91"/>
    <w:rsid w:val="00764185"/>
    <w:rsid w:val="00764756"/>
    <w:rsid w:val="00764E55"/>
    <w:rsid w:val="00765BEA"/>
    <w:rsid w:val="00765F7B"/>
    <w:rsid w:val="00766476"/>
    <w:rsid w:val="00766F16"/>
    <w:rsid w:val="00767ADE"/>
    <w:rsid w:val="0077051E"/>
    <w:rsid w:val="00770545"/>
    <w:rsid w:val="00771967"/>
    <w:rsid w:val="00771CF7"/>
    <w:rsid w:val="0077245C"/>
    <w:rsid w:val="0077250E"/>
    <w:rsid w:val="007725A6"/>
    <w:rsid w:val="00772BC9"/>
    <w:rsid w:val="007736DD"/>
    <w:rsid w:val="00773891"/>
    <w:rsid w:val="0077449B"/>
    <w:rsid w:val="00774AE9"/>
    <w:rsid w:val="00774B2D"/>
    <w:rsid w:val="00774E78"/>
    <w:rsid w:val="00775C1F"/>
    <w:rsid w:val="0077650B"/>
    <w:rsid w:val="00776E23"/>
    <w:rsid w:val="007771B0"/>
    <w:rsid w:val="00777298"/>
    <w:rsid w:val="0077785F"/>
    <w:rsid w:val="0078005E"/>
    <w:rsid w:val="00781300"/>
    <w:rsid w:val="00781B0A"/>
    <w:rsid w:val="00781E48"/>
    <w:rsid w:val="00781E62"/>
    <w:rsid w:val="00782E1A"/>
    <w:rsid w:val="007831B0"/>
    <w:rsid w:val="00784592"/>
    <w:rsid w:val="00784651"/>
    <w:rsid w:val="007846EC"/>
    <w:rsid w:val="00784890"/>
    <w:rsid w:val="0078489A"/>
    <w:rsid w:val="00784A83"/>
    <w:rsid w:val="00784BF2"/>
    <w:rsid w:val="0078518B"/>
    <w:rsid w:val="00785E7F"/>
    <w:rsid w:val="007860DD"/>
    <w:rsid w:val="0078627D"/>
    <w:rsid w:val="0078634F"/>
    <w:rsid w:val="007864FE"/>
    <w:rsid w:val="00786C8C"/>
    <w:rsid w:val="00787288"/>
    <w:rsid w:val="007879A2"/>
    <w:rsid w:val="00787A6B"/>
    <w:rsid w:val="00787C62"/>
    <w:rsid w:val="00787C7B"/>
    <w:rsid w:val="00787E04"/>
    <w:rsid w:val="0079000A"/>
    <w:rsid w:val="00790916"/>
    <w:rsid w:val="00790C6F"/>
    <w:rsid w:val="00791150"/>
    <w:rsid w:val="00792320"/>
    <w:rsid w:val="007924C0"/>
    <w:rsid w:val="007924CA"/>
    <w:rsid w:val="00792DD6"/>
    <w:rsid w:val="007935B8"/>
    <w:rsid w:val="00794039"/>
    <w:rsid w:val="007948B6"/>
    <w:rsid w:val="00795173"/>
    <w:rsid w:val="00796042"/>
    <w:rsid w:val="007960BD"/>
    <w:rsid w:val="007978EB"/>
    <w:rsid w:val="00797EB9"/>
    <w:rsid w:val="007A047A"/>
    <w:rsid w:val="007A095E"/>
    <w:rsid w:val="007A1685"/>
    <w:rsid w:val="007A16D8"/>
    <w:rsid w:val="007A210A"/>
    <w:rsid w:val="007A24A4"/>
    <w:rsid w:val="007A2757"/>
    <w:rsid w:val="007A28A6"/>
    <w:rsid w:val="007A4054"/>
    <w:rsid w:val="007A4DB7"/>
    <w:rsid w:val="007A5238"/>
    <w:rsid w:val="007A5ABB"/>
    <w:rsid w:val="007A6225"/>
    <w:rsid w:val="007A782E"/>
    <w:rsid w:val="007A7C18"/>
    <w:rsid w:val="007B06F0"/>
    <w:rsid w:val="007B111E"/>
    <w:rsid w:val="007B1B11"/>
    <w:rsid w:val="007B1BAE"/>
    <w:rsid w:val="007B25A3"/>
    <w:rsid w:val="007B25BB"/>
    <w:rsid w:val="007B2734"/>
    <w:rsid w:val="007B2C2C"/>
    <w:rsid w:val="007B2F63"/>
    <w:rsid w:val="007B36DB"/>
    <w:rsid w:val="007B4351"/>
    <w:rsid w:val="007B4EB1"/>
    <w:rsid w:val="007B51A2"/>
    <w:rsid w:val="007B53DF"/>
    <w:rsid w:val="007B5E5C"/>
    <w:rsid w:val="007B70CD"/>
    <w:rsid w:val="007B7AAC"/>
    <w:rsid w:val="007B7F47"/>
    <w:rsid w:val="007C02EA"/>
    <w:rsid w:val="007C15B3"/>
    <w:rsid w:val="007C16B7"/>
    <w:rsid w:val="007C1811"/>
    <w:rsid w:val="007C1D00"/>
    <w:rsid w:val="007C2703"/>
    <w:rsid w:val="007C3C20"/>
    <w:rsid w:val="007C5336"/>
    <w:rsid w:val="007C5B7E"/>
    <w:rsid w:val="007C618A"/>
    <w:rsid w:val="007C6301"/>
    <w:rsid w:val="007C6F22"/>
    <w:rsid w:val="007C73CD"/>
    <w:rsid w:val="007C7D13"/>
    <w:rsid w:val="007D016A"/>
    <w:rsid w:val="007D0997"/>
    <w:rsid w:val="007D1649"/>
    <w:rsid w:val="007D1697"/>
    <w:rsid w:val="007D1C2A"/>
    <w:rsid w:val="007D1EF9"/>
    <w:rsid w:val="007D1F8A"/>
    <w:rsid w:val="007D2078"/>
    <w:rsid w:val="007D34FC"/>
    <w:rsid w:val="007D3622"/>
    <w:rsid w:val="007D4DC9"/>
    <w:rsid w:val="007D583B"/>
    <w:rsid w:val="007D5A7C"/>
    <w:rsid w:val="007D613A"/>
    <w:rsid w:val="007D6490"/>
    <w:rsid w:val="007D6F93"/>
    <w:rsid w:val="007E0896"/>
    <w:rsid w:val="007E116C"/>
    <w:rsid w:val="007E1BE3"/>
    <w:rsid w:val="007E2552"/>
    <w:rsid w:val="007E28F7"/>
    <w:rsid w:val="007E3014"/>
    <w:rsid w:val="007E33EE"/>
    <w:rsid w:val="007E3669"/>
    <w:rsid w:val="007E51BE"/>
    <w:rsid w:val="007E5906"/>
    <w:rsid w:val="007E5CF8"/>
    <w:rsid w:val="007E5EE9"/>
    <w:rsid w:val="007E7384"/>
    <w:rsid w:val="007F11BA"/>
    <w:rsid w:val="007F21CD"/>
    <w:rsid w:val="007F23EA"/>
    <w:rsid w:val="007F2445"/>
    <w:rsid w:val="007F3D81"/>
    <w:rsid w:val="007F50B5"/>
    <w:rsid w:val="007F54CF"/>
    <w:rsid w:val="007F594E"/>
    <w:rsid w:val="007F67C3"/>
    <w:rsid w:val="007F7593"/>
    <w:rsid w:val="007F7723"/>
    <w:rsid w:val="007F7993"/>
    <w:rsid w:val="007F7DC7"/>
    <w:rsid w:val="008006FD"/>
    <w:rsid w:val="008008C9"/>
    <w:rsid w:val="008009D3"/>
    <w:rsid w:val="00800DB4"/>
    <w:rsid w:val="008016C3"/>
    <w:rsid w:val="00801C7C"/>
    <w:rsid w:val="0080283D"/>
    <w:rsid w:val="008029F5"/>
    <w:rsid w:val="008044E8"/>
    <w:rsid w:val="00804996"/>
    <w:rsid w:val="00804F68"/>
    <w:rsid w:val="00805554"/>
    <w:rsid w:val="0080589B"/>
    <w:rsid w:val="00805D6D"/>
    <w:rsid w:val="00806EF2"/>
    <w:rsid w:val="008071F9"/>
    <w:rsid w:val="00807555"/>
    <w:rsid w:val="008103A3"/>
    <w:rsid w:val="008120B3"/>
    <w:rsid w:val="00813F2B"/>
    <w:rsid w:val="00813FA9"/>
    <w:rsid w:val="00814BFB"/>
    <w:rsid w:val="00814F66"/>
    <w:rsid w:val="00814FD3"/>
    <w:rsid w:val="008160BF"/>
    <w:rsid w:val="00820578"/>
    <w:rsid w:val="008206DF"/>
    <w:rsid w:val="00820874"/>
    <w:rsid w:val="0082102E"/>
    <w:rsid w:val="00821B49"/>
    <w:rsid w:val="00821F2C"/>
    <w:rsid w:val="00822EB1"/>
    <w:rsid w:val="00823D20"/>
    <w:rsid w:val="0082499A"/>
    <w:rsid w:val="008255B0"/>
    <w:rsid w:val="00825E84"/>
    <w:rsid w:val="00826146"/>
    <w:rsid w:val="00826C23"/>
    <w:rsid w:val="008273B3"/>
    <w:rsid w:val="00827B33"/>
    <w:rsid w:val="008323D7"/>
    <w:rsid w:val="008324F0"/>
    <w:rsid w:val="00832B44"/>
    <w:rsid w:val="00832C0D"/>
    <w:rsid w:val="00832EF8"/>
    <w:rsid w:val="0083359B"/>
    <w:rsid w:val="00833AE2"/>
    <w:rsid w:val="00833BB3"/>
    <w:rsid w:val="00835434"/>
    <w:rsid w:val="00835817"/>
    <w:rsid w:val="008358E8"/>
    <w:rsid w:val="00836053"/>
    <w:rsid w:val="008362C1"/>
    <w:rsid w:val="0083703D"/>
    <w:rsid w:val="00837BB7"/>
    <w:rsid w:val="00837BDE"/>
    <w:rsid w:val="008403A4"/>
    <w:rsid w:val="00840BFE"/>
    <w:rsid w:val="008415FA"/>
    <w:rsid w:val="008418DE"/>
    <w:rsid w:val="00842436"/>
    <w:rsid w:val="00843080"/>
    <w:rsid w:val="008447B5"/>
    <w:rsid w:val="00846AE4"/>
    <w:rsid w:val="00846B96"/>
    <w:rsid w:val="00846FAA"/>
    <w:rsid w:val="00847009"/>
    <w:rsid w:val="00847233"/>
    <w:rsid w:val="008502C2"/>
    <w:rsid w:val="00851CB2"/>
    <w:rsid w:val="00853999"/>
    <w:rsid w:val="00853E28"/>
    <w:rsid w:val="00853F68"/>
    <w:rsid w:val="00854556"/>
    <w:rsid w:val="008545AC"/>
    <w:rsid w:val="00855479"/>
    <w:rsid w:val="008561F1"/>
    <w:rsid w:val="0085677D"/>
    <w:rsid w:val="00856D54"/>
    <w:rsid w:val="00857197"/>
    <w:rsid w:val="00860999"/>
    <w:rsid w:val="00861A71"/>
    <w:rsid w:val="00861CB1"/>
    <w:rsid w:val="0086266C"/>
    <w:rsid w:val="00862798"/>
    <w:rsid w:val="0086451F"/>
    <w:rsid w:val="00864A13"/>
    <w:rsid w:val="00864E0E"/>
    <w:rsid w:val="00864EB6"/>
    <w:rsid w:val="00865597"/>
    <w:rsid w:val="00865AAA"/>
    <w:rsid w:val="00865F6C"/>
    <w:rsid w:val="008662E2"/>
    <w:rsid w:val="00870720"/>
    <w:rsid w:val="0087092F"/>
    <w:rsid w:val="00871346"/>
    <w:rsid w:val="00871505"/>
    <w:rsid w:val="0087225F"/>
    <w:rsid w:val="0087282C"/>
    <w:rsid w:val="008733EF"/>
    <w:rsid w:val="00873505"/>
    <w:rsid w:val="008736BC"/>
    <w:rsid w:val="00873F66"/>
    <w:rsid w:val="00874307"/>
    <w:rsid w:val="008743ED"/>
    <w:rsid w:val="00874888"/>
    <w:rsid w:val="00874E57"/>
    <w:rsid w:val="00875C16"/>
    <w:rsid w:val="00875D63"/>
    <w:rsid w:val="00875F7E"/>
    <w:rsid w:val="0087629E"/>
    <w:rsid w:val="00876A87"/>
    <w:rsid w:val="00876F3C"/>
    <w:rsid w:val="008770D5"/>
    <w:rsid w:val="0087733F"/>
    <w:rsid w:val="0087798A"/>
    <w:rsid w:val="00877BB8"/>
    <w:rsid w:val="00877D22"/>
    <w:rsid w:val="008802A5"/>
    <w:rsid w:val="008805AF"/>
    <w:rsid w:val="00881C1F"/>
    <w:rsid w:val="00881EA9"/>
    <w:rsid w:val="00881ED5"/>
    <w:rsid w:val="00882022"/>
    <w:rsid w:val="008826D2"/>
    <w:rsid w:val="00883372"/>
    <w:rsid w:val="008837AC"/>
    <w:rsid w:val="008837BF"/>
    <w:rsid w:val="00883C02"/>
    <w:rsid w:val="008847FB"/>
    <w:rsid w:val="00884ADD"/>
    <w:rsid w:val="00884C3D"/>
    <w:rsid w:val="00884C8E"/>
    <w:rsid w:val="00885152"/>
    <w:rsid w:val="008851EC"/>
    <w:rsid w:val="008855E7"/>
    <w:rsid w:val="0088611D"/>
    <w:rsid w:val="0088615A"/>
    <w:rsid w:val="0089047A"/>
    <w:rsid w:val="008904F0"/>
    <w:rsid w:val="00890646"/>
    <w:rsid w:val="0089078D"/>
    <w:rsid w:val="00890FC4"/>
    <w:rsid w:val="00891045"/>
    <w:rsid w:val="00891875"/>
    <w:rsid w:val="00891FDC"/>
    <w:rsid w:val="00892ABA"/>
    <w:rsid w:val="008933CE"/>
    <w:rsid w:val="008957DF"/>
    <w:rsid w:val="00895BF5"/>
    <w:rsid w:val="00896910"/>
    <w:rsid w:val="00896A9A"/>
    <w:rsid w:val="00896BCB"/>
    <w:rsid w:val="00896E78"/>
    <w:rsid w:val="00896F23"/>
    <w:rsid w:val="0089715E"/>
    <w:rsid w:val="0089726A"/>
    <w:rsid w:val="008A0622"/>
    <w:rsid w:val="008A1029"/>
    <w:rsid w:val="008A185A"/>
    <w:rsid w:val="008A2497"/>
    <w:rsid w:val="008A2C86"/>
    <w:rsid w:val="008A2D73"/>
    <w:rsid w:val="008A32CE"/>
    <w:rsid w:val="008A34F1"/>
    <w:rsid w:val="008A36E1"/>
    <w:rsid w:val="008A485F"/>
    <w:rsid w:val="008A4C22"/>
    <w:rsid w:val="008A4F0C"/>
    <w:rsid w:val="008A4FFD"/>
    <w:rsid w:val="008A559E"/>
    <w:rsid w:val="008A7108"/>
    <w:rsid w:val="008A7403"/>
    <w:rsid w:val="008B043B"/>
    <w:rsid w:val="008B09D3"/>
    <w:rsid w:val="008B0C34"/>
    <w:rsid w:val="008B16CB"/>
    <w:rsid w:val="008B2E1D"/>
    <w:rsid w:val="008B309D"/>
    <w:rsid w:val="008B3712"/>
    <w:rsid w:val="008B39C0"/>
    <w:rsid w:val="008B4981"/>
    <w:rsid w:val="008B4A0F"/>
    <w:rsid w:val="008B506F"/>
    <w:rsid w:val="008B5337"/>
    <w:rsid w:val="008B55FB"/>
    <w:rsid w:val="008B5AC7"/>
    <w:rsid w:val="008B5C66"/>
    <w:rsid w:val="008B5ED6"/>
    <w:rsid w:val="008B7C3D"/>
    <w:rsid w:val="008C1AF4"/>
    <w:rsid w:val="008C1AFF"/>
    <w:rsid w:val="008C21F4"/>
    <w:rsid w:val="008C38CB"/>
    <w:rsid w:val="008C56AB"/>
    <w:rsid w:val="008C58BE"/>
    <w:rsid w:val="008C5FFA"/>
    <w:rsid w:val="008C655F"/>
    <w:rsid w:val="008C6F30"/>
    <w:rsid w:val="008C753E"/>
    <w:rsid w:val="008C79E4"/>
    <w:rsid w:val="008D2109"/>
    <w:rsid w:val="008D2F65"/>
    <w:rsid w:val="008D31DC"/>
    <w:rsid w:val="008D323F"/>
    <w:rsid w:val="008D32AD"/>
    <w:rsid w:val="008D34CA"/>
    <w:rsid w:val="008D36EE"/>
    <w:rsid w:val="008D4E3E"/>
    <w:rsid w:val="008D520E"/>
    <w:rsid w:val="008D57A3"/>
    <w:rsid w:val="008D57FB"/>
    <w:rsid w:val="008D59CA"/>
    <w:rsid w:val="008D6251"/>
    <w:rsid w:val="008D6C13"/>
    <w:rsid w:val="008D7127"/>
    <w:rsid w:val="008D7CE9"/>
    <w:rsid w:val="008E02D7"/>
    <w:rsid w:val="008E0E3C"/>
    <w:rsid w:val="008E0E63"/>
    <w:rsid w:val="008E1393"/>
    <w:rsid w:val="008E1776"/>
    <w:rsid w:val="008E1A3F"/>
    <w:rsid w:val="008E1F62"/>
    <w:rsid w:val="008E2777"/>
    <w:rsid w:val="008E2992"/>
    <w:rsid w:val="008E31C9"/>
    <w:rsid w:val="008E3830"/>
    <w:rsid w:val="008E4311"/>
    <w:rsid w:val="008E65D7"/>
    <w:rsid w:val="008E6911"/>
    <w:rsid w:val="008E6B32"/>
    <w:rsid w:val="008E6CF0"/>
    <w:rsid w:val="008E6D16"/>
    <w:rsid w:val="008E7498"/>
    <w:rsid w:val="008E7557"/>
    <w:rsid w:val="008E7AC8"/>
    <w:rsid w:val="008F04BE"/>
    <w:rsid w:val="008F0A76"/>
    <w:rsid w:val="008F0A9E"/>
    <w:rsid w:val="008F0E6F"/>
    <w:rsid w:val="008F161F"/>
    <w:rsid w:val="008F1665"/>
    <w:rsid w:val="008F287D"/>
    <w:rsid w:val="008F3270"/>
    <w:rsid w:val="008F4BBB"/>
    <w:rsid w:val="008F4EC6"/>
    <w:rsid w:val="008F54DC"/>
    <w:rsid w:val="008F5543"/>
    <w:rsid w:val="008F621B"/>
    <w:rsid w:val="008F6B66"/>
    <w:rsid w:val="008F6C99"/>
    <w:rsid w:val="008F6EAD"/>
    <w:rsid w:val="008F6EDE"/>
    <w:rsid w:val="008F7720"/>
    <w:rsid w:val="008F7C25"/>
    <w:rsid w:val="008F7DF5"/>
    <w:rsid w:val="009009E7"/>
    <w:rsid w:val="00900F6E"/>
    <w:rsid w:val="00901E3C"/>
    <w:rsid w:val="0090228F"/>
    <w:rsid w:val="00902459"/>
    <w:rsid w:val="009028E1"/>
    <w:rsid w:val="009038EB"/>
    <w:rsid w:val="00903D53"/>
    <w:rsid w:val="0090426C"/>
    <w:rsid w:val="0090496C"/>
    <w:rsid w:val="00904C4A"/>
    <w:rsid w:val="00904CC9"/>
    <w:rsid w:val="00904EB2"/>
    <w:rsid w:val="0090517A"/>
    <w:rsid w:val="00905ECF"/>
    <w:rsid w:val="00905F91"/>
    <w:rsid w:val="009075A4"/>
    <w:rsid w:val="009103DB"/>
    <w:rsid w:val="00910B98"/>
    <w:rsid w:val="00910F0C"/>
    <w:rsid w:val="00911042"/>
    <w:rsid w:val="009117D5"/>
    <w:rsid w:val="0091240F"/>
    <w:rsid w:val="0091254E"/>
    <w:rsid w:val="00912715"/>
    <w:rsid w:val="00913EE3"/>
    <w:rsid w:val="00914423"/>
    <w:rsid w:val="009145FD"/>
    <w:rsid w:val="00914DA3"/>
    <w:rsid w:val="00915774"/>
    <w:rsid w:val="0091610B"/>
    <w:rsid w:val="0091672B"/>
    <w:rsid w:val="009170A8"/>
    <w:rsid w:val="009173C1"/>
    <w:rsid w:val="009173E5"/>
    <w:rsid w:val="009203DE"/>
    <w:rsid w:val="0092050C"/>
    <w:rsid w:val="0092080A"/>
    <w:rsid w:val="00920DB8"/>
    <w:rsid w:val="00921434"/>
    <w:rsid w:val="00921B44"/>
    <w:rsid w:val="009220C9"/>
    <w:rsid w:val="0092261A"/>
    <w:rsid w:val="0092295E"/>
    <w:rsid w:val="009232C0"/>
    <w:rsid w:val="0092459C"/>
    <w:rsid w:val="00924B26"/>
    <w:rsid w:val="00924E2C"/>
    <w:rsid w:val="00924FA1"/>
    <w:rsid w:val="00926849"/>
    <w:rsid w:val="009278FF"/>
    <w:rsid w:val="00927F71"/>
    <w:rsid w:val="00930024"/>
    <w:rsid w:val="00930AF4"/>
    <w:rsid w:val="00931114"/>
    <w:rsid w:val="009317FA"/>
    <w:rsid w:val="00931DD4"/>
    <w:rsid w:val="009322C5"/>
    <w:rsid w:val="0093234B"/>
    <w:rsid w:val="009331CD"/>
    <w:rsid w:val="0093337A"/>
    <w:rsid w:val="00933A37"/>
    <w:rsid w:val="0093445B"/>
    <w:rsid w:val="009347F2"/>
    <w:rsid w:val="009354E4"/>
    <w:rsid w:val="0093742A"/>
    <w:rsid w:val="009374B9"/>
    <w:rsid w:val="00937AE7"/>
    <w:rsid w:val="00937E20"/>
    <w:rsid w:val="009401DF"/>
    <w:rsid w:val="00940756"/>
    <w:rsid w:val="00940BBC"/>
    <w:rsid w:val="00940DD3"/>
    <w:rsid w:val="00941196"/>
    <w:rsid w:val="0094196A"/>
    <w:rsid w:val="00941A6E"/>
    <w:rsid w:val="009433FE"/>
    <w:rsid w:val="009435DB"/>
    <w:rsid w:val="00943BDE"/>
    <w:rsid w:val="00944260"/>
    <w:rsid w:val="00945CEA"/>
    <w:rsid w:val="0094623B"/>
    <w:rsid w:val="00946947"/>
    <w:rsid w:val="009471F7"/>
    <w:rsid w:val="00947247"/>
    <w:rsid w:val="009478AF"/>
    <w:rsid w:val="00947992"/>
    <w:rsid w:val="00950CEF"/>
    <w:rsid w:val="00951DCE"/>
    <w:rsid w:val="0095259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5F2"/>
    <w:rsid w:val="00961DB4"/>
    <w:rsid w:val="009621DF"/>
    <w:rsid w:val="00964EC7"/>
    <w:rsid w:val="009657DE"/>
    <w:rsid w:val="00965807"/>
    <w:rsid w:val="00965EA0"/>
    <w:rsid w:val="0096622D"/>
    <w:rsid w:val="00966CBE"/>
    <w:rsid w:val="00966DEE"/>
    <w:rsid w:val="00967706"/>
    <w:rsid w:val="00967962"/>
    <w:rsid w:val="00967CFB"/>
    <w:rsid w:val="00970743"/>
    <w:rsid w:val="0097079E"/>
    <w:rsid w:val="00970DFF"/>
    <w:rsid w:val="0097322A"/>
    <w:rsid w:val="0097324B"/>
    <w:rsid w:val="00973F28"/>
    <w:rsid w:val="00973FA2"/>
    <w:rsid w:val="00974292"/>
    <w:rsid w:val="009749B2"/>
    <w:rsid w:val="0097515A"/>
    <w:rsid w:val="009758BD"/>
    <w:rsid w:val="009759B4"/>
    <w:rsid w:val="00975A07"/>
    <w:rsid w:val="00975CA3"/>
    <w:rsid w:val="00976C9B"/>
    <w:rsid w:val="009770EF"/>
    <w:rsid w:val="0097765D"/>
    <w:rsid w:val="00977A72"/>
    <w:rsid w:val="00980D29"/>
    <w:rsid w:val="00980D73"/>
    <w:rsid w:val="009814FB"/>
    <w:rsid w:val="00981D9F"/>
    <w:rsid w:val="00981F57"/>
    <w:rsid w:val="00982982"/>
    <w:rsid w:val="00982CFA"/>
    <w:rsid w:val="009836ED"/>
    <w:rsid w:val="0098461A"/>
    <w:rsid w:val="0098464B"/>
    <w:rsid w:val="00985935"/>
    <w:rsid w:val="009859E2"/>
    <w:rsid w:val="00985C0F"/>
    <w:rsid w:val="00985C4E"/>
    <w:rsid w:val="009863F6"/>
    <w:rsid w:val="009867D7"/>
    <w:rsid w:val="00986826"/>
    <w:rsid w:val="009868E6"/>
    <w:rsid w:val="0098770C"/>
    <w:rsid w:val="00987C4D"/>
    <w:rsid w:val="00990263"/>
    <w:rsid w:val="0099091E"/>
    <w:rsid w:val="009914AD"/>
    <w:rsid w:val="0099183E"/>
    <w:rsid w:val="00991FC6"/>
    <w:rsid w:val="0099229F"/>
    <w:rsid w:val="00992FC8"/>
    <w:rsid w:val="00993098"/>
    <w:rsid w:val="00993352"/>
    <w:rsid w:val="00993D4E"/>
    <w:rsid w:val="009942FD"/>
    <w:rsid w:val="0099491E"/>
    <w:rsid w:val="009954CA"/>
    <w:rsid w:val="009967EB"/>
    <w:rsid w:val="0099694B"/>
    <w:rsid w:val="00996B42"/>
    <w:rsid w:val="00996B7F"/>
    <w:rsid w:val="00996BA9"/>
    <w:rsid w:val="0099752F"/>
    <w:rsid w:val="00997D07"/>
    <w:rsid w:val="00997DCC"/>
    <w:rsid w:val="009A029F"/>
    <w:rsid w:val="009A02D8"/>
    <w:rsid w:val="009A0857"/>
    <w:rsid w:val="009A306A"/>
    <w:rsid w:val="009A3CA2"/>
    <w:rsid w:val="009A51B4"/>
    <w:rsid w:val="009A5A09"/>
    <w:rsid w:val="009A5A95"/>
    <w:rsid w:val="009A5D86"/>
    <w:rsid w:val="009A6F45"/>
    <w:rsid w:val="009A70EC"/>
    <w:rsid w:val="009B0C5A"/>
    <w:rsid w:val="009B1D77"/>
    <w:rsid w:val="009B1F2D"/>
    <w:rsid w:val="009B2C21"/>
    <w:rsid w:val="009B2F3D"/>
    <w:rsid w:val="009B37EE"/>
    <w:rsid w:val="009B3899"/>
    <w:rsid w:val="009B412C"/>
    <w:rsid w:val="009B544B"/>
    <w:rsid w:val="009B64D0"/>
    <w:rsid w:val="009B7C2A"/>
    <w:rsid w:val="009C150B"/>
    <w:rsid w:val="009C159F"/>
    <w:rsid w:val="009C232C"/>
    <w:rsid w:val="009C2CD7"/>
    <w:rsid w:val="009C3250"/>
    <w:rsid w:val="009C36DB"/>
    <w:rsid w:val="009C45E2"/>
    <w:rsid w:val="009C4AC5"/>
    <w:rsid w:val="009C4B30"/>
    <w:rsid w:val="009C53F3"/>
    <w:rsid w:val="009C6354"/>
    <w:rsid w:val="009C68B9"/>
    <w:rsid w:val="009C7BD5"/>
    <w:rsid w:val="009C7FCA"/>
    <w:rsid w:val="009D031C"/>
    <w:rsid w:val="009D05A1"/>
    <w:rsid w:val="009D0857"/>
    <w:rsid w:val="009D0A7F"/>
    <w:rsid w:val="009D0FD6"/>
    <w:rsid w:val="009D11EC"/>
    <w:rsid w:val="009D13A8"/>
    <w:rsid w:val="009D13C0"/>
    <w:rsid w:val="009D1607"/>
    <w:rsid w:val="009D1E3B"/>
    <w:rsid w:val="009D225E"/>
    <w:rsid w:val="009D25E3"/>
    <w:rsid w:val="009D3569"/>
    <w:rsid w:val="009D4953"/>
    <w:rsid w:val="009D49BC"/>
    <w:rsid w:val="009D525B"/>
    <w:rsid w:val="009D5788"/>
    <w:rsid w:val="009D5A6E"/>
    <w:rsid w:val="009D6400"/>
    <w:rsid w:val="009D6C9D"/>
    <w:rsid w:val="009D6E61"/>
    <w:rsid w:val="009D70D9"/>
    <w:rsid w:val="009D73BF"/>
    <w:rsid w:val="009D761A"/>
    <w:rsid w:val="009E042E"/>
    <w:rsid w:val="009E0A5D"/>
    <w:rsid w:val="009E0AB1"/>
    <w:rsid w:val="009E0BBC"/>
    <w:rsid w:val="009E0CA8"/>
    <w:rsid w:val="009E111F"/>
    <w:rsid w:val="009E118D"/>
    <w:rsid w:val="009E1284"/>
    <w:rsid w:val="009E2926"/>
    <w:rsid w:val="009E2938"/>
    <w:rsid w:val="009E2F39"/>
    <w:rsid w:val="009E4019"/>
    <w:rsid w:val="009E43C4"/>
    <w:rsid w:val="009E4931"/>
    <w:rsid w:val="009E4A2A"/>
    <w:rsid w:val="009E4C57"/>
    <w:rsid w:val="009E55EF"/>
    <w:rsid w:val="009E6AE6"/>
    <w:rsid w:val="009E797F"/>
    <w:rsid w:val="009F0A29"/>
    <w:rsid w:val="009F0B9E"/>
    <w:rsid w:val="009F0DC3"/>
    <w:rsid w:val="009F1903"/>
    <w:rsid w:val="009F2780"/>
    <w:rsid w:val="009F35DB"/>
    <w:rsid w:val="009F4830"/>
    <w:rsid w:val="009F5EAB"/>
    <w:rsid w:val="009F69FB"/>
    <w:rsid w:val="009F744D"/>
    <w:rsid w:val="009F7C04"/>
    <w:rsid w:val="00A00A36"/>
    <w:rsid w:val="00A00A5E"/>
    <w:rsid w:val="00A01C8E"/>
    <w:rsid w:val="00A02493"/>
    <w:rsid w:val="00A02731"/>
    <w:rsid w:val="00A027A4"/>
    <w:rsid w:val="00A02A58"/>
    <w:rsid w:val="00A035C5"/>
    <w:rsid w:val="00A03968"/>
    <w:rsid w:val="00A03B30"/>
    <w:rsid w:val="00A056FF"/>
    <w:rsid w:val="00A063FF"/>
    <w:rsid w:val="00A06A6D"/>
    <w:rsid w:val="00A07207"/>
    <w:rsid w:val="00A07A2A"/>
    <w:rsid w:val="00A07B67"/>
    <w:rsid w:val="00A07D7C"/>
    <w:rsid w:val="00A1139F"/>
    <w:rsid w:val="00A1149A"/>
    <w:rsid w:val="00A11A45"/>
    <w:rsid w:val="00A1200A"/>
    <w:rsid w:val="00A120D8"/>
    <w:rsid w:val="00A12472"/>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0A10"/>
    <w:rsid w:val="00A221A7"/>
    <w:rsid w:val="00A22F65"/>
    <w:rsid w:val="00A23D49"/>
    <w:rsid w:val="00A24907"/>
    <w:rsid w:val="00A24B28"/>
    <w:rsid w:val="00A24BC6"/>
    <w:rsid w:val="00A25345"/>
    <w:rsid w:val="00A2573E"/>
    <w:rsid w:val="00A25C8A"/>
    <w:rsid w:val="00A269C6"/>
    <w:rsid w:val="00A26EB9"/>
    <w:rsid w:val="00A27104"/>
    <w:rsid w:val="00A27512"/>
    <w:rsid w:val="00A27A1A"/>
    <w:rsid w:val="00A27FD2"/>
    <w:rsid w:val="00A301A7"/>
    <w:rsid w:val="00A31351"/>
    <w:rsid w:val="00A32B31"/>
    <w:rsid w:val="00A33896"/>
    <w:rsid w:val="00A34836"/>
    <w:rsid w:val="00A34FB0"/>
    <w:rsid w:val="00A35551"/>
    <w:rsid w:val="00A35F50"/>
    <w:rsid w:val="00A3604F"/>
    <w:rsid w:val="00A36269"/>
    <w:rsid w:val="00A374D1"/>
    <w:rsid w:val="00A37DFC"/>
    <w:rsid w:val="00A4035E"/>
    <w:rsid w:val="00A40906"/>
    <w:rsid w:val="00A41373"/>
    <w:rsid w:val="00A41830"/>
    <w:rsid w:val="00A41A8D"/>
    <w:rsid w:val="00A42820"/>
    <w:rsid w:val="00A43A40"/>
    <w:rsid w:val="00A43BBD"/>
    <w:rsid w:val="00A44487"/>
    <w:rsid w:val="00A44D82"/>
    <w:rsid w:val="00A453E9"/>
    <w:rsid w:val="00A458CB"/>
    <w:rsid w:val="00A4595D"/>
    <w:rsid w:val="00A46874"/>
    <w:rsid w:val="00A46ECA"/>
    <w:rsid w:val="00A479BF"/>
    <w:rsid w:val="00A50048"/>
    <w:rsid w:val="00A5007F"/>
    <w:rsid w:val="00A50191"/>
    <w:rsid w:val="00A50F19"/>
    <w:rsid w:val="00A50F89"/>
    <w:rsid w:val="00A518AE"/>
    <w:rsid w:val="00A51903"/>
    <w:rsid w:val="00A51DB7"/>
    <w:rsid w:val="00A52AB9"/>
    <w:rsid w:val="00A52C1A"/>
    <w:rsid w:val="00A5317B"/>
    <w:rsid w:val="00A532DE"/>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406"/>
    <w:rsid w:val="00A63E9B"/>
    <w:rsid w:val="00A6488B"/>
    <w:rsid w:val="00A650E3"/>
    <w:rsid w:val="00A659E3"/>
    <w:rsid w:val="00A65DF0"/>
    <w:rsid w:val="00A66331"/>
    <w:rsid w:val="00A66DBE"/>
    <w:rsid w:val="00A67004"/>
    <w:rsid w:val="00A6704A"/>
    <w:rsid w:val="00A67284"/>
    <w:rsid w:val="00A674B0"/>
    <w:rsid w:val="00A70DD7"/>
    <w:rsid w:val="00A70DF7"/>
    <w:rsid w:val="00A70ECA"/>
    <w:rsid w:val="00A71B89"/>
    <w:rsid w:val="00A71D04"/>
    <w:rsid w:val="00A72B6C"/>
    <w:rsid w:val="00A72C28"/>
    <w:rsid w:val="00A730D4"/>
    <w:rsid w:val="00A73FCD"/>
    <w:rsid w:val="00A746C4"/>
    <w:rsid w:val="00A74A77"/>
    <w:rsid w:val="00A74B75"/>
    <w:rsid w:val="00A752B0"/>
    <w:rsid w:val="00A75462"/>
    <w:rsid w:val="00A7577A"/>
    <w:rsid w:val="00A76582"/>
    <w:rsid w:val="00A76EF1"/>
    <w:rsid w:val="00A774B2"/>
    <w:rsid w:val="00A77A16"/>
    <w:rsid w:val="00A77B33"/>
    <w:rsid w:val="00A77EFD"/>
    <w:rsid w:val="00A80D3B"/>
    <w:rsid w:val="00A812C6"/>
    <w:rsid w:val="00A82219"/>
    <w:rsid w:val="00A8329F"/>
    <w:rsid w:val="00A83B70"/>
    <w:rsid w:val="00A8400A"/>
    <w:rsid w:val="00A85292"/>
    <w:rsid w:val="00A85636"/>
    <w:rsid w:val="00A85A23"/>
    <w:rsid w:val="00A863F3"/>
    <w:rsid w:val="00A9077F"/>
    <w:rsid w:val="00A90EA2"/>
    <w:rsid w:val="00A923B7"/>
    <w:rsid w:val="00A93241"/>
    <w:rsid w:val="00A93ECC"/>
    <w:rsid w:val="00A944F6"/>
    <w:rsid w:val="00A95126"/>
    <w:rsid w:val="00A9555B"/>
    <w:rsid w:val="00A95967"/>
    <w:rsid w:val="00A965B3"/>
    <w:rsid w:val="00A9663F"/>
    <w:rsid w:val="00A96FB7"/>
    <w:rsid w:val="00A979C7"/>
    <w:rsid w:val="00A97C64"/>
    <w:rsid w:val="00A97DC4"/>
    <w:rsid w:val="00AA058B"/>
    <w:rsid w:val="00AA0674"/>
    <w:rsid w:val="00AA0E0F"/>
    <w:rsid w:val="00AA154E"/>
    <w:rsid w:val="00AA160E"/>
    <w:rsid w:val="00AA1CE5"/>
    <w:rsid w:val="00AA1F42"/>
    <w:rsid w:val="00AA2A14"/>
    <w:rsid w:val="00AA2C45"/>
    <w:rsid w:val="00AA341E"/>
    <w:rsid w:val="00AA3DED"/>
    <w:rsid w:val="00AA40EB"/>
    <w:rsid w:val="00AA5A65"/>
    <w:rsid w:val="00AA5C7C"/>
    <w:rsid w:val="00AA5F22"/>
    <w:rsid w:val="00AA6845"/>
    <w:rsid w:val="00AA697E"/>
    <w:rsid w:val="00AA6BCE"/>
    <w:rsid w:val="00AB11BF"/>
    <w:rsid w:val="00AB1A08"/>
    <w:rsid w:val="00AB2184"/>
    <w:rsid w:val="00AB31A3"/>
    <w:rsid w:val="00AB3232"/>
    <w:rsid w:val="00AB33B5"/>
    <w:rsid w:val="00AB348F"/>
    <w:rsid w:val="00AB3573"/>
    <w:rsid w:val="00AB38A3"/>
    <w:rsid w:val="00AB4733"/>
    <w:rsid w:val="00AB530D"/>
    <w:rsid w:val="00AB5848"/>
    <w:rsid w:val="00AB5984"/>
    <w:rsid w:val="00AB5CB1"/>
    <w:rsid w:val="00AB61EC"/>
    <w:rsid w:val="00AB6543"/>
    <w:rsid w:val="00AB6699"/>
    <w:rsid w:val="00AB712D"/>
    <w:rsid w:val="00AB7B4B"/>
    <w:rsid w:val="00AB7F5A"/>
    <w:rsid w:val="00AC0C03"/>
    <w:rsid w:val="00AC0D10"/>
    <w:rsid w:val="00AC106B"/>
    <w:rsid w:val="00AC1A00"/>
    <w:rsid w:val="00AC278D"/>
    <w:rsid w:val="00AC3507"/>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367"/>
    <w:rsid w:val="00AD4C19"/>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E7C3E"/>
    <w:rsid w:val="00AF069E"/>
    <w:rsid w:val="00AF0B14"/>
    <w:rsid w:val="00AF1023"/>
    <w:rsid w:val="00AF1B3C"/>
    <w:rsid w:val="00AF2BCC"/>
    <w:rsid w:val="00AF37B6"/>
    <w:rsid w:val="00AF46AC"/>
    <w:rsid w:val="00AF5443"/>
    <w:rsid w:val="00AF547E"/>
    <w:rsid w:val="00AF55DC"/>
    <w:rsid w:val="00AF5E6C"/>
    <w:rsid w:val="00AF676F"/>
    <w:rsid w:val="00AF6B01"/>
    <w:rsid w:val="00AF6EBE"/>
    <w:rsid w:val="00AF7052"/>
    <w:rsid w:val="00AF7277"/>
    <w:rsid w:val="00B0078D"/>
    <w:rsid w:val="00B00BDE"/>
    <w:rsid w:val="00B0122F"/>
    <w:rsid w:val="00B01866"/>
    <w:rsid w:val="00B029A7"/>
    <w:rsid w:val="00B0386C"/>
    <w:rsid w:val="00B04C01"/>
    <w:rsid w:val="00B057B7"/>
    <w:rsid w:val="00B05ED7"/>
    <w:rsid w:val="00B0687A"/>
    <w:rsid w:val="00B06BFE"/>
    <w:rsid w:val="00B06D13"/>
    <w:rsid w:val="00B07241"/>
    <w:rsid w:val="00B07625"/>
    <w:rsid w:val="00B079E6"/>
    <w:rsid w:val="00B07A82"/>
    <w:rsid w:val="00B10013"/>
    <w:rsid w:val="00B10597"/>
    <w:rsid w:val="00B10740"/>
    <w:rsid w:val="00B10A87"/>
    <w:rsid w:val="00B10C03"/>
    <w:rsid w:val="00B110F1"/>
    <w:rsid w:val="00B1116E"/>
    <w:rsid w:val="00B1132C"/>
    <w:rsid w:val="00B123DA"/>
    <w:rsid w:val="00B13430"/>
    <w:rsid w:val="00B13627"/>
    <w:rsid w:val="00B13EBE"/>
    <w:rsid w:val="00B1430E"/>
    <w:rsid w:val="00B14F2D"/>
    <w:rsid w:val="00B15477"/>
    <w:rsid w:val="00B17034"/>
    <w:rsid w:val="00B17047"/>
    <w:rsid w:val="00B17BB7"/>
    <w:rsid w:val="00B2028F"/>
    <w:rsid w:val="00B20432"/>
    <w:rsid w:val="00B20627"/>
    <w:rsid w:val="00B20D55"/>
    <w:rsid w:val="00B212E0"/>
    <w:rsid w:val="00B21BC6"/>
    <w:rsid w:val="00B22BE3"/>
    <w:rsid w:val="00B2375D"/>
    <w:rsid w:val="00B23921"/>
    <w:rsid w:val="00B23EEB"/>
    <w:rsid w:val="00B24DFC"/>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6D39"/>
    <w:rsid w:val="00B37B30"/>
    <w:rsid w:val="00B37DC4"/>
    <w:rsid w:val="00B37EE0"/>
    <w:rsid w:val="00B40351"/>
    <w:rsid w:val="00B40C6E"/>
    <w:rsid w:val="00B40D93"/>
    <w:rsid w:val="00B40EA1"/>
    <w:rsid w:val="00B4113C"/>
    <w:rsid w:val="00B415F2"/>
    <w:rsid w:val="00B4187D"/>
    <w:rsid w:val="00B41AA3"/>
    <w:rsid w:val="00B42808"/>
    <w:rsid w:val="00B42F96"/>
    <w:rsid w:val="00B439FC"/>
    <w:rsid w:val="00B44736"/>
    <w:rsid w:val="00B448E8"/>
    <w:rsid w:val="00B47558"/>
    <w:rsid w:val="00B50065"/>
    <w:rsid w:val="00B50A7F"/>
    <w:rsid w:val="00B51372"/>
    <w:rsid w:val="00B51385"/>
    <w:rsid w:val="00B51987"/>
    <w:rsid w:val="00B52708"/>
    <w:rsid w:val="00B529BC"/>
    <w:rsid w:val="00B52ADC"/>
    <w:rsid w:val="00B5433D"/>
    <w:rsid w:val="00B5448E"/>
    <w:rsid w:val="00B55178"/>
    <w:rsid w:val="00B55528"/>
    <w:rsid w:val="00B5566A"/>
    <w:rsid w:val="00B57570"/>
    <w:rsid w:val="00B5799C"/>
    <w:rsid w:val="00B57D00"/>
    <w:rsid w:val="00B57F6D"/>
    <w:rsid w:val="00B6007B"/>
    <w:rsid w:val="00B601DC"/>
    <w:rsid w:val="00B6063A"/>
    <w:rsid w:val="00B6087F"/>
    <w:rsid w:val="00B60CC5"/>
    <w:rsid w:val="00B61913"/>
    <w:rsid w:val="00B62081"/>
    <w:rsid w:val="00B629B9"/>
    <w:rsid w:val="00B631FD"/>
    <w:rsid w:val="00B63918"/>
    <w:rsid w:val="00B639F2"/>
    <w:rsid w:val="00B640E8"/>
    <w:rsid w:val="00B65155"/>
    <w:rsid w:val="00B662F1"/>
    <w:rsid w:val="00B66C93"/>
    <w:rsid w:val="00B67102"/>
    <w:rsid w:val="00B67B6D"/>
    <w:rsid w:val="00B708CB"/>
    <w:rsid w:val="00B7092A"/>
    <w:rsid w:val="00B70DB6"/>
    <w:rsid w:val="00B715C6"/>
    <w:rsid w:val="00B71FCF"/>
    <w:rsid w:val="00B72035"/>
    <w:rsid w:val="00B73C67"/>
    <w:rsid w:val="00B7404E"/>
    <w:rsid w:val="00B74260"/>
    <w:rsid w:val="00B743A2"/>
    <w:rsid w:val="00B74AC5"/>
    <w:rsid w:val="00B75273"/>
    <w:rsid w:val="00B75437"/>
    <w:rsid w:val="00B75C32"/>
    <w:rsid w:val="00B75DE1"/>
    <w:rsid w:val="00B77024"/>
    <w:rsid w:val="00B7759F"/>
    <w:rsid w:val="00B77E4A"/>
    <w:rsid w:val="00B802F6"/>
    <w:rsid w:val="00B80A09"/>
    <w:rsid w:val="00B80F17"/>
    <w:rsid w:val="00B81266"/>
    <w:rsid w:val="00B81E1A"/>
    <w:rsid w:val="00B8288C"/>
    <w:rsid w:val="00B82A37"/>
    <w:rsid w:val="00B840A6"/>
    <w:rsid w:val="00B84E86"/>
    <w:rsid w:val="00B850C6"/>
    <w:rsid w:val="00B860C0"/>
    <w:rsid w:val="00B8656A"/>
    <w:rsid w:val="00B86A75"/>
    <w:rsid w:val="00B86C89"/>
    <w:rsid w:val="00B90284"/>
    <w:rsid w:val="00B9068F"/>
    <w:rsid w:val="00B906C7"/>
    <w:rsid w:val="00B9070A"/>
    <w:rsid w:val="00B9107D"/>
    <w:rsid w:val="00B9121E"/>
    <w:rsid w:val="00B91F6C"/>
    <w:rsid w:val="00B92E5F"/>
    <w:rsid w:val="00B938E7"/>
    <w:rsid w:val="00B93CE8"/>
    <w:rsid w:val="00B941D6"/>
    <w:rsid w:val="00B94BFB"/>
    <w:rsid w:val="00B94D23"/>
    <w:rsid w:val="00B96F71"/>
    <w:rsid w:val="00B97AAA"/>
    <w:rsid w:val="00BA0AEB"/>
    <w:rsid w:val="00BA0F9B"/>
    <w:rsid w:val="00BA1551"/>
    <w:rsid w:val="00BA196D"/>
    <w:rsid w:val="00BA1AB2"/>
    <w:rsid w:val="00BA1E4E"/>
    <w:rsid w:val="00BA1ED3"/>
    <w:rsid w:val="00BA2228"/>
    <w:rsid w:val="00BA29C8"/>
    <w:rsid w:val="00BA3769"/>
    <w:rsid w:val="00BA5031"/>
    <w:rsid w:val="00BA610D"/>
    <w:rsid w:val="00BA74B0"/>
    <w:rsid w:val="00BB01E2"/>
    <w:rsid w:val="00BB0343"/>
    <w:rsid w:val="00BB0437"/>
    <w:rsid w:val="00BB0975"/>
    <w:rsid w:val="00BB0FC8"/>
    <w:rsid w:val="00BB199A"/>
    <w:rsid w:val="00BB33A5"/>
    <w:rsid w:val="00BB36D8"/>
    <w:rsid w:val="00BB38C2"/>
    <w:rsid w:val="00BB4287"/>
    <w:rsid w:val="00BB4470"/>
    <w:rsid w:val="00BB4BE4"/>
    <w:rsid w:val="00BB5119"/>
    <w:rsid w:val="00BB52CF"/>
    <w:rsid w:val="00BB56DE"/>
    <w:rsid w:val="00BB56F3"/>
    <w:rsid w:val="00BB6148"/>
    <w:rsid w:val="00BB7473"/>
    <w:rsid w:val="00BC08BC"/>
    <w:rsid w:val="00BC0B79"/>
    <w:rsid w:val="00BC0C92"/>
    <w:rsid w:val="00BC0FA0"/>
    <w:rsid w:val="00BC0FF8"/>
    <w:rsid w:val="00BC1BEE"/>
    <w:rsid w:val="00BC2285"/>
    <w:rsid w:val="00BC32AA"/>
    <w:rsid w:val="00BC370E"/>
    <w:rsid w:val="00BC3D43"/>
    <w:rsid w:val="00BC4158"/>
    <w:rsid w:val="00BC42C1"/>
    <w:rsid w:val="00BC480A"/>
    <w:rsid w:val="00BC5610"/>
    <w:rsid w:val="00BC56F5"/>
    <w:rsid w:val="00BC75B5"/>
    <w:rsid w:val="00BC78FA"/>
    <w:rsid w:val="00BD09CA"/>
    <w:rsid w:val="00BD274E"/>
    <w:rsid w:val="00BD2C76"/>
    <w:rsid w:val="00BD417B"/>
    <w:rsid w:val="00BD4658"/>
    <w:rsid w:val="00BD4762"/>
    <w:rsid w:val="00BD4818"/>
    <w:rsid w:val="00BD4912"/>
    <w:rsid w:val="00BD491D"/>
    <w:rsid w:val="00BD4F63"/>
    <w:rsid w:val="00BD513E"/>
    <w:rsid w:val="00BD5E6D"/>
    <w:rsid w:val="00BD604C"/>
    <w:rsid w:val="00BD61F4"/>
    <w:rsid w:val="00BD633A"/>
    <w:rsid w:val="00BD660F"/>
    <w:rsid w:val="00BD6BBF"/>
    <w:rsid w:val="00BD7C6E"/>
    <w:rsid w:val="00BE017D"/>
    <w:rsid w:val="00BE0220"/>
    <w:rsid w:val="00BE0A07"/>
    <w:rsid w:val="00BE0E66"/>
    <w:rsid w:val="00BE157B"/>
    <w:rsid w:val="00BE18BC"/>
    <w:rsid w:val="00BE2793"/>
    <w:rsid w:val="00BE38F8"/>
    <w:rsid w:val="00BE4344"/>
    <w:rsid w:val="00BE4F09"/>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AAD"/>
    <w:rsid w:val="00BF6CE0"/>
    <w:rsid w:val="00BF77A5"/>
    <w:rsid w:val="00BF79C4"/>
    <w:rsid w:val="00BF7C28"/>
    <w:rsid w:val="00BF7E32"/>
    <w:rsid w:val="00C001BC"/>
    <w:rsid w:val="00C00796"/>
    <w:rsid w:val="00C00AA0"/>
    <w:rsid w:val="00C026B9"/>
    <w:rsid w:val="00C03CB6"/>
    <w:rsid w:val="00C0403A"/>
    <w:rsid w:val="00C05269"/>
    <w:rsid w:val="00C05566"/>
    <w:rsid w:val="00C058B6"/>
    <w:rsid w:val="00C06576"/>
    <w:rsid w:val="00C07221"/>
    <w:rsid w:val="00C07B03"/>
    <w:rsid w:val="00C07D46"/>
    <w:rsid w:val="00C10A6B"/>
    <w:rsid w:val="00C10B1F"/>
    <w:rsid w:val="00C10F07"/>
    <w:rsid w:val="00C10F2C"/>
    <w:rsid w:val="00C110E1"/>
    <w:rsid w:val="00C11321"/>
    <w:rsid w:val="00C116BC"/>
    <w:rsid w:val="00C14153"/>
    <w:rsid w:val="00C14724"/>
    <w:rsid w:val="00C14B40"/>
    <w:rsid w:val="00C14B74"/>
    <w:rsid w:val="00C14D6A"/>
    <w:rsid w:val="00C157E3"/>
    <w:rsid w:val="00C15BD8"/>
    <w:rsid w:val="00C1663B"/>
    <w:rsid w:val="00C16756"/>
    <w:rsid w:val="00C16858"/>
    <w:rsid w:val="00C16B72"/>
    <w:rsid w:val="00C16FF5"/>
    <w:rsid w:val="00C170D4"/>
    <w:rsid w:val="00C171A4"/>
    <w:rsid w:val="00C1722C"/>
    <w:rsid w:val="00C175D0"/>
    <w:rsid w:val="00C176BC"/>
    <w:rsid w:val="00C204E9"/>
    <w:rsid w:val="00C20D1A"/>
    <w:rsid w:val="00C21585"/>
    <w:rsid w:val="00C21B99"/>
    <w:rsid w:val="00C244AA"/>
    <w:rsid w:val="00C25007"/>
    <w:rsid w:val="00C270A6"/>
    <w:rsid w:val="00C2739B"/>
    <w:rsid w:val="00C274A9"/>
    <w:rsid w:val="00C2751F"/>
    <w:rsid w:val="00C305D8"/>
    <w:rsid w:val="00C3082F"/>
    <w:rsid w:val="00C31229"/>
    <w:rsid w:val="00C315AF"/>
    <w:rsid w:val="00C31AA0"/>
    <w:rsid w:val="00C31D9C"/>
    <w:rsid w:val="00C34282"/>
    <w:rsid w:val="00C34392"/>
    <w:rsid w:val="00C344BB"/>
    <w:rsid w:val="00C351CE"/>
    <w:rsid w:val="00C354B8"/>
    <w:rsid w:val="00C363DD"/>
    <w:rsid w:val="00C3660A"/>
    <w:rsid w:val="00C36CA7"/>
    <w:rsid w:val="00C37194"/>
    <w:rsid w:val="00C374FD"/>
    <w:rsid w:val="00C376A9"/>
    <w:rsid w:val="00C37DAF"/>
    <w:rsid w:val="00C37DF8"/>
    <w:rsid w:val="00C37F2E"/>
    <w:rsid w:val="00C408F6"/>
    <w:rsid w:val="00C40B3B"/>
    <w:rsid w:val="00C418B6"/>
    <w:rsid w:val="00C421DF"/>
    <w:rsid w:val="00C42F56"/>
    <w:rsid w:val="00C430ED"/>
    <w:rsid w:val="00C43E80"/>
    <w:rsid w:val="00C4423A"/>
    <w:rsid w:val="00C44534"/>
    <w:rsid w:val="00C447E1"/>
    <w:rsid w:val="00C44A5D"/>
    <w:rsid w:val="00C4531F"/>
    <w:rsid w:val="00C4633A"/>
    <w:rsid w:val="00C465C2"/>
    <w:rsid w:val="00C46B59"/>
    <w:rsid w:val="00C46F19"/>
    <w:rsid w:val="00C47157"/>
    <w:rsid w:val="00C47962"/>
    <w:rsid w:val="00C47D1C"/>
    <w:rsid w:val="00C5041F"/>
    <w:rsid w:val="00C50C2F"/>
    <w:rsid w:val="00C50DAC"/>
    <w:rsid w:val="00C51723"/>
    <w:rsid w:val="00C5185E"/>
    <w:rsid w:val="00C51FE3"/>
    <w:rsid w:val="00C5204E"/>
    <w:rsid w:val="00C52D32"/>
    <w:rsid w:val="00C54454"/>
    <w:rsid w:val="00C5488A"/>
    <w:rsid w:val="00C54AF3"/>
    <w:rsid w:val="00C55EDA"/>
    <w:rsid w:val="00C56044"/>
    <w:rsid w:val="00C569CC"/>
    <w:rsid w:val="00C56E47"/>
    <w:rsid w:val="00C57143"/>
    <w:rsid w:val="00C61127"/>
    <w:rsid w:val="00C61641"/>
    <w:rsid w:val="00C61C57"/>
    <w:rsid w:val="00C63C14"/>
    <w:rsid w:val="00C64E63"/>
    <w:rsid w:val="00C64F77"/>
    <w:rsid w:val="00C6516A"/>
    <w:rsid w:val="00C6529A"/>
    <w:rsid w:val="00C654E6"/>
    <w:rsid w:val="00C666E4"/>
    <w:rsid w:val="00C66C39"/>
    <w:rsid w:val="00C66CC3"/>
    <w:rsid w:val="00C6789B"/>
    <w:rsid w:val="00C702DA"/>
    <w:rsid w:val="00C70394"/>
    <w:rsid w:val="00C707D9"/>
    <w:rsid w:val="00C70D98"/>
    <w:rsid w:val="00C713FD"/>
    <w:rsid w:val="00C71E71"/>
    <w:rsid w:val="00C72E52"/>
    <w:rsid w:val="00C72F47"/>
    <w:rsid w:val="00C731DE"/>
    <w:rsid w:val="00C73A93"/>
    <w:rsid w:val="00C741C6"/>
    <w:rsid w:val="00C74762"/>
    <w:rsid w:val="00C74E60"/>
    <w:rsid w:val="00C7539E"/>
    <w:rsid w:val="00C758A0"/>
    <w:rsid w:val="00C75A9C"/>
    <w:rsid w:val="00C765A2"/>
    <w:rsid w:val="00C76DF6"/>
    <w:rsid w:val="00C77435"/>
    <w:rsid w:val="00C805C1"/>
    <w:rsid w:val="00C806CF"/>
    <w:rsid w:val="00C80D98"/>
    <w:rsid w:val="00C80E0B"/>
    <w:rsid w:val="00C819D8"/>
    <w:rsid w:val="00C81CB7"/>
    <w:rsid w:val="00C81F33"/>
    <w:rsid w:val="00C83DCE"/>
    <w:rsid w:val="00C84B47"/>
    <w:rsid w:val="00C84E27"/>
    <w:rsid w:val="00C85327"/>
    <w:rsid w:val="00C859D8"/>
    <w:rsid w:val="00C86791"/>
    <w:rsid w:val="00C86B16"/>
    <w:rsid w:val="00C86BDE"/>
    <w:rsid w:val="00C878E9"/>
    <w:rsid w:val="00C87D0C"/>
    <w:rsid w:val="00C87DC0"/>
    <w:rsid w:val="00C90405"/>
    <w:rsid w:val="00C91F13"/>
    <w:rsid w:val="00C91FB0"/>
    <w:rsid w:val="00C9231E"/>
    <w:rsid w:val="00C92C77"/>
    <w:rsid w:val="00C93A49"/>
    <w:rsid w:val="00C9454C"/>
    <w:rsid w:val="00C94F48"/>
    <w:rsid w:val="00C95207"/>
    <w:rsid w:val="00C95D9C"/>
    <w:rsid w:val="00C96865"/>
    <w:rsid w:val="00C96A17"/>
    <w:rsid w:val="00C97229"/>
    <w:rsid w:val="00C9784C"/>
    <w:rsid w:val="00CA0A88"/>
    <w:rsid w:val="00CA1209"/>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3E3C"/>
    <w:rsid w:val="00CB406D"/>
    <w:rsid w:val="00CB419A"/>
    <w:rsid w:val="00CB469B"/>
    <w:rsid w:val="00CB5FAA"/>
    <w:rsid w:val="00CB6432"/>
    <w:rsid w:val="00CB7206"/>
    <w:rsid w:val="00CB791A"/>
    <w:rsid w:val="00CC02A4"/>
    <w:rsid w:val="00CC09C7"/>
    <w:rsid w:val="00CC1574"/>
    <w:rsid w:val="00CC1CE6"/>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486D"/>
    <w:rsid w:val="00CD5466"/>
    <w:rsid w:val="00CD660F"/>
    <w:rsid w:val="00CD680E"/>
    <w:rsid w:val="00CD6969"/>
    <w:rsid w:val="00CD773A"/>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08FF"/>
    <w:rsid w:val="00CF110B"/>
    <w:rsid w:val="00CF15C5"/>
    <w:rsid w:val="00CF181E"/>
    <w:rsid w:val="00CF2307"/>
    <w:rsid w:val="00CF392E"/>
    <w:rsid w:val="00CF47F5"/>
    <w:rsid w:val="00CF4D98"/>
    <w:rsid w:val="00CF4FC8"/>
    <w:rsid w:val="00CF547A"/>
    <w:rsid w:val="00CF55DF"/>
    <w:rsid w:val="00CF5699"/>
    <w:rsid w:val="00CF596A"/>
    <w:rsid w:val="00CF5A7F"/>
    <w:rsid w:val="00CF5F39"/>
    <w:rsid w:val="00CF66FD"/>
    <w:rsid w:val="00CF6A5A"/>
    <w:rsid w:val="00CF6CEF"/>
    <w:rsid w:val="00CF70BF"/>
    <w:rsid w:val="00CF773C"/>
    <w:rsid w:val="00CF7BB1"/>
    <w:rsid w:val="00CF7D90"/>
    <w:rsid w:val="00D00DE6"/>
    <w:rsid w:val="00D00EF8"/>
    <w:rsid w:val="00D0138D"/>
    <w:rsid w:val="00D01AAE"/>
    <w:rsid w:val="00D02184"/>
    <w:rsid w:val="00D02D0D"/>
    <w:rsid w:val="00D02D45"/>
    <w:rsid w:val="00D02E69"/>
    <w:rsid w:val="00D056D1"/>
    <w:rsid w:val="00D05C79"/>
    <w:rsid w:val="00D0665D"/>
    <w:rsid w:val="00D06E62"/>
    <w:rsid w:val="00D06F43"/>
    <w:rsid w:val="00D076D2"/>
    <w:rsid w:val="00D078E9"/>
    <w:rsid w:val="00D10512"/>
    <w:rsid w:val="00D105E5"/>
    <w:rsid w:val="00D11255"/>
    <w:rsid w:val="00D1164E"/>
    <w:rsid w:val="00D11CF5"/>
    <w:rsid w:val="00D131E6"/>
    <w:rsid w:val="00D13E12"/>
    <w:rsid w:val="00D1420E"/>
    <w:rsid w:val="00D143E9"/>
    <w:rsid w:val="00D1461A"/>
    <w:rsid w:val="00D14D03"/>
    <w:rsid w:val="00D15BAA"/>
    <w:rsid w:val="00D15FAF"/>
    <w:rsid w:val="00D166E9"/>
    <w:rsid w:val="00D16974"/>
    <w:rsid w:val="00D16A53"/>
    <w:rsid w:val="00D170DE"/>
    <w:rsid w:val="00D17142"/>
    <w:rsid w:val="00D17151"/>
    <w:rsid w:val="00D1766A"/>
    <w:rsid w:val="00D20177"/>
    <w:rsid w:val="00D20498"/>
    <w:rsid w:val="00D209B8"/>
    <w:rsid w:val="00D20BAF"/>
    <w:rsid w:val="00D20D47"/>
    <w:rsid w:val="00D21938"/>
    <w:rsid w:val="00D21E20"/>
    <w:rsid w:val="00D230FE"/>
    <w:rsid w:val="00D2411D"/>
    <w:rsid w:val="00D24451"/>
    <w:rsid w:val="00D251CF"/>
    <w:rsid w:val="00D25926"/>
    <w:rsid w:val="00D25E39"/>
    <w:rsid w:val="00D25F98"/>
    <w:rsid w:val="00D26905"/>
    <w:rsid w:val="00D26970"/>
    <w:rsid w:val="00D26D98"/>
    <w:rsid w:val="00D2752D"/>
    <w:rsid w:val="00D275F6"/>
    <w:rsid w:val="00D276E7"/>
    <w:rsid w:val="00D30931"/>
    <w:rsid w:val="00D30CE8"/>
    <w:rsid w:val="00D30EF0"/>
    <w:rsid w:val="00D317CD"/>
    <w:rsid w:val="00D32206"/>
    <w:rsid w:val="00D32583"/>
    <w:rsid w:val="00D325E7"/>
    <w:rsid w:val="00D326DC"/>
    <w:rsid w:val="00D32728"/>
    <w:rsid w:val="00D33482"/>
    <w:rsid w:val="00D3374A"/>
    <w:rsid w:val="00D33975"/>
    <w:rsid w:val="00D339A7"/>
    <w:rsid w:val="00D34DCC"/>
    <w:rsid w:val="00D35821"/>
    <w:rsid w:val="00D359D3"/>
    <w:rsid w:val="00D370B8"/>
    <w:rsid w:val="00D373F3"/>
    <w:rsid w:val="00D37AED"/>
    <w:rsid w:val="00D37C39"/>
    <w:rsid w:val="00D402B6"/>
    <w:rsid w:val="00D40833"/>
    <w:rsid w:val="00D41629"/>
    <w:rsid w:val="00D41825"/>
    <w:rsid w:val="00D41BF7"/>
    <w:rsid w:val="00D41DA8"/>
    <w:rsid w:val="00D41EFE"/>
    <w:rsid w:val="00D42AE3"/>
    <w:rsid w:val="00D43CBF"/>
    <w:rsid w:val="00D440B5"/>
    <w:rsid w:val="00D44D2F"/>
    <w:rsid w:val="00D450C2"/>
    <w:rsid w:val="00D45FD9"/>
    <w:rsid w:val="00D4684C"/>
    <w:rsid w:val="00D4697C"/>
    <w:rsid w:val="00D46F7D"/>
    <w:rsid w:val="00D50344"/>
    <w:rsid w:val="00D506D0"/>
    <w:rsid w:val="00D50F5B"/>
    <w:rsid w:val="00D51080"/>
    <w:rsid w:val="00D52226"/>
    <w:rsid w:val="00D529E8"/>
    <w:rsid w:val="00D52E04"/>
    <w:rsid w:val="00D53128"/>
    <w:rsid w:val="00D53156"/>
    <w:rsid w:val="00D5376A"/>
    <w:rsid w:val="00D55658"/>
    <w:rsid w:val="00D5711F"/>
    <w:rsid w:val="00D5738C"/>
    <w:rsid w:val="00D6047E"/>
    <w:rsid w:val="00D60B9E"/>
    <w:rsid w:val="00D61442"/>
    <w:rsid w:val="00D628AE"/>
    <w:rsid w:val="00D63474"/>
    <w:rsid w:val="00D6375A"/>
    <w:rsid w:val="00D63FC5"/>
    <w:rsid w:val="00D64099"/>
    <w:rsid w:val="00D640C5"/>
    <w:rsid w:val="00D641C0"/>
    <w:rsid w:val="00D64CAE"/>
    <w:rsid w:val="00D65AF5"/>
    <w:rsid w:val="00D66373"/>
    <w:rsid w:val="00D66C82"/>
    <w:rsid w:val="00D674A4"/>
    <w:rsid w:val="00D6781B"/>
    <w:rsid w:val="00D705CE"/>
    <w:rsid w:val="00D70A99"/>
    <w:rsid w:val="00D70AAA"/>
    <w:rsid w:val="00D70DC4"/>
    <w:rsid w:val="00D72213"/>
    <w:rsid w:val="00D7240E"/>
    <w:rsid w:val="00D72D13"/>
    <w:rsid w:val="00D73367"/>
    <w:rsid w:val="00D73C3F"/>
    <w:rsid w:val="00D74A8C"/>
    <w:rsid w:val="00D7556A"/>
    <w:rsid w:val="00D75F75"/>
    <w:rsid w:val="00D760CA"/>
    <w:rsid w:val="00D76391"/>
    <w:rsid w:val="00D76647"/>
    <w:rsid w:val="00D772DA"/>
    <w:rsid w:val="00D77AC4"/>
    <w:rsid w:val="00D77DFD"/>
    <w:rsid w:val="00D80F19"/>
    <w:rsid w:val="00D81355"/>
    <w:rsid w:val="00D82637"/>
    <w:rsid w:val="00D828BB"/>
    <w:rsid w:val="00D82F01"/>
    <w:rsid w:val="00D82F8E"/>
    <w:rsid w:val="00D83D4F"/>
    <w:rsid w:val="00D845D6"/>
    <w:rsid w:val="00D8497B"/>
    <w:rsid w:val="00D852B9"/>
    <w:rsid w:val="00D85AA6"/>
    <w:rsid w:val="00D8608F"/>
    <w:rsid w:val="00D8622A"/>
    <w:rsid w:val="00D86D6D"/>
    <w:rsid w:val="00D87329"/>
    <w:rsid w:val="00D876D4"/>
    <w:rsid w:val="00D900B7"/>
    <w:rsid w:val="00D90334"/>
    <w:rsid w:val="00D90FF9"/>
    <w:rsid w:val="00D9146B"/>
    <w:rsid w:val="00D91714"/>
    <w:rsid w:val="00D91D19"/>
    <w:rsid w:val="00D91D8E"/>
    <w:rsid w:val="00D920C8"/>
    <w:rsid w:val="00D93F71"/>
    <w:rsid w:val="00D94425"/>
    <w:rsid w:val="00D947AC"/>
    <w:rsid w:val="00D947C3"/>
    <w:rsid w:val="00D94F9B"/>
    <w:rsid w:val="00D96011"/>
    <w:rsid w:val="00D96537"/>
    <w:rsid w:val="00D969CC"/>
    <w:rsid w:val="00D978A0"/>
    <w:rsid w:val="00D978A4"/>
    <w:rsid w:val="00D97D4D"/>
    <w:rsid w:val="00DA075F"/>
    <w:rsid w:val="00DA2069"/>
    <w:rsid w:val="00DA3035"/>
    <w:rsid w:val="00DA3EED"/>
    <w:rsid w:val="00DA4A9C"/>
    <w:rsid w:val="00DA5598"/>
    <w:rsid w:val="00DA6757"/>
    <w:rsid w:val="00DA681E"/>
    <w:rsid w:val="00DA6924"/>
    <w:rsid w:val="00DA6E15"/>
    <w:rsid w:val="00DB0185"/>
    <w:rsid w:val="00DB0973"/>
    <w:rsid w:val="00DB1014"/>
    <w:rsid w:val="00DB14DE"/>
    <w:rsid w:val="00DB156D"/>
    <w:rsid w:val="00DB17FD"/>
    <w:rsid w:val="00DB25C9"/>
    <w:rsid w:val="00DB2E3F"/>
    <w:rsid w:val="00DB2F59"/>
    <w:rsid w:val="00DB3138"/>
    <w:rsid w:val="00DB365B"/>
    <w:rsid w:val="00DB383A"/>
    <w:rsid w:val="00DB4C48"/>
    <w:rsid w:val="00DB6042"/>
    <w:rsid w:val="00DB6065"/>
    <w:rsid w:val="00DB62C5"/>
    <w:rsid w:val="00DB6898"/>
    <w:rsid w:val="00DB7DCB"/>
    <w:rsid w:val="00DB7E00"/>
    <w:rsid w:val="00DC1435"/>
    <w:rsid w:val="00DC18B2"/>
    <w:rsid w:val="00DC1B26"/>
    <w:rsid w:val="00DC2574"/>
    <w:rsid w:val="00DC26A6"/>
    <w:rsid w:val="00DC4705"/>
    <w:rsid w:val="00DC495A"/>
    <w:rsid w:val="00DC4EDD"/>
    <w:rsid w:val="00DC4F98"/>
    <w:rsid w:val="00DC4FAB"/>
    <w:rsid w:val="00DC55CD"/>
    <w:rsid w:val="00DC59AF"/>
    <w:rsid w:val="00DC5ED3"/>
    <w:rsid w:val="00DC68AB"/>
    <w:rsid w:val="00DC6C73"/>
    <w:rsid w:val="00DC6FBA"/>
    <w:rsid w:val="00DC742F"/>
    <w:rsid w:val="00DC76F4"/>
    <w:rsid w:val="00DC781A"/>
    <w:rsid w:val="00DD062A"/>
    <w:rsid w:val="00DD07A1"/>
    <w:rsid w:val="00DD0A6F"/>
    <w:rsid w:val="00DD110B"/>
    <w:rsid w:val="00DD11EB"/>
    <w:rsid w:val="00DD2798"/>
    <w:rsid w:val="00DD29D2"/>
    <w:rsid w:val="00DD2B39"/>
    <w:rsid w:val="00DD452F"/>
    <w:rsid w:val="00DD47AE"/>
    <w:rsid w:val="00DD47DB"/>
    <w:rsid w:val="00DD493C"/>
    <w:rsid w:val="00DD494E"/>
    <w:rsid w:val="00DD5063"/>
    <w:rsid w:val="00DD58F6"/>
    <w:rsid w:val="00DD5934"/>
    <w:rsid w:val="00DD63BB"/>
    <w:rsid w:val="00DD6C83"/>
    <w:rsid w:val="00DD6E69"/>
    <w:rsid w:val="00DD7387"/>
    <w:rsid w:val="00DD7393"/>
    <w:rsid w:val="00DD75D4"/>
    <w:rsid w:val="00DD7B0B"/>
    <w:rsid w:val="00DE0000"/>
    <w:rsid w:val="00DE0182"/>
    <w:rsid w:val="00DE059F"/>
    <w:rsid w:val="00DE06C2"/>
    <w:rsid w:val="00DE0873"/>
    <w:rsid w:val="00DE096A"/>
    <w:rsid w:val="00DE0B19"/>
    <w:rsid w:val="00DE144D"/>
    <w:rsid w:val="00DE16E2"/>
    <w:rsid w:val="00DE18B0"/>
    <w:rsid w:val="00DE1C03"/>
    <w:rsid w:val="00DE3BAF"/>
    <w:rsid w:val="00DE462C"/>
    <w:rsid w:val="00DE538A"/>
    <w:rsid w:val="00DE540C"/>
    <w:rsid w:val="00DE597C"/>
    <w:rsid w:val="00DE635F"/>
    <w:rsid w:val="00DE7255"/>
    <w:rsid w:val="00DE7B0E"/>
    <w:rsid w:val="00DE7B95"/>
    <w:rsid w:val="00DE7C42"/>
    <w:rsid w:val="00DE7F32"/>
    <w:rsid w:val="00DF0111"/>
    <w:rsid w:val="00DF0731"/>
    <w:rsid w:val="00DF0D31"/>
    <w:rsid w:val="00DF1393"/>
    <w:rsid w:val="00DF1B43"/>
    <w:rsid w:val="00DF307C"/>
    <w:rsid w:val="00DF3092"/>
    <w:rsid w:val="00DF3789"/>
    <w:rsid w:val="00DF5416"/>
    <w:rsid w:val="00DF7269"/>
    <w:rsid w:val="00DF7275"/>
    <w:rsid w:val="00DF7587"/>
    <w:rsid w:val="00DF7A19"/>
    <w:rsid w:val="00DF7FCE"/>
    <w:rsid w:val="00E0069B"/>
    <w:rsid w:val="00E00753"/>
    <w:rsid w:val="00E008F6"/>
    <w:rsid w:val="00E00BB2"/>
    <w:rsid w:val="00E015B8"/>
    <w:rsid w:val="00E01D7A"/>
    <w:rsid w:val="00E02359"/>
    <w:rsid w:val="00E02C88"/>
    <w:rsid w:val="00E03022"/>
    <w:rsid w:val="00E0319A"/>
    <w:rsid w:val="00E03513"/>
    <w:rsid w:val="00E035A1"/>
    <w:rsid w:val="00E035FE"/>
    <w:rsid w:val="00E039D5"/>
    <w:rsid w:val="00E03DCF"/>
    <w:rsid w:val="00E043BD"/>
    <w:rsid w:val="00E06E84"/>
    <w:rsid w:val="00E06FF8"/>
    <w:rsid w:val="00E10A41"/>
    <w:rsid w:val="00E11E1D"/>
    <w:rsid w:val="00E11E5B"/>
    <w:rsid w:val="00E11EE2"/>
    <w:rsid w:val="00E12426"/>
    <w:rsid w:val="00E13578"/>
    <w:rsid w:val="00E13E4F"/>
    <w:rsid w:val="00E147AF"/>
    <w:rsid w:val="00E14DD7"/>
    <w:rsid w:val="00E15188"/>
    <w:rsid w:val="00E15DD8"/>
    <w:rsid w:val="00E16ABC"/>
    <w:rsid w:val="00E16C43"/>
    <w:rsid w:val="00E177DB"/>
    <w:rsid w:val="00E2035C"/>
    <w:rsid w:val="00E20892"/>
    <w:rsid w:val="00E216AB"/>
    <w:rsid w:val="00E2219A"/>
    <w:rsid w:val="00E230AE"/>
    <w:rsid w:val="00E23D5C"/>
    <w:rsid w:val="00E2440D"/>
    <w:rsid w:val="00E24626"/>
    <w:rsid w:val="00E2563C"/>
    <w:rsid w:val="00E2627F"/>
    <w:rsid w:val="00E27E30"/>
    <w:rsid w:val="00E303F5"/>
    <w:rsid w:val="00E30482"/>
    <w:rsid w:val="00E32572"/>
    <w:rsid w:val="00E3265F"/>
    <w:rsid w:val="00E32823"/>
    <w:rsid w:val="00E32BEE"/>
    <w:rsid w:val="00E335BA"/>
    <w:rsid w:val="00E3361E"/>
    <w:rsid w:val="00E340AD"/>
    <w:rsid w:val="00E346E3"/>
    <w:rsid w:val="00E34BD0"/>
    <w:rsid w:val="00E36578"/>
    <w:rsid w:val="00E36B59"/>
    <w:rsid w:val="00E36EAB"/>
    <w:rsid w:val="00E3784A"/>
    <w:rsid w:val="00E400F6"/>
    <w:rsid w:val="00E41BF8"/>
    <w:rsid w:val="00E420C2"/>
    <w:rsid w:val="00E426AE"/>
    <w:rsid w:val="00E43302"/>
    <w:rsid w:val="00E435D3"/>
    <w:rsid w:val="00E44293"/>
    <w:rsid w:val="00E44554"/>
    <w:rsid w:val="00E4500B"/>
    <w:rsid w:val="00E45D6C"/>
    <w:rsid w:val="00E46490"/>
    <w:rsid w:val="00E4686D"/>
    <w:rsid w:val="00E46C22"/>
    <w:rsid w:val="00E4706B"/>
    <w:rsid w:val="00E4763C"/>
    <w:rsid w:val="00E478CE"/>
    <w:rsid w:val="00E513A2"/>
    <w:rsid w:val="00E52203"/>
    <w:rsid w:val="00E52241"/>
    <w:rsid w:val="00E524D0"/>
    <w:rsid w:val="00E53FAB"/>
    <w:rsid w:val="00E5405E"/>
    <w:rsid w:val="00E541ED"/>
    <w:rsid w:val="00E54D46"/>
    <w:rsid w:val="00E5657C"/>
    <w:rsid w:val="00E56750"/>
    <w:rsid w:val="00E56895"/>
    <w:rsid w:val="00E57687"/>
    <w:rsid w:val="00E57D2E"/>
    <w:rsid w:val="00E604D6"/>
    <w:rsid w:val="00E6058F"/>
    <w:rsid w:val="00E61CFC"/>
    <w:rsid w:val="00E62974"/>
    <w:rsid w:val="00E6393F"/>
    <w:rsid w:val="00E63A29"/>
    <w:rsid w:val="00E6548B"/>
    <w:rsid w:val="00E65578"/>
    <w:rsid w:val="00E65994"/>
    <w:rsid w:val="00E66F40"/>
    <w:rsid w:val="00E7018A"/>
    <w:rsid w:val="00E70311"/>
    <w:rsid w:val="00E70486"/>
    <w:rsid w:val="00E7061F"/>
    <w:rsid w:val="00E70C21"/>
    <w:rsid w:val="00E71A58"/>
    <w:rsid w:val="00E71E27"/>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42E0"/>
    <w:rsid w:val="00E84E3E"/>
    <w:rsid w:val="00E8620B"/>
    <w:rsid w:val="00E870FB"/>
    <w:rsid w:val="00E8729D"/>
    <w:rsid w:val="00E872E8"/>
    <w:rsid w:val="00E90051"/>
    <w:rsid w:val="00E90A6D"/>
    <w:rsid w:val="00E90D2A"/>
    <w:rsid w:val="00E90DDF"/>
    <w:rsid w:val="00E91470"/>
    <w:rsid w:val="00E91CAC"/>
    <w:rsid w:val="00E92923"/>
    <w:rsid w:val="00E942C6"/>
    <w:rsid w:val="00E94D23"/>
    <w:rsid w:val="00E9576B"/>
    <w:rsid w:val="00E95C9C"/>
    <w:rsid w:val="00E95CBF"/>
    <w:rsid w:val="00E95F0A"/>
    <w:rsid w:val="00E968DC"/>
    <w:rsid w:val="00E96B1A"/>
    <w:rsid w:val="00E97459"/>
    <w:rsid w:val="00EA0769"/>
    <w:rsid w:val="00EA0F47"/>
    <w:rsid w:val="00EA235C"/>
    <w:rsid w:val="00EA238B"/>
    <w:rsid w:val="00EA26E2"/>
    <w:rsid w:val="00EA2830"/>
    <w:rsid w:val="00EA3085"/>
    <w:rsid w:val="00EA3D2A"/>
    <w:rsid w:val="00EA433A"/>
    <w:rsid w:val="00EA4A0C"/>
    <w:rsid w:val="00EA4D8A"/>
    <w:rsid w:val="00EA5D31"/>
    <w:rsid w:val="00EA697C"/>
    <w:rsid w:val="00EA7060"/>
    <w:rsid w:val="00EA7990"/>
    <w:rsid w:val="00EB0A8C"/>
    <w:rsid w:val="00EB0DC2"/>
    <w:rsid w:val="00EB14BE"/>
    <w:rsid w:val="00EB1A36"/>
    <w:rsid w:val="00EB37A1"/>
    <w:rsid w:val="00EB44E4"/>
    <w:rsid w:val="00EB484D"/>
    <w:rsid w:val="00EB4DF4"/>
    <w:rsid w:val="00EB53DA"/>
    <w:rsid w:val="00EB651B"/>
    <w:rsid w:val="00EB7ABF"/>
    <w:rsid w:val="00EB7AE4"/>
    <w:rsid w:val="00EC0271"/>
    <w:rsid w:val="00EC03FC"/>
    <w:rsid w:val="00EC07BD"/>
    <w:rsid w:val="00EC5BBD"/>
    <w:rsid w:val="00EC5F74"/>
    <w:rsid w:val="00EC634E"/>
    <w:rsid w:val="00EC66F9"/>
    <w:rsid w:val="00EC70B8"/>
    <w:rsid w:val="00EC7B40"/>
    <w:rsid w:val="00EC7FB6"/>
    <w:rsid w:val="00ED022D"/>
    <w:rsid w:val="00ED034C"/>
    <w:rsid w:val="00ED0401"/>
    <w:rsid w:val="00ED13B7"/>
    <w:rsid w:val="00ED1B28"/>
    <w:rsid w:val="00ED1B77"/>
    <w:rsid w:val="00ED248B"/>
    <w:rsid w:val="00ED2E01"/>
    <w:rsid w:val="00ED338F"/>
    <w:rsid w:val="00ED4C0B"/>
    <w:rsid w:val="00ED53B1"/>
    <w:rsid w:val="00ED55AE"/>
    <w:rsid w:val="00ED6F09"/>
    <w:rsid w:val="00ED6F25"/>
    <w:rsid w:val="00ED7D11"/>
    <w:rsid w:val="00EE0260"/>
    <w:rsid w:val="00EE08FC"/>
    <w:rsid w:val="00EE0B7E"/>
    <w:rsid w:val="00EE0C0C"/>
    <w:rsid w:val="00EE1723"/>
    <w:rsid w:val="00EE1B31"/>
    <w:rsid w:val="00EE1D32"/>
    <w:rsid w:val="00EE1DB6"/>
    <w:rsid w:val="00EE248D"/>
    <w:rsid w:val="00EE2546"/>
    <w:rsid w:val="00EE26B3"/>
    <w:rsid w:val="00EE2944"/>
    <w:rsid w:val="00EE2DEC"/>
    <w:rsid w:val="00EE35AC"/>
    <w:rsid w:val="00EE3B8F"/>
    <w:rsid w:val="00EE47AC"/>
    <w:rsid w:val="00EE4EC8"/>
    <w:rsid w:val="00EE5BA2"/>
    <w:rsid w:val="00EE63BD"/>
    <w:rsid w:val="00EE641C"/>
    <w:rsid w:val="00EE7160"/>
    <w:rsid w:val="00EF0E91"/>
    <w:rsid w:val="00EF0ED9"/>
    <w:rsid w:val="00EF1064"/>
    <w:rsid w:val="00EF1A94"/>
    <w:rsid w:val="00EF1AAC"/>
    <w:rsid w:val="00EF2FDA"/>
    <w:rsid w:val="00EF31B2"/>
    <w:rsid w:val="00EF31D8"/>
    <w:rsid w:val="00EF4F07"/>
    <w:rsid w:val="00EF5B11"/>
    <w:rsid w:val="00EF6036"/>
    <w:rsid w:val="00EF76E2"/>
    <w:rsid w:val="00EF7D0D"/>
    <w:rsid w:val="00F000D6"/>
    <w:rsid w:val="00F0023E"/>
    <w:rsid w:val="00F00925"/>
    <w:rsid w:val="00F00F77"/>
    <w:rsid w:val="00F01A39"/>
    <w:rsid w:val="00F02655"/>
    <w:rsid w:val="00F026C9"/>
    <w:rsid w:val="00F02F2A"/>
    <w:rsid w:val="00F03A13"/>
    <w:rsid w:val="00F044A8"/>
    <w:rsid w:val="00F052D8"/>
    <w:rsid w:val="00F064A4"/>
    <w:rsid w:val="00F064F9"/>
    <w:rsid w:val="00F06D27"/>
    <w:rsid w:val="00F070AF"/>
    <w:rsid w:val="00F0729F"/>
    <w:rsid w:val="00F07399"/>
    <w:rsid w:val="00F07B8D"/>
    <w:rsid w:val="00F101CF"/>
    <w:rsid w:val="00F10284"/>
    <w:rsid w:val="00F10910"/>
    <w:rsid w:val="00F10C1A"/>
    <w:rsid w:val="00F116AA"/>
    <w:rsid w:val="00F119E7"/>
    <w:rsid w:val="00F12AC4"/>
    <w:rsid w:val="00F1304F"/>
    <w:rsid w:val="00F13A18"/>
    <w:rsid w:val="00F140FE"/>
    <w:rsid w:val="00F14418"/>
    <w:rsid w:val="00F14CD1"/>
    <w:rsid w:val="00F15B90"/>
    <w:rsid w:val="00F15DCC"/>
    <w:rsid w:val="00F15E61"/>
    <w:rsid w:val="00F16A6E"/>
    <w:rsid w:val="00F16DE2"/>
    <w:rsid w:val="00F17384"/>
    <w:rsid w:val="00F20665"/>
    <w:rsid w:val="00F21399"/>
    <w:rsid w:val="00F22819"/>
    <w:rsid w:val="00F22843"/>
    <w:rsid w:val="00F22E46"/>
    <w:rsid w:val="00F230BA"/>
    <w:rsid w:val="00F23620"/>
    <w:rsid w:val="00F23825"/>
    <w:rsid w:val="00F239A7"/>
    <w:rsid w:val="00F23BA5"/>
    <w:rsid w:val="00F24113"/>
    <w:rsid w:val="00F2443C"/>
    <w:rsid w:val="00F24D36"/>
    <w:rsid w:val="00F2515C"/>
    <w:rsid w:val="00F2529E"/>
    <w:rsid w:val="00F25370"/>
    <w:rsid w:val="00F25B3C"/>
    <w:rsid w:val="00F261B5"/>
    <w:rsid w:val="00F267A1"/>
    <w:rsid w:val="00F26BD4"/>
    <w:rsid w:val="00F2712F"/>
    <w:rsid w:val="00F275A5"/>
    <w:rsid w:val="00F275EF"/>
    <w:rsid w:val="00F27B0A"/>
    <w:rsid w:val="00F27B7E"/>
    <w:rsid w:val="00F27DE6"/>
    <w:rsid w:val="00F27EBE"/>
    <w:rsid w:val="00F30048"/>
    <w:rsid w:val="00F30271"/>
    <w:rsid w:val="00F30E2B"/>
    <w:rsid w:val="00F30FD9"/>
    <w:rsid w:val="00F31689"/>
    <w:rsid w:val="00F32000"/>
    <w:rsid w:val="00F3229F"/>
    <w:rsid w:val="00F334BB"/>
    <w:rsid w:val="00F349B0"/>
    <w:rsid w:val="00F36D18"/>
    <w:rsid w:val="00F41BAE"/>
    <w:rsid w:val="00F4206E"/>
    <w:rsid w:val="00F43A67"/>
    <w:rsid w:val="00F44ADB"/>
    <w:rsid w:val="00F45D1B"/>
    <w:rsid w:val="00F46163"/>
    <w:rsid w:val="00F46537"/>
    <w:rsid w:val="00F47A4B"/>
    <w:rsid w:val="00F47ABF"/>
    <w:rsid w:val="00F510A6"/>
    <w:rsid w:val="00F5214D"/>
    <w:rsid w:val="00F52411"/>
    <w:rsid w:val="00F52757"/>
    <w:rsid w:val="00F529C0"/>
    <w:rsid w:val="00F52B54"/>
    <w:rsid w:val="00F531DC"/>
    <w:rsid w:val="00F5337B"/>
    <w:rsid w:val="00F5363B"/>
    <w:rsid w:val="00F54274"/>
    <w:rsid w:val="00F54FC2"/>
    <w:rsid w:val="00F551E7"/>
    <w:rsid w:val="00F5582A"/>
    <w:rsid w:val="00F55904"/>
    <w:rsid w:val="00F55CB3"/>
    <w:rsid w:val="00F56118"/>
    <w:rsid w:val="00F5772C"/>
    <w:rsid w:val="00F579AB"/>
    <w:rsid w:val="00F57AE4"/>
    <w:rsid w:val="00F61405"/>
    <w:rsid w:val="00F6142E"/>
    <w:rsid w:val="00F61573"/>
    <w:rsid w:val="00F6254B"/>
    <w:rsid w:val="00F633FA"/>
    <w:rsid w:val="00F6400D"/>
    <w:rsid w:val="00F64A74"/>
    <w:rsid w:val="00F64C6D"/>
    <w:rsid w:val="00F67699"/>
    <w:rsid w:val="00F676A3"/>
    <w:rsid w:val="00F6790B"/>
    <w:rsid w:val="00F700D3"/>
    <w:rsid w:val="00F70116"/>
    <w:rsid w:val="00F703BE"/>
    <w:rsid w:val="00F7084F"/>
    <w:rsid w:val="00F7145A"/>
    <w:rsid w:val="00F7153E"/>
    <w:rsid w:val="00F71576"/>
    <w:rsid w:val="00F721F7"/>
    <w:rsid w:val="00F724AE"/>
    <w:rsid w:val="00F72B7F"/>
    <w:rsid w:val="00F72B81"/>
    <w:rsid w:val="00F7315D"/>
    <w:rsid w:val="00F732E5"/>
    <w:rsid w:val="00F738D6"/>
    <w:rsid w:val="00F73D32"/>
    <w:rsid w:val="00F74081"/>
    <w:rsid w:val="00F74C54"/>
    <w:rsid w:val="00F74CA5"/>
    <w:rsid w:val="00F75048"/>
    <w:rsid w:val="00F75264"/>
    <w:rsid w:val="00F75CFD"/>
    <w:rsid w:val="00F760F0"/>
    <w:rsid w:val="00F7615E"/>
    <w:rsid w:val="00F76351"/>
    <w:rsid w:val="00F765EA"/>
    <w:rsid w:val="00F7669E"/>
    <w:rsid w:val="00F7700A"/>
    <w:rsid w:val="00F7767E"/>
    <w:rsid w:val="00F77BCC"/>
    <w:rsid w:val="00F8064C"/>
    <w:rsid w:val="00F80698"/>
    <w:rsid w:val="00F811C3"/>
    <w:rsid w:val="00F814CF"/>
    <w:rsid w:val="00F81DD5"/>
    <w:rsid w:val="00F8280C"/>
    <w:rsid w:val="00F82B4F"/>
    <w:rsid w:val="00F82E18"/>
    <w:rsid w:val="00F834ED"/>
    <w:rsid w:val="00F8358D"/>
    <w:rsid w:val="00F83596"/>
    <w:rsid w:val="00F8397E"/>
    <w:rsid w:val="00F83C11"/>
    <w:rsid w:val="00F83E09"/>
    <w:rsid w:val="00F8496E"/>
    <w:rsid w:val="00F84F27"/>
    <w:rsid w:val="00F85221"/>
    <w:rsid w:val="00F8571B"/>
    <w:rsid w:val="00F8638F"/>
    <w:rsid w:val="00F8649B"/>
    <w:rsid w:val="00F8665E"/>
    <w:rsid w:val="00F86E59"/>
    <w:rsid w:val="00F8748C"/>
    <w:rsid w:val="00F87524"/>
    <w:rsid w:val="00F905FF"/>
    <w:rsid w:val="00F9061C"/>
    <w:rsid w:val="00F90DFA"/>
    <w:rsid w:val="00F91A93"/>
    <w:rsid w:val="00F91B6E"/>
    <w:rsid w:val="00F91E8A"/>
    <w:rsid w:val="00F921D9"/>
    <w:rsid w:val="00F92A66"/>
    <w:rsid w:val="00F9307D"/>
    <w:rsid w:val="00F9308B"/>
    <w:rsid w:val="00F930C5"/>
    <w:rsid w:val="00F93365"/>
    <w:rsid w:val="00F93B7B"/>
    <w:rsid w:val="00F952CB"/>
    <w:rsid w:val="00F95794"/>
    <w:rsid w:val="00F962C8"/>
    <w:rsid w:val="00F9692E"/>
    <w:rsid w:val="00F97208"/>
    <w:rsid w:val="00F973DE"/>
    <w:rsid w:val="00F97AE0"/>
    <w:rsid w:val="00F97FB1"/>
    <w:rsid w:val="00FA07B6"/>
    <w:rsid w:val="00FA0A6A"/>
    <w:rsid w:val="00FA0D8E"/>
    <w:rsid w:val="00FA193B"/>
    <w:rsid w:val="00FA1C29"/>
    <w:rsid w:val="00FA1C96"/>
    <w:rsid w:val="00FA2123"/>
    <w:rsid w:val="00FA27CF"/>
    <w:rsid w:val="00FA2B6A"/>
    <w:rsid w:val="00FA2B8F"/>
    <w:rsid w:val="00FA35D9"/>
    <w:rsid w:val="00FA3B5F"/>
    <w:rsid w:val="00FA4184"/>
    <w:rsid w:val="00FA4EE1"/>
    <w:rsid w:val="00FA5CE7"/>
    <w:rsid w:val="00FA72BB"/>
    <w:rsid w:val="00FA7E9C"/>
    <w:rsid w:val="00FB010A"/>
    <w:rsid w:val="00FB02B8"/>
    <w:rsid w:val="00FB0E48"/>
    <w:rsid w:val="00FB0F0E"/>
    <w:rsid w:val="00FB122F"/>
    <w:rsid w:val="00FB1857"/>
    <w:rsid w:val="00FB1DB1"/>
    <w:rsid w:val="00FB1F65"/>
    <w:rsid w:val="00FB3721"/>
    <w:rsid w:val="00FB3F84"/>
    <w:rsid w:val="00FB4767"/>
    <w:rsid w:val="00FB49BD"/>
    <w:rsid w:val="00FB5927"/>
    <w:rsid w:val="00FB66C1"/>
    <w:rsid w:val="00FB6CE6"/>
    <w:rsid w:val="00FB761E"/>
    <w:rsid w:val="00FB777F"/>
    <w:rsid w:val="00FC0112"/>
    <w:rsid w:val="00FC0549"/>
    <w:rsid w:val="00FC11B2"/>
    <w:rsid w:val="00FC193C"/>
    <w:rsid w:val="00FC1B71"/>
    <w:rsid w:val="00FC2435"/>
    <w:rsid w:val="00FC2853"/>
    <w:rsid w:val="00FC3625"/>
    <w:rsid w:val="00FC501D"/>
    <w:rsid w:val="00FC5A8F"/>
    <w:rsid w:val="00FC5F97"/>
    <w:rsid w:val="00FC6459"/>
    <w:rsid w:val="00FC7772"/>
    <w:rsid w:val="00FC7B65"/>
    <w:rsid w:val="00FD04CC"/>
    <w:rsid w:val="00FD0870"/>
    <w:rsid w:val="00FD179F"/>
    <w:rsid w:val="00FD1AC5"/>
    <w:rsid w:val="00FD1E23"/>
    <w:rsid w:val="00FD250E"/>
    <w:rsid w:val="00FD30D3"/>
    <w:rsid w:val="00FD43E6"/>
    <w:rsid w:val="00FD445A"/>
    <w:rsid w:val="00FD4761"/>
    <w:rsid w:val="00FD48DF"/>
    <w:rsid w:val="00FD4A2E"/>
    <w:rsid w:val="00FD4A61"/>
    <w:rsid w:val="00FD4C3E"/>
    <w:rsid w:val="00FD4EFE"/>
    <w:rsid w:val="00FD5AF3"/>
    <w:rsid w:val="00FD5C9D"/>
    <w:rsid w:val="00FD5D93"/>
    <w:rsid w:val="00FD62E2"/>
    <w:rsid w:val="00FD656C"/>
    <w:rsid w:val="00FD6684"/>
    <w:rsid w:val="00FD6F20"/>
    <w:rsid w:val="00FD7208"/>
    <w:rsid w:val="00FD7C23"/>
    <w:rsid w:val="00FE0993"/>
    <w:rsid w:val="00FE09C6"/>
    <w:rsid w:val="00FE1520"/>
    <w:rsid w:val="00FE1CDC"/>
    <w:rsid w:val="00FE1FEE"/>
    <w:rsid w:val="00FE381D"/>
    <w:rsid w:val="00FE4392"/>
    <w:rsid w:val="00FE4E2C"/>
    <w:rsid w:val="00FE5720"/>
    <w:rsid w:val="00FE6A52"/>
    <w:rsid w:val="00FF19BC"/>
    <w:rsid w:val="00FF2878"/>
    <w:rsid w:val="00FF2A35"/>
    <w:rsid w:val="00FF2E40"/>
    <w:rsid w:val="00FF3D6E"/>
    <w:rsid w:val="00FF45F8"/>
    <w:rsid w:val="00FF5912"/>
    <w:rsid w:val="00FF5A12"/>
    <w:rsid w:val="00FF62A5"/>
    <w:rsid w:val="00FF679C"/>
    <w:rsid w:val="00FF67AB"/>
    <w:rsid w:val="00FF731C"/>
    <w:rsid w:val="00FF74BB"/>
    <w:rsid w:val="01D8CFE0"/>
    <w:rsid w:val="060D135A"/>
    <w:rsid w:val="0B22064F"/>
    <w:rsid w:val="1472086C"/>
    <w:rsid w:val="15A7CB76"/>
    <w:rsid w:val="17794A9B"/>
    <w:rsid w:val="18655865"/>
    <w:rsid w:val="18B68003"/>
    <w:rsid w:val="1C6C0241"/>
    <w:rsid w:val="2CB61FC9"/>
    <w:rsid w:val="2EE34E58"/>
    <w:rsid w:val="369D72C9"/>
    <w:rsid w:val="3C8B7D43"/>
    <w:rsid w:val="3E0DF7B1"/>
    <w:rsid w:val="40D145F8"/>
    <w:rsid w:val="482774D5"/>
    <w:rsid w:val="48D16BAF"/>
    <w:rsid w:val="4A7E706B"/>
    <w:rsid w:val="4C252F59"/>
    <w:rsid w:val="4D2AC59D"/>
    <w:rsid w:val="512F51F3"/>
    <w:rsid w:val="52FE2DA6"/>
    <w:rsid w:val="56468B15"/>
    <w:rsid w:val="5932394C"/>
    <w:rsid w:val="5F242CD1"/>
    <w:rsid w:val="5F6E0BB6"/>
    <w:rsid w:val="63782DDF"/>
    <w:rsid w:val="64087A14"/>
    <w:rsid w:val="6E67518E"/>
    <w:rsid w:val="71E07840"/>
    <w:rsid w:val="7610507B"/>
    <w:rsid w:val="7646258D"/>
    <w:rsid w:val="77BF79FB"/>
    <w:rsid w:val="7C91D6B4"/>
    <w:rsid w:val="7F9DBE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374C6"/>
  <w15:docId w15:val="{B3594C71-5A7B-9247-90A9-CB7317864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imes" w:eastAsia="Batang" w:hAnsi="Times"/>
      <w:szCs w:val="24"/>
      <w:lang w:val="en-GB"/>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3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pPr>
      <w:spacing w:after="160" w:line="278" w:lineRule="auto"/>
    </w:pPr>
    <w:rPr>
      <w:rFonts w:ascii="Times" w:eastAsia="Batang" w:hAnsi="Times"/>
      <w:szCs w:val="24"/>
      <w:lang w:val="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basedOn w:val="Normal"/>
    <w:link w:val="ListParagraphChar1"/>
    <w:uiPriority w:val="34"/>
    <w:qFormat/>
    <w:pPr>
      <w:ind w:firstLineChars="200" w:firstLine="420"/>
    </w:pPr>
  </w:style>
  <w:style w:type="character" w:customStyle="1" w:styleId="ListParagraphChar1">
    <w:name w:val="List Paragraph Char1"/>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qFormat/>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8" w:lineRule="auto"/>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spacing w:after="160" w:line="278" w:lineRule="auto"/>
      <w:ind w:left="720" w:hanging="360"/>
    </w:pPr>
    <w:rPr>
      <w:rFonts w:ascii="Arial" w:hAnsi="Arial" w:cs="Arial"/>
      <w:color w:val="000000"/>
      <w:sz w:val="24"/>
      <w:szCs w:val="24"/>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line="278" w:lineRule="auto"/>
      <w:ind w:left="851" w:hanging="851"/>
      <w:jc w:val="both"/>
    </w:pPr>
    <w:rPr>
      <w:rFonts w:ascii="Arial"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8" w:lineRule="auto"/>
      <w:ind w:left="720" w:hanging="360"/>
    </w:pPr>
    <w:rPr>
      <w:rFonts w:ascii="Calibri" w:hAnsi="Calibri"/>
      <w:sz w:val="22"/>
      <w:szCs w:val="22"/>
      <w:lang w:eastAsia="zh-CN"/>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qFormat/>
    <w:pPr>
      <w:spacing w:before="100" w:beforeAutospacing="1" w:after="180" w:line="278" w:lineRule="auto"/>
    </w:pPr>
    <w:rPr>
      <w:sz w:val="24"/>
      <w:szCs w:val="24"/>
      <w:lang w:eastAsia="zh-CN"/>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sz w:val="16"/>
      <w:lang w:val="en-GB"/>
    </w:rPr>
  </w:style>
  <w:style w:type="paragraph" w:customStyle="1" w:styleId="CRCoverPage">
    <w:name w:val="CR Cover Page"/>
    <w:link w:val="CRCoverPageZchn"/>
    <w:qFormat/>
    <w:pPr>
      <w:spacing w:after="120" w:line="278" w:lineRule="auto"/>
    </w:pPr>
    <w:rPr>
      <w:rFonts w:ascii="Arial" w:hAnsi="Arial"/>
      <w:lang w:val="en-GB"/>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qFormat/>
    <w:pPr>
      <w:spacing w:after="160" w:line="278" w:lineRule="auto"/>
    </w:pPr>
    <w:rPr>
      <w:rFonts w:ascii="Times" w:eastAsia="Batang" w:hAnsi="Times"/>
      <w:szCs w:val="24"/>
      <w:lang w:val="en-GB"/>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roposal0">
    <w:name w:val="proposal"/>
    <w:basedOn w:val="xmsonormal0"/>
    <w:next w:val="Normal"/>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Revision2">
    <w:name w:val="Revision2"/>
    <w:hidden/>
    <w:uiPriority w:val="99"/>
    <w:unhideWhenUsed/>
    <w:qFormat/>
    <w:pPr>
      <w:spacing w:after="160" w:line="278" w:lineRule="auto"/>
    </w:pPr>
    <w:rPr>
      <w:rFonts w:ascii="Times" w:eastAsia="Batang" w:hAnsi="Times"/>
      <w:szCs w:val="24"/>
      <w:lang w:val="en-GB"/>
    </w:r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a2">
    <w:name w:val="기고서 본문"/>
    <w:basedOn w:val="Normal"/>
    <w:link w:val="Char0"/>
    <w:qFormat/>
    <w:pPr>
      <w:spacing w:before="120" w:after="60"/>
    </w:pPr>
    <w:rPr>
      <w:rFonts w:ascii="Times New Roman" w:eastAsia="Malgun Gothic" w:hAnsi="Times New Roman"/>
      <w:szCs w:val="20"/>
      <w:lang w:val="zh-CN"/>
    </w:rPr>
  </w:style>
  <w:style w:type="character" w:customStyle="1" w:styleId="Char0">
    <w:name w:val="기고서 본문 Char"/>
    <w:link w:val="a2"/>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paragraph" w:customStyle="1" w:styleId="Keytakeawaystablecell">
    <w:name w:val="Key takeaways table cell"/>
    <w:basedOn w:val="TAC"/>
    <w:link w:val="KeytakeawaystablecellChar"/>
    <w:qFormat/>
    <w:pPr>
      <w:overflowPunct w:val="0"/>
      <w:autoSpaceDE w:val="0"/>
      <w:autoSpaceDN w:val="0"/>
      <w:adjustRightInd w:val="0"/>
      <w:spacing w:before="20" w:after="20"/>
      <w:jc w:val="left"/>
    </w:pPr>
    <w:rPr>
      <w:rFonts w:asciiTheme="minorHAnsi" w:hAnsiTheme="minorHAnsi" w:cs="Arial"/>
      <w:color w:val="001135"/>
      <w:sz w:val="18"/>
      <w:szCs w:val="19"/>
      <w:lang w:eastAsia="ja-JP"/>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paragraph" w:customStyle="1" w:styleId="pro">
    <w:name w:val="pro"/>
    <w:basedOn w:val="Normal"/>
    <w:link w:val="pro0"/>
    <w:qFormat/>
    <w:pPr>
      <w:spacing w:beforeLines="50" w:before="120"/>
      <w:ind w:left="4956" w:hanging="420"/>
      <w:jc w:val="both"/>
    </w:pPr>
    <w:rPr>
      <w:rFonts w:ascii="Times New Roman" w:eastAsia="Times New Roman" w:hAnsi="Times New Roman"/>
      <w:b/>
      <w:bCs/>
      <w:i/>
      <w:iCs/>
      <w:sz w:val="24"/>
      <w:lang w:eastAsia="zh-CN"/>
    </w:rPr>
  </w:style>
  <w:style w:type="character" w:customStyle="1" w:styleId="pro0">
    <w:name w:val="pro 字符"/>
    <w:basedOn w:val="DefaultParagraphFont"/>
    <w:link w:val="pro"/>
    <w:qFormat/>
    <w:rPr>
      <w:rFonts w:ascii="Times New Roman" w:eastAsia="Times New Roman" w:hAnsi="Times New Roman"/>
      <w:b/>
      <w:bCs/>
      <w:i/>
      <w:iCs/>
      <w:sz w:val="24"/>
      <w:szCs w:val="24"/>
      <w:lang w:val="en-GB"/>
    </w:rPr>
  </w:style>
  <w:style w:type="paragraph" w:customStyle="1" w:styleId="RAN4proposal">
    <w:name w:val="RAN4 proposal"/>
    <w:basedOn w:val="Caption"/>
    <w:next w:val="Normal"/>
    <w:qFormat/>
    <w:pPr>
      <w:numPr>
        <w:numId w:val="18"/>
      </w:numPr>
      <w:overflowPunct/>
      <w:autoSpaceDE/>
      <w:autoSpaceDN/>
      <w:adjustRightInd/>
      <w:spacing w:before="0" w:after="200"/>
      <w:textAlignment w:val="auto"/>
    </w:pPr>
    <w:rPr>
      <w:rFonts w:eastAsiaTheme="minorHAnsi" w:cstheme="minorBidi"/>
      <w:iCs/>
      <w:szCs w:val="18"/>
      <w:lang w:val="en-GB" w:eastAsia="en-US"/>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paragraph" w:customStyle="1" w:styleId="18">
    <w:name w:val="修訂1"/>
    <w:hidden/>
    <w:uiPriority w:val="99"/>
    <w:unhideWhenUsed/>
    <w:qFormat/>
    <w:rPr>
      <w:rFonts w:ascii="Times" w:eastAsia="Batang" w:hAnsi="Times"/>
      <w:szCs w:val="24"/>
      <w:lang w:val="en-GB"/>
    </w:rPr>
  </w:style>
  <w:style w:type="paragraph" w:customStyle="1" w:styleId="Revision3">
    <w:name w:val="Revision3"/>
    <w:hidden/>
    <w:uiPriority w:val="99"/>
    <w:unhideWhenUsed/>
    <w:qFormat/>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833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emf"/><Relationship Id="rId39" Type="http://schemas.openxmlformats.org/officeDocument/2006/relationships/hyperlink" Target="mailto:Shrinivasb@tejasnetworks.com" TargetMode="External"/><Relationship Id="rId21" Type="http://schemas.openxmlformats.org/officeDocument/2006/relationships/image" Target="media/image12.png"/><Relationship Id="rId34" Type="http://schemas.openxmlformats.org/officeDocument/2006/relationships/hyperlink" Target="mailto:leihaipeng@xiaomi.com" TargetMode="External"/><Relationship Id="rId42" Type="http://schemas.openxmlformats.org/officeDocument/2006/relationships/hyperlink" Target="mailto:xingya.shen@tcl.com"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20.emf"/><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hyperlink" Target="mailto:ghanbarinejadm@sharplabs.com" TargetMode="External"/><Relationship Id="rId37" Type="http://schemas.openxmlformats.org/officeDocument/2006/relationships/hyperlink" Target="mailto:sj@oppo.com" TargetMode="External"/><Relationship Id="rId40" Type="http://schemas.openxmlformats.org/officeDocument/2006/relationships/hyperlink" Target="mailto:eddie1_lin@asus.com" TargetMode="External"/><Relationship Id="rId45" Type="http://schemas.openxmlformats.org/officeDocument/2006/relationships/hyperlink" Target="file:///C:\Users\xdshe\Documents\&#39033;&#30446;\&#32452;&#32455;&#25991;&#26723;\01.PJ&#39033;&#30446;-Project\PJ.6G\3GPP\RAN1%23122bis\FL%20summary\11.3.2\rb691m@att.com"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image" Target="media/image19.png"/><Relationship Id="rId36" Type="http://schemas.openxmlformats.org/officeDocument/2006/relationships/hyperlink" Target="mailto:syouhei.yoshioka.py@nttdocomo.com" TargetMode="External"/><Relationship Id="rId49" Type="http://schemas.microsoft.com/office/2011/relationships/people" Target="people.xml"/><Relationship Id="rId10" Type="http://schemas.microsoft.com/office/2016/09/relationships/commentsIds" Target="commentsIds.xml"/><Relationship Id="rId19" Type="http://schemas.openxmlformats.org/officeDocument/2006/relationships/image" Target="media/image10.png"/><Relationship Id="rId31" Type="http://schemas.openxmlformats.org/officeDocument/2006/relationships/hyperlink" Target="mailto:wei.xingguang@zte.com.cn" TargetMode="External"/><Relationship Id="rId44" Type="http://schemas.openxmlformats.org/officeDocument/2006/relationships/hyperlink" Target="mailto:pu.yuan@tcl.com" TargetMode="Externa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mailto:kou.shuaihua@zte.com.cn" TargetMode="External"/><Relationship Id="rId35" Type="http://schemas.openxmlformats.org/officeDocument/2006/relationships/hyperlink" Target="mailto:xingyanping@xiaomi.com" TargetMode="External"/><Relationship Id="rId43" Type="http://schemas.openxmlformats.org/officeDocument/2006/relationships/hyperlink" Target="mailto:shahid.jan@tcl.com" TargetMode="External"/><Relationship Id="rId48"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hyperlink" Target="mailto:jshim@ofinno.com" TargetMode="External"/><Relationship Id="rId38" Type="http://schemas.openxmlformats.org/officeDocument/2006/relationships/hyperlink" Target="mailto:kevin.lin@oppo.com" TargetMode="External"/><Relationship Id="rId46" Type="http://schemas.openxmlformats.org/officeDocument/2006/relationships/header" Target="header1.xml"/><Relationship Id="rId20" Type="http://schemas.openxmlformats.org/officeDocument/2006/relationships/image" Target="media/image11.png"/><Relationship Id="rId41" Type="http://schemas.openxmlformats.org/officeDocument/2006/relationships/hyperlink" Target="mailto:yiwei1.deng@tcl.com"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75</Pages>
  <Words>19745</Words>
  <Characters>112553</Characters>
  <Application>Microsoft Office Word</Application>
  <DocSecurity>0</DocSecurity>
  <Lines>937</Lines>
  <Paragraphs>264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Xiaodong Shen</cp:lastModifiedBy>
  <cp:revision>10</cp:revision>
  <dcterms:created xsi:type="dcterms:W3CDTF">2025-10-15T09:22:00Z</dcterms:created>
  <dcterms:modified xsi:type="dcterms:W3CDTF">2025-10-15T10:25:00Z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2052-12.1.0.22529</vt:lpwstr>
  </property>
  <property fmtid="{D5CDD505-2E9C-101B-9397-08002B2CF9AE}" pid="23" name="ICV">
    <vt:lpwstr>DE3B2E9FC13140B1AB35B195CF84F0B0_13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y fmtid="{D5CDD505-2E9C-101B-9397-08002B2CF9AE}" pid="46" name="CWM418921f0a83311f080001b2100001a21">
    <vt:lpwstr>CWM4fMccTFn/jZ8VGE2TFyWfYs+J1JOUd2rLTMaLY5By7EAXTrTPI+3OIP4nogLORO4RTcPTiU+2reo9atXypYRJA==</vt:lpwstr>
  </property>
  <property fmtid="{D5CDD505-2E9C-101B-9397-08002B2CF9AE}" pid="47" name="KSOTemplateDocerSaveRecord">
    <vt:lpwstr>eyJoZGlkIjoiNDZjODMxMGYzODRkNTNiM2JjNmQwYmIyMTE5ZjU0ZGQiLCJ1c2VySWQiOiI0NTE5MTI3MTkifQ==</vt:lpwstr>
  </property>
</Properties>
</file>