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690B3303" w:rsidR="00AB569A" w:rsidRDefault="00912D83">
      <w:pPr>
        <w:tabs>
          <w:tab w:val="center" w:pos="4536"/>
          <w:tab w:val="right" w:pos="7938"/>
          <w:tab w:val="right" w:pos="9639"/>
        </w:tabs>
        <w:ind w:right="2"/>
        <w:rPr>
          <w:rFonts w:ascii="Arial" w:hAnsi="Arial" w:cs="Arial"/>
          <w:b/>
          <w:bCs/>
          <w:sz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B37176" w:rsidRPr="00B37176">
        <w:t xml:space="preserve"> </w:t>
      </w:r>
      <w:r w:rsidR="00B37176" w:rsidRPr="00B37176">
        <w:rPr>
          <w:rFonts w:ascii="Arial" w:hAnsi="Arial" w:cs="Arial"/>
          <w:b/>
          <w:bCs/>
          <w:sz w:val="28"/>
          <w:lang w:val="de-DE"/>
        </w:rPr>
        <w:t>2508047</w:t>
      </w:r>
    </w:p>
    <w:p w14:paraId="2CE93738" w14:textId="77777777" w:rsidR="00AB569A" w:rsidRDefault="00912D83">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AB569A" w:rsidRDefault="00AB569A">
      <w:pPr>
        <w:rPr>
          <w:szCs w:val="20"/>
        </w:rPr>
      </w:pPr>
    </w:p>
    <w:bookmarkEnd w:id="1"/>
    <w:p w14:paraId="46F632F4" w14:textId="77777777" w:rsidR="00AB569A" w:rsidRDefault="00912D83">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AB569A" w:rsidRDefault="00912D83">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AB569A" w:rsidRDefault="00912D83">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AB569A" w:rsidRDefault="00AB569A">
      <w:pPr>
        <w:pBdr>
          <w:bottom w:val="single" w:sz="4" w:space="1" w:color="auto"/>
        </w:pBdr>
      </w:pPr>
    </w:p>
    <w:p w14:paraId="0613C18F" w14:textId="77777777" w:rsidR="00AB569A" w:rsidRDefault="00912D83">
      <w:pPr>
        <w:pStyle w:val="1"/>
      </w:pPr>
      <w:r>
        <w:t>Introduction</w:t>
      </w:r>
    </w:p>
    <w:p w14:paraId="48C3DDA5" w14:textId="77777777" w:rsidR="00AB569A" w:rsidRDefault="00912D83">
      <w:pPr>
        <w:rPr>
          <w:lang w:eastAsia="ko-KR"/>
        </w:rPr>
      </w:pPr>
      <w:r>
        <w:rPr>
          <w:lang w:eastAsia="ko-KR"/>
        </w:rPr>
        <w:t xml:space="preserve">This </w:t>
      </w:r>
      <w:r>
        <w:rPr>
          <w:lang w:eastAsia="ko-KR"/>
        </w:rPr>
        <w:t>feature lead summary (FLS) concerns the sub-agenda 10.3.2 of Rel-20 Ambient IoT SI [1].</w:t>
      </w:r>
    </w:p>
    <w:p w14:paraId="48381549" w14:textId="77777777" w:rsidR="00AB569A" w:rsidRDefault="00AB569A">
      <w:pPr>
        <w:rPr>
          <w:lang w:eastAsia="ko-KR"/>
        </w:rPr>
      </w:pPr>
    </w:p>
    <w:p w14:paraId="22948E3B" w14:textId="77777777" w:rsidR="00AB569A" w:rsidRDefault="00912D83">
      <w:pPr>
        <w:rPr>
          <w:lang w:eastAsia="ko-KR"/>
        </w:rPr>
      </w:pPr>
      <w:r>
        <w:rPr>
          <w:lang w:eastAsia="ko-KR"/>
        </w:rPr>
        <w:t>Based on contributions submitted to the sub-agenda 10.3.2 ([4] – [41]), draft proposals/questions are prepared for offline and online discussions, and the proposals/qu</w:t>
      </w:r>
      <w:r>
        <w:rPr>
          <w:lang w:eastAsia="ko-KR"/>
        </w:rPr>
        <w:t>estions will be updated during the meeting based on follow-on discussions.</w:t>
      </w:r>
    </w:p>
    <w:p w14:paraId="6B9649B1" w14:textId="77777777" w:rsidR="00AB569A" w:rsidRDefault="00AB569A">
      <w:pPr>
        <w:rPr>
          <w:lang w:eastAsia="ko-KR"/>
        </w:rPr>
      </w:pPr>
    </w:p>
    <w:p w14:paraId="24A6E829" w14:textId="77777777" w:rsidR="00AB569A" w:rsidRDefault="00912D83">
      <w:pPr>
        <w:rPr>
          <w:lang w:eastAsia="ko-KR"/>
        </w:rPr>
      </w:pPr>
      <w:r>
        <w:rPr>
          <w:lang w:eastAsia="ko-KR"/>
        </w:rPr>
        <w:t>In this documents, as per Chairman’s guidance, the following tags will be used:</w:t>
      </w:r>
    </w:p>
    <w:p w14:paraId="7B48B8FC" w14:textId="77777777" w:rsidR="00AB569A" w:rsidRDefault="00912D83">
      <w:pPr>
        <w:pStyle w:val="ae"/>
        <w:numPr>
          <w:ilvl w:val="0"/>
          <w:numId w:val="3"/>
        </w:numPr>
        <w:rPr>
          <w:lang w:eastAsia="ko-KR"/>
        </w:rPr>
      </w:pPr>
      <w:r>
        <w:rPr>
          <w:lang w:eastAsia="ko-KR"/>
        </w:rPr>
        <w:t>[Open]/[Closed] to mark open/closed issues</w:t>
      </w:r>
    </w:p>
    <w:p w14:paraId="5226C0D9" w14:textId="77777777" w:rsidR="00AB569A" w:rsidRDefault="00912D83">
      <w:pPr>
        <w:pStyle w:val="ae"/>
        <w:numPr>
          <w:ilvl w:val="0"/>
          <w:numId w:val="3"/>
        </w:numPr>
        <w:rPr>
          <w:lang w:eastAsia="ko-KR"/>
        </w:rPr>
      </w:pPr>
      <w:r>
        <w:rPr>
          <w:lang w:eastAsia="ko-KR"/>
        </w:rPr>
        <w:t>[H]/[L] to mark priorities of each of the issues. The iss</w:t>
      </w:r>
      <w:r>
        <w:rPr>
          <w:lang w:eastAsia="ko-KR"/>
        </w:rPr>
        <w:t>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AB569A" w:rsidRDefault="00AB569A">
      <w:pPr>
        <w:rPr>
          <w:lang w:val="en-US" w:eastAsia="ko-KR"/>
        </w:rPr>
      </w:pPr>
    </w:p>
    <w:p w14:paraId="5151AE8D" w14:textId="77777777" w:rsidR="00AB569A" w:rsidRDefault="00912D83">
      <w:pPr>
        <w:rPr>
          <w:color w:val="FF0000"/>
          <w:lang w:val="en-US" w:eastAsia="ko-KR"/>
        </w:rPr>
      </w:pPr>
      <w:r>
        <w:rPr>
          <w:rFonts w:hint="eastAsia"/>
          <w:color w:val="FF0000"/>
          <w:lang w:val="en-US" w:eastAsia="ko-KR"/>
        </w:rPr>
        <w:t xml:space="preserve">For </w:t>
      </w:r>
      <w:r>
        <w:rPr>
          <w:rFonts w:hint="eastAsia"/>
          <w:color w:val="FF0000"/>
          <w:lang w:val="en-US" w:eastAsia="ko-KR"/>
        </w:rPr>
        <w:t>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AB569A" w:rsidRDefault="00912D83">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AB569A" w:rsidRDefault="00AB569A">
      <w:pPr>
        <w:rPr>
          <w:lang w:val="en-US" w:eastAsia="ko-KR"/>
        </w:rPr>
      </w:pPr>
    </w:p>
    <w:p w14:paraId="263A0D0F" w14:textId="77777777" w:rsidR="00AB569A" w:rsidRDefault="00912D83">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AB569A"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AB569A" w:rsidRDefault="00912D83">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AB569A" w:rsidRDefault="00912D83">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AB569A" w:rsidRDefault="00912D83">
            <w:pPr>
              <w:rPr>
                <w:b/>
                <w:bCs/>
                <w:lang w:val="en-US" w:eastAsia="ko-KR"/>
              </w:rPr>
            </w:pPr>
            <w:r>
              <w:rPr>
                <w:b/>
                <w:bCs/>
                <w:lang w:val="en-US" w:eastAsia="ko-KR"/>
              </w:rPr>
              <w:t>Email address(es)</w:t>
            </w:r>
          </w:p>
        </w:tc>
      </w:tr>
      <w:tr w:rsidR="00AB569A"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AB569A" w:rsidRDefault="00912D83">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AB569A" w:rsidRDefault="00912D83">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AB569A" w:rsidRDefault="00912D83">
            <w:pPr>
              <w:rPr>
                <w:lang w:val="en-US" w:eastAsia="ko-KR"/>
              </w:rPr>
            </w:pPr>
            <w:hyperlink r:id="rId8" w:history="1">
              <w:r>
                <w:rPr>
                  <w:rStyle w:val="ac"/>
                  <w:lang w:val="en-US" w:eastAsia="ko-KR"/>
                </w:rPr>
                <w:t>jaehyung.kim</w:t>
              </w:r>
              <w:r>
                <w:rPr>
                  <w:rStyle w:val="ac"/>
                  <w:rFonts w:hint="eastAsia"/>
                  <w:lang w:val="en-US" w:eastAsia="ko-KR"/>
                </w:rPr>
                <w:t>@lge.com</w:t>
              </w:r>
            </w:hyperlink>
          </w:p>
        </w:tc>
      </w:tr>
      <w:tr w:rsidR="00AB569A"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AB569A" w:rsidRDefault="00912D83">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AB569A" w:rsidRDefault="00912D83">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AB569A" w:rsidRDefault="00912D83">
            <w:pPr>
              <w:rPr>
                <w:lang w:val="en-US" w:eastAsia="ko-KR"/>
              </w:rPr>
            </w:pPr>
            <w:hyperlink r:id="rId9" w:history="1">
              <w:r>
                <w:rPr>
                  <w:rStyle w:val="ac"/>
                </w:rPr>
                <w:t>seokmin.shin@lge.com</w:t>
              </w:r>
            </w:hyperlink>
          </w:p>
        </w:tc>
      </w:tr>
      <w:tr w:rsidR="00AB569A"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AB569A" w:rsidRDefault="00912D83">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AB569A" w:rsidRDefault="00912D83">
            <w:pPr>
              <w:rPr>
                <w:lang w:val="en-US" w:eastAsia="ko-KR"/>
              </w:rPr>
            </w:pPr>
            <w:r>
              <w:rPr>
                <w:lang w:val="en-SG" w:eastAsia="ko-KR"/>
              </w:rPr>
              <w:t>hamidreza.shariatmadari@eu.panasonic.com</w:t>
            </w:r>
          </w:p>
        </w:tc>
      </w:tr>
      <w:tr w:rsidR="00AB569A"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AB569A" w:rsidRDefault="00912D83">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AB569A" w:rsidRDefault="00912D83">
            <w:pPr>
              <w:rPr>
                <w:lang w:val="en-US" w:eastAsia="ko-KR"/>
              </w:rPr>
            </w:pPr>
            <w:r>
              <w:rPr>
                <w:lang w:val="en-SG" w:eastAsia="ko-KR"/>
              </w:rPr>
              <w:t>naoto.horiike@eu.panasonic.com</w:t>
            </w:r>
          </w:p>
        </w:tc>
      </w:tr>
      <w:tr w:rsidR="00AB569A"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AB569A" w:rsidRDefault="00912D83">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AB569A" w:rsidRDefault="00912D83">
            <w:pPr>
              <w:rPr>
                <w:lang w:val="en-US" w:eastAsia="ko-KR"/>
              </w:rPr>
            </w:pPr>
            <w:r>
              <w:rPr>
                <w:lang w:val="en-US" w:eastAsia="ko-KR"/>
              </w:rPr>
              <w:t>yang.kang@sg.panasonic.com</w:t>
            </w:r>
          </w:p>
        </w:tc>
      </w:tr>
      <w:tr w:rsidR="00AB569A"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AB569A" w:rsidRDefault="00912D83">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AB569A" w:rsidRDefault="00912D83">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AB569A" w:rsidRDefault="00912D83">
            <w:pPr>
              <w:rPr>
                <w:lang w:val="en-US" w:eastAsia="ko-KR"/>
              </w:rPr>
            </w:pPr>
            <w:r>
              <w:rPr>
                <w:lang w:val="en-US" w:eastAsia="ko-KR"/>
              </w:rPr>
              <w:t>suzuki.hidetoshi@jp.panasonic.com</w:t>
            </w:r>
          </w:p>
        </w:tc>
      </w:tr>
      <w:tr w:rsidR="00AB569A"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AB569A" w:rsidRDefault="00912D83">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AB569A" w:rsidRDefault="00912D83">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AB569A" w:rsidRDefault="00912D83">
            <w:pPr>
              <w:rPr>
                <w:lang w:val="en-US" w:eastAsia="ko-KR"/>
              </w:rPr>
            </w:pPr>
            <w:hyperlink r:id="rId10" w:history="1">
              <w:r>
                <w:rPr>
                  <w:rStyle w:val="ac"/>
                  <w:lang w:val="en-US" w:eastAsia="ko-KR"/>
                </w:rPr>
                <w:t>wenwen5.huang@tcl.com</w:t>
              </w:r>
            </w:hyperlink>
          </w:p>
        </w:tc>
      </w:tr>
      <w:tr w:rsidR="00AB569A"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AB569A" w:rsidRDefault="00912D83">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AB569A" w:rsidRDefault="00912D83">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AB569A" w:rsidRDefault="00912D83">
            <w:pPr>
              <w:rPr>
                <w:lang w:val="en-US" w:eastAsia="ko-KR"/>
              </w:rPr>
            </w:pPr>
            <w:hyperlink r:id="rId11" w:history="1">
              <w:r>
                <w:rPr>
                  <w:rStyle w:val="ac"/>
                  <w:lang w:val="en-US" w:eastAsia="ko-KR"/>
                </w:rPr>
                <w:t>rongling.jian@tcl.com</w:t>
              </w:r>
            </w:hyperlink>
          </w:p>
        </w:tc>
      </w:tr>
      <w:tr w:rsidR="00AB569A"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AB569A" w:rsidRDefault="00912D83">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AB569A" w:rsidRDefault="00912D83">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AB569A" w:rsidRDefault="00912D83">
            <w:pPr>
              <w:rPr>
                <w:lang w:val="en-US" w:eastAsia="ko-KR"/>
              </w:rPr>
            </w:pPr>
            <w:hyperlink r:id="rId12" w:history="1">
              <w:r>
                <w:rPr>
                  <w:rStyle w:val="ac"/>
                  <w:lang w:val="en-US" w:eastAsia="ko-KR"/>
                </w:rPr>
                <w:t>yuanqing4.yang@tcl.com</w:t>
              </w:r>
            </w:hyperlink>
          </w:p>
        </w:tc>
      </w:tr>
      <w:tr w:rsidR="00AB569A"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AB569A" w:rsidRDefault="00912D83">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AB569A" w:rsidRDefault="00912D83">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AB569A" w:rsidRDefault="00912D83">
            <w:pPr>
              <w:rPr>
                <w:lang w:val="en-US" w:eastAsia="ko-KR"/>
              </w:rPr>
            </w:pPr>
            <w:r>
              <w:rPr>
                <w:lang w:val="en-US" w:eastAsia="ko-KR"/>
              </w:rPr>
              <w:t xml:space="preserve">hams.choe@samsung.com </w:t>
            </w:r>
          </w:p>
        </w:tc>
      </w:tr>
      <w:tr w:rsidR="00AB569A"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AB569A" w:rsidRDefault="00912D83">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AB569A" w:rsidRDefault="00912D83">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AB569A" w:rsidRDefault="00912D83">
            <w:pPr>
              <w:rPr>
                <w:lang w:val="en-US" w:eastAsia="ko-KR"/>
              </w:rPr>
            </w:pPr>
            <w:hyperlink r:id="rId13" w:history="1">
              <w:r>
                <w:rPr>
                  <w:rStyle w:val="ac"/>
                  <w:lang w:val="en-US" w:eastAsia="ko-KR"/>
                </w:rPr>
                <w:t>miao.zhou@samsung.com</w:t>
              </w:r>
            </w:hyperlink>
          </w:p>
        </w:tc>
      </w:tr>
      <w:tr w:rsidR="00AB569A"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AB569A" w:rsidRDefault="00912D83">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AB569A" w:rsidRDefault="00912D83">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AB569A" w:rsidRDefault="00912D83">
            <w:pPr>
              <w:rPr>
                <w:lang w:val="en-US" w:eastAsia="ko-KR"/>
              </w:rPr>
            </w:pPr>
            <w:hyperlink r:id="rId14" w:history="1">
              <w:r>
                <w:rPr>
                  <w:rStyle w:val="ac"/>
                  <w:lang w:val="en-US" w:eastAsia="ko-KR"/>
                </w:rPr>
                <w:t>jeongho.j@samsung.com</w:t>
              </w:r>
            </w:hyperlink>
          </w:p>
        </w:tc>
      </w:tr>
      <w:tr w:rsidR="00AB569A"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AB569A" w:rsidRDefault="00912D83">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AB569A" w:rsidRDefault="00912D83">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AB569A" w:rsidRDefault="00912D83">
            <w:pPr>
              <w:rPr>
                <w:lang w:eastAsia="ko-KR"/>
              </w:rPr>
            </w:pPr>
            <w:r>
              <w:rPr>
                <w:lang w:val="en-US" w:eastAsia="ko-KR"/>
              </w:rPr>
              <w:t>torsten.wildschek@nokia.com</w:t>
            </w:r>
          </w:p>
        </w:tc>
      </w:tr>
      <w:tr w:rsidR="00AB569A"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AB569A" w:rsidRDefault="00912D83">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AB569A" w:rsidRDefault="00912D83">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AB569A" w:rsidRDefault="00912D83">
            <w:pPr>
              <w:rPr>
                <w:lang w:val="en-US" w:eastAsia="ko-KR"/>
              </w:rPr>
            </w:pPr>
            <w:hyperlink r:id="rId15" w:history="1">
              <w:r>
                <w:rPr>
                  <w:rStyle w:val="ac"/>
                  <w:lang w:val="en-US" w:eastAsia="ko-KR"/>
                </w:rPr>
                <w:t>Hyun-su.cha@nokia.com</w:t>
              </w:r>
            </w:hyperlink>
          </w:p>
        </w:tc>
      </w:tr>
      <w:tr w:rsidR="00AB569A"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AB569A" w:rsidRDefault="00912D83">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AB569A" w:rsidRDefault="00912D83">
            <w:pPr>
              <w:rPr>
                <w:rFonts w:eastAsia="DengXian"/>
                <w:lang w:val="en-US" w:eastAsia="zh-CN"/>
              </w:rPr>
            </w:pPr>
            <w:r>
              <w:rPr>
                <w:rFonts w:eastAsia="DengXian" w:hint="eastAsia"/>
                <w:lang w:val="en-US" w:eastAsia="zh-CN"/>
              </w:rPr>
              <w:t xml:space="preserve">Teng </w:t>
            </w:r>
            <w:r>
              <w:rPr>
                <w:rFonts w:eastAsia="DengXian" w:hint="eastAsia"/>
                <w:lang w:val="en-US" w:eastAsia="zh-CN"/>
              </w:rPr>
              <w:t>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AB569A" w:rsidRDefault="00912D83">
            <w:pPr>
              <w:rPr>
                <w:rFonts w:eastAsia="DengXian"/>
                <w:lang w:val="en-US" w:eastAsia="zh-CN"/>
              </w:rPr>
            </w:pPr>
            <w:hyperlink r:id="rId16" w:history="1">
              <w:r>
                <w:rPr>
                  <w:rStyle w:val="ac"/>
                  <w:rFonts w:eastAsia="DengXian"/>
                  <w:lang w:val="en-US" w:eastAsia="zh-CN"/>
                </w:rPr>
                <w:t>mateng</w:t>
              </w:r>
              <w:r>
                <w:rPr>
                  <w:rStyle w:val="ac"/>
                  <w:rFonts w:eastAsia="DengXian" w:hint="eastAsia"/>
                  <w:lang w:val="en-US" w:eastAsia="zh-CN"/>
                </w:rPr>
                <w:t>5@xiaomi.com</w:t>
              </w:r>
            </w:hyperlink>
          </w:p>
        </w:tc>
      </w:tr>
      <w:tr w:rsidR="00AB569A"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AB569A" w:rsidRDefault="00912D83">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AB569A" w:rsidRDefault="00912D83">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AB569A" w:rsidRDefault="00912D83">
            <w:pPr>
              <w:rPr>
                <w:rFonts w:eastAsia="DengXian"/>
                <w:lang w:val="en-US" w:eastAsia="zh-CN"/>
              </w:rPr>
            </w:pPr>
            <w:hyperlink r:id="rId17" w:history="1">
              <w:r>
                <w:rPr>
                  <w:rStyle w:val="ac"/>
                  <w:rFonts w:eastAsia="DengXian"/>
                  <w:lang w:val="en-US" w:eastAsia="zh-CN"/>
                </w:rPr>
                <w:t>sunhuan</w:t>
              </w:r>
              <w:r>
                <w:rPr>
                  <w:rStyle w:val="ac"/>
                  <w:rFonts w:eastAsia="DengXian" w:hint="eastAsia"/>
                  <w:lang w:val="en-US" w:eastAsia="zh-CN"/>
                </w:rPr>
                <w:t>7@xiaomi.com</w:t>
              </w:r>
            </w:hyperlink>
          </w:p>
        </w:tc>
      </w:tr>
      <w:tr w:rsidR="00AB569A" w:rsidRPr="00B37176"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AB569A" w:rsidRDefault="00912D83">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AB569A" w:rsidRDefault="00912D83">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AB569A" w:rsidRDefault="00912D83">
            <w:pPr>
              <w:rPr>
                <w:lang w:val="sv-SE" w:eastAsia="ko-KR"/>
              </w:rPr>
            </w:pPr>
            <w:hyperlink r:id="rId18" w:history="1">
              <w:r>
                <w:rPr>
                  <w:rStyle w:val="ac"/>
                  <w:lang w:val="sv-SE" w:eastAsia="ko-KR"/>
                </w:rPr>
                <w:t>sarun.selvanesan@huawei.com</w:t>
              </w:r>
            </w:hyperlink>
          </w:p>
        </w:tc>
      </w:tr>
      <w:tr w:rsidR="00AB569A" w:rsidRPr="00B37176"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AB569A" w:rsidRDefault="00912D83">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AB569A" w:rsidRDefault="00912D83">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AB569A" w:rsidRDefault="00912D83">
            <w:pPr>
              <w:rPr>
                <w:lang w:val="sv-SE" w:eastAsia="ko-KR"/>
              </w:rPr>
            </w:pPr>
            <w:r>
              <w:rPr>
                <w:lang w:val="sv-SE" w:eastAsia="ko-KR"/>
              </w:rPr>
              <w:t>shawn.mixiang@huawei.com</w:t>
            </w:r>
          </w:p>
        </w:tc>
      </w:tr>
      <w:tr w:rsidR="00AB569A" w:rsidRPr="00B37176"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AB569A" w:rsidRDefault="00912D83">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AB569A" w:rsidRDefault="00912D83">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AB569A" w:rsidRDefault="00912D83">
            <w:pPr>
              <w:rPr>
                <w:lang w:val="sv-SE" w:eastAsia="ko-KR"/>
              </w:rPr>
            </w:pPr>
            <w:r>
              <w:rPr>
                <w:lang w:val="sv-SE" w:eastAsia="ko-KR"/>
              </w:rPr>
              <w:t>jinzhe.jinzhe@huawei.com</w:t>
            </w:r>
          </w:p>
        </w:tc>
      </w:tr>
      <w:tr w:rsidR="00AB569A" w:rsidRPr="00B37176"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AB569A" w:rsidRDefault="00912D83">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AB569A" w:rsidRDefault="00912D83">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AB569A" w:rsidRDefault="00912D83">
            <w:pPr>
              <w:rPr>
                <w:lang w:val="sv-SE" w:eastAsia="ko-KR"/>
              </w:rPr>
            </w:pPr>
            <w:hyperlink r:id="rId19" w:history="1">
              <w:r>
                <w:rPr>
                  <w:rStyle w:val="ac"/>
                  <w:lang w:val="sv-SE" w:eastAsia="ko-KR"/>
                </w:rPr>
                <w:t>a.bhamri@apple.com</w:t>
              </w:r>
            </w:hyperlink>
          </w:p>
        </w:tc>
      </w:tr>
      <w:tr w:rsidR="00AB569A" w:rsidRPr="00B37176"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AB569A" w:rsidRDefault="00912D83">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AB569A" w:rsidRDefault="00912D83">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AB569A" w:rsidRDefault="00912D83">
            <w:pPr>
              <w:rPr>
                <w:rFonts w:eastAsia="DengXian"/>
                <w:lang w:val="sv-SE" w:eastAsia="zh-CN"/>
              </w:rPr>
            </w:pPr>
            <w:hyperlink r:id="rId20" w:history="1">
              <w:r>
                <w:rPr>
                  <w:rStyle w:val="ac"/>
                  <w:lang w:val="sv-SE"/>
                </w:rPr>
                <w:t>kevin.lin@oppo.com</w:t>
              </w:r>
            </w:hyperlink>
          </w:p>
        </w:tc>
      </w:tr>
      <w:tr w:rsidR="00AB569A" w:rsidRPr="00B37176" w14:paraId="70DCD2BE" w14:textId="77777777">
        <w:tc>
          <w:tcPr>
            <w:tcW w:w="2518" w:type="dxa"/>
          </w:tcPr>
          <w:p w14:paraId="1FA7038B" w14:textId="77777777" w:rsidR="00AB569A" w:rsidRDefault="00912D83">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AB569A" w:rsidRDefault="00912D83">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AB569A" w:rsidRDefault="00912D83">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B569A" w:rsidRPr="00B37176" w14:paraId="379EA893" w14:textId="77777777">
        <w:tc>
          <w:tcPr>
            <w:tcW w:w="2518" w:type="dxa"/>
          </w:tcPr>
          <w:p w14:paraId="628DB86F" w14:textId="77777777" w:rsidR="00AB569A" w:rsidRDefault="00912D83">
            <w:pPr>
              <w:rPr>
                <w:lang w:val="sv-SE" w:eastAsia="ko-KR"/>
              </w:rPr>
            </w:pPr>
            <w:r>
              <w:rPr>
                <w:lang w:val="sv-SE" w:eastAsia="ko-KR"/>
              </w:rPr>
              <w:t>FUTUREWEI</w:t>
            </w:r>
          </w:p>
        </w:tc>
        <w:tc>
          <w:tcPr>
            <w:tcW w:w="2977" w:type="dxa"/>
          </w:tcPr>
          <w:p w14:paraId="71E96C70" w14:textId="77777777" w:rsidR="00AB569A" w:rsidRDefault="00912D83">
            <w:pPr>
              <w:rPr>
                <w:lang w:val="sv-SE" w:eastAsia="ko-KR"/>
              </w:rPr>
            </w:pPr>
            <w:r>
              <w:rPr>
                <w:lang w:val="sv-SE" w:eastAsia="ko-KR"/>
              </w:rPr>
              <w:t>Vip Desai</w:t>
            </w:r>
          </w:p>
        </w:tc>
        <w:tc>
          <w:tcPr>
            <w:tcW w:w="4139" w:type="dxa"/>
          </w:tcPr>
          <w:p w14:paraId="22F1F708" w14:textId="77777777" w:rsidR="00AB569A" w:rsidRDefault="00912D83">
            <w:pPr>
              <w:rPr>
                <w:lang w:val="sv-SE"/>
              </w:rPr>
            </w:pPr>
            <w:hyperlink r:id="rId21" w:history="1">
              <w:r>
                <w:rPr>
                  <w:lang w:val="sv-SE"/>
                </w:rPr>
                <w:t>vdesai@futurewei.com</w:t>
              </w:r>
            </w:hyperlink>
          </w:p>
        </w:tc>
      </w:tr>
      <w:tr w:rsidR="00AB569A" w:rsidRPr="00B37176" w14:paraId="7B7B5580" w14:textId="77777777">
        <w:tc>
          <w:tcPr>
            <w:tcW w:w="2518" w:type="dxa"/>
          </w:tcPr>
          <w:p w14:paraId="128E5193" w14:textId="77777777" w:rsidR="00AB569A" w:rsidRDefault="00912D83">
            <w:pPr>
              <w:rPr>
                <w:lang w:val="sv-SE" w:eastAsia="ko-KR"/>
              </w:rPr>
            </w:pPr>
            <w:r>
              <w:rPr>
                <w:lang w:val="sv-SE" w:eastAsia="ko-KR"/>
              </w:rPr>
              <w:t>FUTUREWEI</w:t>
            </w:r>
          </w:p>
        </w:tc>
        <w:tc>
          <w:tcPr>
            <w:tcW w:w="2977" w:type="dxa"/>
          </w:tcPr>
          <w:p w14:paraId="78DC318A" w14:textId="77777777" w:rsidR="00AB569A" w:rsidRDefault="00912D83">
            <w:pPr>
              <w:rPr>
                <w:lang w:val="sv-SE" w:eastAsia="ko-KR"/>
              </w:rPr>
            </w:pPr>
            <w:r>
              <w:rPr>
                <w:lang w:val="sv-SE" w:eastAsia="ko-KR"/>
              </w:rPr>
              <w:t>Ruikang Yang</w:t>
            </w:r>
          </w:p>
        </w:tc>
        <w:tc>
          <w:tcPr>
            <w:tcW w:w="4139" w:type="dxa"/>
          </w:tcPr>
          <w:p w14:paraId="326583BA" w14:textId="77777777" w:rsidR="00AB569A" w:rsidRDefault="00912D83">
            <w:pPr>
              <w:rPr>
                <w:lang w:val="sv-SE"/>
              </w:rPr>
            </w:pPr>
            <w:hyperlink r:id="rId22" w:history="1">
              <w:r>
                <w:rPr>
                  <w:rStyle w:val="ac"/>
                  <w:lang w:val="sv-SE"/>
                </w:rPr>
                <w:t>ryang@futurewei.com</w:t>
              </w:r>
            </w:hyperlink>
          </w:p>
        </w:tc>
      </w:tr>
      <w:tr w:rsidR="00AB569A" w:rsidRPr="00B37176" w14:paraId="06E4E828" w14:textId="77777777">
        <w:tc>
          <w:tcPr>
            <w:tcW w:w="2518" w:type="dxa"/>
          </w:tcPr>
          <w:p w14:paraId="29577C7D" w14:textId="77777777" w:rsidR="00AB569A" w:rsidRDefault="00912D83">
            <w:pPr>
              <w:rPr>
                <w:lang w:val="sv-SE" w:eastAsia="ko-KR"/>
              </w:rPr>
            </w:pPr>
            <w:r>
              <w:rPr>
                <w:rFonts w:eastAsia="Yu Mincho" w:hint="eastAsia"/>
                <w:lang w:eastAsia="ja-JP"/>
              </w:rPr>
              <w:t>NTT DOCOMO</w:t>
            </w:r>
          </w:p>
        </w:tc>
        <w:tc>
          <w:tcPr>
            <w:tcW w:w="2977" w:type="dxa"/>
          </w:tcPr>
          <w:p w14:paraId="1C4F9902" w14:textId="77777777" w:rsidR="00AB569A" w:rsidRDefault="00912D83">
            <w:pPr>
              <w:rPr>
                <w:lang w:val="sv-SE" w:eastAsia="ko-KR"/>
              </w:rPr>
            </w:pPr>
            <w:r>
              <w:rPr>
                <w:rFonts w:eastAsia="Yu Mincho" w:hint="eastAsia"/>
                <w:lang w:eastAsia="ja-JP"/>
              </w:rPr>
              <w:t>Mayuko Okano</w:t>
            </w:r>
          </w:p>
        </w:tc>
        <w:tc>
          <w:tcPr>
            <w:tcW w:w="4139" w:type="dxa"/>
          </w:tcPr>
          <w:p w14:paraId="34ADB426" w14:textId="77777777" w:rsidR="00AB569A" w:rsidRDefault="00912D83">
            <w:pPr>
              <w:rPr>
                <w:lang w:val="sv-SE"/>
              </w:rPr>
            </w:pPr>
            <w:r>
              <w:rPr>
                <w:rFonts w:eastAsia="Yu Mincho" w:hint="eastAsia"/>
                <w:lang w:val="sv-SE" w:eastAsia="ja-JP"/>
              </w:rPr>
              <w:t>mayuko.okano.ca@nttdocomo.com</w:t>
            </w:r>
          </w:p>
        </w:tc>
      </w:tr>
      <w:tr w:rsidR="00AB569A" w:rsidRPr="00B37176" w14:paraId="4BABCE76" w14:textId="77777777">
        <w:tc>
          <w:tcPr>
            <w:tcW w:w="2518" w:type="dxa"/>
          </w:tcPr>
          <w:p w14:paraId="33D40B5D" w14:textId="77777777" w:rsidR="00AB569A" w:rsidRDefault="00912D83">
            <w:pPr>
              <w:rPr>
                <w:lang w:val="sv-SE" w:eastAsia="ko-KR"/>
              </w:rPr>
            </w:pPr>
            <w:r>
              <w:rPr>
                <w:rFonts w:eastAsia="Yu Mincho" w:hint="eastAsia"/>
                <w:lang w:eastAsia="ja-JP"/>
              </w:rPr>
              <w:t>NTT DOCOMO</w:t>
            </w:r>
          </w:p>
        </w:tc>
        <w:tc>
          <w:tcPr>
            <w:tcW w:w="2977" w:type="dxa"/>
          </w:tcPr>
          <w:p w14:paraId="68C4BDAF" w14:textId="77777777" w:rsidR="00AB569A" w:rsidRDefault="00912D83">
            <w:pPr>
              <w:rPr>
                <w:lang w:val="sv-SE" w:eastAsia="ko-KR"/>
              </w:rPr>
            </w:pPr>
            <w:r>
              <w:rPr>
                <w:rFonts w:eastAsia="Yu Mincho" w:hint="eastAsia"/>
                <w:lang w:eastAsia="ja-JP"/>
              </w:rPr>
              <w:t>Sun Weiqi</w:t>
            </w:r>
          </w:p>
        </w:tc>
        <w:tc>
          <w:tcPr>
            <w:tcW w:w="4139" w:type="dxa"/>
          </w:tcPr>
          <w:p w14:paraId="5EADC6AD" w14:textId="77777777" w:rsidR="00AB569A" w:rsidRDefault="00912D83">
            <w:pPr>
              <w:rPr>
                <w:lang w:val="sv-SE"/>
              </w:rPr>
            </w:pPr>
            <w:r>
              <w:rPr>
                <w:rFonts w:eastAsiaTheme="minorEastAsia"/>
                <w:lang w:val="sv-SE" w:eastAsia="zh-CN"/>
              </w:rPr>
              <w:t>sunwq@docomolabs-beijing.com.cn</w:t>
            </w:r>
          </w:p>
        </w:tc>
      </w:tr>
      <w:tr w:rsidR="00AB569A" w:rsidRPr="00B37176" w14:paraId="7E0C34A1" w14:textId="77777777">
        <w:tc>
          <w:tcPr>
            <w:tcW w:w="2518" w:type="dxa"/>
          </w:tcPr>
          <w:p w14:paraId="05F33682" w14:textId="77777777" w:rsidR="00AB569A" w:rsidRDefault="00912D83">
            <w:pPr>
              <w:rPr>
                <w:lang w:val="sv-SE" w:eastAsia="ko-KR"/>
              </w:rPr>
            </w:pPr>
            <w:r>
              <w:rPr>
                <w:rFonts w:eastAsia="Yu Mincho" w:hint="eastAsia"/>
                <w:lang w:eastAsia="ja-JP"/>
              </w:rPr>
              <w:t>NTT DOCOMO</w:t>
            </w:r>
          </w:p>
        </w:tc>
        <w:tc>
          <w:tcPr>
            <w:tcW w:w="2977" w:type="dxa"/>
          </w:tcPr>
          <w:p w14:paraId="5E7EDA1D" w14:textId="77777777" w:rsidR="00AB569A" w:rsidRDefault="00912D83">
            <w:pPr>
              <w:rPr>
                <w:lang w:val="sv-SE" w:eastAsia="ko-KR"/>
              </w:rPr>
            </w:pPr>
            <w:r>
              <w:rPr>
                <w:rFonts w:eastAsia="Yu Mincho" w:hint="eastAsia"/>
                <w:lang w:eastAsia="ja-JP"/>
              </w:rPr>
              <w:t>Hiroki Harada</w:t>
            </w:r>
          </w:p>
        </w:tc>
        <w:tc>
          <w:tcPr>
            <w:tcW w:w="4139" w:type="dxa"/>
          </w:tcPr>
          <w:p w14:paraId="43826FEA" w14:textId="77777777" w:rsidR="00AB569A" w:rsidRDefault="00912D83">
            <w:pPr>
              <w:rPr>
                <w:lang w:val="sv-SE"/>
              </w:rPr>
            </w:pPr>
            <w:r>
              <w:rPr>
                <w:rFonts w:eastAsiaTheme="minorEastAsia"/>
                <w:lang w:val="sv-SE" w:eastAsia="zh-CN"/>
              </w:rPr>
              <w:t>hiroki.harada.sv@nttdocomo.com</w:t>
            </w:r>
          </w:p>
        </w:tc>
      </w:tr>
      <w:tr w:rsidR="00AB569A" w14:paraId="678335E8" w14:textId="77777777">
        <w:tc>
          <w:tcPr>
            <w:tcW w:w="2518" w:type="dxa"/>
          </w:tcPr>
          <w:p w14:paraId="23AEC32A" w14:textId="77777777" w:rsidR="00AB569A" w:rsidRDefault="00912D83">
            <w:pPr>
              <w:rPr>
                <w:rFonts w:eastAsia="SimSun"/>
                <w:lang w:val="en-US" w:eastAsia="zh-CN"/>
              </w:rPr>
            </w:pPr>
            <w:r>
              <w:rPr>
                <w:rFonts w:eastAsia="SimSun" w:hint="eastAsia"/>
                <w:lang w:val="en-US" w:eastAsia="zh-CN"/>
              </w:rPr>
              <w:t>CMCC</w:t>
            </w:r>
          </w:p>
        </w:tc>
        <w:tc>
          <w:tcPr>
            <w:tcW w:w="2977" w:type="dxa"/>
          </w:tcPr>
          <w:p w14:paraId="29EC9A95" w14:textId="77777777" w:rsidR="00AB569A" w:rsidRDefault="00912D83">
            <w:pPr>
              <w:rPr>
                <w:rFonts w:eastAsia="SimSun"/>
                <w:lang w:val="en-US" w:eastAsia="zh-CN"/>
              </w:rPr>
            </w:pPr>
            <w:r>
              <w:rPr>
                <w:rFonts w:eastAsia="SimSun" w:hint="eastAsia"/>
                <w:lang w:val="en-US" w:eastAsia="zh-CN"/>
              </w:rPr>
              <w:t>Jingwen Zhang</w:t>
            </w:r>
          </w:p>
        </w:tc>
        <w:tc>
          <w:tcPr>
            <w:tcW w:w="4139" w:type="dxa"/>
          </w:tcPr>
          <w:p w14:paraId="345B8DA6" w14:textId="77777777" w:rsidR="00AB569A" w:rsidRDefault="00912D83">
            <w:pPr>
              <w:rPr>
                <w:rFonts w:eastAsiaTheme="minorEastAsia"/>
                <w:lang w:val="en-US" w:eastAsia="zh-CN"/>
              </w:rPr>
            </w:pPr>
            <w:r>
              <w:rPr>
                <w:rFonts w:eastAsiaTheme="minorEastAsia" w:hint="eastAsia"/>
                <w:lang w:val="en-US" w:eastAsia="zh-CN"/>
              </w:rPr>
              <w:t>zhangjingwen@chinamobile.com</w:t>
            </w:r>
          </w:p>
        </w:tc>
      </w:tr>
      <w:tr w:rsidR="00AB569A" w14:paraId="7B187E1D" w14:textId="77777777">
        <w:tc>
          <w:tcPr>
            <w:tcW w:w="2518" w:type="dxa"/>
          </w:tcPr>
          <w:p w14:paraId="4D6B073B" w14:textId="77777777" w:rsidR="00AB569A" w:rsidRDefault="00912D83">
            <w:pPr>
              <w:rPr>
                <w:rFonts w:eastAsia="SimSun"/>
                <w:lang w:val="en-US" w:eastAsia="zh-CN"/>
              </w:rPr>
            </w:pPr>
            <w:r>
              <w:rPr>
                <w:rFonts w:eastAsia="SimSun" w:hint="eastAsia"/>
                <w:lang w:val="en-US" w:eastAsia="zh-CN"/>
              </w:rPr>
              <w:t>CMCC</w:t>
            </w:r>
          </w:p>
        </w:tc>
        <w:tc>
          <w:tcPr>
            <w:tcW w:w="2977" w:type="dxa"/>
          </w:tcPr>
          <w:p w14:paraId="27ED0EB3" w14:textId="77777777" w:rsidR="00AB569A" w:rsidRDefault="00912D83">
            <w:pPr>
              <w:rPr>
                <w:rFonts w:eastAsia="SimSun"/>
                <w:lang w:val="en-US" w:eastAsia="zh-CN"/>
              </w:rPr>
            </w:pPr>
            <w:r>
              <w:rPr>
                <w:rFonts w:eastAsia="SimSun" w:hint="eastAsia"/>
                <w:lang w:val="en-US" w:eastAsia="zh-CN"/>
              </w:rPr>
              <w:t>Xiaodong Shen</w:t>
            </w:r>
          </w:p>
        </w:tc>
        <w:tc>
          <w:tcPr>
            <w:tcW w:w="4139" w:type="dxa"/>
          </w:tcPr>
          <w:p w14:paraId="53F29346" w14:textId="77777777" w:rsidR="00AB569A" w:rsidRDefault="00912D83">
            <w:pPr>
              <w:rPr>
                <w:rFonts w:eastAsiaTheme="minorEastAsia"/>
                <w:lang w:val="en-US" w:eastAsia="zh-CN"/>
              </w:rPr>
            </w:pPr>
            <w:r>
              <w:rPr>
                <w:rFonts w:eastAsiaTheme="minorEastAsia" w:hint="eastAsia"/>
                <w:lang w:val="en-US" w:eastAsia="zh-CN"/>
              </w:rPr>
              <w:t>shenxiaodong@chinamobile.com</w:t>
            </w:r>
          </w:p>
        </w:tc>
      </w:tr>
      <w:tr w:rsidR="00AB569A" w14:paraId="14532F77" w14:textId="77777777">
        <w:tc>
          <w:tcPr>
            <w:tcW w:w="2518" w:type="dxa"/>
          </w:tcPr>
          <w:p w14:paraId="5B21AC4E" w14:textId="77777777" w:rsidR="00AB569A" w:rsidRDefault="00912D83">
            <w:pPr>
              <w:rPr>
                <w:rFonts w:eastAsia="SimSun"/>
                <w:lang w:val="en-US" w:eastAsia="zh-CN"/>
              </w:rPr>
            </w:pPr>
            <w:r>
              <w:rPr>
                <w:rFonts w:eastAsia="SimSun" w:hint="eastAsia"/>
                <w:lang w:val="en-US" w:eastAsia="zh-CN"/>
              </w:rPr>
              <w:t>NEC</w:t>
            </w:r>
          </w:p>
        </w:tc>
        <w:tc>
          <w:tcPr>
            <w:tcW w:w="2977" w:type="dxa"/>
          </w:tcPr>
          <w:p w14:paraId="35DC10F7" w14:textId="77777777" w:rsidR="00AB569A" w:rsidRDefault="00912D83">
            <w:pPr>
              <w:rPr>
                <w:rFonts w:eastAsia="SimSun"/>
                <w:lang w:val="en-US" w:eastAsia="zh-CN"/>
              </w:rPr>
            </w:pPr>
            <w:r>
              <w:rPr>
                <w:rFonts w:eastAsia="SimSun" w:hint="eastAsia"/>
                <w:lang w:val="en-US" w:eastAsia="zh-CN"/>
              </w:rPr>
              <w:t>Pengyu Ji</w:t>
            </w:r>
          </w:p>
        </w:tc>
        <w:tc>
          <w:tcPr>
            <w:tcW w:w="4139" w:type="dxa"/>
          </w:tcPr>
          <w:p w14:paraId="5683AB65" w14:textId="77777777" w:rsidR="00AB569A" w:rsidRDefault="00912D83">
            <w:pPr>
              <w:rPr>
                <w:rFonts w:eastAsia="DengXian"/>
                <w:lang w:val="en-US" w:eastAsia="zh-CN"/>
              </w:rPr>
            </w:pPr>
            <w:r>
              <w:rPr>
                <w:rFonts w:eastAsia="DengXian"/>
                <w:lang w:val="en-US" w:eastAsia="zh-CN"/>
              </w:rPr>
              <w:t>ji_pengyu@nec.cn</w:t>
            </w:r>
          </w:p>
        </w:tc>
      </w:tr>
      <w:tr w:rsidR="00AB569A" w14:paraId="00614909" w14:textId="77777777">
        <w:tc>
          <w:tcPr>
            <w:tcW w:w="2518" w:type="dxa"/>
          </w:tcPr>
          <w:p w14:paraId="56509FAD" w14:textId="77777777" w:rsidR="00AB569A" w:rsidRDefault="00912D83">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AB569A" w:rsidRDefault="00912D83">
            <w:pPr>
              <w:rPr>
                <w:rFonts w:eastAsia="SimSun"/>
                <w:lang w:val="en-US" w:eastAsia="zh-CN"/>
              </w:rPr>
            </w:pPr>
            <w:r>
              <w:rPr>
                <w:rFonts w:eastAsia="SimSun" w:hint="eastAsia"/>
                <w:lang w:val="en-US" w:eastAsia="zh-CN"/>
              </w:rPr>
              <w:t>Tingting Fan</w:t>
            </w:r>
          </w:p>
        </w:tc>
        <w:tc>
          <w:tcPr>
            <w:tcW w:w="4139" w:type="dxa"/>
          </w:tcPr>
          <w:p w14:paraId="27B25B32" w14:textId="77777777" w:rsidR="00AB569A" w:rsidRDefault="00912D83">
            <w:pPr>
              <w:rPr>
                <w:rFonts w:eastAsiaTheme="minorEastAsia"/>
                <w:lang w:val="en-US" w:eastAsia="zh-CN"/>
              </w:rPr>
            </w:pPr>
            <w:r>
              <w:rPr>
                <w:rFonts w:eastAsiaTheme="minorEastAsia"/>
                <w:lang w:val="en-US" w:eastAsia="zh-CN"/>
              </w:rPr>
              <w:t>Tingting.Fan@EMEA.NEC.COM</w:t>
            </w:r>
          </w:p>
        </w:tc>
      </w:tr>
      <w:tr w:rsidR="00AB569A" w14:paraId="3FC23116" w14:textId="77777777">
        <w:tc>
          <w:tcPr>
            <w:tcW w:w="2518" w:type="dxa"/>
          </w:tcPr>
          <w:p w14:paraId="2F3B96C4" w14:textId="77777777" w:rsidR="00AB569A" w:rsidRDefault="00912D83">
            <w:pPr>
              <w:rPr>
                <w:rFonts w:eastAsia="SimSun"/>
                <w:lang w:val="en-US" w:eastAsia="zh-CN"/>
              </w:rPr>
            </w:pPr>
            <w:r>
              <w:rPr>
                <w:rFonts w:eastAsia="SimSun" w:hint="eastAsia"/>
                <w:lang w:val="en-US" w:eastAsia="zh-CN"/>
              </w:rPr>
              <w:lastRenderedPageBreak/>
              <w:t>NEC</w:t>
            </w:r>
          </w:p>
        </w:tc>
        <w:tc>
          <w:tcPr>
            <w:tcW w:w="2977" w:type="dxa"/>
          </w:tcPr>
          <w:p w14:paraId="1C13B566" w14:textId="77777777" w:rsidR="00AB569A" w:rsidRDefault="00912D83">
            <w:pPr>
              <w:rPr>
                <w:rFonts w:eastAsia="SimSun"/>
                <w:lang w:val="en-US" w:eastAsia="zh-CN"/>
              </w:rPr>
            </w:pPr>
            <w:r>
              <w:rPr>
                <w:rFonts w:eastAsia="SimSun" w:hint="eastAsia"/>
                <w:lang w:val="en-US" w:eastAsia="zh-CN"/>
              </w:rPr>
              <w:t>Yun Liu</w:t>
            </w:r>
          </w:p>
        </w:tc>
        <w:tc>
          <w:tcPr>
            <w:tcW w:w="4139" w:type="dxa"/>
          </w:tcPr>
          <w:p w14:paraId="3B22C3E6" w14:textId="77777777" w:rsidR="00AB569A" w:rsidRDefault="00912D83">
            <w:pPr>
              <w:rPr>
                <w:rFonts w:eastAsiaTheme="minorEastAsia"/>
                <w:lang w:val="en-US" w:eastAsia="zh-CN"/>
              </w:rPr>
            </w:pPr>
            <w:r>
              <w:rPr>
                <w:rFonts w:eastAsiaTheme="minorEastAsia"/>
                <w:lang w:val="en-US" w:eastAsia="zh-CN"/>
              </w:rPr>
              <w:t>liu_yun@nec.cn</w:t>
            </w:r>
          </w:p>
        </w:tc>
      </w:tr>
      <w:tr w:rsidR="00AB569A" w14:paraId="149F1500" w14:textId="77777777">
        <w:tc>
          <w:tcPr>
            <w:tcW w:w="2518" w:type="dxa"/>
          </w:tcPr>
          <w:p w14:paraId="04039E4B" w14:textId="77777777" w:rsidR="00AB569A" w:rsidRDefault="00912D83">
            <w:pPr>
              <w:rPr>
                <w:rFonts w:eastAsia="SimSun"/>
                <w:lang w:val="en-US" w:eastAsia="zh-CN"/>
              </w:rPr>
            </w:pPr>
            <w:r>
              <w:rPr>
                <w:rFonts w:eastAsia="SimSun"/>
                <w:lang w:val="en-US" w:eastAsia="zh-CN"/>
              </w:rPr>
              <w:t>Lenovo</w:t>
            </w:r>
          </w:p>
        </w:tc>
        <w:tc>
          <w:tcPr>
            <w:tcW w:w="2977" w:type="dxa"/>
          </w:tcPr>
          <w:p w14:paraId="19DC68A2" w14:textId="77777777" w:rsidR="00AB569A" w:rsidRDefault="00912D83">
            <w:pPr>
              <w:rPr>
                <w:rFonts w:eastAsia="SimSun"/>
                <w:lang w:val="en-US" w:eastAsia="zh-CN"/>
              </w:rPr>
            </w:pPr>
            <w:r>
              <w:rPr>
                <w:rFonts w:eastAsia="SimSun"/>
                <w:lang w:val="en-US" w:eastAsia="zh-CN"/>
              </w:rPr>
              <w:t>Xin GUO</w:t>
            </w:r>
          </w:p>
        </w:tc>
        <w:tc>
          <w:tcPr>
            <w:tcW w:w="4139" w:type="dxa"/>
          </w:tcPr>
          <w:p w14:paraId="37A6C9F9" w14:textId="77777777" w:rsidR="00AB569A" w:rsidRDefault="00912D83">
            <w:pPr>
              <w:rPr>
                <w:rFonts w:eastAsiaTheme="minorEastAsia"/>
                <w:lang w:val="en-US" w:eastAsia="zh-CN"/>
              </w:rPr>
            </w:pPr>
            <w:hyperlink r:id="rId23" w:history="1">
              <w:r>
                <w:rPr>
                  <w:rStyle w:val="ac"/>
                  <w:rFonts w:eastAsiaTheme="minorEastAsia"/>
                  <w:lang w:val="en-US" w:eastAsia="zh-CN"/>
                </w:rPr>
                <w:t>guoxin9@lenovo.com</w:t>
              </w:r>
            </w:hyperlink>
          </w:p>
        </w:tc>
      </w:tr>
      <w:tr w:rsidR="00AB569A" w14:paraId="32F7ADAC" w14:textId="77777777">
        <w:tc>
          <w:tcPr>
            <w:tcW w:w="2518" w:type="dxa"/>
          </w:tcPr>
          <w:p w14:paraId="08EE68DD" w14:textId="77777777" w:rsidR="00AB569A" w:rsidRDefault="00912D83">
            <w:pPr>
              <w:rPr>
                <w:rFonts w:eastAsia="SimSun"/>
                <w:lang w:val="en-US" w:eastAsia="zh-CN"/>
              </w:rPr>
            </w:pPr>
            <w:r>
              <w:rPr>
                <w:rFonts w:eastAsia="SimSun"/>
                <w:lang w:val="en-US" w:eastAsia="zh-CN"/>
              </w:rPr>
              <w:t>HONOR</w:t>
            </w:r>
          </w:p>
        </w:tc>
        <w:tc>
          <w:tcPr>
            <w:tcW w:w="2977" w:type="dxa"/>
          </w:tcPr>
          <w:p w14:paraId="3D399F75" w14:textId="77777777" w:rsidR="00AB569A" w:rsidRDefault="00912D83">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77777777" w:rsidR="00AB569A" w:rsidRDefault="00912D83">
            <w:pPr>
              <w:rPr>
                <w:rFonts w:eastAsia="DengXian"/>
                <w:lang w:eastAsia="zh-CN"/>
              </w:rPr>
            </w:pPr>
            <w:r>
              <w:rPr>
                <w:rFonts w:eastAsia="DengXian"/>
                <w:lang w:eastAsia="zh-CN"/>
              </w:rPr>
              <w:t>zhangjian23@honor.com</w:t>
            </w:r>
          </w:p>
        </w:tc>
      </w:tr>
    </w:tbl>
    <w:p w14:paraId="3273D232" w14:textId="77777777" w:rsidR="00AB569A" w:rsidRDefault="00AB569A">
      <w:pPr>
        <w:rPr>
          <w:lang w:val="en-US" w:eastAsia="ko-KR"/>
        </w:rPr>
      </w:pPr>
    </w:p>
    <w:p w14:paraId="3D0065DA" w14:textId="77777777" w:rsidR="00AB569A" w:rsidRDefault="00912D83">
      <w:pPr>
        <w:pStyle w:val="1"/>
      </w:pPr>
      <w:r>
        <w:t>Heads-up for the next meeting</w:t>
      </w:r>
    </w:p>
    <w:p w14:paraId="08E7690A" w14:textId="77777777" w:rsidR="00AB569A" w:rsidRDefault="00912D83">
      <w:pPr>
        <w:rPr>
          <w:lang w:eastAsia="ko-KR"/>
        </w:rPr>
      </w:pPr>
      <w:r>
        <w:rPr>
          <w:lang w:eastAsia="ko-KR"/>
        </w:rPr>
        <w:t>TBU</w:t>
      </w:r>
    </w:p>
    <w:p w14:paraId="746E38AF" w14:textId="77777777" w:rsidR="00AB569A" w:rsidRDefault="00AB569A">
      <w:pPr>
        <w:rPr>
          <w:lang w:eastAsia="ko-KR"/>
        </w:rPr>
      </w:pPr>
    </w:p>
    <w:p w14:paraId="3EF532BD" w14:textId="77777777" w:rsidR="00AB569A" w:rsidRDefault="00912D83">
      <w:pPr>
        <w:pStyle w:val="1"/>
      </w:pPr>
      <w:r>
        <w:t>Online/offline proposals</w:t>
      </w:r>
    </w:p>
    <w:p w14:paraId="6911F6C2" w14:textId="77777777" w:rsidR="00AB569A" w:rsidRDefault="00912D83">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w:t>
      </w:r>
      <w:r>
        <w:rPr>
          <w:lang w:eastAsia="ko-KR"/>
        </w:rPr>
        <w:t>man just needs to look at this section to find all the proposals for the session.</w:t>
      </w:r>
    </w:p>
    <w:p w14:paraId="0A390477" w14:textId="77777777" w:rsidR="00AB569A" w:rsidRDefault="00AB569A">
      <w:pPr>
        <w:rPr>
          <w:lang w:eastAsia="zh-CN"/>
        </w:rPr>
      </w:pPr>
    </w:p>
    <w:p w14:paraId="25C5F9D3" w14:textId="77777777" w:rsidR="00AB569A" w:rsidRDefault="00912D83">
      <w:pPr>
        <w:pStyle w:val="2"/>
      </w:pPr>
      <w:r>
        <w:t>Proposals for Tuesday morning offline session</w:t>
      </w:r>
    </w:p>
    <w:p w14:paraId="370DD25E" w14:textId="77777777" w:rsidR="00AB569A" w:rsidRDefault="00AB569A">
      <w:pPr>
        <w:rPr>
          <w:lang w:eastAsia="zh-CN"/>
        </w:rPr>
      </w:pPr>
    </w:p>
    <w:p w14:paraId="3F3E02B2" w14:textId="77777777" w:rsidR="001877C2" w:rsidRDefault="001877C2" w:rsidP="001877C2">
      <w:pPr>
        <w:rPr>
          <w:lang w:eastAsia="x-none"/>
        </w:rPr>
      </w:pPr>
    </w:p>
    <w:p w14:paraId="48FA490B" w14:textId="77777777" w:rsidR="001877C2" w:rsidRDefault="001877C2" w:rsidP="001877C2">
      <w:pPr>
        <w:rPr>
          <w:lang w:eastAsia="x-none"/>
        </w:rPr>
      </w:pPr>
    </w:p>
    <w:p w14:paraId="44D117CB" w14:textId="77777777" w:rsidR="001877C2" w:rsidRPr="00FB4B7A" w:rsidRDefault="001877C2" w:rsidP="001877C2">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248A96B2" w14:textId="77777777" w:rsidR="001877C2" w:rsidRDefault="001877C2" w:rsidP="001877C2">
      <w:pPr>
        <w:rPr>
          <w:lang w:eastAsia="ko-KR"/>
        </w:rPr>
      </w:pPr>
      <w:r>
        <w:rPr>
          <w:lang w:eastAsia="ko-KR"/>
        </w:rPr>
        <w:t>For PRDCH, study necessity and feasibility of scrambling for Device 2b and for Device C.</w:t>
      </w:r>
    </w:p>
    <w:p w14:paraId="73C3FD3B" w14:textId="77777777" w:rsidR="001877C2" w:rsidRDefault="001877C2" w:rsidP="001877C2">
      <w:pPr>
        <w:rPr>
          <w:lang w:eastAsia="ko-KR"/>
        </w:rPr>
      </w:pPr>
    </w:p>
    <w:p w14:paraId="40D6C714" w14:textId="77777777" w:rsidR="001877C2" w:rsidRPr="000A0BFA" w:rsidRDefault="001877C2" w:rsidP="001877C2">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AA033D8" w14:textId="77777777" w:rsidR="001877C2" w:rsidRDefault="001877C2" w:rsidP="001877C2">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3EF19653" w14:textId="77777777" w:rsidR="001877C2" w:rsidRDefault="001877C2" w:rsidP="001877C2">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5520B21D" w14:textId="77777777" w:rsidR="001877C2" w:rsidRDefault="001877C2" w:rsidP="001877C2">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25DD2B5" w14:textId="77777777" w:rsidR="001877C2" w:rsidRDefault="001877C2" w:rsidP="001877C2">
      <w:pPr>
        <w:rPr>
          <w:ins w:id="4" w:author="Jay KIM (LG Electronics)" w:date="2025-10-14T15:50:00Z"/>
          <w:lang w:eastAsia="ko-KR"/>
        </w:rPr>
      </w:pPr>
    </w:p>
    <w:p w14:paraId="4469513B" w14:textId="77777777" w:rsidR="001877C2" w:rsidRDefault="001877C2" w:rsidP="001877C2">
      <w:pPr>
        <w:rPr>
          <w:lang w:eastAsia="ko-KR"/>
        </w:rPr>
      </w:pPr>
    </w:p>
    <w:p w14:paraId="175E185B" w14:textId="77777777" w:rsidR="001877C2" w:rsidRPr="005868EE" w:rsidRDefault="001877C2" w:rsidP="001877C2">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0FD91F52" w14:textId="77777777" w:rsidR="001877C2" w:rsidRPr="005868EE" w:rsidRDefault="001877C2" w:rsidP="001877C2">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Pr>
            <w:rFonts w:eastAsia="맑은 고딕" w:cs="Times"/>
            <w:kern w:val="2"/>
            <w:szCs w:val="22"/>
            <w:lang w:val="en-US" w:eastAsia="zh-CN"/>
          </w:rPr>
          <w:t xml:space="preserve"> [with separate CRC</w:t>
        </w:r>
      </w:ins>
      <w:ins w:id="6" w:author="Jay KIM (LG Electronics)" w:date="2025-10-14T16:01:00Z">
        <w:r>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793527A"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9CFC2F4"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Pr="005868EE">
        <w:rPr>
          <w:rFonts w:eastAsia="맑은 고딕" w:cs="Times"/>
          <w:szCs w:val="20"/>
          <w:lang w:val="en-US"/>
        </w:rPr>
        <w:t xml:space="preserve"> </w:t>
      </w:r>
    </w:p>
    <w:p w14:paraId="0276B9B3"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1FBEBE34"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739390E1"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Pr>
            <w:rFonts w:eastAsia="맑은 고딕" w:cs="Times"/>
            <w:szCs w:val="20"/>
            <w:lang w:val="en-US" w:eastAsia="ko-KR"/>
          </w:rPr>
          <w:t>Details of how to transmit</w:t>
        </w:r>
      </w:ins>
      <w:ins w:id="15" w:author="Jay KIM (LG Electronics)" w:date="2025-10-14T16:01:00Z">
        <w:r>
          <w:rPr>
            <w:rFonts w:eastAsia="맑은 고딕" w:cs="Times" w:hint="eastAsia"/>
            <w:szCs w:val="20"/>
            <w:lang w:val="en-US" w:eastAsia="ko-KR"/>
          </w:rPr>
          <w:t xml:space="preserve"> </w:t>
        </w:r>
      </w:ins>
      <w:ins w:id="16" w:author="Jay KIM (LG Electronics)" w:date="2025-10-14T16:03:00Z">
        <w:r>
          <w:rPr>
            <w:rFonts w:eastAsia="맑은 고딕" w:cs="Times"/>
            <w:szCs w:val="20"/>
            <w:lang w:val="en-US" w:eastAsia="ko-KR"/>
          </w:rPr>
          <w:t xml:space="preserve">the </w:t>
        </w:r>
      </w:ins>
      <w:ins w:id="17" w:author="Jay KIM (LG Electronics)" w:date="2025-10-14T16:01:00Z">
        <w:r>
          <w:rPr>
            <w:rFonts w:eastAsia="맑은 고딕" w:cs="Times" w:hint="eastAsia"/>
            <w:szCs w:val="20"/>
            <w:lang w:val="en-US" w:eastAsia="ko-KR"/>
          </w:rPr>
          <w:t>L1 R2D control</w:t>
        </w:r>
      </w:ins>
      <w:ins w:id="18" w:author="Jay KIM (LG Electronics)" w:date="2025-10-14T16:04:00Z">
        <w:r>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7F29FD39"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08E46CB8" w14:textId="77777777" w:rsidR="001877C2" w:rsidRPr="005868EE" w:rsidRDefault="001877C2" w:rsidP="001877C2">
      <w:pPr>
        <w:rPr>
          <w:lang w:val="en-US" w:eastAsia="ko-KR"/>
        </w:rPr>
      </w:pPr>
    </w:p>
    <w:p w14:paraId="3E2B8FCF" w14:textId="77777777" w:rsidR="001877C2" w:rsidRDefault="001877C2" w:rsidP="001877C2">
      <w:pPr>
        <w:rPr>
          <w:lang w:eastAsia="ko-KR"/>
        </w:rPr>
      </w:pPr>
    </w:p>
    <w:p w14:paraId="2838BE2F" w14:textId="77777777" w:rsidR="001877C2" w:rsidRPr="000A0BFA" w:rsidRDefault="001877C2" w:rsidP="001877C2">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23E4DD94" w14:textId="77777777" w:rsidR="001877C2" w:rsidRDefault="001877C2" w:rsidP="001877C2">
      <w:pPr>
        <w:rPr>
          <w:ins w:id="25" w:author="Jay KIM (LG Electronics)" w:date="2025-10-14T16:34:00Z"/>
          <w:lang w:eastAsia="ko-KR"/>
        </w:rPr>
      </w:pPr>
    </w:p>
    <w:p w14:paraId="1E153BB4" w14:textId="77777777" w:rsidR="001877C2" w:rsidRDefault="001877C2" w:rsidP="001877C2">
      <w:pPr>
        <w:rPr>
          <w:ins w:id="26" w:author="Jay KIM (LG Electronics)" w:date="2025-10-14T16:34:00Z"/>
          <w:lang w:eastAsia="ko-KR"/>
        </w:rPr>
      </w:pPr>
    </w:p>
    <w:p w14:paraId="2FA02010" w14:textId="77777777" w:rsidR="001877C2" w:rsidRDefault="001877C2" w:rsidP="001877C2">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2CFADE14" w14:textId="77777777" w:rsidR="001877C2" w:rsidRPr="00756F92" w:rsidRDefault="001877C2" w:rsidP="001877C2">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2F267E0F" w14:textId="77777777" w:rsidR="001877C2" w:rsidRDefault="001877C2" w:rsidP="001877C2">
      <w:pPr>
        <w:pStyle w:val="ae"/>
        <w:numPr>
          <w:ilvl w:val="0"/>
          <w:numId w:val="6"/>
        </w:numPr>
        <w:rPr>
          <w:lang w:eastAsia="ko-KR"/>
        </w:rPr>
      </w:pPr>
      <w:r>
        <w:rPr>
          <w:rFonts w:cs="Times"/>
          <w:lang w:eastAsia="ko-KR"/>
        </w:rPr>
        <w:t>R2D transmission bandwidth</w:t>
      </w:r>
    </w:p>
    <w:p w14:paraId="72BEC24A" w14:textId="77777777" w:rsidR="001877C2" w:rsidRDefault="001877C2" w:rsidP="001877C2">
      <w:pPr>
        <w:pStyle w:val="ae"/>
        <w:numPr>
          <w:ilvl w:val="0"/>
          <w:numId w:val="6"/>
        </w:numPr>
        <w:rPr>
          <w:lang w:eastAsia="ko-KR"/>
        </w:rPr>
      </w:pPr>
      <w:r>
        <w:rPr>
          <w:lang w:eastAsia="ko-KR"/>
        </w:rPr>
        <w:t>FDM from the same reader</w:t>
      </w:r>
    </w:p>
    <w:p w14:paraId="1B307D9B" w14:textId="77777777" w:rsidR="001877C2" w:rsidRDefault="001877C2" w:rsidP="001877C2">
      <w:pPr>
        <w:pStyle w:val="ae"/>
        <w:numPr>
          <w:ilvl w:val="0"/>
          <w:numId w:val="6"/>
        </w:numPr>
        <w:rPr>
          <w:lang w:eastAsia="ko-KR"/>
        </w:rPr>
      </w:pPr>
      <w:r>
        <w:rPr>
          <w:lang w:eastAsia="ko-KR"/>
        </w:rPr>
        <w:t>how a device determines the frequency resource for receiving FDMed R2D transmission(s)</w:t>
      </w:r>
    </w:p>
    <w:p w14:paraId="2E4F6C5D" w14:textId="77777777" w:rsidR="001877C2" w:rsidRPr="007A3BA8" w:rsidRDefault="001877C2" w:rsidP="001877C2">
      <w:pPr>
        <w:pStyle w:val="ae"/>
        <w:numPr>
          <w:ilvl w:val="0"/>
          <w:numId w:val="6"/>
        </w:numPr>
        <w:rPr>
          <w:lang w:eastAsia="ko-KR"/>
        </w:rPr>
      </w:pPr>
      <w:r>
        <w:rPr>
          <w:lang w:eastAsia="ko-KR"/>
        </w:rPr>
        <w:t xml:space="preserve">which message(s) to </w:t>
      </w:r>
      <w:r w:rsidRPr="007A3BA8">
        <w:rPr>
          <w:lang w:eastAsia="ko-KR"/>
        </w:rPr>
        <w:t>support R2D FDM</w:t>
      </w:r>
    </w:p>
    <w:p w14:paraId="37FD0972" w14:textId="77777777" w:rsidR="001877C2" w:rsidRPr="007A3BA8" w:rsidRDefault="001877C2" w:rsidP="001877C2">
      <w:pPr>
        <w:pStyle w:val="ae"/>
        <w:numPr>
          <w:ilvl w:val="0"/>
          <w:numId w:val="6"/>
        </w:numPr>
        <w:spacing w:after="0"/>
        <w:rPr>
          <w:lang w:eastAsia="ko-KR"/>
        </w:rPr>
      </w:pPr>
      <w:r w:rsidRPr="007A3BA8">
        <w:rPr>
          <w:lang w:eastAsia="ko-KR"/>
        </w:rPr>
        <w:t>[power splitting among R2D transmissions involved in R2D FDM]</w:t>
      </w:r>
    </w:p>
    <w:p w14:paraId="01603635" w14:textId="77777777" w:rsidR="001877C2" w:rsidRDefault="001877C2" w:rsidP="001877C2">
      <w:pPr>
        <w:rPr>
          <w:lang w:eastAsia="ko-KR"/>
        </w:rPr>
      </w:pPr>
    </w:p>
    <w:p w14:paraId="630C2FEC" w14:textId="77777777" w:rsidR="001877C2" w:rsidRDefault="001877C2" w:rsidP="001877C2">
      <w:pPr>
        <w:rPr>
          <w:lang w:eastAsia="ko-KR"/>
        </w:rPr>
      </w:pPr>
    </w:p>
    <w:p w14:paraId="65975211"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7934399A" w14:textId="77777777" w:rsidR="001877C2" w:rsidRDefault="001877C2" w:rsidP="001877C2">
      <w:pPr>
        <w:rPr>
          <w:lang w:eastAsia="ko-KR"/>
        </w:rPr>
      </w:pPr>
      <w:r>
        <w:t>Study necessity and feasibility of supporting R2D FDM for Device 2b and for Device C considering the following aspects</w:t>
      </w:r>
    </w:p>
    <w:p w14:paraId="6392CA92" w14:textId="77777777" w:rsidR="001877C2" w:rsidDel="00F109FD" w:rsidRDefault="001877C2" w:rsidP="001877C2">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172262C" w14:textId="77777777" w:rsidR="001877C2" w:rsidRPr="00F109FD" w:rsidRDefault="001877C2" w:rsidP="001877C2">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632F255F"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2B9A0F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46616D2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22A4BB26" w14:textId="77777777" w:rsidR="001877C2" w:rsidDel="00F109FD" w:rsidRDefault="001877C2" w:rsidP="001877C2">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24AC55B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0260BD60" w14:textId="77777777" w:rsidR="001877C2" w:rsidRPr="005868EE" w:rsidRDefault="001877C2" w:rsidP="001877C2">
      <w:pPr>
        <w:rPr>
          <w:lang w:eastAsia="ko-KR"/>
        </w:rPr>
      </w:pPr>
    </w:p>
    <w:p w14:paraId="544DBD54" w14:textId="77777777" w:rsidR="001877C2" w:rsidRPr="00AA1FCA" w:rsidRDefault="001877C2" w:rsidP="001877C2">
      <w:pPr>
        <w:rPr>
          <w:lang w:eastAsia="ko-KR"/>
        </w:rPr>
      </w:pPr>
    </w:p>
    <w:p w14:paraId="456514DC" w14:textId="77777777" w:rsidR="001877C2" w:rsidRPr="00E5422D" w:rsidRDefault="001877C2" w:rsidP="001877C2">
      <w:pPr>
        <w:pStyle w:val="4"/>
        <w:numPr>
          <w:ilvl w:val="0"/>
          <w:numId w:val="0"/>
        </w:numPr>
        <w:tabs>
          <w:tab w:val="clear" w:pos="432"/>
        </w:tabs>
        <w:spacing w:before="0"/>
        <w:rPr>
          <w:rFonts w:ascii="Times" w:hAnsi="Times" w:cs="Times"/>
        </w:rPr>
      </w:pPr>
      <w:r w:rsidRPr="00E5422D">
        <w:rPr>
          <w:rFonts w:ascii="Times" w:hAnsi="Times" w:cs="Times"/>
        </w:rPr>
        <w:t>[H] Proposal 5.5.3a</w:t>
      </w:r>
    </w:p>
    <w:p w14:paraId="51DE287E" w14:textId="77777777" w:rsidR="001877C2" w:rsidRDefault="001877C2" w:rsidP="001877C2">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2C44B2E" w14:textId="77777777" w:rsidR="001877C2" w:rsidRDefault="001877C2" w:rsidP="001877C2">
      <w:pPr>
        <w:pStyle w:val="ae"/>
        <w:numPr>
          <w:ilvl w:val="0"/>
          <w:numId w:val="6"/>
        </w:numPr>
        <w:rPr>
          <w:lang w:eastAsia="ko-KR"/>
        </w:rPr>
      </w:pPr>
      <w:r>
        <w:rPr>
          <w:lang w:eastAsia="ko-KR"/>
        </w:rPr>
        <w:t>Msg1 transmission</w:t>
      </w:r>
    </w:p>
    <w:p w14:paraId="4F8502A5" w14:textId="77777777" w:rsidR="001877C2" w:rsidRDefault="001877C2" w:rsidP="001877C2">
      <w:pPr>
        <w:pStyle w:val="ae"/>
        <w:numPr>
          <w:ilvl w:val="0"/>
          <w:numId w:val="6"/>
        </w:numPr>
        <w:spacing w:after="0"/>
        <w:rPr>
          <w:lang w:eastAsia="ko-KR"/>
        </w:rPr>
      </w:pPr>
      <w:r>
        <w:rPr>
          <w:rFonts w:hint="eastAsia"/>
          <w:lang w:eastAsia="ko-KR"/>
        </w:rPr>
        <w:t>CDMed preamble transmissions</w:t>
      </w:r>
    </w:p>
    <w:p w14:paraId="3CC3531A" w14:textId="77777777" w:rsidR="001877C2" w:rsidRDefault="001877C2" w:rsidP="001877C2">
      <w:pPr>
        <w:rPr>
          <w:lang w:eastAsia="ko-KR"/>
        </w:rPr>
      </w:pPr>
    </w:p>
    <w:p w14:paraId="2C57DA26" w14:textId="77777777" w:rsidR="001877C2" w:rsidRDefault="001877C2" w:rsidP="001877C2">
      <w:pPr>
        <w:rPr>
          <w:lang w:eastAsia="ko-KR"/>
        </w:rPr>
      </w:pPr>
    </w:p>
    <w:p w14:paraId="4158A524"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00C43EE8" w14:textId="77777777" w:rsidR="001877C2" w:rsidRDefault="001877C2" w:rsidP="001877C2">
      <w:pPr>
        <w:rPr>
          <w:lang w:eastAsia="ko-KR"/>
        </w:rPr>
      </w:pPr>
      <w:r>
        <w:t>Study necessity and feasibility of supporting D2R CDM(A) for Device 2b and for Device C for the following cases:</w:t>
      </w:r>
    </w:p>
    <w:p w14:paraId="03AE022F"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596658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35C1773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5A084A88" w14:textId="77777777" w:rsidR="001877C2" w:rsidRPr="005868EE" w:rsidRDefault="001877C2" w:rsidP="001877C2">
      <w:pPr>
        <w:rPr>
          <w:lang w:eastAsia="ko-KR"/>
        </w:rPr>
      </w:pPr>
    </w:p>
    <w:p w14:paraId="0B20286A" w14:textId="77777777" w:rsidR="001877C2" w:rsidRDefault="001877C2" w:rsidP="001877C2">
      <w:pPr>
        <w:rPr>
          <w:lang w:eastAsia="ko-KR"/>
        </w:rPr>
      </w:pPr>
    </w:p>
    <w:p w14:paraId="6BBB1849" w14:textId="77777777" w:rsidR="001877C2" w:rsidRPr="00F41831" w:rsidRDefault="001877C2" w:rsidP="001877C2">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039FA80D" w14:textId="77777777" w:rsidR="001877C2" w:rsidRDefault="001877C2" w:rsidP="001877C2">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EFEB432" w14:textId="77777777" w:rsidR="001877C2" w:rsidRDefault="001877C2" w:rsidP="001877C2">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C53A1DB" w14:textId="77777777" w:rsidR="001877C2" w:rsidRDefault="001877C2" w:rsidP="001877C2">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1F75112C" w14:textId="77777777" w:rsidR="001877C2" w:rsidRDefault="001877C2" w:rsidP="001877C2">
      <w:pPr>
        <w:rPr>
          <w:lang w:eastAsia="ko-KR"/>
        </w:rPr>
      </w:pPr>
    </w:p>
    <w:p w14:paraId="69208AD1" w14:textId="77777777" w:rsidR="001877C2" w:rsidRDefault="001877C2" w:rsidP="001877C2">
      <w:pPr>
        <w:rPr>
          <w:lang w:eastAsia="ko-KR"/>
        </w:rPr>
      </w:pPr>
    </w:p>
    <w:p w14:paraId="207A58DB"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10AF96BD" w14:textId="77777777" w:rsidR="001877C2" w:rsidRDefault="001877C2" w:rsidP="001877C2">
      <w:pPr>
        <w:rPr>
          <w:lang w:eastAsia="ko-KR"/>
        </w:rPr>
      </w:pPr>
      <w:r>
        <w:t xml:space="preserve">Study necessity of changes to the existing random access procedure defined in Rel-19 for Device 2b/C, taking into account the following aspects: </w:t>
      </w:r>
    </w:p>
    <w:p w14:paraId="3B36879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35FC3E70"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28F42A5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A08919D" w14:textId="77777777" w:rsidR="001877C2" w:rsidRDefault="001877C2" w:rsidP="001877C2">
      <w:pPr>
        <w:rPr>
          <w:lang w:eastAsia="ko-KR"/>
        </w:rPr>
      </w:pPr>
    </w:p>
    <w:p w14:paraId="75C6F73E" w14:textId="77777777" w:rsidR="001877C2" w:rsidRDefault="001877C2" w:rsidP="001877C2">
      <w:pPr>
        <w:rPr>
          <w:lang w:eastAsia="ko-KR"/>
        </w:rPr>
      </w:pPr>
    </w:p>
    <w:p w14:paraId="6D08031A" w14:textId="77777777" w:rsidR="001877C2" w:rsidRPr="00636983" w:rsidRDefault="001877C2" w:rsidP="001877C2">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676BE6C4" w14:textId="77777777" w:rsidR="001877C2" w:rsidRDefault="001877C2" w:rsidP="001877C2">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3180E3D1" w14:textId="77777777" w:rsidR="001877C2" w:rsidRDefault="001877C2" w:rsidP="001877C2">
      <w:pPr>
        <w:pStyle w:val="ae"/>
        <w:numPr>
          <w:ilvl w:val="0"/>
          <w:numId w:val="6"/>
        </w:numPr>
        <w:rPr>
          <w:lang w:eastAsia="ko-KR"/>
        </w:rPr>
      </w:pPr>
      <w:r>
        <w:rPr>
          <w:lang w:eastAsia="ko-KR"/>
        </w:rPr>
        <w:t>Large CFO during cell/frequency search</w:t>
      </w:r>
    </w:p>
    <w:p w14:paraId="38B09102" w14:textId="77777777" w:rsidR="001877C2" w:rsidRDefault="001877C2" w:rsidP="001877C2">
      <w:pPr>
        <w:pStyle w:val="ae"/>
        <w:numPr>
          <w:ilvl w:val="0"/>
          <w:numId w:val="6"/>
        </w:numPr>
        <w:rPr>
          <w:lang w:eastAsia="ko-KR"/>
        </w:rPr>
      </w:pPr>
      <w:r>
        <w:rPr>
          <w:lang w:eastAsia="ko-KR"/>
        </w:rPr>
        <w:t>RRM measurement (if needed)</w:t>
      </w:r>
    </w:p>
    <w:p w14:paraId="68B7C986" w14:textId="77777777" w:rsidR="001877C2" w:rsidRDefault="001877C2" w:rsidP="001877C2">
      <w:pPr>
        <w:pStyle w:val="ae"/>
        <w:numPr>
          <w:ilvl w:val="0"/>
          <w:numId w:val="6"/>
        </w:numPr>
        <w:rPr>
          <w:lang w:eastAsia="ko-KR"/>
        </w:rPr>
      </w:pPr>
      <w:r>
        <w:rPr>
          <w:lang w:eastAsia="ko-KR"/>
        </w:rPr>
        <w:t>Sync-raster point(s) (if needed)</w:t>
      </w:r>
    </w:p>
    <w:p w14:paraId="6DBB04AD" w14:textId="77777777" w:rsidR="001877C2" w:rsidRDefault="001877C2" w:rsidP="001877C2">
      <w:pPr>
        <w:pStyle w:val="ae"/>
        <w:numPr>
          <w:ilvl w:val="0"/>
          <w:numId w:val="6"/>
        </w:numPr>
        <w:rPr>
          <w:lang w:eastAsia="ko-KR"/>
        </w:rPr>
      </w:pPr>
      <w:r>
        <w:rPr>
          <w:lang w:eastAsia="ko-KR"/>
        </w:rPr>
        <w:t>Channel Bandwidth and Transmission bandwidth</w:t>
      </w:r>
    </w:p>
    <w:p w14:paraId="3AAF4960" w14:textId="77777777" w:rsidR="001877C2" w:rsidRDefault="001877C2" w:rsidP="001877C2">
      <w:pPr>
        <w:pStyle w:val="ae"/>
        <w:numPr>
          <w:ilvl w:val="0"/>
          <w:numId w:val="6"/>
        </w:numPr>
        <w:rPr>
          <w:lang w:eastAsia="ko-KR"/>
        </w:rPr>
      </w:pPr>
      <w:r>
        <w:rPr>
          <w:lang w:eastAsia="ko-KR"/>
        </w:rPr>
        <w:t xml:space="preserve">Band(s) for A-IoT operation </w:t>
      </w:r>
      <w:r w:rsidRPr="001B5456">
        <w:rPr>
          <w:lang w:eastAsia="ko-KR"/>
        </w:rPr>
        <w:t>(e.g., NR n8)</w:t>
      </w:r>
    </w:p>
    <w:p w14:paraId="719EAA55" w14:textId="77777777" w:rsidR="001877C2" w:rsidRDefault="001877C2" w:rsidP="001877C2">
      <w:pPr>
        <w:pStyle w:val="ae"/>
        <w:numPr>
          <w:ilvl w:val="0"/>
          <w:numId w:val="6"/>
        </w:numPr>
        <w:rPr>
          <w:lang w:eastAsia="ko-KR"/>
        </w:rPr>
      </w:pPr>
      <w:r>
        <w:rPr>
          <w:lang w:eastAsia="ko-KR"/>
        </w:rPr>
        <w:t>Sync-signal PHY-channel/block expected to be received at the sync-raster point(s)</w:t>
      </w:r>
    </w:p>
    <w:p w14:paraId="6EF98380" w14:textId="77777777" w:rsidR="001877C2" w:rsidRPr="0064161E" w:rsidRDefault="001877C2" w:rsidP="001877C2">
      <w:pPr>
        <w:pStyle w:val="ae"/>
        <w:numPr>
          <w:ilvl w:val="0"/>
          <w:numId w:val="6"/>
        </w:numPr>
        <w:rPr>
          <w:color w:val="FF0000"/>
          <w:lang w:eastAsia="ko-KR"/>
        </w:rPr>
      </w:pPr>
      <w:r w:rsidRPr="0064161E">
        <w:rPr>
          <w:color w:val="FF0000"/>
          <w:lang w:eastAsia="ko-KR"/>
        </w:rPr>
        <w:t>Device complexity</w:t>
      </w:r>
    </w:p>
    <w:p w14:paraId="7536B2D1" w14:textId="77777777" w:rsidR="001877C2" w:rsidRPr="0064161E" w:rsidRDefault="001877C2" w:rsidP="001877C2">
      <w:pPr>
        <w:pStyle w:val="ae"/>
        <w:numPr>
          <w:ilvl w:val="0"/>
          <w:numId w:val="6"/>
        </w:numPr>
        <w:spacing w:after="0"/>
        <w:rPr>
          <w:color w:val="FF0000"/>
          <w:lang w:eastAsia="ko-KR"/>
        </w:rPr>
      </w:pPr>
      <w:r w:rsidRPr="0064161E">
        <w:rPr>
          <w:color w:val="FF0000"/>
          <w:lang w:eastAsia="ko-KR"/>
        </w:rPr>
        <w:t>Initial access delay</w:t>
      </w:r>
    </w:p>
    <w:p w14:paraId="4E76FCBA" w14:textId="77777777" w:rsidR="001877C2" w:rsidRDefault="001877C2" w:rsidP="001877C2">
      <w:pPr>
        <w:rPr>
          <w:lang w:eastAsia="ko-KR"/>
        </w:rPr>
      </w:pPr>
    </w:p>
    <w:p w14:paraId="45CA4EB3" w14:textId="77777777" w:rsidR="001877C2" w:rsidRDefault="001877C2" w:rsidP="001877C2">
      <w:pPr>
        <w:rPr>
          <w:lang w:eastAsia="ko-KR"/>
        </w:rPr>
      </w:pPr>
    </w:p>
    <w:p w14:paraId="7D3A0EC7"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55DBC2" w14:textId="77777777" w:rsidR="001877C2" w:rsidRDefault="001877C2" w:rsidP="001877C2">
      <w:pPr>
        <w:rPr>
          <w:lang w:eastAsia="ko-KR"/>
        </w:rPr>
      </w:pPr>
      <w:r>
        <w:t xml:space="preserve">Study necessity and feasibility of cell/frequency search for Rel-20 A-IoT in NR outdoor for active devices considering the following aspects </w:t>
      </w:r>
    </w:p>
    <w:p w14:paraId="73DC77D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BEF6A0B"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5AC42580"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31DF82E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66AEBFB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58FDFF30"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333AC41"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10640EF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699EA292" w14:textId="77777777" w:rsidR="001877C2" w:rsidRDefault="001877C2" w:rsidP="001877C2">
      <w:pPr>
        <w:rPr>
          <w:lang w:eastAsia="ko-KR"/>
        </w:rPr>
      </w:pPr>
    </w:p>
    <w:p w14:paraId="05CFA584" w14:textId="77777777" w:rsidR="001877C2" w:rsidRDefault="001877C2" w:rsidP="001877C2">
      <w:pPr>
        <w:rPr>
          <w:lang w:eastAsia="ko-KR"/>
        </w:rPr>
      </w:pPr>
    </w:p>
    <w:p w14:paraId="0A0D70B4" w14:textId="77777777" w:rsidR="001877C2" w:rsidRDefault="001877C2" w:rsidP="001877C2">
      <w:pPr>
        <w:rPr>
          <w:b/>
          <w:bCs/>
          <w:i/>
          <w:iCs/>
          <w:lang w:val="en-US"/>
        </w:rPr>
      </w:pPr>
      <w:r>
        <w:rPr>
          <w:b/>
          <w:bCs/>
          <w:i/>
          <w:iCs/>
          <w:highlight w:val="yellow"/>
        </w:rPr>
        <w:t>Proposal 6.3</w:t>
      </w:r>
      <w:r>
        <w:rPr>
          <w:b/>
          <w:bCs/>
          <w:i/>
          <w:iCs/>
        </w:rPr>
        <w:t>b</w:t>
      </w:r>
    </w:p>
    <w:p w14:paraId="40A96243" w14:textId="77777777" w:rsidR="001877C2" w:rsidRDefault="001877C2" w:rsidP="001877C2">
      <w:r>
        <w:t>Study the initial access procedure for the following aspects:</w:t>
      </w:r>
    </w:p>
    <w:p w14:paraId="3D2B7902" w14:textId="77777777" w:rsidR="001877C2" w:rsidRDefault="001877C2" w:rsidP="001877C2">
      <w:pPr>
        <w:rPr>
          <w:rFonts w:asciiTheme="minorHAnsi" w:eastAsiaTheme="minorEastAsia" w:hAnsiTheme="minorHAnsi" w:cstheme="minorBidi"/>
          <w:kern w:val="2"/>
          <w:szCs w:val="22"/>
        </w:rPr>
      </w:pPr>
      <w:r>
        <w:t>How and in what frequency location the device is expected to receive the periodic synchronization signal/block.</w:t>
      </w:r>
    </w:p>
    <w:p w14:paraId="46FF8FA8" w14:textId="77777777" w:rsidR="00AB569A" w:rsidRPr="001877C2" w:rsidRDefault="00AB569A">
      <w:pPr>
        <w:rPr>
          <w:lang w:eastAsia="ko-KR"/>
        </w:rPr>
      </w:pPr>
    </w:p>
    <w:p w14:paraId="31A87AED" w14:textId="77777777" w:rsidR="00AB569A" w:rsidRDefault="00912D83">
      <w:pPr>
        <w:pStyle w:val="2"/>
      </w:pPr>
      <w:r>
        <w:t>Proposals for Tuesday morning online session</w:t>
      </w:r>
    </w:p>
    <w:p w14:paraId="1900A49E" w14:textId="77777777" w:rsidR="00AB569A" w:rsidRDefault="00AB569A">
      <w:pPr>
        <w:rPr>
          <w:lang w:eastAsia="ko-KR"/>
        </w:rPr>
      </w:pPr>
    </w:p>
    <w:p w14:paraId="68CDDA04" w14:textId="77777777" w:rsidR="001877C2" w:rsidRDefault="001877C2" w:rsidP="001877C2">
      <w:pPr>
        <w:rPr>
          <w:lang w:eastAsia="x-none"/>
        </w:rPr>
      </w:pPr>
    </w:p>
    <w:p w14:paraId="3C31C763" w14:textId="77777777" w:rsidR="001877C2" w:rsidRPr="00FB4B7A" w:rsidRDefault="001877C2" w:rsidP="001877C2">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5CBAE513" w14:textId="77777777" w:rsidR="001877C2" w:rsidRDefault="001877C2" w:rsidP="001877C2">
      <w:pPr>
        <w:rPr>
          <w:lang w:eastAsia="ko-KR"/>
        </w:rPr>
      </w:pPr>
      <w:r>
        <w:rPr>
          <w:lang w:eastAsia="ko-KR"/>
        </w:rPr>
        <w:t>For PRDCH, study necessity and feasibility of scrambling for Device 2b and for Device C</w:t>
      </w:r>
    </w:p>
    <w:p w14:paraId="08F2E804" w14:textId="77777777" w:rsidR="001877C2" w:rsidRDefault="001877C2" w:rsidP="001877C2">
      <w:pPr>
        <w:rPr>
          <w:lang w:eastAsia="ko-KR"/>
        </w:rPr>
      </w:pPr>
    </w:p>
    <w:p w14:paraId="69BB9A52" w14:textId="77777777" w:rsidR="001877C2" w:rsidRDefault="001877C2" w:rsidP="001877C2">
      <w:pPr>
        <w:rPr>
          <w:lang w:eastAsia="ko-KR"/>
        </w:rPr>
      </w:pPr>
    </w:p>
    <w:p w14:paraId="5D1C36D2" w14:textId="77777777" w:rsidR="001877C2" w:rsidRPr="005868EE" w:rsidRDefault="001877C2" w:rsidP="001877C2">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1E6FF9DF" w14:textId="77777777" w:rsidR="001877C2" w:rsidRPr="005868EE" w:rsidRDefault="001877C2" w:rsidP="001877C2">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48D1A2D9"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2D613992"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05EA6E9C" w14:textId="77777777" w:rsidR="001877C2" w:rsidRDefault="001877C2" w:rsidP="001877C2">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0DA1FE9D" w14:textId="77777777" w:rsidR="001877C2" w:rsidRPr="00612CD8" w:rsidRDefault="001877C2" w:rsidP="001877C2">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1AB17965" w14:textId="77777777" w:rsidR="001877C2" w:rsidRDefault="001877C2" w:rsidP="001877C2">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258ADF8D" w14:textId="77777777" w:rsidR="001877C2" w:rsidRPr="00612CD8" w:rsidRDefault="001877C2" w:rsidP="001877C2">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5BAEDF1D" w14:textId="77777777" w:rsidR="001877C2" w:rsidRPr="00612CD8"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EB252E5" w14:textId="77777777" w:rsidR="001877C2"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7A230297" w14:textId="77777777" w:rsidR="001877C2" w:rsidRPr="005868EE" w:rsidRDefault="001877C2" w:rsidP="001877C2">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2C274E2C" w14:textId="77777777" w:rsidR="001877C2" w:rsidRDefault="001877C2" w:rsidP="001877C2">
      <w:pPr>
        <w:rPr>
          <w:lang w:val="en-US" w:eastAsia="ko-KR"/>
        </w:rPr>
      </w:pPr>
    </w:p>
    <w:p w14:paraId="7AEEB670" w14:textId="77777777" w:rsidR="001877C2" w:rsidRDefault="001877C2" w:rsidP="001877C2">
      <w:pPr>
        <w:rPr>
          <w:lang w:eastAsia="ko-KR"/>
        </w:rPr>
      </w:pPr>
    </w:p>
    <w:p w14:paraId="32D9D954"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6A73420E" w14:textId="77777777" w:rsidR="001877C2" w:rsidRDefault="001877C2" w:rsidP="001877C2">
      <w:pPr>
        <w:rPr>
          <w:lang w:eastAsia="ko-KR"/>
        </w:rPr>
      </w:pPr>
      <w:r>
        <w:t>Study necessity and feasibility of supporting R2D FDM for Device 2b and for Device C considering the following aspects</w:t>
      </w:r>
    </w:p>
    <w:p w14:paraId="62BA0B6B" w14:textId="77777777" w:rsidR="001877C2" w:rsidDel="00F109FD" w:rsidRDefault="001877C2" w:rsidP="001877C2">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54FD2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557FE57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269286C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E487E5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p>
    <w:p w14:paraId="1E24B75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019A3A4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14B9AB8E" w14:textId="77777777" w:rsidR="001877C2" w:rsidDel="00F109FD" w:rsidRDefault="001877C2" w:rsidP="001877C2">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31F71532" w14:textId="77777777" w:rsidR="001877C2" w:rsidRPr="002562D0" w:rsidRDefault="001877C2" w:rsidP="001877C2">
      <w:pPr>
        <w:rPr>
          <w:lang w:eastAsia="ko-KR"/>
        </w:rPr>
      </w:pPr>
    </w:p>
    <w:p w14:paraId="6EF4DD64" w14:textId="77777777" w:rsidR="001877C2" w:rsidRPr="00AA1FCA" w:rsidRDefault="001877C2" w:rsidP="001877C2">
      <w:pPr>
        <w:rPr>
          <w:lang w:eastAsia="ko-KR"/>
        </w:rPr>
      </w:pPr>
    </w:p>
    <w:p w14:paraId="42DE2CB1"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60655EFC" w14:textId="77777777" w:rsidR="001877C2" w:rsidRDefault="001877C2" w:rsidP="001877C2">
      <w:pPr>
        <w:rPr>
          <w:lang w:eastAsia="ko-KR"/>
        </w:rPr>
      </w:pPr>
      <w:r>
        <w:t>Study necessity and feasibility of supporting D2R CDM(A) for Device 2b and for Device C for the following cases:</w:t>
      </w:r>
    </w:p>
    <w:p w14:paraId="2BF9DDD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2BC030F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724100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D86FC1D" w14:textId="77777777" w:rsidR="001877C2" w:rsidRPr="005868EE" w:rsidRDefault="001877C2" w:rsidP="001877C2">
      <w:pPr>
        <w:rPr>
          <w:lang w:eastAsia="ko-KR"/>
        </w:rPr>
      </w:pPr>
    </w:p>
    <w:p w14:paraId="0E82A0C8" w14:textId="77777777" w:rsidR="001877C2" w:rsidRDefault="001877C2" w:rsidP="001877C2">
      <w:pPr>
        <w:rPr>
          <w:lang w:eastAsia="ko-KR"/>
        </w:rPr>
      </w:pPr>
    </w:p>
    <w:p w14:paraId="445ECDA1"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4038371" w14:textId="77777777" w:rsidR="001877C2" w:rsidRDefault="001877C2" w:rsidP="001877C2">
      <w:pPr>
        <w:rPr>
          <w:lang w:eastAsia="ko-KR"/>
        </w:rPr>
      </w:pPr>
      <w:r>
        <w:t xml:space="preserve">Study necessity of changes to the existing random access procedure defined in Rel-19 for Device 2b/C, taking into account the following aspects: </w:t>
      </w:r>
    </w:p>
    <w:p w14:paraId="15D6336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557E0C5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FAB77D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5021229C" w14:textId="77777777" w:rsidR="001877C2" w:rsidRDefault="001877C2" w:rsidP="001877C2">
      <w:pPr>
        <w:rPr>
          <w:lang w:eastAsia="ko-KR"/>
        </w:rPr>
      </w:pPr>
    </w:p>
    <w:p w14:paraId="22399AA8" w14:textId="77777777" w:rsidR="001877C2" w:rsidRDefault="001877C2" w:rsidP="001877C2">
      <w:pPr>
        <w:rPr>
          <w:lang w:eastAsia="ko-KR"/>
        </w:rPr>
      </w:pPr>
    </w:p>
    <w:p w14:paraId="16EEECA9"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66F9C9C3" w14:textId="77777777" w:rsidR="001877C2" w:rsidRDefault="001877C2" w:rsidP="001877C2">
      <w:pPr>
        <w:rPr>
          <w:lang w:eastAsia="ko-KR"/>
        </w:rPr>
      </w:pPr>
      <w:r>
        <w:t xml:space="preserve">Study necessity and feasibility of cell/frequency search for Rel-20 A-IoT in NR outdoor for active devices considering the following aspects </w:t>
      </w:r>
    </w:p>
    <w:p w14:paraId="17BE2AC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757C3EE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3A86149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4D185B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35032CD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55DC4E3B"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7FB21F9F"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F741011"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52995F60" w14:textId="77777777" w:rsidR="001877C2" w:rsidRDefault="001877C2" w:rsidP="001877C2">
      <w:pPr>
        <w:rPr>
          <w:lang w:eastAsia="ko-KR"/>
        </w:rPr>
      </w:pPr>
    </w:p>
    <w:p w14:paraId="60ECC1CF" w14:textId="77777777" w:rsidR="001877C2" w:rsidRDefault="001877C2" w:rsidP="001877C2">
      <w:pPr>
        <w:rPr>
          <w:lang w:eastAsia="ko-KR"/>
        </w:rPr>
      </w:pPr>
    </w:p>
    <w:p w14:paraId="75D41D87" w14:textId="77777777" w:rsidR="001877C2" w:rsidRDefault="001877C2" w:rsidP="001877C2">
      <w:pPr>
        <w:rPr>
          <w:b/>
          <w:bCs/>
          <w:i/>
          <w:iCs/>
          <w:lang w:val="en-US"/>
        </w:rPr>
      </w:pPr>
      <w:r>
        <w:rPr>
          <w:b/>
          <w:bCs/>
          <w:i/>
          <w:iCs/>
          <w:highlight w:val="yellow"/>
        </w:rPr>
        <w:t>Proposal 6.3</w:t>
      </w:r>
      <w:r>
        <w:rPr>
          <w:b/>
          <w:bCs/>
          <w:i/>
          <w:iCs/>
        </w:rPr>
        <w:t>b</w:t>
      </w:r>
    </w:p>
    <w:p w14:paraId="657DC37E" w14:textId="77777777" w:rsidR="001877C2" w:rsidRDefault="001877C2" w:rsidP="001877C2">
      <w:r>
        <w:t>Study the initial access procedure for the following aspects:</w:t>
      </w:r>
    </w:p>
    <w:p w14:paraId="24C1B7EE" w14:textId="77777777" w:rsidR="001877C2" w:rsidRDefault="001877C2" w:rsidP="001877C2">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439D655" w14:textId="3AB06EDE" w:rsidR="00AB569A" w:rsidRDefault="00AB569A">
      <w:pPr>
        <w:rPr>
          <w:rFonts w:eastAsia="DengXian"/>
          <w:lang w:eastAsia="zh-CN"/>
        </w:rPr>
      </w:pPr>
    </w:p>
    <w:p w14:paraId="7D9DEA5F" w14:textId="70298C4A" w:rsidR="001877C2" w:rsidRDefault="001877C2" w:rsidP="001877C2">
      <w:pPr>
        <w:pStyle w:val="2"/>
      </w:pPr>
      <w:r>
        <w:t xml:space="preserve">Proposals for Tuesday </w:t>
      </w:r>
      <w:r>
        <w:t>afternoon</w:t>
      </w:r>
      <w:r>
        <w:t xml:space="preserve"> online session</w:t>
      </w:r>
    </w:p>
    <w:p w14:paraId="2E3529E3" w14:textId="77777777" w:rsidR="001877C2" w:rsidRDefault="001877C2" w:rsidP="001877C2">
      <w:pPr>
        <w:rPr>
          <w:lang w:eastAsia="ko-KR"/>
        </w:rPr>
      </w:pPr>
    </w:p>
    <w:p w14:paraId="4894A82E" w14:textId="77777777" w:rsidR="001877C2" w:rsidRPr="001877C2" w:rsidRDefault="001877C2" w:rsidP="001877C2">
      <w:pPr>
        <w:rPr>
          <w:lang w:eastAsia="x-none"/>
        </w:rPr>
      </w:pPr>
    </w:p>
    <w:p w14:paraId="7BB35A8C"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AA5B4B5" w14:textId="77777777" w:rsidR="001877C2" w:rsidRDefault="001877C2" w:rsidP="001877C2">
      <w:pPr>
        <w:rPr>
          <w:lang w:eastAsia="ko-KR"/>
        </w:rPr>
      </w:pPr>
      <w:r>
        <w:t>Study necessity and feasibility of supporting R2D FDM for Device 2b and for Device C considering the following aspects</w:t>
      </w:r>
    </w:p>
    <w:p w14:paraId="3212435F" w14:textId="77777777" w:rsidR="001877C2" w:rsidDel="00F109FD" w:rsidRDefault="001877C2" w:rsidP="001877C2">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1AF4F2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3D7C7B7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6B9A289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41483A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p>
    <w:p w14:paraId="720B39C3"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33B3F27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21730B9A" w14:textId="16F5E1E4" w:rsidR="001877C2" w:rsidRDefault="001877C2" w:rsidP="001877C2">
      <w:pPr>
        <w:rPr>
          <w:rFonts w:ascii="Times New Roman" w:eastAsia="맑은 고딕" w:hAnsi="Times New Roman"/>
        </w:rPr>
      </w:pPr>
    </w:p>
    <w:p w14:paraId="71E793E2" w14:textId="77777777" w:rsidR="001877C2" w:rsidRDefault="001877C2" w:rsidP="001877C2">
      <w:pPr>
        <w:rPr>
          <w:rFonts w:ascii="Times New Roman" w:eastAsia="맑은 고딕" w:hAnsi="Times New Roman"/>
        </w:rPr>
      </w:pPr>
    </w:p>
    <w:p w14:paraId="5590DB53" w14:textId="0CB99BBE" w:rsidR="001877C2" w:rsidRPr="001877C2" w:rsidRDefault="001877C2" w:rsidP="001877C2">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313AEAD3" w14:textId="77777777" w:rsidR="001877C2" w:rsidRDefault="001877C2" w:rsidP="001877C2">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3C4F7B2B" w14:textId="77777777" w:rsidR="001877C2" w:rsidRPr="00822376" w:rsidRDefault="001877C2" w:rsidP="001877C2">
      <w:pPr>
        <w:numPr>
          <w:ilvl w:val="0"/>
          <w:numId w:val="20"/>
        </w:numPr>
        <w:rPr>
          <w:lang w:eastAsia="ko-KR"/>
        </w:rPr>
      </w:pPr>
      <w:r w:rsidRPr="00822376">
        <w:rPr>
          <w:lang w:eastAsia="ko-KR"/>
        </w:rPr>
        <w:t xml:space="preserve">complexity of device to support FDM </w:t>
      </w:r>
    </w:p>
    <w:p w14:paraId="5034E448" w14:textId="77777777" w:rsidR="001877C2" w:rsidRPr="00822376" w:rsidRDefault="001877C2" w:rsidP="001877C2">
      <w:pPr>
        <w:numPr>
          <w:ilvl w:val="0"/>
          <w:numId w:val="20"/>
        </w:numPr>
        <w:rPr>
          <w:lang w:eastAsia="ko-KR"/>
        </w:rPr>
      </w:pPr>
      <w:r w:rsidRPr="00822376">
        <w:rPr>
          <w:lang w:eastAsia="ko-KR"/>
        </w:rPr>
        <w:t>how a device determines the frequency resource for receiving an FDMed R2D transmission intended for the device</w:t>
      </w:r>
    </w:p>
    <w:p w14:paraId="004DB9CE" w14:textId="77777777" w:rsidR="001877C2" w:rsidRPr="002562D0" w:rsidRDefault="001877C2" w:rsidP="001877C2">
      <w:pPr>
        <w:rPr>
          <w:lang w:eastAsia="ko-KR"/>
        </w:rPr>
      </w:pPr>
    </w:p>
    <w:p w14:paraId="40DDC98F" w14:textId="77777777" w:rsidR="001877C2" w:rsidRPr="00AA1FCA" w:rsidRDefault="001877C2" w:rsidP="001877C2">
      <w:pPr>
        <w:rPr>
          <w:lang w:eastAsia="ko-KR"/>
        </w:rPr>
      </w:pPr>
      <w:bookmarkStart w:id="41" w:name="_GoBack"/>
      <w:bookmarkEnd w:id="41"/>
    </w:p>
    <w:p w14:paraId="178A55DC"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310C91CB" w14:textId="77777777" w:rsidR="001877C2" w:rsidRDefault="001877C2" w:rsidP="001877C2">
      <w:pPr>
        <w:rPr>
          <w:lang w:eastAsia="ko-KR"/>
        </w:rPr>
      </w:pPr>
      <w:r>
        <w:t>Study necessity and feasibility of supporting D2R CDM(A) for Device 2b and for Device C for the following cases:</w:t>
      </w:r>
    </w:p>
    <w:p w14:paraId="4A41ED6A"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5E3DDF1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6A4383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650C8A89" w14:textId="77777777" w:rsidR="001877C2" w:rsidRPr="005868EE" w:rsidRDefault="001877C2" w:rsidP="001877C2">
      <w:pPr>
        <w:rPr>
          <w:lang w:eastAsia="ko-KR"/>
        </w:rPr>
      </w:pPr>
    </w:p>
    <w:p w14:paraId="2D2BA8B3" w14:textId="77777777" w:rsidR="001877C2" w:rsidRDefault="001877C2" w:rsidP="001877C2">
      <w:pPr>
        <w:rPr>
          <w:lang w:eastAsia="ko-KR"/>
        </w:rPr>
      </w:pPr>
    </w:p>
    <w:p w14:paraId="7EF3A953"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4B3CE3C" w14:textId="77777777" w:rsidR="001877C2" w:rsidRDefault="001877C2" w:rsidP="001877C2">
      <w:pPr>
        <w:rPr>
          <w:lang w:eastAsia="ko-KR"/>
        </w:rPr>
      </w:pPr>
      <w:r>
        <w:t xml:space="preserve">Study necessity of changes to the existing random access procedure defined in Rel-19 for Device 2b/C, taking into account the following aspects: </w:t>
      </w:r>
    </w:p>
    <w:p w14:paraId="60FBC20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354EF4B6"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310EBB1E"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1D2D2EF0" w14:textId="77777777" w:rsidR="001877C2" w:rsidRDefault="001877C2" w:rsidP="001877C2">
      <w:pPr>
        <w:rPr>
          <w:lang w:eastAsia="ko-KR"/>
        </w:rPr>
      </w:pPr>
    </w:p>
    <w:p w14:paraId="696E7A23" w14:textId="77777777" w:rsidR="001877C2" w:rsidRDefault="001877C2" w:rsidP="001877C2">
      <w:pPr>
        <w:rPr>
          <w:lang w:eastAsia="ko-KR"/>
        </w:rPr>
      </w:pPr>
    </w:p>
    <w:p w14:paraId="4E507F75" w14:textId="77777777" w:rsidR="001877C2" w:rsidRDefault="001877C2" w:rsidP="001877C2">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136972E" w14:textId="77777777" w:rsidR="001877C2" w:rsidRDefault="001877C2" w:rsidP="001877C2">
      <w:pPr>
        <w:rPr>
          <w:lang w:eastAsia="ko-KR"/>
        </w:rPr>
      </w:pPr>
      <w:r>
        <w:t xml:space="preserve">Study necessity and feasibility of cell/frequency search for Rel-20 A-IoT in NR outdoor for active devices considering the following aspects </w:t>
      </w:r>
    </w:p>
    <w:p w14:paraId="265273DD"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4433A8F2"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0CE53215"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FBF0979"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6EDB497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6D9F14C7"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0AED0484"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41D2F6EC" w14:textId="77777777" w:rsidR="001877C2" w:rsidRDefault="001877C2" w:rsidP="001877C2">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555793B3" w14:textId="77777777" w:rsidR="001877C2" w:rsidRDefault="001877C2" w:rsidP="001877C2">
      <w:pPr>
        <w:rPr>
          <w:lang w:eastAsia="ko-KR"/>
        </w:rPr>
      </w:pPr>
    </w:p>
    <w:p w14:paraId="1BCA1D4F" w14:textId="77777777" w:rsidR="001877C2" w:rsidRDefault="001877C2" w:rsidP="001877C2">
      <w:pPr>
        <w:rPr>
          <w:lang w:eastAsia="ko-KR"/>
        </w:rPr>
      </w:pPr>
    </w:p>
    <w:p w14:paraId="33D32D07" w14:textId="77777777" w:rsidR="001877C2" w:rsidRDefault="001877C2" w:rsidP="001877C2">
      <w:pPr>
        <w:rPr>
          <w:b/>
          <w:bCs/>
          <w:i/>
          <w:iCs/>
          <w:lang w:val="en-US"/>
        </w:rPr>
      </w:pPr>
      <w:r>
        <w:rPr>
          <w:b/>
          <w:bCs/>
          <w:i/>
          <w:iCs/>
          <w:highlight w:val="yellow"/>
        </w:rPr>
        <w:t>Proposal 6.3</w:t>
      </w:r>
      <w:r>
        <w:rPr>
          <w:b/>
          <w:bCs/>
          <w:i/>
          <w:iCs/>
        </w:rPr>
        <w:t>b</w:t>
      </w:r>
    </w:p>
    <w:p w14:paraId="47732A67" w14:textId="77777777" w:rsidR="001877C2" w:rsidRDefault="001877C2" w:rsidP="001877C2">
      <w:r>
        <w:t>Study the initial access procedure for the following aspects:</w:t>
      </w:r>
    </w:p>
    <w:p w14:paraId="282E887D" w14:textId="77777777" w:rsidR="001877C2" w:rsidRDefault="001877C2" w:rsidP="001877C2">
      <w:pPr>
        <w:rPr>
          <w:rFonts w:asciiTheme="minorHAnsi" w:eastAsiaTheme="minorEastAsia" w:hAnsiTheme="minorHAnsi" w:cstheme="minorBidi"/>
          <w:kern w:val="2"/>
          <w:szCs w:val="22"/>
        </w:rPr>
      </w:pPr>
      <w:r>
        <w:t>How and in what frequency location the device is expected to receive the periodic synchronization signal/block.</w:t>
      </w:r>
    </w:p>
    <w:p w14:paraId="1C36D970" w14:textId="77777777" w:rsidR="001877C2" w:rsidRPr="001877C2" w:rsidRDefault="001877C2" w:rsidP="001877C2">
      <w:pPr>
        <w:rPr>
          <w:lang w:eastAsia="zh-CN"/>
        </w:rPr>
      </w:pPr>
    </w:p>
    <w:p w14:paraId="4CD40A5A" w14:textId="77777777" w:rsidR="001877C2" w:rsidRPr="001877C2" w:rsidRDefault="001877C2">
      <w:pPr>
        <w:rPr>
          <w:rFonts w:eastAsia="DengXian" w:hint="eastAsia"/>
          <w:lang w:eastAsia="zh-CN"/>
        </w:rPr>
      </w:pPr>
    </w:p>
    <w:p w14:paraId="06F79395" w14:textId="77777777" w:rsidR="00AB569A" w:rsidRDefault="00912D83">
      <w:pPr>
        <w:pStyle w:val="1"/>
      </w:pPr>
      <w:r>
        <w:t>R2D</w:t>
      </w:r>
    </w:p>
    <w:p w14:paraId="189BEE0B" w14:textId="77777777" w:rsidR="00AB569A" w:rsidRDefault="00912D83">
      <w:pPr>
        <w:pStyle w:val="2"/>
      </w:pPr>
      <w:r>
        <w:t>R2D waveform and modulation</w:t>
      </w:r>
    </w:p>
    <w:p w14:paraId="3D0D88D7" w14:textId="77777777" w:rsidR="00AB569A" w:rsidRDefault="00AB569A">
      <w:pPr>
        <w:rPr>
          <w:lang w:eastAsia="ko-KR"/>
        </w:rPr>
      </w:pPr>
    </w:p>
    <w:p w14:paraId="14984F45" w14:textId="77777777" w:rsidR="00AB569A" w:rsidRDefault="00912D83">
      <w:pPr>
        <w:rPr>
          <w:lang w:eastAsia="ko-KR"/>
        </w:rPr>
      </w:pPr>
      <w:r>
        <w:rPr>
          <w:rFonts w:hint="eastAsia"/>
          <w:lang w:eastAsia="ko-KR"/>
        </w:rPr>
        <w:t>B</w:t>
      </w:r>
      <w:r>
        <w:rPr>
          <w:lang w:eastAsia="ko-KR"/>
        </w:rPr>
        <w:t xml:space="preserve">ased on the agreement below, views </w:t>
      </w:r>
      <w:r>
        <w:rPr>
          <w:lang w:eastAsia="ko-KR"/>
        </w:rPr>
        <w:t>on addition/removal of M values from Rel-19 M value set for Device 2b and for Device C were provided in the contributions. (~ 24 contributions)</w:t>
      </w:r>
    </w:p>
    <w:p w14:paraId="10967556" w14:textId="77777777" w:rsidR="00AB569A" w:rsidRDefault="00AB569A">
      <w:pPr>
        <w:rPr>
          <w:lang w:eastAsia="ko-KR"/>
        </w:rPr>
      </w:pPr>
    </w:p>
    <w:p w14:paraId="4581B334" w14:textId="77777777" w:rsidR="00AB569A" w:rsidRDefault="00912D83">
      <w:pPr>
        <w:rPr>
          <w:b/>
          <w:lang w:eastAsia="ko-KR"/>
        </w:rPr>
      </w:pPr>
      <w:r>
        <w:rPr>
          <w:b/>
          <w:highlight w:val="green"/>
          <w:lang w:eastAsia="ko-KR"/>
        </w:rPr>
        <w:t>Agreement</w:t>
      </w:r>
    </w:p>
    <w:p w14:paraId="1BC4B326" w14:textId="77777777" w:rsidR="00AB569A" w:rsidRDefault="00912D83">
      <w:pPr>
        <w:rPr>
          <w:lang w:eastAsia="ko-KR"/>
        </w:rPr>
      </w:pPr>
      <w:r>
        <w:rPr>
          <w:lang w:eastAsia="ko-KR"/>
        </w:rPr>
        <w:t>For R2D, study necessity of addition/removal of M values from Rel-19 M value set for Device 2b</w:t>
      </w:r>
      <w:r>
        <w:rPr>
          <w:rFonts w:cs="Times"/>
          <w:lang w:eastAsia="ko-KR"/>
        </w:rPr>
        <w:t xml:space="preserve"> and fo</w:t>
      </w:r>
      <w:r>
        <w:rPr>
          <w:rFonts w:cs="Times"/>
          <w:lang w:eastAsia="ko-KR"/>
        </w:rPr>
        <w:t>r Device C</w:t>
      </w:r>
      <w:r>
        <w:rPr>
          <w:lang w:eastAsia="ko-KR"/>
        </w:rPr>
        <w:t xml:space="preserve"> for at least the following M values:</w:t>
      </w:r>
    </w:p>
    <w:p w14:paraId="641989CD" w14:textId="77777777" w:rsidR="00AB569A" w:rsidRDefault="00912D83">
      <w:pPr>
        <w:numPr>
          <w:ilvl w:val="0"/>
          <w:numId w:val="4"/>
        </w:numPr>
        <w:rPr>
          <w:lang w:eastAsia="ko-KR"/>
        </w:rPr>
      </w:pPr>
      <w:r>
        <w:rPr>
          <w:rFonts w:hint="eastAsia"/>
          <w:lang w:eastAsia="ko-KR"/>
        </w:rPr>
        <w:t>A</w:t>
      </w:r>
      <w:r>
        <w:rPr>
          <w:lang w:eastAsia="ko-KR"/>
        </w:rPr>
        <w:t>ddition of M=1</w:t>
      </w:r>
    </w:p>
    <w:p w14:paraId="42C864E0" w14:textId="77777777" w:rsidR="00AB569A" w:rsidRDefault="00912D83">
      <w:pPr>
        <w:numPr>
          <w:ilvl w:val="0"/>
          <w:numId w:val="4"/>
        </w:numPr>
        <w:rPr>
          <w:lang w:eastAsia="ko-KR"/>
        </w:rPr>
      </w:pPr>
      <w:r>
        <w:rPr>
          <w:rFonts w:hint="eastAsia"/>
          <w:lang w:eastAsia="ko-KR"/>
        </w:rPr>
        <w:t>A</w:t>
      </w:r>
      <w:r>
        <w:rPr>
          <w:lang w:eastAsia="ko-KR"/>
        </w:rPr>
        <w:t>ddition of M=32</w:t>
      </w:r>
    </w:p>
    <w:p w14:paraId="1CD2B254" w14:textId="77777777" w:rsidR="00AB569A" w:rsidRDefault="00912D83">
      <w:pPr>
        <w:numPr>
          <w:ilvl w:val="0"/>
          <w:numId w:val="4"/>
        </w:numPr>
        <w:rPr>
          <w:lang w:eastAsia="ko-KR"/>
        </w:rPr>
      </w:pPr>
      <w:r>
        <w:rPr>
          <w:rFonts w:hint="eastAsia"/>
          <w:lang w:eastAsia="ko-KR"/>
        </w:rPr>
        <w:t>R</w:t>
      </w:r>
      <w:r>
        <w:rPr>
          <w:lang w:eastAsia="ko-KR"/>
        </w:rPr>
        <w:t>emoval of M=24</w:t>
      </w:r>
    </w:p>
    <w:p w14:paraId="24ADE5DB" w14:textId="77777777" w:rsidR="00AB569A" w:rsidRDefault="00AB569A">
      <w:pPr>
        <w:rPr>
          <w:lang w:eastAsia="ko-KR"/>
        </w:rPr>
      </w:pPr>
    </w:p>
    <w:p w14:paraId="55D7F2C9" w14:textId="77777777" w:rsidR="00AB569A" w:rsidRDefault="00912D83">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AB569A" w:rsidRDefault="00912D83">
      <w:pPr>
        <w:pStyle w:val="ae"/>
        <w:numPr>
          <w:ilvl w:val="0"/>
          <w:numId w:val="5"/>
        </w:numPr>
        <w:ind w:left="400"/>
        <w:rPr>
          <w:lang w:eastAsia="ko-KR"/>
        </w:rPr>
      </w:pPr>
      <w:r>
        <w:rPr>
          <w:lang w:eastAsia="ko-KR"/>
        </w:rPr>
        <w:t xml:space="preserve">changing existing (Rel-19) CP handling for R2D (e.g., for </w:t>
      </w:r>
      <w:r>
        <w:rPr>
          <w:lang w:eastAsia="ko-KR"/>
        </w:rPr>
        <w:t>M=32)</w:t>
      </w:r>
    </w:p>
    <w:p w14:paraId="38096173" w14:textId="77777777" w:rsidR="00AB569A" w:rsidRDefault="00912D83">
      <w:pPr>
        <w:pStyle w:val="ae"/>
        <w:numPr>
          <w:ilvl w:val="0"/>
          <w:numId w:val="5"/>
        </w:numPr>
        <w:ind w:left="400"/>
        <w:rPr>
          <w:lang w:eastAsia="ko-KR"/>
        </w:rPr>
      </w:pPr>
      <w:r>
        <w:t>including the CP duration into the chip duration for M = 1</w:t>
      </w:r>
    </w:p>
    <w:p w14:paraId="0D874AA3" w14:textId="77777777" w:rsidR="00AB569A" w:rsidRDefault="00AB569A">
      <w:pPr>
        <w:rPr>
          <w:lang w:eastAsia="ko-KR"/>
        </w:rPr>
      </w:pPr>
    </w:p>
    <w:p w14:paraId="3A5871F7" w14:textId="77777777" w:rsidR="00AB569A" w:rsidRDefault="00912D83">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AB569A" w:rsidRDefault="00912D83">
      <w:pPr>
        <w:rPr>
          <w:lang w:eastAsia="ko-KR"/>
        </w:rPr>
      </w:pPr>
      <w:r>
        <w:rPr>
          <w:lang w:eastAsia="ko-KR"/>
        </w:rPr>
        <w:t>Companies are invited to provide their views on studying the aspects above including any other aspects that need to be included in the study.</w:t>
      </w:r>
    </w:p>
    <w:p w14:paraId="39F58F45"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3B0A443E" w14:textId="77777777">
        <w:trPr>
          <w:trHeight w:val="252"/>
        </w:trPr>
        <w:tc>
          <w:tcPr>
            <w:tcW w:w="1413" w:type="dxa"/>
            <w:shd w:val="clear" w:color="auto" w:fill="D9D9D9" w:themeFill="background1" w:themeFillShade="D9"/>
          </w:tcPr>
          <w:p w14:paraId="3E8FB81D"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AB569A" w:rsidRDefault="00912D83">
            <w:pPr>
              <w:jc w:val="center"/>
              <w:rPr>
                <w:b/>
                <w:bCs/>
                <w:lang w:val="en-US" w:eastAsia="ko-KR"/>
              </w:rPr>
            </w:pPr>
            <w:r>
              <w:rPr>
                <w:b/>
                <w:bCs/>
                <w:lang w:val="en-US" w:eastAsia="ko-KR"/>
              </w:rPr>
              <w:t>Comments</w:t>
            </w:r>
          </w:p>
        </w:tc>
      </w:tr>
      <w:tr w:rsidR="00AB569A" w14:paraId="54CBB128" w14:textId="77777777">
        <w:trPr>
          <w:trHeight w:val="241"/>
        </w:trPr>
        <w:tc>
          <w:tcPr>
            <w:tcW w:w="1413" w:type="dxa"/>
          </w:tcPr>
          <w:p w14:paraId="13E8C496"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AB569A" w:rsidRDefault="00912D83">
            <w:pPr>
              <w:rPr>
                <w:lang w:val="en-US" w:eastAsia="ko-KR"/>
              </w:rPr>
            </w:pPr>
            <w:r>
              <w:rPr>
                <w:rFonts w:eastAsia="DengXian" w:hint="eastAsia"/>
                <w:lang w:val="en-US" w:eastAsia="zh-CN"/>
              </w:rPr>
              <w:t>F</w:t>
            </w:r>
            <w:r>
              <w:rPr>
                <w:rFonts w:eastAsia="DengXian"/>
                <w:lang w:val="en-US" w:eastAsia="zh-CN"/>
              </w:rPr>
              <w:t>or M=1,</w:t>
            </w:r>
            <w:r>
              <w:rPr>
                <w:rFonts w:eastAsia="DengXian"/>
                <w:lang w:val="en-US" w:eastAsia="zh-CN"/>
              </w:rPr>
              <w:t xml:space="preserve"> if the CP duration is included into the chip duration, the impact from delay spread should be considered.</w:t>
            </w:r>
          </w:p>
        </w:tc>
      </w:tr>
      <w:tr w:rsidR="00AB569A" w14:paraId="118B23F8" w14:textId="77777777">
        <w:trPr>
          <w:trHeight w:val="252"/>
        </w:trPr>
        <w:tc>
          <w:tcPr>
            <w:tcW w:w="1413" w:type="dxa"/>
          </w:tcPr>
          <w:p w14:paraId="2558333C" w14:textId="77777777" w:rsidR="00AB569A" w:rsidRDefault="00912D83">
            <w:pPr>
              <w:rPr>
                <w:lang w:val="en-US" w:eastAsia="ko-KR"/>
              </w:rPr>
            </w:pPr>
            <w:r>
              <w:rPr>
                <w:lang w:val="en-US" w:eastAsia="ko-KR"/>
              </w:rPr>
              <w:t>Huawei, HiSilicon</w:t>
            </w:r>
          </w:p>
        </w:tc>
        <w:tc>
          <w:tcPr>
            <w:tcW w:w="8196" w:type="dxa"/>
          </w:tcPr>
          <w:p w14:paraId="1612F74B" w14:textId="77777777" w:rsidR="00AB569A" w:rsidRDefault="00912D83">
            <w:pPr>
              <w:rPr>
                <w:color w:val="FF0000"/>
                <w:lang w:val="en-US" w:eastAsia="ko-KR"/>
              </w:rPr>
            </w:pPr>
            <w:r>
              <w:rPr>
                <w:lang w:val="en-US" w:eastAsia="ko-KR"/>
              </w:rPr>
              <w:t>We do not see the need to study any additional aspects such as the CP design right now without deciding on the M values. Moreover,</w:t>
            </w:r>
            <w:r>
              <w:rPr>
                <w:lang w:val="en-US" w:eastAsia="ko-KR"/>
              </w:rPr>
              <w:t xml:space="preserve"> the aspect of CP handling can be handled in the work item phase. In our view, it is more important to discuss the M values to define the scope of the study, and not the CP handling mechanisms.</w:t>
            </w:r>
          </w:p>
          <w:p w14:paraId="70A5BF80" w14:textId="77777777" w:rsidR="00AB569A" w:rsidRDefault="00912D83">
            <w:pPr>
              <w:rPr>
                <w:lang w:val="en-US" w:eastAsia="ko-KR"/>
              </w:rPr>
            </w:pPr>
            <w:r>
              <w:rPr>
                <w:lang w:val="en-US" w:eastAsia="ko-KR"/>
              </w:rPr>
              <w:t>On the M values and the options listed, we support the additio</w:t>
            </w:r>
            <w:r>
              <w:rPr>
                <w:lang w:val="en-US" w:eastAsia="ko-KR"/>
              </w:rPr>
              <w:t>n of M=1 to achieve a ~3dB performance gain, enabling the use of larger coverage distances.</w:t>
            </w:r>
          </w:p>
          <w:p w14:paraId="21B087BD" w14:textId="77777777" w:rsidR="00AB569A" w:rsidRDefault="00912D83">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w:t>
            </w:r>
            <w:r>
              <w:rPr>
                <w:lang w:eastAsia="zh-CN"/>
              </w:rPr>
              <w:t>. They would be shorter than the CP used to resist the multi-path delay. Moreover, the focus of the study is to enhance the coverage distance and not the data rates, and hence these M values should not be supported. Supporting these higher M values may als</w:t>
            </w:r>
            <w:r>
              <w:rPr>
                <w:lang w:eastAsia="zh-CN"/>
              </w:rPr>
              <w:t>o require a redesign of the CP handling methods, which would further increase the workload to complete the study in time.</w:t>
            </w:r>
          </w:p>
          <w:p w14:paraId="0C54296B" w14:textId="77777777" w:rsidR="00AB569A" w:rsidRDefault="00AB569A">
            <w:pPr>
              <w:rPr>
                <w:lang w:eastAsia="zh-CN"/>
              </w:rPr>
            </w:pPr>
          </w:p>
          <w:p w14:paraId="13C5937D" w14:textId="77777777" w:rsidR="00AB569A" w:rsidRDefault="00912D83">
            <w:pPr>
              <w:rPr>
                <w:lang w:eastAsia="zh-CN"/>
              </w:rPr>
            </w:pPr>
            <w:r>
              <w:rPr>
                <w:lang w:eastAsia="zh-CN"/>
              </w:rPr>
              <w:t>To this end, we suggest the following proposals:</w:t>
            </w:r>
          </w:p>
          <w:p w14:paraId="1DB7DCEE" w14:textId="77777777" w:rsidR="00AB569A" w:rsidRDefault="00912D83">
            <w:pPr>
              <w:rPr>
                <w:b/>
                <w:bCs/>
                <w:i/>
                <w:iCs/>
                <w:lang w:eastAsia="ko-KR"/>
              </w:rPr>
            </w:pPr>
            <w:r>
              <w:rPr>
                <w:b/>
                <w:bCs/>
                <w:i/>
                <w:iCs/>
                <w:highlight w:val="yellow"/>
                <w:lang w:eastAsia="ko-KR"/>
              </w:rPr>
              <w:t>Proposal 4.1</w:t>
            </w:r>
          </w:p>
          <w:p w14:paraId="29648D3D" w14:textId="77777777" w:rsidR="00AB569A" w:rsidRDefault="00912D83">
            <w:pPr>
              <w:rPr>
                <w:lang w:val="en-US" w:eastAsia="ko-KR"/>
              </w:rPr>
            </w:pPr>
            <w:r>
              <w:rPr>
                <w:lang w:val="en-US" w:eastAsia="ko-KR"/>
              </w:rPr>
              <w:t xml:space="preserve">For R2D, it is necessary and beneficial to add M=1 to the set of M </w:t>
            </w:r>
            <w:r>
              <w:rPr>
                <w:lang w:val="en-US" w:eastAsia="ko-KR"/>
              </w:rPr>
              <w:t>values from Rel-19 in order to support larger coverage distances.</w:t>
            </w:r>
          </w:p>
        </w:tc>
      </w:tr>
      <w:tr w:rsidR="00AB569A" w14:paraId="71D210D7" w14:textId="77777777">
        <w:trPr>
          <w:trHeight w:val="252"/>
        </w:trPr>
        <w:tc>
          <w:tcPr>
            <w:tcW w:w="1413" w:type="dxa"/>
          </w:tcPr>
          <w:p w14:paraId="2AF3741B" w14:textId="77777777" w:rsidR="00AB569A" w:rsidRDefault="00912D83">
            <w:pPr>
              <w:rPr>
                <w:lang w:val="en-US" w:eastAsia="ko-KR"/>
              </w:rPr>
            </w:pPr>
            <w:r>
              <w:rPr>
                <w:rFonts w:eastAsia="DengXian" w:hint="eastAsia"/>
                <w:lang w:val="en-US" w:eastAsia="zh-CN"/>
              </w:rPr>
              <w:t>CMCC</w:t>
            </w:r>
          </w:p>
        </w:tc>
        <w:tc>
          <w:tcPr>
            <w:tcW w:w="8196" w:type="dxa"/>
          </w:tcPr>
          <w:p w14:paraId="58B9FAA9" w14:textId="77777777" w:rsidR="00AB569A" w:rsidRDefault="00912D83">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w:t>
            </w:r>
            <w:r>
              <w:rPr>
                <w:rFonts w:eastAsia="DengXian"/>
                <w:lang w:val="en-US" w:eastAsia="zh-CN"/>
              </w:rPr>
              <w:t>ussion</w:t>
            </w:r>
            <w:r>
              <w:rPr>
                <w:rFonts w:eastAsia="DengXian" w:hint="eastAsia"/>
                <w:lang w:val="en-US" w:eastAsia="zh-CN"/>
              </w:rPr>
              <w:t>.</w:t>
            </w:r>
          </w:p>
        </w:tc>
      </w:tr>
      <w:tr w:rsidR="00AB569A" w14:paraId="07C90375" w14:textId="77777777">
        <w:trPr>
          <w:trHeight w:val="241"/>
        </w:trPr>
        <w:tc>
          <w:tcPr>
            <w:tcW w:w="1413" w:type="dxa"/>
          </w:tcPr>
          <w:p w14:paraId="509C5624" w14:textId="77777777" w:rsidR="00AB569A" w:rsidRDefault="00912D83">
            <w:pPr>
              <w:rPr>
                <w:lang w:val="en-US" w:eastAsia="ko-KR"/>
              </w:rPr>
            </w:pPr>
            <w:r>
              <w:rPr>
                <w:lang w:val="en-US" w:eastAsia="ko-KR"/>
              </w:rPr>
              <w:t>Nokia</w:t>
            </w:r>
          </w:p>
        </w:tc>
        <w:tc>
          <w:tcPr>
            <w:tcW w:w="8196" w:type="dxa"/>
          </w:tcPr>
          <w:p w14:paraId="65BA7AA7" w14:textId="77777777" w:rsidR="00AB569A" w:rsidRDefault="00912D83">
            <w:pPr>
              <w:rPr>
                <w:lang w:val="en-US" w:eastAsia="ko-KR"/>
              </w:rPr>
            </w:pPr>
            <w:r>
              <w:rPr>
                <w:lang w:val="en-US" w:eastAsia="ko-KR"/>
              </w:rPr>
              <w:t xml:space="preserve">OK for M=1 as it is beneficial to improve coverage performance. </w:t>
            </w:r>
          </w:p>
          <w:p w14:paraId="2CE2C5C2" w14:textId="77777777" w:rsidR="00AB569A" w:rsidRDefault="00912D83">
            <w:pPr>
              <w:rPr>
                <w:lang w:val="en-US" w:eastAsia="ko-KR"/>
              </w:rPr>
            </w:pPr>
            <w:r>
              <w:rPr>
                <w:lang w:val="en-US" w:eastAsia="ko-KR"/>
              </w:rPr>
              <w:t>Prefer not to add other values.</w:t>
            </w:r>
          </w:p>
          <w:p w14:paraId="18A1871C" w14:textId="77777777" w:rsidR="00AB569A" w:rsidRDefault="00912D83">
            <w:pPr>
              <w:rPr>
                <w:lang w:val="en-US" w:eastAsia="ko-KR"/>
              </w:rPr>
            </w:pPr>
            <w:r>
              <w:rPr>
                <w:lang w:val="en-US" w:eastAsia="ko-KR"/>
              </w:rPr>
              <w:t>Prefer not to remove M values agreed in Rel-19.</w:t>
            </w:r>
          </w:p>
        </w:tc>
      </w:tr>
      <w:tr w:rsidR="00AB569A" w14:paraId="7B4599A0" w14:textId="77777777">
        <w:trPr>
          <w:trHeight w:val="241"/>
        </w:trPr>
        <w:tc>
          <w:tcPr>
            <w:tcW w:w="1413" w:type="dxa"/>
          </w:tcPr>
          <w:p w14:paraId="29A09CF5" w14:textId="77777777" w:rsidR="00AB569A" w:rsidRDefault="00912D83">
            <w:pPr>
              <w:rPr>
                <w:lang w:val="en-US" w:eastAsia="ko-KR"/>
              </w:rPr>
            </w:pPr>
            <w:r>
              <w:rPr>
                <w:lang w:val="en-US" w:eastAsia="ko-KR"/>
              </w:rPr>
              <w:t>IDCC</w:t>
            </w:r>
          </w:p>
        </w:tc>
        <w:tc>
          <w:tcPr>
            <w:tcW w:w="8196" w:type="dxa"/>
          </w:tcPr>
          <w:p w14:paraId="11B22BC3" w14:textId="77777777" w:rsidR="00AB569A" w:rsidRDefault="00912D83">
            <w:pPr>
              <w:rPr>
                <w:lang w:val="en-US" w:eastAsia="ko-KR"/>
              </w:rPr>
            </w:pPr>
            <w:r>
              <w:rPr>
                <w:lang w:val="en-US" w:eastAsia="ko-KR"/>
              </w:rPr>
              <w:t>Support adding M = 1. Prefer not to remove M values.</w:t>
            </w:r>
          </w:p>
        </w:tc>
      </w:tr>
      <w:tr w:rsidR="00AB569A" w14:paraId="517A1D67" w14:textId="77777777">
        <w:trPr>
          <w:trHeight w:val="252"/>
        </w:trPr>
        <w:tc>
          <w:tcPr>
            <w:tcW w:w="1413" w:type="dxa"/>
          </w:tcPr>
          <w:p w14:paraId="4C40FC74"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AB569A" w:rsidRDefault="00912D83">
            <w:pPr>
              <w:rPr>
                <w:rFonts w:eastAsia="DengXian"/>
                <w:lang w:val="en-US" w:eastAsia="zh-CN"/>
              </w:rPr>
            </w:pPr>
            <w:r>
              <w:rPr>
                <w:rFonts w:eastAsia="DengXian"/>
                <w:lang w:val="en-US" w:eastAsia="zh-CN"/>
              </w:rPr>
              <w:t>Addition of M=1 depends on whe</w:t>
            </w:r>
            <w:r>
              <w:rPr>
                <w:rFonts w:eastAsia="DengXian"/>
                <w:lang w:val="en-US" w:eastAsia="zh-CN"/>
              </w:rPr>
              <w:t xml:space="preserv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AB569A" w14:paraId="66067167" w14:textId="77777777">
        <w:trPr>
          <w:trHeight w:val="252"/>
        </w:trPr>
        <w:tc>
          <w:tcPr>
            <w:tcW w:w="1413" w:type="dxa"/>
            <w:shd w:val="clear" w:color="auto" w:fill="auto"/>
          </w:tcPr>
          <w:p w14:paraId="2E803F8C" w14:textId="77777777" w:rsidR="00AB569A" w:rsidRDefault="00912D83">
            <w:pPr>
              <w:rPr>
                <w:lang w:val="en-US" w:eastAsia="zh-CN"/>
              </w:rPr>
            </w:pPr>
            <w:r>
              <w:rPr>
                <w:rFonts w:hint="eastAsia"/>
                <w:lang w:val="en-US" w:eastAsia="zh-CN"/>
              </w:rPr>
              <w:t>ZTE, Sanechips</w:t>
            </w:r>
          </w:p>
        </w:tc>
        <w:tc>
          <w:tcPr>
            <w:tcW w:w="8196" w:type="dxa"/>
            <w:shd w:val="clear" w:color="auto" w:fill="auto"/>
          </w:tcPr>
          <w:p w14:paraId="62D6BB0E" w14:textId="77777777" w:rsidR="00AB569A" w:rsidRDefault="00912D83">
            <w:pPr>
              <w:rPr>
                <w:rFonts w:eastAsia="SimSun"/>
                <w:lang w:val="en-US" w:eastAsia="zh-CN"/>
              </w:rPr>
            </w:pPr>
            <w:r>
              <w:rPr>
                <w:rFonts w:eastAsia="SimSun" w:hint="eastAsia"/>
                <w:lang w:val="en-US" w:eastAsia="zh-CN"/>
              </w:rPr>
              <w:t xml:space="preserve">For M=1, on one hand, using repetition can achieve the performance of M=1. On the </w:t>
            </w:r>
            <w:r>
              <w:rPr>
                <w:rFonts w:eastAsia="SimSun" w:hint="eastAsia"/>
                <w:lang w:val="en-US" w:eastAsia="zh-CN"/>
              </w:rPr>
              <w:t>other hand, since the transmit power is fixed for each OFDM symbol, the power allocated to M=1 chips is limited, which is not favorable for coverage enhancement. Therefore, M=1 is not supported.</w:t>
            </w:r>
          </w:p>
          <w:p w14:paraId="5B1DF24E" w14:textId="77777777" w:rsidR="00AB569A" w:rsidRDefault="00912D83">
            <w:pPr>
              <w:rPr>
                <w:rFonts w:eastAsia="SimSun"/>
                <w:lang w:val="en-US" w:eastAsia="zh-CN"/>
              </w:rPr>
            </w:pPr>
            <w:r>
              <w:rPr>
                <w:rFonts w:eastAsia="SimSun" w:hint="eastAsia"/>
                <w:lang w:val="en-US" w:eastAsia="zh-CN"/>
              </w:rPr>
              <w:t>For M=32, while it enables a higher data rate, achieving a hi</w:t>
            </w:r>
            <w:r>
              <w:rPr>
                <w:rFonts w:eastAsia="SimSun" w:hint="eastAsia"/>
                <w:lang w:val="en-US" w:eastAsia="zh-CN"/>
              </w:rPr>
              <w:t>gher data rate is not a critical enhancement. As a result, M=32 is not supported.</w:t>
            </w:r>
          </w:p>
          <w:p w14:paraId="3943FE7C" w14:textId="77777777" w:rsidR="00AB569A" w:rsidRDefault="00912D83">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AB569A" w:rsidRDefault="00AB569A">
            <w:pPr>
              <w:rPr>
                <w:rFonts w:eastAsia="SimSun"/>
                <w:lang w:val="en-US" w:eastAsia="zh-CN"/>
              </w:rPr>
            </w:pPr>
          </w:p>
        </w:tc>
      </w:tr>
    </w:tbl>
    <w:p w14:paraId="328783D1" w14:textId="77777777" w:rsidR="00AB569A" w:rsidRDefault="00AB569A">
      <w:pPr>
        <w:rPr>
          <w:lang w:val="en-US" w:eastAsia="ko-KR"/>
        </w:rPr>
      </w:pPr>
    </w:p>
    <w:p w14:paraId="65CC01CF" w14:textId="77777777" w:rsidR="00AB569A" w:rsidRDefault="00AB569A">
      <w:pPr>
        <w:rPr>
          <w:lang w:eastAsia="ko-KR"/>
        </w:rPr>
      </w:pPr>
    </w:p>
    <w:p w14:paraId="589CE28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AB569A" w:rsidRDefault="00AB569A">
      <w:pPr>
        <w:rPr>
          <w:lang w:eastAsia="ko-KR"/>
        </w:rPr>
      </w:pPr>
    </w:p>
    <w:tbl>
      <w:tblPr>
        <w:tblStyle w:val="a9"/>
        <w:tblW w:w="0" w:type="auto"/>
        <w:tblLook w:val="04A0" w:firstRow="1" w:lastRow="0" w:firstColumn="1" w:lastColumn="0" w:noHBand="0" w:noVBand="1"/>
      </w:tblPr>
      <w:tblGrid>
        <w:gridCol w:w="1583"/>
        <w:gridCol w:w="8048"/>
      </w:tblGrid>
      <w:tr w:rsidR="00AB569A" w14:paraId="696BDA7C" w14:textId="77777777">
        <w:tc>
          <w:tcPr>
            <w:tcW w:w="1583" w:type="dxa"/>
            <w:vAlign w:val="center"/>
          </w:tcPr>
          <w:p w14:paraId="249EF91F" w14:textId="77777777" w:rsidR="00AB569A" w:rsidRDefault="00912D83">
            <w:pPr>
              <w:jc w:val="center"/>
              <w:rPr>
                <w:lang w:eastAsia="ko-KR"/>
              </w:rPr>
            </w:pPr>
            <w:r>
              <w:rPr>
                <w:lang w:eastAsia="ko-KR"/>
              </w:rPr>
              <w:t>Companies</w:t>
            </w:r>
          </w:p>
        </w:tc>
        <w:tc>
          <w:tcPr>
            <w:tcW w:w="8048" w:type="dxa"/>
            <w:vAlign w:val="center"/>
          </w:tcPr>
          <w:p w14:paraId="01C7CF64" w14:textId="77777777" w:rsidR="00AB569A" w:rsidRDefault="00912D83">
            <w:pPr>
              <w:jc w:val="center"/>
              <w:rPr>
                <w:lang w:eastAsia="ko-KR"/>
              </w:rPr>
            </w:pPr>
            <w:r>
              <w:rPr>
                <w:lang w:eastAsia="ko-KR"/>
              </w:rPr>
              <w:t>Pro</w:t>
            </w:r>
            <w:r>
              <w:rPr>
                <w:lang w:eastAsia="ko-KR"/>
              </w:rPr>
              <w:t>posals and observations</w:t>
            </w:r>
          </w:p>
        </w:tc>
      </w:tr>
      <w:tr w:rsidR="00AB569A" w14:paraId="5B9F4B69" w14:textId="77777777">
        <w:tc>
          <w:tcPr>
            <w:tcW w:w="1583" w:type="dxa"/>
          </w:tcPr>
          <w:p w14:paraId="69A9B8DD" w14:textId="77777777" w:rsidR="00AB569A" w:rsidRDefault="00912D83">
            <w:pPr>
              <w:rPr>
                <w:lang w:eastAsia="ko-KR"/>
              </w:rPr>
            </w:pPr>
            <w:r>
              <w:rPr>
                <w:rFonts w:eastAsia="맑은 고딕" w:cs="Times"/>
              </w:rPr>
              <w:t>FUTUREWEI</w:t>
            </w:r>
          </w:p>
        </w:tc>
        <w:tc>
          <w:tcPr>
            <w:tcW w:w="8048" w:type="dxa"/>
          </w:tcPr>
          <w:p w14:paraId="2F25E3C2" w14:textId="77777777" w:rsidR="00AB569A" w:rsidRDefault="00912D83">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w:t>
            </w:r>
            <w:r>
              <w:rPr>
                <w:rFonts w:ascii="Times New Roman" w:eastAsia="맑은 고딕" w:hAnsi="Times New Roman"/>
                <w:color w:val="000000"/>
              </w:rPr>
              <w:t>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AB569A" w14:paraId="318C8380" w14:textId="77777777">
        <w:tc>
          <w:tcPr>
            <w:tcW w:w="1583" w:type="dxa"/>
          </w:tcPr>
          <w:p w14:paraId="091CF55B" w14:textId="77777777" w:rsidR="00AB569A" w:rsidRDefault="00912D83">
            <w:pPr>
              <w:rPr>
                <w:lang w:eastAsia="ko-KR"/>
              </w:rPr>
            </w:pPr>
            <w:r>
              <w:rPr>
                <w:rFonts w:eastAsia="맑은 고딕" w:cs="Times"/>
              </w:rPr>
              <w:t>Nokia</w:t>
            </w:r>
          </w:p>
        </w:tc>
        <w:tc>
          <w:tcPr>
            <w:tcW w:w="8048" w:type="dxa"/>
          </w:tcPr>
          <w:p w14:paraId="36FD615A" w14:textId="77777777" w:rsidR="00AB569A" w:rsidRDefault="00912D83">
            <w:pPr>
              <w:rPr>
                <w:lang w:eastAsia="ko-KR"/>
              </w:rPr>
            </w:pPr>
            <w:bookmarkStart w:id="42"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r>
            <w:r>
              <w:rPr>
                <w:rFonts w:ascii="Times New Roman" w:eastAsia="맑은 고딕" w:hAnsi="Times New Roman"/>
                <w:color w:val="000000"/>
              </w:rPr>
              <w:t>Proposal 8: RAN1 to capture pros and cons of addition of M=1 and M=32 for TR without a conclusion or recommendation for WI.</w:t>
            </w:r>
            <w:bookmarkEnd w:id="42"/>
          </w:p>
        </w:tc>
      </w:tr>
      <w:tr w:rsidR="00AB569A" w14:paraId="654F19F5" w14:textId="77777777">
        <w:tc>
          <w:tcPr>
            <w:tcW w:w="1583" w:type="dxa"/>
          </w:tcPr>
          <w:p w14:paraId="769D9C1D" w14:textId="77777777" w:rsidR="00AB569A" w:rsidRDefault="00912D83">
            <w:pPr>
              <w:rPr>
                <w:lang w:eastAsia="ko-KR"/>
              </w:rPr>
            </w:pPr>
            <w:r>
              <w:rPr>
                <w:rFonts w:eastAsia="맑은 고딕" w:cs="Times"/>
              </w:rPr>
              <w:t>Spreadtrum, UNISOC</w:t>
            </w:r>
          </w:p>
        </w:tc>
        <w:tc>
          <w:tcPr>
            <w:tcW w:w="8048" w:type="dxa"/>
          </w:tcPr>
          <w:p w14:paraId="177B03D7" w14:textId="77777777" w:rsidR="00AB569A" w:rsidRDefault="00912D83">
            <w:pPr>
              <w:rPr>
                <w:lang w:eastAsia="ko-KR"/>
              </w:rPr>
            </w:pPr>
            <w:r>
              <w:rPr>
                <w:rFonts w:ascii="Times New Roman" w:eastAsia="맑은 고딕" w:hAnsi="Times New Roman"/>
                <w:color w:val="000000"/>
              </w:rPr>
              <w:t>Proposal 1: The addition of M = 1 and M = 32 could be considered for the purpose of enlarging coverage and achie</w:t>
            </w:r>
            <w:r>
              <w:rPr>
                <w:rFonts w:ascii="Times New Roman" w:eastAsia="맑은 고딕" w:hAnsi="Times New Roman"/>
                <w:color w:val="000000"/>
              </w:rPr>
              <w:t>ving the larger data rate, respectively.</w:t>
            </w:r>
            <w:r>
              <w:rPr>
                <w:rFonts w:ascii="Times New Roman" w:eastAsia="맑은 고딕" w:hAnsi="Times New Roman"/>
                <w:color w:val="000000"/>
              </w:rPr>
              <w:br/>
              <w:t>- For M = 32, CP handling issue should be further considered.</w:t>
            </w:r>
          </w:p>
        </w:tc>
      </w:tr>
      <w:tr w:rsidR="00AB569A" w14:paraId="2C8D6FC6" w14:textId="77777777">
        <w:tc>
          <w:tcPr>
            <w:tcW w:w="1583" w:type="dxa"/>
          </w:tcPr>
          <w:p w14:paraId="26A3B774" w14:textId="77777777" w:rsidR="00AB569A" w:rsidRDefault="00912D83">
            <w:pPr>
              <w:rPr>
                <w:lang w:eastAsia="ko-KR"/>
              </w:rPr>
            </w:pPr>
            <w:r>
              <w:rPr>
                <w:rFonts w:eastAsia="맑은 고딕" w:cs="Times"/>
              </w:rPr>
              <w:t>vivo</w:t>
            </w:r>
          </w:p>
        </w:tc>
        <w:tc>
          <w:tcPr>
            <w:tcW w:w="8048" w:type="dxa"/>
          </w:tcPr>
          <w:p w14:paraId="71C1A2BF" w14:textId="77777777" w:rsidR="00AB569A" w:rsidRDefault="00912D83">
            <w:pPr>
              <w:rPr>
                <w:lang w:eastAsia="ko-KR"/>
              </w:rPr>
            </w:pPr>
            <w:bookmarkStart w:id="43" w:name="RANGE!F59"/>
            <w:r>
              <w:rPr>
                <w:rFonts w:ascii="Times New Roman" w:eastAsia="맑은 고딕" w:hAnsi="Times New Roman"/>
                <w:color w:val="000000"/>
              </w:rPr>
              <w:t>Observation 1: With detection method based on multiple samples for each ON/OFF chip, detection performance can be significantly improved compared w</w:t>
            </w:r>
            <w:r>
              <w:rPr>
                <w:rFonts w:ascii="Times New Roman" w:eastAsia="맑은 고딕" w:hAnsi="Times New Roman"/>
                <w:color w:val="000000"/>
              </w:rPr>
              <w:t>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Observation 3: With similar data rate, the performance of {M = 24, 2 re</w:t>
            </w:r>
            <w:r>
              <w:rPr>
                <w:rFonts w:ascii="Times New Roman" w:eastAsia="맑은 고딕" w:hAnsi="Times New Roman"/>
                <w:color w:val="000000"/>
              </w:rPr>
              <w:t xml:space="preserv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w:t>
            </w:r>
            <w:r>
              <w:rPr>
                <w:rFonts w:ascii="Times New Roman" w:eastAsia="맑은 고딕" w:hAnsi="Times New Roman"/>
                <w:color w:val="000000"/>
              </w:rPr>
              <w:t>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43"/>
          </w:p>
        </w:tc>
      </w:tr>
      <w:tr w:rsidR="00AB569A" w14:paraId="575688FC" w14:textId="77777777">
        <w:tc>
          <w:tcPr>
            <w:tcW w:w="1583" w:type="dxa"/>
          </w:tcPr>
          <w:p w14:paraId="4905D878" w14:textId="77777777" w:rsidR="00AB569A" w:rsidRDefault="00912D83">
            <w:pPr>
              <w:rPr>
                <w:lang w:eastAsia="ko-KR"/>
              </w:rPr>
            </w:pPr>
            <w:r>
              <w:rPr>
                <w:rFonts w:eastAsia="맑은 고딕" w:cs="Times"/>
              </w:rPr>
              <w:t>Huawei, HiSilicon</w:t>
            </w:r>
          </w:p>
        </w:tc>
        <w:tc>
          <w:tcPr>
            <w:tcW w:w="8048" w:type="dxa"/>
          </w:tcPr>
          <w:p w14:paraId="004E4FC2" w14:textId="77777777" w:rsidR="00AB569A" w:rsidRDefault="00912D83">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w:t>
            </w:r>
            <w:r>
              <w:rPr>
                <w:rFonts w:eastAsia="맑은 고딕" w:cs="Times"/>
                <w:color w:val="000000"/>
              </w:rPr>
              <w:t xml:space="preserve">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Correlation detection without timing t</w:t>
            </w:r>
            <w:r>
              <w:rPr>
                <w:rFonts w:eastAsia="맑은 고딕" w:cs="Times"/>
                <w:color w:val="000000"/>
              </w:rPr>
              <w:t xml:space="preserve">racking is not sufficient for large TBS decoding since the timing error accumulated is large and results in the PRDCH decoding unsuccessfully. </w:t>
            </w:r>
            <w:r>
              <w:rPr>
                <w:rFonts w:eastAsia="맑은 고딕" w:cs="Times"/>
                <w:color w:val="000000"/>
              </w:rPr>
              <w:br/>
              <w:t>Observation 2: For a device with small SFO, e.g., 10 ppm, correlation detection without timing tracking can succ</w:t>
            </w:r>
            <w:r>
              <w:rPr>
                <w:rFonts w:eastAsia="맑은 고딕" w:cs="Times"/>
                <w:color w:val="000000"/>
              </w:rPr>
              <w:t xml:space="preserve">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w:t>
            </w:r>
            <w:r>
              <w:rPr>
                <w:rFonts w:eastAsia="맑은 고딕" w:cs="Times"/>
                <w:color w:val="000000"/>
              </w:rPr>
              <w:t>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 xml:space="preserve">Observation 4: The introduction of M = 1 provides ~3 dB performance gain compared with M = 2 with the correlation detection method, while enabling the </w:t>
            </w:r>
            <w:r>
              <w:rPr>
                <w:rFonts w:eastAsia="맑은 고딕" w:cs="Times"/>
                <w:color w:val="000000"/>
              </w:rPr>
              <w:t>device to increase its coverage distances.</w:t>
            </w:r>
            <w:r>
              <w:rPr>
                <w:rFonts w:eastAsia="맑은 고딕" w:cs="Times"/>
                <w:color w:val="000000"/>
              </w:rPr>
              <w:br/>
              <w:t>Observation 5: M = 24 cannot work for the outdoor scenarios with BLER close to 1 with different SNRs and it can be expected that M = 32 cannot work for the outdoor scenarios, due to the chip length being too short</w:t>
            </w:r>
            <w:r>
              <w:rPr>
                <w:rFonts w:eastAsia="맑은 고딕" w:cs="Times"/>
                <w:color w:val="000000"/>
              </w:rPr>
              <w:t xml:space="preserve">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AB569A" w14:paraId="7E6B2AEC" w14:textId="77777777">
        <w:tc>
          <w:tcPr>
            <w:tcW w:w="1583" w:type="dxa"/>
          </w:tcPr>
          <w:p w14:paraId="2DD21EA4" w14:textId="77777777" w:rsidR="00AB569A" w:rsidRDefault="00912D83">
            <w:pPr>
              <w:rPr>
                <w:lang w:eastAsia="ko-KR"/>
              </w:rPr>
            </w:pPr>
            <w:r>
              <w:rPr>
                <w:rFonts w:eastAsia="맑은 고딕" w:cs="Times"/>
              </w:rPr>
              <w:t>Xiaomi</w:t>
            </w:r>
          </w:p>
        </w:tc>
        <w:tc>
          <w:tcPr>
            <w:tcW w:w="8048" w:type="dxa"/>
          </w:tcPr>
          <w:p w14:paraId="70EE3B70" w14:textId="77777777" w:rsidR="00AB569A" w:rsidRDefault="00912D83">
            <w:pPr>
              <w:rPr>
                <w:lang w:eastAsia="ko-KR"/>
              </w:rPr>
            </w:pPr>
            <w:r>
              <w:rPr>
                <w:rFonts w:eastAsia="맑은 고딕" w:cs="Times"/>
                <w:color w:val="000000"/>
              </w:rPr>
              <w:t>Proposal 1: For Rel-20 A-IoT, the design of R2D wa</w:t>
            </w:r>
            <w:r>
              <w:rPr>
                <w:rFonts w:eastAsia="맑은 고딕" w:cs="Times"/>
                <w:color w:val="000000"/>
              </w:rPr>
              <w:t>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w:t>
            </w:r>
            <w:r>
              <w:rPr>
                <w:rFonts w:eastAsia="맑은 고딕" w:cs="Times"/>
                <w:color w:val="000000"/>
              </w:rPr>
              <w:t>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Observatio</w:t>
            </w:r>
            <w:r>
              <w:rPr>
                <w:rFonts w:eastAsia="맑은 고딕" w:cs="Times"/>
                <w:color w:val="000000"/>
              </w:rPr>
              <w:t xml:space="preserve">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w:t>
            </w:r>
            <w:r>
              <w:rPr>
                <w:rFonts w:eastAsia="맑은 고딕" w:cs="Times"/>
                <w:color w:val="000000"/>
              </w:rPr>
              <w:t>e.</w:t>
            </w:r>
            <w:r>
              <w:rPr>
                <w:rFonts w:eastAsia="맑은 고딕" w:cs="Times"/>
                <w:color w:val="000000"/>
              </w:rPr>
              <w:br/>
              <w:t>• Organize the R2D transmission into OFDM symbols.</w:t>
            </w:r>
            <w:r>
              <w:rPr>
                <w:rFonts w:eastAsia="맑은 고딕" w:cs="Times"/>
                <w:color w:val="000000"/>
              </w:rPr>
              <w:br/>
              <w:t>• R2D chip can be further studied.</w:t>
            </w:r>
          </w:p>
        </w:tc>
      </w:tr>
      <w:tr w:rsidR="00AB569A" w14:paraId="74D8F3B3" w14:textId="77777777">
        <w:tc>
          <w:tcPr>
            <w:tcW w:w="1583" w:type="dxa"/>
          </w:tcPr>
          <w:p w14:paraId="705AAE05" w14:textId="77777777" w:rsidR="00AB569A" w:rsidRDefault="00912D83">
            <w:pPr>
              <w:rPr>
                <w:lang w:eastAsia="ko-KR"/>
              </w:rPr>
            </w:pPr>
            <w:r>
              <w:rPr>
                <w:rFonts w:eastAsia="맑은 고딕" w:cs="Times"/>
              </w:rPr>
              <w:t>CMCC</w:t>
            </w:r>
          </w:p>
        </w:tc>
        <w:tc>
          <w:tcPr>
            <w:tcW w:w="8048" w:type="dxa"/>
            <w:vAlign w:val="center"/>
          </w:tcPr>
          <w:p w14:paraId="61D2F39F" w14:textId="77777777" w:rsidR="00AB569A" w:rsidRDefault="00912D83">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w:t>
            </w:r>
            <w:r>
              <w:rPr>
                <w:rFonts w:ascii="Times New Roman" w:eastAsia="맑은 고딕" w:hAnsi="Times New Roman"/>
                <w:color w:val="000000"/>
              </w:rPr>
              <w:t>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AB569A" w14:paraId="48E24FEA" w14:textId="77777777">
        <w:tc>
          <w:tcPr>
            <w:tcW w:w="1583" w:type="dxa"/>
          </w:tcPr>
          <w:p w14:paraId="420A0B2B" w14:textId="77777777" w:rsidR="00AB569A" w:rsidRDefault="00912D83">
            <w:pPr>
              <w:rPr>
                <w:lang w:eastAsia="ko-KR"/>
              </w:rPr>
            </w:pPr>
            <w:r>
              <w:rPr>
                <w:rFonts w:eastAsia="맑은 고딕" w:cs="Times"/>
              </w:rPr>
              <w:t>Ericsson</w:t>
            </w:r>
          </w:p>
        </w:tc>
        <w:tc>
          <w:tcPr>
            <w:tcW w:w="8048" w:type="dxa"/>
          </w:tcPr>
          <w:p w14:paraId="165B5541" w14:textId="77777777" w:rsidR="00AB569A" w:rsidRDefault="00912D83">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 xml:space="preserve">Proposal </w:t>
            </w:r>
            <w:r>
              <w:rPr>
                <w:rFonts w:eastAsia="맑은 고딕" w:cs="Times"/>
                <w:color w:val="000000"/>
              </w:rPr>
              <w:t>1 Support M = 1, 2, 6, and 12 for Device 2b and Device C.</w:t>
            </w:r>
          </w:p>
        </w:tc>
      </w:tr>
      <w:tr w:rsidR="00AB569A" w14:paraId="700AB82B" w14:textId="77777777">
        <w:tc>
          <w:tcPr>
            <w:tcW w:w="1583" w:type="dxa"/>
          </w:tcPr>
          <w:p w14:paraId="2D20B1C7" w14:textId="77777777" w:rsidR="00AB569A" w:rsidRDefault="00912D83">
            <w:pPr>
              <w:rPr>
                <w:lang w:eastAsia="ko-KR"/>
              </w:rPr>
            </w:pPr>
            <w:r>
              <w:rPr>
                <w:rFonts w:eastAsia="맑은 고딕" w:cs="Times"/>
              </w:rPr>
              <w:t>CATT</w:t>
            </w:r>
          </w:p>
        </w:tc>
        <w:tc>
          <w:tcPr>
            <w:tcW w:w="8048" w:type="dxa"/>
            <w:vAlign w:val="center"/>
          </w:tcPr>
          <w:p w14:paraId="5A50FD1A" w14:textId="77777777" w:rsidR="00AB569A" w:rsidRDefault="00912D83">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w:t>
            </w:r>
            <w:r>
              <w:rPr>
                <w:rFonts w:ascii="Times New Roman" w:eastAsia="맑은 고딕" w:hAnsi="Times New Roman"/>
                <w:color w:val="000000"/>
              </w:rPr>
              <w:t>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w:t>
            </w:r>
            <w:r>
              <w:rPr>
                <w:rFonts w:ascii="Times New Roman" w:eastAsia="맑은 고딕" w:hAnsi="Times New Roman"/>
                <w:color w:val="000000"/>
              </w:rPr>
              <w: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w:t>
            </w:r>
            <w:r>
              <w:rPr>
                <w:rFonts w:ascii="Times New Roman" w:eastAsia="맑은 고딕" w:hAnsi="Times New Roman"/>
                <w:color w:val="000000"/>
              </w:rPr>
              <w:t>: For the Device 2b with IF ED/ZIF receiver, the OOK-4 with M value larger than 12 cannot satisfy the coverage requirement of 500m at 10% BLER, while the OOK-4 with M value larger than 2 cannot reach the coverage requirement of 500m at 1% BLER for the erro</w:t>
            </w:r>
            <w:r>
              <w:rPr>
                <w:rFonts w:ascii="Times New Roman" w:eastAsia="맑은 고딕" w:hAnsi="Times New Roman"/>
                <w:color w:val="000000"/>
              </w:rPr>
              <w:t>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w:t>
            </w:r>
            <w:r>
              <w:rPr>
                <w:rFonts w:ascii="Times New Roman" w:eastAsia="맑은 고딕" w:hAnsi="Times New Roman"/>
                <w:color w:val="000000"/>
              </w:rPr>
              <w:t xml:space="preserve">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w:t>
            </w:r>
            <w:r>
              <w:rPr>
                <w:rFonts w:ascii="Times New Roman" w:eastAsia="맑은 고딕" w:hAnsi="Times New Roman"/>
                <w:color w:val="000000"/>
              </w:rPr>
              <w:t>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w:t>
            </w:r>
            <w:r>
              <w:rPr>
                <w:rFonts w:ascii="Times New Roman" w:eastAsia="맑은 고딕" w:hAnsi="Times New Roman"/>
                <w:color w:val="000000"/>
              </w:rPr>
              <w:t>al 5: The inter chip interference mitigation scheme should be studied in Rel-20 outdoor deployment scenario.</w:t>
            </w:r>
          </w:p>
        </w:tc>
      </w:tr>
      <w:tr w:rsidR="00AB569A" w14:paraId="353EB7C1" w14:textId="77777777">
        <w:tc>
          <w:tcPr>
            <w:tcW w:w="1583" w:type="dxa"/>
          </w:tcPr>
          <w:p w14:paraId="66482EC6" w14:textId="77777777" w:rsidR="00AB569A" w:rsidRDefault="00912D83">
            <w:pPr>
              <w:rPr>
                <w:lang w:eastAsia="ko-KR"/>
              </w:rPr>
            </w:pPr>
            <w:r>
              <w:rPr>
                <w:rFonts w:eastAsia="맑은 고딕" w:cs="Times"/>
              </w:rPr>
              <w:t>OPPO</w:t>
            </w:r>
          </w:p>
        </w:tc>
        <w:tc>
          <w:tcPr>
            <w:tcW w:w="8048" w:type="dxa"/>
          </w:tcPr>
          <w:p w14:paraId="7A374428" w14:textId="77777777" w:rsidR="00AB569A" w:rsidRDefault="00912D83">
            <w:pPr>
              <w:rPr>
                <w:lang w:eastAsia="ko-KR"/>
              </w:rPr>
            </w:pPr>
            <w:r>
              <w:rPr>
                <w:rFonts w:eastAsia="맑은 고딕" w:cs="Times"/>
                <w:color w:val="000000"/>
              </w:rPr>
              <w:t>Proposal 7: Addition of M=32 or removal of M=24 is not necessary for Rel-20 R2D transmission, FFS the necessity of M=1 based on coverage eval</w:t>
            </w:r>
            <w:r>
              <w:rPr>
                <w:rFonts w:eastAsia="맑은 고딕" w:cs="Times"/>
                <w:color w:val="000000"/>
              </w:rPr>
              <w:t xml:space="preserve">uation and coverage target. </w:t>
            </w:r>
          </w:p>
        </w:tc>
      </w:tr>
      <w:tr w:rsidR="00AB569A" w14:paraId="36836AA4" w14:textId="77777777">
        <w:tc>
          <w:tcPr>
            <w:tcW w:w="1583" w:type="dxa"/>
          </w:tcPr>
          <w:p w14:paraId="421C3F74" w14:textId="77777777" w:rsidR="00AB569A" w:rsidRDefault="00912D83">
            <w:pPr>
              <w:rPr>
                <w:lang w:eastAsia="ko-KR"/>
              </w:rPr>
            </w:pPr>
            <w:r>
              <w:rPr>
                <w:rFonts w:eastAsia="맑은 고딕" w:cs="Times"/>
              </w:rPr>
              <w:t>Transsion Holdings</w:t>
            </w:r>
          </w:p>
        </w:tc>
        <w:tc>
          <w:tcPr>
            <w:tcW w:w="8048" w:type="dxa"/>
          </w:tcPr>
          <w:p w14:paraId="50BB24E6" w14:textId="77777777" w:rsidR="00AB569A" w:rsidRDefault="00912D83">
            <w:pPr>
              <w:rPr>
                <w:lang w:eastAsia="ko-KR"/>
              </w:rPr>
            </w:pPr>
            <w:r>
              <w:rPr>
                <w:rFonts w:eastAsia="맑은 고딕" w:cs="Times"/>
                <w:color w:val="000000"/>
              </w:rPr>
              <w:t>Proposal 1  It is recommended that Device 2b/C in Rel 20 support both M=1 and M=32.</w:t>
            </w:r>
          </w:p>
        </w:tc>
      </w:tr>
      <w:tr w:rsidR="00AB569A" w14:paraId="43120CC4" w14:textId="77777777">
        <w:tc>
          <w:tcPr>
            <w:tcW w:w="1583" w:type="dxa"/>
          </w:tcPr>
          <w:p w14:paraId="6A9EDC4F" w14:textId="77777777" w:rsidR="00AB569A" w:rsidRDefault="00912D83">
            <w:pPr>
              <w:rPr>
                <w:lang w:eastAsia="ko-KR"/>
              </w:rPr>
            </w:pPr>
            <w:r>
              <w:rPr>
                <w:rFonts w:eastAsia="맑은 고딕" w:cs="Times"/>
              </w:rPr>
              <w:t>HONOR</w:t>
            </w:r>
          </w:p>
        </w:tc>
        <w:tc>
          <w:tcPr>
            <w:tcW w:w="8048" w:type="dxa"/>
          </w:tcPr>
          <w:p w14:paraId="6B76AE85" w14:textId="77777777" w:rsidR="00AB569A" w:rsidRDefault="00912D83">
            <w:pPr>
              <w:rPr>
                <w:lang w:eastAsia="ko-KR"/>
              </w:rPr>
            </w:pPr>
            <w:r>
              <w:rPr>
                <w:rFonts w:eastAsia="맑은 고딕" w:cs="Times"/>
                <w:color w:val="000000"/>
              </w:rPr>
              <w:t>Proposal 2: Support CP handling of Method type 1 for all values of M.</w:t>
            </w:r>
          </w:p>
        </w:tc>
      </w:tr>
      <w:tr w:rsidR="00AB569A" w14:paraId="6EBC5DB3" w14:textId="77777777">
        <w:tc>
          <w:tcPr>
            <w:tcW w:w="1583" w:type="dxa"/>
          </w:tcPr>
          <w:p w14:paraId="26809D23" w14:textId="77777777" w:rsidR="00AB569A" w:rsidRDefault="00912D83">
            <w:pPr>
              <w:rPr>
                <w:lang w:eastAsia="ko-KR"/>
              </w:rPr>
            </w:pPr>
            <w:r>
              <w:rPr>
                <w:rFonts w:eastAsia="맑은 고딕" w:cs="Times"/>
              </w:rPr>
              <w:t>Samsung</w:t>
            </w:r>
          </w:p>
        </w:tc>
        <w:tc>
          <w:tcPr>
            <w:tcW w:w="8048" w:type="dxa"/>
          </w:tcPr>
          <w:p w14:paraId="2F190AB4" w14:textId="77777777" w:rsidR="00AB569A" w:rsidRDefault="00912D83">
            <w:pPr>
              <w:rPr>
                <w:lang w:eastAsia="ko-KR"/>
              </w:rPr>
            </w:pPr>
            <w:r>
              <w:rPr>
                <w:rFonts w:eastAsia="맑은 고딕" w:cs="Times"/>
                <w:color w:val="000000"/>
              </w:rPr>
              <w:t xml:space="preserve">Proposal 15 For R2D, M values larger </w:t>
            </w:r>
            <w:r>
              <w:rPr>
                <w:rFonts w:eastAsia="맑은 고딕" w:cs="Times"/>
                <w:color w:val="000000"/>
              </w:rPr>
              <w:t>than 24 shall not be considered. Removal of M=24 is not supported for data rate purposes.</w:t>
            </w:r>
          </w:p>
        </w:tc>
      </w:tr>
      <w:tr w:rsidR="00AB569A" w14:paraId="13783E16" w14:textId="77777777">
        <w:tc>
          <w:tcPr>
            <w:tcW w:w="1583" w:type="dxa"/>
          </w:tcPr>
          <w:p w14:paraId="4B6392B7" w14:textId="77777777" w:rsidR="00AB569A" w:rsidRDefault="00912D83">
            <w:pPr>
              <w:rPr>
                <w:lang w:eastAsia="ko-KR"/>
              </w:rPr>
            </w:pPr>
            <w:r>
              <w:rPr>
                <w:rFonts w:eastAsia="맑은 고딕" w:cs="Times"/>
              </w:rPr>
              <w:t>China Telecom</w:t>
            </w:r>
          </w:p>
        </w:tc>
        <w:tc>
          <w:tcPr>
            <w:tcW w:w="8048" w:type="dxa"/>
          </w:tcPr>
          <w:p w14:paraId="46004588" w14:textId="77777777" w:rsidR="00AB569A" w:rsidRDefault="00912D83">
            <w:pPr>
              <w:rPr>
                <w:lang w:eastAsia="ko-KR"/>
              </w:rPr>
            </w:pPr>
            <w:r>
              <w:rPr>
                <w:rFonts w:eastAsia="맑은 고딕" w:cs="Times"/>
                <w:color w:val="000000"/>
              </w:rPr>
              <w:t>Proposal 13: M = 1 should be studied with high priority, and M = 32 needs be handled with low priority.</w:t>
            </w:r>
          </w:p>
        </w:tc>
      </w:tr>
      <w:tr w:rsidR="00AB569A" w14:paraId="0FADBA83" w14:textId="77777777">
        <w:tc>
          <w:tcPr>
            <w:tcW w:w="1583" w:type="dxa"/>
          </w:tcPr>
          <w:p w14:paraId="06F29701" w14:textId="77777777" w:rsidR="00AB569A" w:rsidRDefault="00912D83">
            <w:pPr>
              <w:rPr>
                <w:lang w:eastAsia="ko-KR"/>
              </w:rPr>
            </w:pPr>
            <w:r>
              <w:rPr>
                <w:rFonts w:eastAsia="맑은 고딕" w:cs="Times"/>
              </w:rPr>
              <w:t>LG Electronics</w:t>
            </w:r>
          </w:p>
        </w:tc>
        <w:tc>
          <w:tcPr>
            <w:tcW w:w="8048" w:type="dxa"/>
          </w:tcPr>
          <w:p w14:paraId="2397C001" w14:textId="77777777" w:rsidR="00AB569A" w:rsidRDefault="00912D83">
            <w:pPr>
              <w:rPr>
                <w:lang w:eastAsia="ko-KR"/>
              </w:rPr>
            </w:pPr>
            <w:r>
              <w:rPr>
                <w:rFonts w:eastAsia="맑은 고딕" w:cs="Times"/>
                <w:color w:val="000000"/>
              </w:rPr>
              <w:t xml:space="preserve">Proposal #1: Study on the </w:t>
            </w:r>
            <w:r>
              <w:rPr>
                <w:rFonts w:eastAsia="맑은 고딕" w:cs="Times"/>
                <w:color w:val="000000"/>
              </w:rPr>
              <w:t>introduction of M = 32 for PRDCH to support higher data rates.</w:t>
            </w:r>
            <w:r>
              <w:rPr>
                <w:rFonts w:eastAsia="맑은 고딕" w:cs="Times"/>
                <w:color w:val="000000"/>
              </w:rPr>
              <w:br/>
              <w:t>Proposal #2: Study on the introduction of M = 1 for PRDCH to enhance R2D coverage.</w:t>
            </w:r>
          </w:p>
        </w:tc>
      </w:tr>
      <w:tr w:rsidR="00AB569A" w14:paraId="42EECD35" w14:textId="77777777">
        <w:tc>
          <w:tcPr>
            <w:tcW w:w="1583" w:type="dxa"/>
          </w:tcPr>
          <w:p w14:paraId="16D8E665" w14:textId="77777777" w:rsidR="00AB569A" w:rsidRDefault="00912D83">
            <w:pPr>
              <w:rPr>
                <w:lang w:eastAsia="ko-KR"/>
              </w:rPr>
            </w:pPr>
            <w:r>
              <w:rPr>
                <w:rFonts w:eastAsia="맑은 고딕" w:cs="Times"/>
              </w:rPr>
              <w:t>Panasonic</w:t>
            </w:r>
          </w:p>
        </w:tc>
        <w:tc>
          <w:tcPr>
            <w:tcW w:w="8048" w:type="dxa"/>
          </w:tcPr>
          <w:p w14:paraId="1A0B6A04" w14:textId="77777777" w:rsidR="00AB569A" w:rsidRDefault="00912D83">
            <w:pPr>
              <w:rPr>
                <w:lang w:eastAsia="ko-KR"/>
              </w:rPr>
            </w:pPr>
            <w:r>
              <w:rPr>
                <w:rFonts w:eastAsia="맑은 고딕" w:cs="Times"/>
                <w:color w:val="000000"/>
              </w:rPr>
              <w:t>Observation 1: For M=1, 2, 6, 12, 24, and 32, Device 2b and Device C have same performance if the d</w:t>
            </w:r>
            <w:r>
              <w:rPr>
                <w:rFonts w:eastAsia="맑은 고딕" w:cs="Times"/>
                <w:color w:val="000000"/>
              </w:rPr>
              <w:t>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w:t>
            </w:r>
            <w:r>
              <w:rPr>
                <w:rFonts w:eastAsia="맑은 고딕" w:cs="Times"/>
                <w:color w:val="000000"/>
              </w:rPr>
              <w: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w:t>
            </w:r>
            <w:r>
              <w:rPr>
                <w:rFonts w:eastAsia="맑은 고딕" w:cs="Times"/>
                <w:color w:val="000000"/>
              </w:rPr>
              <w:t>: For the larger coverage, smaller value of M should be supported, i.e., M=1 should be added, while larger M should not be supported, such as M=24 or 32 for Device 2b and C.</w:t>
            </w:r>
          </w:p>
        </w:tc>
      </w:tr>
      <w:tr w:rsidR="00AB569A" w14:paraId="20D00196" w14:textId="77777777">
        <w:tc>
          <w:tcPr>
            <w:tcW w:w="1583" w:type="dxa"/>
          </w:tcPr>
          <w:p w14:paraId="5E43351B" w14:textId="77777777" w:rsidR="00AB569A" w:rsidRDefault="00AB569A">
            <w:pPr>
              <w:rPr>
                <w:lang w:eastAsia="ko-KR"/>
              </w:rPr>
            </w:pPr>
          </w:p>
        </w:tc>
        <w:tc>
          <w:tcPr>
            <w:tcW w:w="8048" w:type="dxa"/>
          </w:tcPr>
          <w:p w14:paraId="53593841" w14:textId="77777777" w:rsidR="00AB569A" w:rsidRDefault="00912D83">
            <w:pPr>
              <w:rPr>
                <w:lang w:eastAsia="ko-KR"/>
              </w:rPr>
            </w:pPr>
            <w:r>
              <w:rPr>
                <w:rFonts w:eastAsia="맑은 고딕" w:cs="Times"/>
                <w:color w:val="000000"/>
              </w:rPr>
              <w:t>Observation 3: The performance of M=2 is better than M=1 due to power boosting e</w:t>
            </w:r>
            <w:r>
              <w:rPr>
                <w:rFonts w:eastAsia="맑은 고딕" w:cs="Times"/>
                <w:color w:val="000000"/>
              </w:rPr>
              <w:t>ffect</w:t>
            </w:r>
          </w:p>
        </w:tc>
      </w:tr>
      <w:tr w:rsidR="00AB569A" w14:paraId="580F59EF" w14:textId="77777777">
        <w:tc>
          <w:tcPr>
            <w:tcW w:w="1583" w:type="dxa"/>
          </w:tcPr>
          <w:p w14:paraId="66D9A783" w14:textId="77777777" w:rsidR="00AB569A" w:rsidRDefault="00912D83">
            <w:pPr>
              <w:rPr>
                <w:lang w:eastAsia="ko-KR"/>
              </w:rPr>
            </w:pPr>
            <w:r>
              <w:rPr>
                <w:rFonts w:eastAsia="맑은 고딕" w:cs="Times"/>
              </w:rPr>
              <w:t>Apple</w:t>
            </w:r>
          </w:p>
        </w:tc>
        <w:tc>
          <w:tcPr>
            <w:tcW w:w="8048" w:type="dxa"/>
          </w:tcPr>
          <w:p w14:paraId="46FC4C7E" w14:textId="77777777" w:rsidR="00AB569A" w:rsidRDefault="00912D83">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w:t>
            </w:r>
            <w:r>
              <w:rPr>
                <w:rFonts w:eastAsia="맑은 고딕" w:cs="Times"/>
                <w:color w:val="000000"/>
              </w:rPr>
              <w:t>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w:t>
            </w:r>
            <w:r>
              <w:rPr>
                <w:rFonts w:eastAsia="맑은 고딕" w:cs="Times"/>
                <w:color w:val="000000"/>
              </w:rPr>
              <w:t>ted outdoor scenarios</w:t>
            </w:r>
          </w:p>
        </w:tc>
      </w:tr>
      <w:tr w:rsidR="00AB569A" w14:paraId="03914FF5" w14:textId="77777777">
        <w:tc>
          <w:tcPr>
            <w:tcW w:w="1583" w:type="dxa"/>
          </w:tcPr>
          <w:p w14:paraId="5FFA0FB2" w14:textId="77777777" w:rsidR="00AB569A" w:rsidRDefault="00912D83">
            <w:pPr>
              <w:rPr>
                <w:lang w:eastAsia="ko-KR"/>
              </w:rPr>
            </w:pPr>
            <w:r>
              <w:rPr>
                <w:rFonts w:eastAsia="맑은 고딕" w:cs="Times"/>
              </w:rPr>
              <w:t>Qualcomm Incorporated</w:t>
            </w:r>
          </w:p>
        </w:tc>
        <w:tc>
          <w:tcPr>
            <w:tcW w:w="8048" w:type="dxa"/>
          </w:tcPr>
          <w:p w14:paraId="173912C2" w14:textId="77777777" w:rsidR="00AB569A" w:rsidRDefault="00912D83">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w:t>
            </w:r>
            <w:r>
              <w:rPr>
                <w:rFonts w:eastAsia="맑은 고딕" w:cs="Times"/>
                <w:color w:val="000000"/>
              </w:rPr>
              <w:t>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w:t>
            </w:r>
            <w:r>
              <w:rPr>
                <w:rFonts w:eastAsia="맑은 고딕" w:cs="Times"/>
                <w:color w:val="000000"/>
              </w:rPr>
              <w:t>easing.</w:t>
            </w:r>
            <w:r>
              <w:rPr>
                <w:rFonts w:eastAsia="맑은 고딕" w:cs="Times"/>
                <w:color w:val="000000"/>
              </w:rPr>
              <w:br/>
              <w:t>Proposal 2: Consider the overlaid sequence for R2D with low M to achieve the frequency diversity gain.</w:t>
            </w:r>
          </w:p>
        </w:tc>
      </w:tr>
      <w:tr w:rsidR="00AB569A" w14:paraId="44966B71" w14:textId="77777777">
        <w:tc>
          <w:tcPr>
            <w:tcW w:w="1583" w:type="dxa"/>
          </w:tcPr>
          <w:p w14:paraId="78B5154F" w14:textId="77777777" w:rsidR="00AB569A" w:rsidRDefault="00912D83">
            <w:pPr>
              <w:rPr>
                <w:lang w:eastAsia="ko-KR"/>
              </w:rPr>
            </w:pPr>
            <w:r>
              <w:rPr>
                <w:rFonts w:eastAsia="맑은 고딕" w:cs="Times"/>
              </w:rPr>
              <w:t>InterDigital, Inc.</w:t>
            </w:r>
          </w:p>
        </w:tc>
        <w:tc>
          <w:tcPr>
            <w:tcW w:w="8048" w:type="dxa"/>
          </w:tcPr>
          <w:p w14:paraId="55FF7773" w14:textId="77777777" w:rsidR="00AB569A" w:rsidRDefault="00912D83">
            <w:pPr>
              <w:rPr>
                <w:lang w:eastAsia="ko-KR"/>
              </w:rPr>
            </w:pPr>
            <w:r>
              <w:rPr>
                <w:rFonts w:eastAsia="맑은 고딕" w:cs="Times"/>
                <w:color w:val="000000"/>
              </w:rPr>
              <w:t>Proposal 1: For R2D, support OOK with M = 1 and M = 32.</w:t>
            </w:r>
          </w:p>
        </w:tc>
      </w:tr>
      <w:tr w:rsidR="00AB569A" w14:paraId="130A6748" w14:textId="77777777">
        <w:tc>
          <w:tcPr>
            <w:tcW w:w="1583" w:type="dxa"/>
          </w:tcPr>
          <w:p w14:paraId="59A4A0C5" w14:textId="77777777" w:rsidR="00AB569A" w:rsidRDefault="00912D83">
            <w:pPr>
              <w:rPr>
                <w:lang w:eastAsia="ko-KR"/>
              </w:rPr>
            </w:pPr>
            <w:r>
              <w:rPr>
                <w:rFonts w:eastAsia="맑은 고딕" w:cs="Times"/>
              </w:rPr>
              <w:t>NTT DOCOMO, INC.</w:t>
            </w:r>
          </w:p>
        </w:tc>
        <w:tc>
          <w:tcPr>
            <w:tcW w:w="8048" w:type="dxa"/>
          </w:tcPr>
          <w:p w14:paraId="1BB893CA" w14:textId="77777777" w:rsidR="00AB569A" w:rsidRDefault="00912D83">
            <w:pPr>
              <w:rPr>
                <w:lang w:eastAsia="ko-KR"/>
              </w:rPr>
            </w:pPr>
            <w:r>
              <w:rPr>
                <w:rFonts w:eastAsia="맑은 고딕" w:cs="Times"/>
                <w:color w:val="000000"/>
              </w:rPr>
              <w:t>Proposal 1:</w:t>
            </w:r>
            <w:r>
              <w:rPr>
                <w:rFonts w:eastAsia="맑은 고딕" w:cs="Times"/>
                <w:color w:val="000000"/>
              </w:rPr>
              <w:br/>
              <w:t>For R2D, necessity of addition of M=1 s</w:t>
            </w:r>
            <w:r>
              <w:rPr>
                <w:rFonts w:eastAsia="맑은 고딕" w:cs="Times"/>
                <w:color w:val="000000"/>
              </w:rPr>
              <w:t>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w:t>
            </w:r>
            <w:r>
              <w:rPr>
                <w:rFonts w:eastAsia="맑은 고딕" w:cs="Times"/>
                <w:color w:val="000000"/>
              </w:rPr>
              <w:t xml:space="preserve">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w:t>
            </w:r>
            <w:r>
              <w:rPr>
                <w:rFonts w:eastAsia="맑은 고딕" w:cs="Times"/>
                <w:color w:val="000000"/>
              </w:rPr>
              <w:t>ection on M value.</w:t>
            </w:r>
          </w:p>
        </w:tc>
      </w:tr>
      <w:tr w:rsidR="00AB569A" w14:paraId="691BFEF8" w14:textId="77777777">
        <w:tc>
          <w:tcPr>
            <w:tcW w:w="1583" w:type="dxa"/>
          </w:tcPr>
          <w:p w14:paraId="1128DFCB" w14:textId="77777777" w:rsidR="00AB569A" w:rsidRDefault="00912D83">
            <w:pPr>
              <w:rPr>
                <w:lang w:eastAsia="ko-KR"/>
              </w:rPr>
            </w:pPr>
            <w:r>
              <w:rPr>
                <w:rFonts w:eastAsia="맑은 고딕" w:cs="Times"/>
              </w:rPr>
              <w:t>TCL</w:t>
            </w:r>
          </w:p>
        </w:tc>
        <w:tc>
          <w:tcPr>
            <w:tcW w:w="8048" w:type="dxa"/>
          </w:tcPr>
          <w:p w14:paraId="681E2FC8" w14:textId="77777777" w:rsidR="00AB569A" w:rsidRDefault="00912D83">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AB569A" w14:paraId="2C0B7419" w14:textId="77777777">
        <w:tc>
          <w:tcPr>
            <w:tcW w:w="1583" w:type="dxa"/>
          </w:tcPr>
          <w:p w14:paraId="72115ED6" w14:textId="77777777" w:rsidR="00AB569A" w:rsidRDefault="00912D83">
            <w:pPr>
              <w:rPr>
                <w:lang w:eastAsia="ko-KR"/>
              </w:rPr>
            </w:pPr>
            <w:r>
              <w:rPr>
                <w:rFonts w:eastAsia="맑은 고딕" w:cs="Times"/>
              </w:rPr>
              <w:t>Sequans Communications</w:t>
            </w:r>
          </w:p>
        </w:tc>
        <w:tc>
          <w:tcPr>
            <w:tcW w:w="8048" w:type="dxa"/>
          </w:tcPr>
          <w:p w14:paraId="1F70236B" w14:textId="77777777" w:rsidR="00AB569A" w:rsidRDefault="00912D83">
            <w:pPr>
              <w:rPr>
                <w:lang w:eastAsia="ko-KR"/>
              </w:rPr>
            </w:pPr>
            <w:r>
              <w:rPr>
                <w:rFonts w:eastAsia="맑은 고딕" w:cs="Times"/>
                <w:color w:val="000000"/>
              </w:rPr>
              <w:t xml:space="preserve">Proposal 3: RAN1 prioritizes </w:t>
            </w:r>
            <w:r>
              <w:rPr>
                <w:rFonts w:eastAsia="맑은 고딕" w:cs="Times"/>
                <w:color w:val="000000"/>
              </w:rPr>
              <w:t>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AB569A" w14:paraId="03DA265F" w14:textId="77777777">
        <w:tc>
          <w:tcPr>
            <w:tcW w:w="1583" w:type="dxa"/>
          </w:tcPr>
          <w:p w14:paraId="4E71ADB6" w14:textId="77777777" w:rsidR="00AB569A" w:rsidRDefault="00912D83">
            <w:pPr>
              <w:rPr>
                <w:lang w:eastAsia="ko-KR"/>
              </w:rPr>
            </w:pPr>
            <w:r>
              <w:rPr>
                <w:rFonts w:eastAsia="맑은 고딕" w:cs="Times"/>
              </w:rPr>
              <w:t>IIT Kanpur</w:t>
            </w:r>
          </w:p>
        </w:tc>
        <w:tc>
          <w:tcPr>
            <w:tcW w:w="8048" w:type="dxa"/>
          </w:tcPr>
          <w:p w14:paraId="7A21F5A8" w14:textId="77777777" w:rsidR="00AB569A" w:rsidRDefault="00912D83">
            <w:pPr>
              <w:rPr>
                <w:lang w:eastAsia="ko-KR"/>
              </w:rPr>
            </w:pPr>
            <w:r>
              <w:rPr>
                <w:rFonts w:eastAsia="맑은 고딕" w:cs="Times"/>
                <w:color w:val="000000"/>
              </w:rPr>
              <w:t>Proposal 1: Reuse</w:t>
            </w:r>
            <w:r>
              <w:rPr>
                <w:rFonts w:eastAsia="맑은 고딕" w:cs="Times"/>
                <w:color w:val="000000"/>
              </w:rPr>
              <w:t xml:space="preserv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 xml:space="preserve">Proposal </w:t>
            </w:r>
            <w:r>
              <w:rPr>
                <w:rFonts w:eastAsia="맑은 고딕" w:cs="Times"/>
                <w:color w:val="000000"/>
              </w:rPr>
              <w:t>8: Manchester coding for Device 2b/C PRDCH transmissions should not be supported.</w:t>
            </w:r>
          </w:p>
        </w:tc>
      </w:tr>
    </w:tbl>
    <w:p w14:paraId="621DD85C" w14:textId="77777777" w:rsidR="00AB569A" w:rsidRDefault="00AB569A">
      <w:pPr>
        <w:rPr>
          <w:lang w:eastAsia="ko-KR"/>
        </w:rPr>
      </w:pPr>
    </w:p>
    <w:p w14:paraId="3C72015D" w14:textId="77777777" w:rsidR="00AB569A" w:rsidRDefault="00912D83">
      <w:pPr>
        <w:pStyle w:val="2"/>
      </w:pPr>
      <w:r>
        <w:t>R2D line coding, FEC, CRC and repetitions</w:t>
      </w:r>
    </w:p>
    <w:p w14:paraId="770ADC38" w14:textId="77777777" w:rsidR="00AB569A" w:rsidRDefault="00AB569A">
      <w:pPr>
        <w:rPr>
          <w:rFonts w:cs="Times"/>
          <w:lang w:eastAsia="ko-KR"/>
        </w:rPr>
      </w:pPr>
    </w:p>
    <w:p w14:paraId="3DFE239C" w14:textId="77777777" w:rsidR="00AB569A" w:rsidRDefault="00912D83">
      <w:pPr>
        <w:rPr>
          <w:lang w:eastAsia="ko-KR"/>
        </w:rPr>
      </w:pPr>
      <w:r>
        <w:rPr>
          <w:lang w:eastAsia="ko-KR"/>
        </w:rPr>
        <w:t xml:space="preserve">Almost 23 companies provided views on the R2D FEC based on the agreement below. </w:t>
      </w:r>
    </w:p>
    <w:p w14:paraId="506DD558" w14:textId="77777777" w:rsidR="00AB569A" w:rsidRDefault="00AB569A">
      <w:pPr>
        <w:rPr>
          <w:lang w:eastAsia="ko-KR"/>
        </w:rPr>
      </w:pPr>
    </w:p>
    <w:p w14:paraId="067F11B7" w14:textId="77777777" w:rsidR="00AB569A" w:rsidRDefault="00912D83">
      <w:pPr>
        <w:rPr>
          <w:b/>
          <w:lang w:eastAsia="ko-KR"/>
        </w:rPr>
      </w:pPr>
      <w:r>
        <w:rPr>
          <w:b/>
          <w:highlight w:val="green"/>
          <w:lang w:eastAsia="ko-KR"/>
        </w:rPr>
        <w:t>Agreement</w:t>
      </w:r>
    </w:p>
    <w:p w14:paraId="53D7411E" w14:textId="77777777" w:rsidR="00AB569A" w:rsidRDefault="00912D83">
      <w:pPr>
        <w:rPr>
          <w:rFonts w:cs="Times"/>
          <w:lang w:eastAsia="ko-KR"/>
        </w:rPr>
      </w:pPr>
      <w:r>
        <w:rPr>
          <w:rFonts w:cs="Times"/>
          <w:lang w:eastAsia="ko-KR"/>
        </w:rPr>
        <w:t xml:space="preserve">Study necessity and feasibility of </w:t>
      </w:r>
      <w:r>
        <w:rPr>
          <w:rFonts w:cs="Times"/>
          <w:lang w:eastAsia="ko-KR"/>
        </w:rPr>
        <w:t>FEC for R2D for Device 2b and for Device C including the following aspects:</w:t>
      </w:r>
    </w:p>
    <w:p w14:paraId="03E9F91D"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AB569A" w:rsidRDefault="00912D83">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AB569A" w:rsidRDefault="00912D83">
      <w:pPr>
        <w:numPr>
          <w:ilvl w:val="0"/>
          <w:numId w:val="6"/>
        </w:numPr>
        <w:overflowPunct w:val="0"/>
        <w:autoSpaceDE w:val="0"/>
        <w:autoSpaceDN w:val="0"/>
        <w:adjustRightInd w:val="0"/>
        <w:contextualSpacing/>
        <w:textAlignment w:val="baseline"/>
        <w:rPr>
          <w:rFonts w:cs="Times"/>
          <w:lang w:eastAsia="ko-KR"/>
        </w:rPr>
      </w:pPr>
      <w:r>
        <w:rPr>
          <w:rFonts w:cs="Times"/>
          <w:lang w:eastAsia="ko-KR"/>
        </w:rPr>
        <w:t xml:space="preserve">Interleaver or LTE bit </w:t>
      </w:r>
      <w:r>
        <w:rPr>
          <w:rFonts w:cs="Times"/>
          <w:lang w:eastAsia="ko-KR"/>
        </w:rPr>
        <w:t>collection scheme for TBCC</w:t>
      </w:r>
    </w:p>
    <w:p w14:paraId="7771A482" w14:textId="77777777" w:rsidR="00AB569A" w:rsidRDefault="00AB569A">
      <w:pPr>
        <w:rPr>
          <w:lang w:eastAsia="ko-KR"/>
        </w:rPr>
      </w:pPr>
    </w:p>
    <w:p w14:paraId="36EB4422" w14:textId="77777777" w:rsidR="00AB569A" w:rsidRDefault="00912D83">
      <w:pPr>
        <w:rPr>
          <w:lang w:eastAsia="ko-KR"/>
        </w:rPr>
      </w:pPr>
      <w:r>
        <w:rPr>
          <w:lang w:eastAsia="ko-KR"/>
        </w:rPr>
        <w:t>And similar number of companies (~ 21) provided views on the R2D repetitions based on the following agreement.</w:t>
      </w:r>
    </w:p>
    <w:p w14:paraId="2255CCDB" w14:textId="77777777" w:rsidR="00AB569A" w:rsidRDefault="00AB569A">
      <w:pPr>
        <w:rPr>
          <w:lang w:eastAsia="ko-KR"/>
        </w:rPr>
      </w:pPr>
    </w:p>
    <w:p w14:paraId="14EF5CDB" w14:textId="77777777" w:rsidR="00AB569A" w:rsidRDefault="00912D83">
      <w:pPr>
        <w:rPr>
          <w:b/>
          <w:lang w:eastAsia="ko-KR"/>
        </w:rPr>
      </w:pPr>
      <w:r>
        <w:rPr>
          <w:b/>
          <w:highlight w:val="green"/>
          <w:lang w:eastAsia="ko-KR"/>
        </w:rPr>
        <w:t>Agreement</w:t>
      </w:r>
    </w:p>
    <w:p w14:paraId="3DC9E7BE" w14:textId="77777777" w:rsidR="00AB569A" w:rsidRDefault="00912D83">
      <w:pPr>
        <w:rPr>
          <w:rFonts w:cs="Times"/>
          <w:lang w:eastAsia="ko-KR"/>
        </w:rPr>
      </w:pPr>
      <w:r>
        <w:rPr>
          <w:rFonts w:cs="Times"/>
          <w:lang w:eastAsia="ko-KR"/>
        </w:rPr>
        <w:t xml:space="preserve">Study necessity and feasibility of R2D repetitions for R2D for Device 2b and for Device C considering the </w:t>
      </w:r>
      <w:r>
        <w:rPr>
          <w:rFonts w:cs="Times"/>
          <w:lang w:eastAsia="ko-KR"/>
        </w:rPr>
        <w:t>following repetition types:</w:t>
      </w:r>
    </w:p>
    <w:p w14:paraId="05CC47FB"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AB569A" w:rsidRDefault="00AB569A">
      <w:pPr>
        <w:rPr>
          <w:lang w:eastAsia="ko-KR"/>
        </w:rPr>
      </w:pPr>
    </w:p>
    <w:p w14:paraId="3E645693" w14:textId="77777777" w:rsidR="00AB569A" w:rsidRDefault="00912D83">
      <w:pPr>
        <w:rPr>
          <w:lang w:eastAsia="ko-KR"/>
        </w:rPr>
      </w:pPr>
      <w:r>
        <w:rPr>
          <w:lang w:eastAsia="ko-KR"/>
        </w:rPr>
        <w:t xml:space="preserve">Many companies also mention that whether enhancements on R2D FEC and repetitions are needed or not depends on the </w:t>
      </w:r>
      <w:r>
        <w:rPr>
          <w:lang w:eastAsia="ko-KR"/>
        </w:rPr>
        <w:t>outcome of evaluation study to be discussed in AI 10.3.1.</w:t>
      </w:r>
    </w:p>
    <w:p w14:paraId="2189CC03" w14:textId="77777777" w:rsidR="00AB569A" w:rsidRDefault="00AB569A">
      <w:pPr>
        <w:rPr>
          <w:lang w:eastAsia="ko-KR"/>
        </w:rPr>
      </w:pPr>
    </w:p>
    <w:p w14:paraId="4C043175" w14:textId="77777777" w:rsidR="00AB569A" w:rsidRDefault="00912D83">
      <w:pPr>
        <w:rPr>
          <w:lang w:eastAsia="ko-KR"/>
        </w:rPr>
      </w:pPr>
      <w:r>
        <w:rPr>
          <w:lang w:eastAsia="ko-KR"/>
        </w:rPr>
        <w:t>There are ~ 8 contributions mentioning R2D scrambling for mitigating interference among R2D transmissions from different readers. Considering similar level of interest towards R2D scrambling compar</w:t>
      </w:r>
      <w:r>
        <w:rPr>
          <w:lang w:eastAsia="ko-KR"/>
        </w:rPr>
        <w:t xml:space="preserve">ed to the D2R scrambling that we already agreed to study, we can try with the following proposal. </w:t>
      </w:r>
    </w:p>
    <w:p w14:paraId="56A83A72" w14:textId="77777777" w:rsidR="00AB569A" w:rsidRDefault="00AB569A">
      <w:pPr>
        <w:rPr>
          <w:b/>
          <w:lang w:eastAsia="ko-KR"/>
        </w:rPr>
      </w:pPr>
    </w:p>
    <w:p w14:paraId="794A2F8A"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AB569A" w:rsidRDefault="00912D83">
      <w:pPr>
        <w:rPr>
          <w:lang w:eastAsia="ko-KR"/>
        </w:rPr>
      </w:pPr>
      <w:r>
        <w:rPr>
          <w:lang w:eastAsia="ko-KR"/>
        </w:rPr>
        <w:t>For PRDCH, study necessity and feasibility of scrambling for Device 2b and for Device C.</w:t>
      </w:r>
    </w:p>
    <w:p w14:paraId="001616B6"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5D8757A2" w14:textId="77777777">
        <w:tc>
          <w:tcPr>
            <w:tcW w:w="1479" w:type="dxa"/>
            <w:shd w:val="clear" w:color="auto" w:fill="D9D9D9" w:themeFill="background1" w:themeFillShade="D9"/>
          </w:tcPr>
          <w:p w14:paraId="4F9B0E5D"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AB569A" w:rsidRDefault="00912D83">
            <w:pPr>
              <w:jc w:val="center"/>
              <w:rPr>
                <w:b/>
                <w:bCs/>
                <w:lang w:val="en-US" w:eastAsia="ko-KR"/>
              </w:rPr>
            </w:pPr>
            <w:r>
              <w:rPr>
                <w:b/>
                <w:bCs/>
                <w:lang w:val="en-US" w:eastAsia="ko-KR"/>
              </w:rPr>
              <w:t>Comments</w:t>
            </w:r>
          </w:p>
        </w:tc>
      </w:tr>
      <w:tr w:rsidR="00AB569A" w14:paraId="586D8DBA" w14:textId="77777777">
        <w:tc>
          <w:tcPr>
            <w:tcW w:w="1479" w:type="dxa"/>
          </w:tcPr>
          <w:p w14:paraId="2C39D338"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168DE5D" w14:textId="77777777" w:rsidR="00AB569A" w:rsidRDefault="00912D83">
            <w:pPr>
              <w:rPr>
                <w:lang w:val="en-US" w:eastAsia="ko-KR"/>
              </w:rPr>
            </w:pPr>
            <w:r>
              <w:rPr>
                <w:rFonts w:hint="eastAsia"/>
                <w:lang w:val="en-US" w:eastAsia="ko-KR"/>
              </w:rPr>
              <w:t>Y</w:t>
            </w:r>
          </w:p>
        </w:tc>
        <w:tc>
          <w:tcPr>
            <w:tcW w:w="6780" w:type="dxa"/>
          </w:tcPr>
          <w:p w14:paraId="6F277983" w14:textId="77777777" w:rsidR="00AB569A" w:rsidRDefault="00AB569A">
            <w:pPr>
              <w:rPr>
                <w:lang w:val="en-US" w:eastAsia="ko-KR"/>
              </w:rPr>
            </w:pPr>
          </w:p>
        </w:tc>
      </w:tr>
      <w:tr w:rsidR="00AB569A" w14:paraId="14F0ABEE" w14:textId="77777777">
        <w:tc>
          <w:tcPr>
            <w:tcW w:w="1479" w:type="dxa"/>
          </w:tcPr>
          <w:p w14:paraId="7DE2EB36"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AB569A" w:rsidRDefault="00AB569A">
            <w:pPr>
              <w:rPr>
                <w:lang w:val="en-US" w:eastAsia="ko-KR"/>
              </w:rPr>
            </w:pPr>
          </w:p>
        </w:tc>
        <w:tc>
          <w:tcPr>
            <w:tcW w:w="6780" w:type="dxa"/>
          </w:tcPr>
          <w:p w14:paraId="3E0D1C5A" w14:textId="77777777" w:rsidR="00AB569A" w:rsidRDefault="00912D83">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AB569A" w:rsidRDefault="00912D83">
            <w:pPr>
              <w:rPr>
                <w:lang w:val="en-US" w:eastAsia="ko-KR"/>
              </w:rPr>
            </w:pPr>
            <w:r>
              <w:rPr>
                <w:rFonts w:eastAsia="DengXian"/>
                <w:lang w:val="en-US" w:eastAsia="zh-CN"/>
              </w:rPr>
              <w:t>Only when one Device is far away from the center of current reader, this interference will be serious. In our opinion, it should be clarified whether th</w:t>
            </w:r>
            <w:r>
              <w:rPr>
                <w:rFonts w:eastAsia="DengXian"/>
                <w:lang w:val="en-US" w:eastAsia="zh-CN"/>
              </w:rPr>
              <w:t>e above case is a corner case or not. If it is, this issue can be deprioritized.</w:t>
            </w:r>
          </w:p>
        </w:tc>
      </w:tr>
      <w:tr w:rsidR="00AB569A" w14:paraId="1834A811" w14:textId="77777777">
        <w:tc>
          <w:tcPr>
            <w:tcW w:w="1479" w:type="dxa"/>
          </w:tcPr>
          <w:p w14:paraId="1146CA5B" w14:textId="77777777" w:rsidR="00AB569A" w:rsidRDefault="00912D83">
            <w:pPr>
              <w:rPr>
                <w:rFonts w:eastAsia="DengXian"/>
                <w:lang w:val="en-US" w:eastAsia="zh-CN"/>
              </w:rPr>
            </w:pPr>
            <w:r>
              <w:rPr>
                <w:rFonts w:eastAsia="DengXian" w:hint="eastAsia"/>
                <w:lang w:val="en-US" w:eastAsia="zh-CN"/>
              </w:rPr>
              <w:t>NEC</w:t>
            </w:r>
          </w:p>
        </w:tc>
        <w:tc>
          <w:tcPr>
            <w:tcW w:w="1372" w:type="dxa"/>
          </w:tcPr>
          <w:p w14:paraId="63CDB6BC" w14:textId="77777777" w:rsidR="00AB569A" w:rsidRDefault="00AB569A">
            <w:pPr>
              <w:rPr>
                <w:lang w:val="en-US" w:eastAsia="ko-KR"/>
              </w:rPr>
            </w:pPr>
          </w:p>
        </w:tc>
        <w:tc>
          <w:tcPr>
            <w:tcW w:w="6780" w:type="dxa"/>
          </w:tcPr>
          <w:p w14:paraId="65E8348B" w14:textId="77777777" w:rsidR="00AB569A" w:rsidRDefault="00912D83">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w:t>
            </w:r>
            <w:r>
              <w:rPr>
                <w:rFonts w:eastAsia="DengXian" w:hint="eastAsia"/>
                <w:lang w:val="en-US" w:eastAsia="zh-CN"/>
              </w:rPr>
              <w:t>is discussion.</w:t>
            </w:r>
          </w:p>
        </w:tc>
      </w:tr>
      <w:tr w:rsidR="00AB569A" w14:paraId="06A4F3FA" w14:textId="77777777">
        <w:tc>
          <w:tcPr>
            <w:tcW w:w="1479" w:type="dxa"/>
          </w:tcPr>
          <w:p w14:paraId="2CC73114" w14:textId="77777777" w:rsidR="00AB569A" w:rsidRDefault="00912D83">
            <w:pPr>
              <w:rPr>
                <w:rFonts w:eastAsia="DengXian"/>
                <w:lang w:val="en-US" w:eastAsia="zh-CN"/>
              </w:rPr>
            </w:pPr>
            <w:r>
              <w:rPr>
                <w:lang w:val="en-US" w:eastAsia="ko-KR"/>
              </w:rPr>
              <w:t>Huawei, HiSilicon</w:t>
            </w:r>
          </w:p>
        </w:tc>
        <w:tc>
          <w:tcPr>
            <w:tcW w:w="1372" w:type="dxa"/>
          </w:tcPr>
          <w:p w14:paraId="70B29EAF" w14:textId="77777777" w:rsidR="00AB569A" w:rsidRDefault="00912D83">
            <w:pPr>
              <w:rPr>
                <w:lang w:val="en-US" w:eastAsia="ko-KR"/>
              </w:rPr>
            </w:pPr>
            <w:r>
              <w:rPr>
                <w:lang w:val="en-US" w:eastAsia="ko-KR"/>
              </w:rPr>
              <w:t>N</w:t>
            </w:r>
          </w:p>
        </w:tc>
        <w:tc>
          <w:tcPr>
            <w:tcW w:w="6780" w:type="dxa"/>
          </w:tcPr>
          <w:p w14:paraId="680E00BD" w14:textId="77777777" w:rsidR="00AB569A" w:rsidRDefault="00912D83">
            <w:pPr>
              <w:rPr>
                <w:lang w:val="en-US" w:eastAsia="ko-KR"/>
              </w:rPr>
            </w:pPr>
            <w:r>
              <w:rPr>
                <w:lang w:val="en-US" w:eastAsia="ko-KR"/>
              </w:rPr>
              <w:t xml:space="preserve">In our view, it is more important to discuss and conclude the necessity and feasibility of FEC and repetition to define the scope of the study, and not R2D scrambling, even before we begin to discuss the types of coding </w:t>
            </w:r>
            <w:r>
              <w:rPr>
                <w:lang w:val="en-US" w:eastAsia="ko-KR"/>
              </w:rPr>
              <w:t>schemes, code rates, interleavers and number of repetitions. The discussion on scrambling could be of lower priority.</w:t>
            </w:r>
          </w:p>
          <w:p w14:paraId="0F7E9849" w14:textId="77777777" w:rsidR="00AB569A" w:rsidRDefault="00912D83">
            <w:pPr>
              <w:rPr>
                <w:rFonts w:eastAsia="DengXian"/>
                <w:lang w:val="en-US" w:eastAsia="zh-CN"/>
              </w:rPr>
            </w:pPr>
            <w:r>
              <w:rPr>
                <w:lang w:val="en-US" w:eastAsia="ko-KR"/>
              </w:rPr>
              <w:t>We do not support the use of R2D scrambling it would be too complex for the device to implement. Moreover, companies have claimed that scr</w:t>
            </w:r>
            <w:r>
              <w:rPr>
                <w:lang w:val="en-US" w:eastAsia="ko-KR"/>
              </w:rPr>
              <w:t>ambling can be helpful in curtailing inter-cell interference. However, it has to be noted that R2D uses OOK modulation, where if multiple readers located in the same frequency location transmit OOK signals, the device cannot distinguish the envelope of one</w:t>
            </w:r>
            <w:r>
              <w:rPr>
                <w:lang w:val="en-US" w:eastAsia="ko-KR"/>
              </w:rPr>
              <w:t xml:space="preserve"> reader because the signal is added with multiple signals. This would mean that inter-cell interference may not be solved by using scrambling.</w:t>
            </w:r>
          </w:p>
        </w:tc>
      </w:tr>
      <w:tr w:rsidR="00AB569A" w14:paraId="22CD1754" w14:textId="77777777">
        <w:tc>
          <w:tcPr>
            <w:tcW w:w="1479" w:type="dxa"/>
          </w:tcPr>
          <w:p w14:paraId="494CDD63" w14:textId="77777777" w:rsidR="00AB569A" w:rsidRDefault="00912D83">
            <w:pPr>
              <w:rPr>
                <w:lang w:val="en-US" w:eastAsia="ko-KR"/>
              </w:rPr>
            </w:pPr>
            <w:r>
              <w:rPr>
                <w:rFonts w:ascii="Times New Roman" w:eastAsia="HGSoeiKakugothicUB" w:hAnsi="Times New Roman"/>
                <w:lang w:val="en-US" w:eastAsia="zh-CN"/>
              </w:rPr>
              <w:t>CMCC</w:t>
            </w:r>
          </w:p>
        </w:tc>
        <w:tc>
          <w:tcPr>
            <w:tcW w:w="1372" w:type="dxa"/>
          </w:tcPr>
          <w:p w14:paraId="24D608C4" w14:textId="77777777" w:rsidR="00AB569A" w:rsidRDefault="00AB569A">
            <w:pPr>
              <w:rPr>
                <w:lang w:val="en-US" w:eastAsia="ko-KR"/>
              </w:rPr>
            </w:pPr>
          </w:p>
        </w:tc>
        <w:tc>
          <w:tcPr>
            <w:tcW w:w="6780" w:type="dxa"/>
          </w:tcPr>
          <w:p w14:paraId="1BE15988" w14:textId="77777777" w:rsidR="00AB569A" w:rsidRDefault="00912D83">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AB569A" w:rsidRDefault="00912D83">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w:t>
            </w:r>
            <w:r>
              <w:rPr>
                <w:rFonts w:ascii="Times New Roman" w:eastAsia="DengXian" w:hAnsi="Times New Roman"/>
                <w:lang w:val="en-US" w:eastAsia="zh-CN"/>
              </w:rPr>
              <w:t>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AB569A" w:rsidRDefault="00912D83">
            <w:pPr>
              <w:rPr>
                <w:lang w:val="en-US" w:eastAsia="ko-KR"/>
              </w:rPr>
            </w:pPr>
            <w:r>
              <w:rPr>
                <w:rFonts w:ascii="Times New Roman" w:eastAsia="DengXian" w:hAnsi="Times New Roman" w:hint="eastAsia"/>
                <w:lang w:val="en-US" w:eastAsia="zh-CN"/>
              </w:rPr>
              <w:t xml:space="preserve">In our views, the R2D </w:t>
            </w:r>
            <w:r>
              <w:rPr>
                <w:rFonts w:ascii="Times New Roman" w:eastAsia="DengXian" w:hAnsi="Times New Roman" w:hint="eastAsia"/>
                <w:lang w:val="en-US" w:eastAsia="zh-CN"/>
              </w:rPr>
              <w:t xml:space="preserve">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w:t>
            </w:r>
            <w:r>
              <w:rPr>
                <w:rFonts w:ascii="Times New Roman" w:eastAsia="DengXian" w:hAnsi="Times New Roman" w:hint="eastAsia"/>
                <w:lang w:val="en-US" w:eastAsia="zh-CN"/>
              </w:rPr>
              <w:t xml:space="preserve">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AB569A" w14:paraId="77AD7571" w14:textId="77777777">
        <w:tc>
          <w:tcPr>
            <w:tcW w:w="1479" w:type="dxa"/>
          </w:tcPr>
          <w:p w14:paraId="31315082" w14:textId="77777777" w:rsidR="00AB569A" w:rsidRDefault="00912D83">
            <w:pPr>
              <w:rPr>
                <w:rFonts w:ascii="Times New Roman" w:eastAsia="HGSoeiKakugothicUB" w:hAnsi="Times New Roman"/>
                <w:lang w:eastAsia="zh-CN"/>
              </w:rPr>
            </w:pPr>
            <w:r>
              <w:rPr>
                <w:lang w:val="en-US" w:eastAsia="ko-KR"/>
              </w:rPr>
              <w:t>vivo</w:t>
            </w:r>
          </w:p>
        </w:tc>
        <w:tc>
          <w:tcPr>
            <w:tcW w:w="1372" w:type="dxa"/>
          </w:tcPr>
          <w:p w14:paraId="4BEA5268" w14:textId="77777777" w:rsidR="00AB569A" w:rsidRDefault="00912D83">
            <w:pPr>
              <w:rPr>
                <w:lang w:val="en-US" w:eastAsia="ko-KR"/>
              </w:rPr>
            </w:pPr>
            <w:r>
              <w:rPr>
                <w:rFonts w:eastAsia="DengXian" w:hint="eastAsia"/>
                <w:lang w:val="en-US" w:eastAsia="zh-CN"/>
              </w:rPr>
              <w:t>N</w:t>
            </w:r>
          </w:p>
        </w:tc>
        <w:tc>
          <w:tcPr>
            <w:tcW w:w="6780" w:type="dxa"/>
          </w:tcPr>
          <w:p w14:paraId="40AB2682" w14:textId="77777777" w:rsidR="00AB569A" w:rsidRDefault="00912D83">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AB569A" w:rsidRDefault="00AB569A">
            <w:pPr>
              <w:rPr>
                <w:rFonts w:eastAsia="DengXian"/>
                <w:lang w:val="en-US" w:eastAsia="zh-CN"/>
              </w:rPr>
            </w:pPr>
          </w:p>
          <w:p w14:paraId="77684F0C" w14:textId="77777777" w:rsidR="00AB569A" w:rsidRDefault="00912D83">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w:t>
            </w:r>
            <w:r>
              <w:rPr>
                <w:rFonts w:ascii="Times New Roman" w:eastAsia="DengXian" w:hAnsi="Times New Roman"/>
                <w:szCs w:val="20"/>
                <w:lang w:eastAsia="zh-CN"/>
              </w:rPr>
              <w:t>ts</w:t>
            </w:r>
            <w:r>
              <w:rPr>
                <w:rFonts w:ascii="Times New Roman" w:eastAsia="DengXian" w:hAnsi="Times New Roman"/>
                <w:szCs w:val="20"/>
              </w:rPr>
              <w:t>, some randomization benefit is already obtained. Hence, no need to further consider scrambling for interference randomization purpose.</w:t>
            </w:r>
          </w:p>
        </w:tc>
      </w:tr>
      <w:tr w:rsidR="00AB569A" w14:paraId="60B90E83" w14:textId="77777777">
        <w:tc>
          <w:tcPr>
            <w:tcW w:w="1479" w:type="dxa"/>
          </w:tcPr>
          <w:p w14:paraId="52BA4318" w14:textId="77777777" w:rsidR="00AB569A" w:rsidRDefault="00912D83">
            <w:pPr>
              <w:rPr>
                <w:lang w:eastAsia="ko-KR"/>
              </w:rPr>
            </w:pPr>
            <w:r>
              <w:rPr>
                <w:lang w:eastAsia="ko-KR"/>
              </w:rPr>
              <w:t>Spreadtrum</w:t>
            </w:r>
          </w:p>
        </w:tc>
        <w:tc>
          <w:tcPr>
            <w:tcW w:w="1372" w:type="dxa"/>
          </w:tcPr>
          <w:p w14:paraId="4EACCF7A" w14:textId="77777777" w:rsidR="00AB569A" w:rsidRDefault="00AB569A">
            <w:pPr>
              <w:rPr>
                <w:rFonts w:eastAsia="DengXian"/>
                <w:lang w:val="en-US" w:eastAsia="zh-CN"/>
              </w:rPr>
            </w:pPr>
          </w:p>
        </w:tc>
        <w:tc>
          <w:tcPr>
            <w:tcW w:w="6780" w:type="dxa"/>
          </w:tcPr>
          <w:p w14:paraId="56A05A67" w14:textId="77777777" w:rsidR="00AB569A" w:rsidRDefault="00912D83">
            <w:pPr>
              <w:rPr>
                <w:rFonts w:eastAsia="DengXian"/>
                <w:lang w:val="en-US" w:eastAsia="zh-CN"/>
              </w:rPr>
            </w:pPr>
            <w:r>
              <w:rPr>
                <w:rFonts w:eastAsia="DengXian"/>
                <w:lang w:val="en-US" w:eastAsia="zh-CN"/>
              </w:rPr>
              <w:t>Share the same view with Huawei.</w:t>
            </w:r>
          </w:p>
        </w:tc>
      </w:tr>
      <w:tr w:rsidR="00AB569A" w14:paraId="61CB84B1" w14:textId="77777777">
        <w:tc>
          <w:tcPr>
            <w:tcW w:w="1479" w:type="dxa"/>
          </w:tcPr>
          <w:p w14:paraId="3CF02FDF" w14:textId="77777777" w:rsidR="00AB569A" w:rsidRDefault="00912D83">
            <w:pPr>
              <w:rPr>
                <w:lang w:eastAsia="ko-KR"/>
              </w:rPr>
            </w:pPr>
            <w:r>
              <w:rPr>
                <w:rFonts w:ascii="DengXian" w:eastAsia="DengXian" w:hAnsi="DengXian" w:hint="eastAsia"/>
                <w:lang w:eastAsia="zh-CN"/>
              </w:rPr>
              <w:t>TCL</w:t>
            </w:r>
          </w:p>
        </w:tc>
        <w:tc>
          <w:tcPr>
            <w:tcW w:w="1372" w:type="dxa"/>
          </w:tcPr>
          <w:p w14:paraId="6569529B" w14:textId="77777777" w:rsidR="00AB569A" w:rsidRDefault="00AB569A">
            <w:pPr>
              <w:rPr>
                <w:rFonts w:eastAsia="DengXian"/>
                <w:lang w:val="en-US" w:eastAsia="zh-CN"/>
              </w:rPr>
            </w:pPr>
          </w:p>
        </w:tc>
        <w:tc>
          <w:tcPr>
            <w:tcW w:w="6780" w:type="dxa"/>
          </w:tcPr>
          <w:p w14:paraId="1492E0EC" w14:textId="77777777" w:rsidR="00AB569A" w:rsidRDefault="00912D83">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AB569A" w14:paraId="70E2926D" w14:textId="77777777">
        <w:tc>
          <w:tcPr>
            <w:tcW w:w="1479" w:type="dxa"/>
          </w:tcPr>
          <w:p w14:paraId="4F9B1558" w14:textId="77777777" w:rsidR="00AB569A" w:rsidRDefault="00912D83">
            <w:pPr>
              <w:rPr>
                <w:lang w:val="en-US" w:eastAsia="ko-KR"/>
              </w:rPr>
            </w:pPr>
            <w:r>
              <w:rPr>
                <w:lang w:val="en-US" w:eastAsia="ko-KR"/>
              </w:rPr>
              <w:t>Nokia</w:t>
            </w:r>
          </w:p>
        </w:tc>
        <w:tc>
          <w:tcPr>
            <w:tcW w:w="1372" w:type="dxa"/>
          </w:tcPr>
          <w:p w14:paraId="0B8EC376" w14:textId="77777777" w:rsidR="00AB569A" w:rsidRDefault="00912D83">
            <w:pPr>
              <w:rPr>
                <w:lang w:val="en-US" w:eastAsia="ko-KR"/>
              </w:rPr>
            </w:pPr>
            <w:r>
              <w:rPr>
                <w:lang w:val="en-US" w:eastAsia="ko-KR"/>
              </w:rPr>
              <w:t>Y</w:t>
            </w:r>
          </w:p>
        </w:tc>
        <w:tc>
          <w:tcPr>
            <w:tcW w:w="6780" w:type="dxa"/>
          </w:tcPr>
          <w:p w14:paraId="7EED4E52" w14:textId="77777777" w:rsidR="00AB569A" w:rsidRDefault="00912D83">
            <w:pPr>
              <w:rPr>
                <w:lang w:val="en-US" w:eastAsia="ko-KR"/>
              </w:rPr>
            </w:pPr>
            <w:r>
              <w:rPr>
                <w:lang w:val="en-US" w:eastAsia="ko-KR"/>
              </w:rPr>
              <w:t>OK to study, but this is not high priority.</w:t>
            </w:r>
          </w:p>
        </w:tc>
      </w:tr>
      <w:tr w:rsidR="00AB569A" w14:paraId="0E1D8FA2" w14:textId="77777777">
        <w:tc>
          <w:tcPr>
            <w:tcW w:w="1479" w:type="dxa"/>
          </w:tcPr>
          <w:p w14:paraId="3EF43C2C" w14:textId="77777777" w:rsidR="00AB569A" w:rsidRDefault="00912D83">
            <w:pPr>
              <w:rPr>
                <w:rFonts w:eastAsia="DengXian"/>
                <w:lang w:val="en-US" w:eastAsia="zh-CN"/>
              </w:rPr>
            </w:pPr>
            <w:r>
              <w:rPr>
                <w:rFonts w:eastAsia="DengXian"/>
                <w:lang w:val="en-US" w:eastAsia="zh-CN"/>
              </w:rPr>
              <w:t>OPPO</w:t>
            </w:r>
          </w:p>
        </w:tc>
        <w:tc>
          <w:tcPr>
            <w:tcW w:w="1372" w:type="dxa"/>
          </w:tcPr>
          <w:p w14:paraId="3AB52B77" w14:textId="77777777" w:rsidR="00AB569A" w:rsidRDefault="00912D83">
            <w:pPr>
              <w:rPr>
                <w:rFonts w:eastAsia="DengXian"/>
                <w:lang w:val="en-US" w:eastAsia="zh-CN"/>
              </w:rPr>
            </w:pPr>
            <w:r>
              <w:rPr>
                <w:rFonts w:eastAsia="DengXian" w:hint="eastAsia"/>
                <w:lang w:val="en-US" w:eastAsia="zh-CN"/>
              </w:rPr>
              <w:t>Y</w:t>
            </w:r>
          </w:p>
        </w:tc>
        <w:tc>
          <w:tcPr>
            <w:tcW w:w="6780" w:type="dxa"/>
          </w:tcPr>
          <w:p w14:paraId="53515902" w14:textId="77777777" w:rsidR="00AB569A" w:rsidRDefault="00912D83">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w:t>
            </w:r>
            <w:r>
              <w:rPr>
                <w:rFonts w:eastAsia="DengXian"/>
                <w:lang w:val="en-US" w:eastAsia="zh-CN"/>
              </w:rPr>
              <w:t xml:space="preserve"> from one reader can reach a device under the coverage of another reader, note that in this case the device does not need to differentiate the R2D from another reader or its own reader, as the power of the R2D from another reader is typically lower than th</w:t>
            </w:r>
            <w:r>
              <w:rPr>
                <w:rFonts w:eastAsia="DengXian"/>
                <w:lang w:val="en-US" w:eastAsia="zh-CN"/>
              </w:rPr>
              <w:t>at from its own reader, but the interference caused may impact the R2D decoding of the device.</w:t>
            </w:r>
          </w:p>
          <w:p w14:paraId="72D08754" w14:textId="77777777" w:rsidR="00AB569A" w:rsidRDefault="00AB569A">
            <w:pPr>
              <w:rPr>
                <w:rFonts w:eastAsia="DengXian"/>
                <w:lang w:val="en-US" w:eastAsia="zh-CN"/>
              </w:rPr>
            </w:pPr>
          </w:p>
          <w:p w14:paraId="44E4870B" w14:textId="77777777" w:rsidR="00AB569A" w:rsidRDefault="00912D83">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AB569A" w14:paraId="260E6799" w14:textId="77777777">
        <w:tc>
          <w:tcPr>
            <w:tcW w:w="1479" w:type="dxa"/>
          </w:tcPr>
          <w:p w14:paraId="7EED018C" w14:textId="77777777" w:rsidR="00AB569A" w:rsidRDefault="00912D83">
            <w:pPr>
              <w:rPr>
                <w:rFonts w:eastAsia="DengXian"/>
                <w:lang w:val="en-US" w:eastAsia="zh-CN"/>
              </w:rPr>
            </w:pPr>
            <w:r>
              <w:rPr>
                <w:rFonts w:eastAsia="DengXian"/>
                <w:lang w:val="en-US" w:eastAsia="zh-CN"/>
              </w:rPr>
              <w:t>IDCC</w:t>
            </w:r>
          </w:p>
        </w:tc>
        <w:tc>
          <w:tcPr>
            <w:tcW w:w="1372" w:type="dxa"/>
          </w:tcPr>
          <w:p w14:paraId="6561524A" w14:textId="77777777" w:rsidR="00AB569A" w:rsidRDefault="00AB569A">
            <w:pPr>
              <w:rPr>
                <w:rFonts w:eastAsia="DengXian"/>
                <w:lang w:val="en-US" w:eastAsia="zh-CN"/>
              </w:rPr>
            </w:pPr>
          </w:p>
        </w:tc>
        <w:tc>
          <w:tcPr>
            <w:tcW w:w="6780" w:type="dxa"/>
          </w:tcPr>
          <w:p w14:paraId="619ED997" w14:textId="77777777" w:rsidR="00AB569A" w:rsidRDefault="00912D83">
            <w:pPr>
              <w:rPr>
                <w:rFonts w:eastAsia="DengXian"/>
                <w:lang w:val="en-US" w:eastAsia="zh-CN"/>
              </w:rPr>
            </w:pPr>
            <w:r>
              <w:rPr>
                <w:rFonts w:eastAsia="DengXian"/>
                <w:lang w:val="en-US" w:eastAsia="zh-CN"/>
              </w:rPr>
              <w:t>Ok to study but not high priority.</w:t>
            </w:r>
          </w:p>
        </w:tc>
      </w:tr>
      <w:tr w:rsidR="00AB569A" w14:paraId="24D5F84F" w14:textId="77777777">
        <w:tc>
          <w:tcPr>
            <w:tcW w:w="1479" w:type="dxa"/>
          </w:tcPr>
          <w:p w14:paraId="03381EE3" w14:textId="77777777" w:rsidR="00AB569A" w:rsidRDefault="00912D83">
            <w:pPr>
              <w:rPr>
                <w:rFonts w:eastAsia="DengXian"/>
                <w:lang w:val="en-US" w:eastAsia="zh-CN"/>
              </w:rPr>
            </w:pPr>
            <w:r>
              <w:rPr>
                <w:rFonts w:eastAsia="DengXian"/>
                <w:lang w:val="en-US" w:eastAsia="zh-CN"/>
              </w:rPr>
              <w:t>FUTUREWEI</w:t>
            </w:r>
          </w:p>
        </w:tc>
        <w:tc>
          <w:tcPr>
            <w:tcW w:w="1372" w:type="dxa"/>
          </w:tcPr>
          <w:p w14:paraId="1B05A6B6" w14:textId="77777777" w:rsidR="00AB569A" w:rsidRDefault="00AB569A">
            <w:pPr>
              <w:rPr>
                <w:rFonts w:eastAsia="DengXian"/>
                <w:lang w:val="en-US" w:eastAsia="zh-CN"/>
              </w:rPr>
            </w:pPr>
          </w:p>
        </w:tc>
        <w:tc>
          <w:tcPr>
            <w:tcW w:w="6780" w:type="dxa"/>
          </w:tcPr>
          <w:p w14:paraId="42D94918" w14:textId="77777777" w:rsidR="00AB569A" w:rsidRDefault="00912D83">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AB569A" w14:paraId="645739C5" w14:textId="77777777">
        <w:tc>
          <w:tcPr>
            <w:tcW w:w="1479" w:type="dxa"/>
            <w:shd w:val="clear" w:color="auto" w:fill="auto"/>
          </w:tcPr>
          <w:p w14:paraId="7C3F2820" w14:textId="77777777" w:rsidR="00AB569A" w:rsidRDefault="00912D83">
            <w:pPr>
              <w:rPr>
                <w:rFonts w:eastAsia="SimSun"/>
                <w:lang w:val="en-US" w:eastAsia="zh-CN"/>
              </w:rPr>
            </w:pPr>
            <w:r>
              <w:rPr>
                <w:rFonts w:eastAsia="SimSun" w:hint="eastAsia"/>
                <w:lang w:val="en-US" w:eastAsia="zh-CN"/>
              </w:rPr>
              <w:t>ZTE, Sanechips</w:t>
            </w:r>
          </w:p>
        </w:tc>
        <w:tc>
          <w:tcPr>
            <w:tcW w:w="1372" w:type="dxa"/>
            <w:shd w:val="clear" w:color="auto" w:fill="auto"/>
          </w:tcPr>
          <w:p w14:paraId="33687F6B" w14:textId="77777777" w:rsidR="00AB569A" w:rsidRDefault="00AB569A">
            <w:pPr>
              <w:rPr>
                <w:rFonts w:eastAsia="SimSun"/>
                <w:lang w:val="en-US" w:eastAsia="zh-CN"/>
              </w:rPr>
            </w:pPr>
          </w:p>
        </w:tc>
        <w:tc>
          <w:tcPr>
            <w:tcW w:w="6780" w:type="dxa"/>
            <w:shd w:val="clear" w:color="auto" w:fill="auto"/>
          </w:tcPr>
          <w:p w14:paraId="3235BB60" w14:textId="77777777" w:rsidR="00AB569A" w:rsidRDefault="00912D83">
            <w:pPr>
              <w:rPr>
                <w:rFonts w:eastAsia="SimSun"/>
                <w:lang w:val="en-US" w:eastAsia="zh-CN"/>
              </w:rPr>
            </w:pPr>
            <w:r>
              <w:rPr>
                <w:rFonts w:eastAsia="SimSun" w:hint="eastAsia"/>
                <w:lang w:val="en-US" w:eastAsia="zh-CN"/>
              </w:rPr>
              <w:t>For outdoor scenario, it is necessary to consider the same frequency interference problem. For OOK modula</w:t>
            </w:r>
            <w:r>
              <w:rPr>
                <w:rFonts w:eastAsia="SimSun" w:hint="eastAsia"/>
                <w:lang w:val="en-US" w:eastAsia="zh-CN"/>
              </w:rPr>
              <w:t>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AB569A" w14:paraId="4E398E67" w14:textId="77777777">
              <w:tc>
                <w:tcPr>
                  <w:tcW w:w="6564" w:type="dxa"/>
                </w:tcPr>
                <w:p w14:paraId="47873306"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AB569A" w:rsidRDefault="00912D83">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AB569A" w:rsidRDefault="00AB569A">
                  <w:pPr>
                    <w:rPr>
                      <w:rFonts w:eastAsia="SimSun"/>
                      <w:lang w:val="en-US" w:eastAsia="zh-CN"/>
                    </w:rPr>
                  </w:pPr>
                </w:p>
              </w:tc>
            </w:tr>
          </w:tbl>
          <w:p w14:paraId="5A237084" w14:textId="77777777" w:rsidR="00AB569A" w:rsidRDefault="00AB569A">
            <w:pPr>
              <w:rPr>
                <w:rFonts w:eastAsia="SimSun"/>
                <w:lang w:val="en-US" w:eastAsia="zh-CN"/>
              </w:rPr>
            </w:pPr>
          </w:p>
          <w:p w14:paraId="6D29B56B" w14:textId="77777777" w:rsidR="00AB569A" w:rsidRDefault="00912D83">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w:t>
            </w:r>
            <w:r>
              <w:rPr>
                <w:rFonts w:hint="eastAsia"/>
                <w:lang w:val="en-US" w:eastAsia="zh-CN"/>
              </w:rPr>
              <w:t>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AB569A" w14:paraId="26D1F42D" w14:textId="77777777">
              <w:tc>
                <w:tcPr>
                  <w:tcW w:w="6564" w:type="dxa"/>
                </w:tcPr>
                <w:p w14:paraId="4F490A67" w14:textId="77777777" w:rsidR="00AB569A" w:rsidRDefault="00912D83">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AB569A" w:rsidRDefault="00912D83">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AB569A" w:rsidRDefault="00912D83">
            <w:pPr>
              <w:rPr>
                <w:rFonts w:eastAsia="SimSun"/>
                <w:lang w:val="en-US" w:eastAsia="zh-CN"/>
              </w:rPr>
            </w:pPr>
            <w:r>
              <w:rPr>
                <w:rFonts w:eastAsia="SimSun" w:hint="eastAsia"/>
                <w:lang w:val="en-US" w:eastAsia="zh-CN"/>
              </w:rPr>
              <w:t>.</w:t>
            </w:r>
          </w:p>
        </w:tc>
      </w:tr>
    </w:tbl>
    <w:p w14:paraId="7833407F" w14:textId="77777777" w:rsidR="00AB569A" w:rsidRDefault="00AB569A">
      <w:pPr>
        <w:rPr>
          <w:lang w:val="en-US" w:eastAsia="ko-KR"/>
        </w:rPr>
      </w:pPr>
    </w:p>
    <w:p w14:paraId="08DE7C78" w14:textId="77777777" w:rsidR="00AB569A" w:rsidRDefault="00AB569A">
      <w:pPr>
        <w:rPr>
          <w:lang w:eastAsia="ko-KR"/>
        </w:rPr>
      </w:pPr>
    </w:p>
    <w:p w14:paraId="70D466B3"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AB569A" w:rsidRDefault="00AB569A">
      <w:pPr>
        <w:rPr>
          <w:lang w:eastAsia="ko-KR"/>
        </w:rPr>
      </w:pPr>
    </w:p>
    <w:tbl>
      <w:tblPr>
        <w:tblStyle w:val="a9"/>
        <w:tblW w:w="0" w:type="auto"/>
        <w:tblLook w:val="04A0" w:firstRow="1" w:lastRow="0" w:firstColumn="1" w:lastColumn="0" w:noHBand="0" w:noVBand="1"/>
      </w:tblPr>
      <w:tblGrid>
        <w:gridCol w:w="1413"/>
        <w:gridCol w:w="3402"/>
        <w:gridCol w:w="4816"/>
      </w:tblGrid>
      <w:tr w:rsidR="00AB569A" w14:paraId="49D1CF86" w14:textId="77777777">
        <w:tc>
          <w:tcPr>
            <w:tcW w:w="4815" w:type="dxa"/>
            <w:gridSpan w:val="2"/>
            <w:vAlign w:val="center"/>
          </w:tcPr>
          <w:p w14:paraId="7EBAD9B6" w14:textId="77777777" w:rsidR="00AB569A" w:rsidRDefault="00912D83">
            <w:pPr>
              <w:jc w:val="center"/>
              <w:rPr>
                <w:lang w:eastAsia="ko-KR"/>
              </w:rPr>
            </w:pPr>
            <w:r>
              <w:rPr>
                <w:lang w:eastAsia="ko-KR"/>
              </w:rPr>
              <w:t>Companies</w:t>
            </w:r>
          </w:p>
        </w:tc>
        <w:tc>
          <w:tcPr>
            <w:tcW w:w="4816" w:type="dxa"/>
            <w:vAlign w:val="center"/>
          </w:tcPr>
          <w:p w14:paraId="613F05E3" w14:textId="77777777" w:rsidR="00AB569A" w:rsidRDefault="00912D83">
            <w:pPr>
              <w:jc w:val="center"/>
              <w:rPr>
                <w:lang w:eastAsia="ko-KR"/>
              </w:rPr>
            </w:pPr>
            <w:r>
              <w:rPr>
                <w:lang w:eastAsia="ko-KR"/>
              </w:rPr>
              <w:t>Proposals and observations</w:t>
            </w:r>
          </w:p>
        </w:tc>
      </w:tr>
      <w:tr w:rsidR="00AB569A" w14:paraId="47B34F50" w14:textId="77777777">
        <w:tc>
          <w:tcPr>
            <w:tcW w:w="1413" w:type="dxa"/>
          </w:tcPr>
          <w:p w14:paraId="11131D67" w14:textId="77777777" w:rsidR="00AB569A" w:rsidRDefault="00912D83">
            <w:pPr>
              <w:rPr>
                <w:lang w:eastAsia="ko-KR"/>
              </w:rPr>
            </w:pPr>
            <w:r>
              <w:rPr>
                <w:rFonts w:eastAsia="맑은 고딕" w:cs="Times"/>
              </w:rPr>
              <w:t>FUTUREWEI</w:t>
            </w:r>
          </w:p>
        </w:tc>
        <w:tc>
          <w:tcPr>
            <w:tcW w:w="8218" w:type="dxa"/>
            <w:gridSpan w:val="2"/>
          </w:tcPr>
          <w:p w14:paraId="255BA41A" w14:textId="77777777" w:rsidR="00AB569A" w:rsidRDefault="00912D83">
            <w:pPr>
              <w:rPr>
                <w:lang w:eastAsia="ko-KR"/>
              </w:rPr>
            </w:pPr>
            <w:bookmarkStart w:id="44"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w:t>
            </w:r>
            <w:r>
              <w:rPr>
                <w:rFonts w:ascii="Times New Roman" w:eastAsia="맑은 고딕" w:hAnsi="Times New Roman"/>
                <w:color w:val="000000"/>
              </w:rPr>
              <w:t>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 xml:space="preserve">Observation 8: A 16-state code has a 1 dB performance loss compared to a 64-state code on an AWGN channel but at one-fourth the decoding </w:t>
            </w:r>
            <w:r>
              <w:rPr>
                <w:rFonts w:ascii="Times New Roman" w:eastAsia="맑은 고딕" w:hAnsi="Times New Roman"/>
                <w:color w:val="000000"/>
              </w:rPr>
              <w:t>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w:t>
            </w:r>
            <w:r>
              <w:rPr>
                <w:rFonts w:ascii="Times New Roman" w:eastAsia="맑은 고딕" w:hAnsi="Times New Roman"/>
                <w:color w:val="000000"/>
              </w:rPr>
              <w:t>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w:t>
            </w:r>
            <w:r>
              <w:rPr>
                <w:rFonts w:ascii="Times New Roman" w:eastAsia="맑은 고딕" w:hAnsi="Times New Roman"/>
                <w:color w:val="000000"/>
              </w:rPr>
              <w:t>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w:t>
            </w:r>
            <w:r>
              <w:rPr>
                <w:rFonts w:ascii="Times New Roman" w:eastAsia="맑은 고딕" w:hAnsi="Times New Roman"/>
                <w:color w:val="000000"/>
              </w:rPr>
              <w:t xml:space="preserve"> is present is: convolutional encoder, interleaver, and repetition.</w:t>
            </w:r>
            <w:bookmarkEnd w:id="44"/>
          </w:p>
        </w:tc>
      </w:tr>
      <w:tr w:rsidR="00AB569A" w14:paraId="381D4948" w14:textId="77777777">
        <w:tc>
          <w:tcPr>
            <w:tcW w:w="1413" w:type="dxa"/>
          </w:tcPr>
          <w:p w14:paraId="44F6900C" w14:textId="77777777" w:rsidR="00AB569A" w:rsidRDefault="00912D83">
            <w:pPr>
              <w:rPr>
                <w:lang w:eastAsia="ko-KR"/>
              </w:rPr>
            </w:pPr>
            <w:r>
              <w:rPr>
                <w:rFonts w:eastAsia="맑은 고딕" w:cs="Times"/>
              </w:rPr>
              <w:t>Nokia</w:t>
            </w:r>
          </w:p>
        </w:tc>
        <w:tc>
          <w:tcPr>
            <w:tcW w:w="8218" w:type="dxa"/>
            <w:gridSpan w:val="2"/>
          </w:tcPr>
          <w:p w14:paraId="4200E9FC" w14:textId="77777777" w:rsidR="00AB569A" w:rsidRDefault="00912D83">
            <w:pPr>
              <w:rPr>
                <w:lang w:eastAsia="ko-KR"/>
              </w:rPr>
            </w:pPr>
            <w:r>
              <w:rPr>
                <w:rFonts w:ascii="Times New Roman" w:eastAsia="맑은 고딕" w:hAnsi="Times New Roman"/>
                <w:color w:val="000000"/>
              </w:rPr>
              <w:t>Proposal 9: RAN1 should study the implementation feasibility of FEC decoding of convolutional code for Device 2b with consideration of the power budget. E.g., implementation feasibi</w:t>
            </w:r>
            <w:r>
              <w:rPr>
                <w:rFonts w:ascii="Times New Roman" w:eastAsia="맑은 고딕" w:hAnsi="Times New Roman"/>
                <w:color w:val="000000"/>
              </w:rPr>
              <w:t xml:space="preserve">lity of ultra-low power Viterbi decoder at device 2b (e.g., &lt; 100uW) and battery lifetime if it is applied. </w:t>
            </w:r>
            <w:r>
              <w:rPr>
                <w:rFonts w:ascii="Times New Roman" w:eastAsia="맑은 고딕" w:hAnsi="Times New Roman"/>
                <w:color w:val="000000"/>
              </w:rPr>
              <w:br/>
              <w:t xml:space="preserve">  </w:t>
            </w:r>
          </w:p>
        </w:tc>
      </w:tr>
      <w:tr w:rsidR="00AB569A" w14:paraId="55A2B230" w14:textId="77777777">
        <w:tc>
          <w:tcPr>
            <w:tcW w:w="1413" w:type="dxa"/>
          </w:tcPr>
          <w:p w14:paraId="569115BD" w14:textId="77777777" w:rsidR="00AB569A" w:rsidRDefault="00912D83">
            <w:pPr>
              <w:rPr>
                <w:lang w:eastAsia="ko-KR"/>
              </w:rPr>
            </w:pPr>
            <w:r>
              <w:rPr>
                <w:rFonts w:eastAsia="맑은 고딕" w:cs="Times"/>
              </w:rPr>
              <w:t>Spreadtrum, UNISOC</w:t>
            </w:r>
          </w:p>
        </w:tc>
        <w:tc>
          <w:tcPr>
            <w:tcW w:w="8218" w:type="dxa"/>
            <w:gridSpan w:val="2"/>
          </w:tcPr>
          <w:p w14:paraId="16FBD18C" w14:textId="77777777" w:rsidR="00AB569A" w:rsidRDefault="00912D83">
            <w:pPr>
              <w:rPr>
                <w:lang w:eastAsia="ko-KR"/>
              </w:rPr>
            </w:pPr>
            <w:r>
              <w:rPr>
                <w:rFonts w:ascii="Times New Roman" w:eastAsia="맑은 고딕" w:hAnsi="Times New Roman"/>
                <w:color w:val="000000"/>
              </w:rPr>
              <w:t>Observation 1: R2D FEC will increase the complexity and power consumption for Device 2b/C, and will increase additional cost</w:t>
            </w:r>
            <w:r>
              <w:rPr>
                <w:rFonts w:ascii="Times New Roman" w:eastAsia="맑은 고딕" w:hAnsi="Times New Roman"/>
                <w:color w:val="000000"/>
              </w:rPr>
              <w:t xml:space="preserve">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AB569A" w14:paraId="09830221" w14:textId="77777777">
        <w:tc>
          <w:tcPr>
            <w:tcW w:w="1413" w:type="dxa"/>
          </w:tcPr>
          <w:p w14:paraId="5D9ABC78" w14:textId="77777777" w:rsidR="00AB569A" w:rsidRDefault="00912D83">
            <w:pPr>
              <w:rPr>
                <w:lang w:eastAsia="ko-KR"/>
              </w:rPr>
            </w:pPr>
            <w:r>
              <w:rPr>
                <w:rFonts w:eastAsia="맑은 고딕" w:cs="Times"/>
              </w:rPr>
              <w:t>ZTE Corporation, Sanechips</w:t>
            </w:r>
          </w:p>
        </w:tc>
        <w:tc>
          <w:tcPr>
            <w:tcW w:w="8218" w:type="dxa"/>
            <w:gridSpan w:val="2"/>
          </w:tcPr>
          <w:p w14:paraId="143D2A0D" w14:textId="77777777" w:rsidR="00AB569A" w:rsidRDefault="00912D83">
            <w:pPr>
              <w:rPr>
                <w:lang w:eastAsia="ko-KR"/>
              </w:rPr>
            </w:pPr>
            <w:r>
              <w:rPr>
                <w:rFonts w:eastAsia="맑은 고딕" w:cs="Times"/>
                <w:color w:val="000000"/>
              </w:rPr>
              <w:t>Obse</w:t>
            </w:r>
            <w:r>
              <w:rPr>
                <w:rFonts w:eastAsia="맑은 고딕" w:cs="Times"/>
                <w:color w:val="000000"/>
              </w:rPr>
              <w:t>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AB569A" w14:paraId="065102C2" w14:textId="77777777">
        <w:tc>
          <w:tcPr>
            <w:tcW w:w="1413" w:type="dxa"/>
          </w:tcPr>
          <w:p w14:paraId="01F55175" w14:textId="77777777" w:rsidR="00AB569A" w:rsidRDefault="00912D83">
            <w:pPr>
              <w:rPr>
                <w:lang w:eastAsia="ko-KR"/>
              </w:rPr>
            </w:pPr>
            <w:r>
              <w:rPr>
                <w:rFonts w:eastAsia="맑은 고딕" w:cs="Times"/>
              </w:rPr>
              <w:t>vivo</w:t>
            </w:r>
          </w:p>
        </w:tc>
        <w:tc>
          <w:tcPr>
            <w:tcW w:w="8218" w:type="dxa"/>
            <w:gridSpan w:val="2"/>
            <w:vAlign w:val="center"/>
          </w:tcPr>
          <w:p w14:paraId="3B42A216" w14:textId="77777777" w:rsidR="00AB569A" w:rsidRDefault="00912D83">
            <w:pPr>
              <w:rPr>
                <w:lang w:eastAsia="ko-KR"/>
              </w:rPr>
            </w:pPr>
            <w:bookmarkStart w:id="45" w:name="RANGE!F62"/>
            <w:r>
              <w:rPr>
                <w:rFonts w:ascii="Times New Roman" w:eastAsia="맑은 고딕" w:hAnsi="Times New Roman"/>
                <w:color w:val="000000"/>
              </w:rPr>
              <w:t>Observation 18: Rel-19 Convolutional code with 1/3 coding r</w:t>
            </w:r>
            <w:r>
              <w:rPr>
                <w:rFonts w:ascii="Times New Roman" w:eastAsia="맑은 고딕" w:hAnsi="Times New Roman"/>
                <w:color w:val="000000"/>
              </w:rPr>
              <w:t xml:space="preserve">ate and constraint length 7 using soft decision decoding only consumes tens or few hundreds of uW power, thus feasible for AIoT active device 2b and device C. </w:t>
            </w:r>
            <w:r>
              <w:rPr>
                <w:rFonts w:ascii="Times New Roman" w:eastAsia="맑은 고딕" w:hAnsi="Times New Roman"/>
                <w:color w:val="000000"/>
              </w:rPr>
              <w:br/>
              <w:t>Observation 19: Compared with convolution code, NR Reed-Muller coding suffers performance degrad</w:t>
            </w:r>
            <w:r>
              <w:rPr>
                <w:rFonts w:ascii="Times New Roman" w:eastAsia="맑은 고딕" w:hAnsi="Times New Roman"/>
                <w:color w:val="000000"/>
              </w:rPr>
              <w:t xml:space="preserve">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w:t>
            </w:r>
            <w:r>
              <w:rPr>
                <w:rFonts w:ascii="Times New Roman" w:eastAsia="맑은 고딕" w:hAnsi="Times New Roman"/>
                <w:color w:val="000000"/>
              </w:rPr>
              <w:t xml:space="preserve">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Observation 21: LTE bit collection order and LTE sub</w:t>
            </w:r>
            <w:r>
              <w:rPr>
                <w:rFonts w:ascii="Times New Roman" w:eastAsia="맑은 고딕" w:hAnsi="Times New Roman"/>
                <w:color w:val="000000"/>
              </w:rPr>
              <w:t xml:space="preserve">-block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45"/>
          </w:p>
        </w:tc>
      </w:tr>
      <w:tr w:rsidR="00AB569A" w14:paraId="5540D72D" w14:textId="77777777">
        <w:tc>
          <w:tcPr>
            <w:tcW w:w="1413" w:type="dxa"/>
          </w:tcPr>
          <w:p w14:paraId="6CE39202" w14:textId="77777777" w:rsidR="00AB569A" w:rsidRDefault="00912D83">
            <w:pPr>
              <w:rPr>
                <w:lang w:eastAsia="ko-KR"/>
              </w:rPr>
            </w:pPr>
            <w:r>
              <w:rPr>
                <w:rFonts w:eastAsia="맑은 고딕" w:cs="Times"/>
              </w:rPr>
              <w:t>Huawei, HiSilicon</w:t>
            </w:r>
          </w:p>
        </w:tc>
        <w:tc>
          <w:tcPr>
            <w:tcW w:w="8218" w:type="dxa"/>
            <w:gridSpan w:val="2"/>
            <w:vAlign w:val="center"/>
          </w:tcPr>
          <w:p w14:paraId="71654624" w14:textId="77777777" w:rsidR="00AB569A" w:rsidRDefault="00912D83">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Observation 8: RM codes have</w:t>
            </w:r>
            <w:r>
              <w:rPr>
                <w:rFonts w:ascii="Times New Roman" w:eastAsia="맑은 고딕" w:hAnsi="Times New Roman"/>
                <w:color w:val="000000"/>
              </w:rPr>
              <w:t xml:space="preser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w:t>
            </w:r>
            <w:r>
              <w:rPr>
                <w:rFonts w:ascii="Times New Roman" w:eastAsia="맑은 고딕" w:hAnsi="Times New Roman"/>
                <w:color w:val="000000"/>
              </w:rPr>
              <w:t xml:space="preserve"> with LTE bit collection scheme is additionally supported besides LTE TBCC.</w:t>
            </w:r>
          </w:p>
        </w:tc>
      </w:tr>
      <w:tr w:rsidR="00AB569A" w14:paraId="43A05071" w14:textId="77777777">
        <w:tc>
          <w:tcPr>
            <w:tcW w:w="1413" w:type="dxa"/>
          </w:tcPr>
          <w:p w14:paraId="338BBC2E" w14:textId="77777777" w:rsidR="00AB569A" w:rsidRDefault="00912D83">
            <w:pPr>
              <w:rPr>
                <w:lang w:eastAsia="ko-KR"/>
              </w:rPr>
            </w:pPr>
            <w:r>
              <w:rPr>
                <w:rFonts w:eastAsia="맑은 고딕" w:cs="Times"/>
              </w:rPr>
              <w:t>Xiaomi</w:t>
            </w:r>
          </w:p>
        </w:tc>
        <w:tc>
          <w:tcPr>
            <w:tcW w:w="8218" w:type="dxa"/>
            <w:gridSpan w:val="2"/>
          </w:tcPr>
          <w:p w14:paraId="12BEFA98" w14:textId="77777777" w:rsidR="00AB569A" w:rsidRDefault="00912D83">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w:t>
            </w:r>
            <w:r>
              <w:rPr>
                <w:rFonts w:eastAsia="맑은 고딕" w:cs="Times"/>
                <w:color w:val="000000"/>
              </w:rPr>
              <w:t>pport FEC coding and/or repetition depends on the coverage evaluation results.</w:t>
            </w:r>
          </w:p>
        </w:tc>
      </w:tr>
      <w:tr w:rsidR="00AB569A" w14:paraId="17D7754B" w14:textId="77777777">
        <w:tc>
          <w:tcPr>
            <w:tcW w:w="1413" w:type="dxa"/>
          </w:tcPr>
          <w:p w14:paraId="783AD3DE" w14:textId="77777777" w:rsidR="00AB569A" w:rsidRDefault="00912D83">
            <w:pPr>
              <w:rPr>
                <w:lang w:eastAsia="ko-KR"/>
              </w:rPr>
            </w:pPr>
            <w:r>
              <w:rPr>
                <w:rFonts w:eastAsia="맑은 고딕" w:cs="Times"/>
              </w:rPr>
              <w:t>CMCC</w:t>
            </w:r>
          </w:p>
        </w:tc>
        <w:tc>
          <w:tcPr>
            <w:tcW w:w="8218" w:type="dxa"/>
            <w:gridSpan w:val="2"/>
          </w:tcPr>
          <w:p w14:paraId="03DEDD2B" w14:textId="77777777" w:rsidR="00AB569A" w:rsidRDefault="00912D83">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w:t>
            </w:r>
            <w:r>
              <w:rPr>
                <w:rFonts w:eastAsia="맑은 고딕" w:cs="Times"/>
                <w:color w:val="000000"/>
              </w:rPr>
              <w:t>rmance gain.</w:t>
            </w:r>
            <w:r>
              <w:rPr>
                <w:rFonts w:eastAsia="맑은 고딕" w:cs="Times"/>
                <w:color w:val="000000"/>
              </w:rPr>
              <w:br/>
              <w:t>Proposal 11: The limited memory capacity of device needs to be considered for interleaving design.</w:t>
            </w:r>
          </w:p>
        </w:tc>
      </w:tr>
      <w:tr w:rsidR="00AB569A" w14:paraId="429EFD8E" w14:textId="77777777">
        <w:tc>
          <w:tcPr>
            <w:tcW w:w="1413" w:type="dxa"/>
          </w:tcPr>
          <w:p w14:paraId="3FBB7A57" w14:textId="77777777" w:rsidR="00AB569A" w:rsidRDefault="00912D83">
            <w:pPr>
              <w:rPr>
                <w:lang w:eastAsia="ko-KR"/>
              </w:rPr>
            </w:pPr>
            <w:r>
              <w:rPr>
                <w:rFonts w:eastAsia="맑은 고딕" w:cs="Times"/>
              </w:rPr>
              <w:t>Ericsson</w:t>
            </w:r>
          </w:p>
        </w:tc>
        <w:tc>
          <w:tcPr>
            <w:tcW w:w="8218" w:type="dxa"/>
            <w:gridSpan w:val="2"/>
          </w:tcPr>
          <w:p w14:paraId="16512902" w14:textId="77777777" w:rsidR="00AB569A" w:rsidRDefault="00912D83">
            <w:pPr>
              <w:rPr>
                <w:lang w:eastAsia="ko-KR"/>
              </w:rPr>
            </w:pPr>
            <w:bookmarkStart w:id="46" w:name="RANGE!F148"/>
            <w:r>
              <w:rPr>
                <w:rFonts w:eastAsia="맑은 고딕" w:cs="Times"/>
                <w:color w:val="000000"/>
              </w:rPr>
              <w:t>Proposal 3 R2D transmissions are assumed to not use FEC as baseline. Simple convolutional code can be studied if further coverage enha</w:t>
            </w:r>
            <w:r>
              <w:rPr>
                <w:rFonts w:eastAsia="맑은 고딕" w:cs="Times"/>
                <w:color w:val="000000"/>
              </w:rPr>
              <w:t>ncement is needed.</w:t>
            </w:r>
            <w:bookmarkEnd w:id="46"/>
          </w:p>
        </w:tc>
      </w:tr>
      <w:tr w:rsidR="00AB569A" w14:paraId="50162784" w14:textId="77777777">
        <w:tc>
          <w:tcPr>
            <w:tcW w:w="1413" w:type="dxa"/>
          </w:tcPr>
          <w:p w14:paraId="68720388" w14:textId="77777777" w:rsidR="00AB569A" w:rsidRDefault="00912D83">
            <w:pPr>
              <w:rPr>
                <w:lang w:eastAsia="ko-KR"/>
              </w:rPr>
            </w:pPr>
            <w:r>
              <w:rPr>
                <w:rFonts w:eastAsia="맑은 고딕" w:cs="Times"/>
              </w:rPr>
              <w:t>CATT</w:t>
            </w:r>
          </w:p>
        </w:tc>
        <w:tc>
          <w:tcPr>
            <w:tcW w:w="8218" w:type="dxa"/>
            <w:gridSpan w:val="2"/>
          </w:tcPr>
          <w:p w14:paraId="78FE552A" w14:textId="77777777" w:rsidR="00AB569A" w:rsidRDefault="00912D83">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AB569A" w14:paraId="7B340669" w14:textId="77777777">
        <w:tc>
          <w:tcPr>
            <w:tcW w:w="1413" w:type="dxa"/>
          </w:tcPr>
          <w:p w14:paraId="7CF6C525" w14:textId="77777777" w:rsidR="00AB569A" w:rsidRDefault="00912D83">
            <w:pPr>
              <w:rPr>
                <w:lang w:eastAsia="ko-KR"/>
              </w:rPr>
            </w:pPr>
            <w:r>
              <w:rPr>
                <w:rFonts w:eastAsia="맑은 고딕" w:cs="Times"/>
              </w:rPr>
              <w:t>CATT</w:t>
            </w:r>
          </w:p>
        </w:tc>
        <w:tc>
          <w:tcPr>
            <w:tcW w:w="8218" w:type="dxa"/>
            <w:gridSpan w:val="2"/>
          </w:tcPr>
          <w:p w14:paraId="21F6269D" w14:textId="77777777" w:rsidR="00AB569A" w:rsidRDefault="00912D83">
            <w:pPr>
              <w:rPr>
                <w:lang w:eastAsia="ko-KR"/>
              </w:rPr>
            </w:pPr>
            <w:r>
              <w:rPr>
                <w:rFonts w:eastAsia="맑은 고딕" w:cs="Times"/>
                <w:color w:val="000000"/>
              </w:rPr>
              <w:t xml:space="preserve">Observation 7: The convolutional code is feasible for PRDCH channel </w:t>
            </w:r>
            <w:r>
              <w:rPr>
                <w:rFonts w:eastAsia="맑은 고딕" w:cs="Times"/>
                <w:color w:val="000000"/>
              </w:rPr>
              <w:t>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Observati</w:t>
            </w:r>
            <w:r>
              <w:rPr>
                <w:rFonts w:eastAsia="맑은 고딕" w:cs="Times"/>
                <w:color w:val="000000"/>
              </w:rPr>
              <w:t xml:space="preserve">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w:t>
            </w:r>
            <w:r>
              <w:rPr>
                <w:rFonts w:eastAsia="맑은 고딕" w:cs="Times"/>
                <w:color w:val="000000"/>
              </w:rPr>
              <w:t xml:space="preserve">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 xml:space="preserve">Proposal 16: If TBCC is used for R2D </w:t>
            </w:r>
            <w:r>
              <w:rPr>
                <w:rFonts w:eastAsia="맑은 고딕" w:cs="Times"/>
                <w:color w:val="000000"/>
              </w:rPr>
              <w:t>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w:t>
            </w:r>
            <w:r>
              <w:rPr>
                <w:rFonts w:eastAsia="맑은 고딕" w:cs="Times"/>
                <w:color w:val="000000"/>
              </w:rPr>
              <w:t>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w:t>
            </w:r>
            <w:r>
              <w:rPr>
                <w:rFonts w:eastAsia="맑은 고딕" w:cs="Times"/>
                <w:color w:val="000000"/>
              </w:rPr>
              <w:t>tudied; for instance, Manchester code can be used as the outer code of TBCC to counteract residual SFO/CFO.</w:t>
            </w:r>
          </w:p>
        </w:tc>
      </w:tr>
      <w:tr w:rsidR="00AB569A" w14:paraId="307DB839" w14:textId="77777777">
        <w:tc>
          <w:tcPr>
            <w:tcW w:w="1413" w:type="dxa"/>
          </w:tcPr>
          <w:p w14:paraId="15E6DEE3" w14:textId="77777777" w:rsidR="00AB569A" w:rsidRDefault="00912D83">
            <w:pPr>
              <w:rPr>
                <w:lang w:eastAsia="ko-KR"/>
              </w:rPr>
            </w:pPr>
            <w:r>
              <w:rPr>
                <w:rFonts w:eastAsia="맑은 고딕" w:cs="Times"/>
              </w:rPr>
              <w:t>OPPO</w:t>
            </w:r>
          </w:p>
        </w:tc>
        <w:tc>
          <w:tcPr>
            <w:tcW w:w="8218" w:type="dxa"/>
            <w:gridSpan w:val="2"/>
          </w:tcPr>
          <w:p w14:paraId="55015DF1" w14:textId="77777777" w:rsidR="00AB569A" w:rsidRDefault="00912D83">
            <w:pPr>
              <w:rPr>
                <w:lang w:eastAsia="ko-KR"/>
              </w:rPr>
            </w:pPr>
            <w:r>
              <w:rPr>
                <w:rFonts w:eastAsia="맑은 고딕" w:cs="Times"/>
                <w:color w:val="000000"/>
              </w:rPr>
              <w:t>Proposal 9: Not to consider FEC for R2D unless the coverage target cannot be satisfied with block-level repetition(s).</w:t>
            </w:r>
          </w:p>
        </w:tc>
      </w:tr>
      <w:tr w:rsidR="00AB569A" w14:paraId="61DDF773" w14:textId="77777777">
        <w:tc>
          <w:tcPr>
            <w:tcW w:w="1413" w:type="dxa"/>
          </w:tcPr>
          <w:p w14:paraId="62113C18" w14:textId="77777777" w:rsidR="00AB569A" w:rsidRDefault="00912D83">
            <w:pPr>
              <w:rPr>
                <w:lang w:eastAsia="ko-KR"/>
              </w:rPr>
            </w:pPr>
            <w:r>
              <w:rPr>
                <w:rFonts w:eastAsia="맑은 고딕" w:cs="Times"/>
              </w:rPr>
              <w:t>Transsion Holdings</w:t>
            </w:r>
          </w:p>
        </w:tc>
        <w:tc>
          <w:tcPr>
            <w:tcW w:w="8218" w:type="dxa"/>
            <w:gridSpan w:val="2"/>
          </w:tcPr>
          <w:p w14:paraId="4A3B594F" w14:textId="77777777" w:rsidR="00AB569A" w:rsidRDefault="00912D83">
            <w:pPr>
              <w:rPr>
                <w:lang w:eastAsia="ko-KR"/>
              </w:rPr>
            </w:pPr>
            <w:r>
              <w:rPr>
                <w:rFonts w:eastAsia="맑은 고딕" w:cs="Times"/>
                <w:color w:val="000000"/>
              </w:rPr>
              <w:t>Proposal 2  It is recommended that Rel 20 R2D support convolutional coding.</w:t>
            </w:r>
          </w:p>
        </w:tc>
      </w:tr>
      <w:tr w:rsidR="00AB569A" w14:paraId="508A412D" w14:textId="77777777">
        <w:tc>
          <w:tcPr>
            <w:tcW w:w="1413" w:type="dxa"/>
          </w:tcPr>
          <w:p w14:paraId="1B6AE91F" w14:textId="77777777" w:rsidR="00AB569A" w:rsidRDefault="00912D83">
            <w:pPr>
              <w:rPr>
                <w:lang w:eastAsia="ko-KR"/>
              </w:rPr>
            </w:pPr>
            <w:r>
              <w:rPr>
                <w:rFonts w:eastAsia="맑은 고딕" w:cs="Times"/>
              </w:rPr>
              <w:t>Samsung</w:t>
            </w:r>
          </w:p>
        </w:tc>
        <w:tc>
          <w:tcPr>
            <w:tcW w:w="8218" w:type="dxa"/>
            <w:gridSpan w:val="2"/>
          </w:tcPr>
          <w:p w14:paraId="6F7E04C7" w14:textId="77777777" w:rsidR="00AB569A" w:rsidRDefault="00912D83">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w:t>
            </w:r>
            <w:r>
              <w:rPr>
                <w:rFonts w:eastAsia="맑은 고딕" w:cs="Times"/>
                <w:color w:val="000000"/>
              </w:rPr>
              <w:t>epetitions, utilizing denser midambles, applying FEC for R2D, etc.</w:t>
            </w:r>
          </w:p>
        </w:tc>
      </w:tr>
      <w:tr w:rsidR="00AB569A" w14:paraId="147695B0" w14:textId="77777777">
        <w:tc>
          <w:tcPr>
            <w:tcW w:w="1413" w:type="dxa"/>
          </w:tcPr>
          <w:p w14:paraId="62F330FD" w14:textId="77777777" w:rsidR="00AB569A" w:rsidRDefault="00912D83">
            <w:pPr>
              <w:rPr>
                <w:lang w:eastAsia="ko-KR"/>
              </w:rPr>
            </w:pPr>
            <w:r>
              <w:rPr>
                <w:rFonts w:eastAsia="맑은 고딕" w:cs="Times"/>
              </w:rPr>
              <w:t>NEC</w:t>
            </w:r>
          </w:p>
        </w:tc>
        <w:tc>
          <w:tcPr>
            <w:tcW w:w="8218" w:type="dxa"/>
            <w:gridSpan w:val="2"/>
          </w:tcPr>
          <w:p w14:paraId="26AB4B5A" w14:textId="77777777" w:rsidR="00AB569A" w:rsidRDefault="00912D83">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w:t>
            </w:r>
            <w:r>
              <w:rPr>
                <w:rFonts w:eastAsia="맑은 고딕" w:cs="Times"/>
                <w:color w:val="000000"/>
              </w:rPr>
              <w:t>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AB569A" w14:paraId="13D4CFAF" w14:textId="77777777">
        <w:tc>
          <w:tcPr>
            <w:tcW w:w="1413" w:type="dxa"/>
          </w:tcPr>
          <w:p w14:paraId="24593A2F" w14:textId="77777777" w:rsidR="00AB569A" w:rsidRDefault="00912D83">
            <w:pPr>
              <w:rPr>
                <w:lang w:eastAsia="ko-KR"/>
              </w:rPr>
            </w:pPr>
            <w:r>
              <w:rPr>
                <w:rFonts w:eastAsia="맑은 고딕" w:cs="Times"/>
              </w:rPr>
              <w:t>China Telecom</w:t>
            </w:r>
          </w:p>
        </w:tc>
        <w:tc>
          <w:tcPr>
            <w:tcW w:w="8218" w:type="dxa"/>
            <w:gridSpan w:val="2"/>
          </w:tcPr>
          <w:p w14:paraId="0E19EE3A" w14:textId="77777777" w:rsidR="00AB569A" w:rsidRDefault="00912D83">
            <w:pPr>
              <w:rPr>
                <w:lang w:eastAsia="ko-KR"/>
              </w:rPr>
            </w:pPr>
            <w:r>
              <w:rPr>
                <w:rFonts w:eastAsia="맑은 고딕" w:cs="Times"/>
                <w:color w:val="000000"/>
              </w:rPr>
              <w:t>Proposal 16: Support reusing the TBCC code</w:t>
            </w:r>
            <w:r>
              <w:rPr>
                <w:rFonts w:eastAsia="맑은 고딕" w:cs="Times"/>
                <w:color w:val="000000"/>
              </w:rPr>
              <w:t xml:space="preserve"> in the R2D transmission for Rel-20. </w:t>
            </w:r>
          </w:p>
        </w:tc>
      </w:tr>
      <w:tr w:rsidR="00AB569A" w14:paraId="573D72EF" w14:textId="77777777">
        <w:tc>
          <w:tcPr>
            <w:tcW w:w="1413" w:type="dxa"/>
          </w:tcPr>
          <w:p w14:paraId="66303148" w14:textId="77777777" w:rsidR="00AB569A" w:rsidRDefault="00912D83">
            <w:pPr>
              <w:rPr>
                <w:lang w:eastAsia="ko-KR"/>
              </w:rPr>
            </w:pPr>
            <w:r>
              <w:rPr>
                <w:rFonts w:eastAsia="맑은 고딕" w:cs="Times"/>
              </w:rPr>
              <w:t>LG Electronics</w:t>
            </w:r>
          </w:p>
        </w:tc>
        <w:tc>
          <w:tcPr>
            <w:tcW w:w="8218" w:type="dxa"/>
            <w:gridSpan w:val="2"/>
          </w:tcPr>
          <w:p w14:paraId="61DF86A6" w14:textId="77777777" w:rsidR="00AB569A" w:rsidRDefault="00912D83">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AB569A" w14:paraId="71294998" w14:textId="77777777">
        <w:tc>
          <w:tcPr>
            <w:tcW w:w="1413" w:type="dxa"/>
          </w:tcPr>
          <w:p w14:paraId="6B6F127D" w14:textId="77777777" w:rsidR="00AB569A" w:rsidRDefault="00912D83">
            <w:pPr>
              <w:rPr>
                <w:lang w:eastAsia="ko-KR"/>
              </w:rPr>
            </w:pPr>
            <w:r>
              <w:rPr>
                <w:rFonts w:eastAsia="맑은 고딕" w:cs="Times"/>
              </w:rPr>
              <w:t>Apple</w:t>
            </w:r>
          </w:p>
        </w:tc>
        <w:tc>
          <w:tcPr>
            <w:tcW w:w="8218" w:type="dxa"/>
            <w:gridSpan w:val="2"/>
          </w:tcPr>
          <w:p w14:paraId="1F25332F" w14:textId="77777777" w:rsidR="00AB569A" w:rsidRDefault="00912D83">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w:t>
            </w:r>
            <w:r>
              <w:rPr>
                <w:rFonts w:eastAsia="맑은 고딕" w:cs="Times"/>
                <w:color w:val="000000"/>
              </w:rPr>
              <w:t>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w:t>
            </w:r>
            <w:r>
              <w:rPr>
                <w:rFonts w:eastAsia="맑은 고딕" w:cs="Times"/>
                <w:color w:val="000000"/>
              </w:rPr>
              <w:t>ifications</w:t>
            </w:r>
          </w:p>
        </w:tc>
      </w:tr>
      <w:tr w:rsidR="00AB569A" w14:paraId="6BA1AA4D" w14:textId="77777777">
        <w:tc>
          <w:tcPr>
            <w:tcW w:w="1413" w:type="dxa"/>
          </w:tcPr>
          <w:p w14:paraId="57F93CE9" w14:textId="77777777" w:rsidR="00AB569A" w:rsidRDefault="00912D83">
            <w:pPr>
              <w:rPr>
                <w:lang w:eastAsia="ko-KR"/>
              </w:rPr>
            </w:pPr>
            <w:r>
              <w:rPr>
                <w:rFonts w:eastAsia="맑은 고딕" w:cs="Times"/>
              </w:rPr>
              <w:t>Qualcomm Incorporated</w:t>
            </w:r>
          </w:p>
        </w:tc>
        <w:tc>
          <w:tcPr>
            <w:tcW w:w="8218" w:type="dxa"/>
            <w:gridSpan w:val="2"/>
          </w:tcPr>
          <w:p w14:paraId="0FA297AE" w14:textId="77777777" w:rsidR="00AB569A" w:rsidRDefault="00912D83">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xml:space="preserve">• RM with k=10 and n=32 (~1/3 coding rate) performs slightly worse than TBCC with 1/3 coding rate, e.g., less than </w:t>
            </w:r>
            <w:r>
              <w:rPr>
                <w:rFonts w:eastAsia="맑은 고딕" w:cs="Times"/>
                <w:color w:val="000000"/>
              </w:rPr>
              <w:t>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TBCC or RM with 1/3 cod</w:t>
            </w:r>
            <w:r>
              <w:rPr>
                <w:rFonts w:eastAsia="맑은 고딕" w:cs="Times"/>
                <w:color w:val="000000"/>
              </w:rPr>
              <w:t xml:space="preserve">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w:t>
            </w:r>
            <w:r>
              <w:rPr>
                <w:rFonts w:eastAsia="맑은 고딕" w:cs="Times"/>
                <w:color w:val="000000"/>
              </w:rPr>
              <w:t>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xml:space="preserve">• For large TBS, consider sub-block interleaver or code-block segmentation to reduce the memory for </w:t>
            </w:r>
            <w:r>
              <w:rPr>
                <w:rFonts w:eastAsia="맑은 고딕" w:cs="Times"/>
                <w:color w:val="000000"/>
              </w:rPr>
              <w:t>coding and interleaver.</w:t>
            </w:r>
          </w:p>
        </w:tc>
      </w:tr>
      <w:tr w:rsidR="00AB569A" w14:paraId="3601CB3A" w14:textId="77777777">
        <w:tc>
          <w:tcPr>
            <w:tcW w:w="1413" w:type="dxa"/>
          </w:tcPr>
          <w:p w14:paraId="340F3FBD" w14:textId="77777777" w:rsidR="00AB569A" w:rsidRDefault="00912D83">
            <w:pPr>
              <w:rPr>
                <w:lang w:eastAsia="ko-KR"/>
              </w:rPr>
            </w:pPr>
            <w:r>
              <w:rPr>
                <w:rFonts w:eastAsia="맑은 고딕" w:cs="Times"/>
              </w:rPr>
              <w:t>InterDigital, Inc.</w:t>
            </w:r>
          </w:p>
        </w:tc>
        <w:tc>
          <w:tcPr>
            <w:tcW w:w="8218" w:type="dxa"/>
            <w:gridSpan w:val="2"/>
          </w:tcPr>
          <w:p w14:paraId="480D0190" w14:textId="77777777" w:rsidR="00AB569A" w:rsidRDefault="00912D83">
            <w:pPr>
              <w:rPr>
                <w:lang w:eastAsia="ko-KR"/>
              </w:rPr>
            </w:pPr>
            <w:r>
              <w:rPr>
                <w:rFonts w:eastAsia="맑은 고딕" w:cs="Times"/>
                <w:color w:val="000000"/>
              </w:rPr>
              <w:t>Proposal 6: Study low-complexity channel coding for R2D.</w:t>
            </w:r>
          </w:p>
        </w:tc>
      </w:tr>
      <w:tr w:rsidR="00AB569A" w14:paraId="135DFBB8" w14:textId="77777777">
        <w:tc>
          <w:tcPr>
            <w:tcW w:w="1413" w:type="dxa"/>
          </w:tcPr>
          <w:p w14:paraId="7DDE48B5" w14:textId="77777777" w:rsidR="00AB569A" w:rsidRDefault="00912D83">
            <w:pPr>
              <w:rPr>
                <w:lang w:eastAsia="ko-KR"/>
              </w:rPr>
            </w:pPr>
            <w:r>
              <w:rPr>
                <w:rFonts w:eastAsia="맑은 고딕" w:cs="Times"/>
              </w:rPr>
              <w:t>NTT DOCOMO, INC.</w:t>
            </w:r>
          </w:p>
        </w:tc>
        <w:tc>
          <w:tcPr>
            <w:tcW w:w="8218" w:type="dxa"/>
            <w:gridSpan w:val="2"/>
          </w:tcPr>
          <w:p w14:paraId="53984362" w14:textId="77777777" w:rsidR="00AB569A" w:rsidRDefault="00912D83">
            <w:pPr>
              <w:rPr>
                <w:lang w:eastAsia="ko-KR"/>
              </w:rPr>
            </w:pPr>
            <w:r>
              <w:rPr>
                <w:rFonts w:eastAsia="맑은 고딕" w:cs="Times"/>
                <w:color w:val="000000"/>
              </w:rPr>
              <w:t>Observation 2:</w:t>
            </w:r>
            <w:r>
              <w:rPr>
                <w:rFonts w:eastAsia="맑은 고딕" w:cs="Times"/>
                <w:color w:val="000000"/>
              </w:rPr>
              <w:br/>
              <w:t xml:space="preserve">For R2D, FEC is feasible for device 2b/C as captured in TR 38.769 while simplification may be necessary from the existing </w:t>
            </w:r>
            <w:r>
              <w:rPr>
                <w:rFonts w:eastAsia="맑은 고딕" w:cs="Times"/>
                <w:color w:val="000000"/>
              </w:rPr>
              <w:t>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w:t>
            </w:r>
            <w:r>
              <w:rPr>
                <w:rFonts w:eastAsia="맑은 고딕" w:cs="Times"/>
                <w:color w:val="000000"/>
              </w:rPr>
              <w:t>eaving considering requirement on memory capacity and additional complexity at device for de-interleaving.</w:t>
            </w:r>
          </w:p>
        </w:tc>
      </w:tr>
      <w:tr w:rsidR="00AB569A" w14:paraId="07FFEF9E" w14:textId="77777777">
        <w:tc>
          <w:tcPr>
            <w:tcW w:w="1413" w:type="dxa"/>
          </w:tcPr>
          <w:p w14:paraId="178E71A7" w14:textId="77777777" w:rsidR="00AB569A" w:rsidRDefault="00912D83">
            <w:pPr>
              <w:rPr>
                <w:lang w:eastAsia="ko-KR"/>
              </w:rPr>
            </w:pPr>
            <w:r>
              <w:rPr>
                <w:rFonts w:eastAsia="맑은 고딕" w:cs="Times"/>
              </w:rPr>
              <w:t>TCL</w:t>
            </w:r>
          </w:p>
        </w:tc>
        <w:tc>
          <w:tcPr>
            <w:tcW w:w="8218" w:type="dxa"/>
            <w:gridSpan w:val="2"/>
          </w:tcPr>
          <w:p w14:paraId="4EAAC2CC" w14:textId="77777777" w:rsidR="00AB569A" w:rsidRDefault="00912D83">
            <w:pPr>
              <w:rPr>
                <w:lang w:eastAsia="ko-KR"/>
              </w:rPr>
            </w:pPr>
            <w:r>
              <w:rPr>
                <w:rFonts w:eastAsia="맑은 고딕" w:cs="Times"/>
                <w:color w:val="000000"/>
              </w:rPr>
              <w:t>Proposal 5: The convolutional code with 1/3 coding rate can be the baseline for R2D transmission for Device 2b/C.</w:t>
            </w:r>
          </w:p>
        </w:tc>
      </w:tr>
      <w:tr w:rsidR="00AB569A" w14:paraId="7E8FFB80" w14:textId="77777777">
        <w:tc>
          <w:tcPr>
            <w:tcW w:w="1413" w:type="dxa"/>
          </w:tcPr>
          <w:p w14:paraId="00983C45" w14:textId="77777777" w:rsidR="00AB569A" w:rsidRDefault="00912D83">
            <w:pPr>
              <w:rPr>
                <w:lang w:eastAsia="ko-KR"/>
              </w:rPr>
            </w:pPr>
            <w:r>
              <w:rPr>
                <w:rFonts w:eastAsia="맑은 고딕" w:cs="Times"/>
              </w:rPr>
              <w:t>CEWiT</w:t>
            </w:r>
          </w:p>
        </w:tc>
        <w:tc>
          <w:tcPr>
            <w:tcW w:w="8218" w:type="dxa"/>
            <w:gridSpan w:val="2"/>
          </w:tcPr>
          <w:p w14:paraId="6B4CDB8F" w14:textId="77777777" w:rsidR="00AB569A" w:rsidRDefault="00912D83">
            <w:pPr>
              <w:rPr>
                <w:lang w:eastAsia="ko-KR"/>
              </w:rPr>
            </w:pPr>
            <w:r>
              <w:rPr>
                <w:rFonts w:eastAsia="맑은 고딕" w:cs="Times"/>
                <w:color w:val="000000"/>
              </w:rPr>
              <w:t>Proposal 5: Study to su</w:t>
            </w:r>
            <w:r>
              <w:rPr>
                <w:rFonts w:eastAsia="맑은 고딕" w:cs="Times"/>
                <w:color w:val="000000"/>
              </w:rPr>
              <w:t>pport channel coding for R2D.</w:t>
            </w:r>
          </w:p>
        </w:tc>
      </w:tr>
    </w:tbl>
    <w:p w14:paraId="0277EA05" w14:textId="77777777" w:rsidR="00AB569A" w:rsidRDefault="00AB569A">
      <w:pPr>
        <w:rPr>
          <w:lang w:eastAsia="ko-KR"/>
        </w:rPr>
      </w:pPr>
    </w:p>
    <w:p w14:paraId="3EE47EB7"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AB569A" w:rsidRDefault="00AB569A">
      <w:pPr>
        <w:rPr>
          <w:lang w:eastAsia="ko-KR"/>
        </w:rPr>
      </w:pPr>
    </w:p>
    <w:tbl>
      <w:tblPr>
        <w:tblStyle w:val="a9"/>
        <w:tblW w:w="9631" w:type="dxa"/>
        <w:tblLook w:val="04A0" w:firstRow="1" w:lastRow="0" w:firstColumn="1" w:lastColumn="0" w:noHBand="0" w:noVBand="1"/>
      </w:tblPr>
      <w:tblGrid>
        <w:gridCol w:w="1583"/>
        <w:gridCol w:w="8048"/>
      </w:tblGrid>
      <w:tr w:rsidR="00AB569A" w14:paraId="6E81284F" w14:textId="77777777">
        <w:tc>
          <w:tcPr>
            <w:tcW w:w="1583" w:type="dxa"/>
            <w:vAlign w:val="center"/>
          </w:tcPr>
          <w:p w14:paraId="0FC0CC78" w14:textId="77777777" w:rsidR="00AB569A" w:rsidRDefault="00912D83">
            <w:pPr>
              <w:rPr>
                <w:lang w:eastAsia="ko-KR"/>
              </w:rPr>
            </w:pPr>
            <w:r>
              <w:rPr>
                <w:lang w:eastAsia="ko-KR"/>
              </w:rPr>
              <w:t>Companies</w:t>
            </w:r>
          </w:p>
        </w:tc>
        <w:tc>
          <w:tcPr>
            <w:tcW w:w="8048" w:type="dxa"/>
            <w:vAlign w:val="center"/>
          </w:tcPr>
          <w:p w14:paraId="7270DAA7" w14:textId="77777777" w:rsidR="00AB569A" w:rsidRDefault="00912D83">
            <w:pPr>
              <w:rPr>
                <w:lang w:eastAsia="ko-KR"/>
              </w:rPr>
            </w:pPr>
            <w:r>
              <w:rPr>
                <w:lang w:eastAsia="ko-KR"/>
              </w:rPr>
              <w:t>Proposals and observations</w:t>
            </w:r>
          </w:p>
        </w:tc>
      </w:tr>
      <w:tr w:rsidR="00AB569A" w14:paraId="4A9D06DF" w14:textId="77777777">
        <w:tc>
          <w:tcPr>
            <w:tcW w:w="1583" w:type="dxa"/>
          </w:tcPr>
          <w:p w14:paraId="6BF45169" w14:textId="77777777" w:rsidR="00AB569A" w:rsidRDefault="00912D83">
            <w:pPr>
              <w:rPr>
                <w:lang w:eastAsia="ko-KR"/>
              </w:rPr>
            </w:pPr>
            <w:r>
              <w:rPr>
                <w:rFonts w:eastAsia="맑은 고딕" w:cs="Times"/>
              </w:rPr>
              <w:t>FUTUREWEI</w:t>
            </w:r>
          </w:p>
        </w:tc>
        <w:tc>
          <w:tcPr>
            <w:tcW w:w="8048" w:type="dxa"/>
          </w:tcPr>
          <w:p w14:paraId="16E42CF2" w14:textId="77777777" w:rsidR="00AB569A" w:rsidRDefault="00912D83">
            <w:pPr>
              <w:rPr>
                <w:lang w:eastAsia="ko-KR"/>
              </w:rPr>
            </w:pPr>
            <w:r>
              <w:rPr>
                <w:rFonts w:ascii="Times New Roman" w:eastAsia="맑은 고딕" w:hAnsi="Times New Roman"/>
                <w:color w:val="000000"/>
              </w:rPr>
              <w:t xml:space="preserve">Observation 7: The preferred ordering with tailed convolutional codes is the convolutional encoder followed by </w:t>
            </w:r>
            <w:r>
              <w:rPr>
                <w:rFonts w:ascii="Times New Roman" w:eastAsia="맑은 고딕" w:hAnsi="Times New Roman"/>
                <w:color w:val="000000"/>
              </w:rPr>
              <w:t>repetition.</w:t>
            </w:r>
            <w:r>
              <w:rPr>
                <w:rFonts w:ascii="Times New Roman" w:eastAsia="맑은 고딕" w:hAnsi="Times New Roman"/>
                <w:color w:val="000000"/>
              </w:rPr>
              <w:br/>
              <w:t>Proposal 7: For Rel-20, if repetition is agreed for the R2D link, block repetition is supported.</w:t>
            </w:r>
          </w:p>
        </w:tc>
      </w:tr>
      <w:tr w:rsidR="00AB569A" w14:paraId="0E519147" w14:textId="77777777">
        <w:tc>
          <w:tcPr>
            <w:tcW w:w="1583" w:type="dxa"/>
          </w:tcPr>
          <w:p w14:paraId="051D7361" w14:textId="77777777" w:rsidR="00AB569A" w:rsidRDefault="00912D83">
            <w:pPr>
              <w:rPr>
                <w:lang w:eastAsia="ko-KR"/>
              </w:rPr>
            </w:pPr>
            <w:r>
              <w:rPr>
                <w:rFonts w:eastAsia="맑은 고딕" w:cs="Times"/>
              </w:rPr>
              <w:t>Spreadtrum, UNISOC</w:t>
            </w:r>
          </w:p>
        </w:tc>
        <w:tc>
          <w:tcPr>
            <w:tcW w:w="8048" w:type="dxa"/>
          </w:tcPr>
          <w:p w14:paraId="55E005F6" w14:textId="77777777" w:rsidR="00AB569A" w:rsidRDefault="00912D83">
            <w:pPr>
              <w:rPr>
                <w:lang w:eastAsia="ko-KR"/>
              </w:rPr>
            </w:pPr>
            <w:r>
              <w:rPr>
                <w:rFonts w:ascii="Times New Roman" w:eastAsia="맑은 고딕" w:hAnsi="Times New Roman"/>
                <w:color w:val="000000"/>
              </w:rPr>
              <w:t>Observation 2: The additional complexity brought by block-level repetition depends on how to use the repeat transport blocks. T</w:t>
            </w:r>
            <w:r>
              <w:rPr>
                <w:rFonts w:ascii="Times New Roman" w:eastAsia="맑은 고딕" w:hAnsi="Times New Roman"/>
                <w:color w:val="000000"/>
              </w:rPr>
              <w: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AB569A" w14:paraId="1EEF352C" w14:textId="77777777">
        <w:tc>
          <w:tcPr>
            <w:tcW w:w="1583" w:type="dxa"/>
          </w:tcPr>
          <w:p w14:paraId="6A3EFB46" w14:textId="77777777" w:rsidR="00AB569A" w:rsidRDefault="00912D83">
            <w:pPr>
              <w:rPr>
                <w:lang w:eastAsia="ko-KR"/>
              </w:rPr>
            </w:pPr>
            <w:r>
              <w:rPr>
                <w:rFonts w:eastAsia="맑은 고딕" w:cs="Times"/>
              </w:rPr>
              <w:t>ZTE Corporation, Sanechips</w:t>
            </w:r>
          </w:p>
        </w:tc>
        <w:tc>
          <w:tcPr>
            <w:tcW w:w="8048" w:type="dxa"/>
          </w:tcPr>
          <w:p w14:paraId="0D3AAC43" w14:textId="77777777" w:rsidR="00AB569A" w:rsidRDefault="00912D83">
            <w:pPr>
              <w:rPr>
                <w:lang w:eastAsia="ko-KR"/>
              </w:rPr>
            </w:pPr>
            <w:r>
              <w:rPr>
                <w:rFonts w:eastAsia="맑은 고딕" w:cs="Times"/>
                <w:color w:val="000000"/>
              </w:rPr>
              <w:t>Observation 4:  2 time</w:t>
            </w:r>
            <w:r>
              <w:rPr>
                <w:rFonts w:eastAsia="맑은 고딕" w:cs="Times"/>
                <w:color w:val="000000"/>
              </w:rPr>
              <w:t xml:space="preserv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AB569A" w14:paraId="7CCC381B" w14:textId="77777777">
        <w:tc>
          <w:tcPr>
            <w:tcW w:w="1583" w:type="dxa"/>
          </w:tcPr>
          <w:p w14:paraId="59D7A09D" w14:textId="77777777" w:rsidR="00AB569A" w:rsidRDefault="00912D83">
            <w:pPr>
              <w:rPr>
                <w:lang w:eastAsia="ko-KR"/>
              </w:rPr>
            </w:pPr>
            <w:r>
              <w:rPr>
                <w:rFonts w:eastAsia="맑은 고딕" w:cs="Times"/>
              </w:rPr>
              <w:t>vivo</w:t>
            </w:r>
          </w:p>
        </w:tc>
        <w:tc>
          <w:tcPr>
            <w:tcW w:w="8048" w:type="dxa"/>
          </w:tcPr>
          <w:p w14:paraId="403999C0" w14:textId="77777777" w:rsidR="00AB569A" w:rsidRDefault="00912D83">
            <w:pPr>
              <w:rPr>
                <w:lang w:eastAsia="ko-KR"/>
              </w:rPr>
            </w:pPr>
            <w:bookmarkStart w:id="47" w:name="RANGE!F63"/>
            <w:r>
              <w:rPr>
                <w:rFonts w:eastAsia="맑은 고딕" w:cs="Times"/>
                <w:color w:val="000000"/>
              </w:rPr>
              <w:t>Observation 22: Regarding memory for different repetition sch</w:t>
            </w:r>
            <w:r>
              <w:rPr>
                <w:rFonts w:eastAsia="맑은 고딕" w:cs="Times"/>
                <w:color w:val="000000"/>
              </w:rPr>
              <w:t xml:space="preserve">emes,  </w:t>
            </w:r>
            <w:r>
              <w:rPr>
                <w:rFonts w:eastAsia="맑은 고딕" w:cs="Times"/>
                <w:color w:val="000000"/>
              </w:rPr>
              <w:br/>
              <w:t>- Case 1: If TBCC based on LTE bit collection order or with interleaving is applied, the required memory for all repetition schemes would be similar, because all schemes require device to store at least one copy of each received raw information bit</w:t>
            </w:r>
            <w:r>
              <w:rPr>
                <w:rFonts w:eastAsia="맑은 고딕" w:cs="Times"/>
                <w:color w:val="000000"/>
              </w:rPr>
              <w:t xml:space="preserve">. </w:t>
            </w:r>
            <w:r>
              <w:rPr>
                <w:rFonts w:eastAsia="맑은 고딕" w:cs="Times"/>
                <w:color w:val="000000"/>
              </w:rPr>
              <w:br/>
              <w:t>- Case 2: If no FEC or TBCC based on Rel-19 bit collection order w/o interleaving is applied, the required memory for block-level repetition with combination among received blocks requires largest memory (same as case 1), and block-level repetition with</w:t>
            </w:r>
            <w:r>
              <w:rPr>
                <w:rFonts w:eastAsia="맑은 고딕" w:cs="Times"/>
                <w:color w:val="000000"/>
              </w:rPr>
              <w:t xml:space="preserve">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Observation 23: Regarding performance for different repetition schemes, block-level re</w:t>
            </w:r>
            <w:r>
              <w:rPr>
                <w:rFonts w:eastAsia="맑은 고딕" w:cs="Times"/>
                <w:color w:val="000000"/>
              </w:rPr>
              <w:t xml:space="preserv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47"/>
          </w:p>
        </w:tc>
      </w:tr>
      <w:tr w:rsidR="00AB569A" w14:paraId="56BAD3F3" w14:textId="77777777">
        <w:tc>
          <w:tcPr>
            <w:tcW w:w="1583" w:type="dxa"/>
          </w:tcPr>
          <w:p w14:paraId="41917073" w14:textId="77777777" w:rsidR="00AB569A" w:rsidRDefault="00912D83">
            <w:pPr>
              <w:rPr>
                <w:lang w:eastAsia="ko-KR"/>
              </w:rPr>
            </w:pPr>
            <w:r>
              <w:rPr>
                <w:rFonts w:eastAsia="맑은 고딕" w:cs="Times"/>
              </w:rPr>
              <w:t>Huawei, HiSilicon</w:t>
            </w:r>
          </w:p>
        </w:tc>
        <w:tc>
          <w:tcPr>
            <w:tcW w:w="8048" w:type="dxa"/>
            <w:vAlign w:val="center"/>
          </w:tcPr>
          <w:p w14:paraId="0393C35F" w14:textId="77777777" w:rsidR="00AB569A" w:rsidRDefault="00912D83">
            <w:pPr>
              <w:rPr>
                <w:lang w:eastAsia="ko-KR"/>
              </w:rPr>
            </w:pPr>
            <w:r>
              <w:rPr>
                <w:rFonts w:ascii="Times New Roman" w:eastAsia="맑은 고딕" w:hAnsi="Times New Roman"/>
                <w:color w:val="000000"/>
              </w:rPr>
              <w:t>Observation 10: It is feasible for act</w:t>
            </w:r>
            <w:r>
              <w:rPr>
                <w:rFonts w:ascii="Times New Roman" w:eastAsia="맑은 고딕" w:hAnsi="Times New Roman"/>
                <w:color w:val="000000"/>
              </w:rPr>
              <w: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w:t>
            </w:r>
            <w:r>
              <w:rPr>
                <w:rFonts w:ascii="Times New Roman" w:eastAsia="맑은 고딕" w:hAnsi="Times New Roman"/>
                <w:color w:val="000000"/>
              </w:rPr>
              <w:t xml:space="preserve"> repetitions, ~5 dB for BLER 10% with TBS 96 bits.</w:t>
            </w:r>
            <w:r>
              <w:rPr>
                <w:rFonts w:ascii="Times New Roman" w:eastAsia="맑은 고딕" w:hAnsi="Times New Roman"/>
                <w:color w:val="000000"/>
              </w:rPr>
              <w:br/>
              <w:t>Proposal 6: Block repetition is supported for R2D.</w:t>
            </w:r>
          </w:p>
        </w:tc>
      </w:tr>
      <w:tr w:rsidR="00AB569A" w14:paraId="0C61F9A0" w14:textId="77777777">
        <w:tc>
          <w:tcPr>
            <w:tcW w:w="1583" w:type="dxa"/>
          </w:tcPr>
          <w:p w14:paraId="5861F335" w14:textId="77777777" w:rsidR="00AB569A" w:rsidRDefault="00912D83">
            <w:pPr>
              <w:rPr>
                <w:lang w:eastAsia="ko-KR"/>
              </w:rPr>
            </w:pPr>
            <w:r>
              <w:rPr>
                <w:rFonts w:eastAsia="맑은 고딕" w:cs="Times"/>
              </w:rPr>
              <w:t>CMCC</w:t>
            </w:r>
          </w:p>
        </w:tc>
        <w:tc>
          <w:tcPr>
            <w:tcW w:w="8048" w:type="dxa"/>
            <w:vAlign w:val="center"/>
          </w:tcPr>
          <w:p w14:paraId="40BC219A" w14:textId="77777777" w:rsidR="00AB569A" w:rsidRDefault="00912D83">
            <w:pPr>
              <w:rPr>
                <w:lang w:eastAsia="ko-KR"/>
              </w:rPr>
            </w:pPr>
            <w:bookmarkStart w:id="48" w:name="RANGE!F128"/>
            <w:r>
              <w:rPr>
                <w:rFonts w:ascii="Times New Roman" w:eastAsia="맑은 고딕" w:hAnsi="Times New Roman"/>
                <w:color w:val="000000"/>
              </w:rPr>
              <w:t>Proposal 12: To achieve the 500m outdoor coverage design target for R20 R2D, both block-level and bit-level repetition schemes could be considered t</w:t>
            </w:r>
            <w:r>
              <w:rPr>
                <w:rFonts w:ascii="Times New Roman" w:eastAsia="맑은 고딕" w:hAnsi="Times New Roman"/>
                <w:color w:val="000000"/>
              </w:rPr>
              <w:t>o enhance link reliability.</w:t>
            </w:r>
            <w:bookmarkEnd w:id="48"/>
          </w:p>
        </w:tc>
      </w:tr>
      <w:tr w:rsidR="00AB569A" w14:paraId="1034E1AD" w14:textId="77777777">
        <w:tc>
          <w:tcPr>
            <w:tcW w:w="1583" w:type="dxa"/>
          </w:tcPr>
          <w:p w14:paraId="25B21916" w14:textId="77777777" w:rsidR="00AB569A" w:rsidRDefault="00912D83">
            <w:pPr>
              <w:rPr>
                <w:lang w:eastAsia="ko-KR"/>
              </w:rPr>
            </w:pPr>
            <w:r>
              <w:rPr>
                <w:rFonts w:eastAsia="맑은 고딕" w:cs="Times"/>
              </w:rPr>
              <w:t>Ericsson</w:t>
            </w:r>
          </w:p>
        </w:tc>
        <w:tc>
          <w:tcPr>
            <w:tcW w:w="8048" w:type="dxa"/>
          </w:tcPr>
          <w:p w14:paraId="3C79300B" w14:textId="77777777" w:rsidR="00AB569A" w:rsidRDefault="00912D83">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w:t>
            </w:r>
            <w:r>
              <w:rPr>
                <w:rFonts w:eastAsia="맑은 고딕" w:cs="Times"/>
                <w:color w:val="000000"/>
              </w:rPr>
              <w:t xml:space="preserve"> block.</w:t>
            </w:r>
            <w:r>
              <w:rPr>
                <w:rFonts w:eastAsia="맑은 고딕" w:cs="Times"/>
                <w:color w:val="000000"/>
              </w:rPr>
              <w:br/>
              <w:t>Proposal 4 R2D transmissions are assumed to not use repetitions as baseline. Bit-level repetition can be studied if further coverage enhancement is needed.</w:t>
            </w:r>
          </w:p>
        </w:tc>
      </w:tr>
      <w:tr w:rsidR="00AB569A" w14:paraId="489FE475" w14:textId="77777777">
        <w:tc>
          <w:tcPr>
            <w:tcW w:w="1583" w:type="dxa"/>
          </w:tcPr>
          <w:p w14:paraId="57C26EDB" w14:textId="77777777" w:rsidR="00AB569A" w:rsidRDefault="00912D83">
            <w:pPr>
              <w:rPr>
                <w:lang w:eastAsia="ko-KR"/>
              </w:rPr>
            </w:pPr>
            <w:r>
              <w:rPr>
                <w:rFonts w:eastAsia="맑은 고딕" w:cs="Times"/>
              </w:rPr>
              <w:t>CATT</w:t>
            </w:r>
          </w:p>
        </w:tc>
        <w:tc>
          <w:tcPr>
            <w:tcW w:w="8048" w:type="dxa"/>
          </w:tcPr>
          <w:p w14:paraId="5923AC90" w14:textId="77777777" w:rsidR="00AB569A" w:rsidRDefault="00912D83">
            <w:pPr>
              <w:rPr>
                <w:lang w:eastAsia="ko-KR"/>
              </w:rPr>
            </w:pPr>
            <w:r>
              <w:rPr>
                <w:rFonts w:eastAsia="맑은 고딕" w:cs="Times"/>
                <w:color w:val="000000"/>
              </w:rPr>
              <w:t xml:space="preserve">Proposal 20: For outdoor scenario, R2D repetition should be considered to achieve the </w:t>
            </w:r>
            <w:r>
              <w:rPr>
                <w:rFonts w:eastAsia="맑은 고딕" w:cs="Times"/>
                <w:color w:val="000000"/>
              </w:rPr>
              <w:t>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w:t>
            </w:r>
            <w:r>
              <w:rPr>
                <w:rFonts w:eastAsia="맑은 고딕" w:cs="Times"/>
                <w:color w:val="000000"/>
              </w:rPr>
              <w:t>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w:t>
            </w:r>
            <w:r>
              <w:rPr>
                <w:rFonts w:eastAsia="맑은 고딕" w:cs="Times"/>
                <w:color w:val="000000"/>
              </w:rPr>
              <w:t>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w:t>
            </w:r>
            <w:r>
              <w:rPr>
                <w:rFonts w:eastAsia="맑은 고딕" w:cs="Times"/>
                <w:color w:val="000000"/>
              </w:rPr>
              <w:t>T R2D repetition study.</w:t>
            </w:r>
          </w:p>
        </w:tc>
      </w:tr>
      <w:tr w:rsidR="00AB569A" w14:paraId="07B876F5" w14:textId="77777777">
        <w:tc>
          <w:tcPr>
            <w:tcW w:w="1583" w:type="dxa"/>
          </w:tcPr>
          <w:p w14:paraId="390C35AB" w14:textId="77777777" w:rsidR="00AB569A" w:rsidRDefault="00912D83">
            <w:pPr>
              <w:rPr>
                <w:lang w:eastAsia="ko-KR"/>
              </w:rPr>
            </w:pPr>
            <w:r>
              <w:rPr>
                <w:rFonts w:eastAsia="맑은 고딕" w:cs="Times"/>
              </w:rPr>
              <w:t>OPPO</w:t>
            </w:r>
          </w:p>
        </w:tc>
        <w:tc>
          <w:tcPr>
            <w:tcW w:w="8048" w:type="dxa"/>
          </w:tcPr>
          <w:p w14:paraId="2473C0CE" w14:textId="77777777" w:rsidR="00AB569A" w:rsidRDefault="00912D83">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 xml:space="preserve">Proposal 8: Consider block-level repetition(s) for R2D transmission </w:t>
            </w:r>
            <w:r>
              <w:rPr>
                <w:rFonts w:eastAsia="맑은 고딕" w:cs="Times"/>
                <w:color w:val="000000"/>
              </w:rPr>
              <w:t>in Rel-20 A-IoT, FFS whether to limit the maximum TBS for block-level repetition(s).</w:t>
            </w:r>
          </w:p>
        </w:tc>
      </w:tr>
      <w:tr w:rsidR="00AB569A" w14:paraId="61CA8A50" w14:textId="77777777">
        <w:tc>
          <w:tcPr>
            <w:tcW w:w="1583" w:type="dxa"/>
          </w:tcPr>
          <w:p w14:paraId="4AB8397E" w14:textId="77777777" w:rsidR="00AB569A" w:rsidRDefault="00912D83">
            <w:pPr>
              <w:rPr>
                <w:lang w:eastAsia="ko-KR"/>
              </w:rPr>
            </w:pPr>
            <w:r>
              <w:rPr>
                <w:rFonts w:eastAsia="맑은 고딕" w:cs="Times"/>
              </w:rPr>
              <w:t>Transsion Holdings</w:t>
            </w:r>
          </w:p>
        </w:tc>
        <w:tc>
          <w:tcPr>
            <w:tcW w:w="8048" w:type="dxa"/>
          </w:tcPr>
          <w:p w14:paraId="18828239" w14:textId="77777777" w:rsidR="00AB569A" w:rsidRDefault="00912D83">
            <w:pPr>
              <w:rPr>
                <w:lang w:eastAsia="ko-KR"/>
              </w:rPr>
            </w:pPr>
            <w:r>
              <w:rPr>
                <w:rFonts w:eastAsia="맑은 고딕" w:cs="Times"/>
                <w:color w:val="000000"/>
              </w:rPr>
              <w:t>Proposal 3  It is recommended that Rel 20 R2D support block level repetition.</w:t>
            </w:r>
          </w:p>
        </w:tc>
      </w:tr>
      <w:tr w:rsidR="00AB569A" w14:paraId="4DE71D96" w14:textId="77777777">
        <w:tc>
          <w:tcPr>
            <w:tcW w:w="1583" w:type="dxa"/>
          </w:tcPr>
          <w:p w14:paraId="32291573" w14:textId="77777777" w:rsidR="00AB569A" w:rsidRDefault="00912D83">
            <w:pPr>
              <w:rPr>
                <w:lang w:eastAsia="ko-KR"/>
              </w:rPr>
            </w:pPr>
            <w:r>
              <w:rPr>
                <w:rFonts w:eastAsia="맑은 고딕" w:cs="Times"/>
              </w:rPr>
              <w:t>Samsung</w:t>
            </w:r>
          </w:p>
        </w:tc>
        <w:tc>
          <w:tcPr>
            <w:tcW w:w="8048" w:type="dxa"/>
          </w:tcPr>
          <w:p w14:paraId="6D28B650" w14:textId="77777777" w:rsidR="00AB569A" w:rsidRDefault="00912D83">
            <w:pPr>
              <w:rPr>
                <w:lang w:eastAsia="ko-KR"/>
              </w:rPr>
            </w:pPr>
            <w:r>
              <w:rPr>
                <w:rFonts w:eastAsia="맑은 고딕" w:cs="Times"/>
                <w:color w:val="000000"/>
              </w:rPr>
              <w:t>Proposal 1 Study the feasibility of achieving outdoor scenario c</w:t>
            </w:r>
            <w:r>
              <w:rPr>
                <w:rFonts w:eastAsia="맑은 고딕" w:cs="Times"/>
                <w:color w:val="000000"/>
              </w:rPr>
              <w:t>overage requirement by extending existing Rel-19 Ambient IoT techniques, such as increasing the number of repetitions, utilizing denser midambles, applying FEC for R2D, etc.</w:t>
            </w:r>
          </w:p>
        </w:tc>
      </w:tr>
      <w:tr w:rsidR="00AB569A" w14:paraId="54D46DFF" w14:textId="77777777">
        <w:tc>
          <w:tcPr>
            <w:tcW w:w="1583" w:type="dxa"/>
          </w:tcPr>
          <w:p w14:paraId="3666ED84" w14:textId="77777777" w:rsidR="00AB569A" w:rsidRDefault="00912D83">
            <w:pPr>
              <w:rPr>
                <w:lang w:eastAsia="ko-KR"/>
              </w:rPr>
            </w:pPr>
            <w:r>
              <w:rPr>
                <w:rFonts w:eastAsia="맑은 고딕" w:cs="Times"/>
              </w:rPr>
              <w:t>NEC</w:t>
            </w:r>
          </w:p>
        </w:tc>
        <w:tc>
          <w:tcPr>
            <w:tcW w:w="8048" w:type="dxa"/>
          </w:tcPr>
          <w:p w14:paraId="25B2BB9E" w14:textId="77777777" w:rsidR="00AB569A" w:rsidRDefault="00912D83">
            <w:pPr>
              <w:rPr>
                <w:lang w:eastAsia="ko-KR"/>
              </w:rPr>
            </w:pPr>
            <w:r>
              <w:rPr>
                <w:rFonts w:eastAsia="맑은 고딕" w:cs="Times"/>
                <w:color w:val="000000"/>
              </w:rPr>
              <w:t>Proposal 2: For Device 2b and Device C, Block-level repetition with candidate</w:t>
            </w:r>
            <w:r>
              <w:rPr>
                <w:rFonts w:eastAsia="맑은 고딕" w:cs="Times"/>
                <w:color w:val="000000"/>
              </w:rPr>
              <w:t xml:space="preserv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AB569A" w14:paraId="602FBC8F" w14:textId="77777777">
        <w:tc>
          <w:tcPr>
            <w:tcW w:w="1583" w:type="dxa"/>
          </w:tcPr>
          <w:p w14:paraId="748CA20E" w14:textId="77777777" w:rsidR="00AB569A" w:rsidRDefault="00912D83">
            <w:pPr>
              <w:rPr>
                <w:lang w:eastAsia="ko-KR"/>
              </w:rPr>
            </w:pPr>
            <w:r>
              <w:rPr>
                <w:rFonts w:eastAsia="맑은 고딕" w:cs="Times"/>
              </w:rPr>
              <w:t>China Telecom</w:t>
            </w:r>
          </w:p>
        </w:tc>
        <w:tc>
          <w:tcPr>
            <w:tcW w:w="8048" w:type="dxa"/>
          </w:tcPr>
          <w:p w14:paraId="5231EBCB" w14:textId="77777777" w:rsidR="00AB569A" w:rsidRDefault="00912D83">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 xml:space="preserve">Proposal 15: The repetition </w:t>
            </w:r>
            <w:r>
              <w:rPr>
                <w:rFonts w:eastAsia="맑은 고딕" w:cs="Times"/>
                <w:color w:val="000000"/>
              </w:rPr>
              <w:t>number of the three repetition types is recommended to be 2.</w:t>
            </w:r>
          </w:p>
        </w:tc>
      </w:tr>
      <w:tr w:rsidR="00AB569A" w14:paraId="3EB6E36A" w14:textId="77777777">
        <w:tc>
          <w:tcPr>
            <w:tcW w:w="1583" w:type="dxa"/>
          </w:tcPr>
          <w:p w14:paraId="2261B6C8" w14:textId="77777777" w:rsidR="00AB569A" w:rsidRDefault="00912D83">
            <w:pPr>
              <w:rPr>
                <w:lang w:eastAsia="ko-KR"/>
              </w:rPr>
            </w:pPr>
            <w:r>
              <w:rPr>
                <w:rFonts w:eastAsia="맑은 고딕" w:cs="Times"/>
              </w:rPr>
              <w:t>LG Electronics</w:t>
            </w:r>
          </w:p>
        </w:tc>
        <w:tc>
          <w:tcPr>
            <w:tcW w:w="8048" w:type="dxa"/>
          </w:tcPr>
          <w:p w14:paraId="19ADE1AA" w14:textId="77777777" w:rsidR="00AB569A" w:rsidRDefault="00912D83">
            <w:pPr>
              <w:rPr>
                <w:lang w:eastAsia="ko-KR"/>
              </w:rPr>
            </w:pPr>
            <w:r>
              <w:rPr>
                <w:rFonts w:eastAsia="맑은 고딕" w:cs="Times"/>
                <w:color w:val="000000"/>
              </w:rPr>
              <w:t>Proposal #3: For R2D repetitions, bit-level and/or block-level repetition can be considered.</w:t>
            </w:r>
          </w:p>
        </w:tc>
      </w:tr>
      <w:tr w:rsidR="00AB569A" w14:paraId="2A122C52" w14:textId="77777777">
        <w:tc>
          <w:tcPr>
            <w:tcW w:w="1583" w:type="dxa"/>
          </w:tcPr>
          <w:p w14:paraId="093F3D3E" w14:textId="77777777" w:rsidR="00AB569A" w:rsidRDefault="00912D83">
            <w:pPr>
              <w:rPr>
                <w:lang w:eastAsia="ko-KR"/>
              </w:rPr>
            </w:pPr>
            <w:r>
              <w:rPr>
                <w:rFonts w:eastAsia="맑은 고딕" w:cs="Times"/>
              </w:rPr>
              <w:t>Panasonic</w:t>
            </w:r>
          </w:p>
        </w:tc>
        <w:tc>
          <w:tcPr>
            <w:tcW w:w="8048" w:type="dxa"/>
          </w:tcPr>
          <w:p w14:paraId="5A1D1DEE" w14:textId="77777777" w:rsidR="00AB569A" w:rsidRDefault="00912D83">
            <w:pPr>
              <w:rPr>
                <w:lang w:eastAsia="ko-KR"/>
              </w:rPr>
            </w:pPr>
            <w:r>
              <w:rPr>
                <w:rFonts w:eastAsia="맑은 고딕" w:cs="Times"/>
                <w:color w:val="000000"/>
              </w:rPr>
              <w:t xml:space="preserve">Observation 4: In both Device 2b and Device C, the performance of the </w:t>
            </w:r>
            <w:r>
              <w:rPr>
                <w:rFonts w:eastAsia="맑은 고딕" w:cs="Times"/>
                <w:color w:val="000000"/>
              </w:rPr>
              <w:t>block-level repetition is almost the same as the bit-level repetition for the case when payload size is 20 bits with CRC-6.</w:t>
            </w:r>
            <w:r>
              <w:rPr>
                <w:rFonts w:eastAsia="맑은 고딕" w:cs="Times"/>
                <w:color w:val="000000"/>
              </w:rPr>
              <w:br/>
              <w:t>Observation 5: In both block-level repetition and bit-level type2 repetition, the gain of R=1 relative to R=0 (w/o repetition) is la</w:t>
            </w:r>
            <w:r>
              <w:rPr>
                <w:rFonts w:eastAsia="맑은 고딕" w:cs="Times"/>
                <w:color w:val="000000"/>
              </w:rPr>
              <w:t xml:space="preserve">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w:t>
            </w:r>
            <w:r>
              <w:rPr>
                <w:rFonts w:eastAsia="맑은 고딕" w:cs="Times"/>
                <w:color w:val="000000"/>
              </w:rPr>
              <w:t>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w:t>
            </w:r>
            <w:r>
              <w:rPr>
                <w:rFonts w:eastAsia="맑은 고딕" w:cs="Times"/>
                <w:color w:val="000000"/>
              </w:rPr>
              <w:t>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w:t>
            </w:r>
            <w:r>
              <w:rPr>
                <w:rFonts w:eastAsia="맑은 고딕" w:cs="Times"/>
                <w:color w:val="000000"/>
              </w:rPr>
              <w:t>ther coverage expansion is FFS.</w:t>
            </w:r>
          </w:p>
        </w:tc>
      </w:tr>
      <w:tr w:rsidR="00AB569A" w14:paraId="2ACC5A0D" w14:textId="77777777">
        <w:tc>
          <w:tcPr>
            <w:tcW w:w="1583" w:type="dxa"/>
          </w:tcPr>
          <w:p w14:paraId="163B1F1B" w14:textId="77777777" w:rsidR="00AB569A" w:rsidRDefault="00912D83">
            <w:pPr>
              <w:rPr>
                <w:lang w:eastAsia="ko-KR"/>
              </w:rPr>
            </w:pPr>
            <w:r>
              <w:rPr>
                <w:rFonts w:eastAsia="맑은 고딕" w:cs="Times"/>
              </w:rPr>
              <w:t>Apple</w:t>
            </w:r>
          </w:p>
        </w:tc>
        <w:tc>
          <w:tcPr>
            <w:tcW w:w="8048" w:type="dxa"/>
          </w:tcPr>
          <w:p w14:paraId="75251610" w14:textId="77777777" w:rsidR="00AB569A" w:rsidRDefault="00912D83">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w:t>
            </w:r>
            <w:r>
              <w:rPr>
                <w:rFonts w:eastAsia="맑은 고딕" w:cs="Times"/>
                <w:color w:val="000000"/>
              </w:rPr>
              <w:t>el repetitions for R2D with repetition factors of at least {1, 2,}</w:t>
            </w:r>
            <w:r>
              <w:rPr>
                <w:rFonts w:eastAsia="맑은 고딕" w:cs="Times"/>
                <w:color w:val="000000"/>
              </w:rPr>
              <w:br/>
              <w:t>- Higher repetition factors may be considered based on coverage evaluation results</w:t>
            </w:r>
          </w:p>
        </w:tc>
      </w:tr>
      <w:tr w:rsidR="00AB569A" w14:paraId="1F8178A5" w14:textId="77777777">
        <w:tc>
          <w:tcPr>
            <w:tcW w:w="1583" w:type="dxa"/>
          </w:tcPr>
          <w:p w14:paraId="7CA77079" w14:textId="77777777" w:rsidR="00AB569A" w:rsidRDefault="00912D83">
            <w:pPr>
              <w:rPr>
                <w:lang w:eastAsia="ko-KR"/>
              </w:rPr>
            </w:pPr>
            <w:r>
              <w:rPr>
                <w:rFonts w:eastAsia="맑은 고딕" w:cs="Times"/>
              </w:rPr>
              <w:t>NTT DOCOMO, INC.</w:t>
            </w:r>
          </w:p>
        </w:tc>
        <w:tc>
          <w:tcPr>
            <w:tcW w:w="8048" w:type="dxa"/>
          </w:tcPr>
          <w:p w14:paraId="3E92C44C" w14:textId="77777777" w:rsidR="00AB569A" w:rsidRDefault="00912D83">
            <w:pPr>
              <w:rPr>
                <w:lang w:eastAsia="ko-KR"/>
              </w:rPr>
            </w:pPr>
            <w:r>
              <w:rPr>
                <w:rFonts w:eastAsia="맑은 고딕" w:cs="Times"/>
                <w:color w:val="000000"/>
              </w:rPr>
              <w:t>Observation 3:</w:t>
            </w:r>
            <w:r>
              <w:rPr>
                <w:rFonts w:eastAsia="맑은 고딕" w:cs="Times"/>
                <w:color w:val="000000"/>
              </w:rPr>
              <w:br/>
              <w:t xml:space="preserve">For R2D, block-level repetition may require additional complexity/memory </w:t>
            </w:r>
            <w:r>
              <w:rPr>
                <w:rFonts w:eastAsia="맑은 고딕" w:cs="Times"/>
                <w:color w:val="000000"/>
              </w:rPr>
              <w:t>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w:t>
            </w:r>
            <w:r>
              <w:rPr>
                <w:rFonts w:eastAsia="맑은 고딕" w:cs="Times"/>
                <w:color w:val="000000"/>
              </w:rPr>
              <w:t>ues.</w:t>
            </w:r>
          </w:p>
        </w:tc>
      </w:tr>
      <w:tr w:rsidR="00AB569A" w14:paraId="36BD5E50" w14:textId="77777777">
        <w:tc>
          <w:tcPr>
            <w:tcW w:w="1583" w:type="dxa"/>
          </w:tcPr>
          <w:p w14:paraId="44FE0E09" w14:textId="77777777" w:rsidR="00AB569A" w:rsidRDefault="00912D83">
            <w:pPr>
              <w:rPr>
                <w:lang w:eastAsia="ko-KR"/>
              </w:rPr>
            </w:pPr>
            <w:r>
              <w:rPr>
                <w:rFonts w:eastAsia="맑은 고딕" w:cs="Times"/>
              </w:rPr>
              <w:t>TCL</w:t>
            </w:r>
          </w:p>
        </w:tc>
        <w:tc>
          <w:tcPr>
            <w:tcW w:w="8048" w:type="dxa"/>
          </w:tcPr>
          <w:p w14:paraId="616D3CAB" w14:textId="77777777" w:rsidR="00AB569A" w:rsidRDefault="00912D83">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AB569A" w14:paraId="282B9B4E" w14:textId="77777777">
        <w:tc>
          <w:tcPr>
            <w:tcW w:w="1583" w:type="dxa"/>
          </w:tcPr>
          <w:p w14:paraId="19D7F603" w14:textId="77777777" w:rsidR="00AB569A" w:rsidRDefault="00912D83">
            <w:pPr>
              <w:rPr>
                <w:lang w:eastAsia="ko-KR"/>
              </w:rPr>
            </w:pPr>
            <w:r>
              <w:rPr>
                <w:rFonts w:eastAsia="맑은 고딕" w:cs="Times"/>
              </w:rPr>
              <w:t>Sequans Communications</w:t>
            </w:r>
          </w:p>
        </w:tc>
        <w:tc>
          <w:tcPr>
            <w:tcW w:w="8048" w:type="dxa"/>
          </w:tcPr>
          <w:p w14:paraId="0D05877E" w14:textId="77777777" w:rsidR="00AB569A" w:rsidRDefault="00912D83">
            <w:pPr>
              <w:rPr>
                <w:lang w:eastAsia="ko-KR"/>
              </w:rPr>
            </w:pPr>
            <w:r>
              <w:rPr>
                <w:rFonts w:eastAsia="맑은 고딕" w:cs="Times"/>
                <w:color w:val="000000"/>
              </w:rPr>
              <w:t>Proposal 6: Study repetitions for Rel.2</w:t>
            </w:r>
            <w:r>
              <w:rPr>
                <w:rFonts w:eastAsia="맑은 고딕" w:cs="Times"/>
                <w:color w:val="000000"/>
              </w:rPr>
              <w:t>0 R2D, with priority on block-level and low (e.g., &lt;=4) number of repetitions.</w:t>
            </w:r>
          </w:p>
        </w:tc>
      </w:tr>
      <w:tr w:rsidR="00AB569A" w14:paraId="6F4CAF77" w14:textId="77777777">
        <w:tc>
          <w:tcPr>
            <w:tcW w:w="1583" w:type="dxa"/>
          </w:tcPr>
          <w:p w14:paraId="2BF1D175" w14:textId="77777777" w:rsidR="00AB569A" w:rsidRDefault="00912D83">
            <w:pPr>
              <w:rPr>
                <w:lang w:eastAsia="ko-KR"/>
              </w:rPr>
            </w:pPr>
            <w:r>
              <w:rPr>
                <w:rFonts w:eastAsia="맑은 고딕" w:cs="Times"/>
              </w:rPr>
              <w:t>CEWiT</w:t>
            </w:r>
          </w:p>
        </w:tc>
        <w:tc>
          <w:tcPr>
            <w:tcW w:w="8048" w:type="dxa"/>
          </w:tcPr>
          <w:p w14:paraId="76FD5256" w14:textId="77777777" w:rsidR="00AB569A" w:rsidRDefault="00912D83">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w:t>
            </w:r>
            <w:r>
              <w:rPr>
                <w:rFonts w:eastAsia="맑은 고딕" w:cs="Times"/>
                <w:color w:val="000000"/>
              </w:rPr>
              <w:t>imum repetition number and signaling for repetition indication.</w:t>
            </w:r>
          </w:p>
        </w:tc>
      </w:tr>
      <w:tr w:rsidR="00AB569A" w14:paraId="6CBFD807" w14:textId="77777777">
        <w:tc>
          <w:tcPr>
            <w:tcW w:w="1583" w:type="dxa"/>
          </w:tcPr>
          <w:p w14:paraId="6BF45CBE" w14:textId="77777777" w:rsidR="00AB569A" w:rsidRDefault="00912D83">
            <w:pPr>
              <w:rPr>
                <w:lang w:eastAsia="ko-KR"/>
              </w:rPr>
            </w:pPr>
            <w:r>
              <w:rPr>
                <w:rFonts w:eastAsia="맑은 고딕" w:cs="Times"/>
              </w:rPr>
              <w:t>IIT Kanpur</w:t>
            </w:r>
          </w:p>
        </w:tc>
        <w:tc>
          <w:tcPr>
            <w:tcW w:w="8048" w:type="dxa"/>
          </w:tcPr>
          <w:p w14:paraId="1896D040" w14:textId="77777777" w:rsidR="00AB569A" w:rsidRDefault="00912D83">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w:t>
            </w:r>
            <w:r>
              <w:rPr>
                <w:rFonts w:eastAsia="맑은 고딕" w:cs="Times"/>
                <w:color w:val="000000"/>
              </w:rPr>
              <w:t>n for D2R transmissions should be further studied.</w:t>
            </w:r>
          </w:p>
        </w:tc>
      </w:tr>
    </w:tbl>
    <w:p w14:paraId="5984D8D4" w14:textId="77777777" w:rsidR="00AB569A" w:rsidRDefault="00AB569A">
      <w:pPr>
        <w:rPr>
          <w:lang w:eastAsia="ko-KR"/>
        </w:rPr>
      </w:pPr>
    </w:p>
    <w:p w14:paraId="32837568"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AB569A" w:rsidRDefault="00AB569A">
      <w:pPr>
        <w:rPr>
          <w:lang w:eastAsia="ko-KR"/>
        </w:rPr>
      </w:pPr>
    </w:p>
    <w:tbl>
      <w:tblPr>
        <w:tblStyle w:val="a9"/>
        <w:tblW w:w="0" w:type="auto"/>
        <w:tblLook w:val="04A0" w:firstRow="1" w:lastRow="0" w:firstColumn="1" w:lastColumn="0" w:noHBand="0" w:noVBand="1"/>
      </w:tblPr>
      <w:tblGrid>
        <w:gridCol w:w="1555"/>
        <w:gridCol w:w="8076"/>
      </w:tblGrid>
      <w:tr w:rsidR="00AB569A" w14:paraId="792A8188" w14:textId="77777777">
        <w:tc>
          <w:tcPr>
            <w:tcW w:w="1555" w:type="dxa"/>
            <w:vAlign w:val="center"/>
          </w:tcPr>
          <w:p w14:paraId="24726E15" w14:textId="77777777" w:rsidR="00AB569A" w:rsidRDefault="00912D83">
            <w:pPr>
              <w:rPr>
                <w:lang w:eastAsia="ko-KR"/>
              </w:rPr>
            </w:pPr>
            <w:r>
              <w:rPr>
                <w:lang w:eastAsia="ko-KR"/>
              </w:rPr>
              <w:t>Companies</w:t>
            </w:r>
          </w:p>
        </w:tc>
        <w:tc>
          <w:tcPr>
            <w:tcW w:w="8076" w:type="dxa"/>
            <w:vAlign w:val="center"/>
          </w:tcPr>
          <w:p w14:paraId="54F5EA4D" w14:textId="77777777" w:rsidR="00AB569A" w:rsidRDefault="00912D83">
            <w:pPr>
              <w:rPr>
                <w:lang w:eastAsia="ko-KR"/>
              </w:rPr>
            </w:pPr>
            <w:r>
              <w:rPr>
                <w:lang w:eastAsia="ko-KR"/>
              </w:rPr>
              <w:t>Proposals and observations</w:t>
            </w:r>
          </w:p>
        </w:tc>
      </w:tr>
      <w:tr w:rsidR="00AB569A" w14:paraId="4247A3C3" w14:textId="77777777">
        <w:tc>
          <w:tcPr>
            <w:tcW w:w="1555" w:type="dxa"/>
          </w:tcPr>
          <w:p w14:paraId="6EB83E62" w14:textId="77777777" w:rsidR="00AB569A" w:rsidRDefault="00912D83">
            <w:pPr>
              <w:rPr>
                <w:lang w:eastAsia="ko-KR"/>
              </w:rPr>
            </w:pPr>
            <w:r>
              <w:rPr>
                <w:rFonts w:eastAsia="맑은 고딕" w:cs="Times"/>
              </w:rPr>
              <w:t>FUTUREWEI</w:t>
            </w:r>
          </w:p>
        </w:tc>
        <w:tc>
          <w:tcPr>
            <w:tcW w:w="8076" w:type="dxa"/>
          </w:tcPr>
          <w:p w14:paraId="2D3E18BC" w14:textId="77777777" w:rsidR="00AB569A" w:rsidRDefault="00912D83">
            <w:pPr>
              <w:rPr>
                <w:lang w:eastAsia="ko-KR"/>
              </w:rPr>
            </w:pPr>
            <w:bookmarkStart w:id="49" w:name="RANGE!F8"/>
            <w:r>
              <w:rPr>
                <w:rFonts w:ascii="Times New Roman" w:eastAsia="맑은 고딕" w:hAnsi="Times New Roman"/>
                <w:color w:val="000000"/>
              </w:rPr>
              <w:t xml:space="preserve">Proposal 12: For Rel-20, if scrambling is supported for the PDRCH, the scrambling is after the </w:t>
            </w:r>
            <w:r>
              <w:rPr>
                <w:rFonts w:ascii="Times New Roman" w:eastAsia="맑은 고딕" w:hAnsi="Times New Roman"/>
                <w:color w:val="000000"/>
              </w:rPr>
              <w:t>repetition.</w:t>
            </w:r>
            <w:bookmarkEnd w:id="49"/>
          </w:p>
        </w:tc>
      </w:tr>
      <w:tr w:rsidR="00AB569A" w14:paraId="000A02EA" w14:textId="77777777">
        <w:tc>
          <w:tcPr>
            <w:tcW w:w="1555" w:type="dxa"/>
          </w:tcPr>
          <w:p w14:paraId="516243E9" w14:textId="77777777" w:rsidR="00AB569A" w:rsidRDefault="00912D83">
            <w:pPr>
              <w:rPr>
                <w:lang w:eastAsia="ko-KR"/>
              </w:rPr>
            </w:pPr>
            <w:r>
              <w:rPr>
                <w:rFonts w:eastAsia="맑은 고딕" w:cs="Times"/>
              </w:rPr>
              <w:t>ZTE Corporation, Sanechips</w:t>
            </w:r>
          </w:p>
        </w:tc>
        <w:tc>
          <w:tcPr>
            <w:tcW w:w="8076" w:type="dxa"/>
          </w:tcPr>
          <w:p w14:paraId="41D413D7" w14:textId="77777777" w:rsidR="00AB569A" w:rsidRDefault="00912D83">
            <w:pPr>
              <w:rPr>
                <w:lang w:eastAsia="ko-KR"/>
              </w:rPr>
            </w:pPr>
            <w:r>
              <w:rPr>
                <w:rFonts w:eastAsia="맑은 고딕" w:cs="Times"/>
                <w:color w:val="000000"/>
              </w:rPr>
              <w:t>"Furthermore, scrambling can also be considered in R2D to reduce the interference between neighboring cells."</w:t>
            </w:r>
          </w:p>
        </w:tc>
      </w:tr>
      <w:tr w:rsidR="00AB569A" w14:paraId="5EF7E0EE" w14:textId="77777777">
        <w:tc>
          <w:tcPr>
            <w:tcW w:w="1555" w:type="dxa"/>
          </w:tcPr>
          <w:p w14:paraId="1B1E7C63" w14:textId="77777777" w:rsidR="00AB569A" w:rsidRDefault="00912D83">
            <w:pPr>
              <w:rPr>
                <w:lang w:eastAsia="ko-KR"/>
              </w:rPr>
            </w:pPr>
            <w:r>
              <w:rPr>
                <w:rFonts w:eastAsia="맑은 고딕" w:cs="Times"/>
              </w:rPr>
              <w:t>vivo</w:t>
            </w:r>
          </w:p>
        </w:tc>
        <w:tc>
          <w:tcPr>
            <w:tcW w:w="8076" w:type="dxa"/>
            <w:vAlign w:val="center"/>
          </w:tcPr>
          <w:p w14:paraId="7B96B057" w14:textId="77777777" w:rsidR="00AB569A" w:rsidRDefault="00912D83">
            <w:pPr>
              <w:rPr>
                <w:lang w:eastAsia="ko-KR"/>
              </w:rPr>
            </w:pPr>
            <w:bookmarkStart w:id="50" w:name="RANGE!F64"/>
            <w:r>
              <w:rPr>
                <w:rFonts w:ascii="Times New Roman" w:eastAsia="맑은 고딕" w:hAnsi="Times New Roman"/>
                <w:color w:val="000000"/>
              </w:rPr>
              <w:t xml:space="preserve">Observation 24: It is unnecessary to support scrambling for PRDCH. </w:t>
            </w:r>
            <w:bookmarkEnd w:id="50"/>
          </w:p>
        </w:tc>
      </w:tr>
      <w:tr w:rsidR="00AB569A" w14:paraId="2D1A3B38" w14:textId="77777777">
        <w:tc>
          <w:tcPr>
            <w:tcW w:w="1555" w:type="dxa"/>
          </w:tcPr>
          <w:p w14:paraId="667CF6E1" w14:textId="77777777" w:rsidR="00AB569A" w:rsidRDefault="00912D83">
            <w:pPr>
              <w:rPr>
                <w:lang w:eastAsia="ko-KR"/>
              </w:rPr>
            </w:pPr>
            <w:r>
              <w:rPr>
                <w:rFonts w:eastAsia="맑은 고딕" w:cs="Times"/>
              </w:rPr>
              <w:t>OPPO</w:t>
            </w:r>
          </w:p>
        </w:tc>
        <w:tc>
          <w:tcPr>
            <w:tcW w:w="8076" w:type="dxa"/>
          </w:tcPr>
          <w:p w14:paraId="63180F92" w14:textId="77777777" w:rsidR="00AB569A" w:rsidRDefault="00912D83">
            <w:pPr>
              <w:rPr>
                <w:lang w:eastAsia="ko-KR"/>
              </w:rPr>
            </w:pPr>
            <w:r>
              <w:rPr>
                <w:rFonts w:eastAsia="맑은 고딕" w:cs="Times"/>
                <w:color w:val="000000"/>
              </w:rPr>
              <w:t>Proposal 10: Scrambling sh</w:t>
            </w:r>
            <w:r>
              <w:rPr>
                <w:rFonts w:eastAsia="맑은 고딕" w:cs="Times"/>
                <w:color w:val="000000"/>
              </w:rPr>
              <w:t>ould be applied to R2D transmissions for mitigating interference among R2D transmissions from different readers.</w:t>
            </w:r>
          </w:p>
        </w:tc>
      </w:tr>
      <w:tr w:rsidR="00AB569A" w14:paraId="530AAD16" w14:textId="77777777">
        <w:tc>
          <w:tcPr>
            <w:tcW w:w="1555" w:type="dxa"/>
          </w:tcPr>
          <w:p w14:paraId="625E8B63" w14:textId="77777777" w:rsidR="00AB569A" w:rsidRDefault="00912D83">
            <w:pPr>
              <w:rPr>
                <w:lang w:eastAsia="ko-KR"/>
              </w:rPr>
            </w:pPr>
            <w:r>
              <w:rPr>
                <w:rFonts w:eastAsia="맑은 고딕" w:cs="Times"/>
              </w:rPr>
              <w:t>Transsion Holdings</w:t>
            </w:r>
          </w:p>
        </w:tc>
        <w:tc>
          <w:tcPr>
            <w:tcW w:w="8076" w:type="dxa"/>
          </w:tcPr>
          <w:p w14:paraId="60165012" w14:textId="77777777" w:rsidR="00AB569A" w:rsidRDefault="00912D83">
            <w:pPr>
              <w:rPr>
                <w:lang w:eastAsia="ko-KR"/>
              </w:rPr>
            </w:pPr>
            <w:r>
              <w:rPr>
                <w:rFonts w:eastAsia="맑은 고딕" w:cs="Times"/>
                <w:color w:val="000000"/>
              </w:rPr>
              <w:t>Proposal 4  It is recommended to study whether scrambling can be supported in Rel-20 R2D.</w:t>
            </w:r>
          </w:p>
        </w:tc>
      </w:tr>
      <w:tr w:rsidR="00AB569A" w14:paraId="0EFAEEB7" w14:textId="77777777">
        <w:tc>
          <w:tcPr>
            <w:tcW w:w="1555" w:type="dxa"/>
          </w:tcPr>
          <w:p w14:paraId="5B9F0A12" w14:textId="77777777" w:rsidR="00AB569A" w:rsidRDefault="00912D83">
            <w:pPr>
              <w:rPr>
                <w:lang w:eastAsia="ko-KR"/>
              </w:rPr>
            </w:pPr>
            <w:r>
              <w:rPr>
                <w:rFonts w:eastAsia="맑은 고딕" w:cs="Times"/>
              </w:rPr>
              <w:t>Qualcomm Incorporated</w:t>
            </w:r>
          </w:p>
        </w:tc>
        <w:tc>
          <w:tcPr>
            <w:tcW w:w="8076" w:type="dxa"/>
          </w:tcPr>
          <w:p w14:paraId="7F522FA6" w14:textId="77777777" w:rsidR="00AB569A" w:rsidRDefault="00912D83">
            <w:pPr>
              <w:rPr>
                <w:lang w:eastAsia="ko-KR"/>
              </w:rPr>
            </w:pPr>
            <w:r>
              <w:rPr>
                <w:rFonts w:eastAsia="맑은 고딕" w:cs="Times"/>
                <w:color w:val="000000"/>
              </w:rPr>
              <w:t xml:space="preserve">Proposal </w:t>
            </w:r>
            <w:r>
              <w:rPr>
                <w:rFonts w:eastAsia="맑은 고딕" w:cs="Times"/>
                <w:color w:val="000000"/>
              </w:rPr>
              <w:t>4: Consider PRDCH scrambling based on reader/device ID for interference randomization.</w:t>
            </w:r>
          </w:p>
        </w:tc>
      </w:tr>
      <w:tr w:rsidR="00AB569A" w14:paraId="16A9EA0E" w14:textId="77777777">
        <w:tc>
          <w:tcPr>
            <w:tcW w:w="1555" w:type="dxa"/>
          </w:tcPr>
          <w:p w14:paraId="4BA49C40" w14:textId="77777777" w:rsidR="00AB569A" w:rsidRDefault="00912D83">
            <w:pPr>
              <w:rPr>
                <w:lang w:eastAsia="ko-KR"/>
              </w:rPr>
            </w:pPr>
            <w:r>
              <w:rPr>
                <w:rFonts w:eastAsia="맑은 고딕" w:cs="Times"/>
              </w:rPr>
              <w:t>InterDigital, Inc.</w:t>
            </w:r>
          </w:p>
        </w:tc>
        <w:tc>
          <w:tcPr>
            <w:tcW w:w="8076" w:type="dxa"/>
          </w:tcPr>
          <w:p w14:paraId="050B1ED1" w14:textId="77777777" w:rsidR="00AB569A" w:rsidRDefault="00912D83">
            <w:pPr>
              <w:rPr>
                <w:lang w:eastAsia="ko-KR"/>
              </w:rPr>
            </w:pPr>
            <w:r>
              <w:rPr>
                <w:rFonts w:eastAsia="맑은 고딕" w:cs="Times"/>
                <w:color w:val="000000"/>
              </w:rPr>
              <w:t>Proposal 7: Study data scrambling for interference mitigation in R2D.</w:t>
            </w:r>
          </w:p>
        </w:tc>
      </w:tr>
      <w:tr w:rsidR="00AB569A" w14:paraId="25EEA8F7" w14:textId="77777777">
        <w:tc>
          <w:tcPr>
            <w:tcW w:w="1555" w:type="dxa"/>
          </w:tcPr>
          <w:p w14:paraId="0F84E26C" w14:textId="77777777" w:rsidR="00AB569A" w:rsidRDefault="00912D83">
            <w:pPr>
              <w:rPr>
                <w:lang w:eastAsia="ko-KR"/>
              </w:rPr>
            </w:pPr>
            <w:r>
              <w:rPr>
                <w:rFonts w:eastAsia="맑은 고딕" w:cs="Times"/>
              </w:rPr>
              <w:t>IIT Kanpur</w:t>
            </w:r>
          </w:p>
        </w:tc>
        <w:tc>
          <w:tcPr>
            <w:tcW w:w="8076" w:type="dxa"/>
          </w:tcPr>
          <w:p w14:paraId="77EEF9B6" w14:textId="77777777" w:rsidR="00AB569A" w:rsidRDefault="00912D83">
            <w:pPr>
              <w:rPr>
                <w:lang w:eastAsia="ko-KR"/>
              </w:rPr>
            </w:pPr>
            <w:r>
              <w:rPr>
                <w:rFonts w:eastAsia="맑은 고딕" w:cs="Times"/>
                <w:color w:val="000000"/>
              </w:rPr>
              <w:t>Proposal 9: It is proposed to adopt R2D scrambling to improve inter</w:t>
            </w:r>
            <w:r>
              <w:rPr>
                <w:rFonts w:eastAsia="맑은 고딕" w:cs="Times"/>
                <w:color w:val="000000"/>
              </w:rPr>
              <w:t>ference resilience and detection performance of R2D transmissions for device type 2b/C.</w:t>
            </w:r>
          </w:p>
        </w:tc>
      </w:tr>
    </w:tbl>
    <w:p w14:paraId="4A842A97" w14:textId="77777777" w:rsidR="00AB569A" w:rsidRDefault="00AB569A">
      <w:pPr>
        <w:rPr>
          <w:lang w:eastAsia="ko-KR"/>
        </w:rPr>
      </w:pPr>
    </w:p>
    <w:p w14:paraId="0809F080" w14:textId="77777777" w:rsidR="00AB569A" w:rsidRDefault="00AB569A">
      <w:pPr>
        <w:rPr>
          <w:lang w:eastAsia="ko-KR"/>
        </w:rPr>
      </w:pPr>
    </w:p>
    <w:p w14:paraId="390DFE93" w14:textId="77777777" w:rsidR="00AB569A" w:rsidRDefault="00912D83">
      <w:pPr>
        <w:pStyle w:val="2"/>
      </w:pPr>
      <w:r>
        <w:t>R2D bandwidth</w:t>
      </w:r>
    </w:p>
    <w:p w14:paraId="37A0EE1F" w14:textId="77777777" w:rsidR="00AB569A" w:rsidRDefault="00AB569A">
      <w:pPr>
        <w:rPr>
          <w:lang w:eastAsia="zh-CN"/>
        </w:rPr>
      </w:pPr>
    </w:p>
    <w:p w14:paraId="207DF6DC" w14:textId="77777777" w:rsidR="00AB569A" w:rsidRDefault="00912D83">
      <w:pPr>
        <w:rPr>
          <w:lang w:eastAsia="ko-KR"/>
        </w:rPr>
      </w:pPr>
      <w:r>
        <w:rPr>
          <w:lang w:eastAsia="ko-KR"/>
        </w:rPr>
        <w:t>There were ~ 9 contributions mentioning the need for study on R2D bandwidth. Currently, it is hard to pick up some of the aspects related to the R2D b</w:t>
      </w:r>
      <w:r>
        <w:rPr>
          <w:lang w:eastAsia="ko-KR"/>
        </w:rPr>
        <w:t>andwidth that need to be studied. Companies can further provide views on the aspects related to R2D bandwidth that need to be included in this study.</w:t>
      </w:r>
    </w:p>
    <w:p w14:paraId="57436418" w14:textId="77777777" w:rsidR="00AB569A" w:rsidRDefault="00AB569A">
      <w:pPr>
        <w:rPr>
          <w:lang w:eastAsia="ko-KR"/>
        </w:rPr>
      </w:pPr>
    </w:p>
    <w:p w14:paraId="2C2BF81A"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AB569A" w:rsidRDefault="00912D83">
      <w:pPr>
        <w:rPr>
          <w:lang w:eastAsia="ko-KR"/>
        </w:rPr>
      </w:pPr>
      <w:r>
        <w:rPr>
          <w:lang w:eastAsia="ko-KR"/>
        </w:rPr>
        <w:t xml:space="preserve">You can comment on the aspects regarding R2D bandwidth (if any) here. Based on the inputs, </w:t>
      </w:r>
      <w:r>
        <w:rPr>
          <w:lang w:eastAsia="ko-KR"/>
        </w:rPr>
        <w:t>proposals can be made in the upcoming discussion rounds.</w:t>
      </w:r>
    </w:p>
    <w:p w14:paraId="19B1B6DB"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5F34A960" w14:textId="77777777">
        <w:trPr>
          <w:trHeight w:val="252"/>
        </w:trPr>
        <w:tc>
          <w:tcPr>
            <w:tcW w:w="1413" w:type="dxa"/>
            <w:shd w:val="clear" w:color="auto" w:fill="D9D9D9" w:themeFill="background1" w:themeFillShade="D9"/>
          </w:tcPr>
          <w:p w14:paraId="51C0BED5"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AB569A" w:rsidRDefault="00912D83">
            <w:pPr>
              <w:jc w:val="center"/>
              <w:rPr>
                <w:b/>
                <w:bCs/>
                <w:lang w:val="en-US" w:eastAsia="ko-KR"/>
              </w:rPr>
            </w:pPr>
            <w:r>
              <w:rPr>
                <w:b/>
                <w:bCs/>
                <w:lang w:val="en-US" w:eastAsia="ko-KR"/>
              </w:rPr>
              <w:t>Comments</w:t>
            </w:r>
          </w:p>
        </w:tc>
      </w:tr>
      <w:tr w:rsidR="00AB569A" w14:paraId="09BE76A2" w14:textId="77777777">
        <w:trPr>
          <w:trHeight w:val="241"/>
        </w:trPr>
        <w:tc>
          <w:tcPr>
            <w:tcW w:w="1413" w:type="dxa"/>
          </w:tcPr>
          <w:p w14:paraId="0252AE02" w14:textId="77777777" w:rsidR="00AB569A" w:rsidRDefault="00912D83">
            <w:pPr>
              <w:rPr>
                <w:lang w:val="en-US" w:eastAsia="ko-KR"/>
              </w:rPr>
            </w:pPr>
            <w:r>
              <w:rPr>
                <w:lang w:val="en-US" w:eastAsia="ko-KR"/>
              </w:rPr>
              <w:t>Huawei, HiSIlicon</w:t>
            </w:r>
          </w:p>
        </w:tc>
        <w:tc>
          <w:tcPr>
            <w:tcW w:w="8196" w:type="dxa"/>
          </w:tcPr>
          <w:p w14:paraId="0AA1683F" w14:textId="77777777" w:rsidR="00AB569A" w:rsidRDefault="00912D83">
            <w:pPr>
              <w:rPr>
                <w:lang w:eastAsia="zh-CN"/>
              </w:rPr>
            </w:pPr>
            <w:r>
              <w:rPr>
                <w:lang w:eastAsia="zh-CN"/>
              </w:rPr>
              <w:t xml:space="preserve">We propose a minimum transmission bandwidth of 1 PRB as the baseline for Rel-20 R2D transmissions. </w:t>
            </w:r>
          </w:p>
          <w:p w14:paraId="6D28F580" w14:textId="77777777" w:rsidR="00AB569A" w:rsidRDefault="00912D83">
            <w:pPr>
              <w:rPr>
                <w:lang w:eastAsia="zh-CN"/>
              </w:rPr>
            </w:pPr>
            <w:r>
              <w:rPr>
                <w:lang w:eastAsia="zh-CN"/>
              </w:rPr>
              <w:t xml:space="preserve">It is desirable to study designing a system that makes the </w:t>
            </w:r>
            <w:r>
              <w:rPr>
                <w:lang w:eastAsia="zh-CN"/>
              </w:rPr>
              <w:t xml:space="preserve">minimum requirement on the spectrum, to help swift deployment of the Rel-20 Ambient IoT. In order to achieve this, at least the transmission bandwidth of the initial access signal of one reader e.g., the periodic sync block/signal, can be defined as 1 PRB </w:t>
            </w:r>
            <w:r>
              <w:rPr>
                <w:lang w:eastAsia="zh-CN"/>
              </w:rPr>
              <w:t>with the minimum overhead for the limited spectrum.</w:t>
            </w:r>
          </w:p>
          <w:p w14:paraId="575F2DAE" w14:textId="77777777" w:rsidR="00AB569A" w:rsidRDefault="00AB569A">
            <w:pPr>
              <w:rPr>
                <w:lang w:eastAsia="ko-KR"/>
              </w:rPr>
            </w:pPr>
          </w:p>
          <w:p w14:paraId="7968418D" w14:textId="77777777" w:rsidR="00AB569A" w:rsidRDefault="00912D83">
            <w:pPr>
              <w:rPr>
                <w:lang w:eastAsia="ko-KR"/>
              </w:rPr>
            </w:pPr>
            <w:r>
              <w:rPr>
                <w:lang w:eastAsia="ko-KR"/>
              </w:rPr>
              <w:t>To this end, we suggest the following proposal:</w:t>
            </w:r>
          </w:p>
          <w:p w14:paraId="2FA7BA28" w14:textId="77777777" w:rsidR="00AB569A" w:rsidRDefault="00912D83">
            <w:pPr>
              <w:rPr>
                <w:b/>
                <w:bCs/>
                <w:i/>
                <w:iCs/>
                <w:lang w:eastAsia="ko-KR"/>
              </w:rPr>
            </w:pPr>
            <w:r>
              <w:rPr>
                <w:b/>
                <w:bCs/>
                <w:i/>
                <w:iCs/>
                <w:highlight w:val="yellow"/>
                <w:lang w:eastAsia="ko-KR"/>
              </w:rPr>
              <w:t>Proposal 4.3</w:t>
            </w:r>
          </w:p>
          <w:p w14:paraId="38EA25F2" w14:textId="77777777" w:rsidR="00AB569A" w:rsidRDefault="00912D83">
            <w:pPr>
              <w:rPr>
                <w:lang w:val="en-US" w:eastAsia="ko-KR"/>
              </w:rPr>
            </w:pPr>
            <w:r>
              <w:rPr>
                <w:lang w:eastAsia="ko-KR"/>
              </w:rPr>
              <w:t xml:space="preserve">The minimum R2D transmission bandwidth of 1 PRB is the baseline for Rel-20. </w:t>
            </w:r>
          </w:p>
        </w:tc>
      </w:tr>
      <w:tr w:rsidR="00AB569A" w14:paraId="07519168" w14:textId="77777777">
        <w:trPr>
          <w:trHeight w:val="241"/>
        </w:trPr>
        <w:tc>
          <w:tcPr>
            <w:tcW w:w="1413" w:type="dxa"/>
          </w:tcPr>
          <w:p w14:paraId="1D4EE895" w14:textId="77777777" w:rsidR="00AB569A" w:rsidRDefault="00912D83">
            <w:pPr>
              <w:rPr>
                <w:lang w:val="en-US" w:eastAsia="ko-KR"/>
              </w:rPr>
            </w:pPr>
            <w:r>
              <w:rPr>
                <w:rFonts w:eastAsia="DengXian" w:hint="eastAsia"/>
                <w:lang w:val="en-US" w:eastAsia="zh-CN"/>
              </w:rPr>
              <w:t>CMCC</w:t>
            </w:r>
          </w:p>
        </w:tc>
        <w:tc>
          <w:tcPr>
            <w:tcW w:w="8196" w:type="dxa"/>
          </w:tcPr>
          <w:p w14:paraId="773D5778" w14:textId="77777777" w:rsidR="00AB569A" w:rsidRDefault="00912D83">
            <w:pPr>
              <w:rPr>
                <w:lang w:eastAsia="zh-CN"/>
              </w:rPr>
            </w:pPr>
            <w:r>
              <w:rPr>
                <w:rFonts w:eastAsia="DengXian" w:hint="eastAsia"/>
                <w:lang w:val="en-US" w:eastAsia="zh-CN"/>
              </w:rPr>
              <w:t>Different from Rel-19 indoor scenarios, Rel-20 is for outdo</w:t>
            </w:r>
            <w:r>
              <w:rPr>
                <w:rFonts w:eastAsia="DengXian" w:hint="eastAsia"/>
                <w:lang w:val="en-US" w:eastAsia="zh-CN"/>
              </w:rPr>
              <w:t xml:space="preserve">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AB569A" w14:paraId="33F3E8AA" w14:textId="77777777">
        <w:trPr>
          <w:trHeight w:val="252"/>
        </w:trPr>
        <w:tc>
          <w:tcPr>
            <w:tcW w:w="1413" w:type="dxa"/>
          </w:tcPr>
          <w:p w14:paraId="6AD9D46E" w14:textId="77777777" w:rsidR="00AB569A" w:rsidRDefault="00912D83">
            <w:pPr>
              <w:rPr>
                <w:lang w:val="en-US" w:eastAsia="ko-KR"/>
              </w:rPr>
            </w:pPr>
            <w:r>
              <w:rPr>
                <w:lang w:val="en-US" w:eastAsia="ko-KR"/>
              </w:rPr>
              <w:t>Ericsson</w:t>
            </w:r>
          </w:p>
        </w:tc>
        <w:tc>
          <w:tcPr>
            <w:tcW w:w="8196" w:type="dxa"/>
          </w:tcPr>
          <w:p w14:paraId="41B766EA" w14:textId="77777777" w:rsidR="00AB569A" w:rsidRDefault="00912D83">
            <w:pPr>
              <w:rPr>
                <w:lang w:val="en-US" w:eastAsia="ko-KR"/>
              </w:rPr>
            </w:pPr>
            <w:r>
              <w:rPr>
                <w:lang w:val="en-US" w:eastAsia="ko-KR"/>
              </w:rPr>
              <w:t>For perfor</w:t>
            </w:r>
            <w:r>
              <w:rPr>
                <w:lang w:val="en-US" w:eastAsia="ko-KR"/>
              </w:rPr>
              <w:t>ming Rel-20 A-IoT studies, the Rel-19 A-IoT channel bandwidth(s) and maximum transmission(s) can be used as a baseline.</w:t>
            </w:r>
          </w:p>
        </w:tc>
      </w:tr>
      <w:tr w:rsidR="00AB569A" w14:paraId="454A5EAB" w14:textId="77777777">
        <w:trPr>
          <w:trHeight w:val="252"/>
        </w:trPr>
        <w:tc>
          <w:tcPr>
            <w:tcW w:w="1413" w:type="dxa"/>
          </w:tcPr>
          <w:p w14:paraId="51FB6AAC"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AB569A" w:rsidRDefault="00912D83">
            <w:pPr>
              <w:rPr>
                <w:lang w:val="en-US" w:eastAsia="ko-KR"/>
              </w:rPr>
            </w:pPr>
            <w:r>
              <w:rPr>
                <w:rFonts w:eastAsia="DengXian"/>
                <w:lang w:val="en-US" w:eastAsia="zh-CN"/>
              </w:rPr>
              <w:t xml:space="preserve">The minimum R2D Tx BW is an important assumption impacts further study, and should be discussed first. Agree to use 1PRB as </w:t>
            </w:r>
            <w:r>
              <w:rPr>
                <w:rFonts w:eastAsia="DengXian"/>
                <w:lang w:val="en-US" w:eastAsia="zh-CN"/>
              </w:rPr>
              <w:t>baseline for the minimum Tx BW.</w:t>
            </w:r>
          </w:p>
        </w:tc>
      </w:tr>
      <w:tr w:rsidR="00AB569A" w14:paraId="3C2A1A37" w14:textId="77777777">
        <w:trPr>
          <w:trHeight w:val="252"/>
        </w:trPr>
        <w:tc>
          <w:tcPr>
            <w:tcW w:w="1413" w:type="dxa"/>
          </w:tcPr>
          <w:p w14:paraId="72677AA2"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AB569A" w:rsidRDefault="00912D83">
            <w:pPr>
              <w:rPr>
                <w:rFonts w:eastAsia="DengXian"/>
                <w:lang w:val="en-US" w:eastAsia="zh-CN"/>
              </w:rPr>
            </w:pPr>
            <w:r>
              <w:rPr>
                <w:rFonts w:eastAsia="맑은 고딕" w:cs="Times"/>
                <w:color w:val="000000"/>
              </w:rPr>
              <w:t>the minimum number of PRB can be discussed.</w:t>
            </w:r>
          </w:p>
        </w:tc>
      </w:tr>
      <w:tr w:rsidR="00AB569A" w14:paraId="4C939D50" w14:textId="77777777">
        <w:trPr>
          <w:trHeight w:val="252"/>
        </w:trPr>
        <w:tc>
          <w:tcPr>
            <w:tcW w:w="1413" w:type="dxa"/>
          </w:tcPr>
          <w:p w14:paraId="321C3059"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AB569A" w14:paraId="763F77DC" w14:textId="77777777">
        <w:trPr>
          <w:trHeight w:val="252"/>
        </w:trPr>
        <w:tc>
          <w:tcPr>
            <w:tcW w:w="1413" w:type="dxa"/>
            <w:shd w:val="clear" w:color="auto" w:fill="auto"/>
          </w:tcPr>
          <w:p w14:paraId="45F6C291" w14:textId="77777777" w:rsidR="00AB569A" w:rsidRDefault="00912D83">
            <w:pPr>
              <w:rPr>
                <w:lang w:val="en-US" w:eastAsia="zh-CN"/>
              </w:rPr>
            </w:pPr>
            <w:r>
              <w:rPr>
                <w:rFonts w:hint="eastAsia"/>
                <w:lang w:val="en-US" w:eastAsia="zh-CN"/>
              </w:rPr>
              <w:t>ZTE, Sanechips</w:t>
            </w:r>
          </w:p>
        </w:tc>
        <w:tc>
          <w:tcPr>
            <w:tcW w:w="8196" w:type="dxa"/>
            <w:shd w:val="clear" w:color="auto" w:fill="auto"/>
          </w:tcPr>
          <w:p w14:paraId="6B9E1E40" w14:textId="77777777" w:rsidR="00AB569A" w:rsidRDefault="00912D83">
            <w:pPr>
              <w:rPr>
                <w:lang w:val="en-US" w:eastAsia="zh-CN"/>
              </w:rPr>
            </w:pPr>
            <w:r>
              <w:rPr>
                <w:rFonts w:hint="eastAsia"/>
                <w:lang w:val="en-US" w:eastAsia="zh-CN"/>
              </w:rPr>
              <w:t xml:space="preserve">Agree with Ericsson that the Rel-19 A-IoT bandwidth can be used as a baseline, the </w:t>
            </w:r>
            <w:r>
              <w:rPr>
                <w:rFonts w:hint="eastAsia"/>
                <w:lang w:val="en-US" w:eastAsia="zh-CN"/>
              </w:rPr>
              <w:t>necessity for further optimization should be evaluated based on simulations. The bandwidth for different M values should be considered individually.</w:t>
            </w:r>
          </w:p>
          <w:p w14:paraId="2BF85A29" w14:textId="77777777" w:rsidR="00AB569A" w:rsidRDefault="00AB569A">
            <w:pPr>
              <w:rPr>
                <w:rFonts w:eastAsia="SimSun"/>
                <w:lang w:val="en-US" w:eastAsia="zh-CN"/>
              </w:rPr>
            </w:pPr>
          </w:p>
          <w:tbl>
            <w:tblPr>
              <w:tblStyle w:val="a9"/>
              <w:tblW w:w="0" w:type="auto"/>
              <w:tblLook w:val="04A0" w:firstRow="1" w:lastRow="0" w:firstColumn="1" w:lastColumn="0" w:noHBand="0" w:noVBand="1"/>
            </w:tblPr>
            <w:tblGrid>
              <w:gridCol w:w="6564"/>
            </w:tblGrid>
            <w:tr w:rsidR="00AB569A" w14:paraId="6C693DC0" w14:textId="77777777">
              <w:tc>
                <w:tcPr>
                  <w:tcW w:w="6564" w:type="dxa"/>
                </w:tcPr>
                <w:p w14:paraId="60A3739D" w14:textId="77777777" w:rsidR="00AB569A" w:rsidRDefault="00912D83">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AB569A" w:rsidRDefault="00912D83">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 xml:space="preserve">the necessity for </w:t>
                  </w:r>
                  <w:r>
                    <w:rPr>
                      <w:rFonts w:hint="eastAsia"/>
                      <w:lang w:val="en-US" w:eastAsia="zh-CN"/>
                    </w:rPr>
                    <w:t>further optimization.</w:t>
                  </w:r>
                </w:p>
              </w:tc>
            </w:tr>
          </w:tbl>
          <w:p w14:paraId="529DD237" w14:textId="77777777" w:rsidR="00AB569A" w:rsidRDefault="00AB569A">
            <w:pPr>
              <w:pStyle w:val="a4"/>
              <w:rPr>
                <w:lang w:val="en-US" w:eastAsia="zh-CN"/>
              </w:rPr>
            </w:pPr>
          </w:p>
          <w:p w14:paraId="402B84A3" w14:textId="77777777" w:rsidR="00AB569A" w:rsidRDefault="00AB569A">
            <w:pPr>
              <w:pStyle w:val="a4"/>
              <w:rPr>
                <w:lang w:val="en-US" w:eastAsia="zh-CN"/>
              </w:rPr>
            </w:pPr>
          </w:p>
        </w:tc>
      </w:tr>
    </w:tbl>
    <w:p w14:paraId="63ABF03D" w14:textId="77777777" w:rsidR="00AB569A" w:rsidRDefault="00AB569A">
      <w:pPr>
        <w:rPr>
          <w:lang w:val="en-US" w:eastAsia="ko-KR"/>
        </w:rPr>
      </w:pPr>
    </w:p>
    <w:p w14:paraId="51610D26" w14:textId="77777777" w:rsidR="00AB569A" w:rsidRDefault="00AB569A">
      <w:pPr>
        <w:rPr>
          <w:lang w:eastAsia="ko-KR"/>
        </w:rPr>
      </w:pPr>
    </w:p>
    <w:p w14:paraId="1F74E16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21D128EF" w14:textId="77777777">
        <w:tc>
          <w:tcPr>
            <w:tcW w:w="1413" w:type="dxa"/>
            <w:vAlign w:val="center"/>
          </w:tcPr>
          <w:p w14:paraId="16C944F9" w14:textId="77777777" w:rsidR="00AB569A" w:rsidRDefault="00912D83">
            <w:pPr>
              <w:rPr>
                <w:lang w:eastAsia="ko-KR"/>
              </w:rPr>
            </w:pPr>
            <w:r>
              <w:rPr>
                <w:lang w:eastAsia="ko-KR"/>
              </w:rPr>
              <w:t>Companies</w:t>
            </w:r>
          </w:p>
        </w:tc>
        <w:tc>
          <w:tcPr>
            <w:tcW w:w="8218" w:type="dxa"/>
            <w:vAlign w:val="center"/>
          </w:tcPr>
          <w:p w14:paraId="4267C3D9" w14:textId="77777777" w:rsidR="00AB569A" w:rsidRDefault="00912D83">
            <w:pPr>
              <w:rPr>
                <w:lang w:eastAsia="ko-KR"/>
              </w:rPr>
            </w:pPr>
            <w:r>
              <w:rPr>
                <w:lang w:eastAsia="ko-KR"/>
              </w:rPr>
              <w:t>Proposals and observations</w:t>
            </w:r>
          </w:p>
        </w:tc>
      </w:tr>
      <w:tr w:rsidR="00AB569A" w14:paraId="0D486591" w14:textId="77777777">
        <w:tc>
          <w:tcPr>
            <w:tcW w:w="1413" w:type="dxa"/>
          </w:tcPr>
          <w:p w14:paraId="701C2F24" w14:textId="77777777" w:rsidR="00AB569A" w:rsidRDefault="00912D83">
            <w:pPr>
              <w:rPr>
                <w:lang w:eastAsia="ko-KR"/>
              </w:rPr>
            </w:pPr>
            <w:r>
              <w:rPr>
                <w:rFonts w:eastAsia="맑은 고딕" w:cs="Times"/>
              </w:rPr>
              <w:t>FUTUREWEI</w:t>
            </w:r>
          </w:p>
        </w:tc>
        <w:tc>
          <w:tcPr>
            <w:tcW w:w="8218" w:type="dxa"/>
          </w:tcPr>
          <w:p w14:paraId="04495B83" w14:textId="77777777" w:rsidR="00AB569A" w:rsidRDefault="00912D83">
            <w:pPr>
              <w:rPr>
                <w:lang w:eastAsia="ko-KR"/>
              </w:rPr>
            </w:pPr>
            <w:r>
              <w:rPr>
                <w:rFonts w:ascii="Times New Roman" w:eastAsia="맑은 고딕" w:hAnsi="Times New Roman"/>
                <w:color w:val="000000"/>
              </w:rPr>
              <w:t xml:space="preserve">Observation 15: For an envelope detector in Device 2b with a 1000 ppm CFO, the reader should reserve 900 kHz of frequency resources when </w:t>
            </w:r>
            <w:r>
              <w:rPr>
                <w:rFonts w:ascii="Times New Roman" w:eastAsia="맑은 고딕" w:hAnsi="Times New Roman"/>
                <w:color w:val="000000"/>
              </w:rPr>
              <w:t>transmitting the reference signal at least for the initial CFO calibration in R2D link.</w:t>
            </w:r>
          </w:p>
        </w:tc>
      </w:tr>
      <w:tr w:rsidR="00AB569A" w14:paraId="2EBDBBFD" w14:textId="77777777">
        <w:tc>
          <w:tcPr>
            <w:tcW w:w="1413" w:type="dxa"/>
          </w:tcPr>
          <w:p w14:paraId="2D6D2F43" w14:textId="77777777" w:rsidR="00AB569A" w:rsidRDefault="00912D83">
            <w:pPr>
              <w:rPr>
                <w:lang w:eastAsia="ko-KR"/>
              </w:rPr>
            </w:pPr>
            <w:r>
              <w:rPr>
                <w:rFonts w:eastAsia="맑은 고딕" w:cs="Times"/>
              </w:rPr>
              <w:t>Huawei, HiSilicon</w:t>
            </w:r>
          </w:p>
        </w:tc>
        <w:tc>
          <w:tcPr>
            <w:tcW w:w="8218" w:type="dxa"/>
            <w:vAlign w:val="center"/>
          </w:tcPr>
          <w:p w14:paraId="50BAF109" w14:textId="77777777" w:rsidR="00AB569A" w:rsidRDefault="00912D83">
            <w:pPr>
              <w:rPr>
                <w:lang w:eastAsia="ko-KR"/>
              </w:rPr>
            </w:pPr>
            <w:r>
              <w:rPr>
                <w:rFonts w:ascii="Times New Roman" w:eastAsia="맑은 고딕" w:hAnsi="Times New Roman"/>
                <w:color w:val="000000"/>
              </w:rPr>
              <w:t xml:space="preserve">Proposal 1: Support the use of 1 PRB as the baseline R2D transmission bandwidth. </w:t>
            </w:r>
          </w:p>
        </w:tc>
      </w:tr>
      <w:tr w:rsidR="00AB569A" w14:paraId="6FA6A0FE" w14:textId="77777777">
        <w:tc>
          <w:tcPr>
            <w:tcW w:w="1413" w:type="dxa"/>
          </w:tcPr>
          <w:p w14:paraId="3FE1AAF5" w14:textId="77777777" w:rsidR="00AB569A" w:rsidRDefault="00912D83">
            <w:pPr>
              <w:rPr>
                <w:lang w:eastAsia="ko-KR"/>
              </w:rPr>
            </w:pPr>
            <w:r>
              <w:rPr>
                <w:rFonts w:eastAsia="맑은 고딕" w:cs="Times"/>
              </w:rPr>
              <w:t>Xiaomi</w:t>
            </w:r>
          </w:p>
        </w:tc>
        <w:tc>
          <w:tcPr>
            <w:tcW w:w="8218" w:type="dxa"/>
          </w:tcPr>
          <w:p w14:paraId="4F684EDF" w14:textId="77777777" w:rsidR="00AB569A" w:rsidRDefault="00912D83">
            <w:pPr>
              <w:rPr>
                <w:lang w:eastAsia="ko-KR"/>
              </w:rPr>
            </w:pPr>
            <w:r>
              <w:rPr>
                <w:rFonts w:eastAsia="맑은 고딕" w:cs="Times"/>
                <w:color w:val="000000"/>
              </w:rPr>
              <w:t xml:space="preserve">Proposal 1: For Rel-20 A-IoT, the design of R2D waveform, </w:t>
            </w:r>
            <w:r>
              <w:rPr>
                <w:rFonts w:eastAsia="맑은 고딕" w:cs="Times"/>
                <w:color w:val="000000"/>
              </w:rPr>
              <w:t>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AB569A" w14:paraId="1588427D" w14:textId="77777777">
        <w:tc>
          <w:tcPr>
            <w:tcW w:w="1413" w:type="dxa"/>
          </w:tcPr>
          <w:p w14:paraId="667B2443" w14:textId="77777777" w:rsidR="00AB569A" w:rsidRDefault="00912D83">
            <w:pPr>
              <w:rPr>
                <w:lang w:eastAsia="ko-KR"/>
              </w:rPr>
            </w:pPr>
            <w:r>
              <w:rPr>
                <w:rFonts w:eastAsia="맑은 고딕" w:cs="Times"/>
              </w:rPr>
              <w:t>CMCC</w:t>
            </w:r>
          </w:p>
        </w:tc>
        <w:tc>
          <w:tcPr>
            <w:tcW w:w="8218" w:type="dxa"/>
            <w:vAlign w:val="center"/>
          </w:tcPr>
          <w:p w14:paraId="1D2AFF13" w14:textId="77777777" w:rsidR="00AB569A" w:rsidRDefault="00912D83">
            <w:pPr>
              <w:rPr>
                <w:lang w:eastAsia="ko-KR"/>
              </w:rPr>
            </w:pPr>
            <w:r>
              <w:rPr>
                <w:rFonts w:ascii="Times New Roman" w:eastAsia="맑은 고딕" w:hAnsi="Times New Roman"/>
                <w:color w:val="000000"/>
              </w:rPr>
              <w:t xml:space="preserve">Observation 1: To achieve the same peak data rate as device 1, </w:t>
            </w:r>
            <w:r>
              <w:rPr>
                <w:rFonts w:ascii="Times New Roman" w:eastAsia="맑은 고딕" w:hAnsi="Times New Roman"/>
                <w:color w:val="000000"/>
              </w:rPr>
              <w:t>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 xml:space="preserve">Proposal 2: Two approaches can be studied to support high data rate or </w:t>
            </w:r>
            <w:r>
              <w:rPr>
                <w:rFonts w:ascii="Times New Roman" w:eastAsia="맑은 고딕" w:hAnsi="Times New Roman"/>
                <w:color w:val="000000"/>
              </w:rPr>
              <w:t>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AB569A" w14:paraId="08D0D434" w14:textId="77777777">
        <w:tc>
          <w:tcPr>
            <w:tcW w:w="1413" w:type="dxa"/>
          </w:tcPr>
          <w:p w14:paraId="276B6CEF" w14:textId="77777777" w:rsidR="00AB569A" w:rsidRDefault="00912D83">
            <w:pPr>
              <w:rPr>
                <w:lang w:eastAsia="ko-KR"/>
              </w:rPr>
            </w:pPr>
            <w:r>
              <w:rPr>
                <w:rFonts w:eastAsia="맑은 고딕" w:cs="Times"/>
              </w:rPr>
              <w:t>Ericsson</w:t>
            </w:r>
          </w:p>
        </w:tc>
        <w:tc>
          <w:tcPr>
            <w:tcW w:w="8218" w:type="dxa"/>
          </w:tcPr>
          <w:p w14:paraId="5F3ED727" w14:textId="77777777" w:rsidR="00AB569A" w:rsidRDefault="00912D83">
            <w:pPr>
              <w:rPr>
                <w:lang w:eastAsia="ko-KR"/>
              </w:rPr>
            </w:pPr>
            <w:r>
              <w:rPr>
                <w:rFonts w:eastAsia="맑은 고딕" w:cs="Times"/>
                <w:color w:val="000000"/>
              </w:rPr>
              <w:t>Observation 5 Several technical aspects that in RAN1# 122 were agreed to be s</w:t>
            </w:r>
            <w:r>
              <w:rPr>
                <w:rFonts w:eastAsia="맑은 고딕" w:cs="Times"/>
                <w:color w:val="000000"/>
              </w:rPr>
              <w:t>tudied, require having an assumption on the R2D channel bandwidth and maximum transmission bandwidth.</w:t>
            </w:r>
            <w:r>
              <w:rPr>
                <w:rFonts w:eastAsia="맑은 고딕" w:cs="Times"/>
                <w:color w:val="000000"/>
              </w:rPr>
              <w:br/>
              <w:t xml:space="preserve">Observation 6 The Rel-19 A-IoT channel bandwidths are: {200 kHz, 400 kHz, 600 kHz, and 800 kHz}, whereas the maximum transmission bandwidths are: {1 PRB, </w:t>
            </w:r>
            <w:r>
              <w:rPr>
                <w:rFonts w:eastAsia="맑은 고딕" w:cs="Times"/>
                <w:color w:val="000000"/>
              </w:rPr>
              <w:t>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w:t>
            </w:r>
            <w:r>
              <w:rPr>
                <w:rFonts w:eastAsia="맑은 고딕" w:cs="Times"/>
                <w:color w:val="000000"/>
              </w:rPr>
              <w:t>0 A-IoT.</w:t>
            </w:r>
            <w:r>
              <w:rPr>
                <w:rFonts w:eastAsia="맑은 고딕" w:cs="Times"/>
                <w:color w:val="000000"/>
              </w:rPr>
              <w:br/>
              <w:t>Proposal 6 For performing Rel-20 A-IoT studies, the Rel-19 A-IoT channel bandwidth(s) and maximum transmission(s) can be used as a baseline.</w:t>
            </w:r>
          </w:p>
        </w:tc>
      </w:tr>
      <w:tr w:rsidR="00AB569A" w14:paraId="6FAEE01A" w14:textId="77777777">
        <w:tc>
          <w:tcPr>
            <w:tcW w:w="1413" w:type="dxa"/>
          </w:tcPr>
          <w:p w14:paraId="4E698AFC" w14:textId="77777777" w:rsidR="00AB569A" w:rsidRDefault="00912D83">
            <w:pPr>
              <w:rPr>
                <w:lang w:eastAsia="ko-KR"/>
              </w:rPr>
            </w:pPr>
            <w:r>
              <w:rPr>
                <w:rFonts w:eastAsia="맑은 고딕" w:cs="Times"/>
              </w:rPr>
              <w:t>CATT</w:t>
            </w:r>
          </w:p>
        </w:tc>
        <w:tc>
          <w:tcPr>
            <w:tcW w:w="8218" w:type="dxa"/>
          </w:tcPr>
          <w:p w14:paraId="4205B2F3" w14:textId="77777777" w:rsidR="00AB569A" w:rsidRDefault="00912D83">
            <w:pPr>
              <w:rPr>
                <w:lang w:eastAsia="ko-KR"/>
              </w:rPr>
            </w:pPr>
            <w:r>
              <w:rPr>
                <w:rFonts w:eastAsia="맑은 고딕" w:cs="Times"/>
                <w:color w:val="000000"/>
              </w:rPr>
              <w:t xml:space="preserve">Proposal 11: The guard band between A-IoT and NR in both DL and UL spectrum should be considered in </w:t>
            </w:r>
            <w:r>
              <w:rPr>
                <w:rFonts w:eastAsia="맑은 고딕" w:cs="Times"/>
                <w:color w:val="000000"/>
              </w:rPr>
              <w:t>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w:t>
            </w:r>
            <w:r>
              <w:rPr>
                <w:rFonts w:eastAsia="맑은 고딕" w:cs="Times"/>
                <w:color w:val="000000"/>
              </w:rPr>
              <w:t>n the R2D transmission is transmitted on multiple frequency sub-bands</w:t>
            </w:r>
          </w:p>
        </w:tc>
      </w:tr>
      <w:tr w:rsidR="00AB569A" w14:paraId="709D9C23" w14:textId="77777777">
        <w:tc>
          <w:tcPr>
            <w:tcW w:w="1413" w:type="dxa"/>
          </w:tcPr>
          <w:p w14:paraId="22D83EC2" w14:textId="77777777" w:rsidR="00AB569A" w:rsidRDefault="00912D83">
            <w:pPr>
              <w:rPr>
                <w:lang w:eastAsia="ko-KR"/>
              </w:rPr>
            </w:pPr>
            <w:r>
              <w:rPr>
                <w:rFonts w:eastAsia="맑은 고딕" w:cs="Times"/>
              </w:rPr>
              <w:t>Panasonic</w:t>
            </w:r>
          </w:p>
        </w:tc>
        <w:tc>
          <w:tcPr>
            <w:tcW w:w="8218" w:type="dxa"/>
          </w:tcPr>
          <w:p w14:paraId="5CEC4EF3" w14:textId="77777777" w:rsidR="00AB569A" w:rsidRDefault="00912D83">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 xml:space="preserve">Proposal 5: Guard band would be </w:t>
            </w:r>
            <w:r>
              <w:rPr>
                <w:rFonts w:eastAsia="맑은 고딕" w:cs="Times"/>
                <w:color w:val="000000"/>
              </w:rPr>
              <w:t>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t>.</w:t>
            </w:r>
            <w:r>
              <w:rPr>
                <w:rFonts w:eastAsia="맑은 고딕" w:cs="Times"/>
                <w:color w:val="000000"/>
              </w:rPr>
              <w:br/>
              <w:t>Proposal 7: Sub-band information for a device can be hardcoded without over-the-air signaling to reduce the device complexity.</w:t>
            </w:r>
          </w:p>
        </w:tc>
      </w:tr>
      <w:tr w:rsidR="00AB569A" w14:paraId="71720387" w14:textId="77777777">
        <w:tc>
          <w:tcPr>
            <w:tcW w:w="1413" w:type="dxa"/>
          </w:tcPr>
          <w:p w14:paraId="697BDF14" w14:textId="77777777" w:rsidR="00AB569A" w:rsidRDefault="00912D83">
            <w:pPr>
              <w:rPr>
                <w:lang w:eastAsia="ko-KR"/>
              </w:rPr>
            </w:pPr>
            <w:r>
              <w:rPr>
                <w:rFonts w:eastAsia="맑은 고딕" w:cs="Times"/>
              </w:rPr>
              <w:t>Sharp</w:t>
            </w:r>
          </w:p>
        </w:tc>
        <w:tc>
          <w:tcPr>
            <w:tcW w:w="8218" w:type="dxa"/>
          </w:tcPr>
          <w:p w14:paraId="5029DF8D" w14:textId="77777777" w:rsidR="00AB569A" w:rsidRDefault="00912D83">
            <w:pPr>
              <w:rPr>
                <w:lang w:eastAsia="ko-KR"/>
              </w:rPr>
            </w:pPr>
            <w:r>
              <w:rPr>
                <w:rFonts w:eastAsia="맑은 고딕" w:cs="Times"/>
                <w:color w:val="000000"/>
              </w:rPr>
              <w:t xml:space="preserve">Proposal 1: For Device 2b and Device C, the R2D channel bandwidths (and corresponding transmission bandwidth </w:t>
            </w:r>
            <w:r>
              <w:rPr>
                <w:rFonts w:eastAsia="맑은 고딕" w:cs="Times"/>
                <w:color w:val="000000"/>
              </w:rPr>
              <w:t>configurations) as specified in Rel-19, i.e. 200 kHz (1 PRB), 400 kHz (2 PRBs), 600 kHz (3 PRBs) and 800 kHz (4 PRBs), are taken as a baseline.</w:t>
            </w:r>
          </w:p>
        </w:tc>
      </w:tr>
      <w:tr w:rsidR="00AB569A" w14:paraId="33D97096" w14:textId="77777777">
        <w:tc>
          <w:tcPr>
            <w:tcW w:w="1413" w:type="dxa"/>
          </w:tcPr>
          <w:p w14:paraId="3DFE540B" w14:textId="77777777" w:rsidR="00AB569A" w:rsidRDefault="00912D83">
            <w:pPr>
              <w:rPr>
                <w:lang w:eastAsia="ko-KR"/>
              </w:rPr>
            </w:pPr>
            <w:r>
              <w:rPr>
                <w:rFonts w:eastAsia="맑은 고딕" w:cs="Times"/>
              </w:rPr>
              <w:t>TCL</w:t>
            </w:r>
          </w:p>
        </w:tc>
        <w:tc>
          <w:tcPr>
            <w:tcW w:w="8218" w:type="dxa"/>
          </w:tcPr>
          <w:p w14:paraId="60EB0987" w14:textId="77777777" w:rsidR="00AB569A" w:rsidRDefault="00912D83">
            <w:pPr>
              <w:rPr>
                <w:lang w:eastAsia="ko-KR"/>
              </w:rPr>
            </w:pPr>
            <w:r>
              <w:rPr>
                <w:rFonts w:eastAsia="맑은 고딕" w:cs="Times"/>
                <w:color w:val="000000"/>
              </w:rPr>
              <w:t>Proposal 6: If the additional M values is introduced, the minimum number of PRBs for the additional M value</w:t>
            </w:r>
            <w:r>
              <w:rPr>
                <w:rFonts w:eastAsia="맑은 고딕" w:cs="Times"/>
                <w:color w:val="000000"/>
              </w:rPr>
              <w:t>s should be further studied.</w:t>
            </w:r>
            <w:r>
              <w:rPr>
                <w:rFonts w:eastAsia="맑은 고딕" w:cs="Times"/>
                <w:color w:val="000000"/>
              </w:rPr>
              <w:br/>
              <w:t>Proposal 7: 1 PRB can be the baseline for Rel-20 R2D transmission bandwidth.</w:t>
            </w:r>
          </w:p>
        </w:tc>
      </w:tr>
    </w:tbl>
    <w:p w14:paraId="73311489" w14:textId="77777777" w:rsidR="00AB569A" w:rsidRDefault="00AB569A">
      <w:pPr>
        <w:rPr>
          <w:lang w:eastAsia="ko-KR"/>
        </w:rPr>
      </w:pPr>
    </w:p>
    <w:p w14:paraId="40875CB3" w14:textId="77777777" w:rsidR="00AB569A" w:rsidRDefault="00912D83">
      <w:pPr>
        <w:pStyle w:val="2"/>
      </w:pPr>
      <w:r>
        <w:t>R2D timing and sync signals</w:t>
      </w:r>
    </w:p>
    <w:p w14:paraId="5E2D2E05" w14:textId="77777777" w:rsidR="00AB569A" w:rsidRDefault="00912D83">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AB569A" w:rsidRDefault="00AB569A">
      <w:pPr>
        <w:rPr>
          <w:rFonts w:cs="Times"/>
          <w:lang w:eastAsia="ko-KR"/>
        </w:rPr>
      </w:pPr>
    </w:p>
    <w:p w14:paraId="69F2C321" w14:textId="77777777" w:rsidR="00AB569A" w:rsidRDefault="00912D83">
      <w:pPr>
        <w:rPr>
          <w:rFonts w:cs="Times"/>
          <w:b/>
          <w:lang w:eastAsia="ko-KR"/>
        </w:rPr>
      </w:pPr>
      <w:r>
        <w:rPr>
          <w:rFonts w:cs="Times"/>
          <w:b/>
          <w:highlight w:val="green"/>
          <w:lang w:eastAsia="ko-KR"/>
        </w:rPr>
        <w:t>Agreement</w:t>
      </w:r>
    </w:p>
    <w:p w14:paraId="2134AF6B" w14:textId="77777777" w:rsidR="00AB569A" w:rsidRDefault="00912D83">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study</w:t>
      </w:r>
      <w:r>
        <w:rPr>
          <w:rFonts w:cs="Times" w:hint="eastAsia"/>
          <w:lang w:eastAsia="ko-KR"/>
        </w:rPr>
        <w:t xml:space="preserve">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AB569A" w:rsidRDefault="00912D83">
      <w:pPr>
        <w:pStyle w:val="ae"/>
        <w:numPr>
          <w:ilvl w:val="0"/>
          <w:numId w:val="6"/>
        </w:numPr>
        <w:rPr>
          <w:rFonts w:cs="Times"/>
          <w:lang w:eastAsia="ko-KR"/>
        </w:rPr>
      </w:pPr>
      <w:r>
        <w:rPr>
          <w:rFonts w:cs="Times"/>
          <w:lang w:eastAsia="ko-KR"/>
        </w:rPr>
        <w:t>R2D chip duration determination</w:t>
      </w:r>
    </w:p>
    <w:p w14:paraId="42C066F5" w14:textId="77777777" w:rsidR="00AB569A" w:rsidRDefault="00912D83">
      <w:pPr>
        <w:pStyle w:val="ae"/>
        <w:numPr>
          <w:ilvl w:val="0"/>
          <w:numId w:val="6"/>
        </w:numPr>
        <w:rPr>
          <w:rFonts w:cs="Times"/>
          <w:lang w:eastAsia="ko-KR"/>
        </w:rPr>
      </w:pPr>
      <w:r>
        <w:rPr>
          <w:rFonts w:cs="Times"/>
          <w:lang w:eastAsia="ko-KR"/>
        </w:rPr>
        <w:t>indication of the start of R2D</w:t>
      </w:r>
    </w:p>
    <w:p w14:paraId="6A3AABE1" w14:textId="77777777" w:rsidR="00AB569A" w:rsidRDefault="00912D83">
      <w:pPr>
        <w:pStyle w:val="ae"/>
        <w:numPr>
          <w:ilvl w:val="0"/>
          <w:numId w:val="6"/>
        </w:numPr>
        <w:rPr>
          <w:rFonts w:cs="Times"/>
          <w:lang w:eastAsia="ko-KR"/>
        </w:rPr>
      </w:pPr>
      <w:r>
        <w:rPr>
          <w:rFonts w:cs="Times"/>
          <w:lang w:eastAsia="ko-KR"/>
        </w:rPr>
        <w:t>i</w:t>
      </w:r>
      <w:r>
        <w:rPr>
          <w:rFonts w:cs="Times"/>
          <w:lang w:eastAsia="ko-KR"/>
        </w:rPr>
        <w:t xml:space="preserve">ndication of the </w:t>
      </w:r>
      <w:r>
        <w:rPr>
          <w:rFonts w:cs="Times" w:hint="eastAsia"/>
          <w:lang w:eastAsia="ko-KR"/>
        </w:rPr>
        <w:t>end of PRDCH</w:t>
      </w:r>
    </w:p>
    <w:p w14:paraId="67E0BFA3" w14:textId="77777777" w:rsidR="00AB569A" w:rsidRDefault="00912D83">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AB569A" w:rsidRDefault="00912D83">
      <w:pPr>
        <w:pStyle w:val="ae"/>
        <w:numPr>
          <w:ilvl w:val="0"/>
          <w:numId w:val="6"/>
        </w:numPr>
        <w:rPr>
          <w:rFonts w:cs="Times"/>
          <w:lang w:eastAsia="ko-KR"/>
        </w:rPr>
      </w:pPr>
      <w:r>
        <w:rPr>
          <w:rFonts w:cs="Times"/>
          <w:lang w:eastAsia="ko-KR"/>
        </w:rPr>
        <w:t>CFO estimation / LO calibration</w:t>
      </w:r>
    </w:p>
    <w:p w14:paraId="7F519919" w14:textId="77777777" w:rsidR="00AB569A" w:rsidRDefault="00912D83">
      <w:pPr>
        <w:pStyle w:val="ae"/>
        <w:numPr>
          <w:ilvl w:val="0"/>
          <w:numId w:val="6"/>
        </w:numPr>
        <w:rPr>
          <w:rFonts w:cs="Times"/>
          <w:lang w:eastAsia="ko-KR"/>
        </w:rPr>
      </w:pPr>
      <w:r>
        <w:rPr>
          <w:rFonts w:cs="Times"/>
          <w:lang w:eastAsia="ko-KR"/>
        </w:rPr>
        <w:t>SFO calibration</w:t>
      </w:r>
    </w:p>
    <w:p w14:paraId="786B473E" w14:textId="77777777" w:rsidR="00AB569A" w:rsidRDefault="00912D83">
      <w:pPr>
        <w:pStyle w:val="ae"/>
        <w:numPr>
          <w:ilvl w:val="0"/>
          <w:numId w:val="6"/>
        </w:numPr>
        <w:rPr>
          <w:rFonts w:cs="Times"/>
          <w:lang w:eastAsia="ko-KR"/>
        </w:rPr>
      </w:pPr>
      <w:r>
        <w:rPr>
          <w:rFonts w:cs="Times"/>
          <w:lang w:eastAsia="ko-KR"/>
        </w:rPr>
        <w:t>timing synchronization/tracking</w:t>
      </w:r>
    </w:p>
    <w:p w14:paraId="46991CC5" w14:textId="77777777" w:rsidR="00AB569A" w:rsidRDefault="00912D83">
      <w:pPr>
        <w:pStyle w:val="ae"/>
        <w:numPr>
          <w:ilvl w:val="0"/>
          <w:numId w:val="6"/>
        </w:numPr>
        <w:rPr>
          <w:rFonts w:cs="Times"/>
          <w:lang w:eastAsia="ko-KR"/>
        </w:rPr>
      </w:pPr>
      <w:r>
        <w:rPr>
          <w:rFonts w:cs="Times"/>
          <w:lang w:eastAsia="ko-KR"/>
        </w:rPr>
        <w:t>measurement (e.g., signal strength)</w:t>
      </w:r>
    </w:p>
    <w:p w14:paraId="7AF18628" w14:textId="77777777" w:rsidR="00AB569A" w:rsidRDefault="00912D83">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AB569A" w:rsidRDefault="00AB569A">
      <w:pPr>
        <w:rPr>
          <w:rFonts w:cs="Times"/>
          <w:lang w:eastAsia="ko-KR"/>
        </w:rPr>
      </w:pPr>
    </w:p>
    <w:p w14:paraId="1C3BB873" w14:textId="77777777" w:rsidR="00AB569A" w:rsidRDefault="00912D83">
      <w:pPr>
        <w:rPr>
          <w:rFonts w:cs="Times"/>
          <w:lang w:eastAsia="ko-KR"/>
        </w:rPr>
      </w:pPr>
      <w:r>
        <w:rPr>
          <w:rFonts w:cs="Times"/>
          <w:lang w:eastAsia="ko-KR"/>
        </w:rPr>
        <w:t>FL plans to</w:t>
      </w:r>
      <w:r>
        <w:rPr>
          <w:rFonts w:cs="Times"/>
          <w:lang w:eastAsia="ko-KR"/>
        </w:rPr>
        <w:t xml:space="preserve"> further review details of the proposals to firstly check if there are any need for further clarification to make the scope clearer as well as any chance of potential down selection.</w:t>
      </w:r>
    </w:p>
    <w:p w14:paraId="173DFDD2" w14:textId="77777777" w:rsidR="00AB569A" w:rsidRDefault="00AB569A">
      <w:pPr>
        <w:rPr>
          <w:rFonts w:cs="Times"/>
          <w:lang w:eastAsia="ko-KR"/>
        </w:rPr>
      </w:pPr>
    </w:p>
    <w:p w14:paraId="73577843"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AB569A" w:rsidRDefault="00912D83">
      <w:pPr>
        <w:rPr>
          <w:lang w:eastAsia="ko-KR"/>
        </w:rPr>
      </w:pPr>
      <w:r>
        <w:rPr>
          <w:rFonts w:cs="Times"/>
          <w:lang w:eastAsia="ko-KR"/>
        </w:rPr>
        <w:t>Meanwhile, if companies can provide views on the aspects r</w:t>
      </w:r>
      <w:r>
        <w:rPr>
          <w:rFonts w:cs="Times"/>
          <w:lang w:eastAsia="ko-KR"/>
        </w:rPr>
        <w:t>elated to R2D signal(s) that need to discussed in this regard, FL will try to take that into account when updating the proposals.</w:t>
      </w:r>
    </w:p>
    <w:p w14:paraId="5C7F7B72"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500E2A6F" w14:textId="77777777">
        <w:trPr>
          <w:trHeight w:val="252"/>
        </w:trPr>
        <w:tc>
          <w:tcPr>
            <w:tcW w:w="1413" w:type="dxa"/>
            <w:shd w:val="clear" w:color="auto" w:fill="D9D9D9" w:themeFill="background1" w:themeFillShade="D9"/>
          </w:tcPr>
          <w:p w14:paraId="7834AAC2"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AB569A" w:rsidRDefault="00912D83">
            <w:pPr>
              <w:jc w:val="center"/>
              <w:rPr>
                <w:b/>
                <w:bCs/>
                <w:lang w:val="en-US" w:eastAsia="ko-KR"/>
              </w:rPr>
            </w:pPr>
            <w:r>
              <w:rPr>
                <w:b/>
                <w:bCs/>
                <w:lang w:val="en-US" w:eastAsia="ko-KR"/>
              </w:rPr>
              <w:t>Comments</w:t>
            </w:r>
          </w:p>
        </w:tc>
      </w:tr>
      <w:tr w:rsidR="00AB569A" w14:paraId="18774C52" w14:textId="77777777">
        <w:trPr>
          <w:trHeight w:val="241"/>
        </w:trPr>
        <w:tc>
          <w:tcPr>
            <w:tcW w:w="1413" w:type="dxa"/>
          </w:tcPr>
          <w:p w14:paraId="4A7ED684" w14:textId="77777777" w:rsidR="00AB569A" w:rsidRDefault="00912D83">
            <w:pPr>
              <w:rPr>
                <w:lang w:val="en-US" w:eastAsia="ko-KR"/>
              </w:rPr>
            </w:pPr>
            <w:r>
              <w:rPr>
                <w:lang w:val="en-US" w:eastAsia="ko-KR"/>
              </w:rPr>
              <w:t>Huawei, HiSilicon</w:t>
            </w:r>
          </w:p>
        </w:tc>
        <w:tc>
          <w:tcPr>
            <w:tcW w:w="8196" w:type="dxa"/>
          </w:tcPr>
          <w:p w14:paraId="7ECD14E6" w14:textId="77777777" w:rsidR="00AB569A" w:rsidRDefault="00912D83">
            <w:pPr>
              <w:rPr>
                <w:lang w:val="en-US" w:eastAsia="ko-KR"/>
              </w:rPr>
            </w:pPr>
            <w:r>
              <w:rPr>
                <w:lang w:val="en-US" w:eastAsia="ko-KR"/>
              </w:rPr>
              <w:t>In our view, based on the functionalities discussed in the last meeting, we would need at</w:t>
            </w:r>
            <w:r>
              <w:rPr>
                <w:lang w:val="en-US" w:eastAsia="ko-KR"/>
              </w:rPr>
              <w:t xml:space="preserve"> least the following signals:</w:t>
            </w:r>
          </w:p>
          <w:p w14:paraId="1CA7A5F5" w14:textId="77777777" w:rsidR="00AB569A" w:rsidRDefault="00912D83">
            <w:pPr>
              <w:pStyle w:val="ae"/>
              <w:numPr>
                <w:ilvl w:val="3"/>
                <w:numId w:val="5"/>
              </w:numPr>
              <w:ind w:left="455"/>
              <w:rPr>
                <w:lang w:val="en-US" w:eastAsia="ko-KR"/>
              </w:rPr>
            </w:pPr>
            <w:r>
              <w:rPr>
                <w:lang w:val="en-US" w:eastAsia="ko-KR"/>
              </w:rPr>
              <w:t>New R2D preamble instead of the Rel-19 R-TAS</w:t>
            </w:r>
          </w:p>
          <w:p w14:paraId="66966FDC" w14:textId="77777777" w:rsidR="00AB569A" w:rsidRDefault="00912D83">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AB569A" w:rsidRDefault="00912D83">
            <w:pPr>
              <w:pStyle w:val="ae"/>
              <w:numPr>
                <w:ilvl w:val="3"/>
                <w:numId w:val="5"/>
              </w:numPr>
              <w:ind w:left="455"/>
              <w:rPr>
                <w:lang w:val="en-US" w:eastAsia="ko-KR"/>
              </w:rPr>
            </w:pPr>
            <w:r>
              <w:rPr>
                <w:lang w:val="en-US" w:eastAsia="ko-KR"/>
              </w:rPr>
              <w:t>SIB-like transmission for DO-A (discus</w:t>
            </w:r>
            <w:r>
              <w:rPr>
                <w:lang w:val="en-US" w:eastAsia="ko-KR"/>
              </w:rPr>
              <w:t>sed in the DO-A section)</w:t>
            </w:r>
          </w:p>
          <w:p w14:paraId="3601B1B6" w14:textId="77777777" w:rsidR="00AB569A" w:rsidRDefault="00912D83">
            <w:pPr>
              <w:pStyle w:val="ae"/>
              <w:numPr>
                <w:ilvl w:val="3"/>
                <w:numId w:val="5"/>
              </w:numPr>
              <w:ind w:left="455"/>
              <w:rPr>
                <w:lang w:val="en-US" w:eastAsia="ko-KR"/>
              </w:rPr>
            </w:pPr>
            <w:r>
              <w:rPr>
                <w:lang w:val="en-US" w:eastAsia="ko-KR"/>
              </w:rPr>
              <w:t>CFO calibration signal</w:t>
            </w:r>
          </w:p>
          <w:p w14:paraId="7A0B5427" w14:textId="77777777" w:rsidR="00AB569A" w:rsidRDefault="00912D83">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AB569A" w:rsidRDefault="00912D83">
            <w:pPr>
              <w:rPr>
                <w:b/>
                <w:bCs/>
                <w:i/>
                <w:iCs/>
                <w:lang w:val="en-US" w:eastAsia="ko-KR"/>
              </w:rPr>
            </w:pPr>
            <w:r>
              <w:rPr>
                <w:b/>
                <w:bCs/>
                <w:i/>
                <w:iCs/>
                <w:highlight w:val="yellow"/>
                <w:lang w:val="en-US" w:eastAsia="ko-KR"/>
              </w:rPr>
              <w:t>Proposal 4.4.1</w:t>
            </w:r>
          </w:p>
          <w:p w14:paraId="16FE1081" w14:textId="77777777" w:rsidR="00AB569A" w:rsidRDefault="00912D83">
            <w:pPr>
              <w:rPr>
                <w:lang w:val="en-US" w:eastAsia="ko-KR"/>
              </w:rPr>
            </w:pPr>
            <w:r>
              <w:rPr>
                <w:lang w:val="en-US" w:eastAsia="ko-KR"/>
              </w:rPr>
              <w:t>For the functi</w:t>
            </w:r>
            <w:r>
              <w:rPr>
                <w:lang w:val="en-US" w:eastAsia="ko-KR"/>
              </w:rPr>
              <w:t>onality of indicating the start of the R2D transmission, study the following options:</w:t>
            </w:r>
          </w:p>
          <w:p w14:paraId="2BCBF124" w14:textId="77777777" w:rsidR="00AB569A" w:rsidRDefault="00912D83">
            <w:pPr>
              <w:pStyle w:val="ae"/>
              <w:numPr>
                <w:ilvl w:val="0"/>
                <w:numId w:val="6"/>
              </w:numPr>
              <w:rPr>
                <w:lang w:val="en-US" w:eastAsia="ko-KR"/>
              </w:rPr>
            </w:pPr>
            <w:r>
              <w:rPr>
                <w:lang w:val="en-US" w:eastAsia="ko-KR"/>
              </w:rPr>
              <w:t>Option 1: Replace the Rel-19 SIP with a sequence-based preamble.</w:t>
            </w:r>
          </w:p>
          <w:p w14:paraId="49EEC878" w14:textId="77777777" w:rsidR="00AB569A" w:rsidRDefault="00912D83">
            <w:pPr>
              <w:pStyle w:val="ae"/>
              <w:numPr>
                <w:ilvl w:val="0"/>
                <w:numId w:val="6"/>
              </w:numPr>
              <w:rPr>
                <w:lang w:val="en-US" w:eastAsia="ko-KR"/>
              </w:rPr>
            </w:pPr>
            <w:r>
              <w:rPr>
                <w:lang w:val="en-US" w:eastAsia="ko-KR"/>
              </w:rPr>
              <w:t>Option 2: Enhance the Rel-19 SIP.</w:t>
            </w:r>
          </w:p>
          <w:p w14:paraId="688D8DFD" w14:textId="77777777" w:rsidR="00AB569A" w:rsidRDefault="00AB569A">
            <w:pPr>
              <w:rPr>
                <w:lang w:val="en-US" w:eastAsia="ko-KR"/>
              </w:rPr>
            </w:pPr>
          </w:p>
          <w:p w14:paraId="198D206B" w14:textId="77777777" w:rsidR="00AB569A" w:rsidRDefault="00912D83">
            <w:pPr>
              <w:rPr>
                <w:b/>
                <w:bCs/>
                <w:i/>
                <w:iCs/>
                <w:lang w:val="en-US" w:eastAsia="ko-KR"/>
              </w:rPr>
            </w:pPr>
            <w:r>
              <w:rPr>
                <w:b/>
                <w:bCs/>
                <w:i/>
                <w:iCs/>
                <w:highlight w:val="yellow"/>
                <w:lang w:val="en-US" w:eastAsia="ko-KR"/>
              </w:rPr>
              <w:t>Proposal 4.4.2</w:t>
            </w:r>
          </w:p>
          <w:p w14:paraId="562165DD" w14:textId="77777777" w:rsidR="00AB569A" w:rsidRDefault="00912D83">
            <w:pPr>
              <w:rPr>
                <w:lang w:val="en-US" w:eastAsia="ko-KR"/>
              </w:rPr>
            </w:pPr>
            <w:r>
              <w:rPr>
                <w:lang w:val="en-US" w:eastAsia="ko-KR"/>
              </w:rPr>
              <w:t xml:space="preserve">For the functionality of R2D chip duration </w:t>
            </w:r>
            <w:r>
              <w:rPr>
                <w:lang w:val="en-US" w:eastAsia="ko-KR"/>
              </w:rPr>
              <w:t>determination, study the following options:</w:t>
            </w:r>
          </w:p>
          <w:p w14:paraId="5A4DA394" w14:textId="77777777" w:rsidR="00AB569A" w:rsidRDefault="00912D83">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AB569A" w:rsidRDefault="00912D83">
            <w:pPr>
              <w:pStyle w:val="ae"/>
              <w:numPr>
                <w:ilvl w:val="0"/>
                <w:numId w:val="6"/>
              </w:numPr>
              <w:rPr>
                <w:lang w:val="en-US" w:eastAsia="ko-KR"/>
              </w:rPr>
            </w:pPr>
            <w:r>
              <w:rPr>
                <w:lang w:val="en-US" w:eastAsia="ko-KR"/>
              </w:rPr>
              <w:t>Option 2: Reuse the Rel-19 CAP.</w:t>
            </w:r>
          </w:p>
          <w:p w14:paraId="01305B18" w14:textId="77777777" w:rsidR="00AB569A" w:rsidRDefault="00AB569A">
            <w:pPr>
              <w:rPr>
                <w:lang w:val="en-US" w:eastAsia="ko-KR"/>
              </w:rPr>
            </w:pPr>
          </w:p>
          <w:p w14:paraId="37235A4C" w14:textId="77777777" w:rsidR="00AB569A" w:rsidRDefault="00912D83">
            <w:pPr>
              <w:rPr>
                <w:b/>
                <w:bCs/>
                <w:i/>
                <w:iCs/>
                <w:lang w:val="en-US" w:eastAsia="ko-KR"/>
              </w:rPr>
            </w:pPr>
            <w:r>
              <w:rPr>
                <w:b/>
                <w:bCs/>
                <w:i/>
                <w:iCs/>
                <w:highlight w:val="yellow"/>
                <w:lang w:val="en-US" w:eastAsia="ko-KR"/>
              </w:rPr>
              <w:t>Proposal 4.4.3</w:t>
            </w:r>
          </w:p>
          <w:p w14:paraId="624BE063" w14:textId="77777777" w:rsidR="00AB569A" w:rsidRDefault="00912D83">
            <w:pPr>
              <w:rPr>
                <w:lang w:val="en-US" w:eastAsia="ko-KR"/>
              </w:rPr>
            </w:pPr>
            <w:r>
              <w:rPr>
                <w:lang w:val="en-US" w:eastAsia="ko-KR"/>
              </w:rPr>
              <w:t xml:space="preserve">For the functionality of indicating the end of the PRDCH, study the </w:t>
            </w:r>
            <w:r>
              <w:rPr>
                <w:lang w:val="en-US" w:eastAsia="ko-KR"/>
              </w:rPr>
              <w:t>following options:</w:t>
            </w:r>
          </w:p>
          <w:p w14:paraId="13EC25E9" w14:textId="77777777" w:rsidR="00AB569A" w:rsidRDefault="00912D83">
            <w:pPr>
              <w:pStyle w:val="ae"/>
              <w:numPr>
                <w:ilvl w:val="0"/>
                <w:numId w:val="6"/>
              </w:numPr>
              <w:rPr>
                <w:lang w:val="en-US" w:eastAsia="ko-KR"/>
              </w:rPr>
            </w:pPr>
            <w:r>
              <w:rPr>
                <w:lang w:val="en-US" w:eastAsia="ko-KR"/>
              </w:rPr>
              <w:t>Option 1: Use the L1 control information to indicate the TBS.</w:t>
            </w:r>
          </w:p>
          <w:p w14:paraId="65771D5B" w14:textId="77777777" w:rsidR="00AB569A" w:rsidRDefault="00912D83">
            <w:pPr>
              <w:pStyle w:val="ae"/>
              <w:numPr>
                <w:ilvl w:val="0"/>
                <w:numId w:val="6"/>
              </w:numPr>
              <w:rPr>
                <w:lang w:val="en-US" w:eastAsia="ko-KR"/>
              </w:rPr>
            </w:pPr>
            <w:r>
              <w:rPr>
                <w:lang w:val="en-US" w:eastAsia="ko-KR"/>
              </w:rPr>
              <w:t>Option 2: Reuse the Rel-19 postamble.</w:t>
            </w:r>
          </w:p>
          <w:p w14:paraId="25AE115D" w14:textId="77777777" w:rsidR="00AB569A" w:rsidRDefault="00AB569A">
            <w:pPr>
              <w:rPr>
                <w:lang w:val="en-US" w:eastAsia="ko-KR"/>
              </w:rPr>
            </w:pPr>
          </w:p>
          <w:p w14:paraId="21DCE671" w14:textId="77777777" w:rsidR="00AB569A" w:rsidRDefault="00912D83">
            <w:pPr>
              <w:rPr>
                <w:b/>
                <w:bCs/>
                <w:i/>
                <w:iCs/>
                <w:lang w:val="en-US" w:eastAsia="ko-KR"/>
              </w:rPr>
            </w:pPr>
            <w:r>
              <w:rPr>
                <w:b/>
                <w:bCs/>
                <w:i/>
                <w:iCs/>
                <w:highlight w:val="yellow"/>
                <w:lang w:val="en-US" w:eastAsia="ko-KR"/>
              </w:rPr>
              <w:t>Proposal 4.4.4</w:t>
            </w:r>
          </w:p>
          <w:p w14:paraId="328145BB" w14:textId="77777777" w:rsidR="00AB569A" w:rsidRDefault="00912D83">
            <w:pPr>
              <w:rPr>
                <w:lang w:val="en-US" w:eastAsia="ko-KR"/>
              </w:rPr>
            </w:pPr>
            <w:r>
              <w:rPr>
                <w:lang w:val="en-US" w:eastAsia="ko-KR"/>
              </w:rPr>
              <w:t>For the functionality of R2D timing synchronization/tracking, study the following options:</w:t>
            </w:r>
          </w:p>
          <w:p w14:paraId="245CF81E" w14:textId="77777777" w:rsidR="00AB569A" w:rsidRDefault="00912D83">
            <w:pPr>
              <w:pStyle w:val="ae"/>
              <w:numPr>
                <w:ilvl w:val="0"/>
                <w:numId w:val="6"/>
              </w:numPr>
              <w:rPr>
                <w:lang w:val="en-US" w:eastAsia="ko-KR"/>
              </w:rPr>
            </w:pPr>
            <w:r>
              <w:rPr>
                <w:lang w:val="en-US" w:eastAsia="ko-KR"/>
              </w:rPr>
              <w:t>Option 1: Introduce a periodic</w:t>
            </w:r>
            <w:r>
              <w:rPr>
                <w:lang w:val="en-US" w:eastAsia="ko-KR"/>
              </w:rPr>
              <w:t xml:space="preserve"> synchronization block, containing a periodic sequence-based preamble that provides timing information, and a periodic PRDCH that contains system information that provides system information.</w:t>
            </w:r>
          </w:p>
          <w:p w14:paraId="1DA760EE" w14:textId="77777777" w:rsidR="00AB569A" w:rsidRDefault="00912D83">
            <w:pPr>
              <w:pStyle w:val="ae"/>
              <w:numPr>
                <w:ilvl w:val="0"/>
                <w:numId w:val="6"/>
              </w:numPr>
              <w:rPr>
                <w:lang w:val="en-US" w:eastAsia="ko-KR"/>
              </w:rPr>
            </w:pPr>
            <w:r>
              <w:rPr>
                <w:lang w:val="en-US" w:eastAsia="ko-KR"/>
              </w:rPr>
              <w:t xml:space="preserve">Option 2: Introduce a periodic synchronization signal, which is </w:t>
            </w:r>
            <w:r>
              <w:rPr>
                <w:lang w:val="en-US" w:eastAsia="ko-KR"/>
              </w:rPr>
              <w:t>sequence-based.</w:t>
            </w:r>
          </w:p>
          <w:p w14:paraId="393E4F9F" w14:textId="77777777" w:rsidR="00AB569A" w:rsidRDefault="00912D83">
            <w:pPr>
              <w:pStyle w:val="ae"/>
              <w:numPr>
                <w:ilvl w:val="1"/>
                <w:numId w:val="6"/>
              </w:numPr>
              <w:rPr>
                <w:lang w:val="en-US" w:eastAsia="ko-KR"/>
              </w:rPr>
            </w:pPr>
            <w:r>
              <w:rPr>
                <w:lang w:val="en-US" w:eastAsia="ko-KR"/>
              </w:rPr>
              <w:t>FFS how the system information is provided to the device.</w:t>
            </w:r>
          </w:p>
          <w:p w14:paraId="26815357" w14:textId="77777777" w:rsidR="00AB569A" w:rsidRDefault="00AB569A">
            <w:pPr>
              <w:rPr>
                <w:lang w:val="en-US" w:eastAsia="ko-KR"/>
              </w:rPr>
            </w:pPr>
          </w:p>
          <w:p w14:paraId="4A66FC82" w14:textId="77777777" w:rsidR="00AB569A" w:rsidRDefault="00912D83">
            <w:pPr>
              <w:rPr>
                <w:b/>
                <w:bCs/>
                <w:i/>
                <w:iCs/>
                <w:lang w:val="en-US" w:eastAsia="ko-KR"/>
              </w:rPr>
            </w:pPr>
            <w:r>
              <w:rPr>
                <w:b/>
                <w:bCs/>
                <w:i/>
                <w:iCs/>
                <w:highlight w:val="yellow"/>
                <w:lang w:val="en-US" w:eastAsia="ko-KR"/>
              </w:rPr>
              <w:t>Proposal 4.4.5</w:t>
            </w:r>
          </w:p>
          <w:p w14:paraId="6BF1E123" w14:textId="77777777" w:rsidR="00AB569A" w:rsidRDefault="00912D83">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AB569A" w:rsidRDefault="00912D83">
            <w:pPr>
              <w:pStyle w:val="ae"/>
              <w:numPr>
                <w:ilvl w:val="0"/>
                <w:numId w:val="6"/>
              </w:numPr>
              <w:rPr>
                <w:lang w:val="en-US" w:eastAsia="ko-KR"/>
              </w:rPr>
            </w:pPr>
            <w:r>
              <w:rPr>
                <w:lang w:val="en-US" w:eastAsia="ko-KR"/>
              </w:rPr>
              <w:t>Whether the signal is single to</w:t>
            </w:r>
            <w:r>
              <w:rPr>
                <w:lang w:val="en-US" w:eastAsia="ko-KR"/>
              </w:rPr>
              <w:t>ne or multi-tone.</w:t>
            </w:r>
          </w:p>
          <w:p w14:paraId="58DD3A30" w14:textId="77777777" w:rsidR="00AB569A" w:rsidRDefault="00912D83">
            <w:pPr>
              <w:pStyle w:val="ae"/>
              <w:numPr>
                <w:ilvl w:val="0"/>
                <w:numId w:val="6"/>
              </w:numPr>
              <w:rPr>
                <w:lang w:val="en-US" w:eastAsia="ko-KR"/>
              </w:rPr>
            </w:pPr>
            <w:r>
              <w:rPr>
                <w:lang w:val="en-US" w:eastAsia="ko-KR"/>
              </w:rPr>
              <w:t>Location of where the signal is transmitted.</w:t>
            </w:r>
          </w:p>
          <w:p w14:paraId="3A0E1902" w14:textId="77777777" w:rsidR="00AB569A" w:rsidRDefault="00912D83">
            <w:pPr>
              <w:rPr>
                <w:b/>
                <w:bCs/>
                <w:i/>
                <w:iCs/>
                <w:lang w:val="en-US" w:eastAsia="ko-KR"/>
              </w:rPr>
            </w:pPr>
            <w:r>
              <w:rPr>
                <w:b/>
                <w:bCs/>
                <w:i/>
                <w:iCs/>
                <w:highlight w:val="yellow"/>
                <w:lang w:val="en-US" w:eastAsia="ko-KR"/>
              </w:rPr>
              <w:t>Proposal 4.4.6</w:t>
            </w:r>
          </w:p>
          <w:p w14:paraId="49E225D6" w14:textId="77777777" w:rsidR="00AB569A" w:rsidRDefault="00912D83">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AB569A" w:rsidRDefault="00912D83">
            <w:pPr>
              <w:rPr>
                <w:lang w:val="en-US" w:eastAsia="ko-KR"/>
              </w:rPr>
            </w:pPr>
            <w:r>
              <w:rPr>
                <w:lang w:val="en-US" w:eastAsia="ko-KR"/>
              </w:rPr>
              <w:t xml:space="preserve"> </w:t>
            </w:r>
          </w:p>
        </w:tc>
      </w:tr>
      <w:tr w:rsidR="00AB569A" w14:paraId="19449E44" w14:textId="77777777">
        <w:trPr>
          <w:trHeight w:val="252"/>
        </w:trPr>
        <w:tc>
          <w:tcPr>
            <w:tcW w:w="1413" w:type="dxa"/>
          </w:tcPr>
          <w:p w14:paraId="33B79478" w14:textId="77777777" w:rsidR="00AB569A" w:rsidRDefault="00912D83">
            <w:pPr>
              <w:rPr>
                <w:lang w:val="en-US" w:eastAsia="ko-KR"/>
              </w:rPr>
            </w:pPr>
            <w:r>
              <w:rPr>
                <w:rFonts w:eastAsia="DengXian" w:hint="eastAsia"/>
                <w:lang w:val="en-US" w:eastAsia="zh-CN"/>
              </w:rPr>
              <w:t>CMCC</w:t>
            </w:r>
          </w:p>
        </w:tc>
        <w:tc>
          <w:tcPr>
            <w:tcW w:w="8196" w:type="dxa"/>
          </w:tcPr>
          <w:p w14:paraId="24C79FA7" w14:textId="77777777" w:rsidR="00AB569A" w:rsidRDefault="00912D83">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AB569A" w14:paraId="7DE4FFDC" w14:textId="77777777">
        <w:trPr>
          <w:trHeight w:val="252"/>
        </w:trPr>
        <w:tc>
          <w:tcPr>
            <w:tcW w:w="1413" w:type="dxa"/>
          </w:tcPr>
          <w:p w14:paraId="71BBEA86" w14:textId="77777777" w:rsidR="00AB569A" w:rsidRDefault="00912D83">
            <w:pPr>
              <w:rPr>
                <w:rFonts w:eastAsia="DengXian"/>
                <w:lang w:val="en-US" w:eastAsia="zh-CN"/>
              </w:rPr>
            </w:pPr>
            <w:r>
              <w:rPr>
                <w:lang w:val="en-US" w:eastAsia="ko-KR"/>
              </w:rPr>
              <w:t>Ericsson</w:t>
            </w:r>
          </w:p>
        </w:tc>
        <w:tc>
          <w:tcPr>
            <w:tcW w:w="8196" w:type="dxa"/>
          </w:tcPr>
          <w:p w14:paraId="512119BB" w14:textId="77777777" w:rsidR="00AB569A" w:rsidRDefault="00912D83">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 xml:space="preserve">detected agnostically to the receiver </w:t>
            </w:r>
            <w:r>
              <w:rPr>
                <w:lang w:eastAsia="ko-KR"/>
              </w:rPr>
              <w:t>architectures</w:t>
            </w:r>
            <w:r>
              <w:rPr>
                <w:lang w:val="en-US" w:eastAsia="ko-KR"/>
              </w:rPr>
              <w:t>), as well as periodic transmission of PRDCH carrying what some Companies have called SIB/MIB-like information (i.e., System Information Broadcast).</w:t>
            </w:r>
          </w:p>
        </w:tc>
      </w:tr>
      <w:tr w:rsidR="00AB569A" w14:paraId="7A573294" w14:textId="77777777">
        <w:trPr>
          <w:trHeight w:val="252"/>
        </w:trPr>
        <w:tc>
          <w:tcPr>
            <w:tcW w:w="1413" w:type="dxa"/>
          </w:tcPr>
          <w:p w14:paraId="649E0CC8" w14:textId="77777777" w:rsidR="00AB569A" w:rsidRDefault="00912D83">
            <w:pPr>
              <w:rPr>
                <w:lang w:val="en-US" w:eastAsia="ko-KR"/>
              </w:rPr>
            </w:pPr>
            <w:r>
              <w:rPr>
                <w:rFonts w:eastAsia="맑은 고딕" w:cs="Times"/>
              </w:rPr>
              <w:t>TCL</w:t>
            </w:r>
          </w:p>
        </w:tc>
        <w:tc>
          <w:tcPr>
            <w:tcW w:w="8196" w:type="dxa"/>
          </w:tcPr>
          <w:p w14:paraId="1E5D3F6E" w14:textId="77777777" w:rsidR="00AB569A" w:rsidRDefault="00912D83">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 xml:space="preserve">reusing existing R2D signals and </w:t>
            </w:r>
            <w:r>
              <w:rPr>
                <w:rFonts w:eastAsia="맑은 고딕" w:cs="Times"/>
                <w:color w:val="000000"/>
              </w:rPr>
              <w:t>using the new R2D signals can be sutided.</w:t>
            </w:r>
          </w:p>
        </w:tc>
      </w:tr>
      <w:tr w:rsidR="00AB569A" w14:paraId="06D20DF9" w14:textId="77777777">
        <w:trPr>
          <w:trHeight w:val="252"/>
        </w:trPr>
        <w:tc>
          <w:tcPr>
            <w:tcW w:w="1413" w:type="dxa"/>
          </w:tcPr>
          <w:p w14:paraId="2751A16D" w14:textId="77777777" w:rsidR="00AB569A" w:rsidRDefault="00912D83">
            <w:pPr>
              <w:rPr>
                <w:rFonts w:eastAsia="맑은 고딕" w:cs="Times"/>
              </w:rPr>
            </w:pPr>
            <w:r>
              <w:rPr>
                <w:rFonts w:eastAsia="맑은 고딕" w:cs="Times"/>
              </w:rPr>
              <w:t>IDCC</w:t>
            </w:r>
          </w:p>
        </w:tc>
        <w:tc>
          <w:tcPr>
            <w:tcW w:w="8196" w:type="dxa"/>
          </w:tcPr>
          <w:p w14:paraId="01AA8C39" w14:textId="77777777" w:rsidR="00AB569A" w:rsidRDefault="00912D83">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AB569A" w14:paraId="68B8AF48" w14:textId="77777777">
        <w:trPr>
          <w:trHeight w:val="252"/>
        </w:trPr>
        <w:tc>
          <w:tcPr>
            <w:tcW w:w="1413" w:type="dxa"/>
          </w:tcPr>
          <w:p w14:paraId="777103CD"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AB569A" w:rsidRDefault="00912D83">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AB569A" w14:paraId="1575458F" w14:textId="77777777">
        <w:trPr>
          <w:trHeight w:val="252"/>
        </w:trPr>
        <w:tc>
          <w:tcPr>
            <w:tcW w:w="1413" w:type="dxa"/>
            <w:shd w:val="clear" w:color="auto" w:fill="auto"/>
          </w:tcPr>
          <w:p w14:paraId="2047EE9F" w14:textId="77777777" w:rsidR="00AB569A" w:rsidRDefault="00912D83">
            <w:pPr>
              <w:rPr>
                <w:rFonts w:eastAsia="SimSun"/>
                <w:lang w:val="en-US" w:eastAsia="zh-CN"/>
              </w:rPr>
            </w:pPr>
            <w:r>
              <w:rPr>
                <w:rFonts w:eastAsia="SimSun" w:hint="eastAsia"/>
                <w:lang w:val="en-US" w:eastAsia="zh-CN"/>
              </w:rPr>
              <w:t>ZTE, Sanechips</w:t>
            </w:r>
          </w:p>
        </w:tc>
        <w:tc>
          <w:tcPr>
            <w:tcW w:w="8196" w:type="dxa"/>
            <w:shd w:val="clear" w:color="auto" w:fill="auto"/>
          </w:tcPr>
          <w:p w14:paraId="3D5107F8" w14:textId="77777777" w:rsidR="00AB569A" w:rsidRDefault="00912D83">
            <w:pPr>
              <w:rPr>
                <w:lang w:val="en-US" w:eastAsia="zh-CN"/>
              </w:rPr>
            </w:pPr>
            <w:r>
              <w:rPr>
                <w:rFonts w:hint="eastAsia"/>
                <w:lang w:val="en-US" w:eastAsia="zh-CN"/>
              </w:rPr>
              <w:t xml:space="preserve">We </w:t>
            </w:r>
            <w:r>
              <w:rPr>
                <w:rFonts w:hint="eastAsia"/>
                <w:lang w:val="en-US" w:eastAsia="zh-CN"/>
              </w:rPr>
              <w:t>generally agree with the modification proposals 4.4.1</w:t>
            </w:r>
            <w:r>
              <w:rPr>
                <w:rFonts w:hint="eastAsia"/>
                <w:lang w:val="en-US" w:eastAsia="zh-CN"/>
              </w:rPr>
              <w:t>–</w:t>
            </w:r>
            <w:r>
              <w:rPr>
                <w:rFonts w:hint="eastAsia"/>
                <w:lang w:val="en-US" w:eastAsia="zh-CN"/>
              </w:rPr>
              <w:t>4.4.5 provided by HW.</w:t>
            </w:r>
          </w:p>
          <w:p w14:paraId="26B14CE7" w14:textId="77777777" w:rsidR="00AB569A" w:rsidRDefault="00912D83">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w:t>
            </w:r>
            <w:r>
              <w:rPr>
                <w:rFonts w:hint="eastAsia"/>
                <w:lang w:val="en-US" w:eastAsia="zh-CN"/>
              </w:rPr>
              <w:t>l.</w:t>
            </w:r>
          </w:p>
          <w:p w14:paraId="160C2897" w14:textId="77777777" w:rsidR="00AB569A" w:rsidRDefault="00912D83">
            <w:pPr>
              <w:rPr>
                <w:lang w:val="en-US" w:eastAsia="zh-CN"/>
              </w:rPr>
            </w:pPr>
            <w:r>
              <w:rPr>
                <w:rFonts w:hint="eastAsia"/>
                <w:lang w:val="en-US" w:eastAsia="zh-CN"/>
              </w:rPr>
              <w:t xml:space="preserve">For proposal 4.4.6, the necessity of R2D measurements should be analyzed first. </w:t>
            </w:r>
          </w:p>
          <w:p w14:paraId="5EC1A559" w14:textId="77777777" w:rsidR="00AB569A" w:rsidRDefault="00912D83">
            <w:pPr>
              <w:rPr>
                <w:lang w:val="en-US" w:eastAsia="zh-CN"/>
              </w:rPr>
            </w:pPr>
            <w:r>
              <w:rPr>
                <w:rFonts w:hint="eastAsia"/>
                <w:lang w:val="en-US" w:eastAsia="zh-CN"/>
              </w:rPr>
              <w:t>Additionally, we believe that, apart from reader identification, transaction ID could also be considered.</w:t>
            </w:r>
          </w:p>
          <w:p w14:paraId="251F5133" w14:textId="77777777" w:rsidR="00AB569A" w:rsidRDefault="00912D83">
            <w:pPr>
              <w:rPr>
                <w:lang w:val="en-US" w:eastAsia="zh-CN"/>
              </w:rPr>
            </w:pPr>
            <w:r>
              <w:rPr>
                <w:rFonts w:hint="eastAsia"/>
                <w:lang w:val="en-US" w:eastAsia="zh-CN"/>
              </w:rPr>
              <w:t>Thus, the following is proposed:</w:t>
            </w:r>
          </w:p>
          <w:p w14:paraId="46750CAF" w14:textId="77777777" w:rsidR="00AB569A" w:rsidRDefault="00912D83">
            <w:pPr>
              <w:rPr>
                <w:b/>
                <w:bCs/>
                <w:i/>
                <w:iCs/>
                <w:lang w:val="en-US" w:eastAsia="ko-KR"/>
              </w:rPr>
            </w:pPr>
            <w:r>
              <w:rPr>
                <w:b/>
                <w:bCs/>
                <w:i/>
                <w:iCs/>
                <w:highlight w:val="yellow"/>
                <w:lang w:val="en-US" w:eastAsia="ko-KR"/>
              </w:rPr>
              <w:t>Proposal 4.4.4</w:t>
            </w:r>
          </w:p>
          <w:p w14:paraId="79CC711F" w14:textId="77777777" w:rsidR="00AB569A" w:rsidRDefault="00912D83">
            <w:pPr>
              <w:rPr>
                <w:strike/>
                <w:color w:val="FF0000"/>
                <w:lang w:val="en-US" w:eastAsia="ko-KR"/>
              </w:rPr>
            </w:pPr>
            <w:r>
              <w:rPr>
                <w:lang w:val="en-US" w:eastAsia="ko-KR"/>
              </w:rPr>
              <w:t xml:space="preserve">For the </w:t>
            </w:r>
            <w:r>
              <w:rPr>
                <w:lang w:val="en-US" w:eastAsia="ko-KR"/>
              </w:rPr>
              <w:t>functionality of R2D timing synchronization/tracking, study</w:t>
            </w:r>
            <w:r>
              <w:rPr>
                <w:strike/>
                <w:color w:val="FF0000"/>
                <w:lang w:val="en-US" w:eastAsia="ko-KR"/>
              </w:rPr>
              <w:t xml:space="preserve"> the following options:</w:t>
            </w:r>
          </w:p>
          <w:p w14:paraId="325E8F12" w14:textId="77777777" w:rsidR="00AB569A" w:rsidRDefault="00912D83">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w:t>
            </w:r>
            <w:r>
              <w:rPr>
                <w:strike/>
                <w:color w:val="FF0000"/>
                <w:lang w:val="en-US" w:eastAsia="ko-KR"/>
              </w:rPr>
              <w:t>em information that provides system information.</w:t>
            </w:r>
          </w:p>
          <w:p w14:paraId="145618BE" w14:textId="77777777" w:rsidR="00AB569A" w:rsidRDefault="00912D83">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AB569A" w:rsidRDefault="00912D83">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AB569A" w:rsidRDefault="00AB569A">
            <w:pPr>
              <w:rPr>
                <w:lang w:val="en-US" w:eastAsia="ko-KR"/>
              </w:rPr>
            </w:pPr>
          </w:p>
          <w:p w14:paraId="34E7F0A3" w14:textId="77777777" w:rsidR="00AB569A" w:rsidRDefault="00912D83">
            <w:pPr>
              <w:rPr>
                <w:b/>
                <w:bCs/>
                <w:i/>
                <w:iCs/>
                <w:lang w:val="en-US" w:eastAsia="ko-KR"/>
              </w:rPr>
            </w:pPr>
            <w:r>
              <w:rPr>
                <w:b/>
                <w:bCs/>
                <w:i/>
                <w:iCs/>
                <w:highlight w:val="yellow"/>
                <w:lang w:val="en-US" w:eastAsia="ko-KR"/>
              </w:rPr>
              <w:t>Proposal 4.4.5</w:t>
            </w:r>
          </w:p>
          <w:p w14:paraId="7CC5CF75" w14:textId="77777777" w:rsidR="00AB569A" w:rsidRDefault="00912D83">
            <w:pPr>
              <w:rPr>
                <w:lang w:val="en-US" w:eastAsia="ko-KR"/>
              </w:rPr>
            </w:pPr>
            <w:r>
              <w:rPr>
                <w:lang w:val="en-US" w:eastAsia="ko-KR"/>
              </w:rPr>
              <w:t>For the functionality of CFO estimation/LO calibratio</w:t>
            </w:r>
            <w:r>
              <w:rPr>
                <w:lang w:val="en-US" w:eastAsia="ko-KR"/>
              </w:rPr>
              <w:t>n, study the introduction of a CFO calibration signal with the following aspects:</w:t>
            </w:r>
          </w:p>
          <w:p w14:paraId="66A4D123" w14:textId="77777777" w:rsidR="00AB569A" w:rsidRDefault="00912D83">
            <w:pPr>
              <w:pStyle w:val="ae"/>
              <w:numPr>
                <w:ilvl w:val="0"/>
                <w:numId w:val="6"/>
              </w:numPr>
              <w:rPr>
                <w:lang w:val="en-US" w:eastAsia="ko-KR"/>
              </w:rPr>
            </w:pPr>
            <w:r>
              <w:rPr>
                <w:lang w:val="en-US" w:eastAsia="ko-KR"/>
              </w:rPr>
              <w:t>Whether the signal is single tone or multi-tone.</w:t>
            </w:r>
          </w:p>
          <w:p w14:paraId="5A93A000" w14:textId="77777777" w:rsidR="00AB569A" w:rsidRDefault="00912D83">
            <w:pPr>
              <w:pStyle w:val="ae"/>
              <w:numPr>
                <w:ilvl w:val="0"/>
                <w:numId w:val="6"/>
              </w:numPr>
              <w:rPr>
                <w:lang w:val="en-US" w:eastAsia="ko-KR"/>
              </w:rPr>
            </w:pPr>
            <w:r>
              <w:rPr>
                <w:lang w:val="en-US" w:eastAsia="ko-KR"/>
              </w:rPr>
              <w:t>Location of where the signal is transmitted.</w:t>
            </w:r>
          </w:p>
          <w:p w14:paraId="5AF49601" w14:textId="77777777" w:rsidR="00AB569A" w:rsidRDefault="00912D83">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AB569A" w:rsidRDefault="00912D83">
            <w:pPr>
              <w:rPr>
                <w:b/>
                <w:bCs/>
                <w:i/>
                <w:iCs/>
                <w:lang w:val="en-US" w:eastAsia="ko-KR"/>
              </w:rPr>
            </w:pPr>
            <w:r>
              <w:rPr>
                <w:b/>
                <w:bCs/>
                <w:i/>
                <w:iCs/>
                <w:highlight w:val="yellow"/>
                <w:lang w:val="en-US" w:eastAsia="ko-KR"/>
              </w:rPr>
              <w:t>Proposal 4.4.6</w:t>
            </w:r>
          </w:p>
          <w:p w14:paraId="558EA518" w14:textId="77777777" w:rsidR="00AB569A" w:rsidRDefault="00912D83">
            <w:pPr>
              <w:pStyle w:val="a4"/>
              <w:rPr>
                <w:rFonts w:eastAsia="SimSun"/>
                <w:lang w:val="en-US" w:eastAsia="zh-CN"/>
              </w:rPr>
            </w:pPr>
            <w:r>
              <w:rPr>
                <w:color w:val="FF0000"/>
                <w:kern w:val="0"/>
                <w:sz w:val="20"/>
                <w:lang w:val="en-US" w:eastAsia="ko-KR"/>
              </w:rPr>
              <w:t>For the</w:t>
            </w:r>
            <w:r>
              <w:rPr>
                <w:color w:val="FF0000"/>
                <w:kern w:val="0"/>
                <w:sz w:val="20"/>
                <w:lang w:val="en-US" w:eastAsia="ko-KR"/>
              </w:rPr>
              <w:t xml:space="preserv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w:t>
            </w:r>
            <w:r>
              <w:rPr>
                <w:rFonts w:hint="eastAsia"/>
                <w:color w:val="FF0000"/>
                <w:kern w:val="0"/>
                <w:sz w:val="20"/>
                <w:lang w:val="en-US" w:eastAsia="zh-CN"/>
              </w:rPr>
              <w:t>,</w:t>
            </w:r>
            <w:r>
              <w:rPr>
                <w:rFonts w:hint="eastAsia"/>
                <w:color w:val="FF0000"/>
                <w:kern w:val="0"/>
                <w:sz w:val="20"/>
                <w:lang w:val="en-US" w:eastAsia="zh-CN"/>
              </w:rPr>
              <w:t xml:space="preserve"> can also be considered.</w:t>
            </w:r>
          </w:p>
        </w:tc>
      </w:tr>
    </w:tbl>
    <w:p w14:paraId="0FB21F37" w14:textId="77777777" w:rsidR="00AB569A" w:rsidRDefault="00AB569A">
      <w:pPr>
        <w:rPr>
          <w:rFonts w:cs="Times"/>
          <w:lang w:val="en-US" w:eastAsia="ko-KR"/>
        </w:rPr>
      </w:pPr>
    </w:p>
    <w:p w14:paraId="181B3161" w14:textId="77777777" w:rsidR="00AB569A" w:rsidRDefault="00AB569A">
      <w:pPr>
        <w:rPr>
          <w:rFonts w:cs="Times"/>
          <w:lang w:eastAsia="ko-KR"/>
        </w:rPr>
      </w:pPr>
    </w:p>
    <w:p w14:paraId="1FEBC40D"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AB569A" w:rsidRDefault="00AB569A">
      <w:pPr>
        <w:rPr>
          <w:rFonts w:cs="Times"/>
          <w:lang w:eastAsia="ko-KR"/>
        </w:rPr>
      </w:pPr>
    </w:p>
    <w:tbl>
      <w:tblPr>
        <w:tblStyle w:val="a9"/>
        <w:tblW w:w="0" w:type="auto"/>
        <w:tblLook w:val="04A0" w:firstRow="1" w:lastRow="0" w:firstColumn="1" w:lastColumn="0" w:noHBand="0" w:noVBand="1"/>
      </w:tblPr>
      <w:tblGrid>
        <w:gridCol w:w="1583"/>
        <w:gridCol w:w="8048"/>
      </w:tblGrid>
      <w:tr w:rsidR="00AB569A" w14:paraId="7A9AE58B" w14:textId="77777777">
        <w:tc>
          <w:tcPr>
            <w:tcW w:w="1583" w:type="dxa"/>
            <w:vAlign w:val="center"/>
          </w:tcPr>
          <w:p w14:paraId="243CA4B5" w14:textId="77777777" w:rsidR="00AB569A" w:rsidRDefault="00912D83">
            <w:pPr>
              <w:rPr>
                <w:rFonts w:cs="Times"/>
                <w:lang w:eastAsia="ko-KR"/>
              </w:rPr>
            </w:pPr>
            <w:r>
              <w:rPr>
                <w:rFonts w:cs="Times"/>
                <w:lang w:eastAsia="ko-KR"/>
              </w:rPr>
              <w:t>Companies</w:t>
            </w:r>
          </w:p>
        </w:tc>
        <w:tc>
          <w:tcPr>
            <w:tcW w:w="8048" w:type="dxa"/>
            <w:vAlign w:val="center"/>
          </w:tcPr>
          <w:p w14:paraId="45878234" w14:textId="77777777" w:rsidR="00AB569A" w:rsidRDefault="00912D83">
            <w:pPr>
              <w:rPr>
                <w:rFonts w:cs="Times"/>
                <w:lang w:eastAsia="ko-KR"/>
              </w:rPr>
            </w:pPr>
            <w:r>
              <w:rPr>
                <w:rFonts w:cs="Times"/>
                <w:lang w:eastAsia="ko-KR"/>
              </w:rPr>
              <w:t>Proposals and observations</w:t>
            </w:r>
          </w:p>
        </w:tc>
      </w:tr>
      <w:tr w:rsidR="00AB569A" w14:paraId="3D7A0F93" w14:textId="77777777">
        <w:tc>
          <w:tcPr>
            <w:tcW w:w="1583" w:type="dxa"/>
          </w:tcPr>
          <w:p w14:paraId="236511D7" w14:textId="77777777" w:rsidR="00AB569A" w:rsidRDefault="00912D83">
            <w:pPr>
              <w:rPr>
                <w:rFonts w:cs="Times"/>
                <w:lang w:eastAsia="ko-KR"/>
              </w:rPr>
            </w:pPr>
            <w:r>
              <w:rPr>
                <w:rFonts w:eastAsia="맑은 고딕" w:cs="Times"/>
              </w:rPr>
              <w:t>Spreadtrum, UNISOC</w:t>
            </w:r>
          </w:p>
        </w:tc>
        <w:tc>
          <w:tcPr>
            <w:tcW w:w="8048" w:type="dxa"/>
          </w:tcPr>
          <w:p w14:paraId="776A20D2" w14:textId="77777777" w:rsidR="00AB569A" w:rsidRDefault="00912D83">
            <w:pPr>
              <w:rPr>
                <w:rFonts w:cs="Times"/>
                <w:lang w:eastAsia="ko-KR"/>
              </w:rPr>
            </w:pPr>
            <w:r>
              <w:rPr>
                <w:rFonts w:ascii="Times New Roman" w:eastAsia="맑은 고딕" w:hAnsi="Times New Roman"/>
                <w:color w:val="000000"/>
              </w:rPr>
              <w:t xml:space="preserve">Proposal 6: The SIP, CAP, and </w:t>
            </w:r>
            <w:r>
              <w:rPr>
                <w:rFonts w:ascii="Times New Roman" w:eastAsia="맑은 고딕" w:hAnsi="Times New Roman"/>
                <w:color w:val="000000"/>
              </w:rPr>
              <w:t>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w:t>
            </w:r>
            <w:r>
              <w:rPr>
                <w:rFonts w:ascii="Times New Roman" w:eastAsia="맑은 고딕" w:hAnsi="Times New Roman"/>
                <w:color w:val="000000"/>
              </w:rPr>
              <w:t xml:space="preserve">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 xml:space="preserve">Proposal 9: Manchester coding </w:t>
            </w:r>
            <w:r>
              <w:rPr>
                <w:rFonts w:ascii="Times New Roman" w:eastAsia="맑은 고딕" w:hAnsi="Times New Roman"/>
                <w:color w:val="000000"/>
              </w:rPr>
              <w:t>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w:t>
            </w:r>
            <w:r>
              <w:rPr>
                <w:rFonts w:ascii="Times New Roman" w:eastAsia="맑은 고딕" w:hAnsi="Times New Roman"/>
                <w:color w:val="000000"/>
              </w:rPr>
              <w:t>2 decides to support multi-reader scenario.</w:t>
            </w:r>
          </w:p>
        </w:tc>
      </w:tr>
      <w:tr w:rsidR="00AB569A" w14:paraId="7C12DDEE" w14:textId="77777777">
        <w:tc>
          <w:tcPr>
            <w:tcW w:w="1583" w:type="dxa"/>
          </w:tcPr>
          <w:p w14:paraId="0EB45AD7" w14:textId="77777777" w:rsidR="00AB569A" w:rsidRDefault="00912D83">
            <w:pPr>
              <w:rPr>
                <w:rFonts w:cs="Times"/>
                <w:lang w:eastAsia="ko-KR"/>
              </w:rPr>
            </w:pPr>
            <w:r>
              <w:rPr>
                <w:rFonts w:eastAsia="맑은 고딕" w:cs="Times"/>
              </w:rPr>
              <w:t>ZTE Corporation, Sanechips</w:t>
            </w:r>
          </w:p>
        </w:tc>
        <w:tc>
          <w:tcPr>
            <w:tcW w:w="8048" w:type="dxa"/>
          </w:tcPr>
          <w:p w14:paraId="380D94D1" w14:textId="77777777" w:rsidR="00AB569A" w:rsidRDefault="00912D83">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 xml:space="preserve">Observation 1:  Measurement </w:t>
            </w:r>
            <w:r>
              <w:rPr>
                <w:rFonts w:ascii="Times New Roman" w:eastAsia="맑은 고딕" w:hAnsi="Times New Roman"/>
                <w:color w:val="000000"/>
              </w:rPr>
              <w:t>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w:t>
            </w:r>
            <w:r>
              <w:rPr>
                <w:rFonts w:ascii="Times New Roman" w:eastAsia="맑은 고딕" w:hAnsi="Times New Roman"/>
                <w:color w:val="000000"/>
              </w:rPr>
              <w:t>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w:t>
            </w:r>
            <w:r>
              <w:rPr>
                <w:rFonts w:ascii="Times New Roman" w:eastAsia="맑은 고딕" w:hAnsi="Times New Roman"/>
                <w:color w:val="000000"/>
              </w:rPr>
              <w:t>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AB569A" w14:paraId="4B767A3F" w14:textId="77777777">
        <w:tc>
          <w:tcPr>
            <w:tcW w:w="1583" w:type="dxa"/>
          </w:tcPr>
          <w:p w14:paraId="7AD8E2A7" w14:textId="77777777" w:rsidR="00AB569A" w:rsidRDefault="00912D83">
            <w:pPr>
              <w:rPr>
                <w:rFonts w:cs="Times"/>
                <w:lang w:eastAsia="ko-KR"/>
              </w:rPr>
            </w:pPr>
            <w:r>
              <w:rPr>
                <w:rFonts w:eastAsia="맑은 고딕" w:cs="Times"/>
              </w:rPr>
              <w:t>Vivo</w:t>
            </w:r>
          </w:p>
        </w:tc>
        <w:tc>
          <w:tcPr>
            <w:tcW w:w="8048" w:type="dxa"/>
          </w:tcPr>
          <w:p w14:paraId="6D7C0FC9" w14:textId="77777777" w:rsidR="00AB569A" w:rsidRDefault="00912D83">
            <w:pPr>
              <w:rPr>
                <w:rFonts w:cs="Times"/>
                <w:lang w:eastAsia="ko-KR"/>
              </w:rPr>
            </w:pPr>
            <w:bookmarkStart w:id="51" w:name="RANGE!F60"/>
            <w:r>
              <w:rPr>
                <w:rFonts w:ascii="Times New Roman" w:eastAsia="맑은 고딕" w:hAnsi="Times New Roman"/>
                <w:color w:val="000000"/>
              </w:rPr>
              <w:t>Observation 5: Single-tone signal can be used to calibrate CFO based on injection lock mechanism, and the fre</w:t>
            </w:r>
            <w:r>
              <w:rPr>
                <w:rFonts w:ascii="Times New Roman" w:eastAsia="맑은 고딕" w:hAnsi="Times New Roman"/>
                <w:color w:val="000000"/>
              </w:rPr>
              <w:t>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The RSRP for the CFO calibration signal may not satisfy (i.e., lower than) th</w:t>
            </w:r>
            <w:r>
              <w:rPr>
                <w:rFonts w:ascii="Times New Roman" w:eastAsia="맑은 고딕" w:hAnsi="Times New Roman"/>
                <w:color w:val="000000"/>
              </w:rPr>
              <w:t xml:space="preserve">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xml:space="preserve">- If periodic CFO calibration signal is transmitted, on-demand or aperiodic </w:t>
            </w:r>
            <w:r>
              <w:rPr>
                <w:rFonts w:ascii="Times New Roman" w:eastAsia="맑은 고딕" w:hAnsi="Times New Roman"/>
                <w:color w:val="000000"/>
              </w:rPr>
              <w:t>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 xml:space="preserve">Proposal 2: Study the location of CFO calibration signal, </w:t>
            </w:r>
            <w:r>
              <w:rPr>
                <w:rFonts w:ascii="Times New Roman" w:eastAsia="맑은 고딕" w:hAnsi="Times New Roman"/>
                <w:color w:val="000000"/>
              </w:rPr>
              <w:t>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w:t>
            </w:r>
            <w:r>
              <w:rPr>
                <w:rFonts w:ascii="Times New Roman" w:eastAsia="맑은 고딕" w:hAnsi="Times New Roman"/>
                <w:color w:val="000000"/>
              </w:rPr>
              <w:t>ation 9: Periodic CFO calibration signal can be placed after the sequence for time synchronization and before or after AioT-MIB.</w:t>
            </w:r>
            <w:r>
              <w:rPr>
                <w:rFonts w:ascii="Times New Roman" w:eastAsia="맑은 고딕" w:hAnsi="Times New Roman"/>
                <w:color w:val="000000"/>
              </w:rPr>
              <w:br/>
              <w:t xml:space="preserve">Observation 10: If CFO calibration is based on injection-lock mechanism, extend transmission duration for the single frequency </w:t>
            </w:r>
            <w:r>
              <w:rPr>
                <w:rFonts w:ascii="Times New Roman" w:eastAsia="맑은 고딕" w:hAnsi="Times New Roman"/>
                <w:color w:val="000000"/>
              </w:rPr>
              <w:t>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w:t>
            </w:r>
            <w:r>
              <w:rPr>
                <w:rFonts w:ascii="Times New Roman" w:eastAsia="맑은 고딕" w:hAnsi="Times New Roman"/>
                <w:color w:val="000000"/>
              </w:rPr>
              <w:t xml:space="preserve">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w:t>
            </w:r>
            <w:r>
              <w:rPr>
                <w:rFonts w:ascii="Times New Roman" w:eastAsia="맑은 고딕" w:hAnsi="Times New Roman"/>
                <w:color w:val="000000"/>
              </w:rPr>
              <w:t>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w:t>
            </w:r>
            <w:r>
              <w:rPr>
                <w:rFonts w:ascii="Times New Roman" w:eastAsia="맑은 고딕" w:hAnsi="Times New Roman"/>
                <w:color w:val="000000"/>
              </w:rPr>
              <w:t>vation 12: The periodicity of LP-SS design used for timing sync in R19 LP-WUS WI e.g., 320ms is determined under the condition that no preamble before a LP-WUS. And for R20 AioT design, due to the existing of R2D preamble, the periodicity of periodic R2D s</w:t>
            </w:r>
            <w:r>
              <w:rPr>
                <w:rFonts w:ascii="Times New Roman" w:eastAsia="맑은 고딕" w:hAnsi="Times New Roman"/>
                <w:color w:val="000000"/>
              </w:rPr>
              <w:t>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 xml:space="preserve">Observation 13: SIP design based on </w:t>
            </w:r>
            <w:r>
              <w:rPr>
                <w:rFonts w:ascii="Times New Roman" w:eastAsia="맑은 고딕" w:hAnsi="Times New Roman"/>
                <w:color w:val="000000"/>
              </w:rPr>
              <w:t>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w:t>
            </w:r>
            <w:r>
              <w:rPr>
                <w:rFonts w:ascii="Times New Roman" w:eastAsia="맑은 고딕" w:hAnsi="Times New Roman"/>
                <w:color w:val="000000"/>
              </w:rPr>
              <w:t xml:space="preserv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w:t>
            </w:r>
            <w:r>
              <w:rPr>
                <w:rFonts w:ascii="Times New Roman" w:eastAsia="맑은 고딕" w:hAnsi="Times New Roman"/>
                <w:color w:val="000000"/>
              </w:rPr>
              <w:t>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w:t>
            </w:r>
            <w:r>
              <w:rPr>
                <w:rFonts w:ascii="Times New Roman" w:eastAsia="맑은 고딕" w:hAnsi="Times New Roman"/>
                <w:color w:val="000000"/>
              </w:rPr>
              <w:t xml:space="preserve">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w:t>
            </w:r>
            <w:r>
              <w:rPr>
                <w:rFonts w:ascii="Times New Roman" w:eastAsia="맑은 고딕" w:hAnsi="Times New Roman"/>
                <w:color w:val="000000"/>
              </w:rPr>
              <w:t>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w:t>
            </w:r>
            <w:r>
              <w:rPr>
                <w:rFonts w:ascii="Times New Roman" w:eastAsia="맑은 고딕" w:hAnsi="Times New Roman"/>
                <w:color w:val="000000"/>
              </w:rPr>
              <w:t>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51"/>
          </w:p>
        </w:tc>
      </w:tr>
      <w:tr w:rsidR="00AB569A" w14:paraId="7197C7B7" w14:textId="77777777">
        <w:tc>
          <w:tcPr>
            <w:tcW w:w="1583" w:type="dxa"/>
          </w:tcPr>
          <w:p w14:paraId="1B3C8FD7" w14:textId="77777777" w:rsidR="00AB569A" w:rsidRDefault="00912D83">
            <w:pPr>
              <w:rPr>
                <w:rFonts w:cs="Times"/>
                <w:lang w:eastAsia="ko-KR"/>
              </w:rPr>
            </w:pPr>
            <w:r>
              <w:rPr>
                <w:rFonts w:eastAsia="맑은 고딕" w:cs="Times"/>
              </w:rPr>
              <w:t>Huawei, HiSilicon</w:t>
            </w:r>
          </w:p>
        </w:tc>
        <w:tc>
          <w:tcPr>
            <w:tcW w:w="8048" w:type="dxa"/>
            <w:vAlign w:val="center"/>
          </w:tcPr>
          <w:p w14:paraId="7D66F37C" w14:textId="77777777" w:rsidR="00AB569A" w:rsidRDefault="00912D83">
            <w:pPr>
              <w:rPr>
                <w:rFonts w:cs="Times"/>
                <w:lang w:eastAsia="ko-KR"/>
              </w:rPr>
            </w:pPr>
            <w:r>
              <w:rPr>
                <w:rFonts w:ascii="Times New Roman" w:eastAsia="맑은 고딕" w:hAnsi="Times New Roman"/>
                <w:color w:val="000000"/>
              </w:rPr>
              <w:t>Observation 12: Rel-19 R-TAS design needs to be redesigned to achieve a lower SNR</w:t>
            </w:r>
            <w:r>
              <w:rPr>
                <w:rFonts w:ascii="Times New Roman" w:eastAsia="맑은 고딕" w:hAnsi="Times New Roman"/>
                <w:color w:val="000000"/>
              </w:rPr>
              <w:t xml:space="preserve">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w:t>
            </w:r>
            <w:r>
              <w:rPr>
                <w:rFonts w:ascii="Times New Roman" w:eastAsia="맑은 고딕" w:hAnsi="Times New Roman"/>
                <w:color w:val="000000"/>
              </w:rPr>
              <w:t>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Observation 14: The 256 and 64-length bin</w:t>
            </w:r>
            <w:r>
              <w:rPr>
                <w:rFonts w:ascii="Times New Roman" w:eastAsia="맑은 고딕" w:hAnsi="Times New Roman"/>
                <w:color w:val="000000"/>
              </w:rPr>
              <w:t xml:space="preserve">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w:t>
            </w:r>
            <w:r>
              <w:rPr>
                <w:rFonts w:ascii="Times New Roman" w:eastAsia="맑은 고딕" w:hAnsi="Times New Roman"/>
                <w:color w:val="000000"/>
              </w:rPr>
              <w:t xml:space="preserve">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Proposal 11: The end of PRDCH is indicated by the L1 control in</w:t>
            </w:r>
            <w:r>
              <w:rPr>
                <w:rFonts w:ascii="Times New Roman" w:eastAsia="맑은 고딕" w:hAnsi="Times New Roman"/>
                <w:color w:val="000000"/>
              </w:rPr>
              <w:t xml:space="preserve">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w:t>
            </w:r>
            <w:r>
              <w:rPr>
                <w:rFonts w:ascii="Times New Roman" w:eastAsia="맑은 고딕" w:hAnsi="Times New Roman"/>
                <w:color w:val="000000"/>
              </w:rPr>
              <w:t xml:space="preserve">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w:t>
            </w:r>
            <w:r>
              <w:rPr>
                <w:rFonts w:ascii="Times New Roman" w:eastAsia="맑은 고딕" w:hAnsi="Times New Roman"/>
                <w:color w:val="000000"/>
              </w:rPr>
              <w:t>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w:t>
            </w:r>
            <w:r>
              <w:rPr>
                <w:rFonts w:ascii="Times New Roman" w:eastAsia="맑은 고딕" w:hAnsi="Times New Roman"/>
                <w:color w:val="000000"/>
              </w:rPr>
              <w:t>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w:t>
            </w:r>
            <w:r>
              <w:rPr>
                <w:rFonts w:ascii="Times New Roman" w:eastAsia="맑은 고딕" w:hAnsi="Times New Roman"/>
                <w:color w:val="000000"/>
              </w:rPr>
              <w:t>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w:t>
            </w:r>
            <w:r>
              <w:rPr>
                <w:rFonts w:ascii="Times New Roman" w:eastAsia="맑은 고딕" w:hAnsi="Times New Roman"/>
                <w:color w:val="000000"/>
              </w:rPr>
              <w:t>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w:t>
            </w:r>
            <w:r>
              <w:rPr>
                <w:rFonts w:ascii="Times New Roman" w:eastAsia="맑은 고딕" w:hAnsi="Times New Roman"/>
                <w:color w:val="000000"/>
              </w:rPr>
              <w:t xml:space="preserve">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w:t>
            </w:r>
            <w:r>
              <w:rPr>
                <w:rFonts w:ascii="Times New Roman" w:eastAsia="맑은 고딕" w:hAnsi="Times New Roman"/>
                <w:color w:val="000000"/>
              </w:rPr>
              <w:t>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w:t>
            </w:r>
            <w:r>
              <w:rPr>
                <w:rFonts w:ascii="Times New Roman" w:eastAsia="맑은 고딕" w:hAnsi="Times New Roman"/>
                <w:color w:val="000000"/>
              </w:rPr>
              <w:t>ty, which provides the device with resource allocation information for its initial D2R transmission for DO-A.</w:t>
            </w:r>
          </w:p>
        </w:tc>
      </w:tr>
      <w:tr w:rsidR="00AB569A" w14:paraId="2191FB0E" w14:textId="77777777">
        <w:tc>
          <w:tcPr>
            <w:tcW w:w="1583" w:type="dxa"/>
          </w:tcPr>
          <w:p w14:paraId="66D5B86E" w14:textId="77777777" w:rsidR="00AB569A" w:rsidRDefault="00912D83">
            <w:pPr>
              <w:rPr>
                <w:rFonts w:cs="Times"/>
                <w:lang w:eastAsia="ko-KR"/>
              </w:rPr>
            </w:pPr>
            <w:r>
              <w:rPr>
                <w:rFonts w:eastAsia="맑은 고딕" w:cs="Times"/>
              </w:rPr>
              <w:t>Xiaomi</w:t>
            </w:r>
          </w:p>
        </w:tc>
        <w:tc>
          <w:tcPr>
            <w:tcW w:w="8048" w:type="dxa"/>
          </w:tcPr>
          <w:p w14:paraId="30114507" w14:textId="77777777" w:rsidR="00AB569A" w:rsidRDefault="00912D83">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w:t>
            </w:r>
            <w:r>
              <w:rPr>
                <w:rFonts w:eastAsia="맑은 고딕" w:cs="Times"/>
                <w:color w:val="000000"/>
              </w:rPr>
              <w: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w:t>
            </w:r>
            <w:r>
              <w:rPr>
                <w:rFonts w:eastAsia="맑은 고딕" w:cs="Times"/>
                <w:color w:val="000000"/>
              </w:rPr>
              <w:t>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w:t>
            </w:r>
            <w:r>
              <w:rPr>
                <w:rFonts w:eastAsia="맑은 고딕" w:cs="Times"/>
                <w:color w:val="000000"/>
              </w:rPr>
              <w:t xml:space="preserve">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 xml:space="preserve">Proposal 28: In Rel-20, R2D CFO-C signal can be studied and </w:t>
            </w:r>
            <w:r>
              <w:rPr>
                <w:rFonts w:eastAsia="맑은 고딕" w:cs="Times"/>
                <w:color w:val="000000"/>
              </w:rPr>
              <w:t>the single-tone RF signal can be referred as the start point of discussion.</w:t>
            </w:r>
            <w:r>
              <w:rPr>
                <w:rFonts w:eastAsia="맑은 고딕" w:cs="Times"/>
                <w:color w:val="000000"/>
              </w:rPr>
              <w:br/>
              <w:t>Observation 14: The structure, CFO-C part transmitted in conjunction with the PRDCH, is applicable to both DO-DTT and DT. This structure allows the device to receive the CFO-C part</w:t>
            </w:r>
            <w:r>
              <w:rPr>
                <w:rFonts w:eastAsia="맑은 고딕" w:cs="Times"/>
                <w:color w:val="000000"/>
              </w:rPr>
              <w:t xml:space="preserve"> in a timely fashion and accomplish the CFO calibration prior to the transmission of PDRCH. </w:t>
            </w:r>
            <w:r>
              <w:rPr>
                <w:rFonts w:eastAsia="맑은 고딕" w:cs="Times"/>
                <w:color w:val="000000"/>
              </w:rPr>
              <w:br/>
              <w:t>Observation 15: The structure, CFO-C signal transmitted independently of the PRDCH, is applicable to DO-A. This architecture can guarantee that the device possesse</w:t>
            </w:r>
            <w:r>
              <w:rPr>
                <w:rFonts w:eastAsia="맑은 고딕" w:cs="Times"/>
                <w:color w:val="000000"/>
              </w:rPr>
              <w:t xml:space="preserv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w:t>
            </w:r>
            <w:r>
              <w:rPr>
                <w:rFonts w:eastAsia="맑은 고딕" w:cs="Times"/>
                <w:color w:val="000000"/>
              </w:rPr>
              <w:t>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 xml:space="preserve">Proposal </w:t>
            </w:r>
            <w:r>
              <w:rPr>
                <w:rFonts w:eastAsia="맑은 고딕" w:cs="Times"/>
                <w:color w:val="000000"/>
              </w:rPr>
              <w:t>30: In Rel-20, RAN 1 should study both periodic transmission and on demand transmission for the CFO-C signal.</w:t>
            </w:r>
          </w:p>
        </w:tc>
      </w:tr>
      <w:tr w:rsidR="00AB569A" w14:paraId="26ACFA9A" w14:textId="77777777">
        <w:tc>
          <w:tcPr>
            <w:tcW w:w="1583" w:type="dxa"/>
          </w:tcPr>
          <w:p w14:paraId="785915EF" w14:textId="77777777" w:rsidR="00AB569A" w:rsidRDefault="00912D83">
            <w:pPr>
              <w:rPr>
                <w:rFonts w:cs="Times"/>
                <w:lang w:eastAsia="ko-KR"/>
              </w:rPr>
            </w:pPr>
            <w:r>
              <w:rPr>
                <w:rFonts w:eastAsia="맑은 고딕" w:cs="Times"/>
              </w:rPr>
              <w:t>CMCC</w:t>
            </w:r>
          </w:p>
        </w:tc>
        <w:tc>
          <w:tcPr>
            <w:tcW w:w="8048" w:type="dxa"/>
            <w:vAlign w:val="center"/>
          </w:tcPr>
          <w:p w14:paraId="0CAB6777" w14:textId="77777777" w:rsidR="00AB569A" w:rsidRDefault="00912D83">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w:t>
            </w:r>
            <w:r>
              <w:rPr>
                <w:rFonts w:ascii="Times New Roman" w:eastAsia="맑은 고딕" w:hAnsi="Times New Roman"/>
                <w:color w:val="000000"/>
              </w:rPr>
              <w:t xml:space="preserve">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w:t>
            </w:r>
            <w:r>
              <w:rPr>
                <w:rFonts w:ascii="Times New Roman" w:eastAsia="맑은 고딕" w:hAnsi="Times New Roman"/>
                <w:color w:val="000000"/>
              </w:rPr>
              <w:t>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w:t>
            </w:r>
            <w:r>
              <w:rPr>
                <w:rFonts w:ascii="Times New Roman" w:eastAsia="맑은 고딕" w:hAnsi="Times New Roman"/>
                <w:color w:val="000000"/>
              </w:rPr>
              <w:t>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w:t>
            </w:r>
            <w:r>
              <w:rPr>
                <w:rFonts w:ascii="Times New Roman" w:eastAsia="맑은 고딕" w:hAnsi="Times New Roman"/>
                <w:color w:val="000000"/>
              </w:rPr>
              <w:t>.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w:t>
            </w:r>
            <w:r>
              <w:rPr>
                <w:rFonts w:ascii="Times New Roman" w:eastAsia="맑은 고딕" w:hAnsi="Times New Roman"/>
                <w:color w:val="000000"/>
              </w:rPr>
              <w:t xml:space="preserve">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 xml:space="preserve">Ÿ Option 2: Use PRDCH. The scheduling information including time/frequency resources with respect </w:t>
            </w:r>
            <w:r>
              <w:rPr>
                <w:rFonts w:ascii="Times New Roman" w:eastAsia="맑은 고딕" w:hAnsi="Times New Roman"/>
                <w:color w:val="000000"/>
              </w:rPr>
              <w:t>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w:t>
            </w:r>
            <w:r>
              <w:rPr>
                <w:rFonts w:ascii="Times New Roman" w:eastAsia="맑은 고딕" w:hAnsi="Times New Roman"/>
                <w:color w:val="000000"/>
              </w:rPr>
              <w:t xml:space="preserve">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w:t>
            </w:r>
            <w:r>
              <w:rPr>
                <w:rFonts w:ascii="Times New Roman" w:eastAsia="맑은 고딕" w:hAnsi="Times New Roman"/>
                <w:color w:val="000000"/>
              </w:rPr>
              <w:t>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w:t>
            </w:r>
            <w:r>
              <w:rPr>
                <w:rFonts w:ascii="Times New Roman" w:eastAsia="맑은 고딕" w:hAnsi="Times New Roman"/>
                <w:color w:val="000000"/>
              </w:rPr>
              <w:t>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r>
            <w:r>
              <w:rPr>
                <w:rFonts w:ascii="Times New Roman" w:eastAsia="맑은 고딕" w:hAnsi="Times New Roman"/>
                <w:color w:val="000000"/>
              </w:rP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w:t>
            </w:r>
            <w:r>
              <w:rPr>
                <w:rFonts w:ascii="Times New Roman" w:eastAsia="맑은 고딕" w:hAnsi="Times New Roman"/>
                <w:color w:val="000000"/>
              </w:rPr>
              <w:t>/s,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 xml:space="preserve">Proposal 24: </w:t>
            </w:r>
            <w:r>
              <w:rPr>
                <w:rFonts w:ascii="Times New Roman" w:eastAsia="맑은 고딕" w:hAnsi="Times New Roman"/>
                <w:color w:val="000000"/>
              </w:rPr>
              <w:t>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t>.</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 xml:space="preserve">Observation 7: With the </w:t>
            </w:r>
            <w:r>
              <w:rPr>
                <w:rFonts w:ascii="Times New Roman" w:eastAsia="맑은 고딕" w:hAnsi="Times New Roman"/>
                <w:color w:val="000000"/>
              </w:rPr>
              <w:t>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w:t>
            </w:r>
            <w:r>
              <w:rPr>
                <w:rFonts w:ascii="Times New Roman" w:eastAsia="맑은 고딕" w:hAnsi="Times New Roman"/>
                <w:color w:val="000000"/>
              </w:rPr>
              <w:t>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AB569A" w14:paraId="3F8F38CA" w14:textId="77777777">
        <w:tc>
          <w:tcPr>
            <w:tcW w:w="1583" w:type="dxa"/>
          </w:tcPr>
          <w:p w14:paraId="5516AC87" w14:textId="77777777" w:rsidR="00AB569A" w:rsidRDefault="00912D83">
            <w:pPr>
              <w:rPr>
                <w:rFonts w:cs="Times"/>
                <w:lang w:eastAsia="ko-KR"/>
              </w:rPr>
            </w:pPr>
            <w:r>
              <w:rPr>
                <w:rFonts w:eastAsia="맑은 고딕" w:cs="Times"/>
              </w:rPr>
              <w:t>Ericsson</w:t>
            </w:r>
          </w:p>
        </w:tc>
        <w:tc>
          <w:tcPr>
            <w:tcW w:w="8048" w:type="dxa"/>
          </w:tcPr>
          <w:p w14:paraId="61E594ED" w14:textId="77777777" w:rsidR="00AB569A" w:rsidRDefault="00912D83">
            <w:pPr>
              <w:rPr>
                <w:rFonts w:cs="Times"/>
                <w:lang w:eastAsia="ko-KR"/>
              </w:rPr>
            </w:pPr>
            <w:bookmarkStart w:id="52" w:name="RANGE!F152"/>
            <w:r>
              <w:rPr>
                <w:rFonts w:eastAsia="맑은 고딕" w:cs="Times"/>
                <w:color w:val="000000"/>
              </w:rPr>
              <w:t>Observation 13 For devices with IF-ED architecture (whi</w:t>
            </w:r>
            <w:r>
              <w:rPr>
                <w:rFonts w:eastAsia="맑은 고딕" w:cs="Times"/>
                <w:color w:val="000000"/>
              </w:rPr>
              <w:t>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w:t>
            </w:r>
            <w:r>
              <w:rPr>
                <w:rFonts w:eastAsia="맑은 고딕" w:cs="Times"/>
                <w:color w:val="000000"/>
              </w:rPr>
              <w:t>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w:t>
            </w:r>
            <w:r>
              <w:rPr>
                <w:rFonts w:eastAsia="맑은 고딕" w:cs="Times"/>
                <w:color w:val="000000"/>
              </w:rPr>
              <w:t>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w:t>
            </w:r>
            <w:r>
              <w:rPr>
                <w:rFonts w:eastAsia="맑은 고딕" w:cs="Times"/>
                <w:color w:val="000000"/>
              </w:rPr>
              <w:t>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w:t>
            </w:r>
            <w:r>
              <w:rPr>
                <w:rFonts w:eastAsia="맑은 고딕" w:cs="Times"/>
                <w:color w:val="000000"/>
              </w:rPr>
              <w:t>/cells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w:t>
            </w:r>
            <w:r>
              <w:rPr>
                <w:rFonts w:eastAsia="맑은 고딕" w:cs="Times"/>
                <w:color w:val="000000"/>
              </w:rPr>
              <w:t>.e., system information broadcast using a periodic synchronization signal SS2) provides predictable delivery but increases design complexity, whereas Option 2 (i.e., system information broadcast piggybacked to the existing PRDCH) is more resource-efficient</w:t>
            </w:r>
            <w:r>
              <w:rPr>
                <w:rFonts w:eastAsia="맑은 고딕" w:cs="Times"/>
                <w:color w:val="000000"/>
              </w:rPr>
              <w:t xml:space="preserve">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w:t>
            </w:r>
            <w:r>
              <w:rPr>
                <w:rFonts w:eastAsia="맑은 고딕" w:cs="Times"/>
                <w:color w:val="000000"/>
              </w:rPr>
              <w:t>em information broadcast and 2) Piggybacking system information broadcast to the existing PRDCH.</w:t>
            </w:r>
            <w:bookmarkEnd w:id="52"/>
          </w:p>
        </w:tc>
      </w:tr>
      <w:tr w:rsidR="00AB569A" w14:paraId="0D37F349" w14:textId="77777777">
        <w:tc>
          <w:tcPr>
            <w:tcW w:w="1583" w:type="dxa"/>
          </w:tcPr>
          <w:p w14:paraId="74827E69" w14:textId="77777777" w:rsidR="00AB569A" w:rsidRDefault="00912D83">
            <w:pPr>
              <w:rPr>
                <w:rFonts w:cs="Times"/>
                <w:lang w:eastAsia="ko-KR"/>
              </w:rPr>
            </w:pPr>
            <w:r>
              <w:rPr>
                <w:rFonts w:eastAsia="맑은 고딕" w:cs="Times"/>
              </w:rPr>
              <w:t>CATT</w:t>
            </w:r>
          </w:p>
        </w:tc>
        <w:tc>
          <w:tcPr>
            <w:tcW w:w="8048" w:type="dxa"/>
          </w:tcPr>
          <w:p w14:paraId="4D388AF7" w14:textId="77777777" w:rsidR="00AB569A" w:rsidRDefault="00912D83">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r>
            <w:r>
              <w:rPr>
                <w:rFonts w:eastAsia="맑은 고딕" w:cs="Times"/>
                <w:color w:val="000000"/>
              </w:rP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w:t>
            </w:r>
            <w:r>
              <w:rPr>
                <w:rFonts w:eastAsia="맑은 고딕" w:cs="Times"/>
                <w:color w:val="000000"/>
              </w:rPr>
              <w:t>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 xml:space="preserve">Observation 14: Initial CFO may be up to 1000 ppm for Device 2b </w:t>
            </w:r>
            <w:r>
              <w:rPr>
                <w:rFonts w:eastAsia="맑은 고딕" w:cs="Times"/>
                <w:color w:val="000000"/>
              </w:rPr>
              <w:t>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w:t>
            </w:r>
            <w:r>
              <w:rPr>
                <w:rFonts w:eastAsia="맑은 고딕" w:cs="Times"/>
                <w:color w:val="000000"/>
              </w:rPr>
              <w:t>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w:t>
            </w:r>
            <w:r>
              <w:rPr>
                <w:rFonts w:eastAsia="맑은 고딕" w:cs="Times"/>
                <w:color w:val="000000"/>
              </w:rPr>
              <w:t>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 xml:space="preserve">Proposal 29: The pre-compensated CFO received </w:t>
            </w:r>
            <w:r>
              <w:rPr>
                <w:rFonts w:eastAsia="맑은 고딕" w:cs="Times"/>
                <w:color w:val="000000"/>
              </w:rPr>
              <w:t>signals should be used for CFO calibration to reduce the degradation of received signal detection and decoding performance due to frequency errors for Device 2b and Device C.</w:t>
            </w:r>
            <w:r>
              <w:rPr>
                <w:rFonts w:eastAsia="맑은 고딕" w:cs="Times"/>
                <w:color w:val="000000"/>
              </w:rPr>
              <w:br/>
              <w:t xml:space="preserve">Proposal 30: A new CFO calibration signal should be introduced for Device 2b and </w:t>
            </w:r>
            <w:r>
              <w:rPr>
                <w:rFonts w:eastAsia="맑은 고딕" w:cs="Times"/>
                <w:color w:val="000000"/>
              </w:rPr>
              <w:t>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w:t>
            </w:r>
            <w:r>
              <w:rPr>
                <w:rFonts w:eastAsia="맑은 고딕" w:cs="Times"/>
                <w:color w:val="000000"/>
              </w:rPr>
              <w:t>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 xml:space="preserve">Proposal 32: R2D CFO calibration signal should be placed after R-TAS CAP and </w:t>
            </w:r>
            <w:r>
              <w:rPr>
                <w:rFonts w:eastAsia="맑은 고딕" w:cs="Times"/>
                <w:color w:val="000000"/>
              </w:rPr>
              <w:t>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w:t>
            </w:r>
            <w:r>
              <w:rPr>
                <w:rFonts w:eastAsia="맑은 고딕" w:cs="Times"/>
                <w:color w:val="000000"/>
              </w:rPr>
              <w:t xml:space="preserve">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w:t>
            </w:r>
            <w:r>
              <w:rPr>
                <w:rFonts w:eastAsia="맑은 고딕" w:cs="Times"/>
                <w:color w:val="000000"/>
              </w:rPr>
              <w:t>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w:t>
            </w:r>
            <w:r>
              <w:rPr>
                <w:rFonts w:eastAsia="맑은 고딕" w:cs="Times"/>
                <w:color w:val="000000"/>
              </w:rPr>
              <w:t>roposal 38: The reader identification information, which indicates the identity of the reader, should be carried by R2D control information.</w:t>
            </w:r>
          </w:p>
        </w:tc>
      </w:tr>
      <w:tr w:rsidR="00AB569A" w14:paraId="3861E833" w14:textId="77777777">
        <w:tc>
          <w:tcPr>
            <w:tcW w:w="1583" w:type="dxa"/>
          </w:tcPr>
          <w:p w14:paraId="367CEAEC" w14:textId="77777777" w:rsidR="00AB569A" w:rsidRDefault="00912D83">
            <w:pPr>
              <w:rPr>
                <w:rFonts w:cs="Times"/>
                <w:lang w:eastAsia="ko-KR"/>
              </w:rPr>
            </w:pPr>
            <w:r>
              <w:rPr>
                <w:rFonts w:eastAsia="맑은 고딕" w:cs="Times"/>
              </w:rPr>
              <w:t>OPPO</w:t>
            </w:r>
          </w:p>
        </w:tc>
        <w:tc>
          <w:tcPr>
            <w:tcW w:w="8048" w:type="dxa"/>
          </w:tcPr>
          <w:p w14:paraId="714D2A6F" w14:textId="77777777" w:rsidR="00AB569A" w:rsidRDefault="00912D83">
            <w:pPr>
              <w:rPr>
                <w:rFonts w:cs="Times"/>
                <w:lang w:eastAsia="ko-KR"/>
              </w:rPr>
            </w:pPr>
            <w:r>
              <w:rPr>
                <w:rFonts w:eastAsia="맑은 고딕" w:cs="Times"/>
                <w:color w:val="000000"/>
              </w:rPr>
              <w:t xml:space="preserve">Observation 1: The following functionalities should be supported for designing periodic synchronization </w:t>
            </w:r>
            <w:r>
              <w:rPr>
                <w:rFonts w:eastAsia="맑은 고딕" w:cs="Times"/>
                <w:color w:val="000000"/>
              </w:rPr>
              <w:t>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w:t>
            </w:r>
            <w:r>
              <w:rPr>
                <w:rFonts w:eastAsia="맑은 고딕" w:cs="Times"/>
                <w:color w:val="000000"/>
              </w:rPr>
              <w:t xml:space="preserve">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w:t>
            </w:r>
            <w:r>
              <w:rPr>
                <w:rFonts w:eastAsia="맑은 고딕" w:cs="Times"/>
                <w:color w:val="000000"/>
              </w:rPr>
              <w: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w:t>
            </w:r>
            <w:r>
              <w:rPr>
                <w:rFonts w:eastAsia="맑은 고딕" w:cs="Times"/>
                <w:color w:val="000000"/>
              </w:rPr>
              <w:t>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Proposal 5: If CAP is still necessary for each PRDCH, sequence-based CAP same as that in the periodic synchro</w:t>
            </w:r>
            <w:r>
              <w:rPr>
                <w:rFonts w:eastAsia="맑은 고딕" w:cs="Times"/>
                <w:color w:val="000000"/>
              </w:rPr>
              <w:t xml:space="preserve">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AB569A" w14:paraId="3B80842C" w14:textId="77777777">
        <w:tc>
          <w:tcPr>
            <w:tcW w:w="1583" w:type="dxa"/>
          </w:tcPr>
          <w:p w14:paraId="1F15BA61" w14:textId="77777777" w:rsidR="00AB569A" w:rsidRDefault="00912D83">
            <w:pPr>
              <w:rPr>
                <w:rFonts w:cs="Times"/>
                <w:lang w:eastAsia="ko-KR"/>
              </w:rPr>
            </w:pPr>
            <w:r>
              <w:rPr>
                <w:rFonts w:eastAsia="맑은 고딕" w:cs="Times"/>
              </w:rPr>
              <w:t>Transsion Holdings</w:t>
            </w:r>
          </w:p>
        </w:tc>
        <w:tc>
          <w:tcPr>
            <w:tcW w:w="8048" w:type="dxa"/>
          </w:tcPr>
          <w:p w14:paraId="1F9BEA84" w14:textId="77777777" w:rsidR="00AB569A" w:rsidRDefault="00912D83">
            <w:pPr>
              <w:rPr>
                <w:rFonts w:cs="Times"/>
                <w:lang w:eastAsia="ko-KR"/>
              </w:rPr>
            </w:pPr>
            <w:r>
              <w:rPr>
                <w:rFonts w:eastAsia="맑은 고딕" w:cs="Times"/>
                <w:color w:val="000000"/>
              </w:rPr>
              <w:t>Proposal 5  It is recommended to introduce a CFO estimation signal for Rel 20</w:t>
            </w:r>
            <w:r>
              <w:rPr>
                <w:rFonts w:eastAsia="맑은 고딕" w:cs="Times"/>
                <w:color w:val="000000"/>
              </w:rPr>
              <w:t xml:space="preserve"> R2D.</w:t>
            </w:r>
          </w:p>
        </w:tc>
      </w:tr>
      <w:tr w:rsidR="00AB569A" w14:paraId="142BD100" w14:textId="77777777">
        <w:tc>
          <w:tcPr>
            <w:tcW w:w="1583" w:type="dxa"/>
          </w:tcPr>
          <w:p w14:paraId="4C5B6AFE" w14:textId="77777777" w:rsidR="00AB569A" w:rsidRDefault="00912D83">
            <w:pPr>
              <w:rPr>
                <w:rFonts w:cs="Times"/>
                <w:lang w:eastAsia="ko-KR"/>
              </w:rPr>
            </w:pPr>
            <w:r>
              <w:rPr>
                <w:rFonts w:eastAsia="맑은 고딕" w:cs="Times"/>
              </w:rPr>
              <w:t>HONOR</w:t>
            </w:r>
          </w:p>
        </w:tc>
        <w:tc>
          <w:tcPr>
            <w:tcW w:w="8048" w:type="dxa"/>
          </w:tcPr>
          <w:p w14:paraId="6A247866" w14:textId="77777777" w:rsidR="00AB569A" w:rsidRDefault="00912D83">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w:t>
            </w:r>
            <w:r>
              <w:rPr>
                <w:rFonts w:eastAsia="맑은 고딕" w:cs="Times"/>
                <w:color w:val="000000"/>
              </w:rPr>
              <w:t xml:space="preserve"> sending R2D message or between SIP and CAP; reader transmits D2R LO calibration signal at the end of PRDCH</w:t>
            </w:r>
          </w:p>
        </w:tc>
      </w:tr>
      <w:tr w:rsidR="00AB569A" w14:paraId="78BA35E3" w14:textId="77777777">
        <w:tc>
          <w:tcPr>
            <w:tcW w:w="1583" w:type="dxa"/>
          </w:tcPr>
          <w:p w14:paraId="6FFDAEB6" w14:textId="77777777" w:rsidR="00AB569A" w:rsidRDefault="00912D83">
            <w:pPr>
              <w:rPr>
                <w:rFonts w:cs="Times"/>
                <w:lang w:eastAsia="ko-KR"/>
              </w:rPr>
            </w:pPr>
            <w:r>
              <w:rPr>
                <w:rFonts w:eastAsia="맑은 고딕" w:cs="Times"/>
              </w:rPr>
              <w:t>Samsung</w:t>
            </w:r>
          </w:p>
        </w:tc>
        <w:tc>
          <w:tcPr>
            <w:tcW w:w="8048" w:type="dxa"/>
          </w:tcPr>
          <w:p w14:paraId="7224616B" w14:textId="77777777" w:rsidR="00AB569A" w:rsidRDefault="00912D83">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w:t>
            </w:r>
            <w:r>
              <w:rPr>
                <w:rFonts w:eastAsia="맑은 고딕" w:cs="Times"/>
                <w:color w:val="000000"/>
              </w:rPr>
              <w:t>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w:t>
            </w:r>
            <w:r>
              <w:rPr>
                <w:rFonts w:eastAsia="맑은 고딕" w:cs="Times"/>
                <w:color w:val="000000"/>
              </w:rPr>
              <w:t>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w:t>
            </w:r>
            <w:r>
              <w:rPr>
                <w:rFonts w:eastAsia="맑은 고딕" w:cs="Times"/>
                <w:color w:val="000000"/>
              </w:rPr>
              <w:t>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AB569A" w14:paraId="041E0FF0" w14:textId="77777777">
        <w:tc>
          <w:tcPr>
            <w:tcW w:w="1583" w:type="dxa"/>
          </w:tcPr>
          <w:p w14:paraId="1AB23496" w14:textId="77777777" w:rsidR="00AB569A" w:rsidRDefault="00912D83">
            <w:pPr>
              <w:rPr>
                <w:rFonts w:cs="Times"/>
                <w:lang w:eastAsia="ko-KR"/>
              </w:rPr>
            </w:pPr>
            <w:r>
              <w:rPr>
                <w:rFonts w:eastAsia="맑은 고딕" w:cs="Times"/>
              </w:rPr>
              <w:t>NEC</w:t>
            </w:r>
          </w:p>
        </w:tc>
        <w:tc>
          <w:tcPr>
            <w:tcW w:w="8048" w:type="dxa"/>
          </w:tcPr>
          <w:p w14:paraId="4198205B" w14:textId="77777777" w:rsidR="00AB569A" w:rsidRDefault="00912D83">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w:t>
            </w:r>
            <w:r>
              <w:rPr>
                <w:rFonts w:eastAsia="맑은 고딕" w:cs="Times"/>
                <w:color w:val="000000"/>
              </w:rPr>
              <w:t xml:space="preserve">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w:t>
            </w:r>
            <w:r>
              <w:rPr>
                <w:rFonts w:eastAsia="맑은 고딕" w:cs="Times"/>
                <w:color w:val="000000"/>
              </w:rPr>
              <w: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w:t>
            </w:r>
            <w:r>
              <w:rPr>
                <w:rFonts w:eastAsia="맑은 고딕" w:cs="Times"/>
                <w:color w:val="000000"/>
              </w:rPr>
              <w:t>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w:t>
            </w:r>
            <w:r>
              <w:rPr>
                <w:rFonts w:eastAsia="맑은 고딕" w:cs="Times"/>
                <w:color w:val="000000"/>
              </w:rPr>
              <w:t>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w:t>
            </w:r>
            <w:r>
              <w:rPr>
                <w:rFonts w:eastAsia="맑은 고딕" w:cs="Times"/>
                <w:color w:val="000000"/>
              </w:rPr>
              <w:t>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r>
            <w:r>
              <w:rPr>
                <w:rFonts w:eastAsia="맑은 고딕" w:cs="Times"/>
                <w:color w:val="000000"/>
              </w:rP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w:t>
            </w:r>
            <w:r>
              <w:rPr>
                <w:rFonts w:eastAsia="맑은 고딕" w:cs="Times"/>
                <w:color w:val="000000"/>
              </w:rPr>
              <w:t>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w:t>
            </w:r>
            <w:r>
              <w:rPr>
                <w:rFonts w:eastAsia="맑은 고딕" w:cs="Times"/>
                <w:color w:val="000000"/>
              </w:rPr>
              <w:t>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AB569A" w14:paraId="50574903" w14:textId="77777777">
        <w:tc>
          <w:tcPr>
            <w:tcW w:w="1583" w:type="dxa"/>
          </w:tcPr>
          <w:p w14:paraId="10562B9A" w14:textId="77777777" w:rsidR="00AB569A" w:rsidRDefault="00912D83">
            <w:pPr>
              <w:rPr>
                <w:rFonts w:cs="Times"/>
                <w:lang w:eastAsia="ko-KR"/>
              </w:rPr>
            </w:pPr>
            <w:r>
              <w:rPr>
                <w:rFonts w:eastAsia="맑은 고딕" w:cs="Times"/>
              </w:rPr>
              <w:t>Lenovo</w:t>
            </w:r>
          </w:p>
        </w:tc>
        <w:tc>
          <w:tcPr>
            <w:tcW w:w="8048" w:type="dxa"/>
          </w:tcPr>
          <w:p w14:paraId="54D37C60" w14:textId="77777777" w:rsidR="00AB569A" w:rsidRDefault="00912D83">
            <w:pPr>
              <w:rPr>
                <w:rFonts w:cs="Times"/>
                <w:lang w:eastAsia="ko-KR"/>
              </w:rPr>
            </w:pPr>
            <w:r>
              <w:rPr>
                <w:rFonts w:eastAsia="맑은 고딕" w:cs="Times"/>
                <w:color w:val="000000"/>
              </w:rPr>
              <w:t>Proposal 1: F</w:t>
            </w:r>
            <w:r>
              <w:rPr>
                <w:rFonts w:eastAsia="맑은 고딕" w:cs="Times"/>
                <w:color w:val="000000"/>
              </w:rPr>
              <w:t>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w:t>
            </w:r>
            <w:r>
              <w:rPr>
                <w:rFonts w:eastAsia="맑은 고딕" w:cs="Times"/>
                <w:color w:val="000000"/>
              </w:rPr>
              <w:t>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w:t>
            </w:r>
            <w:r>
              <w:rPr>
                <w:rFonts w:eastAsia="맑은 고딕" w:cs="Times"/>
                <w:color w:val="000000"/>
              </w:rPr>
              <w:t xml:space="preserve">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w:t>
            </w:r>
            <w:r>
              <w:rPr>
                <w:rFonts w:eastAsia="맑은 고딕" w:cs="Times"/>
                <w:color w:val="000000"/>
              </w:rPr>
              <w:t>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w:t>
            </w:r>
            <w:r>
              <w:rPr>
                <w:rFonts w:eastAsia="맑은 고딕" w:cs="Times"/>
                <w:color w:val="000000"/>
              </w:rPr>
              <w:t>al 7: The synchronization signals for the ON and SLEEP states require distinct transmission granularities.</w:t>
            </w:r>
          </w:p>
        </w:tc>
      </w:tr>
      <w:tr w:rsidR="00AB569A" w14:paraId="28B6DFFD" w14:textId="77777777">
        <w:tc>
          <w:tcPr>
            <w:tcW w:w="1583" w:type="dxa"/>
          </w:tcPr>
          <w:p w14:paraId="3F98E5A3" w14:textId="77777777" w:rsidR="00AB569A" w:rsidRDefault="00912D83">
            <w:pPr>
              <w:rPr>
                <w:rFonts w:cs="Times"/>
                <w:lang w:eastAsia="ko-KR"/>
              </w:rPr>
            </w:pPr>
            <w:r>
              <w:rPr>
                <w:rFonts w:eastAsia="맑은 고딕" w:cs="Times"/>
              </w:rPr>
              <w:t>China Telecom</w:t>
            </w:r>
          </w:p>
        </w:tc>
        <w:tc>
          <w:tcPr>
            <w:tcW w:w="8048" w:type="dxa"/>
          </w:tcPr>
          <w:p w14:paraId="67AE671E" w14:textId="77777777" w:rsidR="00AB569A" w:rsidRDefault="00912D83">
            <w:pPr>
              <w:rPr>
                <w:rFonts w:cs="Times"/>
                <w:lang w:eastAsia="ko-KR"/>
              </w:rPr>
            </w:pPr>
            <w:r>
              <w:rPr>
                <w:rFonts w:eastAsia="맑은 고딕" w:cs="Times"/>
                <w:color w:val="000000"/>
              </w:rPr>
              <w:t>Observation 1: Determine a first OFDM symbol to monitoring synchronization signal is hard to be applied in A-IoT system due to high in</w:t>
            </w:r>
            <w:r>
              <w:rPr>
                <w:rFonts w:eastAsia="맑은 고딕" w:cs="Times"/>
                <w:color w:val="000000"/>
              </w:rPr>
              <w:t>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w:t>
            </w:r>
            <w:r>
              <w:rPr>
                <w:rFonts w:eastAsia="맑은 고딕" w:cs="Times"/>
                <w:color w:val="000000"/>
              </w:rPr>
              <w:t>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w:t>
            </w:r>
            <w:r>
              <w:rPr>
                <w:rFonts w:eastAsia="맑은 고딕" w:cs="Times"/>
                <w:color w:val="000000"/>
              </w:rPr>
              <w:t>ng timelines.</w:t>
            </w:r>
            <w:r>
              <w:rPr>
                <w:rFonts w:eastAsia="맑은 고딕" w:cs="Times"/>
                <w:color w:val="000000"/>
              </w:rPr>
              <w:br/>
              <w:t>Proposal 4: If case 2 is supported, time offset between synchronization signal and SIB-like message should also be studied based on case 1.</w:t>
            </w:r>
          </w:p>
        </w:tc>
      </w:tr>
      <w:tr w:rsidR="00AB569A" w14:paraId="76D3D2BB" w14:textId="77777777">
        <w:tc>
          <w:tcPr>
            <w:tcW w:w="1583" w:type="dxa"/>
          </w:tcPr>
          <w:p w14:paraId="0ABBAA94" w14:textId="77777777" w:rsidR="00AB569A" w:rsidRDefault="00912D83">
            <w:pPr>
              <w:rPr>
                <w:rFonts w:cs="Times"/>
                <w:lang w:eastAsia="ko-KR"/>
              </w:rPr>
            </w:pPr>
            <w:r>
              <w:rPr>
                <w:rFonts w:eastAsia="맑은 고딕" w:cs="Times"/>
              </w:rPr>
              <w:t>LG Electronics</w:t>
            </w:r>
          </w:p>
        </w:tc>
        <w:tc>
          <w:tcPr>
            <w:tcW w:w="8048" w:type="dxa"/>
          </w:tcPr>
          <w:p w14:paraId="5C8BB60C" w14:textId="77777777" w:rsidR="00AB569A" w:rsidRDefault="00912D83">
            <w:pPr>
              <w:rPr>
                <w:rFonts w:cs="Times"/>
                <w:lang w:eastAsia="ko-KR"/>
              </w:rPr>
            </w:pPr>
            <w:r>
              <w:rPr>
                <w:rFonts w:eastAsia="맑은 고딕" w:cs="Times"/>
                <w:color w:val="000000"/>
              </w:rPr>
              <w:t xml:space="preserve">Observation #1: It is preferred to reuse the SIP and CAP of the R-TAS introduced in </w:t>
            </w:r>
            <w:r>
              <w:rPr>
                <w:rFonts w:eastAsia="맑은 고딕" w:cs="Times"/>
                <w:color w:val="000000"/>
              </w:rPr>
              <w:t>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w:t>
            </w:r>
            <w:r>
              <w:rPr>
                <w:rFonts w:eastAsia="맑은 고딕" w:cs="Times"/>
                <w:color w:val="000000"/>
              </w:rPr>
              <w:t>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AB569A" w14:paraId="3375AFEF" w14:textId="77777777">
        <w:tc>
          <w:tcPr>
            <w:tcW w:w="1583" w:type="dxa"/>
          </w:tcPr>
          <w:p w14:paraId="3748511C" w14:textId="77777777" w:rsidR="00AB569A" w:rsidRDefault="00912D83">
            <w:pPr>
              <w:rPr>
                <w:rFonts w:cs="Times"/>
                <w:lang w:eastAsia="ko-KR"/>
              </w:rPr>
            </w:pPr>
            <w:r>
              <w:rPr>
                <w:rFonts w:eastAsia="맑은 고딕" w:cs="Times"/>
              </w:rPr>
              <w:t>Panasonic</w:t>
            </w:r>
          </w:p>
        </w:tc>
        <w:tc>
          <w:tcPr>
            <w:tcW w:w="8048" w:type="dxa"/>
          </w:tcPr>
          <w:p w14:paraId="6C5C7EB4" w14:textId="77777777" w:rsidR="00AB569A" w:rsidRDefault="00912D83">
            <w:pPr>
              <w:rPr>
                <w:rFonts w:cs="Times"/>
                <w:lang w:eastAsia="ko-KR"/>
              </w:rPr>
            </w:pPr>
            <w:r>
              <w:rPr>
                <w:rFonts w:eastAsia="맑은 고딕" w:cs="Times"/>
                <w:color w:val="000000"/>
              </w:rPr>
              <w:t xml:space="preserve">Proposal 4: The frequency spectrum for a device is a sub-band and each sub-band can consist of </w:t>
            </w:r>
            <w:r>
              <w:rPr>
                <w:rFonts w:eastAsia="맑은 고딕" w:cs="Times"/>
                <w:color w:val="000000"/>
              </w:rPr>
              <w:t>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w:t>
            </w:r>
            <w:r>
              <w:rPr>
                <w:rFonts w:eastAsia="맑은 고딕" w:cs="Times"/>
                <w:color w:val="000000"/>
              </w:rPr>
              <w:t>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w:t>
            </w:r>
            <w:r>
              <w:rPr>
                <w:rFonts w:eastAsia="맑은 고딕" w:cs="Times"/>
                <w:color w:val="000000"/>
              </w:rPr>
              <w:t>med for Rel.20 LLS evaluation purpose has no impact on the SIP detection performance in both Device 2b and Device C.</w:t>
            </w:r>
            <w:r>
              <w:rPr>
                <w:rFonts w:eastAsia="맑은 고딕" w:cs="Times"/>
                <w:color w:val="000000"/>
              </w:rPr>
              <w:br/>
              <w:t>Observation 9: For both Device 2b and C, Rel.19 SIP requires CNR of around 0 to 2 dB to achieve both 1% FAR and 1% MDR, when the same numbe</w:t>
            </w:r>
            <w:r>
              <w:rPr>
                <w:rFonts w:eastAsia="맑은 고딕" w:cs="Times"/>
                <w:color w:val="000000"/>
              </w:rPr>
              <w:t xml:space="preserv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AB569A" w14:paraId="0AB012FA" w14:textId="77777777">
        <w:tc>
          <w:tcPr>
            <w:tcW w:w="1583" w:type="dxa"/>
          </w:tcPr>
          <w:p w14:paraId="44EB3712" w14:textId="77777777" w:rsidR="00AB569A" w:rsidRDefault="00912D83">
            <w:pPr>
              <w:rPr>
                <w:rFonts w:cs="Times"/>
                <w:lang w:eastAsia="ko-KR"/>
              </w:rPr>
            </w:pPr>
            <w:r>
              <w:rPr>
                <w:rFonts w:eastAsia="맑은 고딕" w:cs="Times"/>
              </w:rPr>
              <w:t>ETRI</w:t>
            </w:r>
          </w:p>
        </w:tc>
        <w:tc>
          <w:tcPr>
            <w:tcW w:w="8048" w:type="dxa"/>
          </w:tcPr>
          <w:p w14:paraId="0EAC7FD0" w14:textId="77777777" w:rsidR="00AB569A" w:rsidRDefault="00912D83">
            <w:pPr>
              <w:rPr>
                <w:rFonts w:cs="Times"/>
                <w:lang w:eastAsia="ko-KR"/>
              </w:rPr>
            </w:pPr>
            <w:r>
              <w:rPr>
                <w:rFonts w:eastAsia="맑은 고딕" w:cs="Times"/>
                <w:color w:val="000000"/>
              </w:rPr>
              <w:t>Proposal 5: St</w:t>
            </w:r>
            <w:r>
              <w:rPr>
                <w:rFonts w:eastAsia="맑은 고딕" w:cs="Times"/>
                <w:color w:val="000000"/>
              </w:rPr>
              <w:t>udy necessity and feasibility of a periodic synchronization signal for DO-A transmission.</w:t>
            </w:r>
          </w:p>
        </w:tc>
      </w:tr>
      <w:tr w:rsidR="00AB569A" w14:paraId="1CD1E3A0" w14:textId="77777777">
        <w:tc>
          <w:tcPr>
            <w:tcW w:w="1583" w:type="dxa"/>
          </w:tcPr>
          <w:p w14:paraId="1FD4AE14" w14:textId="77777777" w:rsidR="00AB569A" w:rsidRDefault="00912D83">
            <w:pPr>
              <w:rPr>
                <w:rFonts w:cs="Times"/>
                <w:lang w:eastAsia="ko-KR"/>
              </w:rPr>
            </w:pPr>
            <w:r>
              <w:rPr>
                <w:rFonts w:eastAsia="맑은 고딕" w:cs="Times"/>
              </w:rPr>
              <w:t>Sharp</w:t>
            </w:r>
          </w:p>
        </w:tc>
        <w:tc>
          <w:tcPr>
            <w:tcW w:w="8048" w:type="dxa"/>
          </w:tcPr>
          <w:p w14:paraId="3D270404" w14:textId="77777777" w:rsidR="00AB569A" w:rsidRDefault="00912D83">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w:t>
            </w:r>
            <w:r>
              <w:rPr>
                <w:rFonts w:eastAsia="맑은 고딕" w:cs="Times"/>
                <w:color w:val="000000"/>
              </w:rPr>
              <w:t>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 xml:space="preserve">Proposal 3: For Device 2b and Device C, study whether the R2D signal for CFO estimation / LO calibration is a standalone </w:t>
            </w:r>
            <w:r>
              <w:rPr>
                <w:rFonts w:eastAsia="맑은 고딕" w:cs="Times"/>
                <w:color w:val="000000"/>
              </w:rPr>
              <w:t>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AB569A" w14:paraId="682EFE21" w14:textId="77777777">
        <w:tc>
          <w:tcPr>
            <w:tcW w:w="1583" w:type="dxa"/>
          </w:tcPr>
          <w:p w14:paraId="3B162041" w14:textId="77777777" w:rsidR="00AB569A" w:rsidRDefault="00912D83">
            <w:pPr>
              <w:rPr>
                <w:rFonts w:cs="Times"/>
                <w:lang w:eastAsia="ko-KR"/>
              </w:rPr>
            </w:pPr>
            <w:r>
              <w:rPr>
                <w:rFonts w:eastAsia="맑은 고딕" w:cs="Times"/>
              </w:rPr>
              <w:t>Fraunhofer HHI, Fraunhofer IIS</w:t>
            </w:r>
          </w:p>
        </w:tc>
        <w:tc>
          <w:tcPr>
            <w:tcW w:w="8048" w:type="dxa"/>
          </w:tcPr>
          <w:p w14:paraId="5AE0411E" w14:textId="77777777" w:rsidR="00AB569A" w:rsidRDefault="00912D83">
            <w:pPr>
              <w:rPr>
                <w:rFonts w:cs="Times"/>
                <w:lang w:eastAsia="ko-KR"/>
              </w:rPr>
            </w:pPr>
            <w:r>
              <w:rPr>
                <w:rFonts w:eastAsia="맑은 고딕" w:cs="Times"/>
                <w:color w:val="000000"/>
              </w:rPr>
              <w:t>Proposal 1: Introduce a periodic R2</w:t>
            </w:r>
            <w:r>
              <w:rPr>
                <w:rFonts w:eastAsia="맑은 고딕" w:cs="Times"/>
                <w:color w:val="000000"/>
              </w:rPr>
              <w:t>D synchronization signal carrying MIB-like information to support coarse timing and frequency acquisition for device types 2b/C.</w:t>
            </w:r>
          </w:p>
        </w:tc>
      </w:tr>
      <w:tr w:rsidR="00AB569A" w14:paraId="673DC713" w14:textId="77777777">
        <w:tc>
          <w:tcPr>
            <w:tcW w:w="1583" w:type="dxa"/>
          </w:tcPr>
          <w:p w14:paraId="6DD816D8" w14:textId="77777777" w:rsidR="00AB569A" w:rsidRDefault="00912D83">
            <w:pPr>
              <w:rPr>
                <w:rFonts w:cs="Times"/>
                <w:lang w:eastAsia="ko-KR"/>
              </w:rPr>
            </w:pPr>
            <w:r>
              <w:rPr>
                <w:rFonts w:eastAsia="맑은 고딕" w:cs="Times"/>
              </w:rPr>
              <w:t>Sony</w:t>
            </w:r>
          </w:p>
        </w:tc>
        <w:tc>
          <w:tcPr>
            <w:tcW w:w="8048" w:type="dxa"/>
          </w:tcPr>
          <w:p w14:paraId="15F15B07" w14:textId="77777777" w:rsidR="00AB569A" w:rsidRDefault="00912D83">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w:t>
            </w:r>
            <w:r>
              <w:rPr>
                <w:rFonts w:eastAsia="맑은 고딕" w:cs="Times"/>
                <w:color w:val="000000"/>
              </w:rPr>
              <w:t>nt IoT D2R link supports D2R transmission gaps to allow the device to resynchronise to the R2D signal.</w:t>
            </w:r>
          </w:p>
        </w:tc>
      </w:tr>
      <w:tr w:rsidR="00AB569A" w14:paraId="23A3F935" w14:textId="77777777">
        <w:tc>
          <w:tcPr>
            <w:tcW w:w="1583" w:type="dxa"/>
          </w:tcPr>
          <w:p w14:paraId="480B1232" w14:textId="77777777" w:rsidR="00AB569A" w:rsidRDefault="00912D83">
            <w:pPr>
              <w:rPr>
                <w:rFonts w:cs="Times"/>
                <w:lang w:eastAsia="ko-KR"/>
              </w:rPr>
            </w:pPr>
            <w:r>
              <w:rPr>
                <w:rFonts w:eastAsia="맑은 고딕" w:cs="Times"/>
              </w:rPr>
              <w:t>Sony</w:t>
            </w:r>
          </w:p>
        </w:tc>
        <w:tc>
          <w:tcPr>
            <w:tcW w:w="8048" w:type="dxa"/>
          </w:tcPr>
          <w:p w14:paraId="6BC5F063" w14:textId="77777777" w:rsidR="00AB569A" w:rsidRDefault="00912D83">
            <w:pPr>
              <w:rPr>
                <w:rFonts w:cs="Times"/>
                <w:lang w:eastAsia="ko-KR"/>
              </w:rPr>
            </w:pPr>
            <w:r>
              <w:rPr>
                <w:rFonts w:eastAsia="맑은 고딕" w:cs="Times"/>
                <w:color w:val="000000"/>
              </w:rPr>
              <w:t>Observation 1: If introducing a periodic synchronization signal with extra attached information and potentially also extra broadcast information, t</w:t>
            </w:r>
            <w:r>
              <w:rPr>
                <w:rFonts w:eastAsia="맑은 고딕" w:cs="Times"/>
                <w:color w:val="000000"/>
              </w:rPr>
              <w: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AB569A" w14:paraId="689E9324" w14:textId="77777777">
        <w:tc>
          <w:tcPr>
            <w:tcW w:w="1583" w:type="dxa"/>
          </w:tcPr>
          <w:p w14:paraId="649C27D0" w14:textId="77777777" w:rsidR="00AB569A" w:rsidRDefault="00912D83">
            <w:pPr>
              <w:rPr>
                <w:rFonts w:cs="Times"/>
                <w:lang w:eastAsia="ko-KR"/>
              </w:rPr>
            </w:pPr>
            <w:r>
              <w:rPr>
                <w:rFonts w:eastAsia="맑은 고딕" w:cs="Times"/>
              </w:rPr>
              <w:t>Apple</w:t>
            </w:r>
          </w:p>
        </w:tc>
        <w:tc>
          <w:tcPr>
            <w:tcW w:w="8048" w:type="dxa"/>
          </w:tcPr>
          <w:p w14:paraId="55B0544B" w14:textId="77777777" w:rsidR="00AB569A" w:rsidRDefault="00912D83">
            <w:pPr>
              <w:rPr>
                <w:rFonts w:cs="Times"/>
                <w:lang w:eastAsia="ko-KR"/>
              </w:rPr>
            </w:pPr>
            <w:r>
              <w:rPr>
                <w:rFonts w:eastAsia="맑은 고딕" w:cs="Times"/>
                <w:color w:val="000000"/>
              </w:rPr>
              <w:t>Observation 5: Frequency synchr</w:t>
            </w:r>
            <w:r>
              <w:rPr>
                <w:rFonts w:eastAsia="맑은 고딕" w:cs="Times"/>
                <w:color w:val="000000"/>
              </w:rPr>
              <w:t>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w:t>
            </w:r>
            <w:r>
              <w:rPr>
                <w:rFonts w:eastAsia="맑은 고딕" w:cs="Times"/>
                <w:color w:val="000000"/>
              </w:rPr>
              <w:t>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w:t>
            </w:r>
            <w:r>
              <w:rPr>
                <w:rFonts w:eastAsia="맑은 고딕" w:cs="Times"/>
                <w:color w:val="000000"/>
              </w:rPr>
              <w:t>acy</w:t>
            </w:r>
            <w:r>
              <w:rPr>
                <w:rFonts w:eastAsia="맑은 고딕" w:cs="Times"/>
                <w:color w:val="000000"/>
              </w:rPr>
              <w:br/>
              <w:t>- For both options, introduce periodic synchronization signals reusing the chosen structure with configurable periodicity</w:t>
            </w:r>
          </w:p>
        </w:tc>
      </w:tr>
      <w:tr w:rsidR="00AB569A" w14:paraId="47F83D89" w14:textId="77777777">
        <w:tc>
          <w:tcPr>
            <w:tcW w:w="1583" w:type="dxa"/>
          </w:tcPr>
          <w:p w14:paraId="267FBA60" w14:textId="77777777" w:rsidR="00AB569A" w:rsidRDefault="00912D83">
            <w:pPr>
              <w:rPr>
                <w:rFonts w:cs="Times"/>
                <w:lang w:eastAsia="ko-KR"/>
              </w:rPr>
            </w:pPr>
            <w:r>
              <w:rPr>
                <w:rFonts w:eastAsia="맑은 고딕" w:cs="Times"/>
              </w:rPr>
              <w:t>Qualcomm Incorporated</w:t>
            </w:r>
          </w:p>
        </w:tc>
        <w:tc>
          <w:tcPr>
            <w:tcW w:w="8048" w:type="dxa"/>
          </w:tcPr>
          <w:p w14:paraId="0D1DB6BE" w14:textId="77777777" w:rsidR="00AB569A" w:rsidRDefault="00912D83">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w:t>
            </w:r>
            <w:r>
              <w:rPr>
                <w:rFonts w:eastAsia="맑은 고딕" w:cs="Times"/>
                <w:color w:val="000000"/>
              </w:rPr>
              <w:t xml:space="preserve">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w:t>
            </w:r>
            <w:r>
              <w:rPr>
                <w:rFonts w:eastAsia="맑은 고딕" w:cs="Times"/>
                <w:color w:val="000000"/>
              </w:rPr>
              <w:t>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xml:space="preserve">• To </w:t>
            </w:r>
            <w:r>
              <w:rPr>
                <w:rFonts w:eastAsia="맑은 고딕" w:cs="Times"/>
                <w:color w:val="000000"/>
              </w:rPr>
              <w:t>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w:t>
            </w:r>
            <w:r>
              <w:rPr>
                <w:rFonts w:eastAsia="맑은 고딕" w:cs="Times"/>
                <w:color w:val="000000"/>
              </w:rPr>
              <w:t>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w:t>
            </w:r>
            <w:r>
              <w:rPr>
                <w:rFonts w:eastAsia="맑은 고딕" w:cs="Times"/>
                <w:color w:val="000000"/>
              </w:rPr>
              <w:t>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AB569A" w14:paraId="65287D05" w14:textId="77777777">
        <w:tc>
          <w:tcPr>
            <w:tcW w:w="1583" w:type="dxa"/>
          </w:tcPr>
          <w:p w14:paraId="195D988C" w14:textId="77777777" w:rsidR="00AB569A" w:rsidRDefault="00912D83">
            <w:pPr>
              <w:rPr>
                <w:rFonts w:cs="Times"/>
                <w:lang w:eastAsia="ko-KR"/>
              </w:rPr>
            </w:pPr>
            <w:r>
              <w:rPr>
                <w:rFonts w:eastAsia="맑은 고딕" w:cs="Times"/>
              </w:rPr>
              <w:t>InterDigital, Inc.</w:t>
            </w:r>
          </w:p>
        </w:tc>
        <w:tc>
          <w:tcPr>
            <w:tcW w:w="8048" w:type="dxa"/>
          </w:tcPr>
          <w:p w14:paraId="36B1FC4A" w14:textId="77777777" w:rsidR="00AB569A" w:rsidRDefault="00912D83">
            <w:pPr>
              <w:rPr>
                <w:rFonts w:cs="Times"/>
                <w:lang w:eastAsia="ko-KR"/>
              </w:rPr>
            </w:pPr>
            <w:r>
              <w:rPr>
                <w:rFonts w:eastAsia="맑은 고딕" w:cs="Times"/>
                <w:color w:val="000000"/>
              </w:rPr>
              <w:t xml:space="preserve">Proposal 9: Study for periodic R2D </w:t>
            </w:r>
            <w:r>
              <w:rPr>
                <w:rFonts w:eastAsia="맑은 고딕" w:cs="Times"/>
                <w:color w:val="000000"/>
              </w:rPr>
              <w:t>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w:t>
            </w:r>
            <w:r>
              <w:rPr>
                <w:rFonts w:eastAsia="맑은 고딕" w:cs="Times"/>
                <w:color w:val="000000"/>
              </w:rPr>
              <w:t>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w:t>
            </w:r>
            <w:r>
              <w:rPr>
                <w:rFonts w:eastAsia="맑은 고딕" w:cs="Times"/>
                <w:color w:val="000000"/>
              </w:rPr>
              <w:t>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w:t>
            </w:r>
            <w:r>
              <w:rPr>
                <w:rFonts w:eastAsia="맑은 고딕" w:cs="Times"/>
                <w:color w:val="000000"/>
              </w:rPr>
              <w:t>e containing timing acquisition and local oscillator calibration parts.</w:t>
            </w:r>
          </w:p>
        </w:tc>
      </w:tr>
      <w:tr w:rsidR="00AB569A" w14:paraId="77147405" w14:textId="77777777">
        <w:tc>
          <w:tcPr>
            <w:tcW w:w="1583" w:type="dxa"/>
          </w:tcPr>
          <w:p w14:paraId="5D51165C" w14:textId="77777777" w:rsidR="00AB569A" w:rsidRDefault="00912D83">
            <w:pPr>
              <w:rPr>
                <w:rFonts w:cs="Times"/>
                <w:lang w:eastAsia="ko-KR"/>
              </w:rPr>
            </w:pPr>
            <w:r>
              <w:rPr>
                <w:rFonts w:eastAsia="맑은 고딕" w:cs="Times"/>
              </w:rPr>
              <w:t>NTT DOCOMO, INC.</w:t>
            </w:r>
          </w:p>
        </w:tc>
        <w:tc>
          <w:tcPr>
            <w:tcW w:w="8048" w:type="dxa"/>
          </w:tcPr>
          <w:p w14:paraId="0AD3B6B2" w14:textId="77777777" w:rsidR="00AB569A" w:rsidRDefault="00912D83">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w:t>
            </w:r>
            <w:r>
              <w:rPr>
                <w:rFonts w:eastAsia="맑은 고딕" w:cs="Times"/>
                <w:color w:val="000000"/>
              </w:rPr>
              <w:t xml:space="preserve">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w:t>
            </w:r>
            <w:r>
              <w:rPr>
                <w:rFonts w:eastAsia="맑은 고딕" w:cs="Times"/>
                <w:color w:val="000000"/>
              </w:rPr>
              <w:t>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 xml:space="preserve">For indication of end of PRDCH, study whether TBS </w:t>
            </w:r>
            <w:r>
              <w:rPr>
                <w:rFonts w:eastAsia="맑은 고딕" w:cs="Times"/>
                <w:color w:val="000000"/>
              </w:rPr>
              <w:t>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w:t>
            </w:r>
            <w:r>
              <w:rPr>
                <w:rFonts w:eastAsia="맑은 고딕" w:cs="Times"/>
                <w:color w:val="000000"/>
              </w:rPr>
              <w:t>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w:t>
            </w:r>
            <w:r>
              <w:rPr>
                <w:rFonts w:eastAsia="맑은 고딕" w:cs="Times"/>
                <w:color w:val="000000"/>
              </w:rPr>
              <w:t>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w:t>
            </w:r>
            <w:r>
              <w:rPr>
                <w:rFonts w:eastAsia="맑은 고딕" w:cs="Times"/>
                <w:color w:val="000000"/>
              </w:rPr>
              <w:t>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w:t>
            </w:r>
            <w:r>
              <w:rPr>
                <w:rFonts w:eastAsia="맑은 고딕" w:cs="Times"/>
                <w:color w:val="000000"/>
              </w:rPr>
              <w:t>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w:t>
            </w:r>
            <w:r>
              <w:rPr>
                <w:rFonts w:eastAsia="맑은 고딕" w:cs="Times"/>
                <w:color w:val="000000"/>
              </w:rPr>
              <w:t>on</w:t>
            </w:r>
            <w:r>
              <w:rPr>
                <w:rFonts w:eastAsia="맑은 고딕" w:cs="Times"/>
                <w:color w:val="000000"/>
              </w:rPr>
              <w:br/>
              <w:t>n Periodic DO-A resources</w:t>
            </w:r>
          </w:p>
        </w:tc>
      </w:tr>
      <w:tr w:rsidR="00AB569A" w14:paraId="169066CE" w14:textId="77777777">
        <w:tc>
          <w:tcPr>
            <w:tcW w:w="1583" w:type="dxa"/>
          </w:tcPr>
          <w:p w14:paraId="66B3EE35" w14:textId="77777777" w:rsidR="00AB569A" w:rsidRDefault="00912D83">
            <w:pPr>
              <w:rPr>
                <w:rFonts w:cs="Times"/>
                <w:lang w:eastAsia="ko-KR"/>
              </w:rPr>
            </w:pPr>
            <w:r>
              <w:rPr>
                <w:rFonts w:eastAsia="맑은 고딕" w:cs="Times"/>
              </w:rPr>
              <w:t>TCL</w:t>
            </w:r>
          </w:p>
        </w:tc>
        <w:tc>
          <w:tcPr>
            <w:tcW w:w="8048" w:type="dxa"/>
          </w:tcPr>
          <w:p w14:paraId="1FC653FA" w14:textId="77777777" w:rsidR="00AB569A" w:rsidRDefault="00912D83">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w:t>
            </w:r>
            <w:r>
              <w:rPr>
                <w:rFonts w:eastAsia="맑은 고딕" w:cs="Times"/>
                <w:color w:val="000000"/>
              </w:rPr>
              <w:t>ch as A-IoT RSRP measurement.</w:t>
            </w:r>
          </w:p>
        </w:tc>
      </w:tr>
      <w:tr w:rsidR="00AB569A" w14:paraId="4AB41C47" w14:textId="77777777">
        <w:tc>
          <w:tcPr>
            <w:tcW w:w="1583" w:type="dxa"/>
          </w:tcPr>
          <w:p w14:paraId="3CC49D2A" w14:textId="77777777" w:rsidR="00AB569A" w:rsidRDefault="00912D83">
            <w:pPr>
              <w:rPr>
                <w:rFonts w:cs="Times"/>
                <w:lang w:eastAsia="ko-KR"/>
              </w:rPr>
            </w:pPr>
            <w:r>
              <w:rPr>
                <w:rFonts w:eastAsia="맑은 고딕" w:cs="Times"/>
              </w:rPr>
              <w:t>Sequans Communications</w:t>
            </w:r>
          </w:p>
        </w:tc>
        <w:tc>
          <w:tcPr>
            <w:tcW w:w="8048" w:type="dxa"/>
          </w:tcPr>
          <w:p w14:paraId="5DCE342A" w14:textId="77777777" w:rsidR="00AB569A" w:rsidRDefault="00912D83">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 xml:space="preserve">Observation 2: It is preferable for Rel.20 R2D design to include CFO calibration </w:t>
            </w:r>
            <w:r>
              <w:rPr>
                <w:rFonts w:eastAsia="맑은 고딕" w:cs="Times"/>
                <w:color w:val="000000"/>
              </w:rPr>
              <w:t>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w:t>
            </w:r>
            <w:r>
              <w:rPr>
                <w:rFonts w:eastAsia="맑은 고딕" w:cs="Times"/>
                <w:color w:val="000000"/>
              </w:rPr>
              <w:t>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w:t>
            </w:r>
            <w:r>
              <w:rPr>
                <w:rFonts w:eastAsia="맑은 고딕" w:cs="Times"/>
                <w:color w:val="000000"/>
              </w:rPr>
              <w:t>ion</w:t>
            </w:r>
          </w:p>
        </w:tc>
      </w:tr>
      <w:tr w:rsidR="00AB569A" w14:paraId="6AB82512" w14:textId="77777777">
        <w:tc>
          <w:tcPr>
            <w:tcW w:w="1583" w:type="dxa"/>
          </w:tcPr>
          <w:p w14:paraId="7AADB4A5" w14:textId="77777777" w:rsidR="00AB569A" w:rsidRDefault="00912D83">
            <w:pPr>
              <w:rPr>
                <w:rFonts w:cs="Times"/>
                <w:lang w:eastAsia="ko-KR"/>
              </w:rPr>
            </w:pPr>
            <w:r>
              <w:rPr>
                <w:rFonts w:eastAsia="맑은 고딕" w:cs="Times"/>
              </w:rPr>
              <w:t>CEWiT</w:t>
            </w:r>
          </w:p>
        </w:tc>
        <w:tc>
          <w:tcPr>
            <w:tcW w:w="8048" w:type="dxa"/>
          </w:tcPr>
          <w:p w14:paraId="74F80A82" w14:textId="77777777" w:rsidR="00AB569A" w:rsidRDefault="00912D83">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AB569A" w14:paraId="6B1C1D52" w14:textId="77777777">
        <w:tc>
          <w:tcPr>
            <w:tcW w:w="1583" w:type="dxa"/>
          </w:tcPr>
          <w:p w14:paraId="35730984" w14:textId="77777777" w:rsidR="00AB569A" w:rsidRDefault="00912D83">
            <w:pPr>
              <w:rPr>
                <w:rFonts w:cs="Times"/>
                <w:lang w:eastAsia="ko-KR"/>
              </w:rPr>
            </w:pPr>
            <w:r>
              <w:rPr>
                <w:rFonts w:eastAsia="맑은 고딕" w:cs="Times"/>
              </w:rPr>
              <w:t>IIT Kanpur</w:t>
            </w:r>
          </w:p>
        </w:tc>
        <w:tc>
          <w:tcPr>
            <w:tcW w:w="8048" w:type="dxa"/>
          </w:tcPr>
          <w:p w14:paraId="1940EEF6" w14:textId="77777777" w:rsidR="00AB569A" w:rsidRDefault="00912D83">
            <w:pPr>
              <w:rPr>
                <w:rFonts w:cs="Times"/>
                <w:lang w:eastAsia="ko-KR"/>
              </w:rPr>
            </w:pPr>
            <w:r>
              <w:rPr>
                <w:rFonts w:eastAsia="맑은 고딕" w:cs="Times"/>
                <w:color w:val="000000"/>
              </w:rPr>
              <w:t>Proposal 4: Dedicated periodic transmission of an unmodulated single-tone carrier on the</w:t>
            </w:r>
            <w:r>
              <w:rPr>
                <w:rFonts w:eastAsia="맑은 고딕" w:cs="Times"/>
                <w:color w:val="000000"/>
              </w:rPr>
              <w:t xml:space="preserve"> R2D link should be supported to enable CFO calibration of active device types.</w:t>
            </w:r>
          </w:p>
        </w:tc>
      </w:tr>
    </w:tbl>
    <w:p w14:paraId="46BFFD73" w14:textId="77777777" w:rsidR="00AB569A" w:rsidRDefault="00AB569A">
      <w:pPr>
        <w:rPr>
          <w:rFonts w:cs="Times"/>
          <w:lang w:eastAsia="ko-KR"/>
        </w:rPr>
      </w:pPr>
    </w:p>
    <w:p w14:paraId="61F3111F" w14:textId="77777777" w:rsidR="00AB569A" w:rsidRDefault="00912D83">
      <w:pPr>
        <w:pStyle w:val="2"/>
      </w:pPr>
      <w:r>
        <w:rPr>
          <w:rFonts w:hint="eastAsia"/>
        </w:rPr>
        <w:t xml:space="preserve">L1 R2D control </w:t>
      </w:r>
      <w:r>
        <w:t>information</w:t>
      </w:r>
    </w:p>
    <w:p w14:paraId="6EB4FB2E" w14:textId="77777777" w:rsidR="00AB569A" w:rsidRDefault="00912D83">
      <w:pPr>
        <w:rPr>
          <w:rFonts w:cs="Times"/>
          <w:lang w:eastAsia="ko-KR"/>
        </w:rPr>
      </w:pPr>
      <w:r>
        <w:rPr>
          <w:rFonts w:cs="Times"/>
          <w:lang w:eastAsia="ko-KR"/>
        </w:rPr>
        <w:t>More companies (~20) are providing views on the L1 R2D control information in their contribution compared to the last meeting (~10), and most of th</w:t>
      </w:r>
      <w:r>
        <w:rPr>
          <w:rFonts w:cs="Times"/>
          <w:lang w:eastAsia="ko-KR"/>
        </w:rPr>
        <w:t xml:space="preserve">em seem to think that the L1 R2D control information should be included in the study. With that understanding, we can start the discussion on whether to include this in the study with the latest proposal in the last meeting. </w:t>
      </w:r>
    </w:p>
    <w:p w14:paraId="3433C38C" w14:textId="77777777" w:rsidR="00AB569A" w:rsidRDefault="00AB569A">
      <w:pPr>
        <w:rPr>
          <w:rFonts w:cs="Times"/>
          <w:lang w:eastAsia="ko-KR"/>
        </w:rPr>
      </w:pPr>
    </w:p>
    <w:p w14:paraId="3EC1BE2F"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AB569A" w:rsidRDefault="00912D83">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w:t>
      </w:r>
      <w:r>
        <w:rPr>
          <w:rFonts w:cs="Times"/>
          <w:lang w:eastAsia="ko-KR"/>
        </w:rPr>
        <w:t xml:space="preserve">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AB569A" w:rsidRDefault="00AB569A">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67C95CA3" w14:textId="77777777">
        <w:tc>
          <w:tcPr>
            <w:tcW w:w="1479" w:type="dxa"/>
            <w:shd w:val="clear" w:color="auto" w:fill="D9D9D9" w:themeFill="background1" w:themeFillShade="D9"/>
          </w:tcPr>
          <w:p w14:paraId="7CAE4793"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AB569A" w:rsidRDefault="00912D83">
            <w:pPr>
              <w:jc w:val="center"/>
              <w:rPr>
                <w:b/>
                <w:bCs/>
                <w:lang w:val="en-US" w:eastAsia="ko-KR"/>
              </w:rPr>
            </w:pPr>
            <w:r>
              <w:rPr>
                <w:b/>
                <w:bCs/>
                <w:lang w:val="en-US" w:eastAsia="ko-KR"/>
              </w:rPr>
              <w:t>Comments</w:t>
            </w:r>
          </w:p>
        </w:tc>
      </w:tr>
      <w:tr w:rsidR="00AB569A" w14:paraId="3C7FE6DB" w14:textId="77777777">
        <w:tc>
          <w:tcPr>
            <w:tcW w:w="1479" w:type="dxa"/>
          </w:tcPr>
          <w:p w14:paraId="32F3BD65"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BB59FE9" w14:textId="77777777" w:rsidR="00AB569A" w:rsidRDefault="00912D83">
            <w:pPr>
              <w:rPr>
                <w:lang w:val="en-US" w:eastAsia="ko-KR"/>
              </w:rPr>
            </w:pPr>
            <w:r>
              <w:rPr>
                <w:rFonts w:hint="eastAsia"/>
                <w:lang w:val="en-US" w:eastAsia="ko-KR"/>
              </w:rPr>
              <w:t>Y</w:t>
            </w:r>
          </w:p>
        </w:tc>
        <w:tc>
          <w:tcPr>
            <w:tcW w:w="6780" w:type="dxa"/>
          </w:tcPr>
          <w:p w14:paraId="11C48DC8" w14:textId="77777777" w:rsidR="00AB569A" w:rsidRDefault="00AB569A">
            <w:pPr>
              <w:rPr>
                <w:lang w:val="en-US" w:eastAsia="ko-KR"/>
              </w:rPr>
            </w:pPr>
          </w:p>
        </w:tc>
      </w:tr>
      <w:tr w:rsidR="00AB569A" w14:paraId="77A266F1" w14:textId="77777777">
        <w:tc>
          <w:tcPr>
            <w:tcW w:w="1479" w:type="dxa"/>
          </w:tcPr>
          <w:p w14:paraId="11C8380D" w14:textId="77777777" w:rsidR="00AB569A" w:rsidRDefault="00912D83">
            <w:pPr>
              <w:rPr>
                <w:lang w:val="en-US" w:eastAsia="ko-KR"/>
              </w:rPr>
            </w:pPr>
            <w:bookmarkStart w:id="53"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AB569A" w:rsidRDefault="00912D83">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AB569A" w:rsidRDefault="00AB569A">
            <w:pPr>
              <w:rPr>
                <w:rFonts w:eastAsia="DengXian"/>
                <w:lang w:val="en-US" w:eastAsia="zh-CN"/>
              </w:rPr>
            </w:pPr>
          </w:p>
          <w:p w14:paraId="5DDBC254" w14:textId="77777777" w:rsidR="00AB569A" w:rsidRDefault="00912D83">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AB569A" w:rsidRDefault="00912D83">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AB569A" w:rsidRDefault="00912D83">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AB569A" w:rsidRDefault="00AB569A">
            <w:pPr>
              <w:rPr>
                <w:lang w:val="en-US" w:eastAsia="ko-KR"/>
              </w:rPr>
            </w:pPr>
          </w:p>
        </w:tc>
      </w:tr>
      <w:bookmarkEnd w:id="53"/>
      <w:tr w:rsidR="00AB569A" w14:paraId="01019787" w14:textId="77777777">
        <w:tc>
          <w:tcPr>
            <w:tcW w:w="1479" w:type="dxa"/>
          </w:tcPr>
          <w:p w14:paraId="6F0603C0"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AB569A" w:rsidRDefault="00912D83">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AB569A" w:rsidRDefault="00AB569A">
            <w:pPr>
              <w:rPr>
                <w:rFonts w:eastAsia="DengXian"/>
                <w:lang w:val="en-US" w:eastAsia="zh-CN"/>
              </w:rPr>
            </w:pPr>
          </w:p>
          <w:p w14:paraId="6CDFDD8E" w14:textId="77777777" w:rsidR="00AB569A" w:rsidRDefault="00912D83">
            <w:pPr>
              <w:rPr>
                <w:rFonts w:cs="Times"/>
                <w:lang w:eastAsia="zh-CN"/>
              </w:rPr>
            </w:pPr>
            <w:r>
              <w:rPr>
                <w:rFonts w:cs="Times"/>
                <w:lang w:eastAsia="zh-CN"/>
              </w:rPr>
              <w:t>Study necessi</w:t>
            </w:r>
            <w:r>
              <w:rPr>
                <w:rFonts w:cs="Times"/>
                <w:lang w:eastAsia="zh-CN"/>
              </w:rPr>
              <w:t xml:space="preserve">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AB569A" w:rsidRDefault="00912D83">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AB569A" w:rsidRDefault="00912D83">
            <w:pPr>
              <w:pStyle w:val="ae"/>
              <w:numPr>
                <w:ilvl w:val="0"/>
                <w:numId w:val="6"/>
              </w:numPr>
              <w:rPr>
                <w:rFonts w:cs="Times"/>
                <w:lang w:eastAsia="zh-CN"/>
              </w:rPr>
            </w:pPr>
            <w:r>
              <w:rPr>
                <w:rFonts w:cs="Times"/>
                <w:lang w:eastAsia="ko-KR"/>
              </w:rPr>
              <w:t xml:space="preserve">Whether </w:t>
            </w:r>
            <w:r>
              <w:rPr>
                <w:rFonts w:cs="Times"/>
                <w:lang w:eastAsia="ko-KR"/>
              </w:rPr>
              <w:t>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AB569A" w:rsidRDefault="00912D83">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AB569A" w:rsidRDefault="00AB569A">
            <w:pPr>
              <w:rPr>
                <w:lang w:val="en-US" w:eastAsia="ko-KR"/>
              </w:rPr>
            </w:pPr>
          </w:p>
        </w:tc>
      </w:tr>
      <w:tr w:rsidR="00AB569A" w14:paraId="6AA11A10" w14:textId="77777777">
        <w:tc>
          <w:tcPr>
            <w:tcW w:w="1479" w:type="dxa"/>
          </w:tcPr>
          <w:p w14:paraId="038C492A" w14:textId="77777777" w:rsidR="00AB569A" w:rsidRDefault="00912D83">
            <w:pPr>
              <w:rPr>
                <w:rFonts w:eastAsia="DengXian"/>
                <w:lang w:val="en-US" w:eastAsia="zh-CN"/>
              </w:rPr>
            </w:pPr>
            <w:r>
              <w:rPr>
                <w:lang w:val="en-US" w:eastAsia="ko-KR"/>
              </w:rPr>
              <w:t>Huawei, HiSilicon</w:t>
            </w:r>
          </w:p>
        </w:tc>
        <w:tc>
          <w:tcPr>
            <w:tcW w:w="1372" w:type="dxa"/>
          </w:tcPr>
          <w:p w14:paraId="37DF8E4D" w14:textId="77777777" w:rsidR="00AB569A" w:rsidRDefault="00912D83">
            <w:pPr>
              <w:rPr>
                <w:rFonts w:eastAsia="DengXian"/>
                <w:lang w:val="en-US" w:eastAsia="zh-CN"/>
              </w:rPr>
            </w:pPr>
            <w:r>
              <w:rPr>
                <w:lang w:val="en-US" w:eastAsia="ko-KR"/>
              </w:rPr>
              <w:t>Y</w:t>
            </w:r>
          </w:p>
        </w:tc>
        <w:tc>
          <w:tcPr>
            <w:tcW w:w="6780" w:type="dxa"/>
          </w:tcPr>
          <w:p w14:paraId="3E9CE682" w14:textId="77777777" w:rsidR="00AB569A" w:rsidRDefault="00912D83">
            <w:pPr>
              <w:rPr>
                <w:lang w:val="en-US" w:eastAsia="ko-KR"/>
              </w:rPr>
            </w:pPr>
            <w:r>
              <w:rPr>
                <w:lang w:val="en-US" w:eastAsia="ko-KR"/>
              </w:rPr>
              <w:t xml:space="preserve">We support the use of L1 R2D control information </w:t>
            </w:r>
            <w:r>
              <w:rPr>
                <w:lang w:val="en-US" w:eastAsia="ko-KR"/>
              </w:rPr>
              <w:t>for Rel-20. In the case where R2D FEC and repetitions are supported, it would be necessary to support the reader providing control information (number of repetitions, code rate) to the device.</w:t>
            </w:r>
          </w:p>
          <w:p w14:paraId="2443CCD0" w14:textId="77777777" w:rsidR="00AB569A" w:rsidRDefault="00AB569A">
            <w:pPr>
              <w:rPr>
                <w:lang w:val="en-US" w:eastAsia="ko-KR"/>
              </w:rPr>
            </w:pPr>
          </w:p>
          <w:p w14:paraId="58151B42" w14:textId="77777777" w:rsidR="00AB569A" w:rsidRDefault="00912D83">
            <w:pPr>
              <w:rPr>
                <w:lang w:val="en-US" w:eastAsia="ko-KR"/>
              </w:rPr>
            </w:pPr>
            <w:r>
              <w:rPr>
                <w:lang w:val="en-US" w:eastAsia="ko-KR"/>
              </w:rPr>
              <w:t>To this end, we suggest the following revisions to the proposa</w:t>
            </w:r>
            <w:r>
              <w:rPr>
                <w:lang w:val="en-US" w:eastAsia="ko-KR"/>
              </w:rPr>
              <w:t>l:</w:t>
            </w:r>
          </w:p>
          <w:p w14:paraId="3CC388B2" w14:textId="77777777" w:rsidR="00AB569A" w:rsidRDefault="00912D83">
            <w:pPr>
              <w:rPr>
                <w:b/>
                <w:bCs/>
                <w:i/>
                <w:iCs/>
                <w:lang w:val="en-US" w:eastAsia="ko-KR"/>
              </w:rPr>
            </w:pPr>
            <w:r>
              <w:rPr>
                <w:b/>
                <w:bCs/>
                <w:i/>
                <w:iCs/>
                <w:highlight w:val="yellow"/>
                <w:lang w:val="en-US" w:eastAsia="ko-KR"/>
              </w:rPr>
              <w:t>Proposal 4.5</w:t>
            </w:r>
          </w:p>
          <w:p w14:paraId="345FE6B6"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AB569A" w:rsidRDefault="00912D83">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 xml:space="preserve">parameters (e.g., TBS, R2D transmission parameters for PRDCH reception, R2D </w:t>
            </w:r>
            <w:r>
              <w:rPr>
                <w:rFonts w:cs="Times"/>
                <w:strike/>
                <w:color w:val="FF0000"/>
                <w:lang w:eastAsia="ko-KR"/>
              </w:rPr>
              <w:t>scheduling info)</w:t>
            </w:r>
          </w:p>
          <w:p w14:paraId="1662E2BD" w14:textId="77777777" w:rsidR="00AB569A" w:rsidRDefault="00912D83">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AB569A" w14:paraId="75314939" w14:textId="77777777">
        <w:tc>
          <w:tcPr>
            <w:tcW w:w="1479" w:type="dxa"/>
          </w:tcPr>
          <w:p w14:paraId="061B364E" w14:textId="77777777" w:rsidR="00AB569A" w:rsidRDefault="00912D83">
            <w:pPr>
              <w:rPr>
                <w:lang w:val="en-US" w:eastAsia="ko-KR"/>
              </w:rPr>
            </w:pPr>
            <w:r>
              <w:rPr>
                <w:rFonts w:eastAsia="DengXian" w:hint="eastAsia"/>
                <w:lang w:val="en-US" w:eastAsia="zh-CN"/>
              </w:rPr>
              <w:t>CMCC</w:t>
            </w:r>
          </w:p>
        </w:tc>
        <w:tc>
          <w:tcPr>
            <w:tcW w:w="1372" w:type="dxa"/>
          </w:tcPr>
          <w:p w14:paraId="5CFEF572" w14:textId="77777777" w:rsidR="00AB569A" w:rsidRDefault="00AB569A">
            <w:pPr>
              <w:rPr>
                <w:lang w:val="en-US" w:eastAsia="ko-KR"/>
              </w:rPr>
            </w:pPr>
          </w:p>
        </w:tc>
        <w:tc>
          <w:tcPr>
            <w:tcW w:w="6780" w:type="dxa"/>
          </w:tcPr>
          <w:p w14:paraId="475D2C51" w14:textId="77777777" w:rsidR="00AB569A" w:rsidRDefault="00912D83">
            <w:pPr>
              <w:rPr>
                <w:rFonts w:eastAsia="DengXian"/>
                <w:lang w:val="en-US" w:eastAsia="zh-CN"/>
              </w:rPr>
            </w:pPr>
            <w:r>
              <w:rPr>
                <w:rFonts w:eastAsia="DengXian" w:hint="eastAsia"/>
                <w:lang w:val="en-US" w:eastAsia="zh-CN"/>
              </w:rPr>
              <w:t>1) On top of the listed L1 R2D control parameters only for R2D scheduling related things, which is supported in Rel-19, we think that Rel-20 A</w:t>
            </w:r>
            <w:r>
              <w:rPr>
                <w:rFonts w:eastAsia="DengXian" w:hint="eastAsia"/>
                <w:lang w:val="en-US" w:eastAsia="zh-CN"/>
              </w:rPr>
              <w:t xml:space="preserve">-IoT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AB569A" w:rsidRDefault="00912D83">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w:t>
            </w:r>
            <w:r>
              <w:rPr>
                <w:rFonts w:eastAsia="DengXian" w:hint="eastAsia"/>
                <w:lang w:val="en-US" w:eastAsia="zh-CN"/>
              </w:rPr>
              <w:t xml:space="preserve">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AB569A" w14:paraId="27B47AE4" w14:textId="77777777">
        <w:tc>
          <w:tcPr>
            <w:tcW w:w="1479" w:type="dxa"/>
          </w:tcPr>
          <w:p w14:paraId="4640015B" w14:textId="77777777" w:rsidR="00AB569A" w:rsidRDefault="00912D83">
            <w:pPr>
              <w:rPr>
                <w:rFonts w:eastAsia="DengXian"/>
                <w:lang w:val="en-US" w:eastAsia="zh-CN"/>
              </w:rPr>
            </w:pPr>
            <w:r>
              <w:rPr>
                <w:lang w:val="en-US" w:eastAsia="ko-KR"/>
              </w:rPr>
              <w:t>Ericsson</w:t>
            </w:r>
          </w:p>
        </w:tc>
        <w:tc>
          <w:tcPr>
            <w:tcW w:w="1372" w:type="dxa"/>
          </w:tcPr>
          <w:p w14:paraId="2080E750" w14:textId="77777777" w:rsidR="00AB569A" w:rsidRDefault="00912D83">
            <w:pPr>
              <w:rPr>
                <w:lang w:val="en-US" w:eastAsia="ko-KR"/>
              </w:rPr>
            </w:pPr>
            <w:r>
              <w:rPr>
                <w:lang w:val="en-US" w:eastAsia="ko-KR"/>
              </w:rPr>
              <w:t>Y</w:t>
            </w:r>
          </w:p>
        </w:tc>
        <w:tc>
          <w:tcPr>
            <w:tcW w:w="6780" w:type="dxa"/>
          </w:tcPr>
          <w:p w14:paraId="0C36A715" w14:textId="77777777" w:rsidR="00AB569A" w:rsidRDefault="00912D83">
            <w:pPr>
              <w:rPr>
                <w:rFonts w:eastAsia="DengXian"/>
                <w:lang w:val="en-US" w:eastAsia="zh-CN"/>
              </w:rPr>
            </w:pPr>
            <w:r>
              <w:rPr>
                <w:lang w:val="en-US" w:eastAsia="ko-KR"/>
              </w:rPr>
              <w:t>Consider adding M value to the parameters</w:t>
            </w:r>
          </w:p>
        </w:tc>
      </w:tr>
      <w:tr w:rsidR="00AB569A" w14:paraId="3D1AC6B3" w14:textId="77777777">
        <w:tc>
          <w:tcPr>
            <w:tcW w:w="1479" w:type="dxa"/>
          </w:tcPr>
          <w:p w14:paraId="2D84F89E"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AB569A" w:rsidRDefault="00AB569A">
            <w:pPr>
              <w:rPr>
                <w:lang w:val="en-US" w:eastAsia="ko-KR"/>
              </w:rPr>
            </w:pPr>
          </w:p>
        </w:tc>
        <w:tc>
          <w:tcPr>
            <w:tcW w:w="6780" w:type="dxa"/>
          </w:tcPr>
          <w:p w14:paraId="520C4E0A" w14:textId="77777777" w:rsidR="00AB569A" w:rsidRDefault="00912D83">
            <w:pPr>
              <w:rPr>
                <w:lang w:val="en-US" w:eastAsia="ko-KR"/>
              </w:rPr>
            </w:pPr>
            <w:r>
              <w:rPr>
                <w:rFonts w:eastAsia="DengXian"/>
                <w:lang w:val="en-US" w:eastAsia="zh-CN"/>
              </w:rPr>
              <w:t>Revision from</w:t>
            </w:r>
            <w:r>
              <w:rPr>
                <w:rFonts w:eastAsia="DengXian"/>
                <w:lang w:val="en-US" w:eastAsia="zh-CN"/>
              </w:rPr>
              <w:t xml:space="preserve"> Huawei seems fine.</w:t>
            </w:r>
          </w:p>
        </w:tc>
      </w:tr>
      <w:tr w:rsidR="00AB569A" w14:paraId="12930216" w14:textId="77777777">
        <w:tc>
          <w:tcPr>
            <w:tcW w:w="1479" w:type="dxa"/>
          </w:tcPr>
          <w:p w14:paraId="3D1B633F"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AB569A" w:rsidRDefault="00AB569A">
            <w:pPr>
              <w:rPr>
                <w:lang w:val="en-US" w:eastAsia="ko-KR"/>
              </w:rPr>
            </w:pPr>
          </w:p>
        </w:tc>
        <w:tc>
          <w:tcPr>
            <w:tcW w:w="6780" w:type="dxa"/>
          </w:tcPr>
          <w:p w14:paraId="4FC9FA45" w14:textId="77777777" w:rsidR="00AB569A" w:rsidRDefault="00912D83">
            <w:pPr>
              <w:rPr>
                <w:rFonts w:eastAsia="DengXian"/>
                <w:lang w:val="en-US" w:eastAsia="zh-CN"/>
              </w:rPr>
            </w:pPr>
            <w:r>
              <w:rPr>
                <w:rFonts w:eastAsia="DengXian"/>
                <w:lang w:val="en-US" w:eastAsia="zh-CN"/>
              </w:rPr>
              <w:t>Fine with Huawei’s version.</w:t>
            </w:r>
          </w:p>
        </w:tc>
      </w:tr>
      <w:tr w:rsidR="00AB569A" w14:paraId="4DE599F5" w14:textId="77777777">
        <w:tc>
          <w:tcPr>
            <w:tcW w:w="1479" w:type="dxa"/>
          </w:tcPr>
          <w:p w14:paraId="7E93970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AB569A" w:rsidRDefault="00912D83">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AB569A" w:rsidRDefault="00912D83">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AB569A" w:rsidRDefault="00912D83">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w:t>
            </w:r>
            <w:r>
              <w:rPr>
                <w:rFonts w:cs="Times"/>
                <w:lang w:eastAsia="ko-KR"/>
              </w:rPr>
              <w:t xml:space="preserve">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AB569A" w14:paraId="4F6CC514" w14:textId="77777777">
        <w:tc>
          <w:tcPr>
            <w:tcW w:w="1479" w:type="dxa"/>
          </w:tcPr>
          <w:p w14:paraId="6E6A3A79" w14:textId="77777777" w:rsidR="00AB569A" w:rsidRDefault="00912D83">
            <w:pPr>
              <w:rPr>
                <w:rFonts w:eastAsia="DengXian"/>
                <w:lang w:val="en-US" w:eastAsia="ko-KR"/>
              </w:rPr>
            </w:pPr>
            <w:r>
              <w:rPr>
                <w:rFonts w:hint="eastAsia"/>
                <w:lang w:val="en-US" w:eastAsia="ko-KR"/>
              </w:rPr>
              <w:t>ETRI</w:t>
            </w:r>
          </w:p>
        </w:tc>
        <w:tc>
          <w:tcPr>
            <w:tcW w:w="1372" w:type="dxa"/>
          </w:tcPr>
          <w:p w14:paraId="7C52155C" w14:textId="77777777" w:rsidR="00AB569A" w:rsidRDefault="00912D83">
            <w:pPr>
              <w:rPr>
                <w:rFonts w:eastAsiaTheme="minorEastAsia"/>
                <w:lang w:val="en-US" w:eastAsia="ko-KR"/>
              </w:rPr>
            </w:pPr>
            <w:r>
              <w:rPr>
                <w:rFonts w:eastAsiaTheme="minorEastAsia" w:hint="eastAsia"/>
                <w:lang w:val="en-US" w:eastAsia="ko-KR"/>
              </w:rPr>
              <w:t>Y</w:t>
            </w:r>
          </w:p>
        </w:tc>
        <w:tc>
          <w:tcPr>
            <w:tcW w:w="6780" w:type="dxa"/>
          </w:tcPr>
          <w:p w14:paraId="740A6FB7" w14:textId="77777777" w:rsidR="00AB569A" w:rsidRDefault="00912D83">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AB569A" w14:paraId="0F8FE1A9" w14:textId="77777777">
        <w:tc>
          <w:tcPr>
            <w:tcW w:w="1479" w:type="dxa"/>
          </w:tcPr>
          <w:p w14:paraId="459FCEB4" w14:textId="77777777" w:rsidR="00AB569A" w:rsidRDefault="00912D83">
            <w:pPr>
              <w:rPr>
                <w:lang w:val="en-US" w:eastAsia="ko-KR"/>
              </w:rPr>
            </w:pPr>
            <w:r>
              <w:rPr>
                <w:rFonts w:eastAsia="DengXian"/>
                <w:lang w:val="en-US" w:eastAsia="zh-CN"/>
              </w:rPr>
              <w:t>Lenovo</w:t>
            </w:r>
          </w:p>
        </w:tc>
        <w:tc>
          <w:tcPr>
            <w:tcW w:w="1372" w:type="dxa"/>
          </w:tcPr>
          <w:p w14:paraId="1EC99719" w14:textId="77777777" w:rsidR="00AB569A" w:rsidRDefault="00912D83">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AB569A" w:rsidRDefault="00912D83">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AB569A" w14:paraId="017C898C" w14:textId="77777777">
        <w:tc>
          <w:tcPr>
            <w:tcW w:w="1479" w:type="dxa"/>
          </w:tcPr>
          <w:p w14:paraId="467D59CF" w14:textId="77777777" w:rsidR="00AB569A" w:rsidRDefault="00912D83">
            <w:pPr>
              <w:rPr>
                <w:lang w:val="en-US" w:eastAsia="ko-KR"/>
              </w:rPr>
            </w:pPr>
            <w:r>
              <w:rPr>
                <w:lang w:val="en-US" w:eastAsia="ko-KR"/>
              </w:rPr>
              <w:t>Nokia</w:t>
            </w:r>
          </w:p>
        </w:tc>
        <w:tc>
          <w:tcPr>
            <w:tcW w:w="1372" w:type="dxa"/>
          </w:tcPr>
          <w:p w14:paraId="51EB3A55" w14:textId="77777777" w:rsidR="00AB569A" w:rsidRDefault="00912D83">
            <w:pPr>
              <w:rPr>
                <w:lang w:val="en-US" w:eastAsia="ko-KR"/>
              </w:rPr>
            </w:pPr>
            <w:r>
              <w:rPr>
                <w:lang w:val="en-US" w:eastAsia="ko-KR"/>
              </w:rPr>
              <w:t>Y</w:t>
            </w:r>
          </w:p>
        </w:tc>
        <w:tc>
          <w:tcPr>
            <w:tcW w:w="6780" w:type="dxa"/>
          </w:tcPr>
          <w:p w14:paraId="4829AA71" w14:textId="77777777" w:rsidR="00AB569A" w:rsidRDefault="00912D83">
            <w:pPr>
              <w:rPr>
                <w:lang w:val="en-US" w:eastAsia="ko-KR"/>
              </w:rPr>
            </w:pPr>
            <w:r>
              <w:rPr>
                <w:lang w:val="en-US" w:eastAsia="ko-KR"/>
              </w:rPr>
              <w:t xml:space="preserve">Prefer Huawei’s version   </w:t>
            </w:r>
          </w:p>
        </w:tc>
      </w:tr>
      <w:tr w:rsidR="00AB569A" w14:paraId="4D82E2DC" w14:textId="77777777">
        <w:tc>
          <w:tcPr>
            <w:tcW w:w="1479" w:type="dxa"/>
          </w:tcPr>
          <w:p w14:paraId="32B24C5D" w14:textId="77777777" w:rsidR="00AB569A" w:rsidRDefault="00912D83">
            <w:pPr>
              <w:rPr>
                <w:rFonts w:eastAsia="DengXian"/>
                <w:lang w:val="en-US" w:eastAsia="zh-CN"/>
              </w:rPr>
            </w:pPr>
            <w:r>
              <w:rPr>
                <w:rFonts w:eastAsia="DengXian"/>
                <w:lang w:val="en-US" w:eastAsia="zh-CN"/>
              </w:rPr>
              <w:t>OPPO</w:t>
            </w:r>
          </w:p>
        </w:tc>
        <w:tc>
          <w:tcPr>
            <w:tcW w:w="1372" w:type="dxa"/>
          </w:tcPr>
          <w:p w14:paraId="7D286AA4" w14:textId="77777777" w:rsidR="00AB569A" w:rsidRDefault="00AB569A">
            <w:pPr>
              <w:rPr>
                <w:lang w:val="en-US" w:eastAsia="ko-KR"/>
              </w:rPr>
            </w:pPr>
          </w:p>
        </w:tc>
        <w:tc>
          <w:tcPr>
            <w:tcW w:w="6780" w:type="dxa"/>
          </w:tcPr>
          <w:p w14:paraId="12901423" w14:textId="77777777" w:rsidR="00AB569A" w:rsidRDefault="00912D83">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w:t>
            </w:r>
            <w:r>
              <w:rPr>
                <w:rFonts w:eastAsia="DengXian"/>
                <w:lang w:val="en-US" w:eastAsia="zh-CN"/>
              </w:rPr>
              <w:t>e both of them should be considered.</w:t>
            </w:r>
          </w:p>
          <w:p w14:paraId="3C612E40" w14:textId="77777777" w:rsidR="00AB569A" w:rsidRDefault="00AB569A">
            <w:pPr>
              <w:rPr>
                <w:rFonts w:eastAsia="DengXian"/>
                <w:lang w:val="en-US" w:eastAsia="zh-CN"/>
              </w:rPr>
            </w:pPr>
          </w:p>
          <w:p w14:paraId="7738152E" w14:textId="77777777" w:rsidR="00AB569A" w:rsidRDefault="00AB569A">
            <w:pPr>
              <w:rPr>
                <w:rFonts w:eastAsia="DengXian"/>
                <w:lang w:val="en-US" w:eastAsia="zh-CN"/>
              </w:rPr>
            </w:pPr>
          </w:p>
          <w:p w14:paraId="3D916DF0"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AB569A" w:rsidRDefault="00912D83">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 xml:space="preserve">R2D </w:t>
            </w:r>
            <w:r>
              <w:rPr>
                <w:rFonts w:cs="Times"/>
                <w:lang w:eastAsia="ko-KR"/>
              </w:rPr>
              <w:t>scheduling info)</w:t>
            </w:r>
          </w:p>
          <w:p w14:paraId="4088F676" w14:textId="77777777" w:rsidR="00AB569A" w:rsidRDefault="00912D83">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AB569A" w:rsidRDefault="00AB569A">
            <w:pPr>
              <w:rPr>
                <w:lang w:eastAsia="ko-KR"/>
              </w:rPr>
            </w:pPr>
          </w:p>
        </w:tc>
      </w:tr>
      <w:tr w:rsidR="00AB569A" w14:paraId="456D6E3A" w14:textId="77777777">
        <w:tc>
          <w:tcPr>
            <w:tcW w:w="1479" w:type="dxa"/>
          </w:tcPr>
          <w:p w14:paraId="4615F11C" w14:textId="77777777" w:rsidR="00AB569A" w:rsidRDefault="00912D83">
            <w:pPr>
              <w:rPr>
                <w:rFonts w:eastAsia="DengXian"/>
                <w:lang w:val="en-US" w:eastAsia="zh-CN"/>
              </w:rPr>
            </w:pPr>
            <w:r>
              <w:rPr>
                <w:rFonts w:eastAsia="DengXian"/>
                <w:lang w:val="en-US" w:eastAsia="zh-CN"/>
              </w:rPr>
              <w:t>FUTUREWEI</w:t>
            </w:r>
          </w:p>
        </w:tc>
        <w:tc>
          <w:tcPr>
            <w:tcW w:w="1372" w:type="dxa"/>
          </w:tcPr>
          <w:p w14:paraId="52CF9437" w14:textId="77777777" w:rsidR="00AB569A" w:rsidRDefault="00912D83">
            <w:pPr>
              <w:rPr>
                <w:lang w:val="en-US" w:eastAsia="ko-KR"/>
              </w:rPr>
            </w:pPr>
            <w:r>
              <w:rPr>
                <w:lang w:val="en-US" w:eastAsia="ko-KR"/>
              </w:rPr>
              <w:t>Y</w:t>
            </w:r>
          </w:p>
        </w:tc>
        <w:tc>
          <w:tcPr>
            <w:tcW w:w="6780" w:type="dxa"/>
          </w:tcPr>
          <w:p w14:paraId="0075E20B" w14:textId="77777777" w:rsidR="00AB569A" w:rsidRDefault="00912D83">
            <w:pPr>
              <w:rPr>
                <w:rFonts w:eastAsia="DengXian"/>
                <w:lang w:val="en-US" w:eastAsia="zh-CN"/>
              </w:rPr>
            </w:pPr>
            <w:r>
              <w:rPr>
                <w:rFonts w:eastAsia="DengXian"/>
                <w:lang w:val="en-US" w:eastAsia="zh-CN"/>
              </w:rPr>
              <w:t>The m value may also be included</w:t>
            </w:r>
          </w:p>
        </w:tc>
      </w:tr>
      <w:tr w:rsidR="00AB569A" w14:paraId="36BDAA57" w14:textId="77777777">
        <w:tc>
          <w:tcPr>
            <w:tcW w:w="1479" w:type="dxa"/>
          </w:tcPr>
          <w:p w14:paraId="72C26A83"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AB569A" w:rsidRDefault="00912D83">
            <w:pPr>
              <w:rPr>
                <w:rFonts w:eastAsia="DengXian"/>
                <w:lang w:val="en-US" w:eastAsia="zh-CN"/>
              </w:rPr>
            </w:pPr>
            <w:r>
              <w:rPr>
                <w:rFonts w:eastAsia="DengXian" w:hint="eastAsia"/>
                <w:lang w:val="en-US" w:eastAsia="zh-CN"/>
              </w:rPr>
              <w:t>Y</w:t>
            </w:r>
          </w:p>
        </w:tc>
        <w:tc>
          <w:tcPr>
            <w:tcW w:w="6780" w:type="dxa"/>
          </w:tcPr>
          <w:p w14:paraId="069C56E1" w14:textId="77777777" w:rsidR="00AB569A" w:rsidRDefault="00AB569A">
            <w:pPr>
              <w:rPr>
                <w:rFonts w:eastAsia="DengXian"/>
                <w:lang w:val="en-US" w:eastAsia="zh-CN"/>
              </w:rPr>
            </w:pPr>
          </w:p>
        </w:tc>
      </w:tr>
      <w:tr w:rsidR="00AB569A" w14:paraId="56FCF3A8" w14:textId="77777777">
        <w:tc>
          <w:tcPr>
            <w:tcW w:w="1479" w:type="dxa"/>
            <w:shd w:val="clear" w:color="auto" w:fill="auto"/>
          </w:tcPr>
          <w:p w14:paraId="3AD97B46" w14:textId="77777777" w:rsidR="00AB569A" w:rsidRDefault="00912D83">
            <w:pPr>
              <w:rPr>
                <w:lang w:val="en-US" w:eastAsia="zh-CN"/>
              </w:rPr>
            </w:pPr>
            <w:r>
              <w:rPr>
                <w:rFonts w:hint="eastAsia"/>
                <w:lang w:val="en-US" w:eastAsia="zh-CN"/>
              </w:rPr>
              <w:t>ZTE, Sanechips</w:t>
            </w:r>
          </w:p>
        </w:tc>
        <w:tc>
          <w:tcPr>
            <w:tcW w:w="1372" w:type="dxa"/>
            <w:shd w:val="clear" w:color="auto" w:fill="auto"/>
          </w:tcPr>
          <w:p w14:paraId="74AB38FE" w14:textId="77777777" w:rsidR="00AB569A" w:rsidRDefault="00912D83">
            <w:pPr>
              <w:rPr>
                <w:rFonts w:eastAsia="SimSun"/>
                <w:lang w:val="en-US" w:eastAsia="zh-CN"/>
              </w:rPr>
            </w:pPr>
            <w:r>
              <w:rPr>
                <w:rFonts w:eastAsia="SimSun" w:hint="eastAsia"/>
                <w:lang w:val="en-US" w:eastAsia="zh-CN"/>
              </w:rPr>
              <w:t>Y</w:t>
            </w:r>
          </w:p>
        </w:tc>
        <w:tc>
          <w:tcPr>
            <w:tcW w:w="6780" w:type="dxa"/>
            <w:shd w:val="clear" w:color="auto" w:fill="auto"/>
          </w:tcPr>
          <w:p w14:paraId="27E089A6" w14:textId="77777777" w:rsidR="00AB569A" w:rsidRDefault="00912D83">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AB569A" w:rsidRDefault="00912D83">
            <w:pPr>
              <w:rPr>
                <w:lang w:eastAsia="ko-KR"/>
              </w:rPr>
            </w:pPr>
            <w:r>
              <w:rPr>
                <w:rFonts w:hint="eastAsia"/>
                <w:lang w:eastAsia="ko-KR"/>
              </w:rPr>
              <w:t>In addition to "R2D scheduling info,</w:t>
            </w:r>
            <w:r>
              <w:rPr>
                <w:rFonts w:hint="eastAsia"/>
                <w:lang w:eastAsia="ko-KR"/>
              </w:rPr>
              <w:t xml:space="preserve">" energy-saving-related parameters should also be considered for R2D L1 control information, specifically for device 2b and device C, as energy efficiency is particularly important in outdoor scenarios. Parameters such as ID or message type indication can </w:t>
            </w:r>
            <w:r>
              <w:rPr>
                <w:rFonts w:hint="eastAsia"/>
                <w:lang w:eastAsia="ko-KR"/>
              </w:rPr>
              <w:t>help devices achieve early termination, thereby conserving power.</w:t>
            </w:r>
          </w:p>
          <w:p w14:paraId="7B569889" w14:textId="77777777" w:rsidR="00AB569A" w:rsidRDefault="00912D83">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AB569A" w:rsidRDefault="00912D83">
            <w:pPr>
              <w:pStyle w:val="a4"/>
              <w:rPr>
                <w:color w:val="auto"/>
                <w:lang w:val="en-US" w:eastAsia="zh-CN"/>
              </w:rPr>
            </w:pPr>
            <w:r>
              <w:rPr>
                <w:color w:val="auto"/>
                <w:lang w:val="en-US" w:eastAsia="zh-CN"/>
              </w:rPr>
              <w:t>The transmission content of D2R is related to the MAC infor</w:t>
            </w:r>
            <w:r>
              <w:rPr>
                <w:color w:val="auto"/>
                <w:lang w:val="en-US" w:eastAsia="zh-CN"/>
              </w:rPr>
              <w:t>mation transmitted by R2D, so D2R related scheduling information is more suitable to be placed in MAC</w:t>
            </w:r>
          </w:p>
          <w:p w14:paraId="0DFD39CD" w14:textId="77777777" w:rsidR="00AB569A" w:rsidRDefault="00AB569A">
            <w:pPr>
              <w:rPr>
                <w:lang w:val="en-US" w:eastAsia="zh-CN"/>
              </w:rPr>
            </w:pPr>
          </w:p>
          <w:p w14:paraId="3E38D3CF" w14:textId="77777777" w:rsidR="00AB569A" w:rsidRDefault="00912D83">
            <w:pPr>
              <w:rPr>
                <w:lang w:val="en-US" w:eastAsia="zh-CN"/>
              </w:rPr>
            </w:pPr>
            <w:r>
              <w:rPr>
                <w:rFonts w:hint="eastAsia"/>
                <w:lang w:val="en-US" w:eastAsia="zh-CN"/>
              </w:rPr>
              <w:t>The following modification is proposed:</w:t>
            </w:r>
          </w:p>
          <w:p w14:paraId="19C1A742"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AB569A" w:rsidRDefault="00912D83">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 xml:space="preserve">considering the </w:t>
            </w:r>
            <w:r>
              <w:rPr>
                <w:rFonts w:cs="Times"/>
                <w:lang w:eastAsia="zh-CN"/>
              </w:rPr>
              <w:t>following aspects</w:t>
            </w:r>
          </w:p>
          <w:p w14:paraId="65F9CFE4" w14:textId="77777777" w:rsidR="00AB569A" w:rsidRDefault="00912D83">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AB569A" w:rsidRDefault="00912D83">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w:t>
            </w:r>
            <w:r>
              <w:rPr>
                <w:rFonts w:eastAsia="SimSun" w:cs="Times" w:hint="eastAsia"/>
                <w:color w:val="FF0000"/>
                <w:lang w:val="en-US" w:eastAsia="zh-CN"/>
              </w:rPr>
              <w:t>r, TBS)</w:t>
            </w:r>
          </w:p>
          <w:p w14:paraId="3EA39CDB" w14:textId="77777777" w:rsidR="00AB569A" w:rsidRDefault="00912D83">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AB569A" w:rsidRDefault="00AB569A">
            <w:pPr>
              <w:rPr>
                <w:rFonts w:eastAsia="SimSun"/>
                <w:lang w:val="en-US" w:eastAsia="zh-CN"/>
              </w:rPr>
            </w:pPr>
          </w:p>
        </w:tc>
      </w:tr>
    </w:tbl>
    <w:p w14:paraId="7093BE9F" w14:textId="77777777" w:rsidR="00AB569A" w:rsidRDefault="00AB569A">
      <w:pPr>
        <w:rPr>
          <w:rFonts w:eastAsia="DengXian" w:cs="Times"/>
          <w:lang w:eastAsia="zh-CN"/>
        </w:rPr>
      </w:pPr>
    </w:p>
    <w:p w14:paraId="21375604" w14:textId="77777777" w:rsidR="00AB569A" w:rsidRDefault="00AB569A">
      <w:pPr>
        <w:rPr>
          <w:rFonts w:eastAsia="DengXian" w:cs="Times"/>
          <w:lang w:eastAsia="zh-CN"/>
        </w:rPr>
      </w:pPr>
    </w:p>
    <w:p w14:paraId="3E0DABD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AB569A" w:rsidRDefault="00AB569A">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AB569A" w14:paraId="72ABF83B" w14:textId="77777777">
        <w:tc>
          <w:tcPr>
            <w:tcW w:w="1583" w:type="dxa"/>
            <w:vAlign w:val="center"/>
          </w:tcPr>
          <w:p w14:paraId="1277A883" w14:textId="77777777" w:rsidR="00AB569A" w:rsidRDefault="00912D83">
            <w:pPr>
              <w:rPr>
                <w:rFonts w:cs="Times"/>
                <w:lang w:eastAsia="ko-KR"/>
              </w:rPr>
            </w:pPr>
            <w:r>
              <w:t>Companies</w:t>
            </w:r>
          </w:p>
        </w:tc>
        <w:tc>
          <w:tcPr>
            <w:tcW w:w="8048" w:type="dxa"/>
            <w:vAlign w:val="center"/>
          </w:tcPr>
          <w:p w14:paraId="13886589" w14:textId="77777777" w:rsidR="00AB569A" w:rsidRDefault="00912D83">
            <w:pPr>
              <w:rPr>
                <w:rFonts w:cs="Times"/>
                <w:lang w:eastAsia="ko-KR"/>
              </w:rPr>
            </w:pPr>
            <w:r>
              <w:t>Proposals and observations</w:t>
            </w:r>
          </w:p>
        </w:tc>
      </w:tr>
      <w:tr w:rsidR="00AB569A" w14:paraId="1FBEF104" w14:textId="77777777">
        <w:tc>
          <w:tcPr>
            <w:tcW w:w="1583" w:type="dxa"/>
          </w:tcPr>
          <w:p w14:paraId="4A5EE9DE" w14:textId="77777777" w:rsidR="00AB569A" w:rsidRDefault="00912D83">
            <w:pPr>
              <w:rPr>
                <w:rFonts w:cs="Times"/>
                <w:lang w:eastAsia="ko-KR"/>
              </w:rPr>
            </w:pPr>
            <w:r>
              <w:rPr>
                <w:rFonts w:eastAsia="맑은 고딕" w:cs="Times"/>
              </w:rPr>
              <w:t>Spreadtrum, UNISOC</w:t>
            </w:r>
          </w:p>
        </w:tc>
        <w:tc>
          <w:tcPr>
            <w:tcW w:w="8048" w:type="dxa"/>
          </w:tcPr>
          <w:p w14:paraId="363EBBFF" w14:textId="77777777" w:rsidR="00AB569A" w:rsidRDefault="00912D83">
            <w:pPr>
              <w:rPr>
                <w:rFonts w:cs="Times"/>
                <w:lang w:eastAsia="ko-KR"/>
              </w:rPr>
            </w:pPr>
            <w:r>
              <w:rPr>
                <w:rFonts w:ascii="Times New Roman" w:eastAsia="맑은 고딕" w:hAnsi="Times New Roman"/>
                <w:color w:val="000000"/>
              </w:rPr>
              <w:t>Proposal 12: The necessity of R2D L1 control fully relies on</w:t>
            </w:r>
            <w:r>
              <w:rPr>
                <w:rFonts w:ascii="Times New Roman" w:eastAsia="맑은 고딕" w:hAnsi="Times New Roman"/>
                <w:color w:val="000000"/>
              </w:rPr>
              <w:t xml:space="preserve">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AB569A" w14:paraId="798511D9" w14:textId="77777777">
        <w:tc>
          <w:tcPr>
            <w:tcW w:w="1583" w:type="dxa"/>
          </w:tcPr>
          <w:p w14:paraId="7B30F5F3" w14:textId="77777777" w:rsidR="00AB569A" w:rsidRDefault="00912D83">
            <w:pPr>
              <w:rPr>
                <w:rFonts w:cs="Times"/>
                <w:lang w:eastAsia="ko-KR"/>
              </w:rPr>
            </w:pPr>
            <w:r>
              <w:rPr>
                <w:rFonts w:eastAsia="맑은 고딕" w:cs="Times"/>
              </w:rPr>
              <w:t>ZTE Corporation, Sanechips</w:t>
            </w:r>
          </w:p>
        </w:tc>
        <w:tc>
          <w:tcPr>
            <w:tcW w:w="8048" w:type="dxa"/>
          </w:tcPr>
          <w:p w14:paraId="205860C4" w14:textId="77777777" w:rsidR="00AB569A" w:rsidRDefault="00912D83">
            <w:pPr>
              <w:rPr>
                <w:rFonts w:cs="Times"/>
                <w:lang w:eastAsia="ko-KR"/>
              </w:rPr>
            </w:pPr>
            <w:r>
              <w:rPr>
                <w:rFonts w:ascii="Times New Roman" w:eastAsia="맑은 고딕" w:hAnsi="Times New Roman"/>
                <w:color w:val="000000"/>
              </w:rPr>
              <w:t>Proposal 1: L1 control information can be considered for paging message and UE</w:t>
            </w:r>
            <w:r>
              <w:rPr>
                <w:rFonts w:ascii="Times New Roman" w:eastAsia="맑은 고딕" w:hAnsi="Times New Roman"/>
                <w:color w:val="000000"/>
              </w:rPr>
              <w:t xml:space="preserv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AB569A" w14:paraId="1CCFFD18" w14:textId="77777777">
        <w:tc>
          <w:tcPr>
            <w:tcW w:w="1583" w:type="dxa"/>
          </w:tcPr>
          <w:p w14:paraId="010A9916" w14:textId="77777777" w:rsidR="00AB569A" w:rsidRDefault="00912D83">
            <w:pPr>
              <w:rPr>
                <w:rFonts w:cs="Times"/>
                <w:lang w:eastAsia="ko-KR"/>
              </w:rPr>
            </w:pPr>
            <w:r>
              <w:rPr>
                <w:rFonts w:eastAsia="맑은 고딕" w:cs="Times"/>
              </w:rPr>
              <w:t>vivo</w:t>
            </w:r>
          </w:p>
        </w:tc>
        <w:tc>
          <w:tcPr>
            <w:tcW w:w="8048" w:type="dxa"/>
          </w:tcPr>
          <w:p w14:paraId="0E9FA029" w14:textId="77777777" w:rsidR="00AB569A" w:rsidRDefault="00912D83">
            <w:pPr>
              <w:rPr>
                <w:rFonts w:cs="Times"/>
                <w:lang w:eastAsia="ko-KR"/>
              </w:rPr>
            </w:pPr>
            <w:bookmarkStart w:id="54" w:name="RANGE!F65"/>
            <w:r>
              <w:rPr>
                <w:rFonts w:eastAsia="맑은 고딕" w:cs="Times"/>
                <w:color w:val="000000"/>
              </w:rPr>
              <w:t>Observation 25: It is necessary to introduce L1 control information</w:t>
            </w:r>
            <w:r>
              <w:rPr>
                <w:rFonts w:eastAsia="맑은 고딕" w:cs="Times"/>
                <w:color w:val="000000"/>
              </w:rPr>
              <w:t xml:space="preserve">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w:t>
            </w:r>
            <w:r>
              <w:rPr>
                <w:rFonts w:eastAsia="맑은 고딕" w:cs="Times"/>
                <w:color w:val="000000"/>
              </w:rPr>
              <w:t xml:space="preserve">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w:t>
            </w:r>
            <w:r>
              <w:rPr>
                <w:rFonts w:eastAsia="맑은 고딕" w:cs="Times"/>
                <w:color w:val="000000"/>
              </w:rPr>
              <w:t xml:space="preserve">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w:t>
            </w:r>
            <w:r>
              <w:rPr>
                <w:rFonts w:eastAsia="맑은 고딕" w:cs="Times"/>
                <w:color w:val="000000"/>
              </w:rPr>
              <w:t>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t>
            </w:r>
            <w:r>
              <w:rPr>
                <w:rFonts w:eastAsia="맑은 고딕" w:cs="Times"/>
                <w:color w:val="000000"/>
              </w:rPr>
              <w:t xml:space="preserve">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w:t>
            </w:r>
            <w:r>
              <w:rPr>
                <w:rFonts w:eastAsia="맑은 고딕" w:cs="Times"/>
                <w:color w:val="000000"/>
              </w:rPr>
              <w:t>ple sets of parameters for L1 control.</w:t>
            </w:r>
            <w:bookmarkEnd w:id="54"/>
          </w:p>
        </w:tc>
      </w:tr>
      <w:tr w:rsidR="00AB569A" w14:paraId="7994887B" w14:textId="77777777">
        <w:tc>
          <w:tcPr>
            <w:tcW w:w="1583" w:type="dxa"/>
          </w:tcPr>
          <w:p w14:paraId="722D4989" w14:textId="77777777" w:rsidR="00AB569A" w:rsidRDefault="00912D83">
            <w:pPr>
              <w:rPr>
                <w:rFonts w:cs="Times"/>
                <w:lang w:eastAsia="ko-KR"/>
              </w:rPr>
            </w:pPr>
            <w:r>
              <w:rPr>
                <w:rFonts w:eastAsia="맑은 고딕" w:cs="Times"/>
              </w:rPr>
              <w:t>Huawei, HiSilicon</w:t>
            </w:r>
          </w:p>
        </w:tc>
        <w:tc>
          <w:tcPr>
            <w:tcW w:w="8048" w:type="dxa"/>
            <w:vAlign w:val="center"/>
          </w:tcPr>
          <w:p w14:paraId="4E6AFDB9" w14:textId="77777777" w:rsidR="00AB569A" w:rsidRDefault="00912D83">
            <w:pPr>
              <w:rPr>
                <w:rFonts w:cs="Times"/>
                <w:lang w:eastAsia="ko-KR"/>
              </w:rPr>
            </w:pPr>
            <w:bookmarkStart w:id="55" w:name="RANGE!F95"/>
            <w:r>
              <w:rPr>
                <w:rFonts w:ascii="Times New Roman" w:eastAsia="맑은 고딕" w:hAnsi="Times New Roman"/>
                <w:color w:val="000000"/>
              </w:rPr>
              <w:t>Proposal 35: L1 control indication is supported for Rel-20 R2D scheduling.</w:t>
            </w:r>
            <w:bookmarkEnd w:id="55"/>
          </w:p>
        </w:tc>
      </w:tr>
      <w:tr w:rsidR="00AB569A" w14:paraId="285D097F" w14:textId="77777777">
        <w:tc>
          <w:tcPr>
            <w:tcW w:w="1583" w:type="dxa"/>
          </w:tcPr>
          <w:p w14:paraId="5244D490" w14:textId="77777777" w:rsidR="00AB569A" w:rsidRDefault="00912D83">
            <w:pPr>
              <w:rPr>
                <w:rFonts w:cs="Times"/>
                <w:lang w:eastAsia="ko-KR"/>
              </w:rPr>
            </w:pPr>
            <w:r>
              <w:rPr>
                <w:rFonts w:eastAsia="맑은 고딕" w:cs="Times"/>
              </w:rPr>
              <w:t>CMCC</w:t>
            </w:r>
          </w:p>
        </w:tc>
        <w:tc>
          <w:tcPr>
            <w:tcW w:w="8048" w:type="dxa"/>
            <w:vAlign w:val="center"/>
          </w:tcPr>
          <w:p w14:paraId="359B7826" w14:textId="77777777" w:rsidR="00AB569A" w:rsidRDefault="00912D83">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w:t>
            </w:r>
            <w:r>
              <w:rPr>
                <w:rFonts w:ascii="Times New Roman" w:eastAsia="맑은 고딕" w:hAnsi="Times New Roman"/>
                <w:color w:val="000000"/>
              </w:rPr>
              <w:t>arding CORESET and search space for PDCCH monitoring, PDCCH blind detection and RNTI scrambling, etc., should be largely simplified.</w:t>
            </w:r>
          </w:p>
        </w:tc>
      </w:tr>
      <w:tr w:rsidR="00AB569A" w14:paraId="01CD7F10" w14:textId="77777777">
        <w:tc>
          <w:tcPr>
            <w:tcW w:w="1583" w:type="dxa"/>
          </w:tcPr>
          <w:p w14:paraId="14420FC0" w14:textId="77777777" w:rsidR="00AB569A" w:rsidRDefault="00912D83">
            <w:pPr>
              <w:rPr>
                <w:rFonts w:cs="Times"/>
                <w:lang w:eastAsia="ko-KR"/>
              </w:rPr>
            </w:pPr>
            <w:r>
              <w:rPr>
                <w:rFonts w:eastAsia="맑은 고딕" w:cs="Times"/>
              </w:rPr>
              <w:t>Ericsson</w:t>
            </w:r>
          </w:p>
        </w:tc>
        <w:tc>
          <w:tcPr>
            <w:tcW w:w="8048" w:type="dxa"/>
          </w:tcPr>
          <w:p w14:paraId="4562FE95" w14:textId="77777777" w:rsidR="00AB569A" w:rsidRDefault="00912D83">
            <w:pPr>
              <w:rPr>
                <w:rFonts w:cs="Times"/>
                <w:lang w:eastAsia="ko-KR"/>
              </w:rPr>
            </w:pPr>
            <w:r>
              <w:rPr>
                <w:rFonts w:eastAsia="맑은 고딕" w:cs="Times"/>
                <w:color w:val="000000"/>
              </w:rPr>
              <w:t>Observation 17 For Device 1 in Rel-19, M value of the PRDCH is provided by the CAP part of R-TAS, whereas R2D TBS</w:t>
            </w:r>
            <w:r>
              <w:rPr>
                <w:rFonts w:eastAsia="맑은 고딕" w:cs="Times"/>
                <w:color w:val="000000"/>
              </w:rPr>
              <w:t xml:space="preserve">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w:t>
            </w:r>
            <w:r>
              <w:rPr>
                <w:rFonts w:eastAsia="맑은 고딕" w:cs="Times"/>
                <w:color w:val="000000"/>
              </w:rPr>
              <w:t>ble additional parameters, e.g., MCS-like information, such as number of repetitions, FEC code rate, etc.) should be carried in R2D control information (L1 or higher layer) .</w:t>
            </w:r>
          </w:p>
        </w:tc>
      </w:tr>
      <w:tr w:rsidR="00AB569A" w14:paraId="7F50B474" w14:textId="77777777">
        <w:tc>
          <w:tcPr>
            <w:tcW w:w="1583" w:type="dxa"/>
          </w:tcPr>
          <w:p w14:paraId="43902FA0" w14:textId="77777777" w:rsidR="00AB569A" w:rsidRDefault="00912D83">
            <w:pPr>
              <w:rPr>
                <w:rFonts w:cs="Times"/>
                <w:lang w:eastAsia="ko-KR"/>
              </w:rPr>
            </w:pPr>
            <w:r>
              <w:rPr>
                <w:rFonts w:eastAsia="맑은 고딕" w:cs="Times"/>
              </w:rPr>
              <w:t>CATT</w:t>
            </w:r>
          </w:p>
        </w:tc>
        <w:tc>
          <w:tcPr>
            <w:tcW w:w="8048" w:type="dxa"/>
          </w:tcPr>
          <w:p w14:paraId="0D7FEA6B" w14:textId="77777777" w:rsidR="00AB569A" w:rsidRDefault="00912D83">
            <w:pPr>
              <w:rPr>
                <w:rFonts w:cs="Times"/>
                <w:lang w:eastAsia="ko-KR"/>
              </w:rPr>
            </w:pPr>
            <w:r>
              <w:rPr>
                <w:rFonts w:eastAsia="맑은 고딕" w:cs="Times"/>
                <w:color w:val="000000"/>
              </w:rPr>
              <w:t>Proposal 36: R2D TBS information should be used to indicate the end of PRDC</w:t>
            </w:r>
            <w:r>
              <w:rPr>
                <w:rFonts w:eastAsia="맑은 고딕" w:cs="Times"/>
                <w:color w:val="000000"/>
              </w:rPr>
              <w:t>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w:t>
            </w:r>
            <w:r>
              <w:rPr>
                <w:rFonts w:eastAsia="맑은 고딕" w:cs="Times"/>
                <w:color w:val="000000"/>
              </w:rPr>
              <w:t>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w:t>
            </w:r>
            <w:r>
              <w:rPr>
                <w:rFonts w:eastAsia="맑은 고딕" w:cs="Times"/>
                <w:color w:val="000000"/>
              </w:rPr>
              <w:t xml:space="preserv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AB569A" w14:paraId="437DE051" w14:textId="77777777">
        <w:tc>
          <w:tcPr>
            <w:tcW w:w="1583" w:type="dxa"/>
          </w:tcPr>
          <w:p w14:paraId="5627BF13" w14:textId="77777777" w:rsidR="00AB569A" w:rsidRDefault="00912D83">
            <w:pPr>
              <w:rPr>
                <w:rFonts w:cs="Times"/>
                <w:lang w:eastAsia="ko-KR"/>
              </w:rPr>
            </w:pPr>
            <w:r>
              <w:rPr>
                <w:rFonts w:eastAsia="맑은 고딕" w:cs="Times"/>
              </w:rPr>
              <w:t>OPPO</w:t>
            </w:r>
          </w:p>
        </w:tc>
        <w:tc>
          <w:tcPr>
            <w:tcW w:w="8048" w:type="dxa"/>
          </w:tcPr>
          <w:p w14:paraId="4DDA1C56" w14:textId="77777777" w:rsidR="00AB569A" w:rsidRDefault="00912D83">
            <w:pPr>
              <w:rPr>
                <w:rFonts w:cs="Times"/>
                <w:lang w:eastAsia="ko-KR"/>
              </w:rPr>
            </w:pPr>
            <w:r>
              <w:rPr>
                <w:rFonts w:eastAsia="맑은 고딕" w:cs="Times"/>
                <w:color w:val="000000"/>
              </w:rPr>
              <w:t xml:space="preserve">Observation 4: L1 control </w:t>
            </w:r>
            <w:r>
              <w:rPr>
                <w:rFonts w:eastAsia="맑은 고딕" w:cs="Times"/>
                <w:color w:val="000000"/>
              </w:rPr>
              <w:t>information is indispensable if repetition(s) and/or FEC are supported for R2D transmissions.</w:t>
            </w:r>
            <w:r>
              <w:rPr>
                <w:rFonts w:eastAsia="맑은 고딕" w:cs="Times"/>
                <w:color w:val="000000"/>
              </w:rPr>
              <w:br/>
              <w:t>Proposal 12: L1 control information should be studied in Rel-20 A-IoT.</w:t>
            </w:r>
          </w:p>
        </w:tc>
      </w:tr>
      <w:tr w:rsidR="00AB569A" w14:paraId="1C29894A" w14:textId="77777777">
        <w:tc>
          <w:tcPr>
            <w:tcW w:w="1583" w:type="dxa"/>
          </w:tcPr>
          <w:p w14:paraId="4F134B6E" w14:textId="77777777" w:rsidR="00AB569A" w:rsidRDefault="00912D83">
            <w:pPr>
              <w:rPr>
                <w:rFonts w:cs="Times"/>
                <w:lang w:eastAsia="ko-KR"/>
              </w:rPr>
            </w:pPr>
            <w:r>
              <w:rPr>
                <w:rFonts w:eastAsia="맑은 고딕" w:cs="Times"/>
              </w:rPr>
              <w:t>HONOR</w:t>
            </w:r>
          </w:p>
        </w:tc>
        <w:tc>
          <w:tcPr>
            <w:tcW w:w="8048" w:type="dxa"/>
          </w:tcPr>
          <w:p w14:paraId="3241AA28" w14:textId="77777777" w:rsidR="00AB569A" w:rsidRDefault="00912D83">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w:t>
            </w:r>
            <w:r>
              <w:rPr>
                <w:rFonts w:eastAsia="맑은 고딕" w:cs="Times"/>
                <w:color w:val="000000"/>
              </w:rPr>
              <w:t>S the L1 control + CRC is inside or outside the PRDCH.</w:t>
            </w:r>
          </w:p>
        </w:tc>
      </w:tr>
      <w:tr w:rsidR="00AB569A" w14:paraId="23ED093A" w14:textId="77777777">
        <w:tc>
          <w:tcPr>
            <w:tcW w:w="1583" w:type="dxa"/>
          </w:tcPr>
          <w:p w14:paraId="00849DAD" w14:textId="77777777" w:rsidR="00AB569A" w:rsidRDefault="00912D83">
            <w:pPr>
              <w:rPr>
                <w:rFonts w:cs="Times"/>
                <w:lang w:eastAsia="ko-KR"/>
              </w:rPr>
            </w:pPr>
            <w:r>
              <w:rPr>
                <w:rFonts w:eastAsia="맑은 고딕" w:cs="Times"/>
              </w:rPr>
              <w:t>Samsung</w:t>
            </w:r>
          </w:p>
        </w:tc>
        <w:tc>
          <w:tcPr>
            <w:tcW w:w="8048" w:type="dxa"/>
          </w:tcPr>
          <w:p w14:paraId="7AA19564" w14:textId="77777777" w:rsidR="00AB569A" w:rsidRDefault="00912D83">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w:t>
            </w:r>
            <w:r>
              <w:rPr>
                <w:rFonts w:eastAsia="맑은 고딕" w:cs="Times"/>
                <w:color w:val="000000"/>
              </w:rPr>
              <w:t>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w:t>
            </w:r>
            <w:r>
              <w:rPr>
                <w:rFonts w:eastAsia="맑은 고딕" w:cs="Times"/>
                <w:color w:val="000000"/>
              </w:rPr>
              <w:t>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w:t>
            </w:r>
            <w:r>
              <w:rPr>
                <w:rFonts w:eastAsia="맑은 고딕" w:cs="Times"/>
                <w:color w:val="000000"/>
              </w:rPr>
              <w:t xml:space="preserve">for 6-bit CRC attachment. </w:t>
            </w:r>
          </w:p>
        </w:tc>
      </w:tr>
      <w:tr w:rsidR="00AB569A" w14:paraId="588BDB78" w14:textId="77777777">
        <w:tc>
          <w:tcPr>
            <w:tcW w:w="1583" w:type="dxa"/>
          </w:tcPr>
          <w:p w14:paraId="5787CAAA" w14:textId="77777777" w:rsidR="00AB569A" w:rsidRDefault="00912D83">
            <w:pPr>
              <w:rPr>
                <w:rFonts w:cs="Times"/>
                <w:lang w:eastAsia="ko-KR"/>
              </w:rPr>
            </w:pPr>
            <w:r>
              <w:rPr>
                <w:rFonts w:eastAsia="맑은 고딕" w:cs="Times"/>
              </w:rPr>
              <w:t>NEC</w:t>
            </w:r>
          </w:p>
        </w:tc>
        <w:tc>
          <w:tcPr>
            <w:tcW w:w="8048" w:type="dxa"/>
          </w:tcPr>
          <w:p w14:paraId="0F76B85F" w14:textId="77777777" w:rsidR="00AB569A" w:rsidRDefault="00912D83">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r>
            <w:r>
              <w:rPr>
                <w:rFonts w:eastAsia="맑은 고딕" w:cs="Times"/>
                <w:color w:val="000000"/>
              </w:rP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AB569A" w14:paraId="502E4043" w14:textId="77777777">
        <w:tc>
          <w:tcPr>
            <w:tcW w:w="1583" w:type="dxa"/>
          </w:tcPr>
          <w:p w14:paraId="086F64F6" w14:textId="77777777" w:rsidR="00AB569A" w:rsidRDefault="00912D83">
            <w:pPr>
              <w:rPr>
                <w:rFonts w:cs="Times"/>
                <w:lang w:eastAsia="ko-KR"/>
              </w:rPr>
            </w:pPr>
            <w:r>
              <w:rPr>
                <w:rFonts w:eastAsia="맑은 고딕" w:cs="Times"/>
              </w:rPr>
              <w:t xml:space="preserve">LG </w:t>
            </w:r>
            <w:r>
              <w:rPr>
                <w:rFonts w:eastAsia="맑은 고딕" w:cs="Times"/>
              </w:rPr>
              <w:t>Electronics</w:t>
            </w:r>
          </w:p>
        </w:tc>
        <w:tc>
          <w:tcPr>
            <w:tcW w:w="8048" w:type="dxa"/>
          </w:tcPr>
          <w:p w14:paraId="3480E718" w14:textId="77777777" w:rsidR="00AB569A" w:rsidRDefault="00912D83">
            <w:pPr>
              <w:rPr>
                <w:rFonts w:cs="Times"/>
                <w:lang w:eastAsia="ko-KR"/>
              </w:rPr>
            </w:pPr>
            <w:r>
              <w:rPr>
                <w:rFonts w:eastAsia="맑은 고딕" w:cs="Times"/>
                <w:color w:val="000000"/>
              </w:rPr>
              <w:t>Proposal #8: Study L1 control information with a dedicated CRC in PRDCH.</w:t>
            </w:r>
          </w:p>
        </w:tc>
      </w:tr>
      <w:tr w:rsidR="00AB569A" w14:paraId="677B481C" w14:textId="77777777">
        <w:tc>
          <w:tcPr>
            <w:tcW w:w="1583" w:type="dxa"/>
          </w:tcPr>
          <w:p w14:paraId="19641B31" w14:textId="77777777" w:rsidR="00AB569A" w:rsidRDefault="00912D83">
            <w:pPr>
              <w:rPr>
                <w:rFonts w:cs="Times"/>
                <w:lang w:eastAsia="ko-KR"/>
              </w:rPr>
            </w:pPr>
            <w:r>
              <w:rPr>
                <w:rFonts w:eastAsia="맑은 고딕" w:cs="Times"/>
              </w:rPr>
              <w:t>ETRI</w:t>
            </w:r>
          </w:p>
        </w:tc>
        <w:tc>
          <w:tcPr>
            <w:tcW w:w="8048" w:type="dxa"/>
          </w:tcPr>
          <w:p w14:paraId="3073D9E7" w14:textId="77777777" w:rsidR="00AB569A" w:rsidRDefault="00912D83">
            <w:pPr>
              <w:rPr>
                <w:rFonts w:cs="Times"/>
                <w:lang w:eastAsia="ko-KR"/>
              </w:rPr>
            </w:pPr>
            <w:r>
              <w:rPr>
                <w:rFonts w:eastAsia="맑은 고딕" w:cs="Times"/>
                <w:color w:val="000000"/>
              </w:rPr>
              <w:t>Proposal 3: Study necessity of L1 R2D control information for Device 2b and C.</w:t>
            </w:r>
          </w:p>
        </w:tc>
      </w:tr>
      <w:tr w:rsidR="00AB569A" w14:paraId="3EF7DEE5" w14:textId="77777777">
        <w:tc>
          <w:tcPr>
            <w:tcW w:w="1583" w:type="dxa"/>
          </w:tcPr>
          <w:p w14:paraId="7F8A482A" w14:textId="77777777" w:rsidR="00AB569A" w:rsidRDefault="00912D83">
            <w:pPr>
              <w:rPr>
                <w:rFonts w:cs="Times"/>
                <w:lang w:eastAsia="ko-KR"/>
              </w:rPr>
            </w:pPr>
            <w:r>
              <w:rPr>
                <w:rFonts w:eastAsia="맑은 고딕" w:cs="Times"/>
              </w:rPr>
              <w:t>Qualcomm Incorporated</w:t>
            </w:r>
          </w:p>
        </w:tc>
        <w:tc>
          <w:tcPr>
            <w:tcW w:w="8048" w:type="dxa"/>
          </w:tcPr>
          <w:p w14:paraId="76FF65F8" w14:textId="77777777" w:rsidR="00AB569A" w:rsidRDefault="00912D83">
            <w:pPr>
              <w:rPr>
                <w:rFonts w:cs="Times"/>
                <w:lang w:eastAsia="ko-KR"/>
              </w:rPr>
            </w:pPr>
            <w:r>
              <w:rPr>
                <w:rFonts w:eastAsia="맑은 고딕" w:cs="Times"/>
                <w:color w:val="000000"/>
              </w:rPr>
              <w:t>Proposal 18: Consider the design of R2D control with separate C</w:t>
            </w:r>
            <w:r>
              <w:rPr>
                <w:rFonts w:eastAsia="맑은 고딕" w:cs="Times"/>
                <w:color w:val="000000"/>
              </w:rPr>
              <w:t>RC for scheduling R2D data to enable early indication/termination.</w:t>
            </w:r>
          </w:p>
        </w:tc>
      </w:tr>
      <w:tr w:rsidR="00AB569A" w14:paraId="109157B6" w14:textId="77777777">
        <w:tc>
          <w:tcPr>
            <w:tcW w:w="1583" w:type="dxa"/>
          </w:tcPr>
          <w:p w14:paraId="462EBE26" w14:textId="77777777" w:rsidR="00AB569A" w:rsidRDefault="00912D83">
            <w:pPr>
              <w:rPr>
                <w:rFonts w:cs="Times"/>
                <w:lang w:eastAsia="ko-KR"/>
              </w:rPr>
            </w:pPr>
            <w:r>
              <w:rPr>
                <w:rFonts w:eastAsia="맑은 고딕" w:cs="Times"/>
              </w:rPr>
              <w:t>InterDigital, Inc.</w:t>
            </w:r>
          </w:p>
        </w:tc>
        <w:tc>
          <w:tcPr>
            <w:tcW w:w="8048" w:type="dxa"/>
          </w:tcPr>
          <w:p w14:paraId="0A41922C" w14:textId="77777777" w:rsidR="00AB569A" w:rsidRDefault="00912D83">
            <w:pPr>
              <w:rPr>
                <w:rFonts w:cs="Times"/>
                <w:lang w:eastAsia="ko-KR"/>
              </w:rPr>
            </w:pPr>
            <w:r>
              <w:rPr>
                <w:rFonts w:eastAsia="맑은 고딕" w:cs="Times"/>
                <w:color w:val="000000"/>
              </w:rPr>
              <w:t>Proposal 21: Study R2D and D2R physical control channels to support improved flexibility and link adaptation.</w:t>
            </w:r>
          </w:p>
        </w:tc>
      </w:tr>
      <w:tr w:rsidR="00AB569A" w14:paraId="0EFB7CFE" w14:textId="77777777">
        <w:tc>
          <w:tcPr>
            <w:tcW w:w="1583" w:type="dxa"/>
          </w:tcPr>
          <w:p w14:paraId="32DE9DA9" w14:textId="77777777" w:rsidR="00AB569A" w:rsidRDefault="00912D83">
            <w:pPr>
              <w:rPr>
                <w:rFonts w:cs="Times"/>
                <w:lang w:eastAsia="ko-KR"/>
              </w:rPr>
            </w:pPr>
            <w:r>
              <w:rPr>
                <w:rFonts w:eastAsia="맑은 고딕" w:cs="Times"/>
              </w:rPr>
              <w:t>NTT DOCOMO, INC.</w:t>
            </w:r>
          </w:p>
        </w:tc>
        <w:tc>
          <w:tcPr>
            <w:tcW w:w="8048" w:type="dxa"/>
          </w:tcPr>
          <w:p w14:paraId="21532D3F" w14:textId="77777777" w:rsidR="00AB569A" w:rsidRDefault="00912D83">
            <w:pPr>
              <w:rPr>
                <w:rFonts w:cs="Times"/>
                <w:lang w:eastAsia="ko-KR"/>
              </w:rPr>
            </w:pPr>
            <w:r>
              <w:rPr>
                <w:rFonts w:eastAsia="맑은 고딕" w:cs="Times"/>
                <w:color w:val="000000"/>
              </w:rPr>
              <w:t>Proposal 21:</w:t>
            </w:r>
            <w:r>
              <w:rPr>
                <w:rFonts w:eastAsia="맑은 고딕" w:cs="Times"/>
                <w:color w:val="000000"/>
              </w:rPr>
              <w:br/>
            </w:r>
            <w:r>
              <w:rPr>
                <w:rFonts w:eastAsia="맑은 고딕" w:cs="Times"/>
                <w:color w:val="000000"/>
              </w:rP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t>:</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w:t>
            </w:r>
            <w:r>
              <w:rPr>
                <w:rFonts w:eastAsia="맑은 고딕" w:cs="Times"/>
                <w:color w:val="000000"/>
              </w:rPr>
              <w:t>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AB569A" w14:paraId="3A30C567" w14:textId="77777777">
        <w:tc>
          <w:tcPr>
            <w:tcW w:w="1583" w:type="dxa"/>
          </w:tcPr>
          <w:p w14:paraId="60F6CB1A" w14:textId="77777777" w:rsidR="00AB569A" w:rsidRDefault="00912D83">
            <w:pPr>
              <w:rPr>
                <w:rFonts w:cs="Times"/>
                <w:lang w:eastAsia="ko-KR"/>
              </w:rPr>
            </w:pPr>
            <w:r>
              <w:rPr>
                <w:rFonts w:eastAsia="맑은 고딕" w:cs="Times"/>
              </w:rPr>
              <w:t>Quectel</w:t>
            </w:r>
          </w:p>
        </w:tc>
        <w:tc>
          <w:tcPr>
            <w:tcW w:w="8048" w:type="dxa"/>
          </w:tcPr>
          <w:p w14:paraId="76DA9270" w14:textId="77777777" w:rsidR="00AB569A" w:rsidRDefault="00912D83">
            <w:pPr>
              <w:rPr>
                <w:rFonts w:cs="Times"/>
                <w:lang w:eastAsia="ko-KR"/>
              </w:rPr>
            </w:pPr>
            <w:r>
              <w:rPr>
                <w:rFonts w:eastAsia="맑은 고딕" w:cs="Times"/>
                <w:color w:val="000000"/>
              </w:rPr>
              <w:t xml:space="preserve">Proposal 1: </w:t>
            </w:r>
            <w:r>
              <w:rPr>
                <w:rFonts w:eastAsia="맑은 고딕" w:cs="Times"/>
                <w:color w:val="000000"/>
              </w:rPr>
              <w:br/>
              <w:t>Ÿ For device 2b/C, study L1 con</w:t>
            </w:r>
            <w:r>
              <w:rPr>
                <w:rFonts w:eastAsia="맑은 고딕" w:cs="Times"/>
                <w:color w:val="000000"/>
              </w:rPr>
              <w:t>trol information for R2D scheduling, e.g., R2D repetition related information, TBS information.</w:t>
            </w:r>
          </w:p>
        </w:tc>
      </w:tr>
      <w:tr w:rsidR="00AB569A" w14:paraId="3C6D7F99" w14:textId="77777777">
        <w:tc>
          <w:tcPr>
            <w:tcW w:w="1583" w:type="dxa"/>
          </w:tcPr>
          <w:p w14:paraId="7C11DDDA" w14:textId="77777777" w:rsidR="00AB569A" w:rsidRDefault="00912D83">
            <w:pPr>
              <w:rPr>
                <w:rFonts w:cs="Times"/>
                <w:lang w:eastAsia="ko-KR"/>
              </w:rPr>
            </w:pPr>
            <w:r>
              <w:rPr>
                <w:rFonts w:eastAsia="맑은 고딕" w:cs="Times"/>
              </w:rPr>
              <w:t>TCL</w:t>
            </w:r>
          </w:p>
        </w:tc>
        <w:tc>
          <w:tcPr>
            <w:tcW w:w="8048" w:type="dxa"/>
          </w:tcPr>
          <w:p w14:paraId="5478E171" w14:textId="77777777" w:rsidR="00AB569A" w:rsidRDefault="00912D83">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AB569A" w14:paraId="0ACCA806" w14:textId="77777777">
        <w:tc>
          <w:tcPr>
            <w:tcW w:w="1583" w:type="dxa"/>
          </w:tcPr>
          <w:p w14:paraId="4FC4D85D" w14:textId="77777777" w:rsidR="00AB569A" w:rsidRDefault="00912D83">
            <w:pPr>
              <w:rPr>
                <w:rFonts w:cs="Times"/>
                <w:lang w:eastAsia="ko-KR"/>
              </w:rPr>
            </w:pPr>
            <w:r>
              <w:rPr>
                <w:rFonts w:eastAsia="맑은 고딕" w:cs="Times"/>
              </w:rPr>
              <w:t>Sequans Communication</w:t>
            </w:r>
            <w:r>
              <w:rPr>
                <w:rFonts w:eastAsia="맑은 고딕" w:cs="Times"/>
              </w:rPr>
              <w:t>s</w:t>
            </w:r>
          </w:p>
        </w:tc>
        <w:tc>
          <w:tcPr>
            <w:tcW w:w="8048" w:type="dxa"/>
          </w:tcPr>
          <w:p w14:paraId="4DAD4213" w14:textId="77777777" w:rsidR="00AB569A" w:rsidRDefault="00912D83">
            <w:pPr>
              <w:rPr>
                <w:rFonts w:cs="Times"/>
                <w:lang w:eastAsia="ko-KR"/>
              </w:rPr>
            </w:pPr>
            <w:r>
              <w:rPr>
                <w:rFonts w:eastAsia="맑은 고딕" w:cs="Times"/>
                <w:color w:val="000000"/>
              </w:rPr>
              <w:t>Proposal 4: For Rel.20 R2D, study enhancements to waveform and modulation to support Devices 2b/C for outdoor.</w:t>
            </w:r>
          </w:p>
        </w:tc>
      </w:tr>
      <w:tr w:rsidR="00AB569A" w14:paraId="6BF34E89" w14:textId="77777777">
        <w:tc>
          <w:tcPr>
            <w:tcW w:w="1583" w:type="dxa"/>
          </w:tcPr>
          <w:p w14:paraId="6856AED7" w14:textId="77777777" w:rsidR="00AB569A" w:rsidRDefault="00912D83">
            <w:pPr>
              <w:rPr>
                <w:rFonts w:cs="Times"/>
                <w:lang w:eastAsia="ko-KR"/>
              </w:rPr>
            </w:pPr>
            <w:r>
              <w:rPr>
                <w:rFonts w:eastAsia="맑은 고딕" w:cs="Times"/>
              </w:rPr>
              <w:t>CEWiT</w:t>
            </w:r>
          </w:p>
        </w:tc>
        <w:tc>
          <w:tcPr>
            <w:tcW w:w="8048" w:type="dxa"/>
          </w:tcPr>
          <w:p w14:paraId="607E64F1" w14:textId="77777777" w:rsidR="00AB569A" w:rsidRDefault="00912D83">
            <w:pPr>
              <w:rPr>
                <w:rFonts w:cs="Times"/>
                <w:lang w:eastAsia="ko-KR"/>
              </w:rPr>
            </w:pPr>
            <w:r>
              <w:rPr>
                <w:rFonts w:eastAsia="맑은 고딕" w:cs="Times"/>
                <w:color w:val="000000"/>
              </w:rPr>
              <w:t>Proposal 9: Support L1 R2D control information for Devices 2b/C.</w:t>
            </w:r>
          </w:p>
        </w:tc>
      </w:tr>
    </w:tbl>
    <w:p w14:paraId="786B1C71" w14:textId="77777777" w:rsidR="00AB569A" w:rsidRDefault="00AB569A">
      <w:pPr>
        <w:rPr>
          <w:rFonts w:cs="Times"/>
          <w:lang w:eastAsia="ko-KR"/>
        </w:rPr>
      </w:pPr>
    </w:p>
    <w:p w14:paraId="22073414" w14:textId="77777777" w:rsidR="00AB569A" w:rsidRDefault="00AB569A">
      <w:pPr>
        <w:rPr>
          <w:rFonts w:cs="Times"/>
          <w:lang w:eastAsia="zh-CN"/>
        </w:rPr>
      </w:pPr>
    </w:p>
    <w:p w14:paraId="03EEE509" w14:textId="77777777" w:rsidR="00AB569A" w:rsidRDefault="00912D83">
      <w:pPr>
        <w:pStyle w:val="2"/>
      </w:pPr>
      <w:r>
        <w:t>R2D multiplexing - FDM</w:t>
      </w:r>
    </w:p>
    <w:p w14:paraId="20DB3E79" w14:textId="77777777" w:rsidR="00AB569A" w:rsidRDefault="00912D83">
      <w:pPr>
        <w:pStyle w:val="3"/>
        <w:tabs>
          <w:tab w:val="clear" w:pos="432"/>
        </w:tabs>
      </w:pPr>
      <w:r>
        <w:t>R2D FDM</w:t>
      </w:r>
    </w:p>
    <w:p w14:paraId="5D5ED06B" w14:textId="77777777" w:rsidR="00AB569A" w:rsidRDefault="00912D83">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w:t>
      </w:r>
      <w:r>
        <w:rPr>
          <w:rFonts w:cs="Times"/>
          <w:lang w:eastAsia="ko-KR"/>
        </w:rPr>
        <w:t>s on the R2D FDM for Device 2b and Device C, and almost all of them seem to think that the R2D FDM should be studied. Even if the proposal may not very stable, we can start the discussion with the latest proposal in the last meeting that we couldn’t deal w</w:t>
      </w:r>
      <w:r>
        <w:rPr>
          <w:rFonts w:cs="Times"/>
          <w:lang w:eastAsia="ko-KR"/>
        </w:rPr>
        <w:t>ith due to lack of time.</w:t>
      </w:r>
    </w:p>
    <w:p w14:paraId="1A004816" w14:textId="77777777" w:rsidR="00AB569A" w:rsidRDefault="00AB569A">
      <w:pPr>
        <w:rPr>
          <w:rFonts w:eastAsia="DengXian"/>
          <w:lang w:eastAsia="zh-CN"/>
        </w:rPr>
      </w:pPr>
    </w:p>
    <w:p w14:paraId="779B2AE5"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AB569A" w:rsidRDefault="00912D83">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AB569A" w:rsidRDefault="00912D83">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AB569A" w:rsidRDefault="00912D83">
      <w:pPr>
        <w:pStyle w:val="ae"/>
        <w:numPr>
          <w:ilvl w:val="0"/>
          <w:numId w:val="6"/>
        </w:numPr>
        <w:rPr>
          <w:lang w:eastAsia="ko-KR"/>
        </w:rPr>
      </w:pPr>
      <w:r>
        <w:rPr>
          <w:rFonts w:cs="Times"/>
          <w:lang w:eastAsia="ko-KR"/>
        </w:rPr>
        <w:t>R2D transmission bandwidth</w:t>
      </w:r>
    </w:p>
    <w:p w14:paraId="26BDF342" w14:textId="77777777" w:rsidR="00AB569A" w:rsidRDefault="00912D83">
      <w:pPr>
        <w:pStyle w:val="ae"/>
        <w:numPr>
          <w:ilvl w:val="0"/>
          <w:numId w:val="6"/>
        </w:numPr>
        <w:rPr>
          <w:lang w:eastAsia="ko-KR"/>
        </w:rPr>
      </w:pPr>
      <w:r>
        <w:rPr>
          <w:lang w:eastAsia="ko-KR"/>
        </w:rPr>
        <w:t>FDM from the same reader</w:t>
      </w:r>
    </w:p>
    <w:p w14:paraId="6029EF9C" w14:textId="77777777" w:rsidR="00AB569A" w:rsidRDefault="00912D83">
      <w:pPr>
        <w:pStyle w:val="ae"/>
        <w:numPr>
          <w:ilvl w:val="0"/>
          <w:numId w:val="6"/>
        </w:numPr>
        <w:rPr>
          <w:lang w:eastAsia="ko-KR"/>
        </w:rPr>
      </w:pPr>
      <w:r>
        <w:rPr>
          <w:lang w:eastAsia="ko-KR"/>
        </w:rPr>
        <w:t>how a device determines the frequency resource for receiving FDMed R2D transmiss</w:t>
      </w:r>
      <w:r>
        <w:rPr>
          <w:lang w:eastAsia="ko-KR"/>
        </w:rPr>
        <w:t>ion(s)</w:t>
      </w:r>
    </w:p>
    <w:p w14:paraId="43DA1C32" w14:textId="77777777" w:rsidR="00AB569A" w:rsidRDefault="00912D83">
      <w:pPr>
        <w:pStyle w:val="ae"/>
        <w:numPr>
          <w:ilvl w:val="0"/>
          <w:numId w:val="6"/>
        </w:numPr>
        <w:rPr>
          <w:lang w:eastAsia="ko-KR"/>
        </w:rPr>
      </w:pPr>
      <w:r>
        <w:rPr>
          <w:lang w:eastAsia="ko-KR"/>
        </w:rPr>
        <w:t>which message(s) to support R2D FDM</w:t>
      </w:r>
    </w:p>
    <w:p w14:paraId="217892EA" w14:textId="77777777" w:rsidR="00AB569A" w:rsidRDefault="00912D83">
      <w:pPr>
        <w:pStyle w:val="ae"/>
        <w:numPr>
          <w:ilvl w:val="0"/>
          <w:numId w:val="6"/>
        </w:numPr>
        <w:rPr>
          <w:lang w:eastAsia="ko-KR"/>
        </w:rPr>
      </w:pPr>
      <w:r>
        <w:rPr>
          <w:lang w:eastAsia="ko-KR"/>
        </w:rPr>
        <w:t>[power splitting among R2D transmissions involved in R2D FDM]</w:t>
      </w:r>
    </w:p>
    <w:p w14:paraId="3A8A99F2"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6A83D989" w14:textId="77777777">
        <w:tc>
          <w:tcPr>
            <w:tcW w:w="1479" w:type="dxa"/>
            <w:shd w:val="clear" w:color="auto" w:fill="D9D9D9" w:themeFill="background1" w:themeFillShade="D9"/>
          </w:tcPr>
          <w:p w14:paraId="289F156B"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AB569A" w:rsidRDefault="00912D83">
            <w:pPr>
              <w:jc w:val="center"/>
              <w:rPr>
                <w:b/>
                <w:bCs/>
                <w:lang w:val="en-US" w:eastAsia="ko-KR"/>
              </w:rPr>
            </w:pPr>
            <w:r>
              <w:rPr>
                <w:b/>
                <w:bCs/>
                <w:lang w:val="en-US" w:eastAsia="ko-KR"/>
              </w:rPr>
              <w:t>Comments</w:t>
            </w:r>
          </w:p>
        </w:tc>
      </w:tr>
      <w:tr w:rsidR="00AB569A" w14:paraId="18C80022" w14:textId="77777777">
        <w:tc>
          <w:tcPr>
            <w:tcW w:w="1479" w:type="dxa"/>
          </w:tcPr>
          <w:p w14:paraId="5F3D43B8"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C5BD9B6" w14:textId="77777777" w:rsidR="00AB569A" w:rsidRDefault="00912D83">
            <w:pPr>
              <w:rPr>
                <w:lang w:val="en-US" w:eastAsia="ko-KR"/>
              </w:rPr>
            </w:pPr>
            <w:r>
              <w:rPr>
                <w:rFonts w:hint="eastAsia"/>
                <w:lang w:val="en-US" w:eastAsia="ko-KR"/>
              </w:rPr>
              <w:t>Y</w:t>
            </w:r>
          </w:p>
        </w:tc>
        <w:tc>
          <w:tcPr>
            <w:tcW w:w="6780" w:type="dxa"/>
          </w:tcPr>
          <w:p w14:paraId="7ABBFC39" w14:textId="77777777" w:rsidR="00AB569A" w:rsidRDefault="00AB569A">
            <w:pPr>
              <w:rPr>
                <w:lang w:val="en-US" w:eastAsia="ko-KR"/>
              </w:rPr>
            </w:pPr>
          </w:p>
        </w:tc>
      </w:tr>
      <w:tr w:rsidR="00AB569A" w14:paraId="2AD351F3" w14:textId="77777777">
        <w:tc>
          <w:tcPr>
            <w:tcW w:w="1479" w:type="dxa"/>
          </w:tcPr>
          <w:p w14:paraId="4BB9E1B5"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AB569A" w:rsidRDefault="00912D83">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AB569A" w:rsidRDefault="00912D83">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w:t>
            </w:r>
            <w:r>
              <w:rPr>
                <w:rFonts w:eastAsia="DengXian"/>
                <w:lang w:val="en-US" w:eastAsia="zh-CN"/>
              </w:rPr>
              <w:t xml:space="preserve"> or different reader.</w:t>
            </w:r>
          </w:p>
          <w:p w14:paraId="6B9E99CB" w14:textId="77777777" w:rsidR="00AB569A" w:rsidRDefault="00AB569A">
            <w:pPr>
              <w:rPr>
                <w:rFonts w:eastAsia="DengXian"/>
                <w:lang w:val="en-US" w:eastAsia="zh-CN"/>
              </w:rPr>
            </w:pPr>
          </w:p>
          <w:p w14:paraId="3E7EE766" w14:textId="77777777" w:rsidR="00AB569A" w:rsidRDefault="00912D83">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AB569A" w:rsidRDefault="00AB569A">
            <w:pPr>
              <w:rPr>
                <w:rFonts w:eastAsia="DengXian"/>
                <w:lang w:val="en-US" w:eastAsia="zh-CN"/>
              </w:rPr>
            </w:pPr>
          </w:p>
          <w:p w14:paraId="3BC765B1"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AB569A" w:rsidRDefault="00AB569A">
            <w:pPr>
              <w:rPr>
                <w:lang w:eastAsia="ko-KR"/>
              </w:rPr>
            </w:pPr>
          </w:p>
          <w:p w14:paraId="519F99A9" w14:textId="77777777" w:rsidR="00AB569A" w:rsidRDefault="00912D83">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w:t>
            </w:r>
            <w:r>
              <w:rPr>
                <w:lang w:eastAsia="ko-KR"/>
              </w:rPr>
              <w:t>owing aspects</w:t>
            </w:r>
          </w:p>
          <w:p w14:paraId="72D6D99C" w14:textId="77777777" w:rsidR="00AB569A" w:rsidRDefault="00912D83">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AB569A" w:rsidRDefault="00912D83">
            <w:pPr>
              <w:pStyle w:val="ae"/>
              <w:numPr>
                <w:ilvl w:val="0"/>
                <w:numId w:val="6"/>
              </w:numPr>
              <w:rPr>
                <w:lang w:eastAsia="ko-KR"/>
              </w:rPr>
            </w:pPr>
            <w:r>
              <w:rPr>
                <w:rFonts w:cs="Times"/>
                <w:lang w:eastAsia="ko-KR"/>
              </w:rPr>
              <w:t>R2D transmission bandwidth</w:t>
            </w:r>
          </w:p>
          <w:p w14:paraId="0A6E6806" w14:textId="77777777" w:rsidR="00AB569A" w:rsidRDefault="00912D83">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AB569A" w:rsidRDefault="00912D83">
            <w:pPr>
              <w:pStyle w:val="ae"/>
              <w:numPr>
                <w:ilvl w:val="0"/>
                <w:numId w:val="6"/>
              </w:numPr>
              <w:rPr>
                <w:lang w:eastAsia="ko-KR"/>
              </w:rPr>
            </w:pPr>
            <w:r>
              <w:rPr>
                <w:lang w:eastAsia="ko-KR"/>
              </w:rPr>
              <w:t xml:space="preserve">how a device </w:t>
            </w:r>
            <w:r>
              <w:rPr>
                <w:lang w:eastAsia="ko-KR"/>
              </w:rPr>
              <w:t>determines the frequency resource for receiving FDMed R2D transmission(s)</w:t>
            </w:r>
          </w:p>
          <w:p w14:paraId="2D4F3596" w14:textId="77777777" w:rsidR="00AB569A" w:rsidRDefault="00912D83">
            <w:pPr>
              <w:pStyle w:val="ae"/>
              <w:numPr>
                <w:ilvl w:val="0"/>
                <w:numId w:val="6"/>
              </w:numPr>
              <w:rPr>
                <w:lang w:eastAsia="ko-KR"/>
              </w:rPr>
            </w:pPr>
            <w:r>
              <w:rPr>
                <w:lang w:eastAsia="ko-KR"/>
              </w:rPr>
              <w:t>which message(s) to support R2D FDM</w:t>
            </w:r>
          </w:p>
          <w:p w14:paraId="75ADE266" w14:textId="77777777" w:rsidR="00AB569A" w:rsidRDefault="00912D83">
            <w:pPr>
              <w:pStyle w:val="ae"/>
              <w:numPr>
                <w:ilvl w:val="0"/>
                <w:numId w:val="6"/>
              </w:numPr>
              <w:rPr>
                <w:lang w:eastAsia="ko-KR"/>
              </w:rPr>
            </w:pPr>
            <w:r>
              <w:rPr>
                <w:strike/>
                <w:lang w:eastAsia="ko-KR"/>
              </w:rPr>
              <w:t>[power splitting among R2D transmissions involved in R2D FDM]</w:t>
            </w:r>
          </w:p>
        </w:tc>
      </w:tr>
      <w:tr w:rsidR="00AB569A" w14:paraId="3F7291BA" w14:textId="77777777">
        <w:tc>
          <w:tcPr>
            <w:tcW w:w="1479" w:type="dxa"/>
          </w:tcPr>
          <w:p w14:paraId="6FE35A25" w14:textId="77777777" w:rsidR="00AB569A" w:rsidRDefault="00912D83">
            <w:pPr>
              <w:rPr>
                <w:rFonts w:eastAsia="DengXian"/>
                <w:lang w:val="en-US" w:eastAsia="zh-CN"/>
              </w:rPr>
            </w:pPr>
            <w:r>
              <w:rPr>
                <w:rFonts w:eastAsia="DengXian" w:hint="eastAsia"/>
                <w:lang w:val="en-US" w:eastAsia="zh-CN"/>
              </w:rPr>
              <w:t xml:space="preserve">NEC </w:t>
            </w:r>
          </w:p>
        </w:tc>
        <w:tc>
          <w:tcPr>
            <w:tcW w:w="1372" w:type="dxa"/>
          </w:tcPr>
          <w:p w14:paraId="00062EF6" w14:textId="77777777" w:rsidR="00AB569A" w:rsidRDefault="00912D83">
            <w:pPr>
              <w:rPr>
                <w:rFonts w:eastAsia="DengXian"/>
                <w:lang w:val="en-US" w:eastAsia="zh-CN"/>
              </w:rPr>
            </w:pPr>
            <w:r>
              <w:rPr>
                <w:rFonts w:eastAsia="DengXian" w:hint="eastAsia"/>
                <w:lang w:val="en-US" w:eastAsia="zh-CN"/>
              </w:rPr>
              <w:t>Y with comments</w:t>
            </w:r>
          </w:p>
        </w:tc>
        <w:tc>
          <w:tcPr>
            <w:tcW w:w="6780" w:type="dxa"/>
          </w:tcPr>
          <w:p w14:paraId="5F523B7E" w14:textId="77777777" w:rsidR="00AB569A" w:rsidRDefault="00912D83">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w:t>
            </w:r>
            <w:r>
              <w:rPr>
                <w:rFonts w:eastAsia="DengXian" w:hint="eastAsia"/>
                <w:lang w:val="en-US" w:eastAsia="zh-CN"/>
              </w:rPr>
              <w:t xml:space="preserve">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AB569A" w:rsidRDefault="00AB569A">
            <w:pPr>
              <w:rPr>
                <w:rFonts w:eastAsia="DengXian"/>
                <w:lang w:val="en-US" w:eastAsia="zh-CN"/>
              </w:rPr>
            </w:pPr>
          </w:p>
          <w:p w14:paraId="40E5342B" w14:textId="77777777" w:rsidR="00AB569A" w:rsidRDefault="00912D83">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 xml:space="preserve">R2D </w:t>
            </w:r>
            <w:r>
              <w:rPr>
                <w:rFonts w:hint="eastAsia"/>
                <w:strike/>
                <w:color w:val="FF0000"/>
                <w:lang w:eastAsia="ko-KR"/>
              </w:rPr>
              <w:t>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AB569A" w:rsidRDefault="00912D83">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AB569A" w:rsidRDefault="00912D83">
            <w:pPr>
              <w:pStyle w:val="ae"/>
              <w:numPr>
                <w:ilvl w:val="0"/>
                <w:numId w:val="6"/>
              </w:numPr>
              <w:rPr>
                <w:lang w:eastAsia="ko-KR"/>
              </w:rPr>
            </w:pPr>
            <w:r>
              <w:rPr>
                <w:rFonts w:cs="Times"/>
                <w:lang w:eastAsia="ko-KR"/>
              </w:rPr>
              <w:t>R2D transmissio</w:t>
            </w:r>
            <w:r>
              <w:rPr>
                <w:rFonts w:cs="Times"/>
                <w:lang w:eastAsia="ko-KR"/>
              </w:rPr>
              <w:t>n bandwidth</w:t>
            </w:r>
          </w:p>
          <w:p w14:paraId="7787F7D5" w14:textId="77777777" w:rsidR="00AB569A" w:rsidRDefault="00912D83">
            <w:pPr>
              <w:pStyle w:val="ae"/>
              <w:numPr>
                <w:ilvl w:val="0"/>
                <w:numId w:val="6"/>
              </w:numPr>
              <w:rPr>
                <w:lang w:eastAsia="ko-KR"/>
              </w:rPr>
            </w:pPr>
            <w:r>
              <w:rPr>
                <w:lang w:eastAsia="ko-KR"/>
              </w:rPr>
              <w:t>FDM from the same reader</w:t>
            </w:r>
          </w:p>
          <w:p w14:paraId="363B9679" w14:textId="77777777" w:rsidR="00AB569A" w:rsidRDefault="00912D83">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AB569A" w:rsidRDefault="00912D83">
            <w:pPr>
              <w:pStyle w:val="ae"/>
              <w:numPr>
                <w:ilvl w:val="0"/>
                <w:numId w:val="6"/>
              </w:numPr>
              <w:rPr>
                <w:lang w:eastAsia="ko-KR"/>
              </w:rPr>
            </w:pPr>
            <w:r>
              <w:rPr>
                <w:lang w:eastAsia="ko-KR"/>
              </w:rPr>
              <w:t>which message(s) to support R2D FDM</w:t>
            </w:r>
          </w:p>
          <w:p w14:paraId="09AE6A60" w14:textId="77777777" w:rsidR="00AB569A" w:rsidRDefault="00912D83">
            <w:pPr>
              <w:pStyle w:val="ae"/>
              <w:numPr>
                <w:ilvl w:val="0"/>
                <w:numId w:val="6"/>
              </w:numPr>
              <w:rPr>
                <w:lang w:eastAsia="ko-KR"/>
              </w:rPr>
            </w:pPr>
            <w:r>
              <w:rPr>
                <w:lang w:eastAsia="ko-KR"/>
              </w:rPr>
              <w:t>[power splitting among R2D transmissions involved in R2D FDM]</w:t>
            </w:r>
          </w:p>
          <w:p w14:paraId="033388EB" w14:textId="77777777" w:rsidR="00AB569A" w:rsidRDefault="00912D83">
            <w:pPr>
              <w:rPr>
                <w:rFonts w:eastAsia="DengXian"/>
                <w:lang w:eastAsia="zh-CN"/>
              </w:rPr>
            </w:pPr>
            <w:r>
              <w:rPr>
                <w:rFonts w:eastAsia="DengXian" w:hint="eastAsia"/>
                <w:lang w:eastAsia="zh-CN"/>
              </w:rPr>
              <w:t>Secondly, does this proposal precl</w:t>
            </w:r>
            <w:r>
              <w:rPr>
                <w:rFonts w:eastAsia="DengXian" w:hint="eastAsia"/>
                <w:lang w:eastAsia="zh-CN"/>
              </w:rPr>
              <w:t xml:space="preserve">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AB569A" w:rsidRDefault="00AB569A">
            <w:pPr>
              <w:rPr>
                <w:rFonts w:eastAsia="DengXian"/>
                <w:lang w:val="en-US" w:eastAsia="zh-CN"/>
              </w:rPr>
            </w:pPr>
          </w:p>
        </w:tc>
      </w:tr>
      <w:tr w:rsidR="00AB569A" w14:paraId="02A3C48B" w14:textId="77777777">
        <w:tc>
          <w:tcPr>
            <w:tcW w:w="1479" w:type="dxa"/>
          </w:tcPr>
          <w:p w14:paraId="7D2408EF" w14:textId="77777777" w:rsidR="00AB569A" w:rsidRDefault="00912D83">
            <w:pPr>
              <w:rPr>
                <w:rFonts w:eastAsia="DengXian"/>
                <w:lang w:val="en-US" w:eastAsia="zh-CN"/>
              </w:rPr>
            </w:pPr>
            <w:r>
              <w:rPr>
                <w:rFonts w:eastAsia="DengXian" w:hint="eastAsia"/>
                <w:lang w:val="en-US" w:eastAsia="zh-CN"/>
              </w:rPr>
              <w:t>CMCC</w:t>
            </w:r>
          </w:p>
        </w:tc>
        <w:tc>
          <w:tcPr>
            <w:tcW w:w="1372" w:type="dxa"/>
          </w:tcPr>
          <w:p w14:paraId="6A77AF49" w14:textId="77777777" w:rsidR="00AB569A" w:rsidRDefault="00AB569A">
            <w:pPr>
              <w:rPr>
                <w:rFonts w:eastAsia="DengXian"/>
                <w:lang w:val="en-US" w:eastAsia="zh-CN"/>
              </w:rPr>
            </w:pPr>
          </w:p>
        </w:tc>
        <w:tc>
          <w:tcPr>
            <w:tcW w:w="6780" w:type="dxa"/>
          </w:tcPr>
          <w:p w14:paraId="2A2BAAE0" w14:textId="77777777" w:rsidR="00AB569A" w:rsidRDefault="00912D83">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AB569A" w:rsidRDefault="00912D83">
            <w:pPr>
              <w:rPr>
                <w:rFonts w:eastAsia="DengXian"/>
                <w:lang w:val="en-US" w:eastAsia="zh-CN"/>
              </w:rPr>
            </w:pPr>
            <w:r>
              <w:rPr>
                <w:rFonts w:eastAsia="DengXian" w:hint="eastAsia"/>
                <w:lang w:val="en-US" w:eastAsia="zh-CN"/>
              </w:rPr>
              <w:t>First, to study the feasibility, one of the most important issues is the complexity of the device to support FDM. To support FDM, the device has to support multiple sets of filters and of course it will largely increase the cost and complexity of the devic</w:t>
            </w:r>
            <w:r>
              <w:rPr>
                <w:rFonts w:eastAsia="DengXian" w:hint="eastAsia"/>
                <w:lang w:val="en-US" w:eastAsia="zh-CN"/>
              </w:rPr>
              <w:t xml:space="preserve">es. </w:t>
            </w:r>
          </w:p>
          <w:p w14:paraId="0DCF4675" w14:textId="77777777" w:rsidR="00AB569A" w:rsidRDefault="00912D83">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w:t>
            </w:r>
            <w:r>
              <w:rPr>
                <w:rFonts w:eastAsia="DengXian" w:hint="eastAsia"/>
                <w:lang w:val="en-US" w:eastAsia="zh-CN"/>
              </w:rPr>
              <w:t>e first method is considered, then there may not need to consider FDM, so to study the necessity of supporting R2D FDM, suggest to add the following bullets:</w:t>
            </w:r>
          </w:p>
          <w:p w14:paraId="63CEB032" w14:textId="77777777" w:rsidR="00AB569A" w:rsidRDefault="00912D83">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AB569A" w:rsidRDefault="00912D83">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w:t>
            </w:r>
            <w:r>
              <w:rPr>
                <w:rFonts w:eastAsia="DengXian" w:hint="eastAsia"/>
                <w:color w:val="EE0000"/>
                <w:lang w:val="en-US" w:eastAsia="zh-CN"/>
              </w:rPr>
              <w:t xml:space="preserve"> capacity improvement method (e.g., anchor carrier + non-anchor carrier, scalable RB)</w:t>
            </w:r>
          </w:p>
        </w:tc>
      </w:tr>
      <w:tr w:rsidR="00AB569A" w14:paraId="1E2A35E4" w14:textId="77777777">
        <w:tc>
          <w:tcPr>
            <w:tcW w:w="1479" w:type="dxa"/>
          </w:tcPr>
          <w:p w14:paraId="5D04E1A3" w14:textId="77777777" w:rsidR="00AB569A" w:rsidRDefault="00912D83">
            <w:pPr>
              <w:rPr>
                <w:rFonts w:eastAsia="DengXian"/>
                <w:lang w:val="en-US" w:eastAsia="zh-CN"/>
              </w:rPr>
            </w:pPr>
            <w:r>
              <w:rPr>
                <w:lang w:val="en-US" w:eastAsia="ko-KR"/>
              </w:rPr>
              <w:t>Ericsson</w:t>
            </w:r>
          </w:p>
        </w:tc>
        <w:tc>
          <w:tcPr>
            <w:tcW w:w="1372" w:type="dxa"/>
          </w:tcPr>
          <w:p w14:paraId="1F51131E" w14:textId="77777777" w:rsidR="00AB569A" w:rsidRDefault="00912D83">
            <w:pPr>
              <w:rPr>
                <w:rFonts w:eastAsia="DengXian"/>
                <w:lang w:val="en-US" w:eastAsia="zh-CN"/>
              </w:rPr>
            </w:pPr>
            <w:r>
              <w:rPr>
                <w:rFonts w:eastAsia="DengXian"/>
                <w:lang w:val="en-US" w:eastAsia="zh-CN"/>
              </w:rPr>
              <w:t>Y with comment</w:t>
            </w:r>
          </w:p>
        </w:tc>
        <w:tc>
          <w:tcPr>
            <w:tcW w:w="6780" w:type="dxa"/>
          </w:tcPr>
          <w:p w14:paraId="045724C4" w14:textId="77777777" w:rsidR="00AB569A" w:rsidRDefault="00912D83">
            <w:pPr>
              <w:rPr>
                <w:rFonts w:eastAsia="DengXian"/>
                <w:lang w:val="en-US" w:eastAsia="zh-CN"/>
              </w:rPr>
            </w:pPr>
            <w:r>
              <w:rPr>
                <w:lang w:val="en-US" w:eastAsia="ko-KR"/>
              </w:rPr>
              <w:t>The purpose of the last bullet is unclear.</w:t>
            </w:r>
          </w:p>
        </w:tc>
      </w:tr>
      <w:tr w:rsidR="00AB569A" w14:paraId="0CFDF146" w14:textId="77777777">
        <w:tc>
          <w:tcPr>
            <w:tcW w:w="1479" w:type="dxa"/>
          </w:tcPr>
          <w:p w14:paraId="36264C20"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AB569A" w:rsidRDefault="00912D83">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AB569A" w:rsidRDefault="00912D83">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AB569A" w:rsidRDefault="00AB569A">
            <w:pPr>
              <w:rPr>
                <w:rFonts w:eastAsia="DengXian"/>
                <w:lang w:val="en-US" w:eastAsia="zh-CN"/>
              </w:rPr>
            </w:pPr>
          </w:p>
          <w:p w14:paraId="21F479ED" w14:textId="77777777" w:rsidR="00AB569A" w:rsidRDefault="00912D83">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it is observed that by using R2D FDMA, when AIoT R2D bandw</w:t>
            </w:r>
            <w:r>
              <w:rPr>
                <w:rFonts w:eastAsia="DengXian"/>
                <w:lang w:val="en-US" w:eastAsia="zh-CN"/>
              </w:rPr>
              <w:t xml:space="preserve">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w:t>
            </w:r>
            <w:r>
              <w:rPr>
                <w:rFonts w:eastAsia="DengXian"/>
                <w:lang w:val="en-US" w:eastAsia="zh-CN"/>
              </w:rPr>
              <w:t>ue can be used for non-FDMA case.</w:t>
            </w:r>
          </w:p>
          <w:p w14:paraId="3AF63D0F" w14:textId="77777777" w:rsidR="00AB569A" w:rsidRDefault="00AB569A">
            <w:pPr>
              <w:rPr>
                <w:rFonts w:eastAsia="DengXian"/>
                <w:lang w:val="en-US" w:eastAsia="zh-CN"/>
              </w:rPr>
            </w:pPr>
          </w:p>
          <w:p w14:paraId="0AD79F10" w14:textId="77777777" w:rsidR="00AB569A" w:rsidRDefault="00912D83">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AB569A" w14:paraId="1F9E20B1" w14:textId="77777777">
        <w:tc>
          <w:tcPr>
            <w:tcW w:w="1479" w:type="dxa"/>
          </w:tcPr>
          <w:p w14:paraId="7A3F2EB9"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AB569A" w:rsidRDefault="00912D83">
            <w:pPr>
              <w:rPr>
                <w:rFonts w:eastAsia="DengXian"/>
                <w:lang w:val="en-US" w:eastAsia="zh-CN"/>
              </w:rPr>
            </w:pPr>
            <w:r>
              <w:rPr>
                <w:rFonts w:eastAsia="DengXian" w:hint="eastAsia"/>
                <w:lang w:val="en-US" w:eastAsia="zh-CN"/>
              </w:rPr>
              <w:t>Y</w:t>
            </w:r>
          </w:p>
        </w:tc>
        <w:tc>
          <w:tcPr>
            <w:tcW w:w="6780" w:type="dxa"/>
          </w:tcPr>
          <w:p w14:paraId="7802D479" w14:textId="77777777" w:rsidR="00AB569A" w:rsidRDefault="00AB569A">
            <w:pPr>
              <w:rPr>
                <w:rFonts w:eastAsia="DengXian"/>
                <w:lang w:val="en-US" w:eastAsia="zh-CN"/>
              </w:rPr>
            </w:pPr>
          </w:p>
        </w:tc>
      </w:tr>
      <w:tr w:rsidR="00AB569A" w14:paraId="32CBE30B" w14:textId="77777777">
        <w:tc>
          <w:tcPr>
            <w:tcW w:w="1479" w:type="dxa"/>
          </w:tcPr>
          <w:p w14:paraId="7D97D31F"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AB569A" w:rsidRDefault="00912D83">
            <w:pPr>
              <w:rPr>
                <w:rFonts w:eastAsia="DengXian"/>
                <w:lang w:val="en-US" w:eastAsia="zh-CN"/>
              </w:rPr>
            </w:pPr>
            <w:r>
              <w:rPr>
                <w:rFonts w:eastAsia="DengXian" w:hint="eastAsia"/>
                <w:lang w:val="en-US" w:eastAsia="zh-CN"/>
              </w:rPr>
              <w:t>Y</w:t>
            </w:r>
          </w:p>
        </w:tc>
        <w:tc>
          <w:tcPr>
            <w:tcW w:w="6780" w:type="dxa"/>
          </w:tcPr>
          <w:p w14:paraId="310F4B63" w14:textId="77777777" w:rsidR="00AB569A" w:rsidRDefault="00AB569A">
            <w:pPr>
              <w:rPr>
                <w:rFonts w:eastAsia="DengXian"/>
                <w:lang w:val="en-US" w:eastAsia="zh-CN"/>
              </w:rPr>
            </w:pPr>
          </w:p>
        </w:tc>
      </w:tr>
      <w:tr w:rsidR="00AB569A" w14:paraId="50C2B58A" w14:textId="77777777">
        <w:tc>
          <w:tcPr>
            <w:tcW w:w="1479" w:type="dxa"/>
          </w:tcPr>
          <w:p w14:paraId="1D3F9B4C" w14:textId="77777777" w:rsidR="00AB569A" w:rsidRDefault="00912D83">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AB569A" w:rsidRDefault="00912D83">
            <w:pPr>
              <w:rPr>
                <w:rFonts w:eastAsiaTheme="minorEastAsia"/>
                <w:lang w:val="en-US" w:eastAsia="ko-KR"/>
              </w:rPr>
            </w:pPr>
            <w:r>
              <w:rPr>
                <w:rFonts w:eastAsiaTheme="minorEastAsia" w:hint="eastAsia"/>
                <w:lang w:val="en-US" w:eastAsia="ko-KR"/>
              </w:rPr>
              <w:t>Y</w:t>
            </w:r>
          </w:p>
        </w:tc>
        <w:tc>
          <w:tcPr>
            <w:tcW w:w="6780" w:type="dxa"/>
          </w:tcPr>
          <w:p w14:paraId="1C2EF6E7" w14:textId="77777777" w:rsidR="00AB569A" w:rsidRDefault="00AB569A">
            <w:pPr>
              <w:rPr>
                <w:rFonts w:eastAsia="DengXian"/>
                <w:lang w:val="en-US" w:eastAsia="zh-CN"/>
              </w:rPr>
            </w:pPr>
          </w:p>
        </w:tc>
      </w:tr>
      <w:tr w:rsidR="00AB569A" w14:paraId="6B2C4FCD" w14:textId="77777777">
        <w:tc>
          <w:tcPr>
            <w:tcW w:w="1479" w:type="dxa"/>
          </w:tcPr>
          <w:p w14:paraId="7CDB1AE1" w14:textId="77777777" w:rsidR="00AB569A" w:rsidRDefault="00912D83">
            <w:pPr>
              <w:rPr>
                <w:rFonts w:eastAsiaTheme="minorEastAsia"/>
                <w:lang w:val="en-US" w:eastAsia="ko-KR"/>
              </w:rPr>
            </w:pPr>
            <w:r>
              <w:rPr>
                <w:rFonts w:eastAsia="DengXian" w:hint="eastAsia"/>
                <w:lang w:val="en-US" w:eastAsia="zh-CN"/>
              </w:rPr>
              <w:t>Lenovo</w:t>
            </w:r>
          </w:p>
        </w:tc>
        <w:tc>
          <w:tcPr>
            <w:tcW w:w="1372" w:type="dxa"/>
          </w:tcPr>
          <w:p w14:paraId="7CA315A2" w14:textId="77777777" w:rsidR="00AB569A" w:rsidRDefault="00912D83">
            <w:pPr>
              <w:rPr>
                <w:rFonts w:eastAsiaTheme="minorEastAsia"/>
                <w:lang w:val="en-US" w:eastAsia="ko-KR"/>
              </w:rPr>
            </w:pPr>
            <w:r>
              <w:rPr>
                <w:rFonts w:eastAsia="DengXian" w:hint="eastAsia"/>
                <w:lang w:val="en-US" w:eastAsia="zh-CN"/>
              </w:rPr>
              <w:t xml:space="preserve">Y with </w:t>
            </w:r>
            <w:r>
              <w:rPr>
                <w:rFonts w:eastAsia="DengXian" w:hint="eastAsia"/>
                <w:lang w:val="en-US" w:eastAsia="zh-CN"/>
              </w:rPr>
              <w:t>comments</w:t>
            </w:r>
          </w:p>
        </w:tc>
        <w:tc>
          <w:tcPr>
            <w:tcW w:w="6780" w:type="dxa"/>
          </w:tcPr>
          <w:p w14:paraId="1781D746" w14:textId="77777777" w:rsidR="00AB569A" w:rsidRDefault="00912D83">
            <w:pPr>
              <w:rPr>
                <w:rFonts w:eastAsia="DengXian"/>
                <w:lang w:val="en-US" w:eastAsia="zh-CN"/>
              </w:rPr>
            </w:pPr>
            <w:r>
              <w:rPr>
                <w:rFonts w:eastAsia="DengXian"/>
                <w:lang w:eastAsia="zh-CN"/>
              </w:rPr>
              <w:t>We support the FL's proposal, with the exception of the last bullet.</w:t>
            </w:r>
          </w:p>
        </w:tc>
      </w:tr>
      <w:tr w:rsidR="00AB569A" w14:paraId="77301222" w14:textId="77777777">
        <w:tc>
          <w:tcPr>
            <w:tcW w:w="1479" w:type="dxa"/>
          </w:tcPr>
          <w:p w14:paraId="13F56030" w14:textId="77777777" w:rsidR="00AB569A" w:rsidRDefault="00912D83">
            <w:pPr>
              <w:rPr>
                <w:lang w:val="en-US" w:eastAsia="ko-KR"/>
              </w:rPr>
            </w:pPr>
            <w:r>
              <w:rPr>
                <w:lang w:val="en-US" w:eastAsia="ko-KR"/>
              </w:rPr>
              <w:t>Nokia</w:t>
            </w:r>
          </w:p>
        </w:tc>
        <w:tc>
          <w:tcPr>
            <w:tcW w:w="1372" w:type="dxa"/>
          </w:tcPr>
          <w:p w14:paraId="4777CD74" w14:textId="77777777" w:rsidR="00AB569A" w:rsidRDefault="00912D83">
            <w:pPr>
              <w:rPr>
                <w:lang w:val="en-US" w:eastAsia="ko-KR"/>
              </w:rPr>
            </w:pPr>
            <w:r>
              <w:rPr>
                <w:lang w:val="en-US" w:eastAsia="ko-KR"/>
              </w:rPr>
              <w:t>Y</w:t>
            </w:r>
          </w:p>
        </w:tc>
        <w:tc>
          <w:tcPr>
            <w:tcW w:w="6780" w:type="dxa"/>
          </w:tcPr>
          <w:p w14:paraId="5A11C7EF" w14:textId="77777777" w:rsidR="00AB569A" w:rsidRDefault="00AB569A">
            <w:pPr>
              <w:rPr>
                <w:lang w:val="en-US" w:eastAsia="ko-KR"/>
              </w:rPr>
            </w:pPr>
          </w:p>
        </w:tc>
      </w:tr>
      <w:tr w:rsidR="00AB569A" w14:paraId="087E49EF" w14:textId="77777777">
        <w:tc>
          <w:tcPr>
            <w:tcW w:w="1479" w:type="dxa"/>
          </w:tcPr>
          <w:p w14:paraId="0C1D7665" w14:textId="77777777" w:rsidR="00AB569A" w:rsidRDefault="00912D83">
            <w:pPr>
              <w:rPr>
                <w:rFonts w:eastAsia="DengXian"/>
                <w:lang w:val="en-US" w:eastAsia="zh-CN"/>
              </w:rPr>
            </w:pPr>
            <w:r>
              <w:rPr>
                <w:rFonts w:eastAsia="DengXian"/>
                <w:lang w:val="en-US" w:eastAsia="zh-CN"/>
              </w:rPr>
              <w:t>OPPO</w:t>
            </w:r>
          </w:p>
        </w:tc>
        <w:tc>
          <w:tcPr>
            <w:tcW w:w="1372" w:type="dxa"/>
          </w:tcPr>
          <w:p w14:paraId="6153C194" w14:textId="77777777" w:rsidR="00AB569A" w:rsidRDefault="00AB569A">
            <w:pPr>
              <w:rPr>
                <w:lang w:val="en-US" w:eastAsia="ko-KR"/>
              </w:rPr>
            </w:pPr>
          </w:p>
        </w:tc>
        <w:tc>
          <w:tcPr>
            <w:tcW w:w="6780" w:type="dxa"/>
          </w:tcPr>
          <w:p w14:paraId="65363024" w14:textId="77777777" w:rsidR="00AB569A" w:rsidRDefault="00912D83">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AB569A" w:rsidRDefault="00912D83">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r>
              <w:rPr>
                <w:rFonts w:eastAsia="DengXian"/>
                <w:lang w:val="en-US" w:eastAsia="zh-CN"/>
              </w:rPr>
              <w:t>.</w:t>
            </w:r>
          </w:p>
          <w:p w14:paraId="735E6CBB" w14:textId="77777777" w:rsidR="00AB569A" w:rsidRDefault="00912D83">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AB569A" w14:paraId="4411D887" w14:textId="77777777">
        <w:tc>
          <w:tcPr>
            <w:tcW w:w="1479" w:type="dxa"/>
          </w:tcPr>
          <w:p w14:paraId="75515E5F" w14:textId="77777777" w:rsidR="00AB569A" w:rsidRDefault="00912D83">
            <w:pPr>
              <w:rPr>
                <w:rFonts w:eastAsia="DengXian"/>
                <w:lang w:val="en-US" w:eastAsia="zh-CN"/>
              </w:rPr>
            </w:pPr>
            <w:r>
              <w:rPr>
                <w:rFonts w:eastAsia="DengXian"/>
                <w:lang w:val="en-US" w:eastAsia="zh-CN"/>
              </w:rPr>
              <w:t>IDCC</w:t>
            </w:r>
          </w:p>
        </w:tc>
        <w:tc>
          <w:tcPr>
            <w:tcW w:w="1372" w:type="dxa"/>
          </w:tcPr>
          <w:p w14:paraId="4D9E6B8E" w14:textId="77777777" w:rsidR="00AB569A" w:rsidRDefault="00912D83">
            <w:pPr>
              <w:rPr>
                <w:lang w:val="en-US" w:eastAsia="ko-KR"/>
              </w:rPr>
            </w:pPr>
            <w:r>
              <w:rPr>
                <w:lang w:val="en-US" w:eastAsia="ko-KR"/>
              </w:rPr>
              <w:t>Y</w:t>
            </w:r>
          </w:p>
        </w:tc>
        <w:tc>
          <w:tcPr>
            <w:tcW w:w="6780" w:type="dxa"/>
          </w:tcPr>
          <w:p w14:paraId="519108F7" w14:textId="77777777" w:rsidR="00AB569A" w:rsidRDefault="00AB569A">
            <w:pPr>
              <w:rPr>
                <w:rFonts w:eastAsia="DengXian"/>
                <w:lang w:val="en-US" w:eastAsia="zh-CN"/>
              </w:rPr>
            </w:pPr>
          </w:p>
        </w:tc>
      </w:tr>
      <w:tr w:rsidR="00AB569A" w14:paraId="676E6C82" w14:textId="77777777">
        <w:tc>
          <w:tcPr>
            <w:tcW w:w="1479" w:type="dxa"/>
          </w:tcPr>
          <w:p w14:paraId="44D55AF6" w14:textId="77777777" w:rsidR="00AB569A" w:rsidRDefault="00912D83">
            <w:pPr>
              <w:rPr>
                <w:rFonts w:eastAsia="DengXian"/>
                <w:lang w:val="en-US" w:eastAsia="zh-CN"/>
              </w:rPr>
            </w:pPr>
            <w:r>
              <w:rPr>
                <w:rFonts w:eastAsia="DengXian"/>
                <w:lang w:val="en-US" w:eastAsia="zh-CN"/>
              </w:rPr>
              <w:t>FUTUREWEI</w:t>
            </w:r>
          </w:p>
        </w:tc>
        <w:tc>
          <w:tcPr>
            <w:tcW w:w="1372" w:type="dxa"/>
          </w:tcPr>
          <w:p w14:paraId="480F7844" w14:textId="77777777" w:rsidR="00AB569A" w:rsidRDefault="00912D83">
            <w:pPr>
              <w:rPr>
                <w:lang w:val="en-US" w:eastAsia="ko-KR"/>
              </w:rPr>
            </w:pPr>
            <w:r>
              <w:rPr>
                <w:lang w:val="en-US" w:eastAsia="ko-KR"/>
              </w:rPr>
              <w:t>Y with comments</w:t>
            </w:r>
          </w:p>
        </w:tc>
        <w:tc>
          <w:tcPr>
            <w:tcW w:w="6780" w:type="dxa"/>
          </w:tcPr>
          <w:p w14:paraId="1485ADEF" w14:textId="77777777" w:rsidR="00AB569A" w:rsidRDefault="00912D83">
            <w:pPr>
              <w:rPr>
                <w:rFonts w:eastAsia="DengXian"/>
                <w:lang w:val="en-US" w:eastAsia="zh-CN"/>
              </w:rPr>
            </w:pPr>
            <w:r>
              <w:rPr>
                <w:rFonts w:eastAsia="DengXian"/>
                <w:lang w:val="en-US" w:eastAsia="zh-CN"/>
              </w:rPr>
              <w:t>For the first bullet, we need to discuss transmission parameters not receiver design.</w:t>
            </w:r>
          </w:p>
        </w:tc>
      </w:tr>
      <w:tr w:rsidR="00AB569A" w14:paraId="0FFCE7DE" w14:textId="77777777">
        <w:tc>
          <w:tcPr>
            <w:tcW w:w="1479" w:type="dxa"/>
          </w:tcPr>
          <w:p w14:paraId="119F8103"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AB569A" w:rsidRDefault="00912D83">
            <w:pPr>
              <w:rPr>
                <w:rFonts w:eastAsia="DengXian"/>
                <w:lang w:val="en-US" w:eastAsia="zh-CN"/>
              </w:rPr>
            </w:pPr>
            <w:r>
              <w:rPr>
                <w:rFonts w:eastAsia="DengXian" w:hint="eastAsia"/>
                <w:lang w:val="en-US" w:eastAsia="zh-CN"/>
              </w:rPr>
              <w:t>Y</w:t>
            </w:r>
          </w:p>
        </w:tc>
        <w:tc>
          <w:tcPr>
            <w:tcW w:w="6780" w:type="dxa"/>
          </w:tcPr>
          <w:p w14:paraId="3AEF78DF" w14:textId="77777777" w:rsidR="00AB569A" w:rsidRDefault="00AB569A">
            <w:pPr>
              <w:rPr>
                <w:rFonts w:eastAsia="DengXian"/>
                <w:lang w:val="en-US" w:eastAsia="zh-CN"/>
              </w:rPr>
            </w:pPr>
          </w:p>
        </w:tc>
      </w:tr>
      <w:tr w:rsidR="00AB569A" w14:paraId="05026B5D" w14:textId="77777777">
        <w:tc>
          <w:tcPr>
            <w:tcW w:w="1479" w:type="dxa"/>
            <w:shd w:val="clear" w:color="auto" w:fill="auto"/>
          </w:tcPr>
          <w:p w14:paraId="3F4DC1A5" w14:textId="77777777" w:rsidR="00AB569A" w:rsidRDefault="00912D83">
            <w:pPr>
              <w:rPr>
                <w:lang w:val="en-US" w:eastAsia="zh-CN"/>
              </w:rPr>
            </w:pPr>
            <w:r>
              <w:rPr>
                <w:rFonts w:hint="eastAsia"/>
                <w:lang w:val="en-US" w:eastAsia="zh-CN"/>
              </w:rPr>
              <w:t>ZTE, Sanechips</w:t>
            </w:r>
          </w:p>
        </w:tc>
        <w:tc>
          <w:tcPr>
            <w:tcW w:w="1372" w:type="dxa"/>
            <w:shd w:val="clear" w:color="auto" w:fill="auto"/>
          </w:tcPr>
          <w:p w14:paraId="5275D188" w14:textId="77777777" w:rsidR="00AB569A" w:rsidRDefault="00912D83">
            <w:pPr>
              <w:rPr>
                <w:rFonts w:eastAsia="SimSun"/>
                <w:lang w:val="en-US" w:eastAsia="zh-CN"/>
              </w:rPr>
            </w:pPr>
            <w:r>
              <w:rPr>
                <w:rFonts w:eastAsia="SimSun" w:hint="eastAsia"/>
                <w:lang w:val="en-US" w:eastAsia="zh-CN"/>
              </w:rPr>
              <w:t>Y</w:t>
            </w:r>
          </w:p>
        </w:tc>
        <w:tc>
          <w:tcPr>
            <w:tcW w:w="6780" w:type="dxa"/>
            <w:shd w:val="clear" w:color="auto" w:fill="auto"/>
          </w:tcPr>
          <w:p w14:paraId="2FFF7E05" w14:textId="77777777" w:rsidR="00AB569A" w:rsidRDefault="00912D83">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resources</w:t>
            </w:r>
            <w:r>
              <w:rPr>
                <w:rFonts w:eastAsia="DengXian"/>
                <w:lang w:val="en-US" w:eastAsia="zh-CN"/>
              </w:rPr>
              <w:t xml:space="preserve">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AB569A" w:rsidRDefault="00912D83">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AB569A" w:rsidRDefault="00AB569A">
            <w:pPr>
              <w:rPr>
                <w:rFonts w:eastAsia="SimSun"/>
                <w:lang w:val="en-US" w:eastAsia="zh-CN"/>
              </w:rPr>
            </w:pPr>
          </w:p>
        </w:tc>
      </w:tr>
    </w:tbl>
    <w:p w14:paraId="7F784DFF" w14:textId="77777777" w:rsidR="00AB569A" w:rsidRDefault="00AB569A">
      <w:pPr>
        <w:rPr>
          <w:lang w:eastAsia="ko-KR"/>
        </w:rPr>
      </w:pPr>
    </w:p>
    <w:p w14:paraId="493F9E0C" w14:textId="77777777" w:rsidR="00AB569A" w:rsidRDefault="00AB569A">
      <w:pPr>
        <w:rPr>
          <w:lang w:eastAsia="ko-KR"/>
        </w:rPr>
      </w:pPr>
    </w:p>
    <w:p w14:paraId="0CCBB51B"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7E84D2D" w14:textId="77777777">
        <w:tc>
          <w:tcPr>
            <w:tcW w:w="1413" w:type="dxa"/>
            <w:vAlign w:val="center"/>
          </w:tcPr>
          <w:p w14:paraId="6DC2E8B0" w14:textId="77777777" w:rsidR="00AB569A" w:rsidRDefault="00912D83">
            <w:pPr>
              <w:rPr>
                <w:lang w:eastAsia="ko-KR"/>
              </w:rPr>
            </w:pPr>
            <w:r>
              <w:rPr>
                <w:lang w:eastAsia="ko-KR"/>
              </w:rPr>
              <w:t>Companies</w:t>
            </w:r>
          </w:p>
        </w:tc>
        <w:tc>
          <w:tcPr>
            <w:tcW w:w="8218" w:type="dxa"/>
            <w:vAlign w:val="center"/>
          </w:tcPr>
          <w:p w14:paraId="69658D3D" w14:textId="77777777" w:rsidR="00AB569A" w:rsidRDefault="00912D83">
            <w:pPr>
              <w:rPr>
                <w:lang w:eastAsia="ko-KR"/>
              </w:rPr>
            </w:pPr>
            <w:r>
              <w:rPr>
                <w:lang w:eastAsia="ko-KR"/>
              </w:rPr>
              <w:t>Proposals and observations</w:t>
            </w:r>
          </w:p>
        </w:tc>
      </w:tr>
      <w:tr w:rsidR="00AB569A" w14:paraId="3DF0CA5C" w14:textId="77777777">
        <w:tc>
          <w:tcPr>
            <w:tcW w:w="1413" w:type="dxa"/>
          </w:tcPr>
          <w:p w14:paraId="25E5A665" w14:textId="77777777" w:rsidR="00AB569A" w:rsidRDefault="00912D83">
            <w:pPr>
              <w:rPr>
                <w:lang w:eastAsia="ko-KR"/>
              </w:rPr>
            </w:pPr>
            <w:r>
              <w:rPr>
                <w:rFonts w:eastAsia="맑은 고딕" w:cs="Times"/>
              </w:rPr>
              <w:t>FUTUREWEI</w:t>
            </w:r>
          </w:p>
        </w:tc>
        <w:tc>
          <w:tcPr>
            <w:tcW w:w="8218" w:type="dxa"/>
          </w:tcPr>
          <w:p w14:paraId="762D2BA8" w14:textId="77777777" w:rsidR="00AB569A" w:rsidRDefault="00912D83">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r>
            <w:r>
              <w:rPr>
                <w:rFonts w:ascii="Times New Roman" w:eastAsia="맑은 고딕" w:hAnsi="Times New Roman"/>
                <w:color w:val="000000"/>
              </w:rPr>
              <w:t>Proposal 20: Propose to allocate a common frequency channel (resources) to carry common control information and reference signal to support FDM in R2D link</w:t>
            </w:r>
          </w:p>
        </w:tc>
      </w:tr>
      <w:tr w:rsidR="00AB569A" w14:paraId="5AFD177C" w14:textId="77777777">
        <w:tc>
          <w:tcPr>
            <w:tcW w:w="1413" w:type="dxa"/>
          </w:tcPr>
          <w:p w14:paraId="59900EDA" w14:textId="77777777" w:rsidR="00AB569A" w:rsidRDefault="00912D83">
            <w:pPr>
              <w:rPr>
                <w:lang w:eastAsia="ko-KR"/>
              </w:rPr>
            </w:pPr>
            <w:r>
              <w:rPr>
                <w:rFonts w:eastAsia="맑은 고딕" w:cs="Times"/>
              </w:rPr>
              <w:t>ZTE Corporation, Sanechips</w:t>
            </w:r>
          </w:p>
        </w:tc>
        <w:tc>
          <w:tcPr>
            <w:tcW w:w="8218" w:type="dxa"/>
          </w:tcPr>
          <w:p w14:paraId="06969C76" w14:textId="77777777" w:rsidR="00AB569A" w:rsidRDefault="00912D83">
            <w:pPr>
              <w:rPr>
                <w:lang w:eastAsia="ko-KR"/>
              </w:rPr>
            </w:pPr>
            <w:r>
              <w:rPr>
                <w:rFonts w:ascii="Times New Roman" w:eastAsia="맑은 고딕" w:hAnsi="Times New Roman"/>
                <w:color w:val="000000"/>
              </w:rPr>
              <w:t xml:space="preserve">Observation 1: To support coexistence with NR UEs, Device 2b/C requires </w:t>
            </w:r>
            <w:r>
              <w:rPr>
                <w:rFonts w:ascii="Times New Roman" w:eastAsia="맑은 고딕" w:hAnsi="Times New Roman"/>
                <w:color w:val="000000"/>
              </w:rPr>
              <w:t>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AB569A" w14:paraId="55397C0E" w14:textId="77777777">
        <w:tc>
          <w:tcPr>
            <w:tcW w:w="1413" w:type="dxa"/>
          </w:tcPr>
          <w:p w14:paraId="3A7AC7DD" w14:textId="77777777" w:rsidR="00AB569A" w:rsidRDefault="00912D83">
            <w:pPr>
              <w:rPr>
                <w:lang w:eastAsia="ko-KR"/>
              </w:rPr>
            </w:pPr>
            <w:r>
              <w:rPr>
                <w:rFonts w:eastAsia="맑은 고딕" w:cs="Times"/>
              </w:rPr>
              <w:t>vivo</w:t>
            </w:r>
          </w:p>
        </w:tc>
        <w:tc>
          <w:tcPr>
            <w:tcW w:w="8218" w:type="dxa"/>
            <w:vAlign w:val="center"/>
          </w:tcPr>
          <w:p w14:paraId="13523EA2" w14:textId="77777777" w:rsidR="00AB569A" w:rsidRDefault="00912D83">
            <w:pPr>
              <w:rPr>
                <w:lang w:eastAsia="ko-KR"/>
              </w:rPr>
            </w:pPr>
            <w:bookmarkStart w:id="56" w:name="RANGE!F75"/>
            <w:r>
              <w:rPr>
                <w:rFonts w:ascii="Times New Roman" w:eastAsia="맑은 고딕" w:hAnsi="Times New Roman"/>
                <w:color w:val="000000"/>
              </w:rPr>
              <w:t>Observation 60: To suppor</w:t>
            </w:r>
            <w:r>
              <w:rPr>
                <w:rFonts w:ascii="Times New Roman" w:eastAsia="맑은 고딕" w:hAnsi="Times New Roman"/>
                <w:color w:val="000000"/>
              </w:rPr>
              <w:t>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xml:space="preserve">- By using R2D FDMA, when AIoT </w:t>
            </w:r>
            <w:r>
              <w:rPr>
                <w:rFonts w:ascii="Times New Roman" w:eastAsia="맑은 고딕" w:hAnsi="Times New Roman"/>
                <w:color w:val="000000"/>
              </w:rPr>
              <w:t>R2D bandwidth is no larger than 4 RBs, the transmission efficient cannot be improved compared with R2D non-FDMA.</w:t>
            </w:r>
            <w:bookmarkEnd w:id="56"/>
          </w:p>
        </w:tc>
      </w:tr>
      <w:tr w:rsidR="00AB569A" w14:paraId="65CC81AE" w14:textId="77777777">
        <w:tc>
          <w:tcPr>
            <w:tcW w:w="1413" w:type="dxa"/>
          </w:tcPr>
          <w:p w14:paraId="19590F90" w14:textId="77777777" w:rsidR="00AB569A" w:rsidRDefault="00912D83">
            <w:pPr>
              <w:rPr>
                <w:lang w:eastAsia="ko-KR"/>
              </w:rPr>
            </w:pPr>
            <w:r>
              <w:rPr>
                <w:rFonts w:eastAsia="맑은 고딕" w:cs="Times"/>
              </w:rPr>
              <w:t>Xiaomi</w:t>
            </w:r>
          </w:p>
        </w:tc>
        <w:tc>
          <w:tcPr>
            <w:tcW w:w="8218" w:type="dxa"/>
          </w:tcPr>
          <w:p w14:paraId="08B6BF10" w14:textId="77777777" w:rsidR="00AB569A" w:rsidRDefault="00912D83">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w:t>
            </w:r>
            <w:r>
              <w:rPr>
                <w:rFonts w:eastAsia="맑은 고딕" w:cs="Times"/>
                <w:color w:val="000000"/>
              </w:rPr>
              <w:t>2D transmissions are from one reader or multiple readers.</w:t>
            </w:r>
          </w:p>
        </w:tc>
      </w:tr>
      <w:tr w:rsidR="00AB569A" w14:paraId="6ABA07B8" w14:textId="77777777">
        <w:tc>
          <w:tcPr>
            <w:tcW w:w="1413" w:type="dxa"/>
          </w:tcPr>
          <w:p w14:paraId="7197EB3E" w14:textId="77777777" w:rsidR="00AB569A" w:rsidRDefault="00912D83">
            <w:pPr>
              <w:rPr>
                <w:lang w:eastAsia="ko-KR"/>
              </w:rPr>
            </w:pPr>
            <w:r>
              <w:rPr>
                <w:rFonts w:eastAsia="맑은 고딕" w:cs="Times"/>
              </w:rPr>
              <w:t>CMCC</w:t>
            </w:r>
          </w:p>
        </w:tc>
        <w:tc>
          <w:tcPr>
            <w:tcW w:w="8218" w:type="dxa"/>
            <w:vAlign w:val="center"/>
          </w:tcPr>
          <w:p w14:paraId="6C288D1A" w14:textId="77777777" w:rsidR="00AB569A" w:rsidRDefault="00912D83">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AB569A" w14:paraId="5BA210AF" w14:textId="77777777">
        <w:tc>
          <w:tcPr>
            <w:tcW w:w="1413" w:type="dxa"/>
          </w:tcPr>
          <w:p w14:paraId="7DC6FF9F" w14:textId="77777777" w:rsidR="00AB569A" w:rsidRDefault="00912D83">
            <w:pPr>
              <w:rPr>
                <w:lang w:eastAsia="ko-KR"/>
              </w:rPr>
            </w:pPr>
            <w:r>
              <w:rPr>
                <w:rFonts w:eastAsia="맑은 고딕" w:cs="Times"/>
              </w:rPr>
              <w:t>Ericsson</w:t>
            </w:r>
          </w:p>
        </w:tc>
        <w:tc>
          <w:tcPr>
            <w:tcW w:w="8218" w:type="dxa"/>
          </w:tcPr>
          <w:p w14:paraId="56497889" w14:textId="77777777" w:rsidR="00AB569A" w:rsidRDefault="00912D83">
            <w:pPr>
              <w:rPr>
                <w:lang w:eastAsia="ko-KR"/>
              </w:rPr>
            </w:pPr>
            <w:r>
              <w:rPr>
                <w:rFonts w:eastAsia="맑은 고딕" w:cs="Times"/>
                <w:color w:val="000000"/>
              </w:rPr>
              <w:t xml:space="preserve">Observation 18 The use of IF-ED and </w:t>
            </w:r>
            <w:r>
              <w:rPr>
                <w:rFonts w:eastAsia="맑은 고딕" w:cs="Times"/>
                <w:color w:val="000000"/>
              </w:rPr>
              <w:t>ZIF receiver architectures in device 2b/C, can enable FDMA based access for R2D transmissions along with TDMA.</w:t>
            </w:r>
            <w:r>
              <w:rPr>
                <w:rFonts w:eastAsia="맑은 고딕" w:cs="Times"/>
                <w:color w:val="000000"/>
              </w:rPr>
              <w:br/>
              <w:t>Proposal 15 Support FDMA along with TDMA to improve the spectrum utilization for R2D transmissions and to enable faster execution of inventory pr</w:t>
            </w:r>
            <w:r>
              <w:rPr>
                <w:rFonts w:eastAsia="맑은 고딕" w:cs="Times"/>
                <w:color w:val="000000"/>
              </w:rPr>
              <w:t xml:space="preserve">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AB569A" w14:paraId="2EBD7A2D" w14:textId="77777777">
        <w:tc>
          <w:tcPr>
            <w:tcW w:w="1413" w:type="dxa"/>
          </w:tcPr>
          <w:p w14:paraId="7366FF82" w14:textId="77777777" w:rsidR="00AB569A" w:rsidRDefault="00912D83">
            <w:pPr>
              <w:rPr>
                <w:lang w:eastAsia="ko-KR"/>
              </w:rPr>
            </w:pPr>
            <w:r>
              <w:rPr>
                <w:rFonts w:eastAsia="맑은 고딕" w:cs="Times"/>
              </w:rPr>
              <w:t>OPPO</w:t>
            </w:r>
          </w:p>
        </w:tc>
        <w:tc>
          <w:tcPr>
            <w:tcW w:w="8218" w:type="dxa"/>
          </w:tcPr>
          <w:p w14:paraId="51651AAF" w14:textId="77777777" w:rsidR="00AB569A" w:rsidRDefault="00912D83">
            <w:pPr>
              <w:rPr>
                <w:lang w:eastAsia="ko-KR"/>
              </w:rPr>
            </w:pPr>
            <w:r>
              <w:rPr>
                <w:rFonts w:eastAsia="맑은 고딕" w:cs="Times"/>
                <w:color w:val="000000"/>
              </w:rPr>
              <w:t>Proposal 11: FDM-based</w:t>
            </w:r>
            <w:r>
              <w:rPr>
                <w:rFonts w:eastAsia="맑은 고딕" w:cs="Times"/>
                <w:color w:val="000000"/>
              </w:rPr>
              <w:t xml:space="preserve"> R2D transmissions should be studied in Rel-20 A-IoT.</w:t>
            </w:r>
          </w:p>
        </w:tc>
      </w:tr>
      <w:tr w:rsidR="00AB569A" w14:paraId="4FC2A841" w14:textId="77777777">
        <w:tc>
          <w:tcPr>
            <w:tcW w:w="1413" w:type="dxa"/>
          </w:tcPr>
          <w:p w14:paraId="3604D894" w14:textId="77777777" w:rsidR="00AB569A" w:rsidRDefault="00912D83">
            <w:pPr>
              <w:rPr>
                <w:lang w:eastAsia="ko-KR"/>
              </w:rPr>
            </w:pPr>
            <w:r>
              <w:rPr>
                <w:rFonts w:eastAsia="맑은 고딕" w:cs="Times"/>
              </w:rPr>
              <w:t>HONOR</w:t>
            </w:r>
          </w:p>
        </w:tc>
        <w:tc>
          <w:tcPr>
            <w:tcW w:w="8218" w:type="dxa"/>
          </w:tcPr>
          <w:p w14:paraId="72F58380" w14:textId="77777777" w:rsidR="00AB569A" w:rsidRDefault="00912D83">
            <w:pPr>
              <w:rPr>
                <w:lang w:eastAsia="ko-KR"/>
              </w:rPr>
            </w:pPr>
            <w:r>
              <w:rPr>
                <w:rFonts w:eastAsia="맑은 고딕" w:cs="Times"/>
                <w:color w:val="000000"/>
              </w:rPr>
              <w:t>Proposal 3: Study to support R2D FDM for device 2b/C.</w:t>
            </w:r>
          </w:p>
        </w:tc>
      </w:tr>
      <w:tr w:rsidR="00AB569A" w14:paraId="3F316C5C" w14:textId="77777777">
        <w:tc>
          <w:tcPr>
            <w:tcW w:w="1413" w:type="dxa"/>
          </w:tcPr>
          <w:p w14:paraId="79BDAF09" w14:textId="77777777" w:rsidR="00AB569A" w:rsidRDefault="00912D83">
            <w:pPr>
              <w:rPr>
                <w:lang w:eastAsia="ko-KR"/>
              </w:rPr>
            </w:pPr>
            <w:r>
              <w:rPr>
                <w:rFonts w:eastAsia="맑은 고딕" w:cs="Times"/>
              </w:rPr>
              <w:t>Samsung</w:t>
            </w:r>
          </w:p>
        </w:tc>
        <w:tc>
          <w:tcPr>
            <w:tcW w:w="8218" w:type="dxa"/>
          </w:tcPr>
          <w:p w14:paraId="7CF0DBE9" w14:textId="77777777" w:rsidR="00AB569A" w:rsidRDefault="00912D83">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xml:space="preserve">• Whether the message is </w:t>
            </w:r>
            <w:r>
              <w:rPr>
                <w:rFonts w:eastAsia="맑은 고딕" w:cs="Times"/>
                <w:color w:val="000000"/>
              </w:rPr>
              <w:t>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w:t>
            </w:r>
            <w:r>
              <w:rPr>
                <w:rFonts w:eastAsia="맑은 고딕" w:cs="Times"/>
                <w:color w:val="000000"/>
              </w:rPr>
              <w:t>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w:t>
            </w:r>
            <w:r>
              <w:rPr>
                <w:rFonts w:eastAsia="맑은 고딕" w:cs="Times"/>
                <w:color w:val="000000"/>
              </w:rPr>
              <w:t>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w:t>
            </w:r>
            <w:r>
              <w:rPr>
                <w:rFonts w:eastAsia="맑은 고딕" w:cs="Times"/>
                <w:color w:val="000000"/>
              </w:rPr>
              <w:t>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xml:space="preserve">• Whether different filter bandwidths are applied before or after clock </w:t>
            </w:r>
            <w:r>
              <w:rPr>
                <w:rFonts w:eastAsia="맑은 고딕" w:cs="Times"/>
                <w:color w:val="000000"/>
              </w:rPr>
              <w:t>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w:t>
            </w:r>
            <w:r>
              <w:rPr>
                <w:rFonts w:eastAsia="맑은 고딕" w:cs="Times"/>
                <w:color w:val="000000"/>
              </w:rPr>
              <w:t>e feasibility and conditions for device to switch between different Rx filter bandwidths, e.g., by message type and before/after clock synchronization/calibration.</w:t>
            </w:r>
          </w:p>
        </w:tc>
      </w:tr>
      <w:tr w:rsidR="00AB569A" w14:paraId="6FCF2A3B" w14:textId="77777777">
        <w:tc>
          <w:tcPr>
            <w:tcW w:w="1413" w:type="dxa"/>
          </w:tcPr>
          <w:p w14:paraId="6616E2DB" w14:textId="77777777" w:rsidR="00AB569A" w:rsidRDefault="00912D83">
            <w:pPr>
              <w:rPr>
                <w:lang w:eastAsia="ko-KR"/>
              </w:rPr>
            </w:pPr>
            <w:r>
              <w:rPr>
                <w:rFonts w:eastAsia="맑은 고딕" w:cs="Times"/>
              </w:rPr>
              <w:t>NEC</w:t>
            </w:r>
          </w:p>
        </w:tc>
        <w:tc>
          <w:tcPr>
            <w:tcW w:w="8218" w:type="dxa"/>
          </w:tcPr>
          <w:p w14:paraId="1709D8CF" w14:textId="77777777" w:rsidR="00AB569A" w:rsidRDefault="00912D83">
            <w:pPr>
              <w:rPr>
                <w:lang w:eastAsia="ko-KR"/>
              </w:rPr>
            </w:pPr>
            <w:r>
              <w:rPr>
                <w:rFonts w:eastAsia="맑은 고딕" w:cs="Times"/>
                <w:color w:val="000000"/>
              </w:rPr>
              <w:t>Proposal 3: The exact transmission BW size of R2D transmission should be studied in RAN</w:t>
            </w:r>
            <w:r>
              <w:rPr>
                <w:rFonts w:eastAsia="맑은 고딕" w:cs="Times"/>
                <w:color w:val="000000"/>
              </w:rPr>
              <w:t>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w:t>
            </w:r>
            <w:r>
              <w:rPr>
                <w:rFonts w:eastAsia="맑은 고딕" w:cs="Times"/>
                <w:color w:val="000000"/>
              </w:rPr>
              <w:t xml:space="preserv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w:t>
            </w:r>
            <w:r>
              <w:rPr>
                <w:rFonts w:eastAsia="맑은 고딕" w:cs="Times"/>
                <w:color w:val="000000"/>
              </w:rPr>
              <w:t>quency resource for subsequent R2D transmission reception based on the configuration/indication conveyed by the previous received R2D transmission.</w:t>
            </w:r>
            <w:r>
              <w:rPr>
                <w:rFonts w:eastAsia="맑은 고딕" w:cs="Times"/>
                <w:color w:val="000000"/>
              </w:rPr>
              <w:br/>
              <w:t xml:space="preserve">- The coverage level determined by the device can also be involved when determining the exact R2D frequency </w:t>
            </w:r>
            <w:r>
              <w:rPr>
                <w:rFonts w:eastAsia="맑은 고딕" w:cs="Times"/>
                <w:color w:val="000000"/>
              </w:rPr>
              <w:t>resource the determination.</w:t>
            </w:r>
          </w:p>
        </w:tc>
      </w:tr>
      <w:tr w:rsidR="00AB569A" w14:paraId="0234659F" w14:textId="77777777">
        <w:tc>
          <w:tcPr>
            <w:tcW w:w="1413" w:type="dxa"/>
          </w:tcPr>
          <w:p w14:paraId="7993F9A3" w14:textId="77777777" w:rsidR="00AB569A" w:rsidRDefault="00912D83">
            <w:pPr>
              <w:rPr>
                <w:lang w:eastAsia="ko-KR"/>
              </w:rPr>
            </w:pPr>
            <w:r>
              <w:rPr>
                <w:rFonts w:eastAsia="맑은 고딕" w:cs="Times"/>
              </w:rPr>
              <w:t>Lenovo</w:t>
            </w:r>
          </w:p>
        </w:tc>
        <w:tc>
          <w:tcPr>
            <w:tcW w:w="8218" w:type="dxa"/>
          </w:tcPr>
          <w:p w14:paraId="3CDCEB1C" w14:textId="77777777" w:rsidR="00AB569A" w:rsidRDefault="00912D83">
            <w:pPr>
              <w:rPr>
                <w:lang w:eastAsia="ko-KR"/>
              </w:rPr>
            </w:pPr>
            <w:r>
              <w:rPr>
                <w:rFonts w:eastAsia="맑은 고딕" w:cs="Times"/>
                <w:color w:val="000000"/>
              </w:rPr>
              <w:t>Proposal 8: FDM of R2D transmissions could be considered in R20 A-IoT.</w:t>
            </w:r>
          </w:p>
        </w:tc>
      </w:tr>
      <w:tr w:rsidR="00AB569A" w14:paraId="3ED03310" w14:textId="77777777">
        <w:tc>
          <w:tcPr>
            <w:tcW w:w="1413" w:type="dxa"/>
          </w:tcPr>
          <w:p w14:paraId="2F2B2D13" w14:textId="77777777" w:rsidR="00AB569A" w:rsidRDefault="00912D83">
            <w:pPr>
              <w:rPr>
                <w:lang w:eastAsia="ko-KR"/>
              </w:rPr>
            </w:pPr>
            <w:r>
              <w:rPr>
                <w:rFonts w:eastAsia="맑은 고딕" w:cs="Times"/>
              </w:rPr>
              <w:t>LG Electronics</w:t>
            </w:r>
          </w:p>
        </w:tc>
        <w:tc>
          <w:tcPr>
            <w:tcW w:w="8218" w:type="dxa"/>
          </w:tcPr>
          <w:p w14:paraId="266D011B" w14:textId="77777777" w:rsidR="00AB569A" w:rsidRDefault="00912D83">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r>
            <w:r>
              <w:rPr>
                <w:rFonts w:eastAsia="맑은 고딕" w:cs="Times"/>
                <w:color w:val="000000"/>
              </w:rP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AB569A" w14:paraId="4D210EAB" w14:textId="77777777">
        <w:tc>
          <w:tcPr>
            <w:tcW w:w="1413" w:type="dxa"/>
          </w:tcPr>
          <w:p w14:paraId="5443C6E0" w14:textId="77777777" w:rsidR="00AB569A" w:rsidRDefault="00912D83">
            <w:pPr>
              <w:rPr>
                <w:lang w:eastAsia="ko-KR"/>
              </w:rPr>
            </w:pPr>
            <w:r>
              <w:rPr>
                <w:rFonts w:eastAsia="맑은 고딕" w:cs="Times"/>
              </w:rPr>
              <w:t>ETRI</w:t>
            </w:r>
          </w:p>
        </w:tc>
        <w:tc>
          <w:tcPr>
            <w:tcW w:w="8218" w:type="dxa"/>
          </w:tcPr>
          <w:p w14:paraId="473165F4" w14:textId="77777777" w:rsidR="00AB569A" w:rsidRDefault="00912D83">
            <w:pPr>
              <w:rPr>
                <w:lang w:eastAsia="ko-KR"/>
              </w:rPr>
            </w:pPr>
            <w:r>
              <w:rPr>
                <w:rFonts w:eastAsia="맑은 고딕" w:cs="Times"/>
                <w:color w:val="000000"/>
              </w:rPr>
              <w:t>Propo</w:t>
            </w:r>
            <w:r>
              <w:rPr>
                <w:rFonts w:eastAsia="맑은 고딕" w:cs="Times"/>
                <w:color w:val="000000"/>
              </w:rPr>
              <w:t>sal 2: Study necessity and feasibility of supporting R2D frequency-domain multiplexing for Device 2b and C.</w:t>
            </w:r>
          </w:p>
        </w:tc>
      </w:tr>
      <w:tr w:rsidR="00AB569A" w14:paraId="6BB24A54" w14:textId="77777777">
        <w:tc>
          <w:tcPr>
            <w:tcW w:w="1413" w:type="dxa"/>
          </w:tcPr>
          <w:p w14:paraId="083C8579" w14:textId="77777777" w:rsidR="00AB569A" w:rsidRDefault="00912D83">
            <w:pPr>
              <w:rPr>
                <w:lang w:eastAsia="ko-KR"/>
              </w:rPr>
            </w:pPr>
            <w:r>
              <w:rPr>
                <w:rFonts w:eastAsia="맑은 고딕" w:cs="Times"/>
              </w:rPr>
              <w:t>Sharp</w:t>
            </w:r>
          </w:p>
        </w:tc>
        <w:tc>
          <w:tcPr>
            <w:tcW w:w="8218" w:type="dxa"/>
          </w:tcPr>
          <w:p w14:paraId="14D93426" w14:textId="77777777" w:rsidR="00AB569A" w:rsidRDefault="00912D83">
            <w:pPr>
              <w:rPr>
                <w:lang w:eastAsia="ko-KR"/>
              </w:rPr>
            </w:pPr>
            <w:r>
              <w:rPr>
                <w:rFonts w:eastAsia="맑은 고딕" w:cs="Times"/>
                <w:color w:val="000000"/>
              </w:rPr>
              <w:t>Observation 2: For Device 2b and Device C, it suffices to support R2D FDM across Readers (i.e. FDM’ed R2D transmissions are always from diffe</w:t>
            </w:r>
            <w:r>
              <w:rPr>
                <w:rFonts w:eastAsia="맑은 고딕" w:cs="Times"/>
                <w:color w:val="000000"/>
              </w:rPr>
              <w:t>rent Readers).</w:t>
            </w:r>
          </w:p>
        </w:tc>
      </w:tr>
      <w:tr w:rsidR="00AB569A" w14:paraId="2E6D4CD9" w14:textId="77777777">
        <w:tc>
          <w:tcPr>
            <w:tcW w:w="1413" w:type="dxa"/>
          </w:tcPr>
          <w:p w14:paraId="31DA5F05" w14:textId="77777777" w:rsidR="00AB569A" w:rsidRDefault="00912D83">
            <w:pPr>
              <w:rPr>
                <w:lang w:eastAsia="ko-KR"/>
              </w:rPr>
            </w:pPr>
            <w:r>
              <w:rPr>
                <w:rFonts w:eastAsia="맑은 고딕" w:cs="Times"/>
              </w:rPr>
              <w:t>Qualcomm Incorporated</w:t>
            </w:r>
          </w:p>
        </w:tc>
        <w:tc>
          <w:tcPr>
            <w:tcW w:w="8218" w:type="dxa"/>
          </w:tcPr>
          <w:p w14:paraId="217C08E0" w14:textId="77777777" w:rsidR="00AB569A" w:rsidRDefault="00912D83">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w:t>
            </w:r>
            <w:r>
              <w:rPr>
                <w:rFonts w:eastAsia="맑은 고딕" w:cs="Times"/>
                <w:color w:val="000000"/>
              </w:rPr>
              <w:t>ransmission for DO-A and DO-DTT/DT.</w:t>
            </w:r>
          </w:p>
        </w:tc>
      </w:tr>
      <w:tr w:rsidR="00AB569A" w14:paraId="39513271" w14:textId="77777777">
        <w:tc>
          <w:tcPr>
            <w:tcW w:w="1413" w:type="dxa"/>
          </w:tcPr>
          <w:p w14:paraId="3229E1A5" w14:textId="77777777" w:rsidR="00AB569A" w:rsidRDefault="00912D83">
            <w:pPr>
              <w:rPr>
                <w:lang w:eastAsia="ko-KR"/>
              </w:rPr>
            </w:pPr>
            <w:r>
              <w:rPr>
                <w:rFonts w:eastAsia="맑은 고딕" w:cs="Times"/>
              </w:rPr>
              <w:t>InterDigital, Inc.</w:t>
            </w:r>
          </w:p>
        </w:tc>
        <w:tc>
          <w:tcPr>
            <w:tcW w:w="8218" w:type="dxa"/>
          </w:tcPr>
          <w:p w14:paraId="0BC2555B" w14:textId="77777777" w:rsidR="00AB569A" w:rsidRDefault="00912D83">
            <w:pPr>
              <w:rPr>
                <w:lang w:eastAsia="ko-KR"/>
              </w:rPr>
            </w:pPr>
            <w:r>
              <w:rPr>
                <w:rFonts w:eastAsia="맑은 고딕" w:cs="Times"/>
                <w:color w:val="000000"/>
              </w:rPr>
              <w:t>Proposal 3: Study support of in-band FDMA for R2D.</w:t>
            </w:r>
          </w:p>
        </w:tc>
      </w:tr>
      <w:tr w:rsidR="00AB569A" w14:paraId="39CC0B90" w14:textId="77777777">
        <w:tc>
          <w:tcPr>
            <w:tcW w:w="1413" w:type="dxa"/>
          </w:tcPr>
          <w:p w14:paraId="7B08DD3B" w14:textId="77777777" w:rsidR="00AB569A" w:rsidRDefault="00912D83">
            <w:pPr>
              <w:rPr>
                <w:lang w:eastAsia="ko-KR"/>
              </w:rPr>
            </w:pPr>
            <w:r>
              <w:rPr>
                <w:rFonts w:eastAsia="맑은 고딕" w:cs="Times"/>
              </w:rPr>
              <w:t>NTT DOCOMO, INC.</w:t>
            </w:r>
          </w:p>
        </w:tc>
        <w:tc>
          <w:tcPr>
            <w:tcW w:w="8218" w:type="dxa"/>
          </w:tcPr>
          <w:p w14:paraId="1E1C2BE1" w14:textId="77777777" w:rsidR="00AB569A" w:rsidRDefault="00912D83">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w:t>
            </w:r>
            <w:r>
              <w:rPr>
                <w:rFonts w:eastAsia="맑은 고딕" w:cs="Times"/>
                <w:color w:val="000000"/>
              </w:rPr>
              <w:t xml:space="preserve">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w:t>
            </w:r>
            <w:r>
              <w:rPr>
                <w:rFonts w:eastAsia="맑은 고딕" w:cs="Times"/>
                <w:color w:val="000000"/>
              </w:rPr>
              <w:t>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xml:space="preserve">- Note: It has already been </w:t>
            </w:r>
            <w:r>
              <w:rPr>
                <w:rFonts w:eastAsia="맑은 고딕" w:cs="Times"/>
                <w:color w:val="000000"/>
              </w:rPr>
              <w:t>captured in TR 38.769 for device 2b.</w:t>
            </w:r>
          </w:p>
        </w:tc>
      </w:tr>
      <w:tr w:rsidR="00AB569A" w14:paraId="19D70A54" w14:textId="77777777">
        <w:tc>
          <w:tcPr>
            <w:tcW w:w="1413" w:type="dxa"/>
          </w:tcPr>
          <w:p w14:paraId="63E46F53" w14:textId="77777777" w:rsidR="00AB569A" w:rsidRDefault="00912D83">
            <w:pPr>
              <w:rPr>
                <w:lang w:eastAsia="ko-KR"/>
              </w:rPr>
            </w:pPr>
            <w:r>
              <w:rPr>
                <w:rFonts w:eastAsia="맑은 고딕" w:cs="Times"/>
              </w:rPr>
              <w:t>TCL</w:t>
            </w:r>
          </w:p>
        </w:tc>
        <w:tc>
          <w:tcPr>
            <w:tcW w:w="8218" w:type="dxa"/>
          </w:tcPr>
          <w:p w14:paraId="4D8F9F17" w14:textId="77777777" w:rsidR="00AB569A" w:rsidRDefault="00912D83">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w:t>
            </w:r>
            <w:r>
              <w:rPr>
                <w:rFonts w:eastAsia="맑은 고딕" w:cs="Times"/>
                <w:color w:val="000000"/>
              </w:rPr>
              <w:t>nsmission.</w:t>
            </w:r>
          </w:p>
        </w:tc>
      </w:tr>
      <w:tr w:rsidR="00AB569A" w14:paraId="63153A65" w14:textId="77777777">
        <w:tc>
          <w:tcPr>
            <w:tcW w:w="1413" w:type="dxa"/>
          </w:tcPr>
          <w:p w14:paraId="69B3EB3D" w14:textId="77777777" w:rsidR="00AB569A" w:rsidRDefault="00912D83">
            <w:pPr>
              <w:rPr>
                <w:lang w:eastAsia="ko-KR"/>
              </w:rPr>
            </w:pPr>
            <w:r>
              <w:rPr>
                <w:rFonts w:eastAsia="맑은 고딕" w:cs="Times"/>
              </w:rPr>
              <w:t>Wiliot Ltd.</w:t>
            </w:r>
          </w:p>
        </w:tc>
        <w:tc>
          <w:tcPr>
            <w:tcW w:w="8218" w:type="dxa"/>
          </w:tcPr>
          <w:p w14:paraId="3654823D" w14:textId="77777777" w:rsidR="00AB569A" w:rsidRDefault="00912D83">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w:t>
            </w:r>
            <w:r>
              <w:rPr>
                <w:rFonts w:eastAsia="맑은 고딕" w:cs="Times"/>
                <w:color w:val="000000"/>
              </w:rPr>
              <w:t>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 xml:space="preserve">Proposal 2: For the R2D transmission </w:t>
            </w:r>
            <w:r>
              <w:rPr>
                <w:rFonts w:eastAsia="맑은 고딕" w:cs="Times"/>
                <w:color w:val="000000"/>
              </w:rPr>
              <w:t>of Ambient IoT, only TDMA is supported.</w:t>
            </w:r>
          </w:p>
        </w:tc>
      </w:tr>
      <w:tr w:rsidR="00AB569A" w14:paraId="6AE15A16" w14:textId="77777777">
        <w:tc>
          <w:tcPr>
            <w:tcW w:w="1413" w:type="dxa"/>
          </w:tcPr>
          <w:p w14:paraId="406E2589" w14:textId="77777777" w:rsidR="00AB569A" w:rsidRDefault="00912D83">
            <w:pPr>
              <w:rPr>
                <w:lang w:eastAsia="ko-KR"/>
              </w:rPr>
            </w:pPr>
            <w:r>
              <w:rPr>
                <w:rFonts w:eastAsia="맑은 고딕" w:cs="Times"/>
              </w:rPr>
              <w:t>CEWiT</w:t>
            </w:r>
          </w:p>
        </w:tc>
        <w:tc>
          <w:tcPr>
            <w:tcW w:w="8218" w:type="dxa"/>
          </w:tcPr>
          <w:p w14:paraId="5CA2C160" w14:textId="77777777" w:rsidR="00AB569A" w:rsidRDefault="00912D83">
            <w:pPr>
              <w:rPr>
                <w:lang w:eastAsia="ko-KR"/>
              </w:rPr>
            </w:pPr>
            <w:r>
              <w:rPr>
                <w:rFonts w:eastAsia="맑은 고딕" w:cs="Times"/>
                <w:color w:val="000000"/>
              </w:rPr>
              <w:t>Proposal 1: Study to support frequency-domain multiplexing for R2D transmission in devices 2b/C.</w:t>
            </w:r>
          </w:p>
        </w:tc>
      </w:tr>
      <w:tr w:rsidR="00AB569A" w14:paraId="11006510" w14:textId="77777777">
        <w:tc>
          <w:tcPr>
            <w:tcW w:w="1413" w:type="dxa"/>
          </w:tcPr>
          <w:p w14:paraId="6249F281" w14:textId="77777777" w:rsidR="00AB569A" w:rsidRDefault="00912D83">
            <w:pPr>
              <w:rPr>
                <w:lang w:eastAsia="ko-KR"/>
              </w:rPr>
            </w:pPr>
            <w:r>
              <w:rPr>
                <w:rFonts w:eastAsia="맑은 고딕" w:cs="Times"/>
              </w:rPr>
              <w:t>IIT Kanpur</w:t>
            </w:r>
          </w:p>
        </w:tc>
        <w:tc>
          <w:tcPr>
            <w:tcW w:w="8218" w:type="dxa"/>
          </w:tcPr>
          <w:p w14:paraId="49E92A16" w14:textId="77777777" w:rsidR="00AB569A" w:rsidRDefault="00912D83">
            <w:pPr>
              <w:rPr>
                <w:lang w:eastAsia="ko-KR"/>
              </w:rPr>
            </w:pPr>
            <w:r>
              <w:rPr>
                <w:rFonts w:eastAsia="맑은 고딕" w:cs="Times"/>
                <w:color w:val="000000"/>
              </w:rPr>
              <w:t>Proposal 10: Enable FDM for R2D transmission, at least for active device types.</w:t>
            </w:r>
            <w:r>
              <w:rPr>
                <w:rFonts w:eastAsia="맑은 고딕" w:cs="Times"/>
                <w:color w:val="000000"/>
              </w:rPr>
              <w:br/>
              <w:t xml:space="preserve">Proposal 11: Enable </w:t>
            </w:r>
            <w:r>
              <w:rPr>
                <w:rFonts w:eastAsia="맑은 고딕" w:cs="Times"/>
                <w:color w:val="000000"/>
              </w:rPr>
              <w:t>FDM through a large frequency shift (LFS) for D2R transmission by active device types by adjusting the LO.</w:t>
            </w:r>
          </w:p>
        </w:tc>
      </w:tr>
    </w:tbl>
    <w:p w14:paraId="35FC77A8" w14:textId="77777777" w:rsidR="00AB569A" w:rsidRDefault="00AB569A">
      <w:pPr>
        <w:rPr>
          <w:lang w:eastAsia="ko-KR"/>
        </w:rPr>
      </w:pPr>
    </w:p>
    <w:p w14:paraId="1C6B0057" w14:textId="77777777" w:rsidR="00AB569A" w:rsidRDefault="00912D83">
      <w:pPr>
        <w:pStyle w:val="2"/>
      </w:pPr>
      <w:r>
        <w:t>R2D others</w:t>
      </w:r>
    </w:p>
    <w:p w14:paraId="42E2AB20" w14:textId="77777777" w:rsidR="00AB569A" w:rsidRDefault="00AB569A">
      <w:pPr>
        <w:rPr>
          <w:lang w:eastAsia="ko-KR"/>
        </w:rPr>
      </w:pPr>
    </w:p>
    <w:p w14:paraId="2BB6DE8D"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AB569A" w:rsidRDefault="00912D83">
      <w:pPr>
        <w:rPr>
          <w:lang w:eastAsia="ko-KR"/>
        </w:rPr>
      </w:pPr>
      <w:r>
        <w:rPr>
          <w:lang w:eastAsia="ko-KR"/>
        </w:rPr>
        <w:t>Any important aspects related to R2D missing in this document but necessary to support Device 2b/C in outdoor scenarios?</w:t>
      </w:r>
    </w:p>
    <w:p w14:paraId="7737FF16"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64E7205F" w14:textId="77777777">
        <w:trPr>
          <w:trHeight w:val="252"/>
        </w:trPr>
        <w:tc>
          <w:tcPr>
            <w:tcW w:w="1413" w:type="dxa"/>
            <w:shd w:val="clear" w:color="auto" w:fill="D9D9D9" w:themeFill="background1" w:themeFillShade="D9"/>
          </w:tcPr>
          <w:p w14:paraId="3A41E767"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AB569A" w:rsidRDefault="00912D83">
            <w:pPr>
              <w:jc w:val="center"/>
              <w:rPr>
                <w:b/>
                <w:bCs/>
                <w:lang w:val="en-US" w:eastAsia="ko-KR"/>
              </w:rPr>
            </w:pPr>
            <w:r>
              <w:rPr>
                <w:b/>
                <w:bCs/>
                <w:lang w:val="en-US" w:eastAsia="ko-KR"/>
              </w:rPr>
              <w:t>Comments</w:t>
            </w:r>
          </w:p>
        </w:tc>
      </w:tr>
      <w:tr w:rsidR="00AB569A" w14:paraId="1B20C765" w14:textId="77777777">
        <w:trPr>
          <w:trHeight w:val="241"/>
        </w:trPr>
        <w:tc>
          <w:tcPr>
            <w:tcW w:w="1413" w:type="dxa"/>
          </w:tcPr>
          <w:p w14:paraId="11D1CC62" w14:textId="77777777" w:rsidR="00AB569A" w:rsidRDefault="00912D83">
            <w:pPr>
              <w:rPr>
                <w:lang w:val="en-US" w:eastAsia="ko-KR"/>
              </w:rPr>
            </w:pPr>
            <w:r>
              <w:rPr>
                <w:rFonts w:eastAsia="DengXian" w:hint="eastAsia"/>
                <w:lang w:val="en-US" w:eastAsia="zh-CN"/>
              </w:rPr>
              <w:t>CMCC</w:t>
            </w:r>
          </w:p>
        </w:tc>
        <w:tc>
          <w:tcPr>
            <w:tcW w:w="8196" w:type="dxa"/>
          </w:tcPr>
          <w:p w14:paraId="1D36E672" w14:textId="77777777" w:rsidR="00AB569A" w:rsidRDefault="00912D83">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AB569A" w:rsidRDefault="00AB569A">
            <w:pPr>
              <w:rPr>
                <w:rFonts w:eastAsia="DengXian"/>
                <w:lang w:val="en-US" w:eastAsia="zh-CN"/>
              </w:rPr>
            </w:pPr>
          </w:p>
          <w:p w14:paraId="389A8659" w14:textId="77777777" w:rsidR="00AB569A" w:rsidRDefault="00912D83">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w:t>
            </w:r>
            <w:r>
              <w:rPr>
                <w:rFonts w:eastAsia="DengXian" w:hint="eastAsia"/>
                <w:lang w:val="en-US" w:eastAsia="zh-CN"/>
              </w:rPr>
              <w:t xml:space="preserve">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AB569A" w14:paraId="4F08B4D1" w14:textId="77777777">
        <w:trPr>
          <w:trHeight w:val="252"/>
        </w:trPr>
        <w:tc>
          <w:tcPr>
            <w:tcW w:w="1413" w:type="dxa"/>
            <w:shd w:val="clear" w:color="auto" w:fill="auto"/>
          </w:tcPr>
          <w:p w14:paraId="538E36F8" w14:textId="77777777" w:rsidR="00AB569A" w:rsidRDefault="00912D83">
            <w:pPr>
              <w:rPr>
                <w:rFonts w:eastAsia="SimSun"/>
                <w:lang w:val="en-US" w:eastAsia="ko-KR"/>
              </w:rPr>
            </w:pPr>
            <w:r>
              <w:rPr>
                <w:rFonts w:eastAsia="SimSun" w:hint="eastAsia"/>
                <w:lang w:val="en-US" w:eastAsia="zh-CN"/>
              </w:rPr>
              <w:t>ZTE</w:t>
            </w:r>
          </w:p>
        </w:tc>
        <w:tc>
          <w:tcPr>
            <w:tcW w:w="8196" w:type="dxa"/>
            <w:shd w:val="clear" w:color="auto" w:fill="auto"/>
          </w:tcPr>
          <w:p w14:paraId="11DFBAAA" w14:textId="77777777" w:rsidR="00AB569A" w:rsidRDefault="00912D83">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w:t>
            </w:r>
            <w:r>
              <w:rPr>
                <w:rFonts w:eastAsia="맑은 고딕" w:cs="Times"/>
                <w:color w:val="000000"/>
              </w:rPr>
              <w:t>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w:t>
            </w:r>
            <w:r>
              <w:rPr>
                <w:rFonts w:eastAsia="맑은 고딕" w:cs="Times"/>
                <w:b/>
                <w:bCs/>
                <w:color w:val="000000"/>
              </w:rPr>
              <w:t xml:space="preserve">: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AB569A" w:rsidRDefault="00AB569A">
      <w:pPr>
        <w:rPr>
          <w:lang w:eastAsia="zh-CN"/>
        </w:rPr>
      </w:pPr>
    </w:p>
    <w:p w14:paraId="71001873" w14:textId="77777777" w:rsidR="00AB569A" w:rsidRDefault="00AB569A">
      <w:pPr>
        <w:rPr>
          <w:lang w:eastAsia="ko-KR"/>
        </w:rPr>
      </w:pPr>
    </w:p>
    <w:p w14:paraId="7A260F0C" w14:textId="77777777" w:rsidR="00AB569A" w:rsidRDefault="00912D83">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AEA633F" w14:textId="77777777">
        <w:tc>
          <w:tcPr>
            <w:tcW w:w="1413" w:type="dxa"/>
            <w:vAlign w:val="center"/>
          </w:tcPr>
          <w:p w14:paraId="05156A7C" w14:textId="77777777" w:rsidR="00AB569A" w:rsidRDefault="00912D83">
            <w:pPr>
              <w:rPr>
                <w:lang w:eastAsia="ko-KR"/>
              </w:rPr>
            </w:pPr>
            <w:r>
              <w:rPr>
                <w:lang w:eastAsia="ko-KR"/>
              </w:rPr>
              <w:t>Companies</w:t>
            </w:r>
          </w:p>
        </w:tc>
        <w:tc>
          <w:tcPr>
            <w:tcW w:w="8218" w:type="dxa"/>
            <w:vAlign w:val="center"/>
          </w:tcPr>
          <w:p w14:paraId="21A2BAF1" w14:textId="77777777" w:rsidR="00AB569A" w:rsidRDefault="00912D83">
            <w:pPr>
              <w:rPr>
                <w:lang w:eastAsia="ko-KR"/>
              </w:rPr>
            </w:pPr>
            <w:r>
              <w:rPr>
                <w:lang w:eastAsia="ko-KR"/>
              </w:rPr>
              <w:t>Proposals and observations</w:t>
            </w:r>
          </w:p>
        </w:tc>
      </w:tr>
      <w:tr w:rsidR="00AB569A" w14:paraId="56CB7337" w14:textId="77777777">
        <w:tc>
          <w:tcPr>
            <w:tcW w:w="1413" w:type="dxa"/>
          </w:tcPr>
          <w:p w14:paraId="0CEE74D5" w14:textId="77777777" w:rsidR="00AB569A" w:rsidRDefault="00912D83">
            <w:pPr>
              <w:rPr>
                <w:lang w:eastAsia="ko-KR"/>
              </w:rPr>
            </w:pPr>
            <w:r>
              <w:rPr>
                <w:rFonts w:eastAsia="맑은 고딕" w:cs="Times"/>
              </w:rPr>
              <w:t>Spreadtrum, UNISOC</w:t>
            </w:r>
          </w:p>
        </w:tc>
        <w:tc>
          <w:tcPr>
            <w:tcW w:w="8218" w:type="dxa"/>
          </w:tcPr>
          <w:p w14:paraId="64EBE7AF" w14:textId="77777777" w:rsidR="00AB569A" w:rsidRDefault="00912D83">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AB569A" w:rsidRDefault="00912D83">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AB569A" w14:paraId="298CE972" w14:textId="77777777">
        <w:tc>
          <w:tcPr>
            <w:tcW w:w="1413" w:type="dxa"/>
          </w:tcPr>
          <w:p w14:paraId="0FCEBFA9" w14:textId="77777777" w:rsidR="00AB569A" w:rsidRDefault="00912D83">
            <w:pPr>
              <w:rPr>
                <w:lang w:eastAsia="ko-KR"/>
              </w:rPr>
            </w:pPr>
            <w:r>
              <w:rPr>
                <w:rFonts w:eastAsia="맑은 고딕" w:cs="Times"/>
              </w:rPr>
              <w:t>ZTE Corporation,</w:t>
            </w:r>
            <w:r>
              <w:rPr>
                <w:rFonts w:eastAsia="맑은 고딕" w:cs="Times"/>
              </w:rPr>
              <w:t xml:space="preserve"> Sanechips</w:t>
            </w:r>
          </w:p>
        </w:tc>
        <w:tc>
          <w:tcPr>
            <w:tcW w:w="8218" w:type="dxa"/>
          </w:tcPr>
          <w:p w14:paraId="099B6561" w14:textId="77777777" w:rsidR="00AB569A" w:rsidRDefault="00912D83">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w:t>
            </w:r>
            <w:r>
              <w:rPr>
                <w:rFonts w:eastAsia="맑은 고딕" w:cs="Times"/>
                <w:color w:val="000000"/>
              </w:rPr>
              <w:t>ted by R2D signaling (e.g., SIB) before transmitting D2R signaling.</w:t>
            </w:r>
            <w:r>
              <w:rPr>
                <w:rFonts w:eastAsia="맑은 고딕" w:cs="Times"/>
                <w:color w:val="000000"/>
              </w:rPr>
              <w:br/>
              <w:t>Proposal 7: A-IoT system information in PRDCH should be studied</w:t>
            </w:r>
          </w:p>
        </w:tc>
      </w:tr>
      <w:tr w:rsidR="00AB569A" w14:paraId="057BFC9F" w14:textId="77777777">
        <w:tc>
          <w:tcPr>
            <w:tcW w:w="1413" w:type="dxa"/>
          </w:tcPr>
          <w:p w14:paraId="1DE47E87" w14:textId="77777777" w:rsidR="00AB569A" w:rsidRDefault="00912D83">
            <w:pPr>
              <w:rPr>
                <w:lang w:eastAsia="ko-KR"/>
              </w:rPr>
            </w:pPr>
            <w:r>
              <w:rPr>
                <w:rFonts w:eastAsia="맑은 고딕" w:cs="Times"/>
              </w:rPr>
              <w:t>vivo</w:t>
            </w:r>
          </w:p>
        </w:tc>
        <w:tc>
          <w:tcPr>
            <w:tcW w:w="8218" w:type="dxa"/>
          </w:tcPr>
          <w:p w14:paraId="61D6B8CA" w14:textId="77777777" w:rsidR="00AB569A" w:rsidRDefault="00912D83">
            <w:pPr>
              <w:rPr>
                <w:lang w:eastAsia="ko-KR"/>
              </w:rPr>
            </w:pPr>
            <w:bookmarkStart w:id="57" w:name="RANGE!F61"/>
            <w:r>
              <w:rPr>
                <w:rFonts w:eastAsia="맑은 고딕" w:cs="Times"/>
                <w:color w:val="000000"/>
              </w:rPr>
              <w:t xml:space="preserve">Observation 17: For AIoT active device, Manchester coding in R2D ensures constant and balanced number of ON/OFF chips </w:t>
            </w:r>
            <w:r>
              <w:rPr>
                <w:rFonts w:eastAsia="맑은 고딕" w:cs="Times"/>
                <w:color w:val="000000"/>
              </w:rPr>
              <w:t xml:space="preserve">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Simplified implementation for both reader and device, thanks to consistent power levels across OFDM symbo</w:t>
            </w:r>
            <w:r>
              <w:rPr>
                <w:rFonts w:eastAsia="맑은 고딕" w:cs="Times"/>
                <w:color w:val="000000"/>
              </w:rPr>
              <w:t xml:space="preserve">ls </w:t>
            </w:r>
            <w:r>
              <w:rPr>
                <w:rFonts w:eastAsia="맑은 고딕" w:cs="Times"/>
                <w:color w:val="000000"/>
              </w:rPr>
              <w:br/>
              <w:t>Proposal 11: Reuse Manchester coding defined in R19 for R20 R2D transmissions to AIoT active device.</w:t>
            </w:r>
            <w:bookmarkEnd w:id="57"/>
          </w:p>
        </w:tc>
      </w:tr>
      <w:tr w:rsidR="00AB569A" w14:paraId="282F2651" w14:textId="77777777">
        <w:tc>
          <w:tcPr>
            <w:tcW w:w="1413" w:type="dxa"/>
          </w:tcPr>
          <w:p w14:paraId="00970E12" w14:textId="77777777" w:rsidR="00AB569A" w:rsidRDefault="00912D83">
            <w:pPr>
              <w:rPr>
                <w:lang w:eastAsia="ko-KR"/>
              </w:rPr>
            </w:pPr>
            <w:r>
              <w:rPr>
                <w:rFonts w:eastAsia="맑은 고딕" w:cs="Times"/>
              </w:rPr>
              <w:t>Xiaomi</w:t>
            </w:r>
          </w:p>
        </w:tc>
        <w:tc>
          <w:tcPr>
            <w:tcW w:w="8218" w:type="dxa"/>
            <w:vAlign w:val="center"/>
          </w:tcPr>
          <w:p w14:paraId="0859525A" w14:textId="77777777" w:rsidR="00AB569A" w:rsidRDefault="00912D83">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w:t>
            </w:r>
            <w:r>
              <w:rPr>
                <w:rFonts w:ascii="Times New Roman" w:eastAsia="맑은 고딕" w:hAnsi="Times New Roman"/>
                <w:color w:val="000000"/>
              </w:rPr>
              <w:t>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AB569A" w:rsidRDefault="00912D83">
            <w:pPr>
              <w:rPr>
                <w:lang w:eastAsia="ko-KR"/>
              </w:rPr>
            </w:pPr>
            <w:r>
              <w:rPr>
                <w:rFonts w:eastAsia="맑은 고딕" w:cs="Times"/>
                <w:color w:val="000000"/>
              </w:rPr>
              <w:t>Proposal 23: F</w:t>
            </w:r>
            <w:r>
              <w:rPr>
                <w:rFonts w:eastAsia="맑은 고딕" w:cs="Times"/>
                <w:color w:val="000000"/>
              </w:rPr>
              <w:t>or PRDCH generation in Rel-20, the same R2D steps can be applied as Rel-19.</w:t>
            </w:r>
          </w:p>
        </w:tc>
      </w:tr>
      <w:tr w:rsidR="00AB569A" w14:paraId="0C92626D" w14:textId="77777777">
        <w:tc>
          <w:tcPr>
            <w:tcW w:w="1413" w:type="dxa"/>
          </w:tcPr>
          <w:p w14:paraId="60EA9D91" w14:textId="77777777" w:rsidR="00AB569A" w:rsidRDefault="00912D83">
            <w:pPr>
              <w:rPr>
                <w:lang w:eastAsia="ko-KR"/>
              </w:rPr>
            </w:pPr>
            <w:r>
              <w:rPr>
                <w:rFonts w:eastAsia="맑은 고딕" w:cs="Times"/>
              </w:rPr>
              <w:t>CMCC</w:t>
            </w:r>
          </w:p>
        </w:tc>
        <w:tc>
          <w:tcPr>
            <w:tcW w:w="8218" w:type="dxa"/>
            <w:vAlign w:val="center"/>
          </w:tcPr>
          <w:p w14:paraId="23ABB02D" w14:textId="77777777" w:rsidR="00AB569A" w:rsidRDefault="00912D83">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w:t>
            </w:r>
            <w:r>
              <w:rPr>
                <w:rFonts w:ascii="Times New Roman" w:eastAsia="맑은 고딕" w:hAnsi="Times New Roman"/>
                <w:color w:val="000000"/>
              </w:rPr>
              <w:t xml:space="preserve"> supported.</w:t>
            </w:r>
          </w:p>
        </w:tc>
      </w:tr>
      <w:tr w:rsidR="00AB569A" w14:paraId="10C17E59" w14:textId="77777777">
        <w:tc>
          <w:tcPr>
            <w:tcW w:w="1413" w:type="dxa"/>
          </w:tcPr>
          <w:p w14:paraId="66D6AC4A" w14:textId="77777777" w:rsidR="00AB569A" w:rsidRDefault="00912D83">
            <w:pPr>
              <w:rPr>
                <w:lang w:eastAsia="ko-KR"/>
              </w:rPr>
            </w:pPr>
            <w:r>
              <w:rPr>
                <w:rFonts w:eastAsia="맑은 고딕" w:cs="Times"/>
              </w:rPr>
              <w:t>Ericsson</w:t>
            </w:r>
          </w:p>
        </w:tc>
        <w:tc>
          <w:tcPr>
            <w:tcW w:w="8218" w:type="dxa"/>
          </w:tcPr>
          <w:p w14:paraId="549C71AB" w14:textId="77777777" w:rsidR="00AB569A" w:rsidRDefault="00912D83">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w:t>
            </w:r>
            <w:r>
              <w:rPr>
                <w:rFonts w:eastAsia="맑은 고딕" w:cs="Times"/>
                <w:color w:val="000000"/>
              </w:rPr>
              <w:t>e 2b/C in the R2D link.</w:t>
            </w:r>
            <w:r>
              <w:rPr>
                <w:rFonts w:eastAsia="맑은 고딕" w:cs="Times"/>
                <w:color w:val="000000"/>
              </w:rPr>
              <w:br/>
              <w:t>Proposal 5 For Device 2b/C in Rel-20, a similar CRC polynomial and threshold as in Rel-19 can be considered.</w:t>
            </w:r>
          </w:p>
        </w:tc>
      </w:tr>
      <w:tr w:rsidR="00AB569A" w14:paraId="24DF0717" w14:textId="77777777">
        <w:tc>
          <w:tcPr>
            <w:tcW w:w="1413" w:type="dxa"/>
          </w:tcPr>
          <w:p w14:paraId="6A18CBE9" w14:textId="77777777" w:rsidR="00AB569A" w:rsidRDefault="00912D83">
            <w:pPr>
              <w:rPr>
                <w:lang w:eastAsia="ko-KR"/>
              </w:rPr>
            </w:pPr>
            <w:r>
              <w:rPr>
                <w:rFonts w:eastAsia="맑은 고딕" w:cs="Times"/>
              </w:rPr>
              <w:t>HONOR</w:t>
            </w:r>
          </w:p>
        </w:tc>
        <w:tc>
          <w:tcPr>
            <w:tcW w:w="8218" w:type="dxa"/>
          </w:tcPr>
          <w:p w14:paraId="54539098" w14:textId="77777777" w:rsidR="00AB569A" w:rsidRDefault="00912D83">
            <w:pPr>
              <w:rPr>
                <w:lang w:eastAsia="ko-KR"/>
              </w:rPr>
            </w:pPr>
            <w:r>
              <w:rPr>
                <w:rFonts w:eastAsia="맑은 고딕" w:cs="Times"/>
                <w:color w:val="000000"/>
              </w:rPr>
              <w:t>Proposal 4: Study to support frequency hopping for block-level repetitions.</w:t>
            </w:r>
          </w:p>
        </w:tc>
      </w:tr>
      <w:tr w:rsidR="00AB569A" w14:paraId="67DCC481" w14:textId="77777777">
        <w:tc>
          <w:tcPr>
            <w:tcW w:w="1413" w:type="dxa"/>
          </w:tcPr>
          <w:p w14:paraId="1B1FB81A" w14:textId="77777777" w:rsidR="00AB569A" w:rsidRDefault="00912D83">
            <w:pPr>
              <w:rPr>
                <w:lang w:eastAsia="ko-KR"/>
              </w:rPr>
            </w:pPr>
            <w:r>
              <w:rPr>
                <w:rFonts w:eastAsia="맑은 고딕" w:cs="Times"/>
              </w:rPr>
              <w:t>NEC</w:t>
            </w:r>
          </w:p>
        </w:tc>
        <w:tc>
          <w:tcPr>
            <w:tcW w:w="8218" w:type="dxa"/>
          </w:tcPr>
          <w:p w14:paraId="2AE68082" w14:textId="77777777" w:rsidR="00AB569A" w:rsidRDefault="00912D83">
            <w:pPr>
              <w:rPr>
                <w:lang w:eastAsia="ko-KR"/>
              </w:rPr>
            </w:pPr>
            <w:r>
              <w:rPr>
                <w:rFonts w:eastAsia="맑은 고딕" w:cs="Times"/>
                <w:color w:val="000000"/>
              </w:rPr>
              <w:t xml:space="preserve">Proposal 5: R2D CDMed transmission </w:t>
            </w:r>
            <w:r>
              <w:rPr>
                <w:rFonts w:eastAsia="맑은 고딕" w:cs="Times"/>
                <w:color w:val="000000"/>
              </w:rPr>
              <w:t>should NOT be considered for Rel-20 A-IoT.</w:t>
            </w:r>
          </w:p>
        </w:tc>
      </w:tr>
      <w:tr w:rsidR="00AB569A" w14:paraId="7414701E" w14:textId="77777777">
        <w:tc>
          <w:tcPr>
            <w:tcW w:w="1413" w:type="dxa"/>
          </w:tcPr>
          <w:p w14:paraId="1B6B7B6E" w14:textId="77777777" w:rsidR="00AB569A" w:rsidRDefault="00912D83">
            <w:pPr>
              <w:rPr>
                <w:lang w:eastAsia="ko-KR"/>
              </w:rPr>
            </w:pPr>
            <w:r>
              <w:rPr>
                <w:rFonts w:eastAsia="맑은 고딕" w:cs="Times"/>
              </w:rPr>
              <w:t>TCL</w:t>
            </w:r>
          </w:p>
        </w:tc>
        <w:tc>
          <w:tcPr>
            <w:tcW w:w="8218" w:type="dxa"/>
          </w:tcPr>
          <w:p w14:paraId="056AFA64" w14:textId="77777777" w:rsidR="00AB569A" w:rsidRDefault="00912D83">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AB569A" w:rsidRDefault="00AB569A">
      <w:pPr>
        <w:rPr>
          <w:lang w:eastAsia="ko-KR"/>
        </w:rPr>
      </w:pPr>
    </w:p>
    <w:p w14:paraId="4EA5C8B5" w14:textId="77777777" w:rsidR="00AB569A" w:rsidRDefault="00912D83">
      <w:pPr>
        <w:pStyle w:val="1"/>
      </w:pPr>
      <w:r>
        <w:t>D2R</w:t>
      </w:r>
    </w:p>
    <w:p w14:paraId="5F856101" w14:textId="77777777" w:rsidR="00AB569A" w:rsidRDefault="00912D83">
      <w:pPr>
        <w:pStyle w:val="2"/>
      </w:pPr>
      <w:r>
        <w:t xml:space="preserve">D2R waveform </w:t>
      </w:r>
      <w:r>
        <w:t>and modulation</w:t>
      </w:r>
    </w:p>
    <w:p w14:paraId="651960F1" w14:textId="77777777" w:rsidR="00AB569A" w:rsidRDefault="00912D83">
      <w:pPr>
        <w:rPr>
          <w:lang w:eastAsia="ko-KR"/>
        </w:rPr>
      </w:pPr>
      <w:r>
        <w:rPr>
          <w:lang w:eastAsia="ko-KR"/>
        </w:rPr>
        <w:t>Almost 20 companies provided views on D2R modulations based on the agreement below.</w:t>
      </w:r>
    </w:p>
    <w:p w14:paraId="372E3A2B" w14:textId="77777777" w:rsidR="00AB569A" w:rsidRDefault="00AB569A">
      <w:pPr>
        <w:rPr>
          <w:lang w:eastAsia="ko-KR"/>
        </w:rPr>
      </w:pPr>
    </w:p>
    <w:p w14:paraId="052F8218" w14:textId="77777777" w:rsidR="00AB569A" w:rsidRDefault="00912D83">
      <w:pPr>
        <w:rPr>
          <w:rFonts w:cs="Times"/>
          <w:b/>
          <w:lang w:eastAsia="ko-KR"/>
        </w:rPr>
      </w:pPr>
      <w:r>
        <w:rPr>
          <w:b/>
          <w:highlight w:val="green"/>
          <w:lang w:eastAsia="ko-KR"/>
        </w:rPr>
        <w:t>Agreement</w:t>
      </w:r>
    </w:p>
    <w:p w14:paraId="0A9E769D" w14:textId="77777777" w:rsidR="00AB569A" w:rsidRDefault="00912D83">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xml:space="preserve">, and the potential introduction of new </w:t>
      </w:r>
      <w:r>
        <w:rPr>
          <w:rFonts w:cs="Times"/>
          <w:lang w:eastAsia="ko-KR"/>
        </w:rPr>
        <w:t>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w:t>
      </w:r>
      <w:r>
        <w:rPr>
          <w:rFonts w:cs="Times"/>
          <w:lang w:eastAsia="ko-KR"/>
        </w:rPr>
        <w:t>2R signals</w:t>
      </w:r>
    </w:p>
    <w:p w14:paraId="098B3C18" w14:textId="77777777" w:rsidR="00AB569A" w:rsidRDefault="00AB569A">
      <w:pPr>
        <w:rPr>
          <w:lang w:eastAsia="ko-KR"/>
        </w:rPr>
      </w:pPr>
    </w:p>
    <w:p w14:paraId="4AD08A3C"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AB569A" w:rsidRDefault="00AB569A">
      <w:pPr>
        <w:rPr>
          <w:rFonts w:cs="Times"/>
          <w:lang w:eastAsia="ko-KR"/>
        </w:rPr>
      </w:pPr>
    </w:p>
    <w:p w14:paraId="5C1AD72D"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AB569A" w:rsidRDefault="00912D83">
      <w:pPr>
        <w:rPr>
          <w:lang w:eastAsia="ko-KR"/>
        </w:rPr>
      </w:pPr>
      <w:r>
        <w:rPr>
          <w:rFonts w:cs="Times"/>
          <w:lang w:eastAsia="ko-KR"/>
        </w:rPr>
        <w:t>Meanwhile, if companies can provide</w:t>
      </w:r>
      <w:r>
        <w:rPr>
          <w:rFonts w:cs="Times"/>
          <w:lang w:eastAsia="ko-KR"/>
        </w:rPr>
        <w:t xml:space="preserve"> views on the aspects related to D2R waveform and modulation that need to discussed in this regard, FL will try to take that into account when updating the proposals.</w:t>
      </w:r>
    </w:p>
    <w:p w14:paraId="655F00C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35887B74" w14:textId="77777777">
        <w:trPr>
          <w:trHeight w:val="252"/>
        </w:trPr>
        <w:tc>
          <w:tcPr>
            <w:tcW w:w="1413" w:type="dxa"/>
            <w:shd w:val="clear" w:color="auto" w:fill="D9D9D9" w:themeFill="background1" w:themeFillShade="D9"/>
          </w:tcPr>
          <w:p w14:paraId="08AE75B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AB569A" w:rsidRDefault="00912D83">
            <w:pPr>
              <w:jc w:val="center"/>
              <w:rPr>
                <w:b/>
                <w:bCs/>
                <w:lang w:val="en-US" w:eastAsia="ko-KR"/>
              </w:rPr>
            </w:pPr>
            <w:r>
              <w:rPr>
                <w:b/>
                <w:bCs/>
                <w:lang w:val="en-US" w:eastAsia="ko-KR"/>
              </w:rPr>
              <w:t>Comments</w:t>
            </w:r>
          </w:p>
        </w:tc>
      </w:tr>
      <w:tr w:rsidR="00AB569A" w14:paraId="543452CE" w14:textId="77777777">
        <w:trPr>
          <w:trHeight w:val="241"/>
        </w:trPr>
        <w:tc>
          <w:tcPr>
            <w:tcW w:w="1413" w:type="dxa"/>
          </w:tcPr>
          <w:p w14:paraId="4FF4E9B5" w14:textId="77777777" w:rsidR="00AB569A" w:rsidRDefault="00912D83">
            <w:pPr>
              <w:rPr>
                <w:lang w:val="en-US" w:eastAsia="ko-KR"/>
              </w:rPr>
            </w:pPr>
            <w:r>
              <w:rPr>
                <w:rFonts w:eastAsia="DengXian" w:hint="eastAsia"/>
                <w:lang w:val="en-US" w:eastAsia="zh-CN"/>
              </w:rPr>
              <w:t>CMCC</w:t>
            </w:r>
          </w:p>
        </w:tc>
        <w:tc>
          <w:tcPr>
            <w:tcW w:w="8196" w:type="dxa"/>
          </w:tcPr>
          <w:p w14:paraId="4416E3B3"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AB569A" w:rsidRDefault="00AB569A">
            <w:pPr>
              <w:rPr>
                <w:rFonts w:eastAsia="DengXian"/>
                <w:lang w:val="en-US" w:eastAsia="zh-CN"/>
              </w:rPr>
            </w:pPr>
          </w:p>
          <w:p w14:paraId="01B6930F" w14:textId="77777777" w:rsidR="00AB569A" w:rsidRDefault="00912D83">
            <w:pPr>
              <w:rPr>
                <w:lang w:val="en-US" w:eastAsia="ko-KR"/>
              </w:rPr>
            </w:pPr>
            <w:r>
              <w:rPr>
                <w:rFonts w:eastAsia="DengXian" w:hint="eastAsia"/>
                <w:lang w:val="en-US" w:eastAsia="zh-CN"/>
              </w:rPr>
              <w:t xml:space="preserve">In addition, in the last </w:t>
            </w:r>
            <w:r>
              <w:rPr>
                <w:rFonts w:eastAsia="DengXian" w:hint="eastAsia"/>
                <w:lang w:val="en-US" w:eastAsia="zh-CN"/>
              </w:rPr>
              <w:t>meeting, we brought up the 1SB and 2SB modulation issue and it was clarified that it will have a separate proposal for discussion. We suggest to discuss it in this meeting.</w:t>
            </w:r>
          </w:p>
        </w:tc>
      </w:tr>
      <w:tr w:rsidR="00AB569A" w14:paraId="65EBDA56" w14:textId="77777777">
        <w:trPr>
          <w:trHeight w:val="252"/>
        </w:trPr>
        <w:tc>
          <w:tcPr>
            <w:tcW w:w="1413" w:type="dxa"/>
          </w:tcPr>
          <w:p w14:paraId="7659970E" w14:textId="77777777" w:rsidR="00AB569A" w:rsidRDefault="00912D83">
            <w:pPr>
              <w:rPr>
                <w:lang w:val="en-US" w:eastAsia="ko-KR"/>
              </w:rPr>
            </w:pPr>
            <w:r>
              <w:rPr>
                <w:rFonts w:eastAsia="DengXian" w:hint="eastAsia"/>
                <w:lang w:val="en-US" w:eastAsia="zh-CN"/>
              </w:rPr>
              <w:t>Huawei, HiSilicon</w:t>
            </w:r>
          </w:p>
        </w:tc>
        <w:tc>
          <w:tcPr>
            <w:tcW w:w="8196" w:type="dxa"/>
          </w:tcPr>
          <w:p w14:paraId="6FD1E147" w14:textId="77777777" w:rsidR="00AB569A" w:rsidRDefault="00912D83">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w:t>
            </w:r>
            <w:r>
              <w:rPr>
                <w:rFonts w:eastAsia="DengXian" w:hint="eastAsia"/>
                <w:lang w:val="en-US" w:eastAsia="zh-CN"/>
              </w:rPr>
              <w:t>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AB569A" w:rsidRDefault="00912D83">
            <w:pPr>
              <w:rPr>
                <w:rFonts w:eastAsia="DengXian"/>
                <w:lang w:val="en-US" w:eastAsia="zh-CN"/>
              </w:rPr>
            </w:pPr>
            <w:r>
              <w:rPr>
                <w:rFonts w:eastAsia="DengXian" w:hint="eastAsia"/>
                <w:lang w:val="en-US" w:eastAsia="zh-CN"/>
              </w:rPr>
              <w:t>2SB vs 1SB also needs to be studied.</w:t>
            </w:r>
          </w:p>
          <w:p w14:paraId="0F80AF64" w14:textId="77777777" w:rsidR="00AB569A" w:rsidRDefault="00912D83">
            <w:pPr>
              <w:rPr>
                <w:rFonts w:eastAsia="DengXian"/>
                <w:lang w:val="en-US" w:eastAsia="zh-CN"/>
              </w:rPr>
            </w:pPr>
            <w:r>
              <w:rPr>
                <w:rFonts w:eastAsia="DengXian" w:hint="eastAsia"/>
                <w:lang w:val="en-US" w:eastAsia="zh-CN"/>
              </w:rPr>
              <w:t>Therefore, we suggest to discuss following proposal.</w:t>
            </w:r>
          </w:p>
          <w:p w14:paraId="56D536BD" w14:textId="77777777" w:rsidR="00AB569A" w:rsidRDefault="00AB569A">
            <w:pPr>
              <w:rPr>
                <w:rFonts w:eastAsia="DengXian"/>
                <w:lang w:val="en-US" w:eastAsia="zh-CN"/>
              </w:rPr>
            </w:pPr>
          </w:p>
          <w:p w14:paraId="4CA1DF54" w14:textId="77777777" w:rsidR="00AB569A" w:rsidRDefault="00912D83">
            <w:pPr>
              <w:rPr>
                <w:rFonts w:eastAsia="DengXian"/>
                <w:b/>
                <w:bCs/>
                <w:lang w:val="en-US" w:eastAsia="zh-CN"/>
              </w:rPr>
            </w:pPr>
            <w:r>
              <w:rPr>
                <w:rFonts w:eastAsia="DengXian" w:hint="eastAsia"/>
                <w:b/>
                <w:bCs/>
                <w:highlight w:val="yellow"/>
                <w:lang w:val="en-US" w:eastAsia="zh-CN"/>
              </w:rPr>
              <w:t>Proposal-1</w:t>
            </w:r>
          </w:p>
          <w:p w14:paraId="79017E37" w14:textId="77777777" w:rsidR="00AB569A" w:rsidRDefault="00912D83">
            <w:pPr>
              <w:rPr>
                <w:rFonts w:eastAsia="DengXian"/>
                <w:lang w:val="en-US" w:eastAsia="zh-CN"/>
              </w:rPr>
            </w:pPr>
            <w:r>
              <w:rPr>
                <w:rFonts w:eastAsia="DengXian"/>
                <w:lang w:val="en-US" w:eastAsia="zh-CN"/>
              </w:rPr>
              <w:t>T</w:t>
            </w:r>
            <w:r>
              <w:rPr>
                <w:rFonts w:eastAsia="DengXian" w:hint="eastAsia"/>
                <w:lang w:val="en-US" w:eastAsia="zh-CN"/>
              </w:rPr>
              <w:t>he study a</w:t>
            </w:r>
            <w:r>
              <w:rPr>
                <w:rFonts w:eastAsia="DengXian" w:hint="eastAsia"/>
                <w:lang w:val="en-US" w:eastAsia="zh-CN"/>
              </w:rPr>
              <w:t>ssumes single-carrier waveform for D2R.</w:t>
            </w:r>
          </w:p>
          <w:p w14:paraId="495408FA" w14:textId="77777777" w:rsidR="00AB569A" w:rsidRDefault="00AB569A">
            <w:pPr>
              <w:rPr>
                <w:rFonts w:eastAsia="DengXian"/>
                <w:lang w:val="en-US" w:eastAsia="zh-CN"/>
              </w:rPr>
            </w:pPr>
          </w:p>
          <w:p w14:paraId="37E9488C" w14:textId="77777777" w:rsidR="00AB569A" w:rsidRDefault="00912D83">
            <w:pPr>
              <w:rPr>
                <w:rFonts w:eastAsia="DengXian"/>
                <w:b/>
                <w:bCs/>
                <w:lang w:val="en-US" w:eastAsia="zh-CN"/>
              </w:rPr>
            </w:pPr>
            <w:r>
              <w:rPr>
                <w:rFonts w:eastAsia="DengXian" w:hint="eastAsia"/>
                <w:b/>
                <w:bCs/>
                <w:highlight w:val="yellow"/>
                <w:lang w:val="en-US" w:eastAsia="zh-CN"/>
              </w:rPr>
              <w:t>Proposal-2</w:t>
            </w:r>
          </w:p>
          <w:p w14:paraId="6604EC58" w14:textId="77777777" w:rsidR="00AB569A" w:rsidRDefault="00912D83">
            <w:pPr>
              <w:rPr>
                <w:lang w:val="en-US" w:eastAsia="ko-KR"/>
              </w:rPr>
            </w:pPr>
            <w:r>
              <w:rPr>
                <w:rFonts w:eastAsia="DengXian" w:hint="eastAsia"/>
                <w:lang w:val="en-US" w:eastAsia="zh-CN"/>
              </w:rPr>
              <w:t>Considering 2SB is feasible for D2R, further study the necessity and feasibility of supporting 1SB for D2R.</w:t>
            </w:r>
          </w:p>
        </w:tc>
      </w:tr>
      <w:tr w:rsidR="00AB569A" w14:paraId="60C7F909" w14:textId="77777777">
        <w:trPr>
          <w:trHeight w:val="252"/>
        </w:trPr>
        <w:tc>
          <w:tcPr>
            <w:tcW w:w="1413" w:type="dxa"/>
          </w:tcPr>
          <w:p w14:paraId="23B3E6E3"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AB569A" w:rsidRDefault="00912D83">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AB569A" w14:paraId="0EF3F5F7" w14:textId="77777777">
        <w:trPr>
          <w:trHeight w:val="252"/>
        </w:trPr>
        <w:tc>
          <w:tcPr>
            <w:tcW w:w="1413" w:type="dxa"/>
          </w:tcPr>
          <w:p w14:paraId="1F0239BC" w14:textId="77777777" w:rsidR="00AB569A" w:rsidRDefault="00912D83">
            <w:pPr>
              <w:rPr>
                <w:rFonts w:eastAsia="DengXian"/>
                <w:lang w:val="en-US" w:eastAsia="zh-CN"/>
              </w:rPr>
            </w:pPr>
            <w:r>
              <w:rPr>
                <w:rFonts w:eastAsia="DengXian"/>
                <w:lang w:val="en-US" w:eastAsia="zh-CN"/>
              </w:rPr>
              <w:t>IDCC</w:t>
            </w:r>
          </w:p>
        </w:tc>
        <w:tc>
          <w:tcPr>
            <w:tcW w:w="8196" w:type="dxa"/>
          </w:tcPr>
          <w:p w14:paraId="336D9B84" w14:textId="77777777" w:rsidR="00AB569A" w:rsidRDefault="00912D83">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AB569A" w14:paraId="796FF471" w14:textId="77777777">
        <w:trPr>
          <w:trHeight w:val="252"/>
        </w:trPr>
        <w:tc>
          <w:tcPr>
            <w:tcW w:w="1413" w:type="dxa"/>
            <w:shd w:val="clear" w:color="auto" w:fill="auto"/>
          </w:tcPr>
          <w:p w14:paraId="5B279C57"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5C8F9D28" w14:textId="77777777" w:rsidR="00AB569A" w:rsidRDefault="00912D83">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bl>
    <w:p w14:paraId="0270A0E1" w14:textId="77777777" w:rsidR="00AB569A" w:rsidRDefault="00AB569A">
      <w:pPr>
        <w:rPr>
          <w:rFonts w:cs="Times"/>
          <w:lang w:val="en-US" w:eastAsia="ko-KR"/>
        </w:rPr>
      </w:pPr>
    </w:p>
    <w:p w14:paraId="75A8E6A8" w14:textId="77777777" w:rsidR="00AB569A" w:rsidRDefault="00AB569A">
      <w:pPr>
        <w:rPr>
          <w:rFonts w:cs="Times"/>
          <w:lang w:eastAsia="ko-KR"/>
        </w:rPr>
      </w:pPr>
    </w:p>
    <w:p w14:paraId="5E66648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56300DBC" w14:textId="77777777">
        <w:tc>
          <w:tcPr>
            <w:tcW w:w="1413" w:type="dxa"/>
            <w:vAlign w:val="center"/>
          </w:tcPr>
          <w:p w14:paraId="1D535BE1" w14:textId="77777777" w:rsidR="00AB569A" w:rsidRDefault="00912D83">
            <w:pPr>
              <w:rPr>
                <w:lang w:eastAsia="ko-KR"/>
              </w:rPr>
            </w:pPr>
            <w:r>
              <w:rPr>
                <w:rFonts w:cs="Times"/>
                <w:lang w:eastAsia="ko-KR"/>
              </w:rPr>
              <w:t>Companies</w:t>
            </w:r>
          </w:p>
        </w:tc>
        <w:tc>
          <w:tcPr>
            <w:tcW w:w="8218" w:type="dxa"/>
            <w:vAlign w:val="center"/>
          </w:tcPr>
          <w:p w14:paraId="21F885C1" w14:textId="77777777" w:rsidR="00AB569A" w:rsidRDefault="00912D83">
            <w:pPr>
              <w:rPr>
                <w:lang w:eastAsia="ko-KR"/>
              </w:rPr>
            </w:pPr>
            <w:r>
              <w:rPr>
                <w:rFonts w:cs="Times"/>
                <w:lang w:eastAsia="ko-KR"/>
              </w:rPr>
              <w:t xml:space="preserve">Proposals and </w:t>
            </w:r>
            <w:r>
              <w:rPr>
                <w:rFonts w:cs="Times"/>
                <w:lang w:eastAsia="ko-KR"/>
              </w:rPr>
              <w:t>observations</w:t>
            </w:r>
          </w:p>
        </w:tc>
      </w:tr>
      <w:tr w:rsidR="00AB569A" w14:paraId="5C7DC56D" w14:textId="77777777">
        <w:tc>
          <w:tcPr>
            <w:tcW w:w="1413" w:type="dxa"/>
          </w:tcPr>
          <w:p w14:paraId="0C8BD039" w14:textId="77777777" w:rsidR="00AB569A" w:rsidRDefault="00912D83">
            <w:pPr>
              <w:rPr>
                <w:lang w:eastAsia="ko-KR"/>
              </w:rPr>
            </w:pPr>
            <w:r>
              <w:rPr>
                <w:rFonts w:eastAsia="맑은 고딕" w:cs="Times"/>
              </w:rPr>
              <w:t>Spreadtrum, UNISOC</w:t>
            </w:r>
          </w:p>
        </w:tc>
        <w:tc>
          <w:tcPr>
            <w:tcW w:w="8218" w:type="dxa"/>
          </w:tcPr>
          <w:p w14:paraId="6ABFD5E6" w14:textId="77777777" w:rsidR="00AB569A" w:rsidRDefault="00912D83">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AB569A" w14:paraId="62F73313" w14:textId="77777777">
        <w:tc>
          <w:tcPr>
            <w:tcW w:w="1413" w:type="dxa"/>
          </w:tcPr>
          <w:p w14:paraId="600BBD83" w14:textId="77777777" w:rsidR="00AB569A" w:rsidRDefault="00912D83">
            <w:pPr>
              <w:rPr>
                <w:lang w:eastAsia="ko-KR"/>
              </w:rPr>
            </w:pPr>
            <w:r>
              <w:rPr>
                <w:rFonts w:eastAsia="맑은 고딕" w:cs="Times"/>
              </w:rPr>
              <w:t>ZTE Corporation, Sanechips</w:t>
            </w:r>
          </w:p>
        </w:tc>
        <w:tc>
          <w:tcPr>
            <w:tcW w:w="8218" w:type="dxa"/>
          </w:tcPr>
          <w:p w14:paraId="3D723F67" w14:textId="77777777" w:rsidR="00AB569A" w:rsidRDefault="00912D83">
            <w:pPr>
              <w:rPr>
                <w:lang w:eastAsia="ko-KR"/>
              </w:rPr>
            </w:pPr>
            <w:r>
              <w:rPr>
                <w:rFonts w:ascii="Times New Roman" w:eastAsia="맑은 고딕" w:hAnsi="Times New Roman"/>
                <w:color w:val="000000"/>
              </w:rPr>
              <w:t>Proposal 1: BPSK is considered as the baseline modulation scheme for Rel-20 Ambient</w:t>
            </w:r>
            <w:r>
              <w:rPr>
                <w:rFonts w:ascii="Times New Roman" w:eastAsia="맑은 고딕" w:hAnsi="Times New Roman"/>
                <w:color w:val="000000"/>
              </w:rPr>
              <w:t xml:space="preserve"> IoT.</w:t>
            </w:r>
          </w:p>
        </w:tc>
      </w:tr>
      <w:tr w:rsidR="00AB569A" w14:paraId="1E1B2B58" w14:textId="77777777">
        <w:tc>
          <w:tcPr>
            <w:tcW w:w="1413" w:type="dxa"/>
          </w:tcPr>
          <w:p w14:paraId="406F45E1" w14:textId="77777777" w:rsidR="00AB569A" w:rsidRDefault="00912D83">
            <w:pPr>
              <w:rPr>
                <w:lang w:eastAsia="ko-KR"/>
              </w:rPr>
            </w:pPr>
            <w:r>
              <w:rPr>
                <w:rFonts w:eastAsia="맑은 고딕" w:cs="Times"/>
              </w:rPr>
              <w:t>vivo</w:t>
            </w:r>
          </w:p>
        </w:tc>
        <w:tc>
          <w:tcPr>
            <w:tcW w:w="8218" w:type="dxa"/>
          </w:tcPr>
          <w:p w14:paraId="07D8AAC0" w14:textId="77777777" w:rsidR="00AB569A" w:rsidRDefault="00912D83">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w:t>
            </w:r>
            <w:r>
              <w:rPr>
                <w:rFonts w:eastAsia="맑은 고딕" w:cs="Times"/>
                <w:color w:val="000000"/>
              </w:rPr>
              <w:t>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 xml:space="preserve">Observation 33: </w:t>
            </w:r>
            <w:r>
              <w:rPr>
                <w:rFonts w:eastAsia="맑은 고딕" w:cs="Times"/>
                <w:color w:val="000000"/>
              </w:rPr>
              <w:t>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w:t>
            </w:r>
            <w:r>
              <w:rPr>
                <w:rFonts w:eastAsia="맑은 고딕" w:cs="Times"/>
                <w:color w:val="000000"/>
              </w:rPr>
              <w:t>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w:t>
            </w:r>
            <w:r>
              <w:rPr>
                <w:rFonts w:eastAsia="맑은 고딕" w:cs="Times"/>
                <w:color w:val="000000"/>
              </w:rPr>
              <w: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w:t>
            </w:r>
            <w:r>
              <w:rPr>
                <w:rFonts w:eastAsia="맑은 고딕" w:cs="Times"/>
                <w:color w:val="000000"/>
              </w:rPr>
              <w:t>,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w:t>
            </w:r>
            <w:r>
              <w:rPr>
                <w:rFonts w:eastAsia="맑은 고딕" w:cs="Times"/>
                <w:color w:val="000000"/>
              </w:rPr>
              <w:t>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w:t>
            </w:r>
            <w:r>
              <w:rPr>
                <w:rFonts w:eastAsia="맑은 고딕" w:cs="Times"/>
                <w:color w:val="000000"/>
              </w:rPr>
              <w:t>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w:t>
            </w:r>
            <w:r>
              <w:rPr>
                <w:rFonts w:eastAsia="맑은 고딕" w:cs="Times"/>
                <w:color w:val="000000"/>
              </w:rPr>
              <w:t>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w:t>
            </w:r>
            <w:r>
              <w:rPr>
                <w:rFonts w:eastAsia="맑은 고딕" w:cs="Times"/>
                <w:color w:val="000000"/>
              </w:rPr>
              <w:t>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w:t>
            </w:r>
            <w:r>
              <w:rPr>
                <w:rFonts w:eastAsia="맑은 고딕" w:cs="Times"/>
                <w:color w:val="000000"/>
              </w:rPr>
              <w:t>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w:t>
            </w:r>
            <w:r>
              <w:rPr>
                <w:rFonts w:eastAsia="맑은 고딕" w:cs="Times"/>
                <w:color w:val="000000"/>
              </w:rPr>
              <w:t>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 xml:space="preserve">Observation 41: The theoretical detection performance of the MSK modulation is the </w:t>
            </w:r>
            <w:r>
              <w:rPr>
                <w:rFonts w:eastAsia="맑은 고딕" w:cs="Times"/>
                <w:color w:val="000000"/>
              </w:rPr>
              <w:t>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xml:space="preserve">- How to obtain accurate channel estimation with midamble </w:t>
            </w:r>
            <w:r>
              <w:rPr>
                <w:rFonts w:eastAsia="맑은 고딕" w:cs="Times"/>
                <w:color w:val="000000"/>
              </w:rPr>
              <w:t>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w:t>
            </w:r>
            <w:r>
              <w:rPr>
                <w:rFonts w:eastAsia="맑은 고딕" w:cs="Times"/>
                <w:color w:val="000000"/>
              </w:rPr>
              <w:t>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AB569A" w14:paraId="4C8DDBAA" w14:textId="77777777">
        <w:tc>
          <w:tcPr>
            <w:tcW w:w="1413" w:type="dxa"/>
          </w:tcPr>
          <w:p w14:paraId="2071A4D3" w14:textId="77777777" w:rsidR="00AB569A" w:rsidRDefault="00912D83">
            <w:pPr>
              <w:rPr>
                <w:lang w:eastAsia="ko-KR"/>
              </w:rPr>
            </w:pPr>
            <w:r>
              <w:rPr>
                <w:rFonts w:eastAsia="맑은 고딕" w:cs="Times"/>
              </w:rPr>
              <w:t>Xiaomi</w:t>
            </w:r>
          </w:p>
        </w:tc>
        <w:tc>
          <w:tcPr>
            <w:tcW w:w="8218" w:type="dxa"/>
            <w:vAlign w:val="center"/>
          </w:tcPr>
          <w:p w14:paraId="42CCF989" w14:textId="77777777" w:rsidR="00AB569A" w:rsidRDefault="00912D83">
            <w:pPr>
              <w:rPr>
                <w:lang w:eastAsia="ko-KR"/>
              </w:rPr>
            </w:pPr>
            <w:r>
              <w:rPr>
                <w:rFonts w:ascii="Times New Roman" w:eastAsia="맑은 고딕" w:hAnsi="Times New Roman"/>
                <w:color w:val="000000"/>
              </w:rPr>
              <w:t>Proposal 2:</w:t>
            </w:r>
            <w:r>
              <w:rPr>
                <w:rFonts w:ascii="Times New Roman" w:eastAsia="맑은 고딕" w:hAnsi="Times New Roman"/>
                <w:color w:val="000000"/>
              </w:rPr>
              <w:t xml:space="preserve">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w:t>
            </w:r>
            <w:r>
              <w:rPr>
                <w:rFonts w:ascii="Times New Roman" w:eastAsia="맑은 고딕" w:hAnsi="Times New Roman"/>
                <w:color w:val="000000"/>
              </w:rPr>
              <w:t xml:space="preserve">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w:t>
            </w:r>
            <w:r>
              <w:rPr>
                <w:rFonts w:ascii="Times New Roman" w:eastAsia="맑은 고딕" w:hAnsi="Times New Roman"/>
                <w:color w:val="000000"/>
              </w:rPr>
              <w:t>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w:t>
            </w:r>
            <w:r>
              <w:rPr>
                <w:rFonts w:ascii="Times New Roman" w:eastAsia="맑은 고딕" w:hAnsi="Times New Roman"/>
                <w:color w:val="000000"/>
              </w:rPr>
              <w:t xml:space="preserve"> the existing Rel-19 R2D time domain structure in which the D2R transmissions are organised into consecutive chips.</w:t>
            </w:r>
          </w:p>
        </w:tc>
      </w:tr>
      <w:tr w:rsidR="00AB569A" w14:paraId="2CF2A75B" w14:textId="77777777">
        <w:tc>
          <w:tcPr>
            <w:tcW w:w="1413" w:type="dxa"/>
          </w:tcPr>
          <w:p w14:paraId="7930F7A6" w14:textId="77777777" w:rsidR="00AB569A" w:rsidRDefault="00912D83">
            <w:pPr>
              <w:rPr>
                <w:lang w:eastAsia="ko-KR"/>
              </w:rPr>
            </w:pPr>
            <w:r>
              <w:rPr>
                <w:rFonts w:eastAsia="맑은 고딕" w:cs="Times"/>
              </w:rPr>
              <w:t>CMCC</w:t>
            </w:r>
          </w:p>
        </w:tc>
        <w:tc>
          <w:tcPr>
            <w:tcW w:w="8218" w:type="dxa"/>
            <w:vAlign w:val="center"/>
          </w:tcPr>
          <w:p w14:paraId="669994E9" w14:textId="77777777" w:rsidR="00AB569A" w:rsidRDefault="00912D83">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 xml:space="preserve">Proposal 6: For R20 D2R, SSB modulation could be </w:t>
            </w:r>
            <w:r>
              <w:rPr>
                <w:rFonts w:ascii="Times New Roman" w:eastAsia="맑은 고딕" w:hAnsi="Times New Roman"/>
                <w:color w:val="000000"/>
              </w:rPr>
              <w:t>considered.</w:t>
            </w:r>
          </w:p>
        </w:tc>
      </w:tr>
      <w:tr w:rsidR="00AB569A" w14:paraId="4E8FD9A3" w14:textId="77777777">
        <w:tc>
          <w:tcPr>
            <w:tcW w:w="1413" w:type="dxa"/>
          </w:tcPr>
          <w:p w14:paraId="740B196F" w14:textId="77777777" w:rsidR="00AB569A" w:rsidRDefault="00912D83">
            <w:pPr>
              <w:rPr>
                <w:lang w:eastAsia="ko-KR"/>
              </w:rPr>
            </w:pPr>
            <w:r>
              <w:rPr>
                <w:rFonts w:eastAsia="맑은 고딕" w:cs="Times"/>
              </w:rPr>
              <w:t>Ericsson</w:t>
            </w:r>
          </w:p>
        </w:tc>
        <w:tc>
          <w:tcPr>
            <w:tcW w:w="8218" w:type="dxa"/>
          </w:tcPr>
          <w:p w14:paraId="68DBAD2F" w14:textId="77777777" w:rsidR="00AB569A" w:rsidRDefault="00912D83">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w:t>
            </w:r>
            <w:r>
              <w:rPr>
                <w:rFonts w:eastAsia="맑은 고딕" w:cs="Times"/>
                <w:color w:val="000000"/>
              </w:rPr>
              <w:t>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w:t>
            </w:r>
            <w:r>
              <w:rPr>
                <w:rFonts w:eastAsia="맑은 고딕" w:cs="Times"/>
                <w:color w:val="000000"/>
              </w:rPr>
              <w:t xml:space="preserve">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AB569A" w14:paraId="6F84AC44" w14:textId="77777777">
        <w:tc>
          <w:tcPr>
            <w:tcW w:w="1413" w:type="dxa"/>
          </w:tcPr>
          <w:p w14:paraId="7F9D1BD3" w14:textId="77777777" w:rsidR="00AB569A" w:rsidRDefault="00912D83">
            <w:pPr>
              <w:rPr>
                <w:lang w:eastAsia="ko-KR"/>
              </w:rPr>
            </w:pPr>
            <w:r>
              <w:rPr>
                <w:rFonts w:eastAsia="맑은 고딕" w:cs="Times"/>
              </w:rPr>
              <w:t>CATT</w:t>
            </w:r>
          </w:p>
        </w:tc>
        <w:tc>
          <w:tcPr>
            <w:tcW w:w="8218" w:type="dxa"/>
          </w:tcPr>
          <w:p w14:paraId="49417725" w14:textId="77777777" w:rsidR="00AB569A" w:rsidRDefault="00912D83">
            <w:pPr>
              <w:rPr>
                <w:lang w:eastAsia="ko-KR"/>
              </w:rPr>
            </w:pPr>
            <w:r>
              <w:rPr>
                <w:rFonts w:eastAsia="맑은 고딕" w:cs="Times"/>
                <w:color w:val="000000"/>
              </w:rPr>
              <w:t>Proposal 6: For the OOK and BPSK modulat</w:t>
            </w:r>
            <w:r>
              <w:rPr>
                <w:rFonts w:eastAsia="맑은 고딕" w:cs="Times"/>
                <w:color w:val="000000"/>
              </w:rPr>
              <w:t>ion, the OOK modulation should be selected between OOK and BPSK for its lower power consumption and lower complexity.</w:t>
            </w:r>
            <w:r>
              <w:rPr>
                <w:rFonts w:eastAsia="맑은 고딕" w:cs="Times"/>
                <w:color w:val="000000"/>
              </w:rPr>
              <w:br/>
              <w:t>Observation 6: MSK modulation has the similar BER performance as BPSK modulation, while it has narrower bandwidth than BPSK and OOK modula</w:t>
            </w:r>
            <w:r>
              <w:rPr>
                <w:rFonts w:eastAsia="맑은 고딕" w:cs="Times"/>
                <w:color w:val="000000"/>
              </w:rPr>
              <w:t xml:space="preserve">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w:t>
            </w:r>
            <w:r>
              <w:rPr>
                <w:rFonts w:eastAsia="맑은 고딕" w:cs="Times"/>
                <w:color w:val="000000"/>
              </w:rPr>
              <w:t xml:space="preserve">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AB569A" w14:paraId="2C0C7D31" w14:textId="77777777">
        <w:tc>
          <w:tcPr>
            <w:tcW w:w="1413" w:type="dxa"/>
          </w:tcPr>
          <w:p w14:paraId="4FD1A723" w14:textId="77777777" w:rsidR="00AB569A" w:rsidRDefault="00912D83">
            <w:pPr>
              <w:rPr>
                <w:lang w:eastAsia="ko-KR"/>
              </w:rPr>
            </w:pPr>
            <w:r>
              <w:rPr>
                <w:rFonts w:eastAsia="맑은 고딕" w:cs="Times"/>
              </w:rPr>
              <w:t>OPPO</w:t>
            </w:r>
          </w:p>
        </w:tc>
        <w:tc>
          <w:tcPr>
            <w:tcW w:w="8218" w:type="dxa"/>
          </w:tcPr>
          <w:p w14:paraId="3905BC10" w14:textId="77777777" w:rsidR="00AB569A" w:rsidRDefault="00912D83">
            <w:pPr>
              <w:rPr>
                <w:lang w:eastAsia="ko-KR"/>
              </w:rPr>
            </w:pPr>
            <w:r>
              <w:rPr>
                <w:rFonts w:eastAsia="맑은 고딕" w:cs="Times"/>
                <w:color w:val="000000"/>
              </w:rPr>
              <w:t xml:space="preserve">Proposal 17: OOK is considered as the baseline for D2R </w:t>
            </w:r>
            <w:r>
              <w:rPr>
                <w:rFonts w:eastAsia="맑은 고딕" w:cs="Times"/>
                <w:color w:val="000000"/>
              </w:rPr>
              <w:t>modulation in Rel-20 A-IoT.</w:t>
            </w:r>
          </w:p>
        </w:tc>
      </w:tr>
      <w:tr w:rsidR="00AB569A" w14:paraId="71A2F6BA" w14:textId="77777777">
        <w:tc>
          <w:tcPr>
            <w:tcW w:w="1413" w:type="dxa"/>
          </w:tcPr>
          <w:p w14:paraId="762B904C" w14:textId="77777777" w:rsidR="00AB569A" w:rsidRDefault="00912D83">
            <w:pPr>
              <w:rPr>
                <w:lang w:eastAsia="ko-KR"/>
              </w:rPr>
            </w:pPr>
            <w:r>
              <w:rPr>
                <w:rFonts w:eastAsia="맑은 고딕" w:cs="Times"/>
              </w:rPr>
              <w:t>Lenovo</w:t>
            </w:r>
          </w:p>
        </w:tc>
        <w:tc>
          <w:tcPr>
            <w:tcW w:w="8218" w:type="dxa"/>
          </w:tcPr>
          <w:p w14:paraId="004BA91A" w14:textId="77777777" w:rsidR="00AB569A" w:rsidRDefault="00912D83">
            <w:pPr>
              <w:rPr>
                <w:lang w:eastAsia="ko-KR"/>
              </w:rPr>
            </w:pPr>
            <w:r>
              <w:rPr>
                <w:rFonts w:eastAsia="맑은 고딕" w:cs="Times"/>
                <w:color w:val="000000"/>
              </w:rPr>
              <w:t>Proposal 9: SSB modulation for D2R transmission could be considered in R20 A-IoT.</w:t>
            </w:r>
          </w:p>
        </w:tc>
      </w:tr>
      <w:tr w:rsidR="00AB569A" w14:paraId="03CA64EB" w14:textId="77777777">
        <w:tc>
          <w:tcPr>
            <w:tcW w:w="1413" w:type="dxa"/>
          </w:tcPr>
          <w:p w14:paraId="13E024D3" w14:textId="77777777" w:rsidR="00AB569A" w:rsidRDefault="00912D83">
            <w:pPr>
              <w:rPr>
                <w:lang w:eastAsia="ko-KR"/>
              </w:rPr>
            </w:pPr>
            <w:r>
              <w:rPr>
                <w:rFonts w:eastAsia="맑은 고딕" w:cs="Times"/>
              </w:rPr>
              <w:t>China Telecom</w:t>
            </w:r>
          </w:p>
        </w:tc>
        <w:tc>
          <w:tcPr>
            <w:tcW w:w="8218" w:type="dxa"/>
          </w:tcPr>
          <w:p w14:paraId="18F1800E" w14:textId="77777777" w:rsidR="00AB569A" w:rsidRDefault="00912D83">
            <w:pPr>
              <w:rPr>
                <w:lang w:eastAsia="ko-KR"/>
              </w:rPr>
            </w:pPr>
            <w:r>
              <w:rPr>
                <w:rFonts w:eastAsia="맑은 고딕" w:cs="Times"/>
                <w:color w:val="000000"/>
              </w:rPr>
              <w:t>Proposal 21: DBPSK can be a viable candidate for the new modulation scheme, but the need for a dedicated modulation indicat</w:t>
            </w:r>
            <w:r>
              <w:rPr>
                <w:rFonts w:eastAsia="맑은 고딕" w:cs="Times"/>
                <w:color w:val="000000"/>
              </w:rPr>
              <w:t>or should be verified.</w:t>
            </w:r>
          </w:p>
        </w:tc>
      </w:tr>
      <w:tr w:rsidR="00AB569A" w14:paraId="7F830C4F" w14:textId="77777777">
        <w:tc>
          <w:tcPr>
            <w:tcW w:w="1413" w:type="dxa"/>
          </w:tcPr>
          <w:p w14:paraId="068E37F5" w14:textId="77777777" w:rsidR="00AB569A" w:rsidRDefault="00912D83">
            <w:pPr>
              <w:rPr>
                <w:lang w:eastAsia="ko-KR"/>
              </w:rPr>
            </w:pPr>
            <w:r>
              <w:rPr>
                <w:rFonts w:eastAsia="맑은 고딕" w:cs="Times"/>
              </w:rPr>
              <w:t>LG Electronics</w:t>
            </w:r>
          </w:p>
        </w:tc>
        <w:tc>
          <w:tcPr>
            <w:tcW w:w="8218" w:type="dxa"/>
          </w:tcPr>
          <w:p w14:paraId="19056868" w14:textId="77777777" w:rsidR="00AB569A" w:rsidRDefault="00912D83">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w:t>
            </w:r>
            <w:r>
              <w:rPr>
                <w:rFonts w:eastAsia="맑은 고딕" w:cs="Times"/>
                <w:color w:val="000000"/>
              </w:rPr>
              <w:t>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AB569A" w14:paraId="30F17482" w14:textId="77777777">
        <w:tc>
          <w:tcPr>
            <w:tcW w:w="1413" w:type="dxa"/>
          </w:tcPr>
          <w:p w14:paraId="617C2B2F" w14:textId="77777777" w:rsidR="00AB569A" w:rsidRDefault="00912D83">
            <w:pPr>
              <w:rPr>
                <w:lang w:eastAsia="ko-KR"/>
              </w:rPr>
            </w:pPr>
            <w:r>
              <w:rPr>
                <w:rFonts w:eastAsia="맑은 고딕" w:cs="Times"/>
              </w:rPr>
              <w:t>Sony</w:t>
            </w:r>
          </w:p>
        </w:tc>
        <w:tc>
          <w:tcPr>
            <w:tcW w:w="8218" w:type="dxa"/>
          </w:tcPr>
          <w:p w14:paraId="739186E8" w14:textId="77777777" w:rsidR="00AB569A" w:rsidRDefault="00912D83">
            <w:pPr>
              <w:rPr>
                <w:lang w:eastAsia="ko-KR"/>
              </w:rPr>
            </w:pPr>
            <w:r>
              <w:rPr>
                <w:rFonts w:eastAsia="맑은 고딕" w:cs="Times"/>
                <w:color w:val="000000"/>
              </w:rPr>
              <w:t>Proposal 3: RAN1 studies a single-tone</w:t>
            </w:r>
            <w:r>
              <w:rPr>
                <w:rFonts w:eastAsia="맑은 고딕" w:cs="Times"/>
                <w:color w:val="000000"/>
              </w:rPr>
              <w:t xml:space="preserv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AB569A" w14:paraId="4E22A147" w14:textId="77777777">
        <w:tc>
          <w:tcPr>
            <w:tcW w:w="1413" w:type="dxa"/>
          </w:tcPr>
          <w:p w14:paraId="3A0F6D61" w14:textId="77777777" w:rsidR="00AB569A" w:rsidRDefault="00AB569A">
            <w:pPr>
              <w:rPr>
                <w:lang w:eastAsia="ko-KR"/>
              </w:rPr>
            </w:pPr>
          </w:p>
        </w:tc>
        <w:tc>
          <w:tcPr>
            <w:tcW w:w="8218" w:type="dxa"/>
          </w:tcPr>
          <w:p w14:paraId="7CE3E705" w14:textId="77777777" w:rsidR="00AB569A" w:rsidRDefault="00912D83">
            <w:pPr>
              <w:rPr>
                <w:lang w:eastAsia="ko-KR"/>
              </w:rPr>
            </w:pPr>
            <w:r>
              <w:rPr>
                <w:rFonts w:eastAsia="맑은 고딕" w:cs="Times"/>
                <w:color w:val="000000"/>
              </w:rPr>
              <w:t xml:space="preserve">Observation 2: D2R DBPSK modulation method has better performance </w:t>
            </w:r>
            <w:r>
              <w:rPr>
                <w:rFonts w:eastAsia="맑은 고딕" w:cs="Times"/>
                <w:color w:val="000000"/>
              </w:rPr>
              <w:t>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AB569A" w14:paraId="651B2A3A" w14:textId="77777777">
        <w:tc>
          <w:tcPr>
            <w:tcW w:w="1413" w:type="dxa"/>
          </w:tcPr>
          <w:p w14:paraId="21920161" w14:textId="77777777" w:rsidR="00AB569A" w:rsidRDefault="00912D83">
            <w:pPr>
              <w:rPr>
                <w:lang w:eastAsia="ko-KR"/>
              </w:rPr>
            </w:pPr>
            <w:r>
              <w:rPr>
                <w:rFonts w:eastAsia="맑은 고딕" w:cs="Times"/>
              </w:rPr>
              <w:t>Apple</w:t>
            </w:r>
          </w:p>
        </w:tc>
        <w:tc>
          <w:tcPr>
            <w:tcW w:w="8218" w:type="dxa"/>
          </w:tcPr>
          <w:p w14:paraId="794B9EE2" w14:textId="77777777" w:rsidR="00AB569A" w:rsidRDefault="00912D83">
            <w:pPr>
              <w:rPr>
                <w:lang w:eastAsia="ko-KR"/>
              </w:rPr>
            </w:pPr>
            <w:r>
              <w:rPr>
                <w:rFonts w:eastAsia="맑은 고딕" w:cs="Times"/>
                <w:color w:val="000000"/>
              </w:rPr>
              <w:t>Observation 6: For outdoor coverage with limited device power, BPSK p</w:t>
            </w:r>
            <w:r>
              <w:rPr>
                <w:rFonts w:eastAsia="맑은 고딕" w:cs="Times"/>
                <w:color w:val="000000"/>
              </w:rPr>
              <w:t>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xml:space="preserve">- MSK complexity is not </w:t>
            </w:r>
            <w:r>
              <w:rPr>
                <w:rFonts w:eastAsia="맑은 고딕" w:cs="Times"/>
                <w:color w:val="000000"/>
              </w:rPr>
              <w:t>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w:t>
            </w:r>
            <w:r>
              <w:rPr>
                <w:rFonts w:eastAsia="맑은 고딕" w:cs="Times"/>
                <w:color w:val="000000"/>
              </w:rPr>
              <w:t xml:space="preserve"> introduce DBPSK or MSK as the complexity-benefit trade-off is not favorable for ambient IoT</w:t>
            </w:r>
          </w:p>
        </w:tc>
      </w:tr>
      <w:tr w:rsidR="00AB569A" w14:paraId="03E5E475" w14:textId="77777777">
        <w:tc>
          <w:tcPr>
            <w:tcW w:w="1413" w:type="dxa"/>
          </w:tcPr>
          <w:p w14:paraId="5E2FE316" w14:textId="77777777" w:rsidR="00AB569A" w:rsidRDefault="00912D83">
            <w:pPr>
              <w:rPr>
                <w:lang w:eastAsia="ko-KR"/>
              </w:rPr>
            </w:pPr>
            <w:r>
              <w:rPr>
                <w:rFonts w:eastAsia="맑은 고딕" w:cs="Times"/>
              </w:rPr>
              <w:t>Qualcomm Incorporated</w:t>
            </w:r>
          </w:p>
        </w:tc>
        <w:tc>
          <w:tcPr>
            <w:tcW w:w="8218" w:type="dxa"/>
          </w:tcPr>
          <w:p w14:paraId="6E27B209" w14:textId="77777777" w:rsidR="00AB569A" w:rsidRDefault="00912D83">
            <w:pPr>
              <w:rPr>
                <w:lang w:eastAsia="ko-KR"/>
              </w:rPr>
            </w:pPr>
            <w:r>
              <w:rPr>
                <w:rFonts w:eastAsia="맑은 고딕" w:cs="Times"/>
                <w:color w:val="000000"/>
              </w:rPr>
              <w:t xml:space="preserve">Observation 4: </w:t>
            </w:r>
            <w:r>
              <w:rPr>
                <w:rFonts w:eastAsia="맑은 고딕" w:cs="Times"/>
                <w:color w:val="000000"/>
              </w:rPr>
              <w:br/>
              <w:t>• By using (a) square-wave OOK: it leads to notable degradation of NR UL SNR, primarily attributable to the high odd harmoni</w:t>
            </w:r>
            <w:r>
              <w:rPr>
                <w:rFonts w:eastAsia="맑은 고딕" w:cs="Times"/>
                <w:color w:val="000000"/>
              </w:rPr>
              <w:t xml:space="preserve">cs interferences. </w:t>
            </w:r>
            <w:r>
              <w:rPr>
                <w:rFonts w:eastAsia="맑은 고딕" w:cs="Times"/>
                <w:color w:val="000000"/>
              </w:rPr>
              <w:br/>
              <w:t>• By using (b) sine-wave OOK: without FIR filter, the A-IoT device at 40 m may require to be allocated with a guard band of 240 REs (20 RBs) to limit the impact of NR UE SNR to within 1 dB. After applying FIR filter, the required guard b</w:t>
            </w:r>
            <w:r>
              <w:rPr>
                <w:rFonts w:eastAsia="맑은 고딕" w:cs="Times"/>
                <w:color w:val="000000"/>
              </w:rPr>
              <w:t xml:space="preserve">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w:t>
            </w:r>
            <w:r>
              <w:rPr>
                <w:rFonts w:eastAsia="맑은 고딕" w:cs="Times"/>
                <w:color w:val="000000"/>
              </w:rPr>
              <w:t>ectrum shaping.</w:t>
            </w:r>
          </w:p>
        </w:tc>
      </w:tr>
      <w:tr w:rsidR="00AB569A" w14:paraId="3DF98AE9" w14:textId="77777777">
        <w:tc>
          <w:tcPr>
            <w:tcW w:w="1413" w:type="dxa"/>
          </w:tcPr>
          <w:p w14:paraId="257A003F" w14:textId="77777777" w:rsidR="00AB569A" w:rsidRDefault="00912D83">
            <w:pPr>
              <w:rPr>
                <w:lang w:eastAsia="ko-KR"/>
              </w:rPr>
            </w:pPr>
            <w:r>
              <w:rPr>
                <w:rFonts w:eastAsia="맑은 고딕" w:cs="Times"/>
              </w:rPr>
              <w:t>InterDigital, Inc.</w:t>
            </w:r>
          </w:p>
        </w:tc>
        <w:tc>
          <w:tcPr>
            <w:tcW w:w="8218" w:type="dxa"/>
          </w:tcPr>
          <w:p w14:paraId="54683D03" w14:textId="77777777" w:rsidR="00AB569A" w:rsidRDefault="00912D83">
            <w:pPr>
              <w:rPr>
                <w:lang w:eastAsia="ko-KR"/>
              </w:rPr>
            </w:pPr>
            <w:r>
              <w:rPr>
                <w:rFonts w:eastAsia="맑은 고딕" w:cs="Times"/>
                <w:color w:val="000000"/>
              </w:rPr>
              <w:t>Proposal 2: Prioritize MSK over BPSK for D2R in Rel-20.</w:t>
            </w:r>
          </w:p>
        </w:tc>
      </w:tr>
      <w:tr w:rsidR="00AB569A" w14:paraId="66D03205" w14:textId="77777777">
        <w:tc>
          <w:tcPr>
            <w:tcW w:w="1413" w:type="dxa"/>
          </w:tcPr>
          <w:p w14:paraId="2952D8EC" w14:textId="77777777" w:rsidR="00AB569A" w:rsidRDefault="00912D83">
            <w:pPr>
              <w:rPr>
                <w:lang w:eastAsia="ko-KR"/>
              </w:rPr>
            </w:pPr>
            <w:r>
              <w:rPr>
                <w:rFonts w:eastAsia="맑은 고딕" w:cs="Times"/>
              </w:rPr>
              <w:t>NTT DOCOMO, INC.</w:t>
            </w:r>
          </w:p>
        </w:tc>
        <w:tc>
          <w:tcPr>
            <w:tcW w:w="8218" w:type="dxa"/>
          </w:tcPr>
          <w:p w14:paraId="6A58AC20" w14:textId="77777777" w:rsidR="00AB569A" w:rsidRDefault="00912D83">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 xml:space="preserve">For R2D, study feasibility and necessity on sinewave BPSK and MSK </w:t>
            </w:r>
            <w:r>
              <w:rPr>
                <w:rFonts w:eastAsia="맑은 고딕" w:cs="Times"/>
                <w:color w:val="000000"/>
              </w:rPr>
              <w:t>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AB569A" w14:paraId="745917BC" w14:textId="77777777">
        <w:tc>
          <w:tcPr>
            <w:tcW w:w="1413" w:type="dxa"/>
          </w:tcPr>
          <w:p w14:paraId="5C1BE752" w14:textId="77777777" w:rsidR="00AB569A" w:rsidRDefault="00912D83">
            <w:pPr>
              <w:rPr>
                <w:lang w:eastAsia="ko-KR"/>
              </w:rPr>
            </w:pPr>
            <w:r>
              <w:rPr>
                <w:rFonts w:eastAsia="맑은 고딕" w:cs="Times"/>
              </w:rPr>
              <w:t>TCL</w:t>
            </w:r>
          </w:p>
        </w:tc>
        <w:tc>
          <w:tcPr>
            <w:tcW w:w="8218" w:type="dxa"/>
          </w:tcPr>
          <w:p w14:paraId="35861825" w14:textId="77777777" w:rsidR="00AB569A" w:rsidRDefault="00912D83">
            <w:pPr>
              <w:rPr>
                <w:lang w:eastAsia="ko-KR"/>
              </w:rPr>
            </w:pPr>
            <w:r>
              <w:rPr>
                <w:rFonts w:eastAsia="맑은 고딕" w:cs="Times"/>
                <w:color w:val="000000"/>
              </w:rPr>
              <w:t>Proposal 13: At least 1SB OOK/B</w:t>
            </w:r>
            <w:r>
              <w:rPr>
                <w:rFonts w:eastAsia="맑은 고딕" w:cs="Times"/>
                <w:color w:val="000000"/>
              </w:rPr>
              <w:t>PSK can be considered for D2R transmission for device 2b/C.</w:t>
            </w:r>
          </w:p>
        </w:tc>
      </w:tr>
      <w:tr w:rsidR="00AB569A" w14:paraId="4913DF00" w14:textId="77777777">
        <w:tc>
          <w:tcPr>
            <w:tcW w:w="1413" w:type="dxa"/>
          </w:tcPr>
          <w:p w14:paraId="18F06E67" w14:textId="77777777" w:rsidR="00AB569A" w:rsidRDefault="00912D83">
            <w:pPr>
              <w:rPr>
                <w:lang w:eastAsia="ko-KR"/>
              </w:rPr>
            </w:pPr>
            <w:r>
              <w:rPr>
                <w:rFonts w:eastAsia="맑은 고딕" w:cs="Times"/>
              </w:rPr>
              <w:t>Wiliot Ltd.</w:t>
            </w:r>
          </w:p>
        </w:tc>
        <w:tc>
          <w:tcPr>
            <w:tcW w:w="8218" w:type="dxa"/>
          </w:tcPr>
          <w:p w14:paraId="5AC8167F" w14:textId="77777777" w:rsidR="00AB569A" w:rsidRDefault="00912D83">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w:t>
            </w:r>
            <w:r>
              <w:rPr>
                <w:rFonts w:eastAsia="맑은 고딕" w:cs="Times"/>
                <w:color w:val="000000"/>
              </w:rPr>
              <w:t>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w:t>
            </w:r>
            <w:r>
              <w:rPr>
                <w:rFonts w:eastAsia="맑은 고딕" w:cs="Times"/>
                <w:color w:val="000000"/>
              </w:rPr>
              <w:t>aveform.</w:t>
            </w:r>
          </w:p>
        </w:tc>
      </w:tr>
      <w:tr w:rsidR="00AB569A" w14:paraId="72B9D8D8" w14:textId="77777777">
        <w:tc>
          <w:tcPr>
            <w:tcW w:w="1413" w:type="dxa"/>
          </w:tcPr>
          <w:p w14:paraId="1A5EED2D" w14:textId="77777777" w:rsidR="00AB569A" w:rsidRDefault="00912D83">
            <w:pPr>
              <w:rPr>
                <w:lang w:eastAsia="ko-KR"/>
              </w:rPr>
            </w:pPr>
            <w:r>
              <w:rPr>
                <w:rFonts w:eastAsia="맑은 고딕" w:cs="Times"/>
              </w:rPr>
              <w:t>IIT Kanpur</w:t>
            </w:r>
          </w:p>
        </w:tc>
        <w:tc>
          <w:tcPr>
            <w:tcW w:w="8218" w:type="dxa"/>
          </w:tcPr>
          <w:p w14:paraId="46BD9996" w14:textId="77777777" w:rsidR="00AB569A" w:rsidRDefault="00912D83">
            <w:pPr>
              <w:rPr>
                <w:lang w:eastAsia="ko-KR"/>
              </w:rPr>
            </w:pPr>
            <w:r>
              <w:rPr>
                <w:rFonts w:eastAsia="맑은 고딕" w:cs="Times"/>
                <w:color w:val="000000"/>
              </w:rPr>
              <w:t xml:space="preserve">Observation 1: The double-sideband D2R waveform presents limitations, including poor spectrum utilization, increased receiver complexity, and higher PAPR, and may be unsuitable for D2R transmission in scenarios with a large number of </w:t>
            </w:r>
            <w:r>
              <w:rPr>
                <w:rFonts w:eastAsia="맑은 고딕" w:cs="Times"/>
                <w:color w:val="000000"/>
              </w:rPr>
              <w:t>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w:t>
            </w:r>
            <w:r>
              <w:rPr>
                <w:rFonts w:eastAsia="맑은 고딕" w:cs="Times"/>
                <w:color w:val="000000"/>
              </w:rPr>
              <w:t>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 xml:space="preserve">Proposal 3: Consider a single-sideband waveform for D2R </w:t>
            </w:r>
            <w:r>
              <w:rPr>
                <w:rFonts w:eastAsia="맑은 고딕" w:cs="Times"/>
                <w:color w:val="000000"/>
              </w:rPr>
              <w:t>transmission for active device types.</w:t>
            </w:r>
            <w:r>
              <w:rPr>
                <w:rFonts w:eastAsia="맑은 고딕" w:cs="Times"/>
                <w:color w:val="000000"/>
              </w:rPr>
              <w:br/>
              <w:t>Proposal 6: Support M=1 for outdoor devices in the R2D transmission.</w:t>
            </w:r>
          </w:p>
        </w:tc>
      </w:tr>
    </w:tbl>
    <w:p w14:paraId="17578A6A" w14:textId="77777777" w:rsidR="00AB569A" w:rsidRDefault="00AB569A">
      <w:pPr>
        <w:rPr>
          <w:lang w:eastAsia="ko-KR"/>
        </w:rPr>
      </w:pPr>
    </w:p>
    <w:p w14:paraId="50727CCF" w14:textId="77777777" w:rsidR="00AB569A" w:rsidRDefault="00AB569A">
      <w:pPr>
        <w:rPr>
          <w:rFonts w:cs="Times"/>
          <w:lang w:eastAsia="ko-KR"/>
        </w:rPr>
      </w:pPr>
    </w:p>
    <w:p w14:paraId="15CAE046" w14:textId="77777777" w:rsidR="00AB569A" w:rsidRDefault="00912D83">
      <w:pPr>
        <w:pStyle w:val="2"/>
      </w:pPr>
      <w:r>
        <w:t>D2R line coding, FEC, CRC and repetitions</w:t>
      </w:r>
    </w:p>
    <w:p w14:paraId="7E5C3CEF" w14:textId="77777777" w:rsidR="00AB569A" w:rsidRDefault="00912D83">
      <w:pPr>
        <w:rPr>
          <w:lang w:eastAsia="ko-KR"/>
        </w:rPr>
      </w:pPr>
      <w:r>
        <w:rPr>
          <w:lang w:eastAsia="ko-KR"/>
        </w:rPr>
        <w:t>Almost 18 companies provided views on necessity and feasibility of enhancements on existing Rel-19 D2R F</w:t>
      </w:r>
      <w:r>
        <w:rPr>
          <w:lang w:eastAsia="ko-KR"/>
        </w:rPr>
        <w:t>EC for Device 2b and for Device C based on the agreement below.</w:t>
      </w:r>
    </w:p>
    <w:p w14:paraId="4D1C8C26" w14:textId="77777777" w:rsidR="00AB569A" w:rsidRDefault="00AB569A">
      <w:pPr>
        <w:rPr>
          <w:lang w:eastAsia="ko-KR"/>
        </w:rPr>
      </w:pPr>
    </w:p>
    <w:p w14:paraId="59FA899D" w14:textId="77777777" w:rsidR="00AB569A" w:rsidRDefault="00912D83">
      <w:pPr>
        <w:rPr>
          <w:b/>
          <w:lang w:eastAsia="ko-KR"/>
        </w:rPr>
      </w:pPr>
      <w:r>
        <w:rPr>
          <w:b/>
          <w:highlight w:val="green"/>
          <w:lang w:eastAsia="ko-KR"/>
        </w:rPr>
        <w:t>Agreement</w:t>
      </w:r>
    </w:p>
    <w:p w14:paraId="7B7E414B" w14:textId="77777777" w:rsidR="00AB569A" w:rsidRDefault="00912D83">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w:t>
      </w:r>
      <w:r>
        <w:rPr>
          <w:lang w:eastAsia="ko-KR"/>
        </w:rPr>
        <w:t>4)</w:t>
      </w:r>
    </w:p>
    <w:p w14:paraId="38A20DBB"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AB569A" w:rsidRDefault="00AB569A">
      <w:pPr>
        <w:rPr>
          <w:lang w:eastAsia="ko-KR"/>
        </w:rPr>
      </w:pPr>
    </w:p>
    <w:p w14:paraId="5F20C959"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w:t>
      </w:r>
      <w:r>
        <w:rPr>
          <w:rFonts w:cs="Times"/>
          <w:lang w:eastAsia="ko-KR"/>
        </w:rPr>
        <w:t>hance of potential down selection.</w:t>
      </w:r>
    </w:p>
    <w:p w14:paraId="07D948F5" w14:textId="77777777" w:rsidR="00AB569A" w:rsidRDefault="00AB569A">
      <w:pPr>
        <w:rPr>
          <w:rFonts w:cs="Times"/>
          <w:lang w:eastAsia="ko-KR"/>
        </w:rPr>
      </w:pPr>
    </w:p>
    <w:p w14:paraId="35D08884"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AB569A" w:rsidRDefault="00912D83">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08820232" w14:textId="77777777">
        <w:trPr>
          <w:trHeight w:val="252"/>
        </w:trPr>
        <w:tc>
          <w:tcPr>
            <w:tcW w:w="1413" w:type="dxa"/>
            <w:shd w:val="clear" w:color="auto" w:fill="D9D9D9" w:themeFill="background1" w:themeFillShade="D9"/>
          </w:tcPr>
          <w:p w14:paraId="1E6B8509"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AB569A" w:rsidRDefault="00912D83">
            <w:pPr>
              <w:jc w:val="center"/>
              <w:rPr>
                <w:b/>
                <w:bCs/>
                <w:lang w:val="en-US" w:eastAsia="ko-KR"/>
              </w:rPr>
            </w:pPr>
            <w:r>
              <w:rPr>
                <w:b/>
                <w:bCs/>
                <w:lang w:val="en-US" w:eastAsia="ko-KR"/>
              </w:rPr>
              <w:t>Comments</w:t>
            </w:r>
          </w:p>
        </w:tc>
      </w:tr>
      <w:tr w:rsidR="00AB569A" w14:paraId="71EF2009" w14:textId="77777777">
        <w:trPr>
          <w:trHeight w:val="241"/>
        </w:trPr>
        <w:tc>
          <w:tcPr>
            <w:tcW w:w="1413" w:type="dxa"/>
          </w:tcPr>
          <w:p w14:paraId="7E9ADB9A"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AB569A" w:rsidRDefault="00912D83">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AB569A" w:rsidRDefault="00AB569A">
            <w:pPr>
              <w:rPr>
                <w:rFonts w:eastAsia="DengXian"/>
                <w:lang w:val="en-US" w:eastAsia="zh-CN"/>
              </w:rPr>
            </w:pPr>
          </w:p>
          <w:p w14:paraId="5D74EBDC" w14:textId="77777777" w:rsidR="00AB569A" w:rsidRDefault="00912D83">
            <w:pPr>
              <w:rPr>
                <w:rFonts w:eastAsia="DengXian"/>
                <w:lang w:val="en-US" w:eastAsia="zh-CN"/>
              </w:rPr>
            </w:pPr>
            <w:r>
              <w:rPr>
                <w:rFonts w:eastAsia="DengXian"/>
                <w:lang w:val="en-US" w:eastAsia="zh-CN"/>
              </w:rPr>
              <w:t>In addition, for the discussion progress perspective, we sugge</w:t>
            </w:r>
            <w:r>
              <w:rPr>
                <w:rFonts w:eastAsia="DengXian"/>
                <w:lang w:val="en-US" w:eastAsia="zh-CN"/>
              </w:rPr>
              <w:t>st to further discuss the following two issues:</w:t>
            </w:r>
          </w:p>
          <w:p w14:paraId="69893854" w14:textId="77777777" w:rsidR="00AB569A" w:rsidRDefault="00AB569A">
            <w:pPr>
              <w:rPr>
                <w:rFonts w:eastAsia="DengXian"/>
                <w:lang w:val="en-US" w:eastAsia="zh-CN"/>
              </w:rPr>
            </w:pPr>
          </w:p>
          <w:p w14:paraId="5042CD73" w14:textId="77777777" w:rsidR="00AB569A" w:rsidRDefault="00912D83">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AB569A" w:rsidRDefault="00912D83">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AB569A" w:rsidRDefault="00AB569A">
            <w:pPr>
              <w:rPr>
                <w:rFonts w:eastAsia="DengXian"/>
                <w:lang w:eastAsia="zh-CN"/>
              </w:rPr>
            </w:pPr>
          </w:p>
          <w:p w14:paraId="5B488B2A" w14:textId="77777777" w:rsidR="00AB569A" w:rsidRDefault="00912D83">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 xml:space="preserve">LTE bit collection </w:t>
            </w:r>
            <w:r>
              <w:rPr>
                <w:rFonts w:cs="Times"/>
                <w:lang w:eastAsia="ko-KR"/>
              </w:rPr>
              <w:t>scheme need be considered.</w:t>
            </w:r>
          </w:p>
          <w:p w14:paraId="090FB316" w14:textId="77777777" w:rsidR="00AB569A" w:rsidRDefault="00AB569A">
            <w:pPr>
              <w:rPr>
                <w:rFonts w:eastAsia="DengXian"/>
                <w:lang w:val="en-US" w:eastAsia="zh-CN"/>
              </w:rPr>
            </w:pPr>
          </w:p>
          <w:p w14:paraId="3A560AE4" w14:textId="77777777" w:rsidR="00AB569A" w:rsidRDefault="00912D83">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AB569A" w:rsidRDefault="00912D83">
            <w:pPr>
              <w:rPr>
                <w:lang w:val="en-US" w:eastAsia="ko-KR"/>
              </w:rPr>
            </w:pPr>
            <w:r>
              <w:rPr>
                <w:rFonts w:eastAsia="DengXian"/>
                <w:lang w:val="en-US" w:eastAsia="zh-CN"/>
              </w:rPr>
              <w:t>Regarding interleaver, the complexity, memory cost, and the performance can be discussed.</w:t>
            </w:r>
          </w:p>
        </w:tc>
      </w:tr>
      <w:tr w:rsidR="00AB569A" w14:paraId="1FD65DAC" w14:textId="77777777">
        <w:trPr>
          <w:trHeight w:val="252"/>
        </w:trPr>
        <w:tc>
          <w:tcPr>
            <w:tcW w:w="1413" w:type="dxa"/>
          </w:tcPr>
          <w:p w14:paraId="7DACEA68" w14:textId="77777777" w:rsidR="00AB569A" w:rsidRDefault="00912D83">
            <w:pPr>
              <w:rPr>
                <w:lang w:val="en-US" w:eastAsia="ko-KR"/>
              </w:rPr>
            </w:pPr>
            <w:r>
              <w:rPr>
                <w:rFonts w:eastAsia="DengXian" w:hint="eastAsia"/>
                <w:lang w:val="en-US" w:eastAsia="zh-CN"/>
              </w:rPr>
              <w:t>CMCC</w:t>
            </w:r>
          </w:p>
        </w:tc>
        <w:tc>
          <w:tcPr>
            <w:tcW w:w="8196" w:type="dxa"/>
          </w:tcPr>
          <w:p w14:paraId="6DA9A2C5"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60FF692F" w14:textId="77777777">
        <w:trPr>
          <w:trHeight w:val="252"/>
        </w:trPr>
        <w:tc>
          <w:tcPr>
            <w:tcW w:w="1413" w:type="dxa"/>
          </w:tcPr>
          <w:p w14:paraId="4218545A" w14:textId="77777777" w:rsidR="00AB569A" w:rsidRDefault="00912D83">
            <w:pPr>
              <w:rPr>
                <w:rFonts w:eastAsia="DengXian"/>
                <w:lang w:val="en-US" w:eastAsia="zh-CN"/>
              </w:rPr>
            </w:pPr>
            <w:r>
              <w:rPr>
                <w:rFonts w:eastAsia="DengXian" w:hint="eastAsia"/>
                <w:lang w:val="en-US" w:eastAsia="zh-CN"/>
              </w:rPr>
              <w:t>Huawei, HiSilicon</w:t>
            </w:r>
          </w:p>
        </w:tc>
        <w:tc>
          <w:tcPr>
            <w:tcW w:w="8196" w:type="dxa"/>
          </w:tcPr>
          <w:p w14:paraId="411D112D" w14:textId="77777777" w:rsidR="00AB569A" w:rsidRDefault="00912D83">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AB569A" w:rsidRDefault="00AB569A">
            <w:pPr>
              <w:rPr>
                <w:rFonts w:eastAsia="DengXian"/>
                <w:lang w:val="en-US" w:eastAsia="zh-CN"/>
              </w:rPr>
            </w:pPr>
          </w:p>
          <w:p w14:paraId="20521AE5" w14:textId="77777777" w:rsidR="00AB569A" w:rsidRDefault="00912D83">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ome companie</w:t>
            </w:r>
            <w:r>
              <w:rPr>
                <w:rFonts w:eastAsia="DengXian" w:hint="eastAsia"/>
                <w:lang w:val="en-US" w:eastAsia="zh-CN"/>
              </w:rPr>
              <w:t xml:space="preserv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AB569A" w:rsidRDefault="00AB569A">
            <w:pPr>
              <w:rPr>
                <w:rFonts w:eastAsia="DengXian"/>
                <w:lang w:val="en-US" w:eastAsia="zh-CN"/>
              </w:rPr>
            </w:pPr>
          </w:p>
          <w:p w14:paraId="59B7AD13" w14:textId="77777777" w:rsidR="00AB569A" w:rsidRDefault="00912D83">
            <w:pPr>
              <w:rPr>
                <w:rFonts w:eastAsia="DengXian"/>
                <w:lang w:val="en-US" w:eastAsia="zh-CN"/>
              </w:rPr>
            </w:pPr>
            <w:r>
              <w:rPr>
                <w:rFonts w:eastAsia="DengXian" w:hint="eastAsia"/>
                <w:lang w:val="en-US" w:eastAsia="zh-CN"/>
              </w:rPr>
              <w:t>==</w:t>
            </w:r>
          </w:p>
          <w:p w14:paraId="7677A7D6" w14:textId="77777777" w:rsidR="00AB569A" w:rsidRDefault="00912D83">
            <w:pPr>
              <w:rPr>
                <w:rFonts w:eastAsia="DengXian"/>
                <w:b/>
                <w:bCs/>
                <w:lang w:val="en-US" w:eastAsia="zh-CN"/>
              </w:rPr>
            </w:pPr>
            <w:r>
              <w:rPr>
                <w:rFonts w:eastAsia="DengXian" w:hint="eastAsia"/>
                <w:b/>
                <w:bCs/>
                <w:highlight w:val="yellow"/>
                <w:lang w:val="en-US" w:eastAsia="zh-CN"/>
              </w:rPr>
              <w:t>Proposal-1</w:t>
            </w:r>
          </w:p>
          <w:p w14:paraId="676EB932" w14:textId="77777777" w:rsidR="00AB569A" w:rsidRDefault="00912D83">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AB569A" w:rsidRDefault="00AB569A">
            <w:pPr>
              <w:rPr>
                <w:rFonts w:eastAsia="DengXian"/>
                <w:lang w:val="en-US" w:eastAsia="zh-CN"/>
              </w:rPr>
            </w:pPr>
          </w:p>
          <w:p w14:paraId="7615C237" w14:textId="77777777" w:rsidR="00AB569A" w:rsidRDefault="00912D83">
            <w:pPr>
              <w:rPr>
                <w:rFonts w:eastAsia="DengXian"/>
                <w:b/>
                <w:bCs/>
                <w:lang w:val="en-US" w:eastAsia="zh-CN"/>
              </w:rPr>
            </w:pPr>
            <w:r>
              <w:rPr>
                <w:rFonts w:eastAsia="DengXian" w:hint="eastAsia"/>
                <w:b/>
                <w:bCs/>
                <w:highlight w:val="yellow"/>
                <w:lang w:val="en-US" w:eastAsia="zh-CN"/>
              </w:rPr>
              <w:t>Proposal-2</w:t>
            </w:r>
          </w:p>
          <w:p w14:paraId="2CCA5821" w14:textId="77777777" w:rsidR="00AB569A" w:rsidRDefault="00912D83">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AB569A" w:rsidRDefault="00912D83">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AB569A" w14:paraId="67437144" w14:textId="77777777">
        <w:trPr>
          <w:trHeight w:val="252"/>
        </w:trPr>
        <w:tc>
          <w:tcPr>
            <w:tcW w:w="1413" w:type="dxa"/>
          </w:tcPr>
          <w:p w14:paraId="12ABA731"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AB569A" w:rsidRDefault="00912D83">
            <w:pPr>
              <w:rPr>
                <w:rFonts w:eastAsia="DengXian"/>
                <w:lang w:val="en-US" w:eastAsia="zh-CN"/>
              </w:rPr>
            </w:pPr>
            <w:r>
              <w:rPr>
                <w:rFonts w:eastAsia="DengXian"/>
                <w:lang w:val="en-US" w:eastAsia="zh-CN"/>
              </w:rPr>
              <w:t xml:space="preserve">We support to study FEC with lower coding </w:t>
            </w:r>
            <w:r>
              <w:rPr>
                <w:rFonts w:eastAsia="DengXian"/>
                <w:lang w:val="en-US" w:eastAsia="zh-CN"/>
              </w:rPr>
              <w:t>rate.</w:t>
            </w:r>
          </w:p>
        </w:tc>
      </w:tr>
      <w:tr w:rsidR="00AB569A" w14:paraId="511A49DD" w14:textId="77777777">
        <w:trPr>
          <w:trHeight w:val="252"/>
        </w:trPr>
        <w:tc>
          <w:tcPr>
            <w:tcW w:w="1413" w:type="dxa"/>
            <w:shd w:val="clear" w:color="auto" w:fill="auto"/>
          </w:tcPr>
          <w:p w14:paraId="2432ABDB"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198D9B4D" w14:textId="77777777" w:rsidR="00AB569A" w:rsidRDefault="00912D83">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AB569A" w:rsidRDefault="00912D83">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w:t>
            </w:r>
            <w:r>
              <w:rPr>
                <w:rFonts w:ascii="Times New Roman" w:eastAsia="SimSun" w:hAnsi="Times New Roman" w:hint="eastAsia"/>
                <w:color w:val="000000"/>
                <w:lang w:val="en-US" w:eastAsia="zh-CN"/>
              </w:rPr>
              <w:t>posal:</w:t>
            </w:r>
          </w:p>
          <w:p w14:paraId="5421225F" w14:textId="77777777" w:rsidR="00AB569A" w:rsidRDefault="00912D83">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AB569A" w:rsidRDefault="00912D83">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AB569A" w:rsidRDefault="00AB569A">
            <w:pPr>
              <w:rPr>
                <w:rFonts w:ascii="Times New Roman" w:eastAsia="SimSun" w:hAnsi="Times New Roman"/>
                <w:lang w:val="en-US" w:eastAsia="zh-CN"/>
              </w:rPr>
            </w:pPr>
          </w:p>
          <w:p w14:paraId="60CA1DE9" w14:textId="77777777" w:rsidR="00AB569A" w:rsidRDefault="00912D83">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Moreover, an interleaver for TBCC could also be considered to enhance </w:t>
            </w:r>
            <w:r>
              <w:rPr>
                <w:rFonts w:ascii="Times New Roman" w:eastAsia="SimSun" w:hAnsi="Times New Roman" w:hint="eastAsia"/>
                <w:color w:val="000000"/>
                <w:lang w:val="en-US" w:eastAsia="zh-CN"/>
              </w:rPr>
              <w:t>coverage performance.</w:t>
            </w:r>
          </w:p>
          <w:p w14:paraId="5B66F9EC" w14:textId="77777777" w:rsidR="00AB569A" w:rsidRDefault="00AB569A">
            <w:pPr>
              <w:rPr>
                <w:rFonts w:ascii="Times New Roman" w:eastAsia="SimSun" w:hAnsi="Times New Roman"/>
                <w:color w:val="000000"/>
                <w:lang w:val="en-US" w:eastAsia="zh-CN"/>
              </w:rPr>
            </w:pPr>
          </w:p>
        </w:tc>
      </w:tr>
    </w:tbl>
    <w:p w14:paraId="56F9AB6A" w14:textId="77777777" w:rsidR="00AB569A" w:rsidRDefault="00AB569A">
      <w:pPr>
        <w:rPr>
          <w:rFonts w:eastAsia="DengXian"/>
          <w:lang w:eastAsia="zh-CN"/>
        </w:rPr>
      </w:pPr>
    </w:p>
    <w:p w14:paraId="0962A2B7" w14:textId="77777777" w:rsidR="00AB569A" w:rsidRDefault="00AB569A">
      <w:pPr>
        <w:rPr>
          <w:lang w:eastAsia="ko-KR"/>
        </w:rPr>
      </w:pPr>
    </w:p>
    <w:p w14:paraId="788BC2CC"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254B5812" w14:textId="77777777">
        <w:tc>
          <w:tcPr>
            <w:tcW w:w="1413" w:type="dxa"/>
            <w:vAlign w:val="center"/>
          </w:tcPr>
          <w:p w14:paraId="5BE1C585" w14:textId="77777777" w:rsidR="00AB569A" w:rsidRDefault="00912D83">
            <w:pPr>
              <w:rPr>
                <w:lang w:eastAsia="ko-KR"/>
              </w:rPr>
            </w:pPr>
            <w:r>
              <w:rPr>
                <w:lang w:eastAsia="ko-KR"/>
              </w:rPr>
              <w:t>Companies</w:t>
            </w:r>
          </w:p>
        </w:tc>
        <w:tc>
          <w:tcPr>
            <w:tcW w:w="8218" w:type="dxa"/>
            <w:vAlign w:val="center"/>
          </w:tcPr>
          <w:p w14:paraId="7F63734D" w14:textId="77777777" w:rsidR="00AB569A" w:rsidRDefault="00912D83">
            <w:pPr>
              <w:rPr>
                <w:lang w:eastAsia="ko-KR"/>
              </w:rPr>
            </w:pPr>
            <w:r>
              <w:rPr>
                <w:lang w:eastAsia="ko-KR"/>
              </w:rPr>
              <w:t>Proposals and observations</w:t>
            </w:r>
          </w:p>
        </w:tc>
      </w:tr>
      <w:tr w:rsidR="00AB569A" w14:paraId="09DB3607" w14:textId="77777777">
        <w:tc>
          <w:tcPr>
            <w:tcW w:w="1413" w:type="dxa"/>
          </w:tcPr>
          <w:p w14:paraId="567E7132" w14:textId="77777777" w:rsidR="00AB569A" w:rsidRDefault="00912D83">
            <w:pPr>
              <w:rPr>
                <w:lang w:eastAsia="ko-KR"/>
              </w:rPr>
            </w:pPr>
            <w:r>
              <w:rPr>
                <w:rFonts w:eastAsia="맑은 고딕" w:cs="Times"/>
              </w:rPr>
              <w:t>Spreadtrum, UNISOC</w:t>
            </w:r>
          </w:p>
        </w:tc>
        <w:tc>
          <w:tcPr>
            <w:tcW w:w="8218" w:type="dxa"/>
          </w:tcPr>
          <w:p w14:paraId="4BC97004" w14:textId="77777777" w:rsidR="00AB569A" w:rsidRDefault="00912D83">
            <w:pPr>
              <w:rPr>
                <w:lang w:eastAsia="ko-KR"/>
              </w:rPr>
            </w:pPr>
            <w:r>
              <w:rPr>
                <w:rFonts w:ascii="Times New Roman" w:eastAsia="맑은 고딕" w:hAnsi="Times New Roman"/>
                <w:color w:val="000000"/>
              </w:rPr>
              <w:t>Proposal 15: D2R FEC with 1/4 code rate can be considered if needed.</w:t>
            </w:r>
          </w:p>
        </w:tc>
      </w:tr>
      <w:tr w:rsidR="00AB569A" w14:paraId="0E5ED6C3" w14:textId="77777777">
        <w:tc>
          <w:tcPr>
            <w:tcW w:w="1413" w:type="dxa"/>
          </w:tcPr>
          <w:p w14:paraId="39B46596" w14:textId="77777777" w:rsidR="00AB569A" w:rsidRDefault="00912D83">
            <w:pPr>
              <w:rPr>
                <w:lang w:eastAsia="ko-KR"/>
              </w:rPr>
            </w:pPr>
            <w:r>
              <w:rPr>
                <w:rFonts w:eastAsia="맑은 고딕" w:cs="Times"/>
              </w:rPr>
              <w:t>ZTE Corporation, Sanechips</w:t>
            </w:r>
          </w:p>
        </w:tc>
        <w:tc>
          <w:tcPr>
            <w:tcW w:w="8218" w:type="dxa"/>
          </w:tcPr>
          <w:p w14:paraId="58AA0A6D" w14:textId="77777777" w:rsidR="00AB569A" w:rsidRDefault="00912D83">
            <w:pPr>
              <w:rPr>
                <w:lang w:eastAsia="ko-KR"/>
              </w:rPr>
            </w:pPr>
            <w:r>
              <w:rPr>
                <w:rFonts w:ascii="Times New Roman" w:eastAsia="맑은 고딕" w:hAnsi="Times New Roman"/>
                <w:color w:val="000000"/>
              </w:rPr>
              <w:t xml:space="preserve">Observation 1: Compared to </w:t>
            </w:r>
            <w:r>
              <w:rPr>
                <w:rFonts w:ascii="Times New Roman" w:eastAsia="맑은 고딕" w:hAnsi="Times New Roman"/>
                <w:color w:val="000000"/>
              </w:rPr>
              <w:t>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w:t>
            </w:r>
            <w:r>
              <w:rPr>
                <w:rFonts w:ascii="Times New Roman" w:eastAsia="맑은 고딕" w:hAnsi="Times New Roman"/>
                <w:color w:val="000000"/>
              </w:rPr>
              <w:t>ed for FEC to support Rel-20 A-IoT coverage requirement.</w:t>
            </w:r>
          </w:p>
        </w:tc>
      </w:tr>
      <w:tr w:rsidR="00AB569A" w14:paraId="7B21112E" w14:textId="77777777">
        <w:tc>
          <w:tcPr>
            <w:tcW w:w="1413" w:type="dxa"/>
          </w:tcPr>
          <w:p w14:paraId="67619E2D" w14:textId="77777777" w:rsidR="00AB569A" w:rsidRDefault="00912D83">
            <w:pPr>
              <w:rPr>
                <w:lang w:eastAsia="ko-KR"/>
              </w:rPr>
            </w:pPr>
            <w:r>
              <w:rPr>
                <w:rFonts w:eastAsia="맑은 고딕" w:cs="Times"/>
              </w:rPr>
              <w:t>vivo</w:t>
            </w:r>
          </w:p>
        </w:tc>
        <w:tc>
          <w:tcPr>
            <w:tcW w:w="8218" w:type="dxa"/>
          </w:tcPr>
          <w:p w14:paraId="26FE0C0D" w14:textId="77777777" w:rsidR="00AB569A" w:rsidRDefault="00912D83">
            <w:pPr>
              <w:rPr>
                <w:lang w:eastAsia="ko-KR"/>
              </w:rPr>
            </w:pPr>
            <w:bookmarkStart w:id="58"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w:t>
            </w:r>
            <w:r>
              <w:rPr>
                <w:rFonts w:eastAsia="맑은 고딕" w:cs="Times"/>
                <w:color w:val="000000"/>
              </w:rPr>
              <w:t xml:space="preserve"> rate, and one of LTE bit-collection or LTE sub-block interleaving.</w:t>
            </w:r>
            <w:bookmarkEnd w:id="58"/>
          </w:p>
        </w:tc>
      </w:tr>
      <w:tr w:rsidR="00AB569A" w14:paraId="4F3786E4" w14:textId="77777777">
        <w:tc>
          <w:tcPr>
            <w:tcW w:w="1413" w:type="dxa"/>
          </w:tcPr>
          <w:p w14:paraId="3E9D1656" w14:textId="77777777" w:rsidR="00AB569A" w:rsidRDefault="00912D83">
            <w:pPr>
              <w:rPr>
                <w:lang w:eastAsia="ko-KR"/>
              </w:rPr>
            </w:pPr>
            <w:r>
              <w:rPr>
                <w:rFonts w:eastAsia="맑은 고딕" w:cs="Times"/>
              </w:rPr>
              <w:t>Huawei, HiSilicon</w:t>
            </w:r>
          </w:p>
        </w:tc>
        <w:tc>
          <w:tcPr>
            <w:tcW w:w="8218" w:type="dxa"/>
            <w:vAlign w:val="center"/>
          </w:tcPr>
          <w:p w14:paraId="2B6EA833" w14:textId="77777777" w:rsidR="00AB569A" w:rsidRDefault="00912D83">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 xml:space="preserve">Observation 21: Additional </w:t>
            </w:r>
            <w:r>
              <w:rPr>
                <w:rFonts w:ascii="Times New Roman" w:eastAsia="맑은 고딕" w:hAnsi="Times New Roman"/>
                <w:color w:val="000000"/>
              </w:rPr>
              <w:t>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w:t>
            </w:r>
            <w:r>
              <w:rPr>
                <w:rFonts w:ascii="Times New Roman" w:eastAsia="맑은 고딕" w:hAnsi="Times New Roman"/>
                <w:color w:val="000000"/>
              </w:rPr>
              <w:t xml:space="preserve"> 30: Additional FEC code rate, e.g., 1/4, is feasible and beneficial to be supported for device C D2R transmission.</w:t>
            </w:r>
          </w:p>
        </w:tc>
      </w:tr>
      <w:tr w:rsidR="00AB569A" w14:paraId="01CC7CDC" w14:textId="77777777">
        <w:tc>
          <w:tcPr>
            <w:tcW w:w="1413" w:type="dxa"/>
          </w:tcPr>
          <w:p w14:paraId="203EB4EB" w14:textId="77777777" w:rsidR="00AB569A" w:rsidRDefault="00912D83">
            <w:pPr>
              <w:rPr>
                <w:lang w:eastAsia="ko-KR"/>
              </w:rPr>
            </w:pPr>
            <w:r>
              <w:rPr>
                <w:rFonts w:eastAsia="맑은 고딕" w:cs="Times"/>
              </w:rPr>
              <w:t>Xiaomi</w:t>
            </w:r>
          </w:p>
        </w:tc>
        <w:tc>
          <w:tcPr>
            <w:tcW w:w="8218" w:type="dxa"/>
          </w:tcPr>
          <w:p w14:paraId="20AF57EA" w14:textId="77777777" w:rsidR="00AB569A" w:rsidRDefault="00912D83">
            <w:pPr>
              <w:rPr>
                <w:lang w:eastAsia="ko-KR"/>
              </w:rPr>
            </w:pPr>
            <w:r>
              <w:rPr>
                <w:rFonts w:eastAsia="맑은 고딕" w:cs="Times"/>
                <w:color w:val="000000"/>
              </w:rPr>
              <w:t xml:space="preserve">Observation 9: Considering larger maximum distance for active Device, additional code rates is necessary to be studied to fulfil </w:t>
            </w:r>
            <w:r>
              <w:rPr>
                <w:rFonts w:eastAsia="맑은 고딕" w:cs="Times"/>
                <w:color w:val="000000"/>
              </w:rPr>
              <w:t>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w:t>
            </w:r>
            <w:r>
              <w:rPr>
                <w:rFonts w:eastAsia="맑은 고딕" w:cs="Times"/>
                <w:color w:val="000000"/>
              </w:rPr>
              <w:t>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w:t>
            </w:r>
            <w:r>
              <w:rPr>
                <w:rFonts w:eastAsia="맑은 고딕" w:cs="Times"/>
                <w:color w:val="000000"/>
              </w:rPr>
              <w:t xml:space="preserve">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w:t>
            </w:r>
            <w:r>
              <w:rPr>
                <w:rFonts w:eastAsia="맑은 고딕" w:cs="Times"/>
                <w:color w:val="000000"/>
              </w:rPr>
              <w:t>cheme to support better coverage but should have lower priority than other coverage enhancement schemes.</w:t>
            </w:r>
          </w:p>
        </w:tc>
      </w:tr>
      <w:tr w:rsidR="00AB569A" w14:paraId="19D2DF83" w14:textId="77777777">
        <w:tc>
          <w:tcPr>
            <w:tcW w:w="1413" w:type="dxa"/>
          </w:tcPr>
          <w:p w14:paraId="1CDEB707" w14:textId="77777777" w:rsidR="00AB569A" w:rsidRDefault="00912D83">
            <w:pPr>
              <w:rPr>
                <w:lang w:eastAsia="ko-KR"/>
              </w:rPr>
            </w:pPr>
            <w:r>
              <w:rPr>
                <w:rFonts w:eastAsia="맑은 고딕" w:cs="Times"/>
              </w:rPr>
              <w:t>CMCC</w:t>
            </w:r>
          </w:p>
        </w:tc>
        <w:tc>
          <w:tcPr>
            <w:tcW w:w="8218" w:type="dxa"/>
          </w:tcPr>
          <w:p w14:paraId="27203661" w14:textId="77777777" w:rsidR="00AB569A" w:rsidRDefault="00912D83">
            <w:pPr>
              <w:rPr>
                <w:lang w:eastAsia="ko-KR"/>
              </w:rPr>
            </w:pPr>
            <w:r>
              <w:rPr>
                <w:rFonts w:eastAsia="맑은 고딕" w:cs="Times"/>
                <w:color w:val="000000"/>
              </w:rPr>
              <w:t xml:space="preserve">Observation 4: With low velocity and limited memory size of A-IoT device, the coherence time can be much larger than interleaver block duration, </w:t>
            </w:r>
            <w:r>
              <w:rPr>
                <w:rFonts w:eastAsia="맑은 고딕" w:cs="Times"/>
                <w:color w:val="000000"/>
              </w:rPr>
              <w:t>resulting in limited performance gain.</w:t>
            </w:r>
            <w:r>
              <w:rPr>
                <w:rFonts w:eastAsia="맑은 고딕" w:cs="Times"/>
                <w:color w:val="000000"/>
              </w:rPr>
              <w:br/>
              <w:t>Proposal 11: The limited memory capacity of device needs to be considered for interleaving design.</w:t>
            </w:r>
          </w:p>
        </w:tc>
      </w:tr>
      <w:tr w:rsidR="00AB569A" w14:paraId="3E138627" w14:textId="77777777">
        <w:tc>
          <w:tcPr>
            <w:tcW w:w="1413" w:type="dxa"/>
          </w:tcPr>
          <w:p w14:paraId="49D567E0" w14:textId="77777777" w:rsidR="00AB569A" w:rsidRDefault="00912D83">
            <w:pPr>
              <w:rPr>
                <w:lang w:eastAsia="ko-KR"/>
              </w:rPr>
            </w:pPr>
            <w:r>
              <w:rPr>
                <w:rFonts w:eastAsia="맑은 고딕" w:cs="Times"/>
              </w:rPr>
              <w:t>Ericsson</w:t>
            </w:r>
          </w:p>
        </w:tc>
        <w:tc>
          <w:tcPr>
            <w:tcW w:w="8218" w:type="dxa"/>
          </w:tcPr>
          <w:p w14:paraId="1AFEDA90" w14:textId="77777777" w:rsidR="00AB569A" w:rsidRDefault="00912D83">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w:t>
            </w:r>
            <w:r>
              <w:rPr>
                <w:rFonts w:eastAsia="맑은 고딕" w:cs="Times"/>
                <w:color w:val="000000"/>
              </w:rPr>
              <w:t>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w:t>
            </w:r>
            <w:r>
              <w:rPr>
                <w:rFonts w:eastAsia="맑은 고딕" w:cs="Times"/>
                <w:color w:val="000000"/>
              </w:rPr>
              <w:t>pport interleaver or bit collection</w:t>
            </w:r>
          </w:p>
        </w:tc>
      </w:tr>
      <w:tr w:rsidR="00AB569A" w14:paraId="3D621E01" w14:textId="77777777">
        <w:tc>
          <w:tcPr>
            <w:tcW w:w="1413" w:type="dxa"/>
          </w:tcPr>
          <w:p w14:paraId="0E0E56B8" w14:textId="77777777" w:rsidR="00AB569A" w:rsidRDefault="00912D83">
            <w:pPr>
              <w:rPr>
                <w:lang w:eastAsia="ko-KR"/>
              </w:rPr>
            </w:pPr>
            <w:r>
              <w:rPr>
                <w:rFonts w:eastAsia="맑은 고딕" w:cs="Times"/>
              </w:rPr>
              <w:t>CATT</w:t>
            </w:r>
          </w:p>
        </w:tc>
        <w:tc>
          <w:tcPr>
            <w:tcW w:w="8218" w:type="dxa"/>
          </w:tcPr>
          <w:p w14:paraId="57218E6F" w14:textId="77777777" w:rsidR="00AB569A" w:rsidRDefault="00912D83">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w:t>
            </w:r>
            <w:r>
              <w:rPr>
                <w:rFonts w:eastAsia="맑은 고딕" w:cs="Times"/>
                <w:color w:val="000000"/>
              </w:rPr>
              <w:t>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AB569A" w14:paraId="20FFE689" w14:textId="77777777">
        <w:tc>
          <w:tcPr>
            <w:tcW w:w="1413" w:type="dxa"/>
          </w:tcPr>
          <w:p w14:paraId="7825D27E" w14:textId="77777777" w:rsidR="00AB569A" w:rsidRDefault="00912D83">
            <w:pPr>
              <w:rPr>
                <w:lang w:eastAsia="ko-KR"/>
              </w:rPr>
            </w:pPr>
            <w:r>
              <w:rPr>
                <w:rFonts w:eastAsia="맑은 고딕" w:cs="Times"/>
              </w:rPr>
              <w:t>OPPO</w:t>
            </w:r>
          </w:p>
        </w:tc>
        <w:tc>
          <w:tcPr>
            <w:tcW w:w="8218" w:type="dxa"/>
          </w:tcPr>
          <w:p w14:paraId="5E092C93" w14:textId="77777777" w:rsidR="00AB569A" w:rsidRDefault="00912D83">
            <w:pPr>
              <w:rPr>
                <w:lang w:eastAsia="ko-KR"/>
              </w:rPr>
            </w:pPr>
            <w:r>
              <w:rPr>
                <w:rFonts w:eastAsia="맑은 고딕" w:cs="Times"/>
                <w:color w:val="000000"/>
              </w:rPr>
              <w:t>Proposal 18: RAN1 fi</w:t>
            </w:r>
            <w:r>
              <w:rPr>
                <w:rFonts w:eastAsia="맑은 고딕" w:cs="Times"/>
                <w:color w:val="000000"/>
              </w:rPr>
              <w:t>rst studies the necessity of additional FEC code rates and larger repetition number based on coverage evaluation, and deprioritizes interleave and LTE bit collection scheme for TBCC.</w:t>
            </w:r>
          </w:p>
        </w:tc>
      </w:tr>
      <w:tr w:rsidR="00AB569A" w14:paraId="3B15D6F4" w14:textId="77777777">
        <w:tc>
          <w:tcPr>
            <w:tcW w:w="1413" w:type="dxa"/>
          </w:tcPr>
          <w:p w14:paraId="143BD529" w14:textId="77777777" w:rsidR="00AB569A" w:rsidRDefault="00912D83">
            <w:pPr>
              <w:rPr>
                <w:lang w:eastAsia="ko-KR"/>
              </w:rPr>
            </w:pPr>
            <w:r>
              <w:rPr>
                <w:rFonts w:eastAsia="맑은 고딕" w:cs="Times"/>
              </w:rPr>
              <w:t>Transsion Holdings</w:t>
            </w:r>
          </w:p>
        </w:tc>
        <w:tc>
          <w:tcPr>
            <w:tcW w:w="8218" w:type="dxa"/>
          </w:tcPr>
          <w:p w14:paraId="566D52FF" w14:textId="77777777" w:rsidR="00AB569A" w:rsidRDefault="00912D83">
            <w:pPr>
              <w:rPr>
                <w:lang w:eastAsia="ko-KR"/>
              </w:rPr>
            </w:pPr>
            <w:r>
              <w:rPr>
                <w:rFonts w:eastAsia="맑은 고딕" w:cs="Times"/>
                <w:color w:val="000000"/>
              </w:rPr>
              <w:t>Proposal 6  It is recommended that Rel 20 D2R support</w:t>
            </w:r>
            <w:r>
              <w:rPr>
                <w:rFonts w:eastAsia="맑은 고딕" w:cs="Times"/>
                <w:color w:val="000000"/>
              </w:rPr>
              <w:t xml:space="preserve"> lower FEC coding rates, such as 1/4.</w:t>
            </w:r>
          </w:p>
        </w:tc>
      </w:tr>
      <w:tr w:rsidR="00AB569A" w14:paraId="3FD51674" w14:textId="77777777">
        <w:tc>
          <w:tcPr>
            <w:tcW w:w="1413" w:type="dxa"/>
          </w:tcPr>
          <w:p w14:paraId="4FE43212" w14:textId="77777777" w:rsidR="00AB569A" w:rsidRDefault="00912D83">
            <w:pPr>
              <w:rPr>
                <w:lang w:eastAsia="ko-KR"/>
              </w:rPr>
            </w:pPr>
            <w:r>
              <w:rPr>
                <w:rFonts w:eastAsia="맑은 고딕" w:cs="Times"/>
              </w:rPr>
              <w:t>Samsung</w:t>
            </w:r>
          </w:p>
        </w:tc>
        <w:tc>
          <w:tcPr>
            <w:tcW w:w="8218" w:type="dxa"/>
          </w:tcPr>
          <w:p w14:paraId="0061B7CE" w14:textId="77777777" w:rsidR="00AB569A" w:rsidRDefault="00912D83">
            <w:pPr>
              <w:rPr>
                <w:lang w:eastAsia="ko-KR"/>
              </w:rPr>
            </w:pPr>
            <w:r>
              <w:rPr>
                <w:rFonts w:eastAsia="맑은 고딕" w:cs="Times"/>
                <w:color w:val="000000"/>
              </w:rPr>
              <w:t xml:space="preserve">Proposal 23 In Rel-20, no study on additional code rates beyond 1/3 is pursued. </w:t>
            </w:r>
          </w:p>
        </w:tc>
      </w:tr>
      <w:tr w:rsidR="00AB569A" w14:paraId="55331E25" w14:textId="77777777">
        <w:tc>
          <w:tcPr>
            <w:tcW w:w="1413" w:type="dxa"/>
          </w:tcPr>
          <w:p w14:paraId="6CCB37F5" w14:textId="77777777" w:rsidR="00AB569A" w:rsidRDefault="00912D83">
            <w:pPr>
              <w:rPr>
                <w:lang w:eastAsia="ko-KR"/>
              </w:rPr>
            </w:pPr>
            <w:r>
              <w:rPr>
                <w:rFonts w:eastAsia="맑은 고딕" w:cs="Times"/>
              </w:rPr>
              <w:t>NEC</w:t>
            </w:r>
          </w:p>
        </w:tc>
        <w:tc>
          <w:tcPr>
            <w:tcW w:w="8218" w:type="dxa"/>
          </w:tcPr>
          <w:p w14:paraId="4B2E95BC" w14:textId="77777777" w:rsidR="00AB569A" w:rsidRDefault="00912D83">
            <w:pPr>
              <w:rPr>
                <w:lang w:eastAsia="ko-KR"/>
              </w:rPr>
            </w:pPr>
            <w:r>
              <w:rPr>
                <w:rFonts w:eastAsia="맑은 고딕" w:cs="Times"/>
                <w:color w:val="000000"/>
              </w:rPr>
              <w:t>Proposal 11: For D2R, additional lower FEC code rate (e.g., 1/4 or 1/6) and larger repetition number (e.g.,4 or 8) can be s</w:t>
            </w:r>
            <w:r>
              <w:rPr>
                <w:rFonts w:eastAsia="맑은 고딕" w:cs="Times"/>
                <w:color w:val="000000"/>
              </w:rPr>
              <w:t>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AB569A" w14:paraId="50D3BEF3" w14:textId="77777777">
        <w:tc>
          <w:tcPr>
            <w:tcW w:w="1413" w:type="dxa"/>
          </w:tcPr>
          <w:p w14:paraId="25184AE8" w14:textId="77777777" w:rsidR="00AB569A" w:rsidRDefault="00912D83">
            <w:pPr>
              <w:rPr>
                <w:lang w:eastAsia="ko-KR"/>
              </w:rPr>
            </w:pPr>
            <w:r>
              <w:rPr>
                <w:rFonts w:eastAsia="맑은 고딕" w:cs="Times"/>
              </w:rPr>
              <w:t>LG Elec</w:t>
            </w:r>
            <w:r>
              <w:rPr>
                <w:rFonts w:eastAsia="맑은 고딕" w:cs="Times"/>
              </w:rPr>
              <w:t>tronics</w:t>
            </w:r>
          </w:p>
        </w:tc>
        <w:tc>
          <w:tcPr>
            <w:tcW w:w="8218" w:type="dxa"/>
          </w:tcPr>
          <w:p w14:paraId="2FFE7B7A" w14:textId="77777777" w:rsidR="00AB569A" w:rsidRDefault="00912D83">
            <w:pPr>
              <w:rPr>
                <w:lang w:eastAsia="ko-KR"/>
              </w:rPr>
            </w:pPr>
            <w:r>
              <w:rPr>
                <w:rFonts w:eastAsia="맑은 고딕" w:cs="Times"/>
                <w:color w:val="000000"/>
              </w:rPr>
              <w:t xml:space="preserve">Observation #3: For the conclusion on the necessity of enhancements on existing Rel-19 D2R FEC for Device 2b and for Device C, results of D2R coverage evaluation and other coverage enhancement techniques (e.g., D2R repetitions) need to be taken </w:t>
            </w:r>
            <w:r>
              <w:rPr>
                <w:rFonts w:eastAsia="맑은 고딕" w:cs="Times"/>
                <w:color w:val="000000"/>
              </w:rPr>
              <w:t>into account.</w:t>
            </w:r>
          </w:p>
        </w:tc>
      </w:tr>
      <w:tr w:rsidR="00AB569A" w14:paraId="15133822" w14:textId="77777777">
        <w:tc>
          <w:tcPr>
            <w:tcW w:w="1413" w:type="dxa"/>
          </w:tcPr>
          <w:p w14:paraId="665162FE" w14:textId="77777777" w:rsidR="00AB569A" w:rsidRDefault="00912D83">
            <w:pPr>
              <w:rPr>
                <w:lang w:eastAsia="ko-KR"/>
              </w:rPr>
            </w:pPr>
            <w:r>
              <w:rPr>
                <w:rFonts w:eastAsia="맑은 고딕" w:cs="Times"/>
              </w:rPr>
              <w:t>Apple</w:t>
            </w:r>
          </w:p>
        </w:tc>
        <w:tc>
          <w:tcPr>
            <w:tcW w:w="8218" w:type="dxa"/>
          </w:tcPr>
          <w:p w14:paraId="5B4F87A2" w14:textId="77777777" w:rsidR="00AB569A" w:rsidRDefault="00912D83">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w:t>
            </w:r>
            <w:r>
              <w:rPr>
                <w:rFonts w:eastAsia="맑은 고딕" w:cs="Times"/>
                <w:color w:val="000000"/>
              </w:rPr>
              <w:t>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AB569A" w14:paraId="2C0E5FB8" w14:textId="77777777">
        <w:tc>
          <w:tcPr>
            <w:tcW w:w="1413" w:type="dxa"/>
          </w:tcPr>
          <w:p w14:paraId="1D5D2182" w14:textId="77777777" w:rsidR="00AB569A" w:rsidRDefault="00912D83">
            <w:pPr>
              <w:rPr>
                <w:lang w:eastAsia="ko-KR"/>
              </w:rPr>
            </w:pPr>
            <w:r>
              <w:rPr>
                <w:rFonts w:eastAsia="맑은 고딕" w:cs="Times"/>
              </w:rPr>
              <w:t>Qualcomm Incorporated</w:t>
            </w:r>
          </w:p>
        </w:tc>
        <w:tc>
          <w:tcPr>
            <w:tcW w:w="8218" w:type="dxa"/>
          </w:tcPr>
          <w:p w14:paraId="18DB31B3" w14:textId="77777777" w:rsidR="00AB569A" w:rsidRDefault="00912D83">
            <w:pPr>
              <w:rPr>
                <w:lang w:eastAsia="ko-KR"/>
              </w:rPr>
            </w:pPr>
            <w:r>
              <w:rPr>
                <w:rFonts w:eastAsia="맑은 고딕" w:cs="Times"/>
                <w:color w:val="000000"/>
              </w:rPr>
              <w:t>Proposal 7: For PDRCH</w:t>
            </w:r>
            <w:r>
              <w:rPr>
                <w:rFonts w:eastAsia="맑은 고딕" w:cs="Times"/>
                <w:color w:val="000000"/>
              </w:rPr>
              <w:br/>
              <w:t>• Consider feasi</w:t>
            </w:r>
            <w:r>
              <w:rPr>
                <w:rFonts w:eastAsia="맑은 고딕" w:cs="Times"/>
                <w:color w:val="000000"/>
              </w:rPr>
              <w:t>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AB569A" w14:paraId="5C9BB62B" w14:textId="77777777">
        <w:tc>
          <w:tcPr>
            <w:tcW w:w="1413" w:type="dxa"/>
          </w:tcPr>
          <w:p w14:paraId="3E7AD875" w14:textId="77777777" w:rsidR="00AB569A" w:rsidRDefault="00912D83">
            <w:pPr>
              <w:rPr>
                <w:lang w:eastAsia="ko-KR"/>
              </w:rPr>
            </w:pPr>
            <w:r>
              <w:rPr>
                <w:rFonts w:eastAsia="맑은 고딕" w:cs="Times"/>
              </w:rPr>
              <w:t>InterDigital, Inc.</w:t>
            </w:r>
          </w:p>
        </w:tc>
        <w:tc>
          <w:tcPr>
            <w:tcW w:w="8218" w:type="dxa"/>
          </w:tcPr>
          <w:p w14:paraId="09CEC657" w14:textId="77777777" w:rsidR="00AB569A" w:rsidRDefault="00912D83">
            <w:pPr>
              <w:rPr>
                <w:lang w:eastAsia="ko-KR"/>
              </w:rPr>
            </w:pPr>
            <w:r>
              <w:rPr>
                <w:rFonts w:eastAsia="맑은 고딕" w:cs="Times"/>
                <w:color w:val="000000"/>
              </w:rPr>
              <w:t xml:space="preserve">Proposal 8: Study support </w:t>
            </w:r>
            <w:r>
              <w:rPr>
                <w:rFonts w:eastAsia="맑은 고딕" w:cs="Times"/>
                <w:color w:val="000000"/>
              </w:rPr>
              <w:t>of a variety of convolutional code rates for D2R.</w:t>
            </w:r>
          </w:p>
        </w:tc>
      </w:tr>
      <w:tr w:rsidR="00AB569A" w14:paraId="294D5905" w14:textId="77777777">
        <w:tc>
          <w:tcPr>
            <w:tcW w:w="1413" w:type="dxa"/>
          </w:tcPr>
          <w:p w14:paraId="5CA88329" w14:textId="77777777" w:rsidR="00AB569A" w:rsidRDefault="00912D83">
            <w:pPr>
              <w:rPr>
                <w:lang w:eastAsia="ko-KR"/>
              </w:rPr>
            </w:pPr>
            <w:r>
              <w:rPr>
                <w:rFonts w:eastAsia="맑은 고딕" w:cs="Times"/>
              </w:rPr>
              <w:t>NTT DOCOMO, INC.</w:t>
            </w:r>
          </w:p>
        </w:tc>
        <w:tc>
          <w:tcPr>
            <w:tcW w:w="8218" w:type="dxa"/>
          </w:tcPr>
          <w:p w14:paraId="47BC992E" w14:textId="77777777" w:rsidR="00AB569A" w:rsidRDefault="00912D83">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w:t>
            </w:r>
            <w:r>
              <w:rPr>
                <w:rFonts w:eastAsia="맑은 고딕" w:cs="Times"/>
                <w:color w:val="000000"/>
              </w:rPr>
              <w:t>on 5:</w:t>
            </w:r>
            <w:r>
              <w:rPr>
                <w:rFonts w:eastAsia="맑은 고딕" w:cs="Times"/>
                <w:color w:val="000000"/>
              </w:rPr>
              <w:br/>
              <w:t>For D2R, higher coding rate than 1/3 for TBCC is beneficial to improve spectrum efficiency while obtaining coding gain.</w:t>
            </w:r>
          </w:p>
        </w:tc>
      </w:tr>
      <w:tr w:rsidR="00AB569A" w14:paraId="77EFE427" w14:textId="77777777">
        <w:tc>
          <w:tcPr>
            <w:tcW w:w="1413" w:type="dxa"/>
          </w:tcPr>
          <w:p w14:paraId="175CF075" w14:textId="77777777" w:rsidR="00AB569A" w:rsidRDefault="00912D83">
            <w:pPr>
              <w:rPr>
                <w:lang w:eastAsia="ko-KR"/>
              </w:rPr>
            </w:pPr>
            <w:r>
              <w:rPr>
                <w:rFonts w:eastAsia="맑은 고딕" w:cs="Times"/>
              </w:rPr>
              <w:t>TCL</w:t>
            </w:r>
          </w:p>
        </w:tc>
        <w:tc>
          <w:tcPr>
            <w:tcW w:w="8218" w:type="dxa"/>
          </w:tcPr>
          <w:p w14:paraId="63817199" w14:textId="77777777" w:rsidR="00AB569A" w:rsidRDefault="00912D83">
            <w:pPr>
              <w:rPr>
                <w:lang w:eastAsia="ko-KR"/>
              </w:rPr>
            </w:pPr>
            <w:r>
              <w:rPr>
                <w:rFonts w:eastAsia="맑은 고딕" w:cs="Times"/>
                <w:color w:val="000000"/>
              </w:rPr>
              <w:t>Proposal 14: FEC with lower coding rate can be considered for D2R transmission for device 2b/C.</w:t>
            </w:r>
          </w:p>
        </w:tc>
      </w:tr>
    </w:tbl>
    <w:p w14:paraId="42DCE44E" w14:textId="77777777" w:rsidR="00AB569A" w:rsidRDefault="00AB569A">
      <w:pPr>
        <w:rPr>
          <w:lang w:eastAsia="ko-KR"/>
        </w:rPr>
      </w:pPr>
    </w:p>
    <w:p w14:paraId="1D8A9556" w14:textId="77777777" w:rsidR="00AB569A" w:rsidRDefault="00AB569A">
      <w:pPr>
        <w:rPr>
          <w:lang w:eastAsia="ko-KR"/>
        </w:rPr>
      </w:pPr>
    </w:p>
    <w:p w14:paraId="0D8D58C3" w14:textId="77777777" w:rsidR="00AB569A" w:rsidRDefault="00912D83">
      <w:pPr>
        <w:rPr>
          <w:lang w:eastAsia="ko-KR"/>
        </w:rPr>
      </w:pPr>
      <w:r>
        <w:rPr>
          <w:lang w:eastAsia="ko-KR"/>
        </w:rPr>
        <w:t>Almost 19 companies provid</w:t>
      </w:r>
      <w:r>
        <w:rPr>
          <w:lang w:eastAsia="ko-KR"/>
        </w:rPr>
        <w:t>ed views on necessity and feasibility of larger (&gt;2) number of repetitions for block-level repetitions for Device 2b and for Device C based on the agreement below.</w:t>
      </w:r>
    </w:p>
    <w:p w14:paraId="0292E13F" w14:textId="77777777" w:rsidR="00AB569A" w:rsidRDefault="00AB569A">
      <w:pPr>
        <w:rPr>
          <w:lang w:eastAsia="ko-KR"/>
        </w:rPr>
      </w:pPr>
    </w:p>
    <w:p w14:paraId="0AFA3AB6" w14:textId="77777777" w:rsidR="00AB569A" w:rsidRDefault="00912D83">
      <w:pPr>
        <w:rPr>
          <w:b/>
          <w:lang w:eastAsia="ko-KR"/>
        </w:rPr>
      </w:pPr>
      <w:r>
        <w:rPr>
          <w:b/>
          <w:highlight w:val="green"/>
          <w:lang w:eastAsia="ko-KR"/>
        </w:rPr>
        <w:t>Agreement</w:t>
      </w:r>
    </w:p>
    <w:p w14:paraId="3CAB10D7" w14:textId="77777777" w:rsidR="00AB569A" w:rsidRDefault="00912D83">
      <w:pPr>
        <w:rPr>
          <w:lang w:eastAsia="ko-KR"/>
        </w:rPr>
      </w:pPr>
      <w:r>
        <w:rPr>
          <w:lang w:eastAsia="ko-KR"/>
        </w:rPr>
        <w:t>For PDRCH, s</w:t>
      </w:r>
      <w:r>
        <w:rPr>
          <w:rFonts w:hint="eastAsia"/>
          <w:lang w:eastAsia="ko-KR"/>
        </w:rPr>
        <w:t xml:space="preserve">tudy </w:t>
      </w:r>
      <w:r>
        <w:rPr>
          <w:lang w:eastAsia="ko-KR"/>
        </w:rPr>
        <w:t xml:space="preserve">necessity and feasibility of larger (&gt;2) number of repetitions </w:t>
      </w:r>
      <w:r>
        <w:rPr>
          <w:lang w:eastAsia="ko-KR"/>
        </w:rPr>
        <w:t>for block-level repetitions for Device 2b and for Device C.</w:t>
      </w:r>
    </w:p>
    <w:p w14:paraId="2DF38C13" w14:textId="77777777" w:rsidR="00AB569A" w:rsidRDefault="00AB569A">
      <w:pPr>
        <w:rPr>
          <w:lang w:eastAsia="ko-KR"/>
        </w:rPr>
      </w:pPr>
    </w:p>
    <w:p w14:paraId="73517B7B"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AB569A" w:rsidRDefault="00AB569A">
      <w:pPr>
        <w:rPr>
          <w:rFonts w:cs="Times"/>
          <w:lang w:eastAsia="ko-KR"/>
        </w:rPr>
      </w:pPr>
    </w:p>
    <w:p w14:paraId="1851983B"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AB569A" w:rsidRDefault="00912D83">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35572EA9" w14:textId="77777777">
        <w:trPr>
          <w:trHeight w:val="252"/>
        </w:trPr>
        <w:tc>
          <w:tcPr>
            <w:tcW w:w="1413" w:type="dxa"/>
            <w:shd w:val="clear" w:color="auto" w:fill="D9D9D9" w:themeFill="background1" w:themeFillShade="D9"/>
          </w:tcPr>
          <w:p w14:paraId="1C77C827"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AB569A" w:rsidRDefault="00912D83">
            <w:pPr>
              <w:jc w:val="center"/>
              <w:rPr>
                <w:b/>
                <w:bCs/>
                <w:lang w:val="en-US" w:eastAsia="ko-KR"/>
              </w:rPr>
            </w:pPr>
            <w:r>
              <w:rPr>
                <w:b/>
                <w:bCs/>
                <w:lang w:val="en-US" w:eastAsia="ko-KR"/>
              </w:rPr>
              <w:t>Comments</w:t>
            </w:r>
          </w:p>
        </w:tc>
      </w:tr>
      <w:tr w:rsidR="00AB569A" w14:paraId="6435BC22" w14:textId="77777777">
        <w:trPr>
          <w:trHeight w:val="241"/>
        </w:trPr>
        <w:tc>
          <w:tcPr>
            <w:tcW w:w="1413" w:type="dxa"/>
          </w:tcPr>
          <w:p w14:paraId="6CA5E807" w14:textId="77777777" w:rsidR="00AB569A" w:rsidRDefault="00912D83">
            <w:pPr>
              <w:rPr>
                <w:lang w:val="en-US" w:eastAsia="ko-KR"/>
              </w:rPr>
            </w:pPr>
            <w:r>
              <w:rPr>
                <w:rFonts w:eastAsia="DengXian" w:hint="eastAsia"/>
                <w:lang w:val="en-US" w:eastAsia="zh-CN"/>
              </w:rPr>
              <w:t>CMCC</w:t>
            </w:r>
          </w:p>
        </w:tc>
        <w:tc>
          <w:tcPr>
            <w:tcW w:w="8196" w:type="dxa"/>
          </w:tcPr>
          <w:p w14:paraId="33C33E31"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w:t>
            </w:r>
            <w:r>
              <w:rPr>
                <w:rFonts w:eastAsia="DengXian" w:hint="eastAsia"/>
                <w:lang w:val="en-US" w:eastAsia="zh-CN"/>
              </w:rPr>
              <w:t>estions.</w:t>
            </w:r>
          </w:p>
        </w:tc>
      </w:tr>
      <w:tr w:rsidR="00AB569A" w14:paraId="14C0BE0C" w14:textId="77777777">
        <w:trPr>
          <w:trHeight w:val="252"/>
        </w:trPr>
        <w:tc>
          <w:tcPr>
            <w:tcW w:w="1413" w:type="dxa"/>
          </w:tcPr>
          <w:p w14:paraId="7C7F587D" w14:textId="77777777" w:rsidR="00AB569A" w:rsidRDefault="00912D83">
            <w:pPr>
              <w:rPr>
                <w:lang w:val="en-US" w:eastAsia="ko-KR"/>
              </w:rPr>
            </w:pPr>
            <w:r>
              <w:rPr>
                <w:rFonts w:eastAsia="DengXian" w:hint="eastAsia"/>
                <w:lang w:val="en-US" w:eastAsia="zh-CN"/>
              </w:rPr>
              <w:t>Huawei, HiSilicon</w:t>
            </w:r>
          </w:p>
        </w:tc>
        <w:tc>
          <w:tcPr>
            <w:tcW w:w="8196" w:type="dxa"/>
          </w:tcPr>
          <w:p w14:paraId="251B14BB" w14:textId="77777777" w:rsidR="00AB569A" w:rsidRDefault="00912D83">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w:t>
            </w:r>
            <w:r>
              <w:rPr>
                <w:rFonts w:eastAsia="DengXian"/>
                <w:lang w:val="en-US" w:eastAsia="zh-CN"/>
              </w:rPr>
              <w:t>g</w:t>
            </w:r>
            <w:r>
              <w:rPr>
                <w:rFonts w:eastAsia="DengXian" w:hint="eastAsia"/>
                <w:lang w:val="en-US" w:eastAsia="zh-CN"/>
              </w:rPr>
              <w:t xml:space="preserve"> proposal to reflect this.</w:t>
            </w:r>
          </w:p>
          <w:p w14:paraId="1AF710E5" w14:textId="77777777" w:rsidR="00AB569A" w:rsidRDefault="00AB569A">
            <w:pPr>
              <w:rPr>
                <w:rFonts w:eastAsia="DengXian"/>
                <w:lang w:val="en-US" w:eastAsia="zh-CN"/>
              </w:rPr>
            </w:pPr>
          </w:p>
          <w:p w14:paraId="134FD532" w14:textId="77777777" w:rsidR="00AB569A" w:rsidRDefault="00912D83">
            <w:pPr>
              <w:rPr>
                <w:rFonts w:eastAsia="DengXian"/>
                <w:lang w:val="en-US" w:eastAsia="zh-CN"/>
              </w:rPr>
            </w:pPr>
            <w:r>
              <w:rPr>
                <w:rFonts w:eastAsia="DengXian" w:hint="eastAsia"/>
                <w:lang w:val="en-US" w:eastAsia="zh-CN"/>
              </w:rPr>
              <w:t>==</w:t>
            </w:r>
          </w:p>
          <w:p w14:paraId="78B294E2"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0955CA1D" w14:textId="77777777" w:rsidR="00AB569A" w:rsidRDefault="00912D83">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AB569A" w:rsidRDefault="00912D83">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 xml:space="preserve">larger (&gt;2) number of </w:t>
            </w:r>
            <w:r>
              <w:rPr>
                <w:lang w:eastAsia="ko-KR"/>
              </w:rPr>
              <w:t>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AB569A" w14:paraId="25A1CB3E" w14:textId="77777777">
        <w:trPr>
          <w:trHeight w:val="252"/>
        </w:trPr>
        <w:tc>
          <w:tcPr>
            <w:tcW w:w="1413" w:type="dxa"/>
          </w:tcPr>
          <w:p w14:paraId="229BFC8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AB569A" w:rsidRDefault="00912D83">
            <w:pPr>
              <w:rPr>
                <w:rFonts w:eastAsia="DengXian"/>
                <w:lang w:val="en-US" w:eastAsia="zh-CN"/>
              </w:rPr>
            </w:pPr>
            <w:r>
              <w:rPr>
                <w:rFonts w:eastAsia="DengXian"/>
                <w:lang w:val="en-US" w:eastAsia="zh-CN"/>
              </w:rPr>
              <w:t>We support larger number of repetitions for Device 2b/C if it is essential.</w:t>
            </w:r>
          </w:p>
        </w:tc>
      </w:tr>
      <w:tr w:rsidR="00AB569A" w14:paraId="427750A3" w14:textId="77777777">
        <w:trPr>
          <w:trHeight w:val="252"/>
        </w:trPr>
        <w:tc>
          <w:tcPr>
            <w:tcW w:w="1413" w:type="dxa"/>
            <w:shd w:val="clear" w:color="auto" w:fill="auto"/>
          </w:tcPr>
          <w:p w14:paraId="4606070E"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1B69853F" w14:textId="77777777" w:rsidR="00AB569A" w:rsidRDefault="00912D83">
            <w:pPr>
              <w:rPr>
                <w:rFonts w:eastAsia="SimSun"/>
                <w:lang w:val="en-US" w:eastAsia="zh-CN"/>
              </w:rPr>
            </w:pPr>
            <w:r>
              <w:rPr>
                <w:rFonts w:eastAsia="SimSun" w:hint="eastAsia"/>
                <w:lang w:val="en-US" w:eastAsia="zh-CN"/>
              </w:rPr>
              <w:t>Based on preliminary coverage evaluations, D2R is the coverage-limited channe</w:t>
            </w:r>
            <w:r>
              <w:rPr>
                <w:rFonts w:eastAsia="SimSun" w:hint="eastAsia"/>
                <w:lang w:val="en-US" w:eastAsia="zh-CN"/>
              </w:rPr>
              <w:t xml:space="preserv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AB569A" w:rsidRDefault="00912D83">
            <w:pPr>
              <w:rPr>
                <w:rFonts w:eastAsia="SimSun" w:cs="Times"/>
                <w:b/>
                <w:bCs/>
                <w:lang w:val="en-US" w:eastAsia="zh-CN"/>
              </w:rPr>
            </w:pPr>
            <w:r>
              <w:rPr>
                <w:rFonts w:eastAsia="SimSun" w:cs="Times" w:hint="eastAsia"/>
                <w:b/>
                <w:bCs/>
                <w:lang w:val="en-US" w:eastAsia="zh-CN"/>
              </w:rPr>
              <w:t>Proposal:</w:t>
            </w:r>
          </w:p>
          <w:p w14:paraId="4350474B" w14:textId="77777777" w:rsidR="00AB569A" w:rsidRDefault="00912D83">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AB569A" w:rsidRDefault="00912D83">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AB569A" w:rsidRDefault="00AB569A">
            <w:pPr>
              <w:rPr>
                <w:rFonts w:eastAsia="DengXian"/>
                <w:lang w:val="en-US" w:eastAsia="zh-CN"/>
              </w:rPr>
            </w:pPr>
          </w:p>
        </w:tc>
      </w:tr>
    </w:tbl>
    <w:p w14:paraId="6483A430" w14:textId="77777777" w:rsidR="00AB569A" w:rsidRDefault="00AB569A">
      <w:pPr>
        <w:rPr>
          <w:lang w:eastAsia="ko-KR"/>
        </w:rPr>
      </w:pPr>
    </w:p>
    <w:p w14:paraId="7361CAEA" w14:textId="77777777" w:rsidR="00AB569A" w:rsidRDefault="00AB569A">
      <w:pPr>
        <w:rPr>
          <w:lang w:eastAsia="ko-KR"/>
        </w:rPr>
      </w:pPr>
    </w:p>
    <w:p w14:paraId="69F2A8C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10B107B" w14:textId="77777777">
        <w:tc>
          <w:tcPr>
            <w:tcW w:w="1413" w:type="dxa"/>
            <w:vAlign w:val="center"/>
          </w:tcPr>
          <w:p w14:paraId="310EE602" w14:textId="77777777" w:rsidR="00AB569A" w:rsidRDefault="00912D83">
            <w:pPr>
              <w:rPr>
                <w:lang w:eastAsia="ko-KR"/>
              </w:rPr>
            </w:pPr>
            <w:r>
              <w:rPr>
                <w:lang w:eastAsia="ko-KR"/>
              </w:rPr>
              <w:t>Companies</w:t>
            </w:r>
          </w:p>
        </w:tc>
        <w:tc>
          <w:tcPr>
            <w:tcW w:w="8218" w:type="dxa"/>
            <w:vAlign w:val="center"/>
          </w:tcPr>
          <w:p w14:paraId="239AB47E" w14:textId="77777777" w:rsidR="00AB569A" w:rsidRDefault="00912D83">
            <w:pPr>
              <w:rPr>
                <w:lang w:eastAsia="ko-KR"/>
              </w:rPr>
            </w:pPr>
            <w:r>
              <w:rPr>
                <w:lang w:eastAsia="ko-KR"/>
              </w:rPr>
              <w:t>Proposals and observations</w:t>
            </w:r>
          </w:p>
        </w:tc>
      </w:tr>
      <w:tr w:rsidR="00AB569A" w14:paraId="5C474435" w14:textId="77777777">
        <w:tc>
          <w:tcPr>
            <w:tcW w:w="1413" w:type="dxa"/>
          </w:tcPr>
          <w:p w14:paraId="2083F5D5" w14:textId="77777777" w:rsidR="00AB569A" w:rsidRDefault="00912D83">
            <w:pPr>
              <w:rPr>
                <w:lang w:eastAsia="ko-KR"/>
              </w:rPr>
            </w:pPr>
            <w:r>
              <w:rPr>
                <w:rFonts w:eastAsia="맑은 고딕" w:cs="Times"/>
              </w:rPr>
              <w:t>FUTUREWEI</w:t>
            </w:r>
          </w:p>
        </w:tc>
        <w:tc>
          <w:tcPr>
            <w:tcW w:w="8218" w:type="dxa"/>
          </w:tcPr>
          <w:p w14:paraId="017ABA3C" w14:textId="77777777" w:rsidR="00AB569A" w:rsidRDefault="00912D83">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 xml:space="preserve">Observation 11: With a small number of coded bits, it is possible </w:t>
            </w:r>
            <w:r>
              <w:rPr>
                <w:rFonts w:ascii="Times New Roman" w:eastAsia="맑은 고딕" w:hAnsi="Times New Roman"/>
                <w:color w:val="000000"/>
              </w:rPr>
              <w:t>to support a large number of repetitions.</w:t>
            </w:r>
          </w:p>
        </w:tc>
      </w:tr>
      <w:tr w:rsidR="00AB569A" w14:paraId="75C562A6" w14:textId="77777777">
        <w:tc>
          <w:tcPr>
            <w:tcW w:w="1413" w:type="dxa"/>
          </w:tcPr>
          <w:p w14:paraId="3510947D" w14:textId="77777777" w:rsidR="00AB569A" w:rsidRDefault="00912D83">
            <w:pPr>
              <w:rPr>
                <w:lang w:eastAsia="ko-KR"/>
              </w:rPr>
            </w:pPr>
            <w:r>
              <w:rPr>
                <w:rFonts w:eastAsia="맑은 고딕" w:cs="Times"/>
              </w:rPr>
              <w:t>Spreadtrum, UNISOC</w:t>
            </w:r>
          </w:p>
        </w:tc>
        <w:tc>
          <w:tcPr>
            <w:tcW w:w="8218" w:type="dxa"/>
          </w:tcPr>
          <w:p w14:paraId="581D43F8" w14:textId="77777777" w:rsidR="00AB569A" w:rsidRDefault="00912D83">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 xml:space="preserve">Proposal 17: </w:t>
            </w:r>
            <w:r>
              <w:rPr>
                <w:rFonts w:ascii="Times New Roman" w:eastAsia="맑은 고딕" w:hAnsi="Times New Roman"/>
                <w:color w:val="000000"/>
              </w:rPr>
              <w:t>The supporting code rate for FEC and repetition number for D2R block-level repetition can be considered jointly for extending the coverage.</w:t>
            </w:r>
          </w:p>
        </w:tc>
      </w:tr>
      <w:tr w:rsidR="00AB569A" w14:paraId="4CC6DF06" w14:textId="77777777">
        <w:tc>
          <w:tcPr>
            <w:tcW w:w="1413" w:type="dxa"/>
          </w:tcPr>
          <w:p w14:paraId="3066672D" w14:textId="77777777" w:rsidR="00AB569A" w:rsidRDefault="00912D83">
            <w:pPr>
              <w:rPr>
                <w:lang w:eastAsia="ko-KR"/>
              </w:rPr>
            </w:pPr>
            <w:r>
              <w:rPr>
                <w:rFonts w:eastAsia="맑은 고딕" w:cs="Times"/>
              </w:rPr>
              <w:t>vivo</w:t>
            </w:r>
          </w:p>
        </w:tc>
        <w:tc>
          <w:tcPr>
            <w:tcW w:w="8218" w:type="dxa"/>
          </w:tcPr>
          <w:p w14:paraId="63910056" w14:textId="77777777" w:rsidR="00AB569A" w:rsidRDefault="00912D83">
            <w:pPr>
              <w:rPr>
                <w:lang w:eastAsia="ko-KR"/>
              </w:rPr>
            </w:pPr>
            <w:bookmarkStart w:id="59" w:name="RANGE!F70"/>
            <w:r>
              <w:rPr>
                <w:rFonts w:eastAsia="맑은 고딕" w:cs="Times"/>
                <w:color w:val="000000"/>
              </w:rPr>
              <w:t>Observation 58: it is necessary and feasible to support larger (&gt;2) number of repetitions for block-level repe</w:t>
            </w:r>
            <w:r>
              <w:rPr>
                <w:rFonts w:eastAsia="맑은 고딕" w:cs="Times"/>
                <w:color w:val="000000"/>
              </w:rPr>
              <w:t xml:space="preserve">titions for PDRCH.   </w:t>
            </w:r>
            <w:r>
              <w:rPr>
                <w:rFonts w:eastAsia="맑은 고딕" w:cs="Times"/>
                <w:color w:val="000000"/>
              </w:rPr>
              <w:br/>
              <w:t>Proposal 24: R20 D2R transmission considers block-level repetitions with larger (&gt;2) number of repetitions.</w:t>
            </w:r>
            <w:bookmarkEnd w:id="59"/>
          </w:p>
        </w:tc>
      </w:tr>
      <w:tr w:rsidR="00AB569A" w14:paraId="442040DD" w14:textId="77777777">
        <w:tc>
          <w:tcPr>
            <w:tcW w:w="1413" w:type="dxa"/>
          </w:tcPr>
          <w:p w14:paraId="0466C5B8" w14:textId="77777777" w:rsidR="00AB569A" w:rsidRDefault="00912D83">
            <w:pPr>
              <w:rPr>
                <w:lang w:eastAsia="ko-KR"/>
              </w:rPr>
            </w:pPr>
            <w:r>
              <w:rPr>
                <w:rFonts w:eastAsia="맑은 고딕" w:cs="Times"/>
              </w:rPr>
              <w:t>Huawei, HiSilicon</w:t>
            </w:r>
          </w:p>
        </w:tc>
        <w:tc>
          <w:tcPr>
            <w:tcW w:w="8218" w:type="dxa"/>
            <w:vAlign w:val="center"/>
          </w:tcPr>
          <w:p w14:paraId="75BBE3D4" w14:textId="77777777" w:rsidR="00AB569A" w:rsidRDefault="00912D83">
            <w:pPr>
              <w:rPr>
                <w:lang w:eastAsia="ko-KR"/>
              </w:rPr>
            </w:pPr>
            <w:r>
              <w:rPr>
                <w:rFonts w:ascii="Times New Roman" w:eastAsia="맑은 고딕" w:hAnsi="Times New Roman"/>
                <w:color w:val="000000"/>
              </w:rPr>
              <w:t>Proposal 31: Larger number of block repetition number is necessary and feasible for device C D2R transmissi</w:t>
            </w:r>
            <w:r>
              <w:rPr>
                <w:rFonts w:ascii="Times New Roman" w:eastAsia="맑은 고딕" w:hAnsi="Times New Roman"/>
                <w:color w:val="000000"/>
              </w:rPr>
              <w:t>on.</w:t>
            </w:r>
          </w:p>
        </w:tc>
      </w:tr>
      <w:tr w:rsidR="00AB569A" w14:paraId="56C3FF28" w14:textId="77777777">
        <w:tc>
          <w:tcPr>
            <w:tcW w:w="1413" w:type="dxa"/>
          </w:tcPr>
          <w:p w14:paraId="24653A13" w14:textId="77777777" w:rsidR="00AB569A" w:rsidRDefault="00912D83">
            <w:pPr>
              <w:rPr>
                <w:lang w:eastAsia="ko-KR"/>
              </w:rPr>
            </w:pPr>
            <w:r>
              <w:rPr>
                <w:rFonts w:eastAsia="맑은 고딕" w:cs="Times"/>
              </w:rPr>
              <w:t>Xiaomi</w:t>
            </w:r>
          </w:p>
        </w:tc>
        <w:tc>
          <w:tcPr>
            <w:tcW w:w="8218" w:type="dxa"/>
            <w:vAlign w:val="center"/>
          </w:tcPr>
          <w:p w14:paraId="5A71B1EF" w14:textId="77777777" w:rsidR="00AB569A" w:rsidRDefault="00912D83">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AB569A" w14:paraId="046B3633" w14:textId="77777777">
        <w:tc>
          <w:tcPr>
            <w:tcW w:w="1413" w:type="dxa"/>
          </w:tcPr>
          <w:p w14:paraId="3820797F" w14:textId="77777777" w:rsidR="00AB569A" w:rsidRDefault="00912D83">
            <w:pPr>
              <w:rPr>
                <w:lang w:eastAsia="ko-KR"/>
              </w:rPr>
            </w:pPr>
            <w:r>
              <w:rPr>
                <w:rFonts w:eastAsia="맑은 고딕" w:cs="Times"/>
              </w:rPr>
              <w:t>CMCC</w:t>
            </w:r>
          </w:p>
        </w:tc>
        <w:tc>
          <w:tcPr>
            <w:tcW w:w="8218" w:type="dxa"/>
            <w:vAlign w:val="center"/>
          </w:tcPr>
          <w:p w14:paraId="50E1E06A" w14:textId="77777777" w:rsidR="00AB569A" w:rsidRDefault="00912D83">
            <w:pPr>
              <w:rPr>
                <w:lang w:eastAsia="ko-KR"/>
              </w:rPr>
            </w:pPr>
            <w:r>
              <w:rPr>
                <w:rFonts w:ascii="Times New Roman" w:eastAsia="맑은 고딕" w:hAnsi="Times New Roman"/>
                <w:color w:val="000000"/>
              </w:rPr>
              <w:t>Proposal 13: To achieve the 500m outdoor coverage design target for R20 D2R, block-le</w:t>
            </w:r>
            <w:r>
              <w:rPr>
                <w:rFonts w:ascii="Times New Roman" w:eastAsia="맑은 고딕" w:hAnsi="Times New Roman"/>
                <w:color w:val="000000"/>
              </w:rPr>
              <w:t>vel repetition with larger repetition number could be considered to enhance link reliability.</w:t>
            </w:r>
          </w:p>
        </w:tc>
      </w:tr>
      <w:tr w:rsidR="00AB569A" w14:paraId="159D674C" w14:textId="77777777">
        <w:tc>
          <w:tcPr>
            <w:tcW w:w="1413" w:type="dxa"/>
          </w:tcPr>
          <w:p w14:paraId="200B0764" w14:textId="77777777" w:rsidR="00AB569A" w:rsidRDefault="00912D83">
            <w:pPr>
              <w:rPr>
                <w:lang w:eastAsia="ko-KR"/>
              </w:rPr>
            </w:pPr>
            <w:r>
              <w:rPr>
                <w:rFonts w:eastAsia="맑은 고딕" w:cs="Times"/>
              </w:rPr>
              <w:t>Ericsson</w:t>
            </w:r>
          </w:p>
        </w:tc>
        <w:tc>
          <w:tcPr>
            <w:tcW w:w="8218" w:type="dxa"/>
          </w:tcPr>
          <w:p w14:paraId="62273808" w14:textId="77777777" w:rsidR="00AB569A" w:rsidRDefault="00912D83">
            <w:pPr>
              <w:rPr>
                <w:lang w:eastAsia="ko-KR"/>
              </w:rPr>
            </w:pPr>
            <w:r>
              <w:rPr>
                <w:rFonts w:eastAsia="맑은 고딕" w:cs="Times"/>
                <w:color w:val="000000"/>
              </w:rPr>
              <w:t>Proposal 20 The necessity of block-level repetition greater than two should be discussed based on coverage evaluation results and the coverage targets f</w:t>
            </w:r>
            <w:r>
              <w:rPr>
                <w:rFonts w:eastAsia="맑은 고딕" w:cs="Times"/>
                <w:color w:val="000000"/>
              </w:rPr>
              <w:t>or feasible A-IoT use cases.</w:t>
            </w:r>
          </w:p>
        </w:tc>
      </w:tr>
      <w:tr w:rsidR="00AB569A" w14:paraId="2685123A" w14:textId="77777777">
        <w:tc>
          <w:tcPr>
            <w:tcW w:w="1413" w:type="dxa"/>
          </w:tcPr>
          <w:p w14:paraId="529080A9" w14:textId="77777777" w:rsidR="00AB569A" w:rsidRDefault="00912D83">
            <w:pPr>
              <w:rPr>
                <w:lang w:eastAsia="ko-KR"/>
              </w:rPr>
            </w:pPr>
            <w:r>
              <w:rPr>
                <w:rFonts w:eastAsia="맑은 고딕" w:cs="Times"/>
              </w:rPr>
              <w:t>CATT</w:t>
            </w:r>
          </w:p>
        </w:tc>
        <w:tc>
          <w:tcPr>
            <w:tcW w:w="8218" w:type="dxa"/>
          </w:tcPr>
          <w:p w14:paraId="0CA4BA20" w14:textId="77777777" w:rsidR="00AB569A" w:rsidRDefault="00912D83">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w:t>
            </w:r>
            <w:r>
              <w:rPr>
                <w:rFonts w:eastAsia="맑은 고딕" w:cs="Times"/>
                <w:color w:val="000000"/>
              </w:rPr>
              <w:t>rage requirements in outdoor deployment scenarios.</w:t>
            </w:r>
          </w:p>
        </w:tc>
      </w:tr>
      <w:tr w:rsidR="00AB569A" w14:paraId="0E099427" w14:textId="77777777">
        <w:tc>
          <w:tcPr>
            <w:tcW w:w="1413" w:type="dxa"/>
          </w:tcPr>
          <w:p w14:paraId="5A19022D" w14:textId="77777777" w:rsidR="00AB569A" w:rsidRDefault="00912D83">
            <w:pPr>
              <w:rPr>
                <w:lang w:eastAsia="ko-KR"/>
              </w:rPr>
            </w:pPr>
            <w:r>
              <w:rPr>
                <w:rFonts w:eastAsia="맑은 고딕" w:cs="Times"/>
              </w:rPr>
              <w:t>OPPO</w:t>
            </w:r>
          </w:p>
        </w:tc>
        <w:tc>
          <w:tcPr>
            <w:tcW w:w="8218" w:type="dxa"/>
          </w:tcPr>
          <w:p w14:paraId="0C7560A7" w14:textId="77777777" w:rsidR="00AB569A" w:rsidRDefault="00912D83">
            <w:pPr>
              <w:rPr>
                <w:lang w:eastAsia="ko-KR"/>
              </w:rPr>
            </w:pPr>
            <w:r>
              <w:rPr>
                <w:rFonts w:eastAsia="맑은 고딕" w:cs="Times"/>
                <w:color w:val="000000"/>
              </w:rPr>
              <w:t xml:space="preserve">Proposal 18: RAN1 first studies the necessity of additional FEC code rates and larger repetition number based on coverage evaluation, and deprioritizes interleave and LTE bit collection scheme for </w:t>
            </w:r>
            <w:r>
              <w:rPr>
                <w:rFonts w:eastAsia="맑은 고딕" w:cs="Times"/>
                <w:color w:val="000000"/>
              </w:rPr>
              <w:t>TBCC.</w:t>
            </w:r>
          </w:p>
        </w:tc>
      </w:tr>
      <w:tr w:rsidR="00AB569A" w14:paraId="5D70161A" w14:textId="77777777">
        <w:tc>
          <w:tcPr>
            <w:tcW w:w="1413" w:type="dxa"/>
          </w:tcPr>
          <w:p w14:paraId="20855976" w14:textId="77777777" w:rsidR="00AB569A" w:rsidRDefault="00912D83">
            <w:pPr>
              <w:rPr>
                <w:lang w:eastAsia="ko-KR"/>
              </w:rPr>
            </w:pPr>
            <w:r>
              <w:rPr>
                <w:rFonts w:eastAsia="맑은 고딕" w:cs="Times"/>
              </w:rPr>
              <w:t>Transsion Holdings</w:t>
            </w:r>
          </w:p>
        </w:tc>
        <w:tc>
          <w:tcPr>
            <w:tcW w:w="8218" w:type="dxa"/>
          </w:tcPr>
          <w:p w14:paraId="36C5CDAC" w14:textId="77777777" w:rsidR="00AB569A" w:rsidRDefault="00912D83">
            <w:pPr>
              <w:rPr>
                <w:lang w:eastAsia="ko-KR"/>
              </w:rPr>
            </w:pPr>
            <w:r>
              <w:rPr>
                <w:rFonts w:eastAsia="맑은 고딕" w:cs="Times"/>
                <w:color w:val="000000"/>
              </w:rPr>
              <w:t>Proposal 7  It is recommended that Rel 20 D2R could adopt a larger block level repetition factor .</w:t>
            </w:r>
          </w:p>
        </w:tc>
      </w:tr>
      <w:tr w:rsidR="00AB569A" w14:paraId="72BE1980" w14:textId="77777777">
        <w:tc>
          <w:tcPr>
            <w:tcW w:w="1413" w:type="dxa"/>
          </w:tcPr>
          <w:p w14:paraId="300CBC63" w14:textId="77777777" w:rsidR="00AB569A" w:rsidRDefault="00912D83">
            <w:pPr>
              <w:rPr>
                <w:lang w:eastAsia="ko-KR"/>
              </w:rPr>
            </w:pPr>
            <w:r>
              <w:rPr>
                <w:rFonts w:eastAsia="맑은 고딕" w:cs="Times"/>
              </w:rPr>
              <w:t>Samsung</w:t>
            </w:r>
          </w:p>
        </w:tc>
        <w:tc>
          <w:tcPr>
            <w:tcW w:w="8218" w:type="dxa"/>
          </w:tcPr>
          <w:p w14:paraId="73A3ECBE" w14:textId="77777777" w:rsidR="00AB569A" w:rsidRDefault="00912D83">
            <w:pPr>
              <w:rPr>
                <w:lang w:eastAsia="ko-KR"/>
              </w:rPr>
            </w:pPr>
            <w:r>
              <w:rPr>
                <w:rFonts w:eastAsia="맑은 고딕" w:cs="Times"/>
                <w:color w:val="000000"/>
              </w:rPr>
              <w:t xml:space="preserve">Proposal 1 Study the feasibility of achieving outdoor scenario coverage requirement by extending existing Rel-19 Ambient </w:t>
            </w:r>
            <w:r>
              <w:rPr>
                <w:rFonts w:eastAsia="맑은 고딕" w:cs="Times"/>
                <w:color w:val="000000"/>
              </w:rPr>
              <w:t>IoT techniques, such as increasing the number of repetitions, utilizing denser midambles, applying FEC for R2D, etc.</w:t>
            </w:r>
          </w:p>
        </w:tc>
      </w:tr>
      <w:tr w:rsidR="00AB569A" w14:paraId="6E44F478" w14:textId="77777777">
        <w:tc>
          <w:tcPr>
            <w:tcW w:w="1413" w:type="dxa"/>
          </w:tcPr>
          <w:p w14:paraId="01E533AC" w14:textId="77777777" w:rsidR="00AB569A" w:rsidRDefault="00912D83">
            <w:pPr>
              <w:rPr>
                <w:lang w:eastAsia="ko-KR"/>
              </w:rPr>
            </w:pPr>
            <w:r>
              <w:rPr>
                <w:rFonts w:eastAsia="맑은 고딕" w:cs="Times"/>
              </w:rPr>
              <w:t>Samsung</w:t>
            </w:r>
          </w:p>
        </w:tc>
        <w:tc>
          <w:tcPr>
            <w:tcW w:w="8218" w:type="dxa"/>
          </w:tcPr>
          <w:p w14:paraId="50FBFDD0" w14:textId="77777777" w:rsidR="00AB569A" w:rsidRDefault="00912D83">
            <w:pPr>
              <w:rPr>
                <w:lang w:eastAsia="ko-KR"/>
              </w:rPr>
            </w:pPr>
            <w:r>
              <w:rPr>
                <w:rFonts w:eastAsia="맑은 고딕" w:cs="Times"/>
                <w:color w:val="000000"/>
              </w:rPr>
              <w:t>Proposal 25 In Rel-20, Study D2R repetitions with time-separated transmissions for active devices.</w:t>
            </w:r>
          </w:p>
        </w:tc>
      </w:tr>
      <w:tr w:rsidR="00AB569A" w14:paraId="74477835" w14:textId="77777777">
        <w:tc>
          <w:tcPr>
            <w:tcW w:w="1413" w:type="dxa"/>
          </w:tcPr>
          <w:p w14:paraId="6663A39E" w14:textId="77777777" w:rsidR="00AB569A" w:rsidRDefault="00912D83">
            <w:pPr>
              <w:rPr>
                <w:lang w:eastAsia="ko-KR"/>
              </w:rPr>
            </w:pPr>
            <w:r>
              <w:rPr>
                <w:rFonts w:eastAsia="맑은 고딕" w:cs="Times"/>
              </w:rPr>
              <w:t>NEC</w:t>
            </w:r>
          </w:p>
        </w:tc>
        <w:tc>
          <w:tcPr>
            <w:tcW w:w="8218" w:type="dxa"/>
          </w:tcPr>
          <w:p w14:paraId="1788C057" w14:textId="77777777" w:rsidR="00AB569A" w:rsidRDefault="00912D83">
            <w:pPr>
              <w:rPr>
                <w:lang w:eastAsia="ko-KR"/>
              </w:rPr>
            </w:pPr>
            <w:r>
              <w:rPr>
                <w:rFonts w:eastAsia="맑은 고딕" w:cs="Times"/>
                <w:color w:val="000000"/>
              </w:rPr>
              <w:t>Proposal 11: For D2R, addi</w:t>
            </w:r>
            <w:r>
              <w:rPr>
                <w:rFonts w:eastAsia="맑은 고딕" w:cs="Times"/>
                <w:color w:val="000000"/>
              </w:rPr>
              <w:t>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xml:space="preserve">• Otherwise, the FEC </w:t>
            </w:r>
            <w:r>
              <w:rPr>
                <w:rFonts w:eastAsia="맑은 고딕" w:cs="Times"/>
                <w:color w:val="000000"/>
              </w:rPr>
              <w:t>code rate and number of repetitions defined in Rel-19 should be reused for Rel-20 A-IoT.</w:t>
            </w:r>
          </w:p>
        </w:tc>
      </w:tr>
      <w:tr w:rsidR="00AB569A" w14:paraId="333C97C7" w14:textId="77777777">
        <w:tc>
          <w:tcPr>
            <w:tcW w:w="1413" w:type="dxa"/>
          </w:tcPr>
          <w:p w14:paraId="74DB88B4" w14:textId="77777777" w:rsidR="00AB569A" w:rsidRDefault="00912D83">
            <w:pPr>
              <w:rPr>
                <w:lang w:eastAsia="ko-KR"/>
              </w:rPr>
            </w:pPr>
            <w:r>
              <w:rPr>
                <w:rFonts w:eastAsia="맑은 고딕" w:cs="Times"/>
              </w:rPr>
              <w:t>China Telecom</w:t>
            </w:r>
          </w:p>
        </w:tc>
        <w:tc>
          <w:tcPr>
            <w:tcW w:w="8218" w:type="dxa"/>
          </w:tcPr>
          <w:p w14:paraId="2518608C" w14:textId="77777777" w:rsidR="00AB569A" w:rsidRDefault="00912D83">
            <w:pPr>
              <w:rPr>
                <w:lang w:eastAsia="ko-KR"/>
              </w:rPr>
            </w:pPr>
            <w:r>
              <w:rPr>
                <w:rFonts w:eastAsia="맑은 고딕" w:cs="Times"/>
                <w:color w:val="000000"/>
              </w:rPr>
              <w:t>Proposal 20: Support a larger repetition number for the outdoor device in the D2R transmission, such as 4,8.</w:t>
            </w:r>
          </w:p>
        </w:tc>
      </w:tr>
      <w:tr w:rsidR="00AB569A" w14:paraId="1E00ACD5" w14:textId="77777777">
        <w:tc>
          <w:tcPr>
            <w:tcW w:w="1413" w:type="dxa"/>
          </w:tcPr>
          <w:p w14:paraId="36977A9F" w14:textId="77777777" w:rsidR="00AB569A" w:rsidRDefault="00912D83">
            <w:pPr>
              <w:rPr>
                <w:lang w:eastAsia="ko-KR"/>
              </w:rPr>
            </w:pPr>
            <w:r>
              <w:rPr>
                <w:rFonts w:eastAsia="맑은 고딕" w:cs="Times"/>
              </w:rPr>
              <w:t>LG Electronics</w:t>
            </w:r>
          </w:p>
        </w:tc>
        <w:tc>
          <w:tcPr>
            <w:tcW w:w="8218" w:type="dxa"/>
          </w:tcPr>
          <w:p w14:paraId="6C47EA9E" w14:textId="77777777" w:rsidR="00AB569A" w:rsidRDefault="00912D83">
            <w:pPr>
              <w:rPr>
                <w:lang w:eastAsia="ko-KR"/>
              </w:rPr>
            </w:pPr>
            <w:r>
              <w:rPr>
                <w:rFonts w:eastAsia="맑은 고딕" w:cs="Times"/>
                <w:color w:val="000000"/>
              </w:rPr>
              <w:t>Proposal #11: For D2R repet</w:t>
            </w:r>
            <w:r>
              <w:rPr>
                <w:rFonts w:eastAsia="맑은 고딕" w:cs="Times"/>
                <w:color w:val="000000"/>
              </w:rPr>
              <w: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AB569A" w14:paraId="4BD435E3" w14:textId="77777777">
        <w:tc>
          <w:tcPr>
            <w:tcW w:w="1413" w:type="dxa"/>
          </w:tcPr>
          <w:p w14:paraId="1AF31D8E" w14:textId="77777777" w:rsidR="00AB569A" w:rsidRDefault="00912D83">
            <w:pPr>
              <w:rPr>
                <w:lang w:eastAsia="ko-KR"/>
              </w:rPr>
            </w:pPr>
            <w:r>
              <w:rPr>
                <w:rFonts w:eastAsia="맑은 고딕" w:cs="Times"/>
              </w:rPr>
              <w:t>Apple</w:t>
            </w:r>
          </w:p>
        </w:tc>
        <w:tc>
          <w:tcPr>
            <w:tcW w:w="8218" w:type="dxa"/>
          </w:tcPr>
          <w:p w14:paraId="7BC19092" w14:textId="77777777" w:rsidR="00AB569A" w:rsidRDefault="00912D83">
            <w:pPr>
              <w:rPr>
                <w:lang w:eastAsia="ko-KR"/>
              </w:rPr>
            </w:pPr>
            <w:r>
              <w:rPr>
                <w:rFonts w:eastAsia="맑은 고딕" w:cs="Times"/>
                <w:color w:val="000000"/>
              </w:rPr>
              <w:t>Observation 8: Extended repetition fact</w:t>
            </w:r>
            <w:r>
              <w:rPr>
                <w:rFonts w:eastAsia="맑은 고딕" w:cs="Times"/>
                <w:color w:val="000000"/>
              </w:rPr>
              <w: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AB569A" w14:paraId="50A67846" w14:textId="77777777">
        <w:tc>
          <w:tcPr>
            <w:tcW w:w="1413" w:type="dxa"/>
          </w:tcPr>
          <w:p w14:paraId="27242141" w14:textId="77777777" w:rsidR="00AB569A" w:rsidRDefault="00912D83">
            <w:pPr>
              <w:rPr>
                <w:lang w:eastAsia="ko-KR"/>
              </w:rPr>
            </w:pPr>
            <w:r>
              <w:rPr>
                <w:rFonts w:eastAsia="맑은 고딕" w:cs="Times"/>
              </w:rPr>
              <w:t>Qualcomm Incorporated</w:t>
            </w:r>
          </w:p>
        </w:tc>
        <w:tc>
          <w:tcPr>
            <w:tcW w:w="8218" w:type="dxa"/>
          </w:tcPr>
          <w:p w14:paraId="301C81A6" w14:textId="77777777" w:rsidR="00AB569A" w:rsidRDefault="00912D83">
            <w:pPr>
              <w:rPr>
                <w:lang w:eastAsia="ko-KR"/>
              </w:rPr>
            </w:pPr>
            <w:r>
              <w:rPr>
                <w:rFonts w:eastAsia="맑은 고딕" w:cs="Times"/>
                <w:color w:val="000000"/>
              </w:rPr>
              <w:t>Proposal 7: For PDRCH</w:t>
            </w:r>
            <w:r>
              <w:rPr>
                <w:rFonts w:eastAsia="맑은 고딕" w:cs="Times"/>
                <w:color w:val="000000"/>
              </w:rPr>
              <w:br/>
              <w:t xml:space="preserve">• Consider feasible coding rate and repetition number based on the device sustainable </w:t>
            </w:r>
            <w:r>
              <w:rPr>
                <w:rFonts w:eastAsia="맑은 고딕" w:cs="Times"/>
                <w:color w:val="000000"/>
              </w:rPr>
              <w:t>operation time.</w:t>
            </w:r>
            <w:r>
              <w:rPr>
                <w:rFonts w:eastAsia="맑은 고딕" w:cs="Times"/>
                <w:color w:val="000000"/>
              </w:rPr>
              <w:br/>
              <w:t>• For large TBS, consider sub-block interleaver or code-block segmentation to reduce the memory for coding and interleaver.</w:t>
            </w:r>
          </w:p>
        </w:tc>
      </w:tr>
      <w:tr w:rsidR="00AB569A" w14:paraId="103103C9" w14:textId="77777777">
        <w:tc>
          <w:tcPr>
            <w:tcW w:w="1413" w:type="dxa"/>
          </w:tcPr>
          <w:p w14:paraId="1D60ED66" w14:textId="77777777" w:rsidR="00AB569A" w:rsidRDefault="00912D83">
            <w:pPr>
              <w:rPr>
                <w:lang w:eastAsia="ko-KR"/>
              </w:rPr>
            </w:pPr>
            <w:r>
              <w:rPr>
                <w:rFonts w:eastAsia="맑은 고딕" w:cs="Times"/>
              </w:rPr>
              <w:t>NTT DOCOMO, INC.</w:t>
            </w:r>
          </w:p>
        </w:tc>
        <w:tc>
          <w:tcPr>
            <w:tcW w:w="8218" w:type="dxa"/>
          </w:tcPr>
          <w:p w14:paraId="2A801EF9" w14:textId="77777777" w:rsidR="00AB569A" w:rsidRDefault="00912D83">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w:t>
            </w:r>
            <w:r>
              <w:rPr>
                <w:rFonts w:eastAsia="맑은 고딕" w:cs="Times"/>
                <w:color w:val="000000"/>
              </w:rPr>
              <w:t xml:space="preserv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w:t>
            </w:r>
            <w:r>
              <w:rPr>
                <w:rFonts w:eastAsia="맑은 고딕" w:cs="Times"/>
                <w:color w:val="000000"/>
              </w:rPr>
              <w:t>ssumption perspective.</w:t>
            </w:r>
          </w:p>
        </w:tc>
      </w:tr>
      <w:tr w:rsidR="00AB569A" w14:paraId="53B99B39" w14:textId="77777777">
        <w:tc>
          <w:tcPr>
            <w:tcW w:w="1413" w:type="dxa"/>
          </w:tcPr>
          <w:p w14:paraId="436AFAE1" w14:textId="77777777" w:rsidR="00AB569A" w:rsidRDefault="00912D83">
            <w:pPr>
              <w:rPr>
                <w:lang w:eastAsia="ko-KR"/>
              </w:rPr>
            </w:pPr>
            <w:r>
              <w:rPr>
                <w:rFonts w:eastAsia="맑은 고딕" w:cs="Times"/>
              </w:rPr>
              <w:t>TCL</w:t>
            </w:r>
          </w:p>
        </w:tc>
        <w:tc>
          <w:tcPr>
            <w:tcW w:w="8218" w:type="dxa"/>
          </w:tcPr>
          <w:p w14:paraId="7A2760CD" w14:textId="77777777" w:rsidR="00AB569A" w:rsidRDefault="00912D83">
            <w:pPr>
              <w:rPr>
                <w:lang w:eastAsia="ko-KR"/>
              </w:rPr>
            </w:pPr>
            <w:r>
              <w:rPr>
                <w:rFonts w:eastAsia="맑은 고딕" w:cs="Times"/>
                <w:color w:val="000000"/>
              </w:rPr>
              <w:t>Proposal 15: Support larger number of repetitions for Device 2b/C if it is essential.</w:t>
            </w:r>
          </w:p>
        </w:tc>
      </w:tr>
    </w:tbl>
    <w:p w14:paraId="17D24903" w14:textId="77777777" w:rsidR="00AB569A" w:rsidRDefault="00AB569A">
      <w:pPr>
        <w:rPr>
          <w:lang w:eastAsia="ko-KR"/>
        </w:rPr>
      </w:pPr>
    </w:p>
    <w:p w14:paraId="2075672F" w14:textId="77777777" w:rsidR="00AB569A" w:rsidRDefault="00AB569A">
      <w:pPr>
        <w:rPr>
          <w:lang w:eastAsia="ko-KR"/>
        </w:rPr>
      </w:pPr>
    </w:p>
    <w:p w14:paraId="240AD6B7" w14:textId="77777777" w:rsidR="00AB569A" w:rsidRDefault="00912D83">
      <w:pPr>
        <w:rPr>
          <w:lang w:eastAsia="ko-KR"/>
        </w:rPr>
      </w:pPr>
      <w:r>
        <w:rPr>
          <w:lang w:eastAsia="ko-KR"/>
        </w:rPr>
        <w:t>Many companies (~7) provided views on necessity of scrambling for PDRCH for Device 2b and for Device C based on the agreement below.</w:t>
      </w:r>
    </w:p>
    <w:p w14:paraId="77A1E8E2" w14:textId="77777777" w:rsidR="00AB569A" w:rsidRDefault="00AB569A">
      <w:pPr>
        <w:rPr>
          <w:lang w:eastAsia="ko-KR"/>
        </w:rPr>
      </w:pPr>
    </w:p>
    <w:p w14:paraId="19700F3B" w14:textId="77777777" w:rsidR="00AB569A" w:rsidRDefault="00912D83">
      <w:pPr>
        <w:rPr>
          <w:b/>
          <w:lang w:eastAsia="ko-KR"/>
        </w:rPr>
      </w:pPr>
      <w:r>
        <w:rPr>
          <w:b/>
          <w:highlight w:val="green"/>
          <w:lang w:eastAsia="ko-KR"/>
        </w:rPr>
        <w:t>Agree</w:t>
      </w:r>
      <w:r>
        <w:rPr>
          <w:b/>
          <w:highlight w:val="green"/>
          <w:lang w:eastAsia="ko-KR"/>
        </w:rPr>
        <w:t>ment</w:t>
      </w:r>
    </w:p>
    <w:p w14:paraId="7B04F7E9" w14:textId="77777777" w:rsidR="00AB569A" w:rsidRDefault="00912D83">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AB569A" w:rsidRDefault="00AB569A">
      <w:pPr>
        <w:rPr>
          <w:lang w:eastAsia="ko-KR"/>
        </w:rPr>
      </w:pPr>
    </w:p>
    <w:p w14:paraId="6C528508"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w:t>
      </w:r>
      <w:r>
        <w:rPr>
          <w:rFonts w:cs="Times"/>
          <w:lang w:eastAsia="ko-KR"/>
        </w:rPr>
        <w:t xml:space="preserve"> down selection.</w:t>
      </w:r>
    </w:p>
    <w:p w14:paraId="34C680D0" w14:textId="77777777" w:rsidR="00AB569A" w:rsidRDefault="00AB569A">
      <w:pPr>
        <w:rPr>
          <w:rFonts w:cs="Times"/>
          <w:lang w:eastAsia="ko-KR"/>
        </w:rPr>
      </w:pPr>
    </w:p>
    <w:p w14:paraId="3E487D9C"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AB569A" w:rsidRDefault="00912D83">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203454FC" w14:textId="77777777">
        <w:trPr>
          <w:trHeight w:val="252"/>
        </w:trPr>
        <w:tc>
          <w:tcPr>
            <w:tcW w:w="1413" w:type="dxa"/>
            <w:shd w:val="clear" w:color="auto" w:fill="D9D9D9" w:themeFill="background1" w:themeFillShade="D9"/>
          </w:tcPr>
          <w:p w14:paraId="26B4B99A"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AB569A" w:rsidRDefault="00912D83">
            <w:pPr>
              <w:jc w:val="center"/>
              <w:rPr>
                <w:b/>
                <w:bCs/>
                <w:lang w:val="en-US" w:eastAsia="ko-KR"/>
              </w:rPr>
            </w:pPr>
            <w:r>
              <w:rPr>
                <w:b/>
                <w:bCs/>
                <w:lang w:val="en-US" w:eastAsia="ko-KR"/>
              </w:rPr>
              <w:t>Comments</w:t>
            </w:r>
          </w:p>
        </w:tc>
      </w:tr>
      <w:tr w:rsidR="00AB569A" w14:paraId="74F3E406" w14:textId="77777777">
        <w:trPr>
          <w:trHeight w:val="241"/>
        </w:trPr>
        <w:tc>
          <w:tcPr>
            <w:tcW w:w="1413" w:type="dxa"/>
          </w:tcPr>
          <w:p w14:paraId="12ACFF85" w14:textId="77777777" w:rsidR="00AB569A" w:rsidRDefault="00912D83">
            <w:pPr>
              <w:rPr>
                <w:lang w:val="en-US" w:eastAsia="ko-KR"/>
              </w:rPr>
            </w:pPr>
            <w:r>
              <w:rPr>
                <w:rFonts w:eastAsia="DengXian" w:hint="eastAsia"/>
                <w:lang w:val="en-US" w:eastAsia="zh-CN"/>
              </w:rPr>
              <w:t>CMCC</w:t>
            </w:r>
          </w:p>
        </w:tc>
        <w:tc>
          <w:tcPr>
            <w:tcW w:w="8196" w:type="dxa"/>
          </w:tcPr>
          <w:p w14:paraId="11D35F18"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4BE46FF2" w14:textId="77777777">
        <w:trPr>
          <w:trHeight w:val="252"/>
        </w:trPr>
        <w:tc>
          <w:tcPr>
            <w:tcW w:w="1413" w:type="dxa"/>
          </w:tcPr>
          <w:p w14:paraId="4B7F9EE2" w14:textId="77777777" w:rsidR="00AB569A" w:rsidRDefault="00912D83">
            <w:pPr>
              <w:rPr>
                <w:lang w:val="en-US" w:eastAsia="ko-KR"/>
              </w:rPr>
            </w:pPr>
            <w:r>
              <w:rPr>
                <w:rFonts w:eastAsia="DengXian" w:hint="eastAsia"/>
                <w:lang w:val="en-US" w:eastAsia="zh-CN"/>
              </w:rPr>
              <w:t>Huawei, HiSilicon</w:t>
            </w:r>
          </w:p>
        </w:tc>
        <w:tc>
          <w:tcPr>
            <w:tcW w:w="8196" w:type="dxa"/>
          </w:tcPr>
          <w:p w14:paraId="26535DD3" w14:textId="77777777" w:rsidR="00AB569A" w:rsidRDefault="00912D83">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w:t>
            </w:r>
            <w:r>
              <w:rPr>
                <w:rFonts w:eastAsia="DengXian" w:hint="eastAsia"/>
                <w:lang w:eastAsia="zh-CN"/>
              </w:rPr>
              <w: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AB569A" w:rsidRDefault="00AB569A">
            <w:pPr>
              <w:rPr>
                <w:rFonts w:eastAsia="DengXian"/>
                <w:lang w:val="en-US" w:eastAsia="zh-CN"/>
              </w:rPr>
            </w:pPr>
          </w:p>
          <w:p w14:paraId="175FF10A" w14:textId="77777777" w:rsidR="00AB569A" w:rsidRDefault="00912D83">
            <w:pPr>
              <w:rPr>
                <w:rFonts w:eastAsia="DengXian"/>
                <w:lang w:val="en-US" w:eastAsia="zh-CN"/>
              </w:rPr>
            </w:pPr>
            <w:r>
              <w:rPr>
                <w:rFonts w:eastAsia="DengXian" w:hint="eastAsia"/>
                <w:lang w:val="en-US" w:eastAsia="zh-CN"/>
              </w:rPr>
              <w:t>==</w:t>
            </w:r>
          </w:p>
          <w:p w14:paraId="56AEC25B"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0962FFF8" w14:textId="77777777" w:rsidR="00AB569A" w:rsidRDefault="00912D83">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AB569A" w:rsidRDefault="00912D83">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w:t>
            </w:r>
            <w:r>
              <w:rPr>
                <w:rFonts w:eastAsia="DengXian" w:hint="eastAsia"/>
                <w:lang w:eastAsia="zh-CN"/>
              </w:rPr>
              <w:t xml:space="preserve"> and repetition</w:t>
            </w:r>
          </w:p>
        </w:tc>
      </w:tr>
      <w:tr w:rsidR="00AB569A" w14:paraId="6B49B8C0" w14:textId="77777777">
        <w:trPr>
          <w:trHeight w:val="252"/>
        </w:trPr>
        <w:tc>
          <w:tcPr>
            <w:tcW w:w="1413" w:type="dxa"/>
            <w:shd w:val="clear" w:color="auto" w:fill="auto"/>
          </w:tcPr>
          <w:p w14:paraId="6F494463"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374E7960" w14:textId="77777777" w:rsidR="00AB569A" w:rsidRDefault="00912D83">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AB569A" w:rsidRDefault="00912D83">
            <w:pPr>
              <w:rPr>
                <w:rFonts w:eastAsia="DengXian"/>
                <w:b/>
                <w:bCs/>
                <w:lang w:val="en-US" w:eastAsia="zh-CN"/>
              </w:rPr>
            </w:pPr>
            <w:r>
              <w:rPr>
                <w:rFonts w:eastAsia="DengXian" w:hint="eastAsia"/>
                <w:b/>
                <w:bCs/>
                <w:lang w:val="en-US" w:eastAsia="zh-CN"/>
              </w:rPr>
              <w:t xml:space="preserve">Proposal: </w:t>
            </w:r>
          </w:p>
          <w:p w14:paraId="51C46A23" w14:textId="77777777" w:rsidR="00AB569A" w:rsidRDefault="00912D83">
            <w:pPr>
              <w:rPr>
                <w:rFonts w:eastAsia="DengXian"/>
                <w:lang w:val="en-US" w:eastAsia="zh-CN"/>
              </w:rPr>
            </w:pPr>
            <w:r>
              <w:rPr>
                <w:rFonts w:eastAsia="DengXian"/>
                <w:lang w:val="en-US" w:eastAsia="zh-CN"/>
              </w:rPr>
              <w:t>For PDRCH, further study scrambling, including the following aspects:</w:t>
            </w:r>
          </w:p>
          <w:p w14:paraId="427C9B96" w14:textId="77777777" w:rsidR="00AB569A" w:rsidRDefault="00912D83">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 xml:space="preserve">Whether scrambling is applied to the bits </w:t>
            </w:r>
            <w:r>
              <w:rPr>
                <w:rFonts w:eastAsia="DengXian"/>
                <w:lang w:val="en-US" w:eastAsia="zh-CN"/>
              </w:rPr>
              <w:t>after channel coding and repetition;</w:t>
            </w:r>
          </w:p>
          <w:p w14:paraId="62489ED1" w14:textId="77777777" w:rsidR="00AB569A" w:rsidRDefault="00912D83">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AB569A" w:rsidRDefault="00AB569A">
            <w:pPr>
              <w:rPr>
                <w:rFonts w:eastAsia="DengXian"/>
                <w:lang w:val="en-US" w:eastAsia="zh-CN"/>
              </w:rPr>
            </w:pPr>
          </w:p>
        </w:tc>
      </w:tr>
    </w:tbl>
    <w:p w14:paraId="4F9314F2" w14:textId="77777777" w:rsidR="00AB569A" w:rsidRDefault="00AB569A">
      <w:pPr>
        <w:rPr>
          <w:lang w:eastAsia="ko-KR"/>
        </w:rPr>
      </w:pPr>
    </w:p>
    <w:p w14:paraId="070F2D89" w14:textId="77777777" w:rsidR="00AB569A" w:rsidRDefault="00AB569A">
      <w:pPr>
        <w:rPr>
          <w:lang w:eastAsia="ko-KR"/>
        </w:rPr>
      </w:pPr>
    </w:p>
    <w:p w14:paraId="475CB283"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5480C71F" w14:textId="77777777">
        <w:tc>
          <w:tcPr>
            <w:tcW w:w="1413" w:type="dxa"/>
            <w:vAlign w:val="center"/>
          </w:tcPr>
          <w:p w14:paraId="29C5ABD1" w14:textId="77777777" w:rsidR="00AB569A" w:rsidRDefault="00912D83">
            <w:pPr>
              <w:rPr>
                <w:lang w:eastAsia="ko-KR"/>
              </w:rPr>
            </w:pPr>
            <w:r>
              <w:rPr>
                <w:lang w:eastAsia="ko-KR"/>
              </w:rPr>
              <w:t>Companies</w:t>
            </w:r>
          </w:p>
        </w:tc>
        <w:tc>
          <w:tcPr>
            <w:tcW w:w="8218" w:type="dxa"/>
            <w:vAlign w:val="center"/>
          </w:tcPr>
          <w:p w14:paraId="1F5D2C7F" w14:textId="77777777" w:rsidR="00AB569A" w:rsidRDefault="00912D83">
            <w:pPr>
              <w:rPr>
                <w:lang w:eastAsia="ko-KR"/>
              </w:rPr>
            </w:pPr>
            <w:r>
              <w:rPr>
                <w:lang w:eastAsia="ko-KR"/>
              </w:rPr>
              <w:t>Proposals and observations</w:t>
            </w:r>
          </w:p>
        </w:tc>
      </w:tr>
      <w:tr w:rsidR="00AB569A" w14:paraId="693F53A3" w14:textId="77777777">
        <w:tc>
          <w:tcPr>
            <w:tcW w:w="1413" w:type="dxa"/>
          </w:tcPr>
          <w:p w14:paraId="6B63D8EF" w14:textId="77777777" w:rsidR="00AB569A" w:rsidRDefault="00912D83">
            <w:pPr>
              <w:rPr>
                <w:lang w:eastAsia="ko-KR"/>
              </w:rPr>
            </w:pPr>
            <w:r>
              <w:rPr>
                <w:rFonts w:eastAsia="맑은 고딕" w:cs="Times"/>
              </w:rPr>
              <w:t>vivo</w:t>
            </w:r>
          </w:p>
        </w:tc>
        <w:tc>
          <w:tcPr>
            <w:tcW w:w="8218" w:type="dxa"/>
          </w:tcPr>
          <w:p w14:paraId="70863F82" w14:textId="77777777" w:rsidR="00AB569A" w:rsidRDefault="00912D83">
            <w:pPr>
              <w:rPr>
                <w:lang w:eastAsia="ko-KR"/>
              </w:rPr>
            </w:pPr>
            <w:bookmarkStart w:id="60" w:name="RANGE!F71"/>
            <w:r>
              <w:rPr>
                <w:rFonts w:eastAsia="맑은 고딕" w:cs="Times"/>
                <w:color w:val="000000"/>
              </w:rPr>
              <w:t xml:space="preserve">"Slightly different from R2D, D2R scrambling may provide better </w:t>
            </w:r>
            <w:r>
              <w:rPr>
                <w:rFonts w:eastAsia="맑은 고딕" w:cs="Times"/>
                <w:color w:val="000000"/>
              </w:rPr>
              <w:t>randomization for (D)BPSK modulation. However, the complexity of scrambling as discussed in section 2.3.4 would still be valid for D2R transmission."</w:t>
            </w:r>
            <w:bookmarkEnd w:id="60"/>
          </w:p>
        </w:tc>
      </w:tr>
      <w:tr w:rsidR="00AB569A" w14:paraId="76335070" w14:textId="77777777">
        <w:tc>
          <w:tcPr>
            <w:tcW w:w="1413" w:type="dxa"/>
          </w:tcPr>
          <w:p w14:paraId="3D788655" w14:textId="77777777" w:rsidR="00AB569A" w:rsidRDefault="00912D83">
            <w:pPr>
              <w:rPr>
                <w:lang w:eastAsia="ko-KR"/>
              </w:rPr>
            </w:pPr>
            <w:r>
              <w:rPr>
                <w:rFonts w:eastAsia="맑은 고딕" w:cs="Times"/>
              </w:rPr>
              <w:t>Huawei, HiSilicon</w:t>
            </w:r>
          </w:p>
        </w:tc>
        <w:tc>
          <w:tcPr>
            <w:tcW w:w="8218" w:type="dxa"/>
            <w:vAlign w:val="center"/>
          </w:tcPr>
          <w:p w14:paraId="53C636DB" w14:textId="77777777" w:rsidR="00AB569A" w:rsidRDefault="00912D83">
            <w:pPr>
              <w:rPr>
                <w:lang w:eastAsia="ko-KR"/>
              </w:rPr>
            </w:pPr>
            <w:r>
              <w:rPr>
                <w:rFonts w:ascii="Times New Roman" w:eastAsia="맑은 고딕" w:hAnsi="Times New Roman"/>
                <w:color w:val="000000"/>
              </w:rPr>
              <w:t>Proposal 28: For PDRCH, bit-level scrambling is feasible and beneficial to be supported</w:t>
            </w:r>
            <w:r>
              <w:rPr>
                <w:rFonts w:ascii="Times New Roman" w:eastAsia="맑은 고딕" w:hAnsi="Times New Roman"/>
                <w:color w:val="000000"/>
              </w:rPr>
              <w:t xml:space="preserve"> for Device C.</w:t>
            </w:r>
          </w:p>
        </w:tc>
      </w:tr>
      <w:tr w:rsidR="00AB569A" w14:paraId="339CCDA7" w14:textId="77777777">
        <w:tc>
          <w:tcPr>
            <w:tcW w:w="1413" w:type="dxa"/>
          </w:tcPr>
          <w:p w14:paraId="29A1D392" w14:textId="77777777" w:rsidR="00AB569A" w:rsidRDefault="00912D83">
            <w:pPr>
              <w:rPr>
                <w:lang w:eastAsia="ko-KR"/>
              </w:rPr>
            </w:pPr>
            <w:r>
              <w:rPr>
                <w:rFonts w:eastAsia="맑은 고딕" w:cs="Times"/>
              </w:rPr>
              <w:t>Ericsson</w:t>
            </w:r>
          </w:p>
        </w:tc>
        <w:tc>
          <w:tcPr>
            <w:tcW w:w="8218" w:type="dxa"/>
          </w:tcPr>
          <w:p w14:paraId="403E5DAF" w14:textId="77777777" w:rsidR="00AB569A" w:rsidRDefault="00912D83">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AB569A" w14:paraId="7E14A1B9" w14:textId="77777777">
        <w:tc>
          <w:tcPr>
            <w:tcW w:w="1413" w:type="dxa"/>
          </w:tcPr>
          <w:p w14:paraId="218A59A9" w14:textId="77777777" w:rsidR="00AB569A" w:rsidRDefault="00912D83">
            <w:pPr>
              <w:rPr>
                <w:lang w:eastAsia="ko-KR"/>
              </w:rPr>
            </w:pPr>
            <w:r>
              <w:rPr>
                <w:rFonts w:eastAsia="맑은 고딕" w:cs="Times"/>
              </w:rPr>
              <w:t>OPPO</w:t>
            </w:r>
          </w:p>
        </w:tc>
        <w:tc>
          <w:tcPr>
            <w:tcW w:w="8218" w:type="dxa"/>
          </w:tcPr>
          <w:p w14:paraId="539E61A4" w14:textId="77777777" w:rsidR="00AB569A" w:rsidRDefault="00912D83">
            <w:pPr>
              <w:rPr>
                <w:lang w:eastAsia="ko-KR"/>
              </w:rPr>
            </w:pPr>
            <w:r>
              <w:rPr>
                <w:rFonts w:eastAsia="맑은 고딕" w:cs="Times"/>
                <w:color w:val="000000"/>
              </w:rPr>
              <w:t xml:space="preserve">Observation 6:  Scrambling is necessary for </w:t>
            </w:r>
            <w:r>
              <w:rPr>
                <w:rFonts w:eastAsia="맑은 고딕" w:cs="Times"/>
                <w:color w:val="000000"/>
              </w:rPr>
              <w:t>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AB569A" w14:paraId="6D5A8FFC" w14:textId="77777777">
        <w:tc>
          <w:tcPr>
            <w:tcW w:w="1413" w:type="dxa"/>
          </w:tcPr>
          <w:p w14:paraId="788D2B8B" w14:textId="77777777" w:rsidR="00AB569A" w:rsidRDefault="00912D83">
            <w:pPr>
              <w:rPr>
                <w:lang w:eastAsia="ko-KR"/>
              </w:rPr>
            </w:pPr>
            <w:r>
              <w:rPr>
                <w:rFonts w:eastAsia="맑은 고딕" w:cs="Times"/>
              </w:rPr>
              <w:t>Qualcomm Incorporated</w:t>
            </w:r>
          </w:p>
        </w:tc>
        <w:tc>
          <w:tcPr>
            <w:tcW w:w="8218" w:type="dxa"/>
          </w:tcPr>
          <w:p w14:paraId="5ACC5EB8" w14:textId="77777777" w:rsidR="00AB569A" w:rsidRDefault="00912D83">
            <w:pPr>
              <w:rPr>
                <w:lang w:eastAsia="ko-KR"/>
              </w:rPr>
            </w:pPr>
            <w:r>
              <w:rPr>
                <w:rFonts w:eastAsia="맑은 고딕" w:cs="Times"/>
                <w:color w:val="000000"/>
              </w:rPr>
              <w:t>Proposal 8: Consider PDRCH scrambling ba</w:t>
            </w:r>
            <w:r>
              <w:rPr>
                <w:rFonts w:eastAsia="맑은 고딕" w:cs="Times"/>
                <w:color w:val="000000"/>
              </w:rPr>
              <w:t>sed on reader/device ID for interference randomization.</w:t>
            </w:r>
          </w:p>
        </w:tc>
      </w:tr>
      <w:tr w:rsidR="00AB569A" w14:paraId="5F124975" w14:textId="77777777">
        <w:tc>
          <w:tcPr>
            <w:tcW w:w="1413" w:type="dxa"/>
          </w:tcPr>
          <w:p w14:paraId="465299E7" w14:textId="77777777" w:rsidR="00AB569A" w:rsidRDefault="00912D83">
            <w:pPr>
              <w:rPr>
                <w:lang w:eastAsia="ko-KR"/>
              </w:rPr>
            </w:pPr>
            <w:r>
              <w:rPr>
                <w:rFonts w:eastAsia="맑은 고딕" w:cs="Times"/>
              </w:rPr>
              <w:t>NTT DOCOMO, INC.</w:t>
            </w:r>
          </w:p>
        </w:tc>
        <w:tc>
          <w:tcPr>
            <w:tcW w:w="8218" w:type="dxa"/>
          </w:tcPr>
          <w:p w14:paraId="69E7075C" w14:textId="77777777" w:rsidR="00AB569A" w:rsidRDefault="00912D83">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AB569A" w14:paraId="581B3483" w14:textId="77777777">
        <w:tc>
          <w:tcPr>
            <w:tcW w:w="1413" w:type="dxa"/>
          </w:tcPr>
          <w:p w14:paraId="5B990311" w14:textId="77777777" w:rsidR="00AB569A" w:rsidRDefault="00912D83">
            <w:pPr>
              <w:rPr>
                <w:lang w:eastAsia="ko-KR"/>
              </w:rPr>
            </w:pPr>
            <w:r>
              <w:rPr>
                <w:rFonts w:eastAsia="맑은 고딕" w:cs="Times"/>
              </w:rPr>
              <w:t>TCL</w:t>
            </w:r>
          </w:p>
        </w:tc>
        <w:tc>
          <w:tcPr>
            <w:tcW w:w="8218" w:type="dxa"/>
          </w:tcPr>
          <w:p w14:paraId="18177CCB" w14:textId="77777777" w:rsidR="00AB569A" w:rsidRDefault="00912D83">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AB569A" w:rsidRDefault="00AB569A">
      <w:pPr>
        <w:rPr>
          <w:lang w:eastAsia="ko-KR"/>
        </w:rPr>
      </w:pPr>
    </w:p>
    <w:p w14:paraId="559F6085" w14:textId="77777777" w:rsidR="00AB569A" w:rsidRDefault="00AB569A">
      <w:pPr>
        <w:rPr>
          <w:lang w:eastAsia="ko-KR"/>
        </w:rPr>
      </w:pPr>
    </w:p>
    <w:p w14:paraId="68577502" w14:textId="77777777" w:rsidR="00AB569A" w:rsidRDefault="00912D83">
      <w:pPr>
        <w:rPr>
          <w:lang w:eastAsia="ko-KR"/>
        </w:rPr>
      </w:pPr>
      <w:r>
        <w:rPr>
          <w:lang w:eastAsia="ko-KR"/>
        </w:rPr>
        <w:t>There are also a few proposals on necessity of D2R line coding for Device 2b and for Device C.</w:t>
      </w:r>
    </w:p>
    <w:p w14:paraId="15DA0751" w14:textId="77777777" w:rsidR="00AB569A" w:rsidRDefault="00AB569A">
      <w:pPr>
        <w:rPr>
          <w:lang w:eastAsia="ko-KR"/>
        </w:rPr>
      </w:pPr>
    </w:p>
    <w:p w14:paraId="3E2CE8C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w:t>
      </w:r>
      <w:r>
        <w:rPr>
          <w:rFonts w:hint="eastAsia"/>
          <w:lang w:eastAsia="ko-KR"/>
        </w:rPr>
        <w:t>ns</w:t>
      </w:r>
      <w:r>
        <w:rPr>
          <w:lang w:eastAsia="ko-KR"/>
        </w:rPr>
        <w:t xml:space="preserve"> on D2R line coding (3)</w:t>
      </w:r>
    </w:p>
    <w:p w14:paraId="5BEA33A4"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67B3B75B" w14:textId="77777777">
        <w:tc>
          <w:tcPr>
            <w:tcW w:w="1413" w:type="dxa"/>
            <w:vAlign w:val="center"/>
          </w:tcPr>
          <w:p w14:paraId="42CBFA43" w14:textId="77777777" w:rsidR="00AB569A" w:rsidRDefault="00912D83">
            <w:pPr>
              <w:rPr>
                <w:lang w:eastAsia="ko-KR"/>
              </w:rPr>
            </w:pPr>
            <w:r>
              <w:rPr>
                <w:lang w:eastAsia="ko-KR"/>
              </w:rPr>
              <w:t>Companies</w:t>
            </w:r>
          </w:p>
        </w:tc>
        <w:tc>
          <w:tcPr>
            <w:tcW w:w="8218" w:type="dxa"/>
            <w:vAlign w:val="center"/>
          </w:tcPr>
          <w:p w14:paraId="264CB475" w14:textId="77777777" w:rsidR="00AB569A" w:rsidRDefault="00912D83">
            <w:pPr>
              <w:rPr>
                <w:lang w:eastAsia="ko-KR"/>
              </w:rPr>
            </w:pPr>
            <w:r>
              <w:rPr>
                <w:lang w:eastAsia="ko-KR"/>
              </w:rPr>
              <w:t>Proposals and observations</w:t>
            </w:r>
          </w:p>
        </w:tc>
      </w:tr>
      <w:tr w:rsidR="00AB569A" w14:paraId="568E32D7" w14:textId="77777777">
        <w:tc>
          <w:tcPr>
            <w:tcW w:w="1413" w:type="dxa"/>
          </w:tcPr>
          <w:p w14:paraId="748E0981" w14:textId="77777777" w:rsidR="00AB569A" w:rsidRDefault="00912D83">
            <w:pPr>
              <w:rPr>
                <w:lang w:eastAsia="ko-KR"/>
              </w:rPr>
            </w:pPr>
            <w:r>
              <w:rPr>
                <w:rFonts w:eastAsia="맑은 고딕" w:cs="Times"/>
              </w:rPr>
              <w:t>vivo</w:t>
            </w:r>
          </w:p>
        </w:tc>
        <w:tc>
          <w:tcPr>
            <w:tcW w:w="8218" w:type="dxa"/>
            <w:vAlign w:val="center"/>
          </w:tcPr>
          <w:p w14:paraId="080F85D7" w14:textId="77777777" w:rsidR="00AB569A" w:rsidRDefault="00912D83">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r>
            <w:r>
              <w:rPr>
                <w:rFonts w:ascii="Times New Roman" w:eastAsia="맑은 고딕" w:hAnsi="Times New Roman"/>
                <w:color w:val="000000"/>
              </w:rP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AB569A" w14:paraId="64571826" w14:textId="77777777">
        <w:tc>
          <w:tcPr>
            <w:tcW w:w="1413" w:type="dxa"/>
          </w:tcPr>
          <w:p w14:paraId="2841429D" w14:textId="77777777" w:rsidR="00AB569A" w:rsidRDefault="00912D83">
            <w:pPr>
              <w:rPr>
                <w:lang w:eastAsia="ko-KR"/>
              </w:rPr>
            </w:pPr>
            <w:r>
              <w:rPr>
                <w:rFonts w:eastAsia="맑은 고딕" w:cs="Times"/>
              </w:rPr>
              <w:t>Huawei, HiSilicon</w:t>
            </w:r>
          </w:p>
        </w:tc>
        <w:tc>
          <w:tcPr>
            <w:tcW w:w="8218" w:type="dxa"/>
            <w:vAlign w:val="center"/>
          </w:tcPr>
          <w:p w14:paraId="6AA55913" w14:textId="77777777" w:rsidR="00AB569A" w:rsidRDefault="00912D83">
            <w:pPr>
              <w:rPr>
                <w:lang w:eastAsia="ko-KR"/>
              </w:rPr>
            </w:pPr>
            <w:r>
              <w:rPr>
                <w:rFonts w:ascii="Times New Roman" w:eastAsia="맑은 고딕" w:hAnsi="Times New Roman"/>
                <w:color w:val="000000"/>
              </w:rPr>
              <w:t>Proposal 18: Line</w:t>
            </w:r>
            <w:r>
              <w:rPr>
                <w:rFonts w:ascii="Times New Roman" w:eastAsia="맑은 고딕" w:hAnsi="Times New Roman"/>
                <w:color w:val="000000"/>
              </w:rPr>
              <w:t xml:space="preserve"> coding is not supported for D2R transmission for device C.</w:t>
            </w:r>
          </w:p>
        </w:tc>
      </w:tr>
      <w:tr w:rsidR="00AB569A" w14:paraId="65CF6EB7" w14:textId="77777777">
        <w:tc>
          <w:tcPr>
            <w:tcW w:w="1413" w:type="dxa"/>
          </w:tcPr>
          <w:p w14:paraId="7C46595F" w14:textId="77777777" w:rsidR="00AB569A" w:rsidRDefault="00912D83">
            <w:pPr>
              <w:rPr>
                <w:rFonts w:eastAsia="맑은 고딕" w:cs="Times"/>
              </w:rPr>
            </w:pPr>
            <w:r>
              <w:rPr>
                <w:rFonts w:eastAsia="맑은 고딕" w:cs="Times"/>
              </w:rPr>
              <w:t>Xiaomi</w:t>
            </w:r>
          </w:p>
        </w:tc>
        <w:tc>
          <w:tcPr>
            <w:tcW w:w="8218" w:type="dxa"/>
            <w:vAlign w:val="center"/>
          </w:tcPr>
          <w:p w14:paraId="31DF7D1C" w14:textId="77777777" w:rsidR="00AB569A" w:rsidRDefault="00912D83">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AB569A" w:rsidRDefault="00AB569A">
      <w:pPr>
        <w:rPr>
          <w:lang w:eastAsia="ko-KR"/>
        </w:rPr>
      </w:pPr>
    </w:p>
    <w:p w14:paraId="547C4341" w14:textId="77777777" w:rsidR="00AB569A" w:rsidRDefault="00AB569A">
      <w:pPr>
        <w:rPr>
          <w:lang w:eastAsia="ko-KR"/>
        </w:rPr>
      </w:pPr>
    </w:p>
    <w:p w14:paraId="59E93BC3" w14:textId="77777777" w:rsidR="00AB569A" w:rsidRDefault="00912D83">
      <w:pPr>
        <w:pStyle w:val="2"/>
      </w:pPr>
      <w:r>
        <w:t>D2R bandwidth</w:t>
      </w:r>
    </w:p>
    <w:p w14:paraId="4BAB2FEF" w14:textId="77777777" w:rsidR="00AB569A" w:rsidRDefault="00912D83">
      <w:pPr>
        <w:rPr>
          <w:lang w:eastAsia="ko-KR"/>
        </w:rPr>
      </w:pPr>
      <w:r>
        <w:rPr>
          <w:lang w:eastAsia="ko-KR"/>
        </w:rPr>
        <w:t>There are ~ 6 contributions conc</w:t>
      </w:r>
      <w:r>
        <w:rPr>
          <w:lang w:eastAsia="ko-KR"/>
        </w:rPr>
        <w:t>erning D2R bandwidth.</w:t>
      </w:r>
    </w:p>
    <w:p w14:paraId="6D941040" w14:textId="77777777" w:rsidR="00AB569A" w:rsidRDefault="00AB569A">
      <w:pPr>
        <w:rPr>
          <w:lang w:eastAsia="zh-CN"/>
        </w:rPr>
      </w:pPr>
    </w:p>
    <w:p w14:paraId="355DF18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AB569A" w:rsidRDefault="00912D83">
      <w:pPr>
        <w:rPr>
          <w:lang w:eastAsia="ko-KR"/>
        </w:rPr>
      </w:pPr>
      <w:r>
        <w:rPr>
          <w:lang w:eastAsia="ko-KR"/>
        </w:rPr>
        <w:t>You can comment on the aspects regarding D2R bandwidth (if any) here. Based on the inputs, proposals can be made in the upcoming discussion rounds.</w:t>
      </w:r>
    </w:p>
    <w:p w14:paraId="78688A39"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40B55540" w14:textId="77777777">
        <w:trPr>
          <w:trHeight w:val="252"/>
        </w:trPr>
        <w:tc>
          <w:tcPr>
            <w:tcW w:w="1413" w:type="dxa"/>
            <w:shd w:val="clear" w:color="auto" w:fill="D9D9D9" w:themeFill="background1" w:themeFillShade="D9"/>
          </w:tcPr>
          <w:p w14:paraId="5D8BB20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AB569A" w:rsidRDefault="00912D83">
            <w:pPr>
              <w:jc w:val="center"/>
              <w:rPr>
                <w:b/>
                <w:bCs/>
                <w:lang w:val="en-US" w:eastAsia="ko-KR"/>
              </w:rPr>
            </w:pPr>
            <w:r>
              <w:rPr>
                <w:b/>
                <w:bCs/>
                <w:lang w:val="en-US" w:eastAsia="ko-KR"/>
              </w:rPr>
              <w:t>Comments</w:t>
            </w:r>
          </w:p>
        </w:tc>
      </w:tr>
      <w:tr w:rsidR="00AB569A" w14:paraId="7BCEC1B7" w14:textId="77777777">
        <w:trPr>
          <w:trHeight w:val="241"/>
        </w:trPr>
        <w:tc>
          <w:tcPr>
            <w:tcW w:w="1413" w:type="dxa"/>
          </w:tcPr>
          <w:p w14:paraId="07945BD5" w14:textId="77777777" w:rsidR="00AB569A" w:rsidRDefault="00912D83">
            <w:pPr>
              <w:rPr>
                <w:lang w:val="en-US" w:eastAsia="ko-KR"/>
              </w:rPr>
            </w:pPr>
            <w:r>
              <w:rPr>
                <w:rFonts w:eastAsia="DengXian" w:hint="eastAsia"/>
                <w:lang w:val="en-US" w:eastAsia="zh-CN"/>
              </w:rPr>
              <w:t>CMCC</w:t>
            </w:r>
          </w:p>
        </w:tc>
        <w:tc>
          <w:tcPr>
            <w:tcW w:w="8196" w:type="dxa"/>
          </w:tcPr>
          <w:p w14:paraId="6193BD37" w14:textId="77777777" w:rsidR="00AB569A" w:rsidRDefault="00912D83">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AB569A" w14:paraId="348A91E1" w14:textId="77777777">
        <w:trPr>
          <w:trHeight w:val="252"/>
        </w:trPr>
        <w:tc>
          <w:tcPr>
            <w:tcW w:w="1413" w:type="dxa"/>
          </w:tcPr>
          <w:p w14:paraId="45EA8869" w14:textId="77777777" w:rsidR="00AB569A" w:rsidRDefault="00912D83">
            <w:pPr>
              <w:rPr>
                <w:lang w:val="en-US" w:eastAsia="ko-KR"/>
              </w:rPr>
            </w:pPr>
            <w:r>
              <w:rPr>
                <w:rFonts w:eastAsia="DengXian" w:hint="eastAsia"/>
                <w:lang w:val="en-US" w:eastAsia="zh-CN"/>
              </w:rPr>
              <w:t>Huawei, HiSilicon</w:t>
            </w:r>
          </w:p>
        </w:tc>
        <w:tc>
          <w:tcPr>
            <w:tcW w:w="8196" w:type="dxa"/>
          </w:tcPr>
          <w:p w14:paraId="606F23A4" w14:textId="77777777" w:rsidR="00AB569A" w:rsidRDefault="00912D83">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 xml:space="preserve">candidate values of </w:t>
            </w:r>
            <w:r>
              <w:rPr>
                <w:rFonts w:eastAsia="DengXian" w:hint="eastAsia"/>
                <w:lang w:eastAsia="zh-CN"/>
              </w:rPr>
              <w:t>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AB569A" w:rsidRDefault="00AB569A">
            <w:pPr>
              <w:rPr>
                <w:rFonts w:eastAsia="DengXian"/>
                <w:lang w:val="en-US" w:eastAsia="zh-CN"/>
              </w:rPr>
            </w:pPr>
          </w:p>
          <w:p w14:paraId="676FE95E" w14:textId="77777777" w:rsidR="00AB569A" w:rsidRDefault="00912D83">
            <w:pPr>
              <w:rPr>
                <w:rFonts w:eastAsia="DengXian"/>
                <w:lang w:val="en-US" w:eastAsia="zh-CN"/>
              </w:rPr>
            </w:pPr>
            <w:r>
              <w:rPr>
                <w:rFonts w:eastAsia="DengXian" w:hint="eastAsia"/>
                <w:lang w:val="en-US" w:eastAsia="zh-CN"/>
              </w:rPr>
              <w:t>==</w:t>
            </w:r>
          </w:p>
          <w:p w14:paraId="4B58AF83"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517FF298" w14:textId="77777777" w:rsidR="00AB569A" w:rsidRDefault="00912D83">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AB569A" w14:paraId="1336AF6A" w14:textId="77777777">
        <w:trPr>
          <w:trHeight w:val="252"/>
        </w:trPr>
        <w:tc>
          <w:tcPr>
            <w:tcW w:w="1413" w:type="dxa"/>
            <w:shd w:val="clear" w:color="auto" w:fill="auto"/>
          </w:tcPr>
          <w:p w14:paraId="48218D06"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53400806" w14:textId="77777777" w:rsidR="00AB569A" w:rsidRDefault="00912D83">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AB569A" w:rsidRDefault="00AB569A">
            <w:pPr>
              <w:rPr>
                <w:rFonts w:ascii="Times New Roman" w:eastAsia="SimSun" w:hAnsi="Times New Roman"/>
                <w:color w:val="000000"/>
                <w:lang w:val="en-US" w:eastAsia="zh-CN"/>
              </w:rPr>
            </w:pPr>
          </w:p>
          <w:p w14:paraId="438DCB1B" w14:textId="77777777" w:rsidR="00AB569A" w:rsidRDefault="00912D83">
            <w:pPr>
              <w:rPr>
                <w:rFonts w:eastAsia="DengXian"/>
                <w:b/>
                <w:bCs/>
                <w:lang w:val="en-US" w:eastAsia="zh-CN"/>
              </w:rPr>
            </w:pPr>
            <w:r>
              <w:rPr>
                <w:rFonts w:eastAsia="DengXian" w:hint="eastAsia"/>
                <w:b/>
                <w:bCs/>
                <w:lang w:val="en-US" w:eastAsia="zh-CN"/>
              </w:rPr>
              <w:t>Proposal:</w:t>
            </w:r>
          </w:p>
          <w:p w14:paraId="2763F2A7" w14:textId="77777777" w:rsidR="00AB569A" w:rsidRDefault="00912D83">
            <w:pPr>
              <w:rPr>
                <w:rFonts w:eastAsia="DengXian"/>
                <w:lang w:val="en-US" w:eastAsia="zh-CN"/>
              </w:rPr>
            </w:pPr>
            <w:r>
              <w:rPr>
                <w:rFonts w:eastAsia="DengXian" w:hint="eastAsia"/>
                <w:lang w:val="en-US" w:eastAsia="zh-CN"/>
              </w:rPr>
              <w:t>S</w:t>
            </w:r>
            <w:r>
              <w:rPr>
                <w:rFonts w:eastAsia="DengXian" w:hint="eastAsia"/>
                <w:lang w:eastAsia="zh-CN"/>
              </w:rPr>
              <w:t>tudy</w:t>
            </w:r>
            <w:r>
              <w:rPr>
                <w:rFonts w:eastAsia="DengXian" w:hint="eastAsia"/>
                <w:lang w:eastAsia="zh-CN"/>
              </w:rPr>
              <w:t xml:space="preserve"> candidate values of D2R bandwidth.</w:t>
            </w:r>
            <w:r>
              <w:rPr>
                <w:rFonts w:eastAsia="DengXian" w:hint="eastAsia"/>
                <w:lang w:val="en-US" w:eastAsia="zh-CN"/>
              </w:rPr>
              <w:t xml:space="preserve"> </w:t>
            </w:r>
          </w:p>
          <w:p w14:paraId="41992957" w14:textId="77777777" w:rsidR="00AB569A" w:rsidRDefault="00912D83">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AB569A" w:rsidRDefault="00AB569A">
            <w:pPr>
              <w:rPr>
                <w:rFonts w:ascii="Times New Roman" w:eastAsia="SimSun" w:hAnsi="Times New Roman"/>
                <w:color w:val="000000"/>
                <w:lang w:val="en-US" w:eastAsia="zh-CN"/>
              </w:rPr>
            </w:pPr>
          </w:p>
        </w:tc>
      </w:tr>
    </w:tbl>
    <w:p w14:paraId="06B80C0D" w14:textId="77777777" w:rsidR="00AB569A" w:rsidRDefault="00AB569A">
      <w:pPr>
        <w:rPr>
          <w:lang w:eastAsia="zh-CN"/>
        </w:rPr>
      </w:pPr>
    </w:p>
    <w:p w14:paraId="0277576F" w14:textId="77777777" w:rsidR="00AB569A" w:rsidRDefault="00AB569A">
      <w:pPr>
        <w:rPr>
          <w:lang w:eastAsia="ko-KR"/>
        </w:rPr>
      </w:pPr>
    </w:p>
    <w:p w14:paraId="6446A8A0"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A0C3AF9" w14:textId="77777777">
        <w:tc>
          <w:tcPr>
            <w:tcW w:w="1413" w:type="dxa"/>
            <w:vAlign w:val="center"/>
          </w:tcPr>
          <w:p w14:paraId="722E85DA" w14:textId="77777777" w:rsidR="00AB569A" w:rsidRDefault="00912D83">
            <w:pPr>
              <w:rPr>
                <w:lang w:eastAsia="ko-KR"/>
              </w:rPr>
            </w:pPr>
            <w:r>
              <w:rPr>
                <w:lang w:eastAsia="ko-KR"/>
              </w:rPr>
              <w:t>Companies</w:t>
            </w:r>
          </w:p>
        </w:tc>
        <w:tc>
          <w:tcPr>
            <w:tcW w:w="8218" w:type="dxa"/>
            <w:vAlign w:val="center"/>
          </w:tcPr>
          <w:p w14:paraId="7DD1F0B5" w14:textId="77777777" w:rsidR="00AB569A" w:rsidRDefault="00912D83">
            <w:pPr>
              <w:rPr>
                <w:lang w:eastAsia="ko-KR"/>
              </w:rPr>
            </w:pPr>
            <w:r>
              <w:rPr>
                <w:lang w:eastAsia="ko-KR"/>
              </w:rPr>
              <w:t>Proposals and observations</w:t>
            </w:r>
          </w:p>
        </w:tc>
      </w:tr>
      <w:tr w:rsidR="00AB569A" w14:paraId="0CA2C460" w14:textId="77777777">
        <w:tc>
          <w:tcPr>
            <w:tcW w:w="1413" w:type="dxa"/>
          </w:tcPr>
          <w:p w14:paraId="423F5FF6" w14:textId="77777777" w:rsidR="00AB569A" w:rsidRDefault="00912D83">
            <w:pPr>
              <w:rPr>
                <w:lang w:eastAsia="ko-KR"/>
              </w:rPr>
            </w:pPr>
            <w:r>
              <w:rPr>
                <w:rFonts w:eastAsia="맑은 고딕" w:cs="Times"/>
              </w:rPr>
              <w:t>ZTE Corporation, Sanechips</w:t>
            </w:r>
          </w:p>
        </w:tc>
        <w:tc>
          <w:tcPr>
            <w:tcW w:w="8218" w:type="dxa"/>
          </w:tcPr>
          <w:p w14:paraId="145143CD" w14:textId="77777777" w:rsidR="00AB569A" w:rsidRDefault="00912D83">
            <w:pPr>
              <w:rPr>
                <w:lang w:eastAsia="ko-KR"/>
              </w:rPr>
            </w:pPr>
            <w:r>
              <w:rPr>
                <w:rFonts w:ascii="Times New Roman" w:eastAsia="맑은 고딕" w:hAnsi="Times New Roman"/>
                <w:color w:val="000000"/>
              </w:rPr>
              <w:t xml:space="preserve">Proposal 1: The existing bit duration values and 2SB </w:t>
            </w:r>
            <w:r>
              <w:rPr>
                <w:rFonts w:ascii="Times New Roman" w:eastAsia="맑은 고딕" w:hAnsi="Times New Roman"/>
                <w:color w:val="000000"/>
              </w:rPr>
              <w:t>modulation are considered as a starting point for D2R transmission for device 2b/C.</w:t>
            </w:r>
          </w:p>
        </w:tc>
      </w:tr>
      <w:tr w:rsidR="00AB569A" w14:paraId="0E9BD634" w14:textId="77777777">
        <w:tc>
          <w:tcPr>
            <w:tcW w:w="1413" w:type="dxa"/>
          </w:tcPr>
          <w:p w14:paraId="5B54537E" w14:textId="77777777" w:rsidR="00AB569A" w:rsidRDefault="00912D83">
            <w:pPr>
              <w:rPr>
                <w:lang w:eastAsia="ko-KR"/>
              </w:rPr>
            </w:pPr>
            <w:r>
              <w:rPr>
                <w:rFonts w:eastAsia="맑은 고딕" w:cs="Times"/>
              </w:rPr>
              <w:t>Xiaomi</w:t>
            </w:r>
          </w:p>
        </w:tc>
        <w:tc>
          <w:tcPr>
            <w:tcW w:w="8218" w:type="dxa"/>
          </w:tcPr>
          <w:p w14:paraId="4D13E097" w14:textId="77777777" w:rsidR="00AB569A" w:rsidRDefault="00912D83">
            <w:pPr>
              <w:rPr>
                <w:lang w:eastAsia="ko-KR"/>
              </w:rPr>
            </w:pPr>
            <w:r>
              <w:rPr>
                <w:rFonts w:eastAsia="맑은 고딕" w:cs="Times"/>
                <w:color w:val="000000"/>
              </w:rPr>
              <w:t>Proposal 4: For Rel-20 A-IoT, the terminologies including the transmission bandwidth of Btx,D2R, the guard band of Bguard,D2R, and the occupied bandwidth of Bocc,D2</w:t>
            </w:r>
            <w:r>
              <w:rPr>
                <w:rFonts w:eastAsia="맑은 고딕" w:cs="Times"/>
                <w:color w:val="000000"/>
              </w:rPr>
              <w:t>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AB569A" w14:paraId="34E6C4E9" w14:textId="77777777">
        <w:tc>
          <w:tcPr>
            <w:tcW w:w="1413" w:type="dxa"/>
          </w:tcPr>
          <w:p w14:paraId="0B753819" w14:textId="77777777" w:rsidR="00AB569A" w:rsidRDefault="00912D83">
            <w:pPr>
              <w:rPr>
                <w:lang w:eastAsia="ko-KR"/>
              </w:rPr>
            </w:pPr>
            <w:r>
              <w:rPr>
                <w:rFonts w:eastAsia="맑은 고딕" w:cs="Times"/>
              </w:rPr>
              <w:t>CMCC</w:t>
            </w:r>
          </w:p>
        </w:tc>
        <w:tc>
          <w:tcPr>
            <w:tcW w:w="8218" w:type="dxa"/>
            <w:vAlign w:val="center"/>
          </w:tcPr>
          <w:p w14:paraId="2AF5DB32" w14:textId="77777777" w:rsidR="00AB569A" w:rsidRDefault="00912D83">
            <w:pPr>
              <w:rPr>
                <w:lang w:eastAsia="ko-KR"/>
              </w:rPr>
            </w:pPr>
            <w:r>
              <w:rPr>
                <w:rFonts w:ascii="Times New Roman" w:eastAsia="맑은 고딕" w:hAnsi="Times New Roman"/>
                <w:color w:val="000000"/>
              </w:rPr>
              <w:t>Observation 1: To achieve the same peak data rate as device 1, a bandwidth with 15 RBs alloca</w:t>
            </w:r>
            <w:r>
              <w:rPr>
                <w:rFonts w:ascii="Times New Roman" w:eastAsia="맑은 고딕" w:hAnsi="Times New Roman"/>
                <w:color w:val="000000"/>
              </w:rPr>
              <w:t>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w:t>
            </w:r>
            <w:r>
              <w:rPr>
                <w:rFonts w:ascii="Times New Roman" w:eastAsia="맑은 고딕" w:hAnsi="Times New Roman"/>
                <w:color w:val="000000"/>
              </w:rPr>
              <w:t>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AB569A" w14:paraId="5858FA5C" w14:textId="77777777">
        <w:tc>
          <w:tcPr>
            <w:tcW w:w="1413" w:type="dxa"/>
          </w:tcPr>
          <w:p w14:paraId="141CFDE2" w14:textId="77777777" w:rsidR="00AB569A" w:rsidRDefault="00912D83">
            <w:pPr>
              <w:rPr>
                <w:lang w:eastAsia="ko-KR"/>
              </w:rPr>
            </w:pPr>
            <w:r>
              <w:rPr>
                <w:rFonts w:eastAsia="맑은 고딕" w:cs="Times"/>
              </w:rPr>
              <w:t>Ericsson</w:t>
            </w:r>
          </w:p>
        </w:tc>
        <w:tc>
          <w:tcPr>
            <w:tcW w:w="8218" w:type="dxa"/>
          </w:tcPr>
          <w:p w14:paraId="37447568" w14:textId="77777777" w:rsidR="00AB569A" w:rsidRDefault="00912D83">
            <w:pPr>
              <w:rPr>
                <w:lang w:eastAsia="ko-KR"/>
              </w:rPr>
            </w:pPr>
            <w:r>
              <w:rPr>
                <w:rFonts w:eastAsia="맑은 고딕" w:cs="Times"/>
                <w:color w:val="000000"/>
              </w:rPr>
              <w:t>Proposal 21 Support SSB for device 2b and C</w:t>
            </w:r>
          </w:p>
        </w:tc>
      </w:tr>
      <w:tr w:rsidR="00AB569A" w14:paraId="7FB3E110" w14:textId="77777777">
        <w:tc>
          <w:tcPr>
            <w:tcW w:w="1413" w:type="dxa"/>
          </w:tcPr>
          <w:p w14:paraId="6889849E" w14:textId="77777777" w:rsidR="00AB569A" w:rsidRDefault="00912D83">
            <w:pPr>
              <w:rPr>
                <w:lang w:eastAsia="ko-KR"/>
              </w:rPr>
            </w:pPr>
            <w:r>
              <w:rPr>
                <w:rFonts w:eastAsia="맑은 고딕" w:cs="Times"/>
              </w:rPr>
              <w:t>CATT</w:t>
            </w:r>
          </w:p>
        </w:tc>
        <w:tc>
          <w:tcPr>
            <w:tcW w:w="8218" w:type="dxa"/>
          </w:tcPr>
          <w:p w14:paraId="7EB1A27F" w14:textId="77777777" w:rsidR="00AB569A" w:rsidRDefault="00912D83">
            <w:pPr>
              <w:rPr>
                <w:lang w:eastAsia="ko-KR"/>
              </w:rPr>
            </w:pPr>
            <w:r>
              <w:rPr>
                <w:rFonts w:eastAsia="맑은 고딕" w:cs="Times"/>
                <w:color w:val="000000"/>
              </w:rPr>
              <w:t xml:space="preserve">Proposal 11: The guard band between A-IoT and NR in both </w:t>
            </w:r>
            <w:r>
              <w:rPr>
                <w:rFonts w:eastAsia="맑은 고딕" w:cs="Times"/>
                <w:color w:val="000000"/>
              </w:rPr>
              <w:t>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w:t>
            </w:r>
            <w:r>
              <w:rPr>
                <w:rFonts w:eastAsia="맑은 고딕" w:cs="Times"/>
                <w:color w:val="000000"/>
              </w:rPr>
              <w:t>, where α is the effect factor related to the SFO and CFO and BW_signal is the bandwidth of the D2R signal.</w:t>
            </w:r>
          </w:p>
        </w:tc>
      </w:tr>
      <w:tr w:rsidR="00AB569A" w14:paraId="23B7FF82" w14:textId="77777777">
        <w:tc>
          <w:tcPr>
            <w:tcW w:w="1413" w:type="dxa"/>
          </w:tcPr>
          <w:p w14:paraId="32CE17A0" w14:textId="77777777" w:rsidR="00AB569A" w:rsidRDefault="00912D83">
            <w:pPr>
              <w:rPr>
                <w:lang w:eastAsia="ko-KR"/>
              </w:rPr>
            </w:pPr>
            <w:r>
              <w:rPr>
                <w:rFonts w:eastAsia="맑은 고딕" w:cs="Times"/>
              </w:rPr>
              <w:t>NEC</w:t>
            </w:r>
          </w:p>
        </w:tc>
        <w:tc>
          <w:tcPr>
            <w:tcW w:w="8218" w:type="dxa"/>
          </w:tcPr>
          <w:p w14:paraId="276D35DC" w14:textId="77777777" w:rsidR="00AB569A" w:rsidRDefault="00912D83">
            <w:pPr>
              <w:rPr>
                <w:lang w:eastAsia="ko-KR"/>
              </w:rPr>
            </w:pPr>
            <w:r>
              <w:rPr>
                <w:rFonts w:eastAsia="맑은 고딕" w:cs="Times"/>
                <w:color w:val="000000"/>
              </w:rPr>
              <w:t xml:space="preserve">Proposal 15: For D2R transmission, the occupied bandwidth consists of transmission bandwidth and guard-bands, where transmission bandwidth may </w:t>
            </w:r>
            <w:r>
              <w:rPr>
                <w:rFonts w:eastAsia="맑은 고딕" w:cs="Times"/>
                <w:color w:val="000000"/>
              </w:rPr>
              <w:t>depend on chip duration and size of guard-bands may depend on the outcome of CFO calibration.</w:t>
            </w:r>
          </w:p>
        </w:tc>
      </w:tr>
    </w:tbl>
    <w:p w14:paraId="004D4B47" w14:textId="77777777" w:rsidR="00AB569A" w:rsidRDefault="00AB569A">
      <w:pPr>
        <w:rPr>
          <w:lang w:eastAsia="ko-KR"/>
        </w:rPr>
      </w:pPr>
    </w:p>
    <w:p w14:paraId="2FEC0041" w14:textId="77777777" w:rsidR="00AB569A" w:rsidRDefault="00AB569A">
      <w:pPr>
        <w:rPr>
          <w:lang w:eastAsia="ko-KR"/>
        </w:rPr>
      </w:pPr>
    </w:p>
    <w:p w14:paraId="0CEC483A" w14:textId="77777777" w:rsidR="00AB569A" w:rsidRDefault="00912D83">
      <w:pPr>
        <w:pStyle w:val="2"/>
      </w:pPr>
      <w:r>
        <w:t>D2R timing and sync signals</w:t>
      </w:r>
    </w:p>
    <w:p w14:paraId="40A8BE39" w14:textId="77777777" w:rsidR="00AB569A" w:rsidRDefault="00912D83">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AB569A" w:rsidRDefault="00AB569A">
      <w:pPr>
        <w:rPr>
          <w:lang w:eastAsia="ko-KR"/>
        </w:rPr>
      </w:pPr>
    </w:p>
    <w:p w14:paraId="60E6C7AB" w14:textId="77777777" w:rsidR="00AB569A" w:rsidRDefault="00912D83">
      <w:pPr>
        <w:rPr>
          <w:rFonts w:cs="Times"/>
          <w:b/>
          <w:lang w:eastAsia="ko-KR"/>
        </w:rPr>
      </w:pPr>
      <w:r>
        <w:rPr>
          <w:rFonts w:cs="Times"/>
          <w:b/>
          <w:highlight w:val="green"/>
          <w:lang w:eastAsia="ko-KR"/>
        </w:rPr>
        <w:t>Agreement</w:t>
      </w:r>
    </w:p>
    <w:p w14:paraId="1086C4E3" w14:textId="77777777" w:rsidR="00AB569A" w:rsidRDefault="00912D83">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at least t</w:t>
      </w:r>
      <w:r>
        <w:rPr>
          <w:rFonts w:cs="Times"/>
          <w:lang w:eastAsia="ko-KR"/>
        </w:rPr>
        <w:t xml:space="preserve">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AB569A" w:rsidRDefault="00912D83">
      <w:pPr>
        <w:pStyle w:val="ae"/>
        <w:numPr>
          <w:ilvl w:val="0"/>
          <w:numId w:val="6"/>
        </w:numPr>
        <w:rPr>
          <w:rFonts w:cs="Times"/>
          <w:lang w:eastAsia="ko-KR"/>
        </w:rPr>
      </w:pPr>
      <w:r>
        <w:rPr>
          <w:rFonts w:cs="Times"/>
          <w:lang w:eastAsia="ko-KR"/>
        </w:rPr>
        <w:t>CFO estimation</w:t>
      </w:r>
    </w:p>
    <w:p w14:paraId="22526622" w14:textId="77777777" w:rsidR="00AB569A" w:rsidRDefault="00912D83">
      <w:pPr>
        <w:pStyle w:val="ae"/>
        <w:numPr>
          <w:ilvl w:val="0"/>
          <w:numId w:val="6"/>
        </w:numPr>
        <w:rPr>
          <w:rFonts w:cs="Times"/>
          <w:lang w:eastAsia="ko-KR"/>
        </w:rPr>
      </w:pPr>
      <w:r>
        <w:rPr>
          <w:rFonts w:cs="Times"/>
          <w:lang w:eastAsia="ko-KR"/>
        </w:rPr>
        <w:t>SFO estimation</w:t>
      </w:r>
    </w:p>
    <w:p w14:paraId="4E24F434" w14:textId="77777777" w:rsidR="00AB569A" w:rsidRDefault="00912D83">
      <w:pPr>
        <w:pStyle w:val="ae"/>
        <w:numPr>
          <w:ilvl w:val="0"/>
          <w:numId w:val="6"/>
        </w:numPr>
        <w:rPr>
          <w:rFonts w:cs="Times"/>
          <w:lang w:eastAsia="ko-KR"/>
        </w:rPr>
      </w:pPr>
      <w:r>
        <w:rPr>
          <w:rFonts w:cs="Times"/>
          <w:lang w:eastAsia="ko-KR"/>
        </w:rPr>
        <w:t>timing acquisition</w:t>
      </w:r>
    </w:p>
    <w:p w14:paraId="7AB93E29" w14:textId="77777777" w:rsidR="00AB569A" w:rsidRDefault="00912D83">
      <w:pPr>
        <w:pStyle w:val="ae"/>
        <w:numPr>
          <w:ilvl w:val="0"/>
          <w:numId w:val="6"/>
        </w:numPr>
        <w:rPr>
          <w:rFonts w:cs="Times"/>
          <w:lang w:eastAsia="ko-KR"/>
        </w:rPr>
      </w:pPr>
      <w:r>
        <w:rPr>
          <w:rFonts w:cs="Times"/>
          <w:lang w:eastAsia="ko-KR"/>
        </w:rPr>
        <w:t>channel estimation</w:t>
      </w:r>
    </w:p>
    <w:p w14:paraId="2F92B1D7" w14:textId="77777777" w:rsidR="00AB569A" w:rsidRDefault="00912D83">
      <w:pPr>
        <w:pStyle w:val="ae"/>
        <w:numPr>
          <w:ilvl w:val="0"/>
          <w:numId w:val="6"/>
        </w:numPr>
        <w:rPr>
          <w:rFonts w:cs="Times"/>
          <w:lang w:eastAsia="ko-KR"/>
        </w:rPr>
      </w:pPr>
      <w:r>
        <w:rPr>
          <w:rFonts w:cs="Times"/>
          <w:lang w:eastAsia="ko-KR"/>
        </w:rPr>
        <w:t>measure</w:t>
      </w:r>
      <w:r>
        <w:rPr>
          <w:rFonts w:cs="Times"/>
          <w:lang w:eastAsia="ko-KR"/>
        </w:rPr>
        <w:t>ment (e.g., signal strength, interference estimation)</w:t>
      </w:r>
    </w:p>
    <w:p w14:paraId="29BD6431" w14:textId="77777777" w:rsidR="00AB569A" w:rsidRDefault="00912D83">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AB569A" w:rsidRDefault="00AB569A">
      <w:pPr>
        <w:rPr>
          <w:lang w:eastAsia="ko-KR"/>
        </w:rPr>
      </w:pPr>
    </w:p>
    <w:p w14:paraId="3780FE70"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w:t>
      </w:r>
      <w:r>
        <w:rPr>
          <w:rFonts w:cs="Times"/>
          <w:lang w:eastAsia="ko-KR"/>
        </w:rPr>
        <w:t xml:space="preserve"> to make the scope clearer as well as any chance of potential down selection.</w:t>
      </w:r>
    </w:p>
    <w:p w14:paraId="6AADE53A" w14:textId="77777777" w:rsidR="00AB569A" w:rsidRDefault="00AB569A">
      <w:pPr>
        <w:rPr>
          <w:rFonts w:cs="Times"/>
          <w:lang w:eastAsia="ko-KR"/>
        </w:rPr>
      </w:pPr>
    </w:p>
    <w:p w14:paraId="2C3FDA68"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AB569A" w:rsidRDefault="00912D83">
      <w:pPr>
        <w:rPr>
          <w:lang w:eastAsia="ko-KR"/>
        </w:rPr>
      </w:pPr>
      <w:r>
        <w:rPr>
          <w:rFonts w:cs="Times"/>
          <w:lang w:eastAsia="ko-KR"/>
        </w:rPr>
        <w:t>Meanwhile, if companies can provide views on the aspects related to D2R signal(s) that need to discussed in this regard, FL will try to take that into account when</w:t>
      </w:r>
      <w:r>
        <w:rPr>
          <w:rFonts w:cs="Times"/>
          <w:lang w:eastAsia="ko-KR"/>
        </w:rPr>
        <w:t xml:space="preserve"> updating the proposals.</w:t>
      </w:r>
    </w:p>
    <w:p w14:paraId="33637551"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1E4E66A3" w14:textId="77777777">
        <w:trPr>
          <w:trHeight w:val="252"/>
        </w:trPr>
        <w:tc>
          <w:tcPr>
            <w:tcW w:w="1413" w:type="dxa"/>
            <w:shd w:val="clear" w:color="auto" w:fill="D9D9D9" w:themeFill="background1" w:themeFillShade="D9"/>
          </w:tcPr>
          <w:p w14:paraId="099871AE"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AB569A" w:rsidRDefault="00912D83">
            <w:pPr>
              <w:jc w:val="center"/>
              <w:rPr>
                <w:b/>
                <w:bCs/>
                <w:lang w:val="en-US" w:eastAsia="ko-KR"/>
              </w:rPr>
            </w:pPr>
            <w:r>
              <w:rPr>
                <w:b/>
                <w:bCs/>
                <w:lang w:val="en-US" w:eastAsia="ko-KR"/>
              </w:rPr>
              <w:t>Comments</w:t>
            </w:r>
          </w:p>
        </w:tc>
      </w:tr>
      <w:tr w:rsidR="00AB569A" w14:paraId="4F5EE1AD" w14:textId="77777777">
        <w:trPr>
          <w:trHeight w:val="241"/>
        </w:trPr>
        <w:tc>
          <w:tcPr>
            <w:tcW w:w="1413" w:type="dxa"/>
          </w:tcPr>
          <w:p w14:paraId="40C430DD" w14:textId="77777777" w:rsidR="00AB569A" w:rsidRDefault="00912D83">
            <w:pPr>
              <w:rPr>
                <w:lang w:val="en-US" w:eastAsia="ko-KR"/>
              </w:rPr>
            </w:pPr>
            <w:r>
              <w:rPr>
                <w:rFonts w:eastAsia="DengXian" w:hint="eastAsia"/>
                <w:lang w:val="en-US" w:eastAsia="zh-CN"/>
              </w:rPr>
              <w:t>CMCC</w:t>
            </w:r>
          </w:p>
        </w:tc>
        <w:tc>
          <w:tcPr>
            <w:tcW w:w="8196" w:type="dxa"/>
          </w:tcPr>
          <w:p w14:paraId="41936A39"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4628BF28" w14:textId="77777777">
        <w:trPr>
          <w:trHeight w:val="252"/>
        </w:trPr>
        <w:tc>
          <w:tcPr>
            <w:tcW w:w="1413" w:type="dxa"/>
          </w:tcPr>
          <w:p w14:paraId="060482F1" w14:textId="77777777" w:rsidR="00AB569A" w:rsidRDefault="00912D83">
            <w:pPr>
              <w:rPr>
                <w:lang w:val="en-US" w:eastAsia="ko-KR"/>
              </w:rPr>
            </w:pPr>
            <w:r>
              <w:rPr>
                <w:rFonts w:eastAsia="DengXian" w:hint="eastAsia"/>
                <w:lang w:val="en-US" w:eastAsia="zh-CN"/>
              </w:rPr>
              <w:t>Huawei, HiSilicon</w:t>
            </w:r>
          </w:p>
        </w:tc>
        <w:tc>
          <w:tcPr>
            <w:tcW w:w="8196" w:type="dxa"/>
          </w:tcPr>
          <w:p w14:paraId="46423A28" w14:textId="77777777" w:rsidR="00AB569A" w:rsidRDefault="00912D83">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 xml:space="preserve">midamble with short </w:t>
            </w:r>
            <w:r>
              <w:rPr>
                <w:rFonts w:eastAsia="DengXian" w:hint="eastAsia"/>
                <w:lang w:eastAsia="zh-CN"/>
              </w:rPr>
              <w:t>interval and short duration need to be considered.</w:t>
            </w:r>
          </w:p>
          <w:p w14:paraId="75BDE4D3"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AB569A" w:rsidRDefault="00AB569A">
            <w:pPr>
              <w:rPr>
                <w:rFonts w:eastAsia="DengXian"/>
                <w:lang w:val="en-US" w:eastAsia="zh-CN"/>
              </w:rPr>
            </w:pPr>
          </w:p>
          <w:p w14:paraId="5580188E" w14:textId="77777777" w:rsidR="00AB569A" w:rsidRDefault="00912D83">
            <w:pPr>
              <w:rPr>
                <w:rFonts w:eastAsia="DengXian"/>
                <w:lang w:val="en-US" w:eastAsia="zh-CN"/>
              </w:rPr>
            </w:pPr>
            <w:r>
              <w:rPr>
                <w:rFonts w:eastAsia="DengXian" w:hint="eastAsia"/>
                <w:lang w:val="en-US" w:eastAsia="zh-CN"/>
              </w:rPr>
              <w:t>==</w:t>
            </w:r>
          </w:p>
          <w:p w14:paraId="2E3AD874" w14:textId="77777777" w:rsidR="00AB569A" w:rsidRDefault="00912D83">
            <w:pPr>
              <w:rPr>
                <w:rFonts w:eastAsia="DengXian"/>
                <w:b/>
                <w:bCs/>
                <w:lang w:val="en-US" w:eastAsia="zh-CN"/>
              </w:rPr>
            </w:pPr>
            <w:r>
              <w:rPr>
                <w:rFonts w:eastAsia="DengXian" w:hint="eastAsia"/>
                <w:b/>
                <w:bCs/>
                <w:highlight w:val="yellow"/>
                <w:lang w:val="en-US" w:eastAsia="zh-CN"/>
              </w:rPr>
              <w:t>Proposal-1</w:t>
            </w:r>
          </w:p>
          <w:p w14:paraId="228E9DF4" w14:textId="77777777" w:rsidR="00AB569A" w:rsidRDefault="00912D83">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AB569A" w:rsidRDefault="00AB569A">
            <w:pPr>
              <w:rPr>
                <w:rFonts w:eastAsia="DengXian"/>
                <w:lang w:val="en-US" w:eastAsia="zh-CN"/>
              </w:rPr>
            </w:pPr>
          </w:p>
          <w:p w14:paraId="5D279017" w14:textId="77777777" w:rsidR="00AB569A" w:rsidRDefault="00912D83">
            <w:pPr>
              <w:rPr>
                <w:rFonts w:eastAsia="DengXian"/>
                <w:b/>
                <w:bCs/>
                <w:lang w:val="en-US" w:eastAsia="zh-CN"/>
              </w:rPr>
            </w:pPr>
            <w:r>
              <w:rPr>
                <w:rFonts w:eastAsia="DengXian" w:hint="eastAsia"/>
                <w:b/>
                <w:bCs/>
                <w:highlight w:val="yellow"/>
                <w:lang w:val="en-US" w:eastAsia="zh-CN"/>
              </w:rPr>
              <w:t>Proposal-2</w:t>
            </w:r>
          </w:p>
          <w:p w14:paraId="51CFBBE3" w14:textId="77777777" w:rsidR="00AB569A" w:rsidRDefault="00912D83">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AB569A" w:rsidRDefault="00AB569A">
            <w:pPr>
              <w:rPr>
                <w:lang w:val="en-US" w:eastAsia="ko-KR"/>
              </w:rPr>
            </w:pPr>
          </w:p>
        </w:tc>
      </w:tr>
      <w:tr w:rsidR="00AB569A" w14:paraId="0E38D4B9" w14:textId="77777777">
        <w:trPr>
          <w:trHeight w:val="252"/>
        </w:trPr>
        <w:tc>
          <w:tcPr>
            <w:tcW w:w="1413" w:type="dxa"/>
          </w:tcPr>
          <w:p w14:paraId="2990DE59"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AB569A" w:rsidRDefault="00912D83">
            <w:pPr>
              <w:rPr>
                <w:rFonts w:eastAsia="DengXian"/>
                <w:lang w:val="en-US" w:eastAsia="zh-CN"/>
              </w:rPr>
            </w:pPr>
            <w:r>
              <w:rPr>
                <w:rFonts w:eastAsia="DengXian"/>
                <w:lang w:val="en-US" w:eastAsia="zh-CN"/>
              </w:rPr>
              <w:t>Based on our review of company inputs, dense midambles with short length, e.g., 1bit midamble length is proposed by companies to support cha</w:t>
            </w:r>
            <w:r>
              <w:rPr>
                <w:rFonts w:eastAsia="DengXian"/>
                <w:lang w:val="en-US" w:eastAsia="zh-CN"/>
              </w:rPr>
              <w:t xml:space="preserve">nnel estimation under large residual CFO. </w:t>
            </w:r>
          </w:p>
          <w:p w14:paraId="4D673BC4" w14:textId="77777777" w:rsidR="00AB569A" w:rsidRDefault="00AB569A">
            <w:pPr>
              <w:rPr>
                <w:rFonts w:eastAsia="DengXian"/>
                <w:lang w:val="en-US" w:eastAsia="zh-CN"/>
              </w:rPr>
            </w:pPr>
          </w:p>
          <w:p w14:paraId="0C6CA31A" w14:textId="77777777" w:rsidR="00AB569A" w:rsidRDefault="00912D83">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w:t>
            </w:r>
            <w:r>
              <w:rPr>
                <w:rFonts w:eastAsia="DengXian"/>
                <w:lang w:val="en-US" w:eastAsia="zh-CN"/>
              </w:rPr>
              <w:t>ence is still needed, and can not addressed by short midamble</w:t>
            </w:r>
          </w:p>
          <w:p w14:paraId="3EB9C834" w14:textId="77777777" w:rsidR="00AB569A" w:rsidRDefault="00912D83">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 xml:space="preserve">In case of large SFO for device 2b with large SFO, timing re-sync is needed due to timing drift accumulated during long D2R transmission (e.g., 1000bits @ 1kbps data rate =&gt;1 second D2R </w:t>
            </w:r>
            <w:r>
              <w:rPr>
                <w:rFonts w:eastAsia="DengXian"/>
                <w:lang w:val="en-US" w:eastAsia="zh-CN"/>
              </w:rPr>
              <w:t>transmission duration).</w:t>
            </w:r>
          </w:p>
          <w:p w14:paraId="78424FB9" w14:textId="77777777" w:rsidR="00AB569A" w:rsidRDefault="00912D83">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AB569A" w:rsidRDefault="00912D83">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w:t>
            </w:r>
            <w:r>
              <w:rPr>
                <w:rFonts w:eastAsia="DengXian"/>
                <w:lang w:val="en-US" w:eastAsia="zh-CN"/>
              </w:rPr>
              <w:t>f midamble sequence is needed, Type-1 for channel estimation, and type-2 for timing and frequency re-sync.</w:t>
            </w:r>
          </w:p>
          <w:p w14:paraId="560E6679" w14:textId="77777777" w:rsidR="00AB569A" w:rsidRDefault="00912D83">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AB569A" w:rsidRDefault="00912D83">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AB569A" w:rsidRDefault="00912D83">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 xml:space="preserve">different midamble length/type in D2R transmission for different </w:t>
            </w:r>
            <w:r>
              <w:rPr>
                <w:rFonts w:eastAsia="DengXian"/>
                <w:lang w:eastAsia="zh-CN"/>
              </w:rPr>
              <w:t>purposes, e.g., channel estimation vs. CFO/SFO estimation.</w:t>
            </w:r>
          </w:p>
        </w:tc>
      </w:tr>
      <w:tr w:rsidR="00AB569A" w14:paraId="167BDE93" w14:textId="77777777">
        <w:trPr>
          <w:trHeight w:val="252"/>
        </w:trPr>
        <w:tc>
          <w:tcPr>
            <w:tcW w:w="1413" w:type="dxa"/>
            <w:shd w:val="clear" w:color="auto" w:fill="auto"/>
          </w:tcPr>
          <w:p w14:paraId="774219E0"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C5882EC" w14:textId="77777777" w:rsidR="00AB569A" w:rsidRDefault="00912D83">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be studied for CFO estimation and channel estimation. At the same time, the resourc</w:t>
            </w:r>
            <w:r>
              <w:rPr>
                <w:rFonts w:eastAsia="DengXian"/>
                <w:lang w:val="en-US" w:eastAsia="zh-CN"/>
              </w:rPr>
              <w:t xml:space="preserve">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AB569A" w:rsidRDefault="00912D83">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AB569A" w:rsidRDefault="00912D83">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w:t>
            </w:r>
            <w:r>
              <w:rPr>
                <w:rFonts w:eastAsia="DengXian"/>
                <w:lang w:val="en-US" w:eastAsia="zh-CN"/>
              </w:rPr>
              <w:t>ead of the ambles.</w:t>
            </w:r>
          </w:p>
          <w:p w14:paraId="24C52CB4" w14:textId="77777777" w:rsidR="00AB569A" w:rsidRDefault="00AB569A">
            <w:pPr>
              <w:rPr>
                <w:rFonts w:eastAsia="DengXian"/>
                <w:lang w:val="en-US" w:eastAsia="zh-CN"/>
              </w:rPr>
            </w:pPr>
          </w:p>
        </w:tc>
      </w:tr>
    </w:tbl>
    <w:p w14:paraId="1B1FCC3C" w14:textId="77777777" w:rsidR="00AB569A" w:rsidRDefault="00AB569A">
      <w:pPr>
        <w:rPr>
          <w:lang w:eastAsia="ko-KR"/>
        </w:rPr>
      </w:pPr>
    </w:p>
    <w:p w14:paraId="2B943B7F" w14:textId="77777777" w:rsidR="00AB569A" w:rsidRDefault="00AB569A">
      <w:pPr>
        <w:rPr>
          <w:lang w:eastAsia="ko-KR"/>
        </w:rPr>
      </w:pPr>
    </w:p>
    <w:p w14:paraId="43358117"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3C5707EA" w14:textId="77777777">
        <w:tc>
          <w:tcPr>
            <w:tcW w:w="1413" w:type="dxa"/>
            <w:vAlign w:val="center"/>
          </w:tcPr>
          <w:p w14:paraId="39C7BCD6" w14:textId="77777777" w:rsidR="00AB569A" w:rsidRDefault="00912D83">
            <w:pPr>
              <w:rPr>
                <w:lang w:eastAsia="ko-KR"/>
              </w:rPr>
            </w:pPr>
            <w:r>
              <w:rPr>
                <w:lang w:eastAsia="ko-KR"/>
              </w:rPr>
              <w:t>Companies</w:t>
            </w:r>
          </w:p>
        </w:tc>
        <w:tc>
          <w:tcPr>
            <w:tcW w:w="8218" w:type="dxa"/>
            <w:vAlign w:val="center"/>
          </w:tcPr>
          <w:p w14:paraId="3EA43376" w14:textId="77777777" w:rsidR="00AB569A" w:rsidRDefault="00912D83">
            <w:pPr>
              <w:rPr>
                <w:lang w:eastAsia="ko-KR"/>
              </w:rPr>
            </w:pPr>
            <w:r>
              <w:rPr>
                <w:lang w:eastAsia="ko-KR"/>
              </w:rPr>
              <w:t>Proposals and observations</w:t>
            </w:r>
          </w:p>
        </w:tc>
      </w:tr>
      <w:tr w:rsidR="00AB569A" w14:paraId="1F545D20" w14:textId="77777777">
        <w:tc>
          <w:tcPr>
            <w:tcW w:w="1413" w:type="dxa"/>
          </w:tcPr>
          <w:p w14:paraId="71D771DF" w14:textId="77777777" w:rsidR="00AB569A" w:rsidRDefault="00912D83">
            <w:pPr>
              <w:rPr>
                <w:lang w:eastAsia="ko-KR"/>
              </w:rPr>
            </w:pPr>
            <w:r>
              <w:rPr>
                <w:rFonts w:eastAsia="맑은 고딕" w:cs="Times"/>
              </w:rPr>
              <w:t>Spreadtrum, UNISOC</w:t>
            </w:r>
          </w:p>
        </w:tc>
        <w:tc>
          <w:tcPr>
            <w:tcW w:w="8218" w:type="dxa"/>
          </w:tcPr>
          <w:p w14:paraId="71387E5B" w14:textId="77777777" w:rsidR="00AB569A" w:rsidRDefault="00912D83">
            <w:pPr>
              <w:rPr>
                <w:lang w:eastAsia="ko-KR"/>
              </w:rPr>
            </w:pPr>
            <w:r>
              <w:rPr>
                <w:rFonts w:ascii="Times New Roman" w:eastAsia="맑은 고딕" w:hAnsi="Times New Roman"/>
                <w:color w:val="000000"/>
              </w:rPr>
              <w:t xml:space="preserve">Proposal 18: The D2R X-amble(s) designed in Rel-19 should be reused in Rel-20 for Device 2b/C for the purpose of CFO estimation, SFO </w:t>
            </w:r>
            <w:r>
              <w:rPr>
                <w:rFonts w:ascii="Times New Roman" w:eastAsia="맑은 고딕" w:hAnsi="Times New Roman"/>
                <w:color w:val="000000"/>
              </w:rPr>
              <w:t>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w:t>
            </w:r>
            <w:r>
              <w:rPr>
                <w:rFonts w:ascii="Times New Roman" w:eastAsia="맑은 고딕" w:hAnsi="Times New Roman"/>
                <w:color w:val="000000"/>
              </w:rPr>
              <w:t>dom ID. It can also be reused in Rel-20 without any enhancement. Additional design for device differentiation by new D2R signal(s) should not be further considered."</w:t>
            </w:r>
          </w:p>
        </w:tc>
      </w:tr>
      <w:tr w:rsidR="00AB569A" w14:paraId="23444AF5" w14:textId="77777777">
        <w:tc>
          <w:tcPr>
            <w:tcW w:w="1413" w:type="dxa"/>
          </w:tcPr>
          <w:p w14:paraId="0285560B" w14:textId="77777777" w:rsidR="00AB569A" w:rsidRDefault="00912D83">
            <w:pPr>
              <w:rPr>
                <w:lang w:eastAsia="ko-KR"/>
              </w:rPr>
            </w:pPr>
            <w:r>
              <w:rPr>
                <w:rFonts w:eastAsia="맑은 고딕" w:cs="Times"/>
              </w:rPr>
              <w:t>vivo</w:t>
            </w:r>
          </w:p>
        </w:tc>
        <w:tc>
          <w:tcPr>
            <w:tcW w:w="8218" w:type="dxa"/>
            <w:vAlign w:val="center"/>
          </w:tcPr>
          <w:p w14:paraId="50428710" w14:textId="77777777" w:rsidR="00AB569A" w:rsidRDefault="00912D83">
            <w:pPr>
              <w:rPr>
                <w:lang w:eastAsia="ko-KR"/>
              </w:rPr>
            </w:pPr>
            <w:bookmarkStart w:id="61" w:name="RANGE!F67"/>
            <w:r>
              <w:rPr>
                <w:rFonts w:ascii="Times New Roman" w:eastAsia="맑은 고딕" w:hAnsi="Times New Roman"/>
                <w:color w:val="000000"/>
              </w:rPr>
              <w:t>Observation 45: D2R preamble using single part sequence as in R19, lead to high comp</w:t>
            </w:r>
            <w:r>
              <w:rPr>
                <w:rFonts w:ascii="Times New Roman" w:eastAsia="맑은 고딕" w:hAnsi="Times New Roman"/>
                <w:color w:val="000000"/>
              </w:rPr>
              <w:t>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w:t>
            </w:r>
            <w:r>
              <w:rPr>
                <w:rFonts w:ascii="Times New Roman" w:eastAsia="맑은 고딕" w:hAnsi="Times New Roman"/>
                <w:color w:val="000000"/>
              </w:rPr>
              <w:t>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w:t>
            </w:r>
            <w:r>
              <w:rPr>
                <w:rFonts w:ascii="Times New Roman" w:eastAsia="맑은 고딕" w:hAnsi="Times New Roman"/>
                <w:color w:val="000000"/>
              </w:rPr>
              <w:t>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w:t>
            </w:r>
            <w:r>
              <w:rPr>
                <w:rFonts w:ascii="Times New Roman" w:eastAsia="맑은 고딕" w:hAnsi="Times New Roman"/>
                <w:color w:val="000000"/>
              </w:rPr>
              <w:t>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w:t>
            </w:r>
            <w:r>
              <w:rPr>
                <w:rFonts w:ascii="Times New Roman" w:eastAsia="맑은 고딕" w:hAnsi="Times New Roman"/>
                <w:color w:val="000000"/>
              </w:rPr>
              <w:t>,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w:t>
            </w:r>
            <w:r>
              <w:rPr>
                <w:rFonts w:ascii="Times New Roman" w:eastAsia="맑은 고딕" w:hAnsi="Times New Roman"/>
                <w:color w:val="000000"/>
              </w:rPr>
              <w:t>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w:t>
            </w:r>
            <w:r>
              <w:rPr>
                <w:rFonts w:ascii="Times New Roman" w:eastAsia="맑은 고딕" w:hAnsi="Times New Roman"/>
                <w:color w:val="000000"/>
              </w:rPr>
              <w:t>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w:t>
            </w:r>
            <w:r>
              <w:rPr>
                <w:rFonts w:ascii="Times New Roman" w:eastAsia="맑은 고딕" w:hAnsi="Times New Roman"/>
                <w:color w:val="000000"/>
              </w:rPr>
              <w:t>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w:t>
            </w:r>
            <w:r>
              <w:rPr>
                <w:rFonts w:ascii="Times New Roman" w:eastAsia="맑은 고딕" w:hAnsi="Times New Roman"/>
                <w:color w:val="000000"/>
              </w:rPr>
              <w:t>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w:t>
            </w:r>
            <w:r>
              <w:rPr>
                <w:rFonts w:ascii="Times New Roman" w:eastAsia="맑은 고딕" w:hAnsi="Times New Roman"/>
                <w:color w:val="000000"/>
              </w:rPr>
              <w:t xml:space="preserve">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w:t>
            </w:r>
            <w:r>
              <w:rPr>
                <w:rFonts w:ascii="Times New Roman" w:eastAsia="맑은 고딕" w:hAnsi="Times New Roman"/>
                <w:color w:val="000000"/>
              </w:rPr>
              <w:t>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w:t>
            </w:r>
            <w:r>
              <w:rPr>
                <w:rFonts w:ascii="Times New Roman" w:eastAsia="맑은 고딕" w:hAnsi="Times New Roman"/>
                <w:color w:val="000000"/>
              </w:rPr>
              <w:t>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w:t>
            </w:r>
            <w:r>
              <w:rPr>
                <w:rFonts w:ascii="Times New Roman" w:eastAsia="맑은 고딕" w:hAnsi="Times New Roman"/>
                <w:color w:val="000000"/>
              </w:rPr>
              <w:t>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w:t>
            </w:r>
            <w:r>
              <w:rPr>
                <w:rFonts w:ascii="Times New Roman" w:eastAsia="맑은 고딕" w:hAnsi="Times New Roman"/>
                <w:color w:val="000000"/>
              </w:rPr>
              <w:t xml:space="preserve"> compared with FDMed D2R multiplexing, because the Tx bandwidth for PDRCH is enlarged due to spreading.</w:t>
            </w:r>
            <w:bookmarkEnd w:id="61"/>
          </w:p>
        </w:tc>
      </w:tr>
      <w:tr w:rsidR="00AB569A" w14:paraId="081C661C" w14:textId="77777777">
        <w:tc>
          <w:tcPr>
            <w:tcW w:w="1413" w:type="dxa"/>
          </w:tcPr>
          <w:p w14:paraId="0DFC50D4" w14:textId="77777777" w:rsidR="00AB569A" w:rsidRDefault="00912D83">
            <w:pPr>
              <w:rPr>
                <w:lang w:eastAsia="ko-KR"/>
              </w:rPr>
            </w:pPr>
            <w:r>
              <w:rPr>
                <w:rFonts w:eastAsia="맑은 고딕" w:cs="Times"/>
              </w:rPr>
              <w:t>Huawei, HiSilicon</w:t>
            </w:r>
          </w:p>
        </w:tc>
        <w:tc>
          <w:tcPr>
            <w:tcW w:w="8218" w:type="dxa"/>
            <w:vAlign w:val="center"/>
          </w:tcPr>
          <w:p w14:paraId="23B594DB" w14:textId="77777777" w:rsidR="00AB569A" w:rsidRDefault="00912D83">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w:t>
            </w:r>
            <w:r>
              <w:rPr>
                <w:rFonts w:ascii="Times New Roman" w:eastAsia="맑은 고딕" w:hAnsi="Times New Roman"/>
                <w:color w:val="000000"/>
              </w:rPr>
              <w:t>esign is not enough to overcome CFO drift for large TBS, and will lead to poor channel estimation.</w:t>
            </w:r>
            <w:r>
              <w:rPr>
                <w:rFonts w:ascii="Times New Roman" w:eastAsia="맑은 고딕" w:hAnsi="Times New Roman"/>
                <w:color w:val="000000"/>
              </w:rPr>
              <w:br/>
              <w:t xml:space="preserve">Observation 20: Comb-like midamble with shorter insertion time interval and shorter length is feasible for device C in D2R transmission, and the overhead of </w:t>
            </w:r>
            <w:r>
              <w:rPr>
                <w:rFonts w:ascii="Times New Roman" w:eastAsia="맑은 고딕" w:hAnsi="Times New Roman"/>
                <w:color w:val="000000"/>
              </w:rPr>
              <w:t>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 xml:space="preserve">Proposal 27: For D2R signal design, the functionality of SFO estimation is </w:t>
            </w:r>
            <w:r>
              <w:rPr>
                <w:rFonts w:ascii="Times New Roman" w:eastAsia="맑은 고딕" w:hAnsi="Times New Roman"/>
                <w:color w:val="000000"/>
              </w:rPr>
              <w:t>not necessary for device C.</w:t>
            </w:r>
          </w:p>
        </w:tc>
      </w:tr>
      <w:tr w:rsidR="00AB569A" w14:paraId="35DE3F73" w14:textId="77777777">
        <w:tc>
          <w:tcPr>
            <w:tcW w:w="1413" w:type="dxa"/>
          </w:tcPr>
          <w:p w14:paraId="4485FDC3" w14:textId="77777777" w:rsidR="00AB569A" w:rsidRDefault="00912D83">
            <w:pPr>
              <w:rPr>
                <w:lang w:eastAsia="ko-KR"/>
              </w:rPr>
            </w:pPr>
            <w:r>
              <w:rPr>
                <w:rFonts w:eastAsia="맑은 고딕" w:cs="Times"/>
              </w:rPr>
              <w:t>Xiaomi</w:t>
            </w:r>
          </w:p>
        </w:tc>
        <w:tc>
          <w:tcPr>
            <w:tcW w:w="8218" w:type="dxa"/>
          </w:tcPr>
          <w:p w14:paraId="63650784" w14:textId="77777777" w:rsidR="00AB569A" w:rsidRDefault="00912D83">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w:t>
            </w:r>
            <w:r>
              <w:rPr>
                <w:rFonts w:eastAsia="맑은 고딕" w:cs="Times"/>
                <w:color w:val="000000"/>
              </w:rPr>
              <w:t xml:space="preserve">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w:t>
            </w:r>
            <w:r>
              <w:rPr>
                <w:rFonts w:eastAsia="맑은 고딕" w:cs="Times"/>
                <w:color w:val="000000"/>
              </w:rPr>
              <w:t>cquisition and SFO estimation.</w:t>
            </w:r>
          </w:p>
        </w:tc>
      </w:tr>
      <w:tr w:rsidR="00AB569A" w14:paraId="1B0DB60E" w14:textId="77777777">
        <w:tc>
          <w:tcPr>
            <w:tcW w:w="1413" w:type="dxa"/>
          </w:tcPr>
          <w:p w14:paraId="2A34F938" w14:textId="77777777" w:rsidR="00AB569A" w:rsidRDefault="00912D83">
            <w:pPr>
              <w:rPr>
                <w:lang w:eastAsia="ko-KR"/>
              </w:rPr>
            </w:pPr>
            <w:r>
              <w:rPr>
                <w:rFonts w:eastAsia="맑은 고딕" w:cs="Times"/>
              </w:rPr>
              <w:t>CMCC</w:t>
            </w:r>
          </w:p>
        </w:tc>
        <w:tc>
          <w:tcPr>
            <w:tcW w:w="8218" w:type="dxa"/>
            <w:vAlign w:val="center"/>
          </w:tcPr>
          <w:p w14:paraId="4D499609" w14:textId="77777777" w:rsidR="00AB569A" w:rsidRDefault="00912D83">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 xml:space="preserve">Proposal 32: RAN1 should study enhancements on D2R midamble </w:t>
            </w:r>
            <w:r>
              <w:rPr>
                <w:rFonts w:ascii="Times New Roman" w:eastAsia="맑은 고딕" w:hAnsi="Times New Roman"/>
                <w:color w:val="000000"/>
              </w:rPr>
              <w:t>including a denser block-like or comb-like pattern in the time domain and short sequence length, to track the phase rotation caused by residual CFO after estimation based on D2R preamble.</w:t>
            </w:r>
          </w:p>
        </w:tc>
      </w:tr>
      <w:tr w:rsidR="00AB569A" w14:paraId="33903E9B" w14:textId="77777777">
        <w:tc>
          <w:tcPr>
            <w:tcW w:w="1413" w:type="dxa"/>
          </w:tcPr>
          <w:p w14:paraId="780E084E" w14:textId="77777777" w:rsidR="00AB569A" w:rsidRDefault="00912D83">
            <w:pPr>
              <w:rPr>
                <w:lang w:eastAsia="ko-KR"/>
              </w:rPr>
            </w:pPr>
            <w:r>
              <w:rPr>
                <w:rFonts w:eastAsia="맑은 고딕" w:cs="Times"/>
              </w:rPr>
              <w:t>Ericsson</w:t>
            </w:r>
          </w:p>
        </w:tc>
        <w:tc>
          <w:tcPr>
            <w:tcW w:w="8218" w:type="dxa"/>
          </w:tcPr>
          <w:p w14:paraId="4D6194A4" w14:textId="77777777" w:rsidR="00AB569A" w:rsidRDefault="00912D83">
            <w:pPr>
              <w:rPr>
                <w:lang w:eastAsia="ko-KR"/>
              </w:rPr>
            </w:pPr>
            <w:r>
              <w:rPr>
                <w:rFonts w:eastAsia="맑은 고딕" w:cs="Times"/>
                <w:color w:val="000000"/>
              </w:rPr>
              <w:t>Proposal 22 Study the enhancements of preamble and/or mida</w:t>
            </w:r>
            <w:r>
              <w:rPr>
                <w:rFonts w:eastAsia="맑은 고딕" w:cs="Times"/>
                <w:color w:val="000000"/>
              </w:rPr>
              <w:t xml:space="preserve">mble either in number or length to correct large CFO and SFO. </w:t>
            </w:r>
          </w:p>
        </w:tc>
      </w:tr>
      <w:tr w:rsidR="00AB569A" w14:paraId="0241EE62" w14:textId="77777777">
        <w:tc>
          <w:tcPr>
            <w:tcW w:w="1413" w:type="dxa"/>
          </w:tcPr>
          <w:p w14:paraId="3FBE90C8" w14:textId="77777777" w:rsidR="00AB569A" w:rsidRDefault="00912D83">
            <w:pPr>
              <w:rPr>
                <w:lang w:eastAsia="ko-KR"/>
              </w:rPr>
            </w:pPr>
            <w:r>
              <w:rPr>
                <w:rFonts w:eastAsia="맑은 고딕" w:cs="Times"/>
              </w:rPr>
              <w:t>CATT</w:t>
            </w:r>
          </w:p>
        </w:tc>
        <w:tc>
          <w:tcPr>
            <w:tcW w:w="8218" w:type="dxa"/>
          </w:tcPr>
          <w:p w14:paraId="0CC525A5" w14:textId="77777777" w:rsidR="00AB569A" w:rsidRDefault="00912D83">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w:t>
            </w:r>
            <w:r>
              <w:rPr>
                <w:rFonts w:eastAsia="맑은 고딕" w:cs="Times"/>
                <w:color w:val="000000"/>
              </w:rPr>
              <w:t xml:space="preserve">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w:t>
            </w:r>
            <w:r>
              <w:rPr>
                <w:rFonts w:eastAsia="맑은 고딕" w:cs="Times"/>
                <w:color w:val="000000"/>
              </w:rPr>
              <w:t xml:space="preserve">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w:t>
            </w:r>
            <w:r>
              <w:rPr>
                <w:rFonts w:eastAsia="맑은 고딕" w:cs="Times"/>
                <w:color w:val="000000"/>
              </w:rPr>
              <w:t>g.</w:t>
            </w:r>
          </w:p>
        </w:tc>
      </w:tr>
      <w:tr w:rsidR="00AB569A" w14:paraId="6BE9FDE1" w14:textId="77777777">
        <w:tc>
          <w:tcPr>
            <w:tcW w:w="1413" w:type="dxa"/>
          </w:tcPr>
          <w:p w14:paraId="3662C4FF" w14:textId="77777777" w:rsidR="00AB569A" w:rsidRDefault="00912D83">
            <w:pPr>
              <w:rPr>
                <w:lang w:eastAsia="ko-KR"/>
              </w:rPr>
            </w:pPr>
            <w:r>
              <w:rPr>
                <w:rFonts w:eastAsia="맑은 고딕" w:cs="Times"/>
              </w:rPr>
              <w:t>OPPO</w:t>
            </w:r>
          </w:p>
        </w:tc>
        <w:tc>
          <w:tcPr>
            <w:tcW w:w="8218" w:type="dxa"/>
          </w:tcPr>
          <w:p w14:paraId="062C489A" w14:textId="77777777" w:rsidR="00AB569A" w:rsidRDefault="00912D83">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w:t>
            </w:r>
            <w:r>
              <w:rPr>
                <w:rFonts w:eastAsia="맑은 고딕" w:cs="Times"/>
                <w:color w:val="000000"/>
              </w:rPr>
              <w:t xml:space="preserv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 xml:space="preserve">Proposal 15:  Further study the feasibility of channel </w:t>
            </w:r>
            <w:r>
              <w:rPr>
                <w:rFonts w:eastAsia="맑은 고딕" w:cs="Times"/>
                <w:color w:val="000000"/>
              </w:rPr>
              <w:t>estimation if BSPK is used for PDRCH.</w:t>
            </w:r>
            <w:r>
              <w:rPr>
                <w:rFonts w:eastAsia="맑은 고딕" w:cs="Times"/>
                <w:color w:val="000000"/>
              </w:rPr>
              <w:br/>
              <w:t>Proposal 16:  Multiple sequences (same length) should be considered to support device differentiation in Msg. 1.</w:t>
            </w:r>
          </w:p>
        </w:tc>
      </w:tr>
      <w:tr w:rsidR="00AB569A" w14:paraId="175A9FB8" w14:textId="77777777">
        <w:tc>
          <w:tcPr>
            <w:tcW w:w="1413" w:type="dxa"/>
          </w:tcPr>
          <w:p w14:paraId="0ABD9AF3" w14:textId="77777777" w:rsidR="00AB569A" w:rsidRDefault="00912D83">
            <w:pPr>
              <w:rPr>
                <w:lang w:eastAsia="ko-KR"/>
              </w:rPr>
            </w:pPr>
            <w:r>
              <w:rPr>
                <w:rFonts w:eastAsia="맑은 고딕" w:cs="Times"/>
              </w:rPr>
              <w:t>Samsung</w:t>
            </w:r>
          </w:p>
        </w:tc>
        <w:tc>
          <w:tcPr>
            <w:tcW w:w="8218" w:type="dxa"/>
          </w:tcPr>
          <w:p w14:paraId="26EE19A5" w14:textId="77777777" w:rsidR="00AB569A" w:rsidRDefault="00912D83">
            <w:pPr>
              <w:rPr>
                <w:lang w:eastAsia="ko-KR"/>
              </w:rPr>
            </w:pPr>
            <w:r>
              <w:rPr>
                <w:rFonts w:eastAsia="맑은 고딕" w:cs="Times"/>
                <w:color w:val="000000"/>
              </w:rPr>
              <w:t>Proposal 1 Study the feasibility of achieving outdoor scenario coverage requirement by extending</w:t>
            </w:r>
            <w:r>
              <w:rPr>
                <w:rFonts w:eastAsia="맑은 고딕" w:cs="Times"/>
                <w:color w:val="000000"/>
              </w:rPr>
              <w:t xml:space="preserve"> existing Rel-19 Ambient IoT techniques, such as increasing the number of repetitions, utilizing denser midambles, applying FEC for R2D, etc.</w:t>
            </w:r>
          </w:p>
        </w:tc>
      </w:tr>
      <w:tr w:rsidR="00AB569A" w14:paraId="0C94DEFA" w14:textId="77777777">
        <w:tc>
          <w:tcPr>
            <w:tcW w:w="1413" w:type="dxa"/>
          </w:tcPr>
          <w:p w14:paraId="0AAE01FB" w14:textId="77777777" w:rsidR="00AB569A" w:rsidRDefault="00912D83">
            <w:pPr>
              <w:rPr>
                <w:lang w:eastAsia="ko-KR"/>
              </w:rPr>
            </w:pPr>
            <w:r>
              <w:rPr>
                <w:rFonts w:eastAsia="맑은 고딕" w:cs="Times"/>
              </w:rPr>
              <w:t>NEC</w:t>
            </w:r>
          </w:p>
        </w:tc>
        <w:tc>
          <w:tcPr>
            <w:tcW w:w="8218" w:type="dxa"/>
          </w:tcPr>
          <w:p w14:paraId="508EAD22" w14:textId="77777777" w:rsidR="00AB569A" w:rsidRDefault="00912D83">
            <w:pPr>
              <w:rPr>
                <w:lang w:eastAsia="ko-KR"/>
              </w:rPr>
            </w:pPr>
            <w:r>
              <w:rPr>
                <w:rFonts w:eastAsia="맑은 고딕" w:cs="Times"/>
                <w:color w:val="000000"/>
              </w:rPr>
              <w:t>Proposal 16: For D2R, enhancements on D2R signal, e.g., longer sequence or denser interval for preamble/ mida</w:t>
            </w:r>
            <w:r>
              <w:rPr>
                <w:rFonts w:eastAsia="맑은 고딕" w:cs="Times"/>
                <w:color w:val="000000"/>
              </w:rPr>
              <w:t>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AB569A" w14:paraId="7FE93115" w14:textId="77777777">
        <w:tc>
          <w:tcPr>
            <w:tcW w:w="1413" w:type="dxa"/>
          </w:tcPr>
          <w:p w14:paraId="463AC655" w14:textId="77777777" w:rsidR="00AB569A" w:rsidRDefault="00912D83">
            <w:pPr>
              <w:rPr>
                <w:lang w:eastAsia="ko-KR"/>
              </w:rPr>
            </w:pPr>
            <w:r>
              <w:rPr>
                <w:rFonts w:eastAsia="맑은 고딕" w:cs="Times"/>
              </w:rPr>
              <w:t>Lenovo</w:t>
            </w:r>
          </w:p>
        </w:tc>
        <w:tc>
          <w:tcPr>
            <w:tcW w:w="8218" w:type="dxa"/>
          </w:tcPr>
          <w:p w14:paraId="57D7767B" w14:textId="77777777" w:rsidR="00AB569A" w:rsidRDefault="00912D83">
            <w:pPr>
              <w:rPr>
                <w:lang w:eastAsia="ko-KR"/>
              </w:rPr>
            </w:pPr>
            <w:r>
              <w:rPr>
                <w:rFonts w:eastAsia="맑은 고딕" w:cs="Times"/>
                <w:color w:val="000000"/>
              </w:rPr>
              <w:t>Propo</w:t>
            </w:r>
            <w:r>
              <w:rPr>
                <w:rFonts w:eastAsia="맑은 고딕" w:cs="Times"/>
                <w:color w:val="000000"/>
              </w:rPr>
              <w:t>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w:t>
            </w:r>
            <w:r>
              <w:rPr>
                <w:rFonts w:eastAsia="맑은 고딕" w:cs="Times"/>
                <w:color w:val="000000"/>
              </w:rPr>
              <w: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w:t>
            </w:r>
            <w:r>
              <w:rPr>
                <w:rFonts w:eastAsia="맑은 고딕" w:cs="Times"/>
                <w:color w:val="000000"/>
              </w:rPr>
              <w:t>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w:t>
            </w:r>
            <w:r>
              <w:rPr>
                <w:rFonts w:eastAsia="맑은 고딕" w:cs="Times"/>
                <w:color w:val="000000"/>
              </w:rPr>
              <w:t xml:space="preserve">midamble resource for interference estimation. </w:t>
            </w:r>
          </w:p>
        </w:tc>
      </w:tr>
      <w:tr w:rsidR="00AB569A" w14:paraId="5550B8AD" w14:textId="77777777">
        <w:tc>
          <w:tcPr>
            <w:tcW w:w="1413" w:type="dxa"/>
          </w:tcPr>
          <w:p w14:paraId="300D021E" w14:textId="77777777" w:rsidR="00AB569A" w:rsidRDefault="00912D83">
            <w:pPr>
              <w:rPr>
                <w:lang w:eastAsia="ko-KR"/>
              </w:rPr>
            </w:pPr>
            <w:r>
              <w:rPr>
                <w:rFonts w:eastAsia="맑은 고딕" w:cs="Times"/>
              </w:rPr>
              <w:t>China Telecom</w:t>
            </w:r>
          </w:p>
        </w:tc>
        <w:tc>
          <w:tcPr>
            <w:tcW w:w="8218" w:type="dxa"/>
          </w:tcPr>
          <w:p w14:paraId="7E170CBD" w14:textId="77777777" w:rsidR="00AB569A" w:rsidRDefault="00912D83">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 xml:space="preserve">Proposal 18: Support an independent midamble length </w:t>
            </w:r>
            <w:r>
              <w:rPr>
                <w:rFonts w:eastAsia="맑은 고딕" w:cs="Times"/>
                <w:color w:val="000000"/>
              </w:rPr>
              <w:t>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AB569A" w14:paraId="121E2C43" w14:textId="77777777">
        <w:tc>
          <w:tcPr>
            <w:tcW w:w="1413" w:type="dxa"/>
          </w:tcPr>
          <w:p w14:paraId="14C9B52B" w14:textId="77777777" w:rsidR="00AB569A" w:rsidRDefault="00912D83">
            <w:pPr>
              <w:rPr>
                <w:lang w:eastAsia="ko-KR"/>
              </w:rPr>
            </w:pPr>
            <w:r>
              <w:rPr>
                <w:rFonts w:eastAsia="맑은 고딕" w:cs="Times"/>
              </w:rPr>
              <w:t>LG Electronics</w:t>
            </w:r>
          </w:p>
        </w:tc>
        <w:tc>
          <w:tcPr>
            <w:tcW w:w="8218" w:type="dxa"/>
          </w:tcPr>
          <w:p w14:paraId="1937F0D0" w14:textId="77777777" w:rsidR="00AB569A" w:rsidRDefault="00912D83">
            <w:pPr>
              <w:rPr>
                <w:lang w:eastAsia="ko-KR"/>
              </w:rPr>
            </w:pPr>
            <w:r>
              <w:rPr>
                <w:rFonts w:eastAsia="맑은 고딕" w:cs="Times"/>
                <w:color w:val="000000"/>
              </w:rPr>
              <w:t xml:space="preserve">Proposal </w:t>
            </w:r>
            <w:r>
              <w:rPr>
                <w:rFonts w:eastAsia="맑은 고딕" w:cs="Times"/>
                <w:color w:val="000000"/>
              </w:rPr>
              <w:t>#10: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AB569A" w14:paraId="100385E1" w14:textId="77777777">
        <w:tc>
          <w:tcPr>
            <w:tcW w:w="1413" w:type="dxa"/>
          </w:tcPr>
          <w:p w14:paraId="2A94D1DF" w14:textId="77777777" w:rsidR="00AB569A" w:rsidRDefault="00912D83">
            <w:pPr>
              <w:rPr>
                <w:lang w:eastAsia="ko-KR"/>
              </w:rPr>
            </w:pPr>
            <w:r>
              <w:rPr>
                <w:rFonts w:eastAsia="맑은 고딕" w:cs="Times"/>
              </w:rPr>
              <w:t>Qualcomm Incorporated</w:t>
            </w:r>
          </w:p>
        </w:tc>
        <w:tc>
          <w:tcPr>
            <w:tcW w:w="8218" w:type="dxa"/>
          </w:tcPr>
          <w:p w14:paraId="2A440F16" w14:textId="77777777" w:rsidR="00AB569A" w:rsidRDefault="00912D83">
            <w:pPr>
              <w:rPr>
                <w:lang w:eastAsia="ko-KR"/>
              </w:rPr>
            </w:pPr>
            <w:r>
              <w:rPr>
                <w:rFonts w:eastAsia="맑은 고딕" w:cs="Times"/>
                <w:color w:val="000000"/>
              </w:rPr>
              <w:t xml:space="preserve">Observation 6: </w:t>
            </w:r>
            <w:r>
              <w:rPr>
                <w:rFonts w:eastAsia="맑은 고딕" w:cs="Times"/>
                <w:color w:val="000000"/>
              </w:rPr>
              <w:br/>
              <w:t>• With no CFO, D2R with BPSK using coherent dete</w:t>
            </w:r>
            <w:r>
              <w:rPr>
                <w:rFonts w:eastAsia="맑은 고딕" w:cs="Times"/>
                <w:color w:val="000000"/>
              </w:rPr>
              <w:t>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w:t>
            </w:r>
            <w:r>
              <w:rPr>
                <w:rFonts w:eastAsia="맑은 고딕" w:cs="Times"/>
                <w:color w:val="000000"/>
              </w:rPr>
              <w:t>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w:t>
            </w:r>
            <w:r>
              <w:rPr>
                <w:rFonts w:eastAsia="맑은 고딕" w:cs="Times"/>
                <w:color w:val="000000"/>
              </w:rPr>
              <w:t>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w:t>
            </w:r>
            <w:r>
              <w:rPr>
                <w:rFonts w:eastAsia="맑은 고딕" w:cs="Times"/>
                <w:color w:val="000000"/>
              </w:rPr>
              <w:t>tection of different D2R modulation schemes</w:t>
            </w:r>
            <w:r>
              <w:rPr>
                <w:rFonts w:eastAsia="맑은 고딕" w:cs="Times"/>
                <w:color w:val="000000"/>
              </w:rPr>
              <w:br/>
              <w:t>• To differentiate D2R in multi-reader scenarios based on multi-sequence cross-correlation</w:t>
            </w:r>
          </w:p>
        </w:tc>
      </w:tr>
      <w:tr w:rsidR="00AB569A" w14:paraId="26C95C76" w14:textId="77777777">
        <w:tc>
          <w:tcPr>
            <w:tcW w:w="1413" w:type="dxa"/>
          </w:tcPr>
          <w:p w14:paraId="7233B5C4" w14:textId="77777777" w:rsidR="00AB569A" w:rsidRDefault="00912D83">
            <w:pPr>
              <w:rPr>
                <w:lang w:eastAsia="ko-KR"/>
              </w:rPr>
            </w:pPr>
            <w:r>
              <w:rPr>
                <w:rFonts w:eastAsia="맑은 고딕" w:cs="Times"/>
              </w:rPr>
              <w:t>InterDigital, Inc.</w:t>
            </w:r>
          </w:p>
        </w:tc>
        <w:tc>
          <w:tcPr>
            <w:tcW w:w="8218" w:type="dxa"/>
          </w:tcPr>
          <w:p w14:paraId="44D126C6" w14:textId="77777777" w:rsidR="00AB569A" w:rsidRDefault="00912D83">
            <w:pPr>
              <w:rPr>
                <w:lang w:eastAsia="ko-KR"/>
              </w:rPr>
            </w:pPr>
            <w:r>
              <w:rPr>
                <w:rFonts w:eastAsia="맑은 고딕" w:cs="Times"/>
                <w:color w:val="000000"/>
              </w:rPr>
              <w:t>Proposal 14: Study both longer D2R preamble design and/or sequence repetition for D2R preamble design</w:t>
            </w:r>
            <w:r>
              <w:rPr>
                <w:rFonts w:eastAsia="맑은 고딕" w:cs="Times"/>
                <w:color w:val="000000"/>
              </w:rPr>
              <w:t xml:space="preserve"> to mitigate CFO.</w:t>
            </w:r>
            <w:r>
              <w:rPr>
                <w:rFonts w:eastAsia="맑은 고딕" w:cs="Times"/>
                <w:color w:val="000000"/>
              </w:rPr>
              <w:br/>
              <w:t xml:space="preserve">Proposal 15: For D2R, support long D2R preamble and shorter midambles. </w:t>
            </w:r>
          </w:p>
        </w:tc>
      </w:tr>
      <w:tr w:rsidR="00AB569A" w14:paraId="27811DF8" w14:textId="77777777">
        <w:tc>
          <w:tcPr>
            <w:tcW w:w="1413" w:type="dxa"/>
          </w:tcPr>
          <w:p w14:paraId="15ECEF3D" w14:textId="77777777" w:rsidR="00AB569A" w:rsidRDefault="00912D83">
            <w:pPr>
              <w:rPr>
                <w:lang w:eastAsia="ko-KR"/>
              </w:rPr>
            </w:pPr>
            <w:r>
              <w:rPr>
                <w:rFonts w:eastAsia="맑은 고딕" w:cs="Times"/>
              </w:rPr>
              <w:t>NTT DOCOMO, INC.</w:t>
            </w:r>
          </w:p>
        </w:tc>
        <w:tc>
          <w:tcPr>
            <w:tcW w:w="8218" w:type="dxa"/>
          </w:tcPr>
          <w:p w14:paraId="3DA2BEDE" w14:textId="77777777" w:rsidR="00AB569A" w:rsidRDefault="00912D83">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xml:space="preserve">- If </w:t>
            </w:r>
            <w:r>
              <w:rPr>
                <w:rFonts w:eastAsia="맑은 고딕" w:cs="Times"/>
                <w:color w:val="000000"/>
              </w:rPr>
              <w:t>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w:t>
            </w:r>
            <w:r>
              <w:rPr>
                <w:rFonts w:eastAsia="맑은 고딕" w:cs="Times"/>
                <w:color w:val="000000"/>
              </w:rPr>
              <w:t>plexing and interference alleviation in multi-reader scenario.</w:t>
            </w:r>
          </w:p>
        </w:tc>
      </w:tr>
      <w:tr w:rsidR="00AB569A" w14:paraId="504C5866" w14:textId="77777777">
        <w:tc>
          <w:tcPr>
            <w:tcW w:w="1413" w:type="dxa"/>
          </w:tcPr>
          <w:p w14:paraId="1F678C56" w14:textId="77777777" w:rsidR="00AB569A" w:rsidRDefault="00912D83">
            <w:pPr>
              <w:rPr>
                <w:lang w:eastAsia="ko-KR"/>
              </w:rPr>
            </w:pPr>
            <w:r>
              <w:rPr>
                <w:rFonts w:eastAsia="맑은 고딕" w:cs="Times"/>
              </w:rPr>
              <w:t>IIT Kanpur</w:t>
            </w:r>
          </w:p>
        </w:tc>
        <w:tc>
          <w:tcPr>
            <w:tcW w:w="8218" w:type="dxa"/>
          </w:tcPr>
          <w:p w14:paraId="627F7F87" w14:textId="77777777" w:rsidR="00AB569A" w:rsidRDefault="00912D83">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AB569A" w:rsidRDefault="00AB569A">
      <w:pPr>
        <w:rPr>
          <w:lang w:eastAsia="ko-KR"/>
        </w:rPr>
      </w:pPr>
    </w:p>
    <w:p w14:paraId="23509F52" w14:textId="77777777" w:rsidR="00AB569A" w:rsidRDefault="00AB569A">
      <w:pPr>
        <w:rPr>
          <w:lang w:eastAsia="ko-KR"/>
        </w:rPr>
      </w:pPr>
    </w:p>
    <w:p w14:paraId="700AFE1F" w14:textId="77777777" w:rsidR="00AB569A" w:rsidRDefault="00912D83">
      <w:pPr>
        <w:pStyle w:val="2"/>
      </w:pPr>
      <w:r>
        <w:t>D2R multiplexing/multiple access</w:t>
      </w:r>
    </w:p>
    <w:p w14:paraId="12B58399" w14:textId="77777777" w:rsidR="00AB569A" w:rsidRDefault="00912D83">
      <w:pPr>
        <w:pStyle w:val="3"/>
      </w:pPr>
      <w:r>
        <w:t>D2R TDM(A)</w:t>
      </w:r>
    </w:p>
    <w:p w14:paraId="52258478" w14:textId="77777777" w:rsidR="00AB569A" w:rsidRDefault="00912D83">
      <w:pPr>
        <w:rPr>
          <w:lang w:eastAsia="ko-KR"/>
        </w:rPr>
      </w:pPr>
      <w:r>
        <w:rPr>
          <w:lang w:eastAsia="ko-KR"/>
        </w:rPr>
        <w:t xml:space="preserve">Almost 16 companies discusses enhancements on D2R TDM(A) for Device 2b and Device C based on the agreement below. </w:t>
      </w:r>
    </w:p>
    <w:p w14:paraId="0855FB59" w14:textId="77777777" w:rsidR="00AB569A" w:rsidRDefault="00AB569A">
      <w:pPr>
        <w:rPr>
          <w:rFonts w:eastAsia="DengXian"/>
          <w:lang w:eastAsia="zh-CN"/>
        </w:rPr>
      </w:pPr>
    </w:p>
    <w:p w14:paraId="3449BF4A" w14:textId="77777777" w:rsidR="00AB569A" w:rsidRDefault="00912D83">
      <w:pPr>
        <w:rPr>
          <w:b/>
          <w:lang w:eastAsia="ko-KR"/>
        </w:rPr>
      </w:pPr>
      <w:r>
        <w:rPr>
          <w:b/>
          <w:highlight w:val="green"/>
          <w:lang w:eastAsia="ko-KR"/>
        </w:rPr>
        <w:t>Agreement</w:t>
      </w:r>
    </w:p>
    <w:p w14:paraId="0C3C4F3B" w14:textId="77777777" w:rsidR="00AB569A" w:rsidRDefault="00912D83">
      <w:pPr>
        <w:rPr>
          <w:lang w:eastAsia="ko-KR"/>
        </w:rPr>
      </w:pPr>
      <w:r>
        <w:rPr>
          <w:lang w:eastAsia="ko-KR"/>
        </w:rPr>
        <w:t>At least for CBRA for DT and DO-DTT, s</w:t>
      </w:r>
      <w:r>
        <w:rPr>
          <w:rFonts w:hint="eastAsia"/>
          <w:lang w:eastAsia="ko-KR"/>
        </w:rPr>
        <w:t xml:space="preserve">tudy necessity and feasibility of </w:t>
      </w:r>
      <w:r>
        <w:rPr>
          <w:lang w:eastAsia="ko-KR"/>
        </w:rPr>
        <w:t xml:space="preserve">enhancements of D2R TDM(A) for Device 2b and for Device C </w:t>
      </w:r>
      <w:r>
        <w:rPr>
          <w:lang w:eastAsia="ko-KR"/>
        </w:rPr>
        <w:t>based on the following:</w:t>
      </w:r>
    </w:p>
    <w:p w14:paraId="00B839A5"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w:t>
      </w:r>
      <w:r>
        <w:rPr>
          <w:lang w:val="en-US" w:eastAsia="ko-KR"/>
        </w:rPr>
        <w:t>sage)</w:t>
      </w:r>
    </w:p>
    <w:p w14:paraId="2D7744A1" w14:textId="77777777" w:rsidR="00AB569A" w:rsidRDefault="00AB569A">
      <w:pPr>
        <w:overflowPunct w:val="0"/>
        <w:autoSpaceDE w:val="0"/>
        <w:autoSpaceDN w:val="0"/>
        <w:adjustRightInd w:val="0"/>
        <w:spacing w:after="180"/>
        <w:contextualSpacing/>
        <w:textAlignment w:val="baseline"/>
        <w:rPr>
          <w:lang w:eastAsia="ko-KR"/>
        </w:rPr>
      </w:pPr>
    </w:p>
    <w:p w14:paraId="41FB6CCA"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AB569A" w:rsidRDefault="00AB569A">
      <w:pPr>
        <w:rPr>
          <w:rFonts w:cs="Times"/>
          <w:lang w:eastAsia="ko-KR"/>
        </w:rPr>
      </w:pPr>
    </w:p>
    <w:p w14:paraId="61E4E6B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AB569A" w:rsidRDefault="00912D83">
      <w:pPr>
        <w:rPr>
          <w:rFonts w:cs="Times"/>
          <w:lang w:eastAsia="ko-KR"/>
        </w:rPr>
      </w:pPr>
      <w:r>
        <w:rPr>
          <w:rFonts w:cs="Times"/>
          <w:lang w:eastAsia="ko-KR"/>
        </w:rPr>
        <w:t>Meanwhile, if companies can provide views on the</w:t>
      </w:r>
      <w:r>
        <w:rPr>
          <w:rFonts w:cs="Times"/>
          <w:lang w:eastAsia="ko-KR"/>
        </w:rPr>
        <w:t xml:space="preserve"> aspects related to TDM(A) that need to discussed in this regard, FL will try to take that into account when updating the proposals.</w:t>
      </w:r>
    </w:p>
    <w:p w14:paraId="3E629FF8"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5E52CF18" w14:textId="77777777">
        <w:trPr>
          <w:trHeight w:val="252"/>
        </w:trPr>
        <w:tc>
          <w:tcPr>
            <w:tcW w:w="1413" w:type="dxa"/>
            <w:shd w:val="clear" w:color="auto" w:fill="D9D9D9" w:themeFill="background1" w:themeFillShade="D9"/>
          </w:tcPr>
          <w:p w14:paraId="597580E0"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AB569A" w:rsidRDefault="00912D83">
            <w:pPr>
              <w:jc w:val="center"/>
              <w:rPr>
                <w:b/>
                <w:bCs/>
                <w:lang w:val="en-US" w:eastAsia="ko-KR"/>
              </w:rPr>
            </w:pPr>
            <w:r>
              <w:rPr>
                <w:b/>
                <w:bCs/>
                <w:lang w:val="en-US" w:eastAsia="ko-KR"/>
              </w:rPr>
              <w:t>Comments</w:t>
            </w:r>
          </w:p>
        </w:tc>
      </w:tr>
      <w:tr w:rsidR="00AB569A" w14:paraId="15D1BDA3" w14:textId="77777777">
        <w:trPr>
          <w:trHeight w:val="241"/>
        </w:trPr>
        <w:tc>
          <w:tcPr>
            <w:tcW w:w="1413" w:type="dxa"/>
          </w:tcPr>
          <w:p w14:paraId="29DFC362" w14:textId="77777777" w:rsidR="00AB569A" w:rsidRDefault="00912D83">
            <w:pPr>
              <w:rPr>
                <w:lang w:val="en-US" w:eastAsia="ko-KR"/>
              </w:rPr>
            </w:pPr>
            <w:r>
              <w:rPr>
                <w:rFonts w:eastAsia="DengXian" w:hint="eastAsia"/>
                <w:lang w:val="en-US" w:eastAsia="zh-CN"/>
              </w:rPr>
              <w:t>CMCC</w:t>
            </w:r>
          </w:p>
        </w:tc>
        <w:tc>
          <w:tcPr>
            <w:tcW w:w="8196" w:type="dxa"/>
          </w:tcPr>
          <w:p w14:paraId="5B55036A" w14:textId="77777777" w:rsidR="00AB569A" w:rsidRDefault="00912D83">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AB569A" w:rsidRDefault="00912D83">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w:t>
            </w:r>
            <w:r>
              <w:rPr>
                <w:rFonts w:eastAsia="DengXian" w:hint="eastAsia"/>
                <w:lang w:val="en-US" w:eastAsia="zh-CN"/>
              </w:rPr>
              <w:t xml:space="preserve">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w:t>
            </w:r>
            <w:r>
              <w:rPr>
                <w:rFonts w:eastAsia="DengXian" w:hint="eastAsia"/>
                <w:lang w:val="en-US" w:eastAsia="zh-CN"/>
              </w:rPr>
              <w:t xml:space="preserve">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w:t>
            </w:r>
            <w:r>
              <w:rPr>
                <w:rFonts w:eastAsia="DengXian" w:hint="eastAsia"/>
                <w:lang w:val="en-US" w:eastAsia="zh-CN"/>
              </w:rPr>
              <w:t xml:space="preserve">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w:t>
            </w:r>
            <w:r>
              <w:rPr>
                <w:rFonts w:eastAsia="DengXian" w:hint="eastAsia"/>
                <w:lang w:val="en-US" w:eastAsia="zh-CN"/>
              </w:rPr>
              <w:t xml:space="preserve">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t>
            </w:r>
            <w:r>
              <w:rPr>
                <w:rFonts w:eastAsia="DengXian" w:hint="eastAsia"/>
                <w:lang w:val="en-US" w:eastAsia="zh-CN"/>
              </w:rPr>
              <w:t xml:space="preserve">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w:t>
            </w:r>
            <w:r>
              <w:rPr>
                <w:rFonts w:eastAsia="DengXian" w:hint="eastAsia"/>
                <w:lang w:val="en-US" w:eastAsia="zh-CN"/>
              </w:rPr>
              <w:t xml:space="preserve">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AB569A" w:rsidRDefault="00912D83">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w:t>
            </w:r>
            <w:r>
              <w:rPr>
                <w:rFonts w:eastAsia="DengXian" w:hint="eastAsia"/>
                <w:lang w:val="en-US" w:eastAsia="zh-CN"/>
              </w:rPr>
              <w:t xml:space="preserve"> the changes to the X values.</w:t>
            </w:r>
          </w:p>
        </w:tc>
      </w:tr>
      <w:tr w:rsidR="00AB569A" w14:paraId="442B4328" w14:textId="77777777">
        <w:trPr>
          <w:trHeight w:val="252"/>
        </w:trPr>
        <w:tc>
          <w:tcPr>
            <w:tcW w:w="1413" w:type="dxa"/>
          </w:tcPr>
          <w:p w14:paraId="2A64E019" w14:textId="77777777" w:rsidR="00AB569A" w:rsidRDefault="00912D83">
            <w:pPr>
              <w:rPr>
                <w:lang w:val="en-US" w:eastAsia="ko-KR"/>
              </w:rPr>
            </w:pPr>
            <w:r>
              <w:rPr>
                <w:rFonts w:eastAsia="DengXian" w:hint="eastAsia"/>
                <w:lang w:val="en-US" w:eastAsia="zh-CN"/>
              </w:rPr>
              <w:t>Huawei, HiSilicon</w:t>
            </w:r>
          </w:p>
        </w:tc>
        <w:tc>
          <w:tcPr>
            <w:tcW w:w="8196" w:type="dxa"/>
          </w:tcPr>
          <w:p w14:paraId="7AF5D64D" w14:textId="77777777" w:rsidR="00AB569A" w:rsidRDefault="00912D83">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AB569A" w14:paraId="7582EA54" w14:textId="77777777">
        <w:trPr>
          <w:trHeight w:val="252"/>
        </w:trPr>
        <w:tc>
          <w:tcPr>
            <w:tcW w:w="1413" w:type="dxa"/>
          </w:tcPr>
          <w:p w14:paraId="662CA219"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AB569A" w:rsidRDefault="00912D83">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of acce</w:t>
            </w:r>
            <w:r>
              <w:rPr>
                <w:rFonts w:eastAsiaTheme="minorEastAsia"/>
                <w:lang w:eastAsia="zh-CN"/>
              </w:rPr>
              <w:t xml:space="preserv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umber</w:t>
            </w:r>
            <w:r>
              <w:rPr>
                <w:lang w:val="en-US" w:eastAsia="ko-KR"/>
              </w:rPr>
              <w:t xml:space="preserve">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AB569A" w14:paraId="070D6389" w14:textId="77777777">
        <w:trPr>
          <w:trHeight w:val="252"/>
        </w:trPr>
        <w:tc>
          <w:tcPr>
            <w:tcW w:w="1413" w:type="dxa"/>
            <w:shd w:val="clear" w:color="auto" w:fill="auto"/>
          </w:tcPr>
          <w:p w14:paraId="41845446"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42932FD" w14:textId="77777777" w:rsidR="00AB569A" w:rsidRDefault="00912D83">
            <w:pPr>
              <w:rPr>
                <w:rFonts w:eastAsia="SimSun"/>
                <w:kern w:val="2"/>
                <w:lang w:val="en-US" w:eastAsia="zh-CN"/>
              </w:rPr>
            </w:pPr>
            <w:r>
              <w:rPr>
                <w:rFonts w:eastAsia="DengXian" w:hint="eastAsia"/>
                <w:lang w:val="en-US" w:eastAsia="zh-CN"/>
              </w:rPr>
              <w:t xml:space="preserve">For Msg1, a larger X1 could be considered, and its value will be determined </w:t>
            </w:r>
            <w:r>
              <w:rPr>
                <w:rFonts w:eastAsia="DengXian" w:hint="eastAsia"/>
                <w:lang w:val="en-US" w:eastAsia="zh-CN"/>
              </w:rPr>
              <w:t xml:space="preserve">in </w:t>
            </w:r>
            <w:r>
              <w:rPr>
                <w:rFonts w:eastAsia="DengXian" w:hint="eastAsia"/>
                <w:lang w:val="en-US" w:eastAsia="zh-CN"/>
              </w:rPr>
              <w:t>the WI.</w:t>
            </w:r>
            <w:r>
              <w:rPr>
                <w:rFonts w:eastAsia="DengXian" w:hint="eastAsia"/>
                <w:lang w:val="en-US" w:eastAsia="zh-CN"/>
              </w:rPr>
              <w:br/>
              <w:t>For Msg3, considering its significantly larger TBS and longer transmission duration compared to Msg1, more stringent requirements are imposed on CFO/SFO estimation and d</w:t>
            </w:r>
            <w:r>
              <w:rPr>
                <w:rFonts w:eastAsia="DengXian" w:hint="eastAsia"/>
                <w:lang w:val="en-US" w:eastAsia="zh-CN"/>
              </w:rPr>
              <w:t>ecoding. Therefore, the feasibility and necessity of supporting X3 &gt; 1 need to be further studied.</w:t>
            </w:r>
          </w:p>
        </w:tc>
      </w:tr>
    </w:tbl>
    <w:p w14:paraId="7089BBFC" w14:textId="77777777" w:rsidR="00AB569A" w:rsidRDefault="00AB569A">
      <w:pPr>
        <w:rPr>
          <w:lang w:eastAsia="ko-KR"/>
        </w:rPr>
      </w:pPr>
    </w:p>
    <w:p w14:paraId="558510F5" w14:textId="77777777" w:rsidR="00AB569A" w:rsidRDefault="00AB569A">
      <w:pPr>
        <w:rPr>
          <w:lang w:eastAsia="ko-KR"/>
        </w:rPr>
      </w:pPr>
    </w:p>
    <w:p w14:paraId="6C19199E"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C63571B" w14:textId="77777777">
        <w:tc>
          <w:tcPr>
            <w:tcW w:w="1413" w:type="dxa"/>
            <w:vAlign w:val="center"/>
          </w:tcPr>
          <w:p w14:paraId="2CEA82C1" w14:textId="77777777" w:rsidR="00AB569A" w:rsidRDefault="00912D83">
            <w:pPr>
              <w:rPr>
                <w:lang w:eastAsia="ko-KR"/>
              </w:rPr>
            </w:pPr>
            <w:r>
              <w:rPr>
                <w:lang w:eastAsia="ko-KR"/>
              </w:rPr>
              <w:t>Companies</w:t>
            </w:r>
          </w:p>
        </w:tc>
        <w:tc>
          <w:tcPr>
            <w:tcW w:w="8218" w:type="dxa"/>
            <w:vAlign w:val="center"/>
          </w:tcPr>
          <w:p w14:paraId="3BA6E31B" w14:textId="77777777" w:rsidR="00AB569A" w:rsidRDefault="00912D83">
            <w:pPr>
              <w:rPr>
                <w:lang w:eastAsia="ko-KR"/>
              </w:rPr>
            </w:pPr>
            <w:r>
              <w:rPr>
                <w:lang w:eastAsia="ko-KR"/>
              </w:rPr>
              <w:t>Proposals and observations</w:t>
            </w:r>
          </w:p>
        </w:tc>
      </w:tr>
      <w:tr w:rsidR="00AB569A" w14:paraId="65428BD6" w14:textId="77777777">
        <w:tc>
          <w:tcPr>
            <w:tcW w:w="1413" w:type="dxa"/>
          </w:tcPr>
          <w:p w14:paraId="5A11678C" w14:textId="77777777" w:rsidR="00AB569A" w:rsidRDefault="00912D83">
            <w:pPr>
              <w:rPr>
                <w:lang w:eastAsia="ko-KR"/>
              </w:rPr>
            </w:pPr>
            <w:r>
              <w:rPr>
                <w:rFonts w:eastAsia="맑은 고딕" w:cs="Times"/>
              </w:rPr>
              <w:t>FUTUREWEI</w:t>
            </w:r>
          </w:p>
        </w:tc>
        <w:tc>
          <w:tcPr>
            <w:tcW w:w="8218" w:type="dxa"/>
          </w:tcPr>
          <w:p w14:paraId="68BE3D4C" w14:textId="77777777" w:rsidR="00AB569A" w:rsidRDefault="00912D83">
            <w:pPr>
              <w:rPr>
                <w:lang w:eastAsia="ko-KR"/>
              </w:rPr>
            </w:pPr>
            <w:bookmarkStart w:id="62" w:name="RANGE!F2"/>
            <w:r>
              <w:rPr>
                <w:rFonts w:eastAsia="맑은 고딕" w:cs="Times"/>
                <w:color w:val="000000"/>
              </w:rPr>
              <w:t xml:space="preserve">Proposal 1: In Rel-20, up to 8 time domain resources should be </w:t>
            </w:r>
            <w:r>
              <w:rPr>
                <w:rFonts w:eastAsia="맑은 고딕" w:cs="Times"/>
                <w:color w:val="000000"/>
              </w:rPr>
              <w:t>considered for TDMA of Msg1</w:t>
            </w:r>
            <w:r>
              <w:rPr>
                <w:rFonts w:eastAsia="맑은 고딕" w:cs="Times"/>
                <w:color w:val="000000"/>
              </w:rPr>
              <w:br/>
              <w:t>Proposal 3: For Rel-20, support more than one time domain resource for Msg3.</w:t>
            </w:r>
            <w:bookmarkEnd w:id="62"/>
          </w:p>
        </w:tc>
      </w:tr>
      <w:tr w:rsidR="00AB569A" w14:paraId="730C6906" w14:textId="77777777">
        <w:tc>
          <w:tcPr>
            <w:tcW w:w="1413" w:type="dxa"/>
          </w:tcPr>
          <w:p w14:paraId="44FB7AEA" w14:textId="77777777" w:rsidR="00AB569A" w:rsidRDefault="00912D83">
            <w:pPr>
              <w:rPr>
                <w:lang w:eastAsia="ko-KR"/>
              </w:rPr>
            </w:pPr>
            <w:r>
              <w:rPr>
                <w:rFonts w:eastAsia="맑은 고딕" w:cs="Times"/>
              </w:rPr>
              <w:t>Spreadtrum, UNISOC</w:t>
            </w:r>
          </w:p>
        </w:tc>
        <w:tc>
          <w:tcPr>
            <w:tcW w:w="8218" w:type="dxa"/>
          </w:tcPr>
          <w:p w14:paraId="7EA74B9B" w14:textId="77777777" w:rsidR="00AB569A" w:rsidRDefault="00912D83">
            <w:pPr>
              <w:rPr>
                <w:lang w:eastAsia="ko-KR"/>
              </w:rPr>
            </w:pPr>
            <w:r>
              <w:rPr>
                <w:rFonts w:ascii="Times New Roman" w:eastAsia="맑은 고딕" w:hAnsi="Times New Roman"/>
                <w:color w:val="000000"/>
              </w:rPr>
              <w:t xml:space="preserve">Observation 5: Device 2b/X can use a sampling clock with better accuracy, and it can shorten the gap between the TDMed R2D </w:t>
            </w:r>
            <w:r>
              <w:rPr>
                <w:rFonts w:ascii="Times New Roman" w:eastAsia="맑은 고딕" w:hAnsi="Times New Roman"/>
                <w:color w:val="000000"/>
              </w:rPr>
              <w:t>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AB569A" w14:paraId="38075050" w14:textId="77777777">
        <w:tc>
          <w:tcPr>
            <w:tcW w:w="1413" w:type="dxa"/>
          </w:tcPr>
          <w:p w14:paraId="3E2604CA" w14:textId="77777777" w:rsidR="00AB569A" w:rsidRDefault="00912D83">
            <w:pPr>
              <w:rPr>
                <w:lang w:eastAsia="ko-KR"/>
              </w:rPr>
            </w:pPr>
            <w:r>
              <w:rPr>
                <w:rFonts w:eastAsia="맑은 고딕" w:cs="Times"/>
              </w:rPr>
              <w:t>ZTE Corporation, Sanechips</w:t>
            </w:r>
          </w:p>
        </w:tc>
        <w:tc>
          <w:tcPr>
            <w:tcW w:w="8218" w:type="dxa"/>
          </w:tcPr>
          <w:p w14:paraId="53928BBA" w14:textId="77777777" w:rsidR="00AB569A" w:rsidRDefault="00912D83">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w:t>
            </w:r>
            <w:r>
              <w:rPr>
                <w:rFonts w:ascii="Times New Roman" w:eastAsia="맑은 고딕" w:hAnsi="Times New Roman"/>
                <w:color w:val="000000"/>
              </w:rPr>
              <w:t>roposal 24: A larger value for X1 is considered for Device 2b/C and the value needs to be further studied.</w:t>
            </w:r>
          </w:p>
        </w:tc>
      </w:tr>
      <w:tr w:rsidR="00AB569A" w14:paraId="19064E56" w14:textId="77777777">
        <w:tc>
          <w:tcPr>
            <w:tcW w:w="1413" w:type="dxa"/>
          </w:tcPr>
          <w:p w14:paraId="0BA0DC91" w14:textId="77777777" w:rsidR="00AB569A" w:rsidRDefault="00912D83">
            <w:pPr>
              <w:rPr>
                <w:lang w:eastAsia="ko-KR"/>
              </w:rPr>
            </w:pPr>
            <w:r>
              <w:rPr>
                <w:rFonts w:eastAsia="맑은 고딕" w:cs="Times"/>
              </w:rPr>
              <w:t>Huawei, HiSilicon</w:t>
            </w:r>
          </w:p>
        </w:tc>
        <w:tc>
          <w:tcPr>
            <w:tcW w:w="8218" w:type="dxa"/>
            <w:vAlign w:val="center"/>
          </w:tcPr>
          <w:p w14:paraId="353A4F70" w14:textId="77777777" w:rsidR="00AB569A" w:rsidRDefault="00912D83">
            <w:pPr>
              <w:rPr>
                <w:lang w:eastAsia="ko-KR"/>
              </w:rPr>
            </w:pPr>
            <w:r>
              <w:rPr>
                <w:rFonts w:ascii="Times New Roman" w:eastAsia="맑은 고딕" w:hAnsi="Times New Roman"/>
                <w:color w:val="000000"/>
              </w:rPr>
              <w:t>Proposal 37: It is feasible and beneficial to support that the time offset between R2D and corresponding D2R is indicated by the r</w:t>
            </w:r>
            <w:r>
              <w:rPr>
                <w:rFonts w:ascii="Times New Roman" w:eastAsia="맑은 고딕" w:hAnsi="Times New Roman"/>
                <w:color w:val="000000"/>
              </w:rPr>
              <w:t>eader.</w:t>
            </w:r>
          </w:p>
        </w:tc>
      </w:tr>
      <w:tr w:rsidR="00AB569A" w14:paraId="5BC54BC5" w14:textId="77777777">
        <w:tc>
          <w:tcPr>
            <w:tcW w:w="1413" w:type="dxa"/>
          </w:tcPr>
          <w:p w14:paraId="21F7FA22" w14:textId="77777777" w:rsidR="00AB569A" w:rsidRDefault="00912D83">
            <w:pPr>
              <w:rPr>
                <w:lang w:eastAsia="ko-KR"/>
              </w:rPr>
            </w:pPr>
            <w:r>
              <w:rPr>
                <w:rFonts w:eastAsia="맑은 고딕" w:cs="Times"/>
              </w:rPr>
              <w:t>Xiaomi</w:t>
            </w:r>
          </w:p>
        </w:tc>
        <w:tc>
          <w:tcPr>
            <w:tcW w:w="8218" w:type="dxa"/>
          </w:tcPr>
          <w:p w14:paraId="4143A95E" w14:textId="77777777" w:rsidR="00AB569A" w:rsidRDefault="00912D83">
            <w:pPr>
              <w:rPr>
                <w:lang w:eastAsia="ko-KR"/>
              </w:rPr>
            </w:pPr>
            <w:r>
              <w:rPr>
                <w:rFonts w:eastAsia="맑은 고딕" w:cs="Times"/>
                <w:color w:val="000000"/>
              </w:rPr>
              <w:t>Proposal 14: For Rel-20 D2R multiple access, TDMA and FDMA are supported.</w:t>
            </w:r>
          </w:p>
        </w:tc>
      </w:tr>
      <w:tr w:rsidR="00AB569A" w14:paraId="1E4A039B" w14:textId="77777777">
        <w:tc>
          <w:tcPr>
            <w:tcW w:w="1413" w:type="dxa"/>
          </w:tcPr>
          <w:p w14:paraId="3AF8AF7D" w14:textId="77777777" w:rsidR="00AB569A" w:rsidRDefault="00912D83">
            <w:pPr>
              <w:rPr>
                <w:lang w:eastAsia="ko-KR"/>
              </w:rPr>
            </w:pPr>
            <w:r>
              <w:rPr>
                <w:rFonts w:eastAsia="맑은 고딕" w:cs="Times"/>
              </w:rPr>
              <w:t>CMCC</w:t>
            </w:r>
          </w:p>
        </w:tc>
        <w:tc>
          <w:tcPr>
            <w:tcW w:w="8218" w:type="dxa"/>
            <w:vAlign w:val="center"/>
          </w:tcPr>
          <w:p w14:paraId="71712FF7" w14:textId="77777777" w:rsidR="00AB569A" w:rsidRDefault="00912D83">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AB569A" w14:paraId="05E4FBD9" w14:textId="77777777">
        <w:tc>
          <w:tcPr>
            <w:tcW w:w="1413" w:type="dxa"/>
          </w:tcPr>
          <w:p w14:paraId="187901F1" w14:textId="77777777" w:rsidR="00AB569A" w:rsidRDefault="00912D83">
            <w:pPr>
              <w:rPr>
                <w:lang w:eastAsia="ko-KR"/>
              </w:rPr>
            </w:pPr>
            <w:r>
              <w:rPr>
                <w:rFonts w:eastAsia="맑은 고딕" w:cs="Times"/>
              </w:rPr>
              <w:t>Ericsson</w:t>
            </w:r>
          </w:p>
        </w:tc>
        <w:tc>
          <w:tcPr>
            <w:tcW w:w="8218" w:type="dxa"/>
          </w:tcPr>
          <w:p w14:paraId="754C299A" w14:textId="77777777" w:rsidR="00AB569A" w:rsidRDefault="00912D83">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w:t>
            </w:r>
            <w:r>
              <w:rPr>
                <w:rFonts w:eastAsia="맑은 고딕" w:cs="Times"/>
                <w:color w:val="000000"/>
              </w:rPr>
              <w:t xml:space="preserv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w:t>
            </w:r>
            <w:r>
              <w:rPr>
                <w:rFonts w:eastAsia="맑은 고딕" w:cs="Times"/>
                <w:color w:val="000000"/>
              </w:rPr>
              <w:t>oposal 24 From device perspective, X3 should be 1.</w:t>
            </w:r>
          </w:p>
        </w:tc>
      </w:tr>
      <w:tr w:rsidR="00AB569A" w14:paraId="5D9F7A88" w14:textId="77777777">
        <w:tc>
          <w:tcPr>
            <w:tcW w:w="1413" w:type="dxa"/>
          </w:tcPr>
          <w:p w14:paraId="3C9E73E5" w14:textId="77777777" w:rsidR="00AB569A" w:rsidRDefault="00912D83">
            <w:pPr>
              <w:rPr>
                <w:lang w:eastAsia="ko-KR"/>
              </w:rPr>
            </w:pPr>
            <w:r>
              <w:rPr>
                <w:rFonts w:eastAsia="맑은 고딕" w:cs="Times"/>
              </w:rPr>
              <w:t>CATT</w:t>
            </w:r>
          </w:p>
        </w:tc>
        <w:tc>
          <w:tcPr>
            <w:tcW w:w="8218" w:type="dxa"/>
          </w:tcPr>
          <w:p w14:paraId="25D0FDA5" w14:textId="77777777" w:rsidR="00AB569A" w:rsidRDefault="00912D83">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w:t>
            </w:r>
            <w:r>
              <w:rPr>
                <w:rFonts w:eastAsia="맑은 고딕" w:cs="Times"/>
                <w:color w:val="000000"/>
              </w:rPr>
              <w:t xml:space="preserve"> for Msg3.</w:t>
            </w:r>
            <w:r>
              <w:rPr>
                <w:rFonts w:eastAsia="맑은 고딕" w:cs="Times"/>
                <w:color w:val="000000"/>
              </w:rPr>
              <w:br/>
              <w:t>Observation 22: The larger the TDMA number, the slower the reduction in latency.</w:t>
            </w:r>
            <w:r>
              <w:rPr>
                <w:rFonts w:eastAsia="맑은 고딕" w:cs="Times"/>
                <w:color w:val="000000"/>
              </w:rPr>
              <w:br/>
              <w:t>Proposal 46: At least X3=2 can be supported for the TDMA of Msg3 (X3: number of time domain resources for Msg3 transmission indicated by the corresponding R2D messa</w:t>
            </w:r>
            <w:r>
              <w:rPr>
                <w:rFonts w:eastAsia="맑은 고딕" w:cs="Times"/>
                <w:color w:val="000000"/>
              </w:rPr>
              <w:t xml:space="preserve">ge). </w:t>
            </w:r>
          </w:p>
        </w:tc>
      </w:tr>
      <w:tr w:rsidR="00AB569A" w14:paraId="19AD856D" w14:textId="77777777">
        <w:tc>
          <w:tcPr>
            <w:tcW w:w="1413" w:type="dxa"/>
          </w:tcPr>
          <w:p w14:paraId="4A2C9A35" w14:textId="77777777" w:rsidR="00AB569A" w:rsidRDefault="00912D83">
            <w:pPr>
              <w:rPr>
                <w:lang w:eastAsia="ko-KR"/>
              </w:rPr>
            </w:pPr>
            <w:r>
              <w:rPr>
                <w:rFonts w:eastAsia="맑은 고딕" w:cs="Times"/>
              </w:rPr>
              <w:t>NEC</w:t>
            </w:r>
          </w:p>
        </w:tc>
        <w:tc>
          <w:tcPr>
            <w:tcW w:w="8218" w:type="dxa"/>
          </w:tcPr>
          <w:p w14:paraId="2C24C530" w14:textId="77777777" w:rsidR="00AB569A" w:rsidRDefault="00912D83">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xml:space="preserve">• Additional bits in D2R Scheduling Info are needed which is up to RAN2 </w:t>
            </w:r>
            <w:r>
              <w:rPr>
                <w:rFonts w:eastAsia="맑은 고딕" w:cs="Times"/>
                <w:color w:val="000000"/>
              </w:rPr>
              <w:t>discussion.</w:t>
            </w:r>
          </w:p>
        </w:tc>
      </w:tr>
      <w:tr w:rsidR="00AB569A" w14:paraId="2D423325" w14:textId="77777777">
        <w:tc>
          <w:tcPr>
            <w:tcW w:w="1413" w:type="dxa"/>
          </w:tcPr>
          <w:p w14:paraId="30E468E9" w14:textId="77777777" w:rsidR="00AB569A" w:rsidRDefault="00912D83">
            <w:pPr>
              <w:rPr>
                <w:lang w:eastAsia="ko-KR"/>
              </w:rPr>
            </w:pPr>
            <w:r>
              <w:rPr>
                <w:rFonts w:eastAsia="맑은 고딕" w:cs="Times"/>
              </w:rPr>
              <w:t>LG Electronics</w:t>
            </w:r>
          </w:p>
        </w:tc>
        <w:tc>
          <w:tcPr>
            <w:tcW w:w="8218" w:type="dxa"/>
          </w:tcPr>
          <w:p w14:paraId="459982F8" w14:textId="77777777" w:rsidR="00AB569A" w:rsidRDefault="00912D83">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w:t>
            </w:r>
            <w:r>
              <w:rPr>
                <w:rFonts w:ascii="맑은 고딕" w:eastAsia="맑은 고딕" w:hAnsi="맑은 고딕" w:cs="Times" w:hint="eastAsia"/>
                <w:color w:val="000000"/>
                <w:vertAlign w:val="subscript"/>
              </w:rPr>
              <w:t>→</w:t>
            </w:r>
            <w:r>
              <w:rPr>
                <w:rFonts w:ascii="맑은 고딕" w:eastAsia="맑은 고딕" w:hAnsi="맑은 고딕" w:cs="Times" w:hint="eastAsia"/>
                <w:color w:val="000000"/>
                <w:vertAlign w:val="subscript"/>
              </w:rPr>
              <w:t>D</w:t>
            </w:r>
            <w:r>
              <w:rPr>
                <w:rFonts w:eastAsia="맑은 고딕" w:cs="Times"/>
                <w:color w:val="000000"/>
              </w:rPr>
              <w:t xml:space="preserve"> for larger X1 value(s).</w:t>
            </w:r>
            <w:r>
              <w:rPr>
                <w:rFonts w:eastAsia="맑은 고딕" w:cs="Times"/>
                <w:color w:val="000000"/>
              </w:rPr>
              <w:br/>
              <w:t xml:space="preserve">Proposal #14: Study the following aspects </w:t>
            </w:r>
            <w:r>
              <w:rPr>
                <w:rFonts w:eastAsia="맑은 고딕" w:cs="Times"/>
                <w:color w:val="000000"/>
              </w:rPr>
              <w:t>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w:t>
            </w:r>
            <w:r>
              <w:rPr>
                <w:rFonts w:ascii="맑은 고딕" w:eastAsia="맑은 고딕" w:hAnsi="맑은 고딕" w:cs="Times" w:hint="eastAsia"/>
                <w:color w:val="000000"/>
                <w:vertAlign w:val="subscript"/>
              </w:rPr>
              <w:t>→</w:t>
            </w:r>
            <w:r>
              <w:rPr>
                <w:rFonts w:ascii="맑은 고딕" w:eastAsia="맑은 고딕" w:hAnsi="맑은 고딕" w:cs="Times" w:hint="eastAsia"/>
                <w:color w:val="000000"/>
                <w:vertAlign w:val="subscript"/>
              </w:rPr>
              <w:t>D</w:t>
            </w:r>
            <w:r>
              <w:rPr>
                <w:rFonts w:eastAsia="맑은 고딕" w:cs="Times"/>
                <w:color w:val="000000"/>
              </w:rPr>
              <w:t xml:space="preserve"> for corresponding X3 value(s).</w:t>
            </w:r>
          </w:p>
        </w:tc>
      </w:tr>
      <w:tr w:rsidR="00AB569A" w14:paraId="5DEB0C11" w14:textId="77777777">
        <w:tc>
          <w:tcPr>
            <w:tcW w:w="1413" w:type="dxa"/>
          </w:tcPr>
          <w:p w14:paraId="5FB0DE1E" w14:textId="77777777" w:rsidR="00AB569A" w:rsidRDefault="00912D83">
            <w:pPr>
              <w:rPr>
                <w:lang w:eastAsia="ko-KR"/>
              </w:rPr>
            </w:pPr>
            <w:r>
              <w:rPr>
                <w:rFonts w:eastAsia="맑은 고딕" w:cs="Times"/>
              </w:rPr>
              <w:t>Apple</w:t>
            </w:r>
          </w:p>
        </w:tc>
        <w:tc>
          <w:tcPr>
            <w:tcW w:w="8218" w:type="dxa"/>
          </w:tcPr>
          <w:p w14:paraId="1F461046" w14:textId="77777777" w:rsidR="00AB569A" w:rsidRDefault="00912D83">
            <w:pPr>
              <w:rPr>
                <w:lang w:eastAsia="ko-KR"/>
              </w:rPr>
            </w:pPr>
            <w:r>
              <w:rPr>
                <w:rFonts w:eastAsia="맑은 고딕" w:cs="Times"/>
                <w:color w:val="000000"/>
              </w:rPr>
              <w:t>Observation 9: Configurable random access resources are essential for managing varying device density in outdoor dep</w:t>
            </w:r>
            <w:r>
              <w:rPr>
                <w:rFonts w:eastAsia="맑은 고딕" w:cs="Times"/>
                <w:color w:val="000000"/>
              </w:rPr>
              <w:t>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w:t>
            </w:r>
            <w:r>
              <w:rPr>
                <w:rFonts w:eastAsia="맑은 고딕" w:cs="Times"/>
                <w:color w:val="000000"/>
              </w:rPr>
              <w:t>s. Configuration signaled through 2 bits each in R2D broadcast messages, with dynamic adjustment based on observed collision rate and system load</w:t>
            </w:r>
          </w:p>
        </w:tc>
      </w:tr>
      <w:tr w:rsidR="00AB569A" w14:paraId="4F1C2E58" w14:textId="77777777">
        <w:tc>
          <w:tcPr>
            <w:tcW w:w="1413" w:type="dxa"/>
          </w:tcPr>
          <w:p w14:paraId="1D3AE2B0" w14:textId="77777777" w:rsidR="00AB569A" w:rsidRDefault="00912D83">
            <w:pPr>
              <w:rPr>
                <w:lang w:eastAsia="ko-KR"/>
              </w:rPr>
            </w:pPr>
            <w:r>
              <w:rPr>
                <w:rFonts w:eastAsia="맑은 고딕" w:cs="Times"/>
              </w:rPr>
              <w:t>Qualcomm Incorporated</w:t>
            </w:r>
          </w:p>
        </w:tc>
        <w:tc>
          <w:tcPr>
            <w:tcW w:w="8218" w:type="dxa"/>
          </w:tcPr>
          <w:p w14:paraId="77172CBC" w14:textId="77777777" w:rsidR="00AB569A" w:rsidRDefault="00912D83">
            <w:pPr>
              <w:rPr>
                <w:lang w:eastAsia="ko-KR"/>
              </w:rPr>
            </w:pPr>
            <w:r>
              <w:rPr>
                <w:rFonts w:eastAsia="맑은 고딕" w:cs="Times"/>
                <w:color w:val="000000"/>
              </w:rPr>
              <w:t>Proposal 15: Consider the TDMed D2R transmission with small time gap to improve the eff</w:t>
            </w:r>
            <w:r>
              <w:rPr>
                <w:rFonts w:eastAsia="맑은 고딕" w:cs="Times"/>
                <w:color w:val="000000"/>
              </w:rPr>
              <w:t>iciency.</w:t>
            </w:r>
          </w:p>
        </w:tc>
      </w:tr>
      <w:tr w:rsidR="00AB569A" w14:paraId="3264DFCF" w14:textId="77777777">
        <w:tc>
          <w:tcPr>
            <w:tcW w:w="1413" w:type="dxa"/>
          </w:tcPr>
          <w:p w14:paraId="072ABE2A" w14:textId="77777777" w:rsidR="00AB569A" w:rsidRDefault="00912D83">
            <w:pPr>
              <w:rPr>
                <w:lang w:eastAsia="ko-KR"/>
              </w:rPr>
            </w:pPr>
            <w:r>
              <w:rPr>
                <w:rFonts w:eastAsia="맑은 고딕" w:cs="Times"/>
              </w:rPr>
              <w:t>ASUSTeK</w:t>
            </w:r>
          </w:p>
        </w:tc>
        <w:tc>
          <w:tcPr>
            <w:tcW w:w="8218" w:type="dxa"/>
          </w:tcPr>
          <w:p w14:paraId="0DCDFCB8" w14:textId="77777777" w:rsidR="00AB569A" w:rsidRDefault="00912D83">
            <w:pPr>
              <w:rPr>
                <w:lang w:eastAsia="ko-KR"/>
              </w:rPr>
            </w:pPr>
            <w:r>
              <w:rPr>
                <w:rFonts w:eastAsia="맑은 고딕" w:cs="Times"/>
                <w:color w:val="000000"/>
              </w:rPr>
              <w:t>Proposal 1:  For CBRA, support X&gt;2 time domain resource(s) for D2R transmission(s) for Msg1.</w:t>
            </w:r>
          </w:p>
        </w:tc>
      </w:tr>
      <w:tr w:rsidR="00AB569A" w14:paraId="19B3CBB4" w14:textId="77777777">
        <w:tc>
          <w:tcPr>
            <w:tcW w:w="1413" w:type="dxa"/>
          </w:tcPr>
          <w:p w14:paraId="62EACE2E" w14:textId="77777777" w:rsidR="00AB569A" w:rsidRDefault="00912D83">
            <w:pPr>
              <w:rPr>
                <w:lang w:eastAsia="ko-KR"/>
              </w:rPr>
            </w:pPr>
            <w:r>
              <w:rPr>
                <w:rFonts w:eastAsia="맑은 고딕" w:cs="Times"/>
              </w:rPr>
              <w:t>NTT DOCOMO, INC.</w:t>
            </w:r>
          </w:p>
        </w:tc>
        <w:tc>
          <w:tcPr>
            <w:tcW w:w="8218" w:type="dxa"/>
          </w:tcPr>
          <w:p w14:paraId="64F4AD93" w14:textId="77777777" w:rsidR="00AB569A" w:rsidRDefault="00912D83">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xml:space="preserve">- reducing the time of the whole random access </w:t>
            </w:r>
            <w:r>
              <w:rPr>
                <w:rFonts w:eastAsia="맑은 고딕" w:cs="Times"/>
                <w:color w:val="000000"/>
              </w:rPr>
              <w:t>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w:t>
            </w:r>
            <w:r>
              <w:rPr>
                <w:rFonts w:eastAsia="맑은 고딕" w:cs="Times"/>
                <w:color w:val="000000"/>
              </w:rPr>
              <w:t>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w:t>
            </w:r>
            <w:r>
              <w:rPr>
                <w:rFonts w:eastAsia="맑은 고딕" w:cs="Times"/>
                <w:color w:val="000000"/>
              </w:rPr>
              <w:t>pact on multiplexed D2R performance, e.g., TDMA, FDMA, CDMA etc., from timing misalignment due to various propagation delay for extended coverage.</w:t>
            </w:r>
          </w:p>
        </w:tc>
      </w:tr>
      <w:tr w:rsidR="00AB569A" w14:paraId="29BF4E0F" w14:textId="77777777">
        <w:tc>
          <w:tcPr>
            <w:tcW w:w="1413" w:type="dxa"/>
          </w:tcPr>
          <w:p w14:paraId="219A7011" w14:textId="77777777" w:rsidR="00AB569A" w:rsidRDefault="00912D83">
            <w:pPr>
              <w:rPr>
                <w:lang w:eastAsia="ko-KR"/>
              </w:rPr>
            </w:pPr>
            <w:r>
              <w:rPr>
                <w:rFonts w:eastAsia="맑은 고딕" w:cs="Times"/>
              </w:rPr>
              <w:t>TCL</w:t>
            </w:r>
          </w:p>
        </w:tc>
        <w:tc>
          <w:tcPr>
            <w:tcW w:w="8218" w:type="dxa"/>
          </w:tcPr>
          <w:p w14:paraId="3CC9EE14" w14:textId="77777777" w:rsidR="00AB569A" w:rsidRDefault="00912D83">
            <w:pPr>
              <w:rPr>
                <w:lang w:eastAsia="ko-KR"/>
              </w:rPr>
            </w:pPr>
            <w:r>
              <w:rPr>
                <w:rFonts w:eastAsia="맑은 고딕" w:cs="Times"/>
                <w:color w:val="000000"/>
              </w:rPr>
              <w:t>Proposal 16: Support larger number of time domain resources for MSG1/Msg3 transmission for Device 2b/C.</w:t>
            </w:r>
          </w:p>
        </w:tc>
      </w:tr>
      <w:tr w:rsidR="00AB569A" w14:paraId="65CB7C49" w14:textId="77777777">
        <w:tc>
          <w:tcPr>
            <w:tcW w:w="1413" w:type="dxa"/>
          </w:tcPr>
          <w:p w14:paraId="2B22524B" w14:textId="77777777" w:rsidR="00AB569A" w:rsidRDefault="00912D83">
            <w:pPr>
              <w:rPr>
                <w:lang w:eastAsia="ko-KR"/>
              </w:rPr>
            </w:pPr>
            <w:r>
              <w:rPr>
                <w:rFonts w:eastAsia="맑은 고딕" w:cs="Times"/>
              </w:rPr>
              <w:t>CEWiT</w:t>
            </w:r>
          </w:p>
        </w:tc>
        <w:tc>
          <w:tcPr>
            <w:tcW w:w="8218" w:type="dxa"/>
          </w:tcPr>
          <w:p w14:paraId="5EBBCD9A" w14:textId="77777777" w:rsidR="00AB569A" w:rsidRDefault="00912D83">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AB569A" w:rsidRDefault="00AB569A">
      <w:pPr>
        <w:rPr>
          <w:lang w:eastAsia="ko-KR"/>
        </w:rPr>
      </w:pPr>
    </w:p>
    <w:p w14:paraId="4508F25D" w14:textId="77777777" w:rsidR="00AB569A" w:rsidRDefault="00AB569A">
      <w:pPr>
        <w:rPr>
          <w:lang w:eastAsia="ko-KR"/>
        </w:rPr>
      </w:pPr>
    </w:p>
    <w:p w14:paraId="6B149413" w14:textId="77777777" w:rsidR="00AB569A" w:rsidRDefault="00912D83">
      <w:pPr>
        <w:pStyle w:val="3"/>
      </w:pPr>
      <w:r>
        <w:t>D2R FDM(A)</w:t>
      </w:r>
    </w:p>
    <w:p w14:paraId="1388C7E5" w14:textId="77777777" w:rsidR="00AB569A" w:rsidRDefault="00912D83">
      <w:pPr>
        <w:rPr>
          <w:rFonts w:cs="Times"/>
          <w:lang w:eastAsia="ko-KR"/>
        </w:rPr>
      </w:pPr>
      <w:r>
        <w:rPr>
          <w:lang w:eastAsia="ko-KR"/>
        </w:rPr>
        <w:t xml:space="preserve">Almost 21 companies provided views on the </w:t>
      </w:r>
      <w:r>
        <w:rPr>
          <w:rFonts w:cs="Times"/>
          <w:lang w:eastAsia="ko-KR"/>
        </w:rPr>
        <w:t xml:space="preserve">necessity </w:t>
      </w:r>
      <w:r>
        <w:rPr>
          <w:rFonts w:cs="Times"/>
          <w:lang w:eastAsia="ko-KR"/>
        </w:rPr>
        <w:t>and feasibility of enhancements of D2R for Device 2b and for Device C based on the agreement below.</w:t>
      </w:r>
    </w:p>
    <w:p w14:paraId="71AC2700" w14:textId="77777777" w:rsidR="00AB569A" w:rsidRDefault="00AB569A">
      <w:pPr>
        <w:rPr>
          <w:lang w:eastAsia="ko-KR"/>
        </w:rPr>
      </w:pPr>
    </w:p>
    <w:p w14:paraId="54C03BFE" w14:textId="77777777" w:rsidR="00AB569A" w:rsidRDefault="00912D83">
      <w:pPr>
        <w:rPr>
          <w:rFonts w:cs="Times"/>
          <w:b/>
          <w:lang w:eastAsia="ko-KR"/>
        </w:rPr>
      </w:pPr>
      <w:r>
        <w:rPr>
          <w:rFonts w:cs="Times"/>
          <w:b/>
          <w:highlight w:val="green"/>
          <w:lang w:eastAsia="ko-KR"/>
        </w:rPr>
        <w:t>Agreement</w:t>
      </w:r>
    </w:p>
    <w:p w14:paraId="6DCA6805" w14:textId="77777777" w:rsidR="00AB569A" w:rsidRDefault="00912D83">
      <w:pPr>
        <w:rPr>
          <w:rFonts w:cs="Times"/>
          <w:lang w:eastAsia="ko-KR"/>
        </w:rPr>
      </w:pPr>
      <w:r>
        <w:rPr>
          <w:rFonts w:cs="Times" w:hint="eastAsia"/>
          <w:lang w:eastAsia="ko-KR"/>
        </w:rPr>
        <w:t xml:space="preserve">Study </w:t>
      </w:r>
      <w:r>
        <w:rPr>
          <w:rFonts w:cs="Times"/>
          <w:lang w:eastAsia="ko-KR"/>
        </w:rPr>
        <w:t xml:space="preserve">necessity and feasibility of enhancements of D2R for Device 2b and for Device C, considering the following aspects or potential </w:t>
      </w:r>
      <w:r>
        <w:rPr>
          <w:rFonts w:cs="Times"/>
          <w:lang w:eastAsia="ko-KR"/>
        </w:rPr>
        <w:t>enhancements:</w:t>
      </w:r>
    </w:p>
    <w:p w14:paraId="0905857A"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w:t>
      </w:r>
      <w:r>
        <w:rPr>
          <w:rFonts w:cs="Times"/>
          <w:lang w:eastAsia="ko-KR"/>
        </w:rPr>
        <w:t>d-band size between FDMed D2R transmissions, CFO, SFO, etc.)</w:t>
      </w:r>
    </w:p>
    <w:p w14:paraId="6FFBD963"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AB569A" w:rsidRDefault="00AB569A">
      <w:pPr>
        <w:rPr>
          <w:lang w:eastAsia="ko-KR"/>
        </w:rPr>
      </w:pPr>
    </w:p>
    <w:p w14:paraId="78E4D524" w14:textId="77777777" w:rsidR="00AB569A" w:rsidRDefault="00912D83">
      <w:pPr>
        <w:rPr>
          <w:rFonts w:cs="Times"/>
          <w:lang w:eastAsia="ko-KR"/>
        </w:rPr>
      </w:pPr>
      <w:r>
        <w:rPr>
          <w:rFonts w:cs="Times"/>
          <w:lang w:eastAsia="ko-KR"/>
        </w:rPr>
        <w:t xml:space="preserve">FL plans to further review details of the proposals to firstly check if </w:t>
      </w:r>
      <w:r>
        <w:rPr>
          <w:rFonts w:cs="Times"/>
          <w:lang w:eastAsia="ko-KR"/>
        </w:rPr>
        <w:t>there are any need for further clarification to make the scope clearer as well as any chance of down selection.</w:t>
      </w:r>
    </w:p>
    <w:p w14:paraId="7DD1C1C8" w14:textId="77777777" w:rsidR="00AB569A" w:rsidRDefault="00AB569A">
      <w:pPr>
        <w:rPr>
          <w:rFonts w:cs="Times"/>
          <w:lang w:eastAsia="ko-KR"/>
        </w:rPr>
      </w:pPr>
    </w:p>
    <w:p w14:paraId="730411A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AB569A" w:rsidRDefault="00912D83">
      <w:pPr>
        <w:rPr>
          <w:rFonts w:cs="Times"/>
          <w:lang w:eastAsia="ko-KR"/>
        </w:rPr>
      </w:pPr>
      <w:r>
        <w:rPr>
          <w:rFonts w:cs="Times"/>
          <w:lang w:eastAsia="ko-KR"/>
        </w:rPr>
        <w:t>Meanwhile, if companies can provide views on the aspects related to FDM(A) that need to discussed in this regard, FL will try t</w:t>
      </w:r>
      <w:r>
        <w:rPr>
          <w:rFonts w:cs="Times"/>
          <w:lang w:eastAsia="ko-KR"/>
        </w:rPr>
        <w:t>o take that into account when updating the proposals.</w:t>
      </w:r>
    </w:p>
    <w:p w14:paraId="23ECD8AE"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318EB061" w14:textId="77777777">
        <w:trPr>
          <w:trHeight w:val="252"/>
        </w:trPr>
        <w:tc>
          <w:tcPr>
            <w:tcW w:w="1413" w:type="dxa"/>
            <w:shd w:val="clear" w:color="auto" w:fill="D9D9D9" w:themeFill="background1" w:themeFillShade="D9"/>
          </w:tcPr>
          <w:p w14:paraId="5041476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AB569A" w:rsidRDefault="00912D83">
            <w:pPr>
              <w:jc w:val="center"/>
              <w:rPr>
                <w:b/>
                <w:bCs/>
                <w:lang w:val="en-US" w:eastAsia="ko-KR"/>
              </w:rPr>
            </w:pPr>
            <w:r>
              <w:rPr>
                <w:b/>
                <w:bCs/>
                <w:lang w:val="en-US" w:eastAsia="ko-KR"/>
              </w:rPr>
              <w:t>Comments</w:t>
            </w:r>
          </w:p>
        </w:tc>
      </w:tr>
      <w:tr w:rsidR="00AB569A" w14:paraId="1C08F8FC" w14:textId="77777777">
        <w:trPr>
          <w:trHeight w:val="241"/>
        </w:trPr>
        <w:tc>
          <w:tcPr>
            <w:tcW w:w="1413" w:type="dxa"/>
          </w:tcPr>
          <w:p w14:paraId="4A114CA2" w14:textId="77777777" w:rsidR="00AB569A" w:rsidRDefault="00912D83">
            <w:pPr>
              <w:rPr>
                <w:lang w:val="en-US" w:eastAsia="ko-KR"/>
              </w:rPr>
            </w:pPr>
            <w:r>
              <w:rPr>
                <w:rFonts w:eastAsia="DengXian" w:hint="eastAsia"/>
                <w:lang w:val="en-US" w:eastAsia="zh-CN"/>
              </w:rPr>
              <w:t>CMCC</w:t>
            </w:r>
          </w:p>
        </w:tc>
        <w:tc>
          <w:tcPr>
            <w:tcW w:w="8196" w:type="dxa"/>
          </w:tcPr>
          <w:p w14:paraId="14B5C310"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61A61491" w14:textId="77777777">
        <w:trPr>
          <w:trHeight w:val="252"/>
        </w:trPr>
        <w:tc>
          <w:tcPr>
            <w:tcW w:w="1413" w:type="dxa"/>
          </w:tcPr>
          <w:p w14:paraId="1F44898E" w14:textId="77777777" w:rsidR="00AB569A" w:rsidRDefault="00912D83">
            <w:pPr>
              <w:rPr>
                <w:lang w:val="en-US" w:eastAsia="ko-KR"/>
              </w:rPr>
            </w:pPr>
            <w:r>
              <w:rPr>
                <w:rFonts w:eastAsia="DengXian" w:hint="eastAsia"/>
                <w:lang w:val="en-US" w:eastAsia="zh-CN"/>
              </w:rPr>
              <w:t>Huawei, HiSilicon</w:t>
            </w:r>
          </w:p>
        </w:tc>
        <w:tc>
          <w:tcPr>
            <w:tcW w:w="8196" w:type="dxa"/>
          </w:tcPr>
          <w:p w14:paraId="74B8204E" w14:textId="77777777" w:rsidR="00AB569A" w:rsidRDefault="00912D83">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AB569A" w:rsidRDefault="00912D83">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AB569A" w:rsidRDefault="00912D83">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AB569A" w:rsidRDefault="00AB569A">
            <w:pPr>
              <w:rPr>
                <w:rFonts w:eastAsia="DengXian"/>
                <w:lang w:val="en-US" w:eastAsia="zh-CN"/>
              </w:rPr>
            </w:pPr>
          </w:p>
          <w:p w14:paraId="339D07EC" w14:textId="77777777" w:rsidR="00AB569A" w:rsidRDefault="00912D83">
            <w:pPr>
              <w:rPr>
                <w:rFonts w:eastAsia="DengXian"/>
                <w:lang w:val="en-US" w:eastAsia="zh-CN"/>
              </w:rPr>
            </w:pPr>
            <w:r>
              <w:rPr>
                <w:rFonts w:eastAsia="DengXian" w:hint="eastAsia"/>
                <w:lang w:val="en-US" w:eastAsia="zh-CN"/>
              </w:rPr>
              <w:t>==</w:t>
            </w:r>
          </w:p>
          <w:p w14:paraId="2A45AF2B"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4E5DD492"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 xml:space="preserve">necessity and </w:t>
            </w:r>
            <w:r>
              <w:rPr>
                <w:rFonts w:cs="Times"/>
                <w:lang w:eastAsia="ko-KR"/>
              </w:rPr>
              <w:t>feasibility</w:t>
            </w:r>
            <w:r>
              <w:rPr>
                <w:rFonts w:eastAsia="DengXian" w:hint="eastAsia"/>
                <w:lang w:eastAsia="zh-CN"/>
              </w:rPr>
              <w:t xml:space="preserve"> of following alternatives for achieving FDMed D2R transmission.</w:t>
            </w:r>
          </w:p>
          <w:p w14:paraId="00B0B79D"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w:t>
            </w:r>
            <w:r>
              <w:rPr>
                <w:rFonts w:eastAsia="DengXian" w:hint="eastAsia"/>
                <w:lang w:val="en-US" w:eastAsia="zh-CN"/>
              </w:rPr>
              <w:t>quency offset</w:t>
            </w:r>
          </w:p>
        </w:tc>
      </w:tr>
      <w:tr w:rsidR="00AB569A" w14:paraId="2E2C9AAF" w14:textId="77777777">
        <w:trPr>
          <w:trHeight w:val="252"/>
        </w:trPr>
        <w:tc>
          <w:tcPr>
            <w:tcW w:w="1413" w:type="dxa"/>
          </w:tcPr>
          <w:p w14:paraId="392623A5"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AB569A" w:rsidRDefault="00912D83">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AB569A" w14:paraId="26222D31" w14:textId="77777777">
        <w:trPr>
          <w:trHeight w:val="252"/>
        </w:trPr>
        <w:tc>
          <w:tcPr>
            <w:tcW w:w="1413" w:type="dxa"/>
          </w:tcPr>
          <w:p w14:paraId="658BCDF1"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AB569A" w:rsidRDefault="00912D83">
            <w:pPr>
              <w:rPr>
                <w:rFonts w:eastAsia="DengXian"/>
                <w:lang w:val="en-US" w:eastAsia="zh-CN"/>
              </w:rPr>
            </w:pPr>
            <w:r>
              <w:rPr>
                <w:rFonts w:eastAsia="DengXian" w:hint="eastAsia"/>
                <w:lang w:val="en-US" w:eastAsia="zh-CN"/>
              </w:rPr>
              <w:t>B</w:t>
            </w:r>
            <w:r>
              <w:rPr>
                <w:rFonts w:eastAsia="DengXian"/>
                <w:lang w:val="en-US" w:eastAsia="zh-CN"/>
              </w:rPr>
              <w:t xml:space="preserve">aseband small FS may </w:t>
            </w:r>
            <w:r>
              <w:rPr>
                <w:rFonts w:eastAsia="DengXian"/>
                <w:lang w:val="en-US" w:eastAsia="zh-CN"/>
              </w:rPr>
              <w:t>not be appropriate for Device 2b/C considering the LO uncertainty.</w:t>
            </w:r>
          </w:p>
        </w:tc>
      </w:tr>
      <w:tr w:rsidR="00AB569A" w14:paraId="135EE270" w14:textId="77777777">
        <w:trPr>
          <w:trHeight w:val="252"/>
        </w:trPr>
        <w:tc>
          <w:tcPr>
            <w:tcW w:w="1413" w:type="dxa"/>
            <w:shd w:val="clear" w:color="auto" w:fill="auto"/>
          </w:tcPr>
          <w:p w14:paraId="77912ED7"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0E75D3ED" w14:textId="77777777" w:rsidR="00AB569A" w:rsidRDefault="00912D83">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w:t>
            </w:r>
            <w:r>
              <w:rPr>
                <w:rFonts w:eastAsia="DengXian"/>
                <w:lang w:val="en-US" w:eastAsia="zh-CN"/>
              </w:rPr>
              <w:t>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w:t>
            </w:r>
            <w:r>
              <w:rPr>
                <w:rFonts w:eastAsia="DengXian"/>
                <w:lang w:val="en-US" w:eastAsia="zh-CN"/>
              </w:rPr>
              <w:t>ce-specific.</w:t>
            </w:r>
          </w:p>
          <w:p w14:paraId="1A569A0F" w14:textId="77777777" w:rsidR="00AB569A" w:rsidRDefault="00912D83">
            <w:pPr>
              <w:rPr>
                <w:rFonts w:eastAsia="DengXian"/>
                <w:lang w:val="en-US" w:eastAsia="zh-CN"/>
              </w:rPr>
            </w:pPr>
            <w:r>
              <w:rPr>
                <w:rFonts w:eastAsia="DengXian"/>
                <w:lang w:val="en-US" w:eastAsia="zh-CN"/>
              </w:rPr>
              <w:t>Therefore, we agree with HW's proposal, with the following updates:</w:t>
            </w:r>
          </w:p>
          <w:p w14:paraId="5E0AA882" w14:textId="77777777" w:rsidR="00AB569A" w:rsidRDefault="00AB569A">
            <w:pPr>
              <w:rPr>
                <w:rFonts w:eastAsia="DengXian"/>
                <w:lang w:val="en-US" w:eastAsia="zh-CN"/>
              </w:rPr>
            </w:pPr>
          </w:p>
          <w:p w14:paraId="14101BA2" w14:textId="77777777" w:rsidR="00AB569A" w:rsidRDefault="00912D83">
            <w:pPr>
              <w:rPr>
                <w:rFonts w:eastAsia="DengXian"/>
                <w:b/>
                <w:bCs/>
                <w:lang w:val="en-US" w:eastAsia="zh-CN"/>
              </w:rPr>
            </w:pPr>
            <w:r>
              <w:rPr>
                <w:rFonts w:eastAsia="DengXian" w:hint="eastAsia"/>
                <w:b/>
                <w:bCs/>
                <w:lang w:val="en-US" w:eastAsia="zh-CN"/>
              </w:rPr>
              <w:t>Proposal</w:t>
            </w:r>
          </w:p>
          <w:p w14:paraId="73A22CE5"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 xml:space="preserve">irect up-conversion to device specific </w:t>
            </w:r>
            <w:r>
              <w:t>target frequency</w:t>
            </w:r>
            <w:r>
              <w:rPr>
                <w:rFonts w:hint="eastAsia"/>
                <w:lang w:eastAsia="zh-CN"/>
              </w:rPr>
              <w:t xml:space="preserve"> (i.e., no small frequency shift)</w:t>
            </w:r>
            <w:r>
              <w:rPr>
                <w:rFonts w:eastAsia="DengXian" w:hint="eastAsia"/>
                <w:lang w:eastAsia="zh-CN"/>
              </w:rPr>
              <w:t>.</w:t>
            </w:r>
          </w:p>
          <w:p w14:paraId="6C4FB764"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AB569A" w:rsidRDefault="00912D83">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bas</w:t>
            </w:r>
            <w:r>
              <w:rPr>
                <w:rFonts w:eastAsia="DengXian" w:hint="eastAsia"/>
                <w:lang w:eastAsia="zh-CN"/>
              </w:rPr>
              <w:t xml:space="preserve">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AB569A" w:rsidRDefault="00912D83">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AB569A" w:rsidRDefault="00912D83">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AB569A" w:rsidRDefault="00AB569A">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AB569A" w:rsidRDefault="00AB569A">
      <w:pPr>
        <w:rPr>
          <w:rFonts w:eastAsia="DengXian" w:cs="Times"/>
          <w:lang w:val="en-US" w:eastAsia="zh-CN"/>
        </w:rPr>
      </w:pPr>
    </w:p>
    <w:p w14:paraId="4CBB12A9" w14:textId="77777777" w:rsidR="00AB569A" w:rsidRDefault="00AB569A">
      <w:pPr>
        <w:rPr>
          <w:rFonts w:eastAsia="DengXian" w:cs="Times"/>
          <w:lang w:eastAsia="zh-CN"/>
        </w:rPr>
      </w:pPr>
    </w:p>
    <w:p w14:paraId="420138F4"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75850A7" w14:textId="77777777">
        <w:tc>
          <w:tcPr>
            <w:tcW w:w="1413" w:type="dxa"/>
            <w:vAlign w:val="center"/>
          </w:tcPr>
          <w:p w14:paraId="23CFB886" w14:textId="77777777" w:rsidR="00AB569A" w:rsidRDefault="00912D83">
            <w:pPr>
              <w:rPr>
                <w:lang w:eastAsia="ko-KR"/>
              </w:rPr>
            </w:pPr>
            <w:r>
              <w:rPr>
                <w:rFonts w:cs="Times"/>
                <w:lang w:eastAsia="ko-KR"/>
              </w:rPr>
              <w:t>Companies</w:t>
            </w:r>
          </w:p>
        </w:tc>
        <w:tc>
          <w:tcPr>
            <w:tcW w:w="8218" w:type="dxa"/>
            <w:vAlign w:val="center"/>
          </w:tcPr>
          <w:p w14:paraId="72E6B26F" w14:textId="77777777" w:rsidR="00AB569A" w:rsidRDefault="00912D83">
            <w:pPr>
              <w:rPr>
                <w:lang w:eastAsia="ko-KR"/>
              </w:rPr>
            </w:pPr>
            <w:r>
              <w:rPr>
                <w:rFonts w:cs="Times"/>
                <w:lang w:eastAsia="ko-KR"/>
              </w:rPr>
              <w:t>Proposals and observations</w:t>
            </w:r>
          </w:p>
        </w:tc>
      </w:tr>
      <w:tr w:rsidR="00AB569A" w14:paraId="3FE7412C" w14:textId="77777777">
        <w:tc>
          <w:tcPr>
            <w:tcW w:w="1413" w:type="dxa"/>
          </w:tcPr>
          <w:p w14:paraId="321AC1C1" w14:textId="77777777" w:rsidR="00AB569A" w:rsidRDefault="00912D83">
            <w:pPr>
              <w:rPr>
                <w:lang w:eastAsia="ko-KR"/>
              </w:rPr>
            </w:pPr>
            <w:r>
              <w:rPr>
                <w:rFonts w:eastAsia="맑은 고딕" w:cs="Times"/>
              </w:rPr>
              <w:t>FUTUREWEI</w:t>
            </w:r>
          </w:p>
        </w:tc>
        <w:tc>
          <w:tcPr>
            <w:tcW w:w="8218" w:type="dxa"/>
          </w:tcPr>
          <w:p w14:paraId="4787CD99" w14:textId="77777777" w:rsidR="00AB569A" w:rsidRDefault="00912D83">
            <w:pPr>
              <w:rPr>
                <w:lang w:eastAsia="ko-KR"/>
              </w:rPr>
            </w:pPr>
            <w:r>
              <w:rPr>
                <w:rFonts w:ascii="Times New Roman" w:eastAsia="맑은 고딕" w:hAnsi="Times New Roman"/>
                <w:color w:val="000000"/>
              </w:rPr>
              <w:t xml:space="preserve">"It is </w:t>
            </w:r>
            <w:r>
              <w:rPr>
                <w:rFonts w:ascii="Times New Roman" w:eastAsia="맑은 고딕" w:hAnsi="Times New Roman"/>
                <w:color w:val="000000"/>
              </w:rPr>
              <w:t>difficult to address the signaling questions with the D2R modulation and the associated bandwidth being open. We prefer to postpone discussions on FDMA until aspects of D2R modulation are clearer."</w:t>
            </w:r>
          </w:p>
        </w:tc>
      </w:tr>
      <w:tr w:rsidR="00AB569A" w14:paraId="0A04FFBE" w14:textId="77777777">
        <w:tc>
          <w:tcPr>
            <w:tcW w:w="1413" w:type="dxa"/>
          </w:tcPr>
          <w:p w14:paraId="25BBFF9D" w14:textId="77777777" w:rsidR="00AB569A" w:rsidRDefault="00912D83">
            <w:pPr>
              <w:rPr>
                <w:lang w:eastAsia="ko-KR"/>
              </w:rPr>
            </w:pPr>
            <w:r>
              <w:rPr>
                <w:rFonts w:eastAsia="맑은 고딕" w:cs="Times"/>
              </w:rPr>
              <w:t>Spreadtrum, UNISOC</w:t>
            </w:r>
          </w:p>
        </w:tc>
        <w:tc>
          <w:tcPr>
            <w:tcW w:w="8218" w:type="dxa"/>
          </w:tcPr>
          <w:p w14:paraId="384A0094" w14:textId="77777777" w:rsidR="00AB569A" w:rsidRDefault="00912D83">
            <w:pPr>
              <w:rPr>
                <w:lang w:eastAsia="ko-KR"/>
              </w:rPr>
            </w:pPr>
            <w:r>
              <w:rPr>
                <w:rFonts w:ascii="Times New Roman" w:eastAsia="맑은 고딕" w:hAnsi="Times New Roman"/>
                <w:color w:val="000000"/>
              </w:rPr>
              <w:t>Proposal 19: Using SFS followed by up-</w:t>
            </w:r>
            <w:r>
              <w:rPr>
                <w:rFonts w:ascii="Times New Roman" w:eastAsia="맑은 고딕" w:hAnsi="Times New Roman"/>
                <w:color w:val="000000"/>
              </w:rPr>
              <w:t>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w:t>
            </w:r>
            <w:r>
              <w:rPr>
                <w:rFonts w:ascii="Times New Roman" w:eastAsia="맑은 고딕" w:hAnsi="Times New Roman"/>
                <w:color w:val="000000"/>
              </w:rPr>
              <w:t>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AB569A" w14:paraId="24AB9457" w14:textId="77777777">
        <w:tc>
          <w:tcPr>
            <w:tcW w:w="1413" w:type="dxa"/>
          </w:tcPr>
          <w:p w14:paraId="7CD3C48E" w14:textId="77777777" w:rsidR="00AB569A" w:rsidRDefault="00912D83">
            <w:pPr>
              <w:rPr>
                <w:lang w:eastAsia="ko-KR"/>
              </w:rPr>
            </w:pPr>
            <w:r>
              <w:rPr>
                <w:rFonts w:eastAsia="맑은 고딕" w:cs="Times"/>
              </w:rPr>
              <w:t>ZTE Corporation, Sanechips</w:t>
            </w:r>
          </w:p>
        </w:tc>
        <w:tc>
          <w:tcPr>
            <w:tcW w:w="8218" w:type="dxa"/>
          </w:tcPr>
          <w:p w14:paraId="6328860D" w14:textId="77777777" w:rsidR="00AB569A" w:rsidRDefault="00912D83">
            <w:pPr>
              <w:rPr>
                <w:lang w:eastAsia="ko-KR"/>
              </w:rPr>
            </w:pPr>
            <w:r>
              <w:rPr>
                <w:rFonts w:ascii="Times New Roman" w:eastAsia="맑은 고딕" w:hAnsi="Times New Roman"/>
                <w:color w:val="000000"/>
              </w:rPr>
              <w:t xml:space="preserve">Proposal 1: The carrier frequency for </w:t>
            </w:r>
            <w:r>
              <w:rPr>
                <w:rFonts w:ascii="Times New Roman" w:eastAsia="맑은 고딕" w:hAnsi="Times New Roman"/>
                <w:color w:val="000000"/>
              </w:rPr>
              <w:t>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 xml:space="preserve">Proposal 18: For D2R transmission, the uniform frequency </w:t>
            </w:r>
            <w:r>
              <w:rPr>
                <w:rFonts w:ascii="Times New Roman" w:eastAsia="맑은 고딕" w:hAnsi="Times New Roman"/>
                <w:color w:val="000000"/>
              </w:rPr>
              <w:t>domain resources can be considered within A-IoT system bandwidth, e.g., number of frequency domain resources × each resource bandwidth = total A-IoT system bandwidth.</w:t>
            </w:r>
            <w:r>
              <w:rPr>
                <w:rFonts w:ascii="Times New Roman" w:eastAsia="맑은 고딕" w:hAnsi="Times New Roman"/>
                <w:color w:val="000000"/>
              </w:rPr>
              <w:br/>
              <w:t>Proposal 19: The reference frequency is indicated via SIB and the frequency offset(s) are</w:t>
            </w:r>
            <w:r>
              <w:rPr>
                <w:rFonts w:ascii="Times New Roman" w:eastAsia="맑은 고딕" w:hAnsi="Times New Roman"/>
                <w:color w:val="000000"/>
              </w:rPr>
              <w:t xml:space="preserv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AB569A" w14:paraId="3882E62A" w14:textId="77777777">
        <w:tc>
          <w:tcPr>
            <w:tcW w:w="1413" w:type="dxa"/>
          </w:tcPr>
          <w:p w14:paraId="65668B7F" w14:textId="77777777" w:rsidR="00AB569A" w:rsidRDefault="00912D83">
            <w:pPr>
              <w:rPr>
                <w:lang w:eastAsia="ko-KR"/>
              </w:rPr>
            </w:pPr>
            <w:r>
              <w:rPr>
                <w:rFonts w:eastAsia="맑은 고딕" w:cs="Times"/>
              </w:rPr>
              <w:t>vivo</w:t>
            </w:r>
          </w:p>
        </w:tc>
        <w:tc>
          <w:tcPr>
            <w:tcW w:w="8218" w:type="dxa"/>
            <w:vAlign w:val="center"/>
          </w:tcPr>
          <w:p w14:paraId="2A026253" w14:textId="77777777" w:rsidR="00AB569A" w:rsidRDefault="00912D83">
            <w:pPr>
              <w:rPr>
                <w:lang w:eastAsia="ko-KR"/>
              </w:rPr>
            </w:pPr>
            <w:bookmarkStart w:id="63" w:name="RANGE!F76"/>
            <w:r>
              <w:rPr>
                <w:rFonts w:ascii="Times New Roman" w:eastAsia="맑은 고딕" w:hAnsi="Times New Roman"/>
                <w:color w:val="000000"/>
              </w:rPr>
              <w:t>Observation 61: For non-DoA traffics, a device determines the frequency resource for D2R transmission</w:t>
            </w:r>
            <w:r>
              <w:rPr>
                <w:rFonts w:ascii="Times New Roman" w:eastAsia="맑은 고딕" w:hAnsi="Times New Roman"/>
                <w:color w:val="000000"/>
              </w:rPr>
              <w:t xml:space="preserve"> of msg1 by reusing i.e., slot-aloha of R19 AIoT design. And for DOA traffic, a device can randomly select one for msg1 transmission similar as RO selection in NR.</w:t>
            </w:r>
            <w:bookmarkEnd w:id="63"/>
          </w:p>
        </w:tc>
      </w:tr>
      <w:tr w:rsidR="00AB569A" w14:paraId="64D93570" w14:textId="77777777">
        <w:tc>
          <w:tcPr>
            <w:tcW w:w="1413" w:type="dxa"/>
          </w:tcPr>
          <w:p w14:paraId="10C4B533" w14:textId="77777777" w:rsidR="00AB569A" w:rsidRDefault="00912D83">
            <w:pPr>
              <w:rPr>
                <w:lang w:eastAsia="ko-KR"/>
              </w:rPr>
            </w:pPr>
            <w:r>
              <w:rPr>
                <w:rFonts w:eastAsia="맑은 고딕" w:cs="Times"/>
              </w:rPr>
              <w:t>Huawei, HiSilicon</w:t>
            </w:r>
          </w:p>
        </w:tc>
        <w:tc>
          <w:tcPr>
            <w:tcW w:w="8218" w:type="dxa"/>
            <w:vAlign w:val="center"/>
          </w:tcPr>
          <w:p w14:paraId="65681421" w14:textId="77777777" w:rsidR="00AB569A" w:rsidRDefault="00912D83">
            <w:pPr>
              <w:rPr>
                <w:lang w:eastAsia="ko-KR"/>
              </w:rPr>
            </w:pPr>
            <w:r>
              <w:rPr>
                <w:rFonts w:ascii="Times New Roman" w:eastAsia="맑은 고딕" w:hAnsi="Times New Roman"/>
                <w:color w:val="000000"/>
              </w:rPr>
              <w:t xml:space="preserve">Proposal 20: SFS (small frequency shift) is not supported for device C. </w:t>
            </w:r>
            <w:r>
              <w:rPr>
                <w:rFonts w:ascii="Times New Roman" w:eastAsia="맑은 고딕" w:hAnsi="Times New Roman"/>
                <w:color w:val="000000"/>
              </w:rPr>
              <w:t>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w:t>
            </w:r>
            <w:r>
              <w:rPr>
                <w:rFonts w:ascii="Times New Roman" w:eastAsia="맑은 고딕" w:hAnsi="Times New Roman"/>
                <w:color w:val="000000"/>
              </w:rPr>
              <w:t xml:space="preserve">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xml:space="preserve">• The frequency location </w:t>
            </w:r>
            <w:r>
              <w:rPr>
                <w:rFonts w:ascii="Times New Roman" w:eastAsia="맑은 고딕" w:hAnsi="Times New Roman"/>
                <w:color w:val="000000"/>
              </w:rPr>
              <w:t>and transmission bandwidth are derived based on indication from reader and some pre-defined rules, e.g., divide the frequency resource into sub-channels and associate the frequency location with sub-channel index</w:t>
            </w:r>
          </w:p>
        </w:tc>
      </w:tr>
      <w:tr w:rsidR="00AB569A" w14:paraId="5629709A" w14:textId="77777777">
        <w:tc>
          <w:tcPr>
            <w:tcW w:w="1413" w:type="dxa"/>
          </w:tcPr>
          <w:p w14:paraId="7BE408C3" w14:textId="77777777" w:rsidR="00AB569A" w:rsidRDefault="00912D83">
            <w:pPr>
              <w:rPr>
                <w:lang w:eastAsia="ko-KR"/>
              </w:rPr>
            </w:pPr>
            <w:r>
              <w:rPr>
                <w:rFonts w:eastAsia="맑은 고딕" w:cs="Times"/>
              </w:rPr>
              <w:t>Xiaomi</w:t>
            </w:r>
          </w:p>
        </w:tc>
        <w:tc>
          <w:tcPr>
            <w:tcW w:w="8218" w:type="dxa"/>
          </w:tcPr>
          <w:p w14:paraId="76312370" w14:textId="77777777" w:rsidR="00AB569A" w:rsidRDefault="00912D83">
            <w:pPr>
              <w:rPr>
                <w:lang w:eastAsia="ko-KR"/>
              </w:rPr>
            </w:pPr>
            <w:r>
              <w:rPr>
                <w:rFonts w:eastAsia="맑은 고딕" w:cs="Times"/>
                <w:color w:val="000000"/>
              </w:rPr>
              <w:t>Proposal 15: For FDMA, the followin</w:t>
            </w:r>
            <w:r>
              <w:rPr>
                <w:rFonts w:eastAsia="맑은 고딕" w:cs="Times"/>
                <w:color w:val="000000"/>
              </w:rPr>
              <w:t>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AB569A" w14:paraId="57495B94" w14:textId="77777777">
        <w:tc>
          <w:tcPr>
            <w:tcW w:w="1413" w:type="dxa"/>
          </w:tcPr>
          <w:p w14:paraId="0ED1B9F6" w14:textId="77777777" w:rsidR="00AB569A" w:rsidRDefault="00912D83">
            <w:pPr>
              <w:rPr>
                <w:lang w:eastAsia="ko-KR"/>
              </w:rPr>
            </w:pPr>
            <w:r>
              <w:rPr>
                <w:rFonts w:eastAsia="맑은 고딕" w:cs="Times"/>
              </w:rPr>
              <w:t>CMCC</w:t>
            </w:r>
          </w:p>
        </w:tc>
        <w:tc>
          <w:tcPr>
            <w:tcW w:w="8218" w:type="dxa"/>
            <w:vAlign w:val="center"/>
          </w:tcPr>
          <w:p w14:paraId="1ED7C911" w14:textId="77777777" w:rsidR="00AB569A" w:rsidRDefault="00912D83">
            <w:pPr>
              <w:rPr>
                <w:lang w:eastAsia="ko-KR"/>
              </w:rPr>
            </w:pPr>
            <w:r>
              <w:rPr>
                <w:rFonts w:ascii="Times New Roman" w:eastAsia="맑은 고딕" w:hAnsi="Times New Roman"/>
                <w:color w:val="000000"/>
              </w:rPr>
              <w:t>Proposal 34: FDMA is su</w:t>
            </w:r>
            <w:r>
              <w:rPr>
                <w:rFonts w:ascii="Times New Roman" w:eastAsia="맑은 고딕" w:hAnsi="Times New Roman"/>
                <w:color w:val="000000"/>
              </w:rPr>
              <w:t xml:space="preserve">pported for D2R link. </w:t>
            </w:r>
          </w:p>
        </w:tc>
      </w:tr>
      <w:tr w:rsidR="00AB569A" w14:paraId="231AE8E9" w14:textId="77777777">
        <w:tc>
          <w:tcPr>
            <w:tcW w:w="1413" w:type="dxa"/>
          </w:tcPr>
          <w:p w14:paraId="344B24C4" w14:textId="77777777" w:rsidR="00AB569A" w:rsidRDefault="00912D83">
            <w:pPr>
              <w:rPr>
                <w:lang w:eastAsia="ko-KR"/>
              </w:rPr>
            </w:pPr>
            <w:r>
              <w:rPr>
                <w:rFonts w:eastAsia="맑은 고딕" w:cs="Times"/>
              </w:rPr>
              <w:t>Ericsson</w:t>
            </w:r>
          </w:p>
        </w:tc>
        <w:tc>
          <w:tcPr>
            <w:tcW w:w="8218" w:type="dxa"/>
          </w:tcPr>
          <w:p w14:paraId="41CE518A" w14:textId="77777777" w:rsidR="00AB569A" w:rsidRDefault="00912D83">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w:t>
            </w:r>
            <w:r>
              <w:rPr>
                <w:rFonts w:eastAsia="맑은 고딕" w:cs="Times"/>
                <w:color w:val="000000"/>
              </w:rPr>
              <w:t>bservation 27 The device can determine the frequency and time resources from different messages (e.g SIB, Msg2) for different D2R transmissions (e.g., Msg1, Msg3 etc).</w:t>
            </w:r>
            <w:r>
              <w:rPr>
                <w:rFonts w:eastAsia="맑은 고딕" w:cs="Times"/>
                <w:color w:val="000000"/>
              </w:rPr>
              <w:br/>
              <w:t xml:space="preserve">Observation 28  The device is allowed to determine the frequency and time resources for </w:t>
            </w:r>
            <w:r>
              <w:rPr>
                <w:rFonts w:eastAsia="맑은 고딕" w:cs="Times"/>
                <w:color w:val="000000"/>
              </w:rPr>
              <w:t>MSG1 transmission for DO-A traffic.</w:t>
            </w:r>
          </w:p>
        </w:tc>
      </w:tr>
      <w:tr w:rsidR="00AB569A" w14:paraId="17531BD2" w14:textId="77777777">
        <w:tc>
          <w:tcPr>
            <w:tcW w:w="1413" w:type="dxa"/>
          </w:tcPr>
          <w:p w14:paraId="5A65FAF3" w14:textId="77777777" w:rsidR="00AB569A" w:rsidRDefault="00912D83">
            <w:pPr>
              <w:rPr>
                <w:lang w:eastAsia="ko-KR"/>
              </w:rPr>
            </w:pPr>
            <w:r>
              <w:rPr>
                <w:rFonts w:eastAsia="맑은 고딕" w:cs="Times"/>
              </w:rPr>
              <w:t>CATT</w:t>
            </w:r>
          </w:p>
        </w:tc>
        <w:tc>
          <w:tcPr>
            <w:tcW w:w="8218" w:type="dxa"/>
          </w:tcPr>
          <w:p w14:paraId="155920FC" w14:textId="77777777" w:rsidR="00AB569A" w:rsidRDefault="00912D83">
            <w:pPr>
              <w:rPr>
                <w:lang w:eastAsia="ko-KR"/>
              </w:rPr>
            </w:pPr>
            <w:r>
              <w:rPr>
                <w:rFonts w:eastAsia="맑은 고딕" w:cs="Times"/>
                <w:color w:val="000000"/>
              </w:rPr>
              <w:t xml:space="preserve">Proposal 10: From the bandwidth and the harmonics interference perspective, SFS technique specified in Rel-19 should be replaced by digital frequency shift and filter to improve the spectrum utilization for active </w:t>
            </w:r>
            <w:r>
              <w:rPr>
                <w:rFonts w:eastAsia="맑은 고딕" w:cs="Times"/>
                <w:color w:val="000000"/>
              </w:rPr>
              <w:t>Device 2b/Device C.</w:t>
            </w:r>
            <w:r>
              <w:rPr>
                <w:rFonts w:eastAsia="맑은 고딕" w:cs="Times"/>
                <w:color w:val="000000"/>
              </w:rPr>
              <w:br/>
              <w:t>Proposal 45: At least for Device 2b/C equipped with Z-IF receiver, Msg2 transmission with FDM can be studied in Rel-20.</w:t>
            </w:r>
          </w:p>
        </w:tc>
      </w:tr>
      <w:tr w:rsidR="00AB569A" w14:paraId="49CF6BB2" w14:textId="77777777">
        <w:tc>
          <w:tcPr>
            <w:tcW w:w="1413" w:type="dxa"/>
          </w:tcPr>
          <w:p w14:paraId="6A5F0A93" w14:textId="77777777" w:rsidR="00AB569A" w:rsidRDefault="00912D83">
            <w:pPr>
              <w:rPr>
                <w:lang w:eastAsia="ko-KR"/>
              </w:rPr>
            </w:pPr>
            <w:r>
              <w:rPr>
                <w:rFonts w:eastAsia="맑은 고딕" w:cs="Times"/>
              </w:rPr>
              <w:t>Transsion Holdings</w:t>
            </w:r>
          </w:p>
        </w:tc>
        <w:tc>
          <w:tcPr>
            <w:tcW w:w="8218" w:type="dxa"/>
          </w:tcPr>
          <w:p w14:paraId="5B258796" w14:textId="77777777" w:rsidR="00AB569A" w:rsidRDefault="00912D83">
            <w:pPr>
              <w:rPr>
                <w:lang w:eastAsia="ko-KR"/>
              </w:rPr>
            </w:pPr>
            <w:r>
              <w:rPr>
                <w:rFonts w:eastAsia="맑은 고딕" w:cs="Times"/>
                <w:color w:val="000000"/>
              </w:rPr>
              <w:t>Proposal 8  It is recommended that Device 2b/C is not required to support the small frequency sh</w:t>
            </w:r>
            <w:r>
              <w:rPr>
                <w:rFonts w:eastAsia="맑은 고딕" w:cs="Times"/>
                <w:color w:val="000000"/>
              </w:rPr>
              <w:t>ift factor.</w:t>
            </w:r>
          </w:p>
        </w:tc>
      </w:tr>
      <w:tr w:rsidR="00AB569A" w14:paraId="78F331B7" w14:textId="77777777">
        <w:tc>
          <w:tcPr>
            <w:tcW w:w="1413" w:type="dxa"/>
          </w:tcPr>
          <w:p w14:paraId="35635C37" w14:textId="77777777" w:rsidR="00AB569A" w:rsidRDefault="00912D83">
            <w:pPr>
              <w:rPr>
                <w:lang w:eastAsia="ko-KR"/>
              </w:rPr>
            </w:pPr>
            <w:r>
              <w:rPr>
                <w:rFonts w:eastAsia="맑은 고딕" w:cs="Times"/>
              </w:rPr>
              <w:t>HONOR</w:t>
            </w:r>
          </w:p>
        </w:tc>
        <w:tc>
          <w:tcPr>
            <w:tcW w:w="8218" w:type="dxa"/>
          </w:tcPr>
          <w:p w14:paraId="3FD56792" w14:textId="77777777" w:rsidR="00AB569A" w:rsidRDefault="00912D83">
            <w:pPr>
              <w:rPr>
                <w:lang w:eastAsia="ko-KR"/>
              </w:rPr>
            </w:pPr>
            <w:r>
              <w:rPr>
                <w:rFonts w:eastAsia="맑은 고딕" w:cs="Times"/>
                <w:color w:val="000000"/>
              </w:rPr>
              <w:t>Proposal 7: Do not support baseband small FS for device 2b/C.</w:t>
            </w:r>
          </w:p>
        </w:tc>
      </w:tr>
      <w:tr w:rsidR="00AB569A" w14:paraId="76114107" w14:textId="77777777">
        <w:tc>
          <w:tcPr>
            <w:tcW w:w="1413" w:type="dxa"/>
          </w:tcPr>
          <w:p w14:paraId="24C725FB" w14:textId="77777777" w:rsidR="00AB569A" w:rsidRDefault="00912D83">
            <w:pPr>
              <w:rPr>
                <w:lang w:eastAsia="ko-KR"/>
              </w:rPr>
            </w:pPr>
            <w:r>
              <w:rPr>
                <w:rFonts w:eastAsia="맑은 고딕" w:cs="Times"/>
              </w:rPr>
              <w:t>Samsung</w:t>
            </w:r>
          </w:p>
        </w:tc>
        <w:tc>
          <w:tcPr>
            <w:tcW w:w="8218" w:type="dxa"/>
          </w:tcPr>
          <w:p w14:paraId="0708C243" w14:textId="77777777" w:rsidR="00AB569A" w:rsidRDefault="00912D83">
            <w:pPr>
              <w:rPr>
                <w:lang w:eastAsia="ko-KR"/>
              </w:rPr>
            </w:pPr>
            <w:r>
              <w:rPr>
                <w:rFonts w:eastAsia="맑은 고딕" w:cs="Times"/>
                <w:color w:val="000000"/>
              </w:rPr>
              <w:t>Proposal 24 In Rel-20, Study D2R FDMA considering both LO adjustment and SFS.</w:t>
            </w:r>
          </w:p>
        </w:tc>
      </w:tr>
      <w:tr w:rsidR="00AB569A" w14:paraId="7B0F037D" w14:textId="77777777">
        <w:tc>
          <w:tcPr>
            <w:tcW w:w="1413" w:type="dxa"/>
          </w:tcPr>
          <w:p w14:paraId="0EF8AEB2" w14:textId="77777777" w:rsidR="00AB569A" w:rsidRDefault="00912D83">
            <w:pPr>
              <w:rPr>
                <w:lang w:eastAsia="ko-KR"/>
              </w:rPr>
            </w:pPr>
            <w:r>
              <w:rPr>
                <w:rFonts w:eastAsia="맑은 고딕" w:cs="Times"/>
              </w:rPr>
              <w:t>NEC</w:t>
            </w:r>
          </w:p>
        </w:tc>
        <w:tc>
          <w:tcPr>
            <w:tcW w:w="8218" w:type="dxa"/>
          </w:tcPr>
          <w:p w14:paraId="75528D98" w14:textId="77777777" w:rsidR="00AB569A" w:rsidRDefault="00912D83">
            <w:pPr>
              <w:rPr>
                <w:lang w:eastAsia="ko-KR"/>
              </w:rPr>
            </w:pPr>
            <w:r>
              <w:rPr>
                <w:rFonts w:eastAsia="맑은 고딕" w:cs="Times"/>
                <w:color w:val="000000"/>
              </w:rPr>
              <w:t xml:space="preserve">Proposal 13: Device 2b and Device C are not required to perform baseband small FS </w:t>
            </w:r>
            <w:r>
              <w:rPr>
                <w:rFonts w:eastAsia="맑은 고딕" w:cs="Times"/>
                <w:color w:val="000000"/>
              </w:rPr>
              <w:t>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w:t>
            </w:r>
            <w:r>
              <w:rPr>
                <w:rFonts w:eastAsia="맑은 고딕" w:cs="Times"/>
                <w:color w:val="000000"/>
              </w:rPr>
              <w:t>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w:t>
            </w:r>
            <w:r>
              <w:rPr>
                <w:rFonts w:eastAsia="맑은 고딕" w:cs="Times"/>
                <w:color w:val="000000"/>
              </w:rPr>
              <w:t>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w:t>
            </w:r>
            <w:r>
              <w:rPr>
                <w:rFonts w:eastAsia="맑은 고딕" w:cs="Times"/>
                <w:color w:val="000000"/>
              </w:rPr>
              <w:t>uration and size of guard-bands may depend on the outcome of CFO calibration.</w:t>
            </w:r>
          </w:p>
        </w:tc>
      </w:tr>
      <w:tr w:rsidR="00AB569A" w14:paraId="660C55E4" w14:textId="77777777">
        <w:tc>
          <w:tcPr>
            <w:tcW w:w="1413" w:type="dxa"/>
          </w:tcPr>
          <w:p w14:paraId="0A05DB9C" w14:textId="77777777" w:rsidR="00AB569A" w:rsidRDefault="00912D83">
            <w:pPr>
              <w:rPr>
                <w:lang w:eastAsia="ko-KR"/>
              </w:rPr>
            </w:pPr>
            <w:r>
              <w:rPr>
                <w:rFonts w:eastAsia="맑은 고딕" w:cs="Times"/>
              </w:rPr>
              <w:t>LG Electronics</w:t>
            </w:r>
          </w:p>
        </w:tc>
        <w:tc>
          <w:tcPr>
            <w:tcW w:w="8218" w:type="dxa"/>
          </w:tcPr>
          <w:p w14:paraId="1DC69344" w14:textId="77777777" w:rsidR="00AB569A" w:rsidRDefault="00912D83">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 xml:space="preserve">l Introduction of two-step small frequency </w:t>
            </w:r>
            <w:r>
              <w:rPr>
                <w:rFonts w:eastAsia="맑은 고딕" w:cs="Times"/>
                <w:color w:val="000000"/>
              </w:rPr>
              <w:t>shift approach.</w:t>
            </w:r>
          </w:p>
        </w:tc>
      </w:tr>
      <w:tr w:rsidR="00AB569A" w14:paraId="65B1707F" w14:textId="77777777">
        <w:tc>
          <w:tcPr>
            <w:tcW w:w="1413" w:type="dxa"/>
          </w:tcPr>
          <w:p w14:paraId="024802E5" w14:textId="77777777" w:rsidR="00AB569A" w:rsidRDefault="00912D83">
            <w:pPr>
              <w:rPr>
                <w:lang w:eastAsia="ko-KR"/>
              </w:rPr>
            </w:pPr>
            <w:r>
              <w:rPr>
                <w:rFonts w:eastAsia="맑은 고딕" w:cs="Times"/>
              </w:rPr>
              <w:t>Sharp</w:t>
            </w:r>
          </w:p>
        </w:tc>
        <w:tc>
          <w:tcPr>
            <w:tcW w:w="8218" w:type="dxa"/>
          </w:tcPr>
          <w:p w14:paraId="1FA3B05C" w14:textId="77777777" w:rsidR="00AB569A" w:rsidRDefault="00912D83">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w:t>
            </w:r>
            <w:r>
              <w:rPr>
                <w:rFonts w:eastAsia="맑은 고딕" w:cs="Times"/>
                <w:color w:val="000000"/>
              </w:rPr>
              <w:t xml:space="preserve">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AB569A" w14:paraId="560A1242" w14:textId="77777777">
        <w:tc>
          <w:tcPr>
            <w:tcW w:w="1413" w:type="dxa"/>
          </w:tcPr>
          <w:p w14:paraId="63359605" w14:textId="77777777" w:rsidR="00AB569A" w:rsidRDefault="00912D83">
            <w:pPr>
              <w:rPr>
                <w:lang w:eastAsia="ko-KR"/>
              </w:rPr>
            </w:pPr>
            <w:r>
              <w:rPr>
                <w:rFonts w:eastAsia="맑은 고딕" w:cs="Times"/>
              </w:rPr>
              <w:t>Qualcomm Incorporated</w:t>
            </w:r>
          </w:p>
        </w:tc>
        <w:tc>
          <w:tcPr>
            <w:tcW w:w="8218" w:type="dxa"/>
          </w:tcPr>
          <w:p w14:paraId="19C92E83" w14:textId="77777777" w:rsidR="00AB569A" w:rsidRDefault="00912D83">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w:t>
            </w:r>
            <w:r>
              <w:rPr>
                <w:rFonts w:eastAsia="맑은 고딕" w:cs="Times"/>
                <w:color w:val="000000"/>
              </w:rPr>
              <w:t>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xml:space="preserve">• Alt1: 1SB with </w:t>
            </w:r>
            <w:r>
              <w:rPr>
                <w:rFonts w:eastAsia="맑은 고딕" w:cs="Times"/>
                <w:color w:val="000000"/>
              </w:rPr>
              <w:t>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AB569A" w14:paraId="04A5CE67" w14:textId="77777777">
        <w:tc>
          <w:tcPr>
            <w:tcW w:w="1413" w:type="dxa"/>
          </w:tcPr>
          <w:p w14:paraId="5B6B506E" w14:textId="77777777" w:rsidR="00AB569A" w:rsidRDefault="00912D83">
            <w:pPr>
              <w:rPr>
                <w:lang w:eastAsia="ko-KR"/>
              </w:rPr>
            </w:pPr>
            <w:r>
              <w:rPr>
                <w:rFonts w:eastAsia="맑은 고딕" w:cs="Times"/>
              </w:rPr>
              <w:t>InterDigital, Inc.</w:t>
            </w:r>
          </w:p>
        </w:tc>
        <w:tc>
          <w:tcPr>
            <w:tcW w:w="8218" w:type="dxa"/>
          </w:tcPr>
          <w:p w14:paraId="3EF97FBA" w14:textId="77777777" w:rsidR="00AB569A" w:rsidRDefault="00912D83">
            <w:pPr>
              <w:rPr>
                <w:lang w:eastAsia="ko-KR"/>
              </w:rPr>
            </w:pPr>
            <w:r>
              <w:rPr>
                <w:rFonts w:eastAsia="맑은 고딕" w:cs="Times"/>
                <w:color w:val="000000"/>
              </w:rPr>
              <w:t>Proposal 4: Support FDMA in</w:t>
            </w:r>
            <w:r>
              <w:rPr>
                <w:rFonts w:eastAsia="맑은 고딕" w:cs="Times"/>
                <w:color w:val="000000"/>
              </w:rPr>
              <w:t xml:space="preserve"> D2R using small frequency shift by sinusoidal carrier.</w:t>
            </w:r>
          </w:p>
        </w:tc>
      </w:tr>
      <w:tr w:rsidR="00AB569A" w14:paraId="2F68FBBC" w14:textId="77777777">
        <w:tc>
          <w:tcPr>
            <w:tcW w:w="1413" w:type="dxa"/>
          </w:tcPr>
          <w:p w14:paraId="67EBF200" w14:textId="77777777" w:rsidR="00AB569A" w:rsidRDefault="00912D83">
            <w:pPr>
              <w:rPr>
                <w:lang w:eastAsia="ko-KR"/>
              </w:rPr>
            </w:pPr>
            <w:r>
              <w:rPr>
                <w:rFonts w:eastAsia="맑은 고딕" w:cs="Times"/>
              </w:rPr>
              <w:t>ASUSTeK</w:t>
            </w:r>
          </w:p>
        </w:tc>
        <w:tc>
          <w:tcPr>
            <w:tcW w:w="8218" w:type="dxa"/>
          </w:tcPr>
          <w:p w14:paraId="61AFC6C2" w14:textId="77777777" w:rsidR="00AB569A" w:rsidRDefault="00912D83">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AB569A" w14:paraId="297F819E" w14:textId="77777777">
        <w:tc>
          <w:tcPr>
            <w:tcW w:w="1413" w:type="dxa"/>
          </w:tcPr>
          <w:p w14:paraId="698E2D6B" w14:textId="77777777" w:rsidR="00AB569A" w:rsidRDefault="00912D83">
            <w:pPr>
              <w:rPr>
                <w:lang w:eastAsia="ko-KR"/>
              </w:rPr>
            </w:pPr>
            <w:r>
              <w:rPr>
                <w:rFonts w:eastAsia="맑은 고딕" w:cs="Times"/>
              </w:rPr>
              <w:t>NTT DOCOMO, INC.</w:t>
            </w:r>
          </w:p>
        </w:tc>
        <w:tc>
          <w:tcPr>
            <w:tcW w:w="8218" w:type="dxa"/>
          </w:tcPr>
          <w:p w14:paraId="0E713EB6" w14:textId="77777777" w:rsidR="00AB569A" w:rsidRDefault="00912D83">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For frequency resource determination for D2R transmission, at least following aspects should be consi</w:t>
            </w:r>
            <w:r>
              <w:rPr>
                <w:rFonts w:eastAsia="맑은 고딕" w:cs="Times"/>
                <w:color w:val="000000"/>
              </w:rPr>
              <w:t xml:space="preserve">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w:t>
            </w:r>
            <w:r>
              <w:rPr>
                <w:rFonts w:eastAsia="맑은 고딕" w:cs="Times"/>
                <w:color w:val="000000"/>
              </w:rPr>
              <w:t>iming misalignment due to various propagation delay for extended coverage.</w:t>
            </w:r>
          </w:p>
        </w:tc>
      </w:tr>
      <w:tr w:rsidR="00AB569A" w14:paraId="64ADEF0B" w14:textId="77777777">
        <w:tc>
          <w:tcPr>
            <w:tcW w:w="1413" w:type="dxa"/>
          </w:tcPr>
          <w:p w14:paraId="1B9C5867" w14:textId="77777777" w:rsidR="00AB569A" w:rsidRDefault="00912D83">
            <w:pPr>
              <w:rPr>
                <w:lang w:eastAsia="ko-KR"/>
              </w:rPr>
            </w:pPr>
            <w:r>
              <w:rPr>
                <w:rFonts w:eastAsia="맑은 고딕" w:cs="Times"/>
              </w:rPr>
              <w:t>Quectel</w:t>
            </w:r>
          </w:p>
        </w:tc>
        <w:tc>
          <w:tcPr>
            <w:tcW w:w="8218" w:type="dxa"/>
          </w:tcPr>
          <w:p w14:paraId="57F81E44" w14:textId="77777777" w:rsidR="00AB569A" w:rsidRDefault="00912D83">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w:t>
            </w:r>
            <w:r>
              <w:rPr>
                <w:rFonts w:eastAsia="맑은 고딕" w:cs="Times"/>
                <w:color w:val="000000"/>
              </w:rPr>
              <w:t>b/C needs to be studied.</w:t>
            </w:r>
          </w:p>
        </w:tc>
      </w:tr>
      <w:tr w:rsidR="00AB569A" w14:paraId="361A4256" w14:textId="77777777">
        <w:tc>
          <w:tcPr>
            <w:tcW w:w="1413" w:type="dxa"/>
          </w:tcPr>
          <w:p w14:paraId="7FB858C0" w14:textId="77777777" w:rsidR="00AB569A" w:rsidRDefault="00912D83">
            <w:pPr>
              <w:rPr>
                <w:lang w:eastAsia="ko-KR"/>
              </w:rPr>
            </w:pPr>
            <w:r>
              <w:rPr>
                <w:rFonts w:eastAsia="맑은 고딕" w:cs="Times"/>
              </w:rPr>
              <w:t>TCL</w:t>
            </w:r>
          </w:p>
        </w:tc>
        <w:tc>
          <w:tcPr>
            <w:tcW w:w="8218" w:type="dxa"/>
          </w:tcPr>
          <w:p w14:paraId="5E31C332" w14:textId="77777777" w:rsidR="00AB569A" w:rsidRDefault="00912D83">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AB569A" w:rsidRDefault="00AB569A">
      <w:pPr>
        <w:rPr>
          <w:lang w:eastAsia="ko-KR"/>
        </w:rPr>
      </w:pPr>
    </w:p>
    <w:p w14:paraId="0EBB498C" w14:textId="77777777" w:rsidR="00AB569A" w:rsidRDefault="00AB569A">
      <w:pPr>
        <w:rPr>
          <w:rFonts w:cs="Times"/>
          <w:lang w:eastAsia="ko-KR"/>
        </w:rPr>
      </w:pPr>
    </w:p>
    <w:p w14:paraId="7A2FE9A8" w14:textId="77777777" w:rsidR="00AB569A" w:rsidRDefault="00912D83">
      <w:pPr>
        <w:pStyle w:val="3"/>
      </w:pPr>
      <w:r>
        <w:t>D2R CDM(A)</w:t>
      </w:r>
    </w:p>
    <w:p w14:paraId="6618E43B" w14:textId="77777777" w:rsidR="00AB569A" w:rsidRDefault="00912D83">
      <w:pPr>
        <w:rPr>
          <w:lang w:eastAsia="ko-KR"/>
        </w:rPr>
      </w:pPr>
      <w:r>
        <w:rPr>
          <w:lang w:eastAsia="ko-KR"/>
        </w:rPr>
        <w:t>Almost 13 companies provided views on D2R CDM(A) for Device 2b and Device C in their contributions. Mo</w:t>
      </w:r>
      <w:r>
        <w:rPr>
          <w:lang w:eastAsia="ko-KR"/>
        </w:rPr>
        <w:t>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AB569A" w:rsidRDefault="00AB569A">
      <w:pPr>
        <w:rPr>
          <w:lang w:eastAsia="zh-CN"/>
        </w:rPr>
      </w:pPr>
    </w:p>
    <w:p w14:paraId="50151A73"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AB569A" w:rsidRDefault="00912D83">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AB569A" w:rsidRDefault="00912D83">
      <w:pPr>
        <w:pStyle w:val="ae"/>
        <w:numPr>
          <w:ilvl w:val="0"/>
          <w:numId w:val="6"/>
        </w:numPr>
        <w:rPr>
          <w:lang w:eastAsia="ko-KR"/>
        </w:rPr>
      </w:pPr>
      <w:r>
        <w:rPr>
          <w:lang w:eastAsia="ko-KR"/>
        </w:rPr>
        <w:t>Msg1 transmission</w:t>
      </w:r>
    </w:p>
    <w:p w14:paraId="316FCA3B" w14:textId="77777777" w:rsidR="00AB569A" w:rsidRDefault="00912D83">
      <w:pPr>
        <w:pStyle w:val="ae"/>
        <w:numPr>
          <w:ilvl w:val="0"/>
          <w:numId w:val="6"/>
        </w:numPr>
        <w:rPr>
          <w:lang w:eastAsia="ko-KR"/>
        </w:rPr>
      </w:pPr>
      <w:r>
        <w:rPr>
          <w:rFonts w:hint="eastAsia"/>
          <w:lang w:eastAsia="ko-KR"/>
        </w:rPr>
        <w:t>CDMed preamble transmissions</w:t>
      </w:r>
    </w:p>
    <w:p w14:paraId="587D70BE"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30E83971" w14:textId="77777777">
        <w:tc>
          <w:tcPr>
            <w:tcW w:w="1479" w:type="dxa"/>
            <w:shd w:val="clear" w:color="auto" w:fill="D9D9D9" w:themeFill="background1" w:themeFillShade="D9"/>
          </w:tcPr>
          <w:p w14:paraId="174CBE3B"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AB569A" w:rsidRDefault="00912D83">
            <w:pPr>
              <w:jc w:val="center"/>
              <w:rPr>
                <w:b/>
                <w:bCs/>
                <w:lang w:val="en-US" w:eastAsia="ko-KR"/>
              </w:rPr>
            </w:pPr>
            <w:r>
              <w:rPr>
                <w:b/>
                <w:bCs/>
                <w:lang w:val="en-US" w:eastAsia="ko-KR"/>
              </w:rPr>
              <w:t>Comments</w:t>
            </w:r>
          </w:p>
        </w:tc>
      </w:tr>
      <w:tr w:rsidR="00AB569A" w14:paraId="6A5EA95D" w14:textId="77777777">
        <w:tc>
          <w:tcPr>
            <w:tcW w:w="1479" w:type="dxa"/>
          </w:tcPr>
          <w:p w14:paraId="57F080F6"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40904033" w14:textId="77777777" w:rsidR="00AB569A" w:rsidRDefault="00912D83">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AB569A" w:rsidRDefault="00912D83">
            <w:pPr>
              <w:rPr>
                <w:lang w:val="en-US" w:eastAsia="ko-KR"/>
              </w:rPr>
            </w:pPr>
            <w:r>
              <w:rPr>
                <w:lang w:val="en-US" w:eastAsia="ko-KR"/>
              </w:rPr>
              <w:t xml:space="preserve">We prefer to merge two bullet </w:t>
            </w:r>
            <w:r>
              <w:rPr>
                <w:lang w:val="en-US" w:eastAsia="ko-KR"/>
              </w:rPr>
              <w:t>points as follows:</w:t>
            </w:r>
          </w:p>
          <w:p w14:paraId="63DA306F" w14:textId="77777777" w:rsidR="00AB569A" w:rsidRDefault="00AB569A">
            <w:pPr>
              <w:rPr>
                <w:lang w:val="en-US" w:eastAsia="ko-KR"/>
              </w:rPr>
            </w:pPr>
          </w:p>
          <w:p w14:paraId="26EC0534" w14:textId="77777777" w:rsidR="00AB569A" w:rsidRDefault="00912D83">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AB569A" w:rsidRDefault="00912D83">
            <w:pPr>
              <w:pStyle w:val="ae"/>
              <w:numPr>
                <w:ilvl w:val="0"/>
                <w:numId w:val="6"/>
              </w:numPr>
              <w:rPr>
                <w:lang w:val="en-US" w:eastAsia="ko-KR"/>
              </w:rPr>
            </w:pPr>
            <w:r>
              <w:rPr>
                <w:color w:val="FF0000"/>
                <w:lang w:val="en-US" w:eastAsia="ko-KR"/>
              </w:rPr>
              <w:t>CDMed preamble-based Msg1 transmission</w:t>
            </w:r>
          </w:p>
        </w:tc>
      </w:tr>
      <w:tr w:rsidR="00AB569A" w14:paraId="4652DF3C" w14:textId="77777777">
        <w:tc>
          <w:tcPr>
            <w:tcW w:w="1479" w:type="dxa"/>
          </w:tcPr>
          <w:p w14:paraId="4C94500B" w14:textId="77777777" w:rsidR="00AB569A" w:rsidRDefault="00912D83">
            <w:pPr>
              <w:rPr>
                <w:lang w:val="en-US" w:eastAsia="ko-KR"/>
              </w:rPr>
            </w:pPr>
            <w:r>
              <w:rPr>
                <w:rFonts w:eastAsia="DengXian"/>
                <w:lang w:val="en-US" w:eastAsia="zh-CN"/>
              </w:rPr>
              <w:t>Xiaomi</w:t>
            </w:r>
          </w:p>
        </w:tc>
        <w:tc>
          <w:tcPr>
            <w:tcW w:w="1372" w:type="dxa"/>
          </w:tcPr>
          <w:p w14:paraId="70CF881D" w14:textId="77777777" w:rsidR="00AB569A" w:rsidRDefault="00912D83">
            <w:pPr>
              <w:rPr>
                <w:lang w:val="en-US" w:eastAsia="ko-KR"/>
              </w:rPr>
            </w:pPr>
            <w:r>
              <w:rPr>
                <w:rFonts w:eastAsia="DengXian" w:hint="eastAsia"/>
                <w:lang w:val="en-US" w:eastAsia="zh-CN"/>
              </w:rPr>
              <w:t>N</w:t>
            </w:r>
          </w:p>
        </w:tc>
        <w:tc>
          <w:tcPr>
            <w:tcW w:w="6780" w:type="dxa"/>
          </w:tcPr>
          <w:p w14:paraId="326DCEBF" w14:textId="77777777" w:rsidR="00AB569A" w:rsidRDefault="00912D83">
            <w:pPr>
              <w:rPr>
                <w:rFonts w:eastAsia="DengXian"/>
                <w:lang w:val="en-US" w:eastAsia="zh-CN"/>
              </w:rPr>
            </w:pPr>
            <w:r>
              <w:rPr>
                <w:rFonts w:eastAsia="DengXian"/>
                <w:lang w:val="en-US" w:eastAsia="zh-CN"/>
              </w:rPr>
              <w:t>We suggest to deprioritize D2R CDMA.</w:t>
            </w:r>
          </w:p>
          <w:p w14:paraId="39A1530C" w14:textId="77777777" w:rsidR="00AB569A" w:rsidRDefault="00AB569A">
            <w:pPr>
              <w:rPr>
                <w:rFonts w:eastAsia="DengXian"/>
                <w:lang w:val="en-US" w:eastAsia="zh-CN"/>
              </w:rPr>
            </w:pPr>
          </w:p>
          <w:p w14:paraId="0E50DE8B"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AB569A" w:rsidRDefault="00912D83">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w:t>
            </w:r>
            <w:r>
              <w:rPr>
                <w:rFonts w:eastAsia="DengXian"/>
                <w:lang w:val="en-US" w:eastAsia="zh-CN"/>
              </w:rPr>
              <w:t>Devices. In another word, in a same time, only several Devices can work and other Devices are exhausted of energy.</w:t>
            </w:r>
          </w:p>
        </w:tc>
      </w:tr>
      <w:tr w:rsidR="00AB569A" w14:paraId="584DAD82" w14:textId="77777777">
        <w:tc>
          <w:tcPr>
            <w:tcW w:w="1479" w:type="dxa"/>
          </w:tcPr>
          <w:p w14:paraId="775A3542" w14:textId="77777777" w:rsidR="00AB569A" w:rsidRDefault="00912D83">
            <w:pPr>
              <w:rPr>
                <w:rFonts w:eastAsia="DengXian"/>
                <w:lang w:val="en-US" w:eastAsia="zh-CN"/>
              </w:rPr>
            </w:pPr>
            <w:r>
              <w:rPr>
                <w:rFonts w:eastAsia="DengXian" w:hint="eastAsia"/>
                <w:lang w:val="en-US" w:eastAsia="zh-CN"/>
              </w:rPr>
              <w:t>NEC</w:t>
            </w:r>
          </w:p>
        </w:tc>
        <w:tc>
          <w:tcPr>
            <w:tcW w:w="1372" w:type="dxa"/>
          </w:tcPr>
          <w:p w14:paraId="5ABA1657" w14:textId="77777777" w:rsidR="00AB569A" w:rsidRDefault="00AB569A">
            <w:pPr>
              <w:rPr>
                <w:lang w:val="en-US" w:eastAsia="ko-KR"/>
              </w:rPr>
            </w:pPr>
          </w:p>
        </w:tc>
        <w:tc>
          <w:tcPr>
            <w:tcW w:w="6780" w:type="dxa"/>
          </w:tcPr>
          <w:p w14:paraId="2FF80111" w14:textId="77777777" w:rsidR="00AB569A" w:rsidRDefault="00912D83">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w:t>
            </w:r>
            <w:r>
              <w:rPr>
                <w:rFonts w:eastAsia="DengXian" w:hint="eastAsia"/>
                <w:lang w:val="en-US" w:eastAsia="zh-CN"/>
              </w:rPr>
              <w:t xml:space="preserve"> clarifications are required.</w:t>
            </w:r>
          </w:p>
        </w:tc>
      </w:tr>
      <w:tr w:rsidR="00AB569A" w14:paraId="3981C24C" w14:textId="77777777">
        <w:tc>
          <w:tcPr>
            <w:tcW w:w="1479" w:type="dxa"/>
          </w:tcPr>
          <w:p w14:paraId="22EC75A6" w14:textId="77777777" w:rsidR="00AB569A" w:rsidRDefault="00912D83">
            <w:pPr>
              <w:rPr>
                <w:rFonts w:eastAsia="DengXian"/>
                <w:lang w:val="en-US" w:eastAsia="zh-CN"/>
              </w:rPr>
            </w:pPr>
            <w:r>
              <w:rPr>
                <w:rFonts w:eastAsia="DengXian" w:hint="eastAsia"/>
                <w:lang w:val="en-US" w:eastAsia="zh-CN"/>
              </w:rPr>
              <w:t>CMCC</w:t>
            </w:r>
          </w:p>
        </w:tc>
        <w:tc>
          <w:tcPr>
            <w:tcW w:w="1372" w:type="dxa"/>
          </w:tcPr>
          <w:p w14:paraId="646A3825" w14:textId="77777777" w:rsidR="00AB569A" w:rsidRDefault="00AB569A">
            <w:pPr>
              <w:rPr>
                <w:lang w:val="en-US" w:eastAsia="ko-KR"/>
              </w:rPr>
            </w:pPr>
          </w:p>
        </w:tc>
        <w:tc>
          <w:tcPr>
            <w:tcW w:w="6780" w:type="dxa"/>
          </w:tcPr>
          <w:p w14:paraId="534BC3EA" w14:textId="77777777" w:rsidR="00AB569A" w:rsidRDefault="00912D83">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w:t>
            </w:r>
            <w:r>
              <w:rPr>
                <w:rFonts w:eastAsia="DengXian" w:hint="eastAsia"/>
                <w:lang w:val="en-US" w:eastAsia="zh-CN"/>
              </w:rPr>
              <w:t xml:space="preserve"> data channel, or it can be a sequence/preamble only format. In our views, the study of CDMA only makes senses for Msg1 as a pure sequence/preamble. The reason is as follows:</w:t>
            </w:r>
          </w:p>
          <w:p w14:paraId="1CA7D9C0" w14:textId="77777777" w:rsidR="00AB569A" w:rsidRDefault="00AB569A">
            <w:pPr>
              <w:rPr>
                <w:rFonts w:eastAsia="DengXian"/>
                <w:lang w:val="en-US" w:eastAsia="zh-CN"/>
              </w:rPr>
            </w:pPr>
          </w:p>
          <w:p w14:paraId="6E596A3F" w14:textId="77777777" w:rsidR="00AB569A" w:rsidRDefault="00912D83">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w:t>
            </w:r>
            <w:r>
              <w:rPr>
                <w:rFonts w:eastAsia="DengXian" w:hint="eastAsia"/>
                <w:lang w:val="en-US" w:eastAsia="zh-CN"/>
              </w:rPr>
              <w:t xml:space="preserve">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w:t>
            </w:r>
            <w:r>
              <w:rPr>
                <w:rFonts w:eastAsia="DengXian" w:hint="eastAsia"/>
                <w:lang w:val="en-US" w:eastAsia="zh-CN"/>
              </w:rPr>
              <w:t>cess significantly increases, which can be up to 50,000. With this assumption, the Rel-19 random access mechanism is too inefficient. The reason is that, in Rel-19, Msg1 is a 16-bit random ID carried in PDRCH, the function of Msg1 is twofold, which tells t</w:t>
            </w:r>
            <w:r>
              <w:rPr>
                <w:rFonts w:eastAsia="DengXian" w:hint="eastAsia"/>
                <w:lang w:val="en-US" w:eastAsia="zh-CN"/>
              </w:rPr>
              <w:t xml:space="preserve">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w:t>
            </w:r>
            <w:r>
              <w:rPr>
                <w:rFonts w:eastAsia="DengXian" w:hint="eastAsia"/>
                <w:lang w:val="en-US" w:eastAsia="zh-CN"/>
              </w:rPr>
              <w:t xml:space="preserve">.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and referring to NR, the random ID carried in Msg 3 (which is for collision resolution is 39 bits) will</w:t>
            </w:r>
            <w:r>
              <w:rPr>
                <w:rFonts w:eastAsia="DengXian" w:hint="eastAsia"/>
                <w:lang w:val="en-US" w:eastAsia="zh-CN"/>
              </w:rPr>
              <w:t xml:space="preserve"> be significantly increased. In this sense, </w:t>
            </w:r>
            <w:r>
              <w:rPr>
                <w:rFonts w:eastAsia="DengXian"/>
                <w:lang w:val="en-US" w:eastAsia="zh-CN"/>
              </w:rPr>
              <w:t>t</w:t>
            </w:r>
            <w:r>
              <w:rPr>
                <w:rFonts w:eastAsia="DengXian" w:hint="eastAsia"/>
                <w:lang w:val="en-US" w:eastAsia="zh-CN"/>
              </w:rPr>
              <w:t>he resources for this enlarged Msg1 random ID transmission will be jam the system, especially when we are considering to increase the X1 value here. To solve the problem, the system should be more efficient, and</w:t>
            </w:r>
            <w:r>
              <w:rPr>
                <w:rFonts w:eastAsia="DengXian" w:hint="eastAsia"/>
                <w:lang w:val="en-US" w:eastAsia="zh-CN"/>
              </w:rPr>
              <w:t xml:space="preserve">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w:t>
            </w:r>
            <w:r>
              <w:rPr>
                <w:rFonts w:eastAsia="DengXian" w:hint="eastAsia"/>
                <w:lang w:val="en-US" w:eastAsia="zh-CN"/>
              </w:rPr>
              <w:t>esolution, to ask the device to report its random ID.</w:t>
            </w:r>
          </w:p>
          <w:p w14:paraId="59F8D149" w14:textId="77777777" w:rsidR="00AB569A" w:rsidRDefault="00AB569A">
            <w:pPr>
              <w:rPr>
                <w:rFonts w:eastAsia="DengXian"/>
                <w:lang w:val="en-US" w:eastAsia="zh-CN"/>
              </w:rPr>
            </w:pPr>
          </w:p>
        </w:tc>
      </w:tr>
      <w:tr w:rsidR="00AB569A" w14:paraId="0E095ADD" w14:textId="77777777">
        <w:tc>
          <w:tcPr>
            <w:tcW w:w="1479" w:type="dxa"/>
          </w:tcPr>
          <w:p w14:paraId="6F8CDF62" w14:textId="77777777" w:rsidR="00AB569A" w:rsidRDefault="00912D83">
            <w:pPr>
              <w:rPr>
                <w:rFonts w:eastAsia="DengXian"/>
                <w:lang w:val="en-US" w:eastAsia="zh-CN"/>
              </w:rPr>
            </w:pPr>
            <w:r>
              <w:rPr>
                <w:rFonts w:eastAsia="DengXian" w:hint="eastAsia"/>
                <w:lang w:val="en-US" w:eastAsia="zh-CN"/>
              </w:rPr>
              <w:t>Huawei, HiSilicon</w:t>
            </w:r>
          </w:p>
        </w:tc>
        <w:tc>
          <w:tcPr>
            <w:tcW w:w="1372" w:type="dxa"/>
          </w:tcPr>
          <w:p w14:paraId="0A62AFCF" w14:textId="77777777" w:rsidR="00AB569A" w:rsidRDefault="00912D83">
            <w:pPr>
              <w:rPr>
                <w:lang w:val="en-US" w:eastAsia="ko-KR"/>
              </w:rPr>
            </w:pPr>
            <w:r>
              <w:rPr>
                <w:rFonts w:eastAsia="DengXian" w:hint="eastAsia"/>
                <w:lang w:val="en-US" w:eastAsia="zh-CN"/>
              </w:rPr>
              <w:t>N</w:t>
            </w:r>
          </w:p>
        </w:tc>
        <w:tc>
          <w:tcPr>
            <w:tcW w:w="6780" w:type="dxa"/>
          </w:tcPr>
          <w:p w14:paraId="7D6F0BFD" w14:textId="77777777" w:rsidR="00AB569A" w:rsidRDefault="00912D83">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AB569A" w14:paraId="3CD9DAD1" w14:textId="77777777">
        <w:tc>
          <w:tcPr>
            <w:tcW w:w="1479" w:type="dxa"/>
          </w:tcPr>
          <w:p w14:paraId="23C13C13"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AB569A" w:rsidRDefault="00AB569A">
            <w:pPr>
              <w:rPr>
                <w:rFonts w:eastAsia="DengXian"/>
                <w:lang w:val="en-US" w:eastAsia="zh-CN"/>
              </w:rPr>
            </w:pPr>
          </w:p>
        </w:tc>
        <w:tc>
          <w:tcPr>
            <w:tcW w:w="6780" w:type="dxa"/>
          </w:tcPr>
          <w:p w14:paraId="2AEA703D" w14:textId="77777777" w:rsidR="00AB569A" w:rsidRDefault="00912D83">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AB569A" w:rsidRDefault="00912D83">
            <w:pPr>
              <w:spacing w:after="120"/>
              <w:rPr>
                <w:rFonts w:eastAsia="DengXian"/>
                <w:lang w:val="en-US" w:eastAsia="zh-CN"/>
              </w:rPr>
            </w:pPr>
            <w:r>
              <w:rPr>
                <w:rFonts w:eastAsia="DengXian"/>
                <w:lang w:val="en-US" w:eastAsia="zh-CN"/>
              </w:rPr>
              <w:t>For the first subbullet, msg1 transmission by using D2R CDM</w:t>
            </w:r>
          </w:p>
          <w:p w14:paraId="074763D0" w14:textId="77777777" w:rsidR="00AB569A" w:rsidRDefault="00912D83">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w:t>
            </w:r>
            <w:r>
              <w:rPr>
                <w:rFonts w:eastAsia="DengXian"/>
                <w:lang w:val="en-US" w:eastAsia="zh-CN"/>
              </w:rPr>
              <w:t>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64" w:name="_Hlk209031480"/>
            <w:r>
              <w:rPr>
                <w:rFonts w:eastAsia="SimSun"/>
                <w:szCs w:val="21"/>
              </w:rPr>
              <w:t>the detect</w:t>
            </w:r>
            <w:r>
              <w:rPr>
                <w:rFonts w:eastAsia="SimSun"/>
                <w:szCs w:val="21"/>
              </w:rPr>
              <w:t>ion performance of CDMed msg1 transmission is also doubtful</w:t>
            </w:r>
            <w:bookmarkEnd w:id="64"/>
            <w:r>
              <w:rPr>
                <w:rFonts w:eastAsia="SimSun"/>
                <w:szCs w:val="21"/>
              </w:rPr>
              <w:t>.</w:t>
            </w:r>
          </w:p>
          <w:p w14:paraId="3F4B0A60" w14:textId="77777777" w:rsidR="00AB569A" w:rsidRDefault="00912D83">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AB569A" w14:paraId="3C120E4C" w14:textId="77777777">
        <w:tc>
          <w:tcPr>
            <w:tcW w:w="1479" w:type="dxa"/>
          </w:tcPr>
          <w:p w14:paraId="78535F85"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AB569A" w:rsidRDefault="00912D83">
            <w:pPr>
              <w:rPr>
                <w:rFonts w:eastAsia="DengXian"/>
                <w:lang w:val="en-US" w:eastAsia="zh-CN"/>
              </w:rPr>
            </w:pPr>
            <w:r>
              <w:rPr>
                <w:rFonts w:eastAsia="DengXian" w:hint="eastAsia"/>
                <w:lang w:val="en-US" w:eastAsia="zh-CN"/>
              </w:rPr>
              <w:t>N</w:t>
            </w:r>
          </w:p>
        </w:tc>
        <w:tc>
          <w:tcPr>
            <w:tcW w:w="6780" w:type="dxa"/>
          </w:tcPr>
          <w:p w14:paraId="411ACC07" w14:textId="77777777" w:rsidR="00AB569A" w:rsidRDefault="00912D83">
            <w:pPr>
              <w:spacing w:after="120"/>
              <w:rPr>
                <w:rFonts w:eastAsia="DengXian"/>
                <w:lang w:val="en-US" w:eastAsia="zh-CN"/>
              </w:rPr>
            </w:pPr>
            <w:r>
              <w:rPr>
                <w:rFonts w:eastAsia="DengXian"/>
                <w:lang w:val="en-US" w:eastAsia="zh-CN"/>
              </w:rPr>
              <w:t>Deprioritize the R2D CDM(A)</w:t>
            </w:r>
          </w:p>
        </w:tc>
      </w:tr>
      <w:tr w:rsidR="00AB569A" w14:paraId="47DAF734" w14:textId="77777777">
        <w:tc>
          <w:tcPr>
            <w:tcW w:w="1479" w:type="dxa"/>
          </w:tcPr>
          <w:p w14:paraId="2978A48F"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AB569A" w:rsidRDefault="00AB569A">
            <w:pPr>
              <w:rPr>
                <w:rFonts w:eastAsia="DengXian"/>
                <w:lang w:val="en-US" w:eastAsia="zh-CN"/>
              </w:rPr>
            </w:pPr>
          </w:p>
        </w:tc>
        <w:tc>
          <w:tcPr>
            <w:tcW w:w="6780" w:type="dxa"/>
          </w:tcPr>
          <w:p w14:paraId="083DD9D8" w14:textId="77777777" w:rsidR="00AB569A" w:rsidRDefault="00912D83">
            <w:pPr>
              <w:spacing w:after="120"/>
              <w:rPr>
                <w:rFonts w:eastAsia="DengXian"/>
                <w:lang w:val="en-US" w:eastAsia="zh-CN"/>
              </w:rPr>
            </w:pPr>
            <w:r>
              <w:rPr>
                <w:rFonts w:eastAsia="DengXian"/>
                <w:lang w:val="en-US" w:eastAsia="zh-CN"/>
              </w:rPr>
              <w:t>We are open to discuss it.</w:t>
            </w:r>
          </w:p>
        </w:tc>
      </w:tr>
      <w:tr w:rsidR="00AB569A" w14:paraId="17BDEC1C" w14:textId="77777777">
        <w:tc>
          <w:tcPr>
            <w:tcW w:w="1479" w:type="dxa"/>
          </w:tcPr>
          <w:p w14:paraId="2AFF7595" w14:textId="77777777" w:rsidR="00AB569A" w:rsidRDefault="00912D83">
            <w:pPr>
              <w:rPr>
                <w:rFonts w:eastAsia="DengXian"/>
                <w:lang w:val="en-US" w:eastAsia="zh-CN"/>
              </w:rPr>
            </w:pPr>
            <w:r>
              <w:rPr>
                <w:rFonts w:eastAsia="DengXian" w:hint="eastAsia"/>
                <w:lang w:val="en-US" w:eastAsia="zh-CN"/>
              </w:rPr>
              <w:t>Lenovo</w:t>
            </w:r>
          </w:p>
        </w:tc>
        <w:tc>
          <w:tcPr>
            <w:tcW w:w="1372" w:type="dxa"/>
          </w:tcPr>
          <w:p w14:paraId="254E8C5A" w14:textId="77777777" w:rsidR="00AB569A" w:rsidRDefault="00912D83">
            <w:pPr>
              <w:rPr>
                <w:rFonts w:eastAsia="DengXian"/>
                <w:lang w:val="en-US" w:eastAsia="zh-CN"/>
              </w:rPr>
            </w:pPr>
            <w:r>
              <w:rPr>
                <w:rFonts w:eastAsia="DengXian" w:hint="eastAsia"/>
                <w:lang w:val="en-US" w:eastAsia="zh-CN"/>
              </w:rPr>
              <w:t>Y</w:t>
            </w:r>
          </w:p>
        </w:tc>
        <w:tc>
          <w:tcPr>
            <w:tcW w:w="6780" w:type="dxa"/>
          </w:tcPr>
          <w:p w14:paraId="516B2D83" w14:textId="77777777" w:rsidR="00AB569A" w:rsidRDefault="00912D83">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AB569A" w14:paraId="3BC0F84C" w14:textId="77777777">
        <w:tc>
          <w:tcPr>
            <w:tcW w:w="1479" w:type="dxa"/>
          </w:tcPr>
          <w:p w14:paraId="1A07DFCC" w14:textId="77777777" w:rsidR="00AB569A" w:rsidRDefault="00912D83">
            <w:pPr>
              <w:rPr>
                <w:lang w:val="en-US" w:eastAsia="ko-KR"/>
              </w:rPr>
            </w:pPr>
            <w:r>
              <w:rPr>
                <w:lang w:val="en-US" w:eastAsia="ko-KR"/>
              </w:rPr>
              <w:t>Nokia</w:t>
            </w:r>
          </w:p>
        </w:tc>
        <w:tc>
          <w:tcPr>
            <w:tcW w:w="1372" w:type="dxa"/>
          </w:tcPr>
          <w:p w14:paraId="3B215AA5" w14:textId="77777777" w:rsidR="00AB569A" w:rsidRDefault="00AB569A">
            <w:pPr>
              <w:rPr>
                <w:lang w:val="en-US" w:eastAsia="ko-KR"/>
              </w:rPr>
            </w:pPr>
          </w:p>
        </w:tc>
        <w:tc>
          <w:tcPr>
            <w:tcW w:w="6780" w:type="dxa"/>
          </w:tcPr>
          <w:p w14:paraId="099F3500" w14:textId="77777777" w:rsidR="00AB569A" w:rsidRDefault="00912D83">
            <w:pPr>
              <w:rPr>
                <w:lang w:val="en-US" w:eastAsia="ko-KR"/>
              </w:rPr>
            </w:pPr>
            <w:r>
              <w:rPr>
                <w:lang w:val="en-US" w:eastAsia="ko-KR"/>
              </w:rPr>
              <w:t xml:space="preserve">For the second </w:t>
            </w:r>
            <w:r>
              <w:rPr>
                <w:lang w:val="en-US" w:eastAsia="ko-KR"/>
              </w:rPr>
              <w:t>bullet, same question as NEC.</w:t>
            </w:r>
          </w:p>
        </w:tc>
      </w:tr>
      <w:tr w:rsidR="00AB569A" w14:paraId="39440AD3" w14:textId="77777777">
        <w:tc>
          <w:tcPr>
            <w:tcW w:w="1479" w:type="dxa"/>
          </w:tcPr>
          <w:p w14:paraId="63B90298" w14:textId="77777777" w:rsidR="00AB569A" w:rsidRDefault="00912D83">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AB569A" w:rsidRDefault="00912D83">
            <w:pPr>
              <w:rPr>
                <w:rFonts w:eastAsia="DengXian"/>
                <w:lang w:val="en-US" w:eastAsia="zh-CN"/>
              </w:rPr>
            </w:pPr>
            <w:r>
              <w:rPr>
                <w:rFonts w:eastAsia="DengXian"/>
                <w:lang w:val="en-US" w:eastAsia="zh-CN"/>
              </w:rPr>
              <w:t>Comments</w:t>
            </w:r>
          </w:p>
        </w:tc>
        <w:tc>
          <w:tcPr>
            <w:tcW w:w="6780" w:type="dxa"/>
          </w:tcPr>
          <w:p w14:paraId="2523F7C6" w14:textId="77777777" w:rsidR="00AB569A" w:rsidRDefault="00912D83">
            <w:pPr>
              <w:spacing w:after="120"/>
              <w:rPr>
                <w:rFonts w:eastAsia="DengXian"/>
                <w:lang w:val="en-US" w:eastAsia="zh-CN"/>
              </w:rPr>
            </w:pPr>
            <w:r>
              <w:rPr>
                <w:rFonts w:eastAsia="DengXian"/>
                <w:lang w:val="en-US" w:eastAsia="zh-CN"/>
              </w:rPr>
              <w:t xml:space="preserve">If my understanding is correct, this is a follow-up proposal of the agreement copied below. If the case we suggest not to use the term CDMA, as CDMA could be interpreted as spreading of data channel as well. We </w:t>
            </w:r>
            <w:r>
              <w:rPr>
                <w:rFonts w:eastAsia="DengXian"/>
                <w:lang w:val="en-US" w:eastAsia="zh-CN"/>
              </w:rPr>
              <w:t>propose rephrasing the proposal as below to better align with the agreement.</w:t>
            </w:r>
          </w:p>
          <w:p w14:paraId="6FE52C89" w14:textId="77777777" w:rsidR="00AB569A" w:rsidRDefault="00AB569A">
            <w:pPr>
              <w:spacing w:after="120"/>
              <w:rPr>
                <w:rFonts w:eastAsia="DengXian"/>
                <w:lang w:val="en-US" w:eastAsia="zh-CN"/>
              </w:rPr>
            </w:pPr>
          </w:p>
          <w:p w14:paraId="45EA7A28"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AB569A" w:rsidRDefault="00912D83">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 xml:space="preserve">for Device 2b and for Device C </w:t>
            </w:r>
            <w:r>
              <w:rPr>
                <w:strike/>
                <w:color w:val="00B050"/>
                <w:lang w:eastAsia="ko-KR"/>
              </w:rPr>
              <w:t>for the following cases:</w:t>
            </w:r>
          </w:p>
          <w:p w14:paraId="4423D0B3" w14:textId="77777777" w:rsidR="00AB569A" w:rsidRDefault="00912D83">
            <w:pPr>
              <w:pStyle w:val="ae"/>
              <w:numPr>
                <w:ilvl w:val="0"/>
                <w:numId w:val="6"/>
              </w:numPr>
              <w:rPr>
                <w:strike/>
                <w:color w:val="00B050"/>
                <w:lang w:eastAsia="ko-KR"/>
              </w:rPr>
            </w:pPr>
            <w:r>
              <w:rPr>
                <w:strike/>
                <w:color w:val="00B050"/>
                <w:lang w:eastAsia="ko-KR"/>
              </w:rPr>
              <w:t>Msg1 transmission</w:t>
            </w:r>
          </w:p>
          <w:p w14:paraId="2D0A4CE7" w14:textId="77777777" w:rsidR="00AB569A" w:rsidRDefault="00912D83">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AB569A" w:rsidRDefault="00AB569A">
            <w:pPr>
              <w:spacing w:after="120"/>
              <w:rPr>
                <w:rFonts w:eastAsia="DengXian"/>
                <w:lang w:val="en-US" w:eastAsia="zh-CN"/>
              </w:rPr>
            </w:pPr>
          </w:p>
          <w:p w14:paraId="304CC1C8" w14:textId="77777777" w:rsidR="00AB569A" w:rsidRDefault="00AB569A">
            <w:pPr>
              <w:spacing w:after="120"/>
              <w:rPr>
                <w:rFonts w:eastAsia="DengXian"/>
                <w:lang w:val="en-US" w:eastAsia="zh-CN"/>
              </w:rPr>
            </w:pPr>
          </w:p>
          <w:p w14:paraId="0BB2E768" w14:textId="77777777" w:rsidR="00AB569A" w:rsidRDefault="00912D83">
            <w:pPr>
              <w:rPr>
                <w:rFonts w:cs="Times"/>
                <w:b/>
                <w:lang w:eastAsia="ko-KR"/>
              </w:rPr>
            </w:pPr>
            <w:r>
              <w:rPr>
                <w:rFonts w:cs="Times"/>
                <w:b/>
                <w:highlight w:val="green"/>
                <w:lang w:eastAsia="ko-KR"/>
              </w:rPr>
              <w:t>Agreement</w:t>
            </w:r>
          </w:p>
          <w:p w14:paraId="69643AC6" w14:textId="77777777" w:rsidR="00AB569A" w:rsidRDefault="00912D83">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w:t>
            </w:r>
            <w:r>
              <w:rPr>
                <w:rFonts w:cs="Times"/>
                <w:lang w:eastAsia="ko-KR"/>
              </w:rPr>
              <w:t xml:space="preserve"> the following functionalities (if needed):</w:t>
            </w:r>
          </w:p>
          <w:p w14:paraId="452FAE66" w14:textId="77777777" w:rsidR="00AB569A" w:rsidRDefault="00912D83">
            <w:pPr>
              <w:pStyle w:val="ae"/>
              <w:numPr>
                <w:ilvl w:val="0"/>
                <w:numId w:val="6"/>
              </w:numPr>
              <w:rPr>
                <w:rFonts w:cs="Times"/>
                <w:lang w:eastAsia="ko-KR"/>
              </w:rPr>
            </w:pPr>
            <w:r>
              <w:rPr>
                <w:rFonts w:cs="Times"/>
                <w:lang w:eastAsia="ko-KR"/>
              </w:rPr>
              <w:t>CFO estimation</w:t>
            </w:r>
          </w:p>
          <w:p w14:paraId="51424B2E" w14:textId="77777777" w:rsidR="00AB569A" w:rsidRDefault="00912D83">
            <w:pPr>
              <w:pStyle w:val="ae"/>
              <w:numPr>
                <w:ilvl w:val="0"/>
                <w:numId w:val="6"/>
              </w:numPr>
              <w:rPr>
                <w:rFonts w:cs="Times"/>
                <w:lang w:eastAsia="ko-KR"/>
              </w:rPr>
            </w:pPr>
            <w:r>
              <w:rPr>
                <w:rFonts w:cs="Times"/>
                <w:lang w:eastAsia="ko-KR"/>
              </w:rPr>
              <w:t>SFO estimation</w:t>
            </w:r>
          </w:p>
          <w:p w14:paraId="774B1287" w14:textId="77777777" w:rsidR="00AB569A" w:rsidRDefault="00912D83">
            <w:pPr>
              <w:pStyle w:val="ae"/>
              <w:numPr>
                <w:ilvl w:val="0"/>
                <w:numId w:val="6"/>
              </w:numPr>
              <w:rPr>
                <w:rFonts w:cs="Times"/>
                <w:lang w:eastAsia="ko-KR"/>
              </w:rPr>
            </w:pPr>
            <w:r>
              <w:rPr>
                <w:rFonts w:cs="Times"/>
                <w:lang w:eastAsia="ko-KR"/>
              </w:rPr>
              <w:t>timing acquisition</w:t>
            </w:r>
          </w:p>
          <w:p w14:paraId="1612B7B0" w14:textId="77777777" w:rsidR="00AB569A" w:rsidRDefault="00912D83">
            <w:pPr>
              <w:pStyle w:val="ae"/>
              <w:numPr>
                <w:ilvl w:val="0"/>
                <w:numId w:val="6"/>
              </w:numPr>
              <w:rPr>
                <w:rFonts w:cs="Times"/>
                <w:lang w:eastAsia="ko-KR"/>
              </w:rPr>
            </w:pPr>
            <w:r>
              <w:rPr>
                <w:rFonts w:cs="Times"/>
                <w:lang w:eastAsia="ko-KR"/>
              </w:rPr>
              <w:t>channel estimation</w:t>
            </w:r>
          </w:p>
          <w:p w14:paraId="671D8B1D" w14:textId="77777777" w:rsidR="00AB569A" w:rsidRDefault="00912D83">
            <w:pPr>
              <w:pStyle w:val="ae"/>
              <w:numPr>
                <w:ilvl w:val="0"/>
                <w:numId w:val="6"/>
              </w:numPr>
              <w:rPr>
                <w:rFonts w:cs="Times"/>
                <w:lang w:eastAsia="ko-KR"/>
              </w:rPr>
            </w:pPr>
            <w:r>
              <w:rPr>
                <w:rFonts w:cs="Times"/>
                <w:lang w:eastAsia="ko-KR"/>
              </w:rPr>
              <w:t>measurement (e.g., signal strength, interference estimation)</w:t>
            </w:r>
          </w:p>
          <w:p w14:paraId="736ECFDE" w14:textId="77777777" w:rsidR="00AB569A" w:rsidRDefault="00912D83">
            <w:pPr>
              <w:pStyle w:val="ae"/>
              <w:numPr>
                <w:ilvl w:val="0"/>
                <w:numId w:val="6"/>
              </w:numPr>
              <w:spacing w:after="0"/>
              <w:rPr>
                <w:rFonts w:cs="Times"/>
                <w:lang w:eastAsia="ko-KR"/>
              </w:rPr>
            </w:pPr>
            <w:r>
              <w:rPr>
                <w:rFonts w:cs="Times" w:hint="eastAsia"/>
                <w:lang w:eastAsia="ko-KR"/>
              </w:rPr>
              <w:t>D</w:t>
            </w:r>
            <w:r>
              <w:rPr>
                <w:rFonts w:cs="Times"/>
                <w:lang w:eastAsia="ko-KR"/>
              </w:rPr>
              <w:t xml:space="preserve">evice differentiation e.g. for collision resolution, for interference </w:t>
            </w:r>
            <w:r>
              <w:rPr>
                <w:rFonts w:cs="Times"/>
                <w:lang w:eastAsia="ko-KR"/>
              </w:rPr>
              <w:t>randomization</w:t>
            </w:r>
          </w:p>
          <w:p w14:paraId="7D296CE8" w14:textId="77777777" w:rsidR="00AB569A" w:rsidRDefault="00AB569A">
            <w:pPr>
              <w:spacing w:after="120"/>
              <w:rPr>
                <w:rFonts w:eastAsia="DengXian"/>
                <w:lang w:eastAsia="zh-CN"/>
              </w:rPr>
            </w:pPr>
          </w:p>
        </w:tc>
      </w:tr>
      <w:tr w:rsidR="00AB569A" w14:paraId="209B82A7" w14:textId="77777777">
        <w:tc>
          <w:tcPr>
            <w:tcW w:w="1479" w:type="dxa"/>
          </w:tcPr>
          <w:p w14:paraId="1C26119D"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AB569A" w:rsidRDefault="00912D83">
            <w:pPr>
              <w:rPr>
                <w:rFonts w:eastAsia="DengXian"/>
                <w:lang w:val="en-US" w:eastAsia="zh-CN"/>
              </w:rPr>
            </w:pPr>
            <w:r>
              <w:rPr>
                <w:rFonts w:eastAsia="DengXian" w:hint="eastAsia"/>
                <w:lang w:val="en-US" w:eastAsia="zh-CN"/>
              </w:rPr>
              <w:t>N</w:t>
            </w:r>
          </w:p>
        </w:tc>
        <w:tc>
          <w:tcPr>
            <w:tcW w:w="6780" w:type="dxa"/>
          </w:tcPr>
          <w:p w14:paraId="3FC26B4F" w14:textId="77777777" w:rsidR="00AB569A" w:rsidRDefault="00912D83">
            <w:pPr>
              <w:spacing w:after="120"/>
              <w:rPr>
                <w:rFonts w:eastAsia="DengXian"/>
                <w:lang w:val="en-US" w:eastAsia="zh-CN"/>
              </w:rPr>
            </w:pPr>
            <w:r>
              <w:rPr>
                <w:rFonts w:eastAsia="DengXian"/>
                <w:lang w:val="en-US" w:eastAsia="zh-CN"/>
              </w:rPr>
              <w:t>We prefer to deprioritize D2R CDM study.</w:t>
            </w:r>
          </w:p>
        </w:tc>
      </w:tr>
      <w:tr w:rsidR="00AB569A" w14:paraId="596F972C" w14:textId="77777777">
        <w:tc>
          <w:tcPr>
            <w:tcW w:w="1479" w:type="dxa"/>
            <w:shd w:val="clear" w:color="auto" w:fill="auto"/>
          </w:tcPr>
          <w:p w14:paraId="4EA05AA2" w14:textId="77777777" w:rsidR="00AB569A" w:rsidRDefault="00912D83">
            <w:pPr>
              <w:rPr>
                <w:rFonts w:eastAsia="DengXian"/>
                <w:lang w:val="en-US" w:eastAsia="zh-CN"/>
              </w:rPr>
            </w:pPr>
            <w:r>
              <w:rPr>
                <w:rFonts w:eastAsia="DengXian" w:hint="eastAsia"/>
                <w:lang w:val="en-US" w:eastAsia="zh-CN"/>
              </w:rPr>
              <w:t>ZTE</w:t>
            </w:r>
          </w:p>
        </w:tc>
        <w:tc>
          <w:tcPr>
            <w:tcW w:w="1372" w:type="dxa"/>
            <w:shd w:val="clear" w:color="auto" w:fill="auto"/>
          </w:tcPr>
          <w:p w14:paraId="6432A1B9" w14:textId="77777777" w:rsidR="00AB569A" w:rsidRDefault="00AB569A">
            <w:pPr>
              <w:rPr>
                <w:rFonts w:eastAsia="DengXian"/>
                <w:lang w:val="en-US" w:eastAsia="zh-CN"/>
              </w:rPr>
            </w:pPr>
          </w:p>
        </w:tc>
        <w:tc>
          <w:tcPr>
            <w:tcW w:w="6780" w:type="dxa"/>
            <w:shd w:val="clear" w:color="auto" w:fill="auto"/>
          </w:tcPr>
          <w:p w14:paraId="53F43056" w14:textId="77777777" w:rsidR="00AB569A" w:rsidRDefault="00912D83">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bl>
    <w:p w14:paraId="5E41A9AD" w14:textId="77777777" w:rsidR="00AB569A" w:rsidRDefault="00AB569A">
      <w:pPr>
        <w:rPr>
          <w:lang w:val="en-US" w:eastAsia="ko-KR"/>
        </w:rPr>
      </w:pPr>
    </w:p>
    <w:p w14:paraId="33C25470" w14:textId="77777777" w:rsidR="00AB569A" w:rsidRDefault="00AB569A">
      <w:pPr>
        <w:rPr>
          <w:lang w:eastAsia="ko-KR"/>
        </w:rPr>
      </w:pPr>
    </w:p>
    <w:p w14:paraId="5F8BEB7C"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37948C77" w14:textId="77777777">
        <w:tc>
          <w:tcPr>
            <w:tcW w:w="1413" w:type="dxa"/>
            <w:vAlign w:val="center"/>
          </w:tcPr>
          <w:p w14:paraId="00FD1A80" w14:textId="77777777" w:rsidR="00AB569A" w:rsidRDefault="00912D83">
            <w:pPr>
              <w:rPr>
                <w:lang w:eastAsia="ko-KR"/>
              </w:rPr>
            </w:pPr>
            <w:r>
              <w:rPr>
                <w:lang w:eastAsia="ko-KR"/>
              </w:rPr>
              <w:t>Companies</w:t>
            </w:r>
          </w:p>
        </w:tc>
        <w:tc>
          <w:tcPr>
            <w:tcW w:w="8218" w:type="dxa"/>
            <w:vAlign w:val="center"/>
          </w:tcPr>
          <w:p w14:paraId="08EE4332" w14:textId="77777777" w:rsidR="00AB569A" w:rsidRDefault="00912D83">
            <w:pPr>
              <w:rPr>
                <w:lang w:eastAsia="ko-KR"/>
              </w:rPr>
            </w:pPr>
            <w:r>
              <w:rPr>
                <w:lang w:eastAsia="ko-KR"/>
              </w:rPr>
              <w:t>Proposals and observations</w:t>
            </w:r>
          </w:p>
        </w:tc>
      </w:tr>
      <w:tr w:rsidR="00AB569A" w14:paraId="0D6DEF4D" w14:textId="77777777">
        <w:tc>
          <w:tcPr>
            <w:tcW w:w="1413" w:type="dxa"/>
          </w:tcPr>
          <w:p w14:paraId="58DD7228" w14:textId="77777777" w:rsidR="00AB569A" w:rsidRDefault="00912D83">
            <w:pPr>
              <w:rPr>
                <w:lang w:eastAsia="ko-KR"/>
              </w:rPr>
            </w:pPr>
            <w:r>
              <w:rPr>
                <w:rFonts w:eastAsia="맑은 고딕" w:cs="Times"/>
              </w:rPr>
              <w:t>vivo</w:t>
            </w:r>
          </w:p>
        </w:tc>
        <w:tc>
          <w:tcPr>
            <w:tcW w:w="8218" w:type="dxa"/>
            <w:vAlign w:val="center"/>
          </w:tcPr>
          <w:p w14:paraId="42713E40" w14:textId="77777777" w:rsidR="00AB569A" w:rsidRDefault="00912D83">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w:t>
            </w:r>
            <w:r>
              <w:rPr>
                <w:rFonts w:ascii="Times New Roman" w:eastAsia="맑은 고딕" w:hAnsi="Times New Roman"/>
                <w:color w:val="000000"/>
              </w:rPr>
              <w:t>FO impact, the detection performance of CDMed D2R transmission is also doubtful.</w:t>
            </w:r>
          </w:p>
        </w:tc>
      </w:tr>
      <w:tr w:rsidR="00AB569A" w14:paraId="675171F6" w14:textId="77777777">
        <w:tc>
          <w:tcPr>
            <w:tcW w:w="1413" w:type="dxa"/>
          </w:tcPr>
          <w:p w14:paraId="4D820C7A" w14:textId="77777777" w:rsidR="00AB569A" w:rsidRDefault="00912D83">
            <w:pPr>
              <w:rPr>
                <w:lang w:eastAsia="ko-KR"/>
              </w:rPr>
            </w:pPr>
            <w:r>
              <w:rPr>
                <w:rFonts w:eastAsia="맑은 고딕" w:cs="Times"/>
              </w:rPr>
              <w:t>CMCC</w:t>
            </w:r>
          </w:p>
        </w:tc>
        <w:tc>
          <w:tcPr>
            <w:tcW w:w="8218" w:type="dxa"/>
          </w:tcPr>
          <w:p w14:paraId="1125844E" w14:textId="77777777" w:rsidR="00AB569A" w:rsidRDefault="00912D83">
            <w:pPr>
              <w:rPr>
                <w:lang w:eastAsia="ko-KR"/>
              </w:rPr>
            </w:pPr>
            <w:r>
              <w:rPr>
                <w:rFonts w:eastAsia="맑은 고딕" w:cs="Times"/>
                <w:color w:val="000000"/>
              </w:rPr>
              <w:t xml:space="preserve">Observation 11: With only TDM and FDM, the inventory time will be long for outdoor scenarios. E.g. with one RB and Tb duration of 66.67us, 500m ISD, the total Msg1 </w:t>
            </w:r>
            <w:r>
              <w:rPr>
                <w:rFonts w:eastAsia="맑은 고딕" w:cs="Times"/>
                <w:color w:val="000000"/>
              </w:rPr>
              <w:t>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AB569A" w14:paraId="06D7C96F" w14:textId="77777777">
        <w:tc>
          <w:tcPr>
            <w:tcW w:w="1413" w:type="dxa"/>
          </w:tcPr>
          <w:p w14:paraId="3A8DCB1A" w14:textId="77777777" w:rsidR="00AB569A" w:rsidRDefault="00912D83">
            <w:pPr>
              <w:rPr>
                <w:lang w:eastAsia="ko-KR"/>
              </w:rPr>
            </w:pPr>
            <w:r>
              <w:rPr>
                <w:rFonts w:eastAsia="맑은 고딕" w:cs="Times"/>
              </w:rPr>
              <w:t>Ericsson</w:t>
            </w:r>
          </w:p>
        </w:tc>
        <w:tc>
          <w:tcPr>
            <w:tcW w:w="8218" w:type="dxa"/>
          </w:tcPr>
          <w:p w14:paraId="6CB56B06" w14:textId="77777777" w:rsidR="00AB569A" w:rsidRDefault="00912D83">
            <w:pPr>
              <w:rPr>
                <w:lang w:eastAsia="ko-KR"/>
              </w:rPr>
            </w:pPr>
            <w:r>
              <w:rPr>
                <w:rFonts w:eastAsia="맑은 고딕" w:cs="Times"/>
                <w:color w:val="000000"/>
              </w:rPr>
              <w:t>Proposal 26 CDMA may not be needed due to high complexity unless the service requirement, e.g., latency, cannot be met.</w:t>
            </w:r>
          </w:p>
        </w:tc>
      </w:tr>
      <w:tr w:rsidR="00AB569A" w14:paraId="72BDFB5A" w14:textId="77777777">
        <w:tc>
          <w:tcPr>
            <w:tcW w:w="1413" w:type="dxa"/>
          </w:tcPr>
          <w:p w14:paraId="1F574B5E" w14:textId="77777777" w:rsidR="00AB569A" w:rsidRDefault="00912D83">
            <w:pPr>
              <w:rPr>
                <w:lang w:eastAsia="ko-KR"/>
              </w:rPr>
            </w:pPr>
            <w:r>
              <w:rPr>
                <w:rFonts w:eastAsia="맑은 고딕" w:cs="Times"/>
              </w:rPr>
              <w:t>CATT</w:t>
            </w:r>
          </w:p>
        </w:tc>
        <w:tc>
          <w:tcPr>
            <w:tcW w:w="8218" w:type="dxa"/>
          </w:tcPr>
          <w:p w14:paraId="72F316C8" w14:textId="77777777" w:rsidR="00AB569A" w:rsidRDefault="00912D83">
            <w:pPr>
              <w:rPr>
                <w:lang w:eastAsia="ko-KR"/>
              </w:rPr>
            </w:pPr>
            <w:r>
              <w:rPr>
                <w:rFonts w:eastAsia="맑은 고딕" w:cs="Times"/>
                <w:color w:val="000000"/>
              </w:rPr>
              <w:t>Proposal 40: In addition</w:t>
            </w:r>
            <w:r>
              <w:rPr>
                <w:rFonts w:eastAsia="맑은 고딕" w:cs="Times"/>
                <w:color w:val="000000"/>
              </w:rPr>
              <w:t xml:space="preserve">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w:t>
            </w:r>
            <w:r>
              <w:rPr>
                <w:rFonts w:eastAsia="맑은 고딕" w:cs="Times"/>
                <w:color w:val="000000"/>
              </w:rPr>
              <w:t>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AB569A" w14:paraId="783F03E5" w14:textId="77777777">
        <w:tc>
          <w:tcPr>
            <w:tcW w:w="1413" w:type="dxa"/>
          </w:tcPr>
          <w:p w14:paraId="7D609FE8" w14:textId="77777777" w:rsidR="00AB569A" w:rsidRDefault="00912D83">
            <w:pPr>
              <w:rPr>
                <w:lang w:eastAsia="ko-KR"/>
              </w:rPr>
            </w:pPr>
            <w:r>
              <w:rPr>
                <w:rFonts w:eastAsia="맑은 고딕" w:cs="Times"/>
              </w:rPr>
              <w:t>HONOR</w:t>
            </w:r>
          </w:p>
        </w:tc>
        <w:tc>
          <w:tcPr>
            <w:tcW w:w="8218" w:type="dxa"/>
          </w:tcPr>
          <w:p w14:paraId="7EE37CFD" w14:textId="77777777" w:rsidR="00AB569A" w:rsidRDefault="00912D83">
            <w:pPr>
              <w:rPr>
                <w:lang w:eastAsia="ko-KR"/>
              </w:rPr>
            </w:pPr>
            <w:r>
              <w:rPr>
                <w:rFonts w:eastAsia="맑은 고딕" w:cs="Times"/>
                <w:color w:val="000000"/>
              </w:rPr>
              <w:t xml:space="preserve">Proposal 6: </w:t>
            </w:r>
            <w:r>
              <w:rPr>
                <w:rFonts w:eastAsia="맑은 고딕" w:cs="Times"/>
                <w:color w:val="000000"/>
              </w:rPr>
              <w:t>De-prioritize D2R CDM study.</w:t>
            </w:r>
          </w:p>
        </w:tc>
      </w:tr>
      <w:tr w:rsidR="00AB569A" w14:paraId="62B8A13C" w14:textId="77777777">
        <w:tc>
          <w:tcPr>
            <w:tcW w:w="1413" w:type="dxa"/>
          </w:tcPr>
          <w:p w14:paraId="2485707D" w14:textId="77777777" w:rsidR="00AB569A" w:rsidRDefault="00912D83">
            <w:pPr>
              <w:rPr>
                <w:lang w:eastAsia="ko-KR"/>
              </w:rPr>
            </w:pPr>
            <w:r>
              <w:rPr>
                <w:rFonts w:eastAsia="맑은 고딕" w:cs="Times"/>
              </w:rPr>
              <w:t>Lenovo</w:t>
            </w:r>
          </w:p>
        </w:tc>
        <w:tc>
          <w:tcPr>
            <w:tcW w:w="8218" w:type="dxa"/>
          </w:tcPr>
          <w:p w14:paraId="2E392E79" w14:textId="77777777" w:rsidR="00AB569A" w:rsidRDefault="00912D83">
            <w:pPr>
              <w:rPr>
                <w:lang w:eastAsia="ko-KR"/>
              </w:rPr>
            </w:pPr>
            <w:r>
              <w:rPr>
                <w:rFonts w:eastAsia="맑은 고딕" w:cs="Times"/>
                <w:color w:val="000000"/>
              </w:rPr>
              <w:t>Proposal 16: CDM of D2R transmissions could be considered in R20 A-IoT.</w:t>
            </w:r>
          </w:p>
        </w:tc>
      </w:tr>
      <w:tr w:rsidR="00AB569A" w14:paraId="50F2D7C6" w14:textId="77777777">
        <w:tc>
          <w:tcPr>
            <w:tcW w:w="1413" w:type="dxa"/>
          </w:tcPr>
          <w:p w14:paraId="600E6D5C" w14:textId="77777777" w:rsidR="00AB569A" w:rsidRDefault="00912D83">
            <w:pPr>
              <w:rPr>
                <w:lang w:eastAsia="ko-KR"/>
              </w:rPr>
            </w:pPr>
            <w:r>
              <w:rPr>
                <w:rFonts w:eastAsia="맑은 고딕" w:cs="Times"/>
              </w:rPr>
              <w:t>LG Electronics</w:t>
            </w:r>
          </w:p>
        </w:tc>
        <w:tc>
          <w:tcPr>
            <w:tcW w:w="8218" w:type="dxa"/>
          </w:tcPr>
          <w:p w14:paraId="24865836" w14:textId="77777777" w:rsidR="00AB569A" w:rsidRDefault="00912D83">
            <w:pPr>
              <w:rPr>
                <w:lang w:eastAsia="ko-KR"/>
              </w:rPr>
            </w:pPr>
            <w:r>
              <w:rPr>
                <w:rFonts w:eastAsia="맑은 고딕" w:cs="Times"/>
                <w:color w:val="000000"/>
              </w:rPr>
              <w:t>Proposal #15: Study necessity and feasibility of introduction of D2R CDM(A) for Device 2b and for Device C focusing on the followin</w:t>
            </w:r>
            <w:r>
              <w:rPr>
                <w:rFonts w:eastAsia="맑은 고딕" w:cs="Times"/>
                <w:color w:val="000000"/>
              </w:rPr>
              <w:t>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AB569A" w14:paraId="0E644309" w14:textId="77777777">
        <w:tc>
          <w:tcPr>
            <w:tcW w:w="1413" w:type="dxa"/>
          </w:tcPr>
          <w:p w14:paraId="0F4C9DB3" w14:textId="77777777" w:rsidR="00AB569A" w:rsidRDefault="00912D83">
            <w:pPr>
              <w:rPr>
                <w:lang w:eastAsia="ko-KR"/>
              </w:rPr>
            </w:pPr>
            <w:r>
              <w:rPr>
                <w:rFonts w:eastAsia="맑은 고딕" w:cs="Times"/>
              </w:rPr>
              <w:t>Sony</w:t>
            </w:r>
          </w:p>
        </w:tc>
        <w:tc>
          <w:tcPr>
            <w:tcW w:w="8218" w:type="dxa"/>
          </w:tcPr>
          <w:p w14:paraId="094A9C8B" w14:textId="77777777" w:rsidR="00AB569A" w:rsidRDefault="00912D83">
            <w:pPr>
              <w:rPr>
                <w:lang w:eastAsia="ko-KR"/>
              </w:rPr>
            </w:pPr>
            <w:r>
              <w:rPr>
                <w:rFonts w:eastAsia="맑은 고딕" w:cs="Times"/>
                <w:color w:val="000000"/>
              </w:rPr>
              <w:t>Proposal 5: RAN1 studies CDM(A) for D2R transmissio</w:t>
            </w:r>
            <w:r>
              <w:rPr>
                <w:rFonts w:eastAsia="맑은 고딕" w:cs="Times"/>
                <w:color w:val="000000"/>
              </w:rPr>
              <w:t xml:space="preserve">ns. </w:t>
            </w:r>
            <w:r>
              <w:rPr>
                <w:rFonts w:eastAsia="맑은 고딕" w:cs="Times"/>
                <w:color w:val="000000"/>
              </w:rPr>
              <w:br/>
              <w:t>Proposal 6: RAN1 studies grant-free resource allocation for the D2R link.</w:t>
            </w:r>
          </w:p>
        </w:tc>
      </w:tr>
      <w:tr w:rsidR="00AB569A" w14:paraId="7FE2C037" w14:textId="77777777">
        <w:tc>
          <w:tcPr>
            <w:tcW w:w="1413" w:type="dxa"/>
          </w:tcPr>
          <w:p w14:paraId="376C6F23" w14:textId="77777777" w:rsidR="00AB569A" w:rsidRDefault="00912D83">
            <w:pPr>
              <w:rPr>
                <w:lang w:eastAsia="ko-KR"/>
              </w:rPr>
            </w:pPr>
            <w:r>
              <w:rPr>
                <w:rFonts w:eastAsia="맑은 고딕" w:cs="Times"/>
              </w:rPr>
              <w:t>Qualcomm Incorporated</w:t>
            </w:r>
          </w:p>
        </w:tc>
        <w:tc>
          <w:tcPr>
            <w:tcW w:w="8218" w:type="dxa"/>
          </w:tcPr>
          <w:p w14:paraId="55F05466" w14:textId="77777777" w:rsidR="00AB569A" w:rsidRDefault="00912D83">
            <w:pPr>
              <w:rPr>
                <w:lang w:eastAsia="ko-KR"/>
              </w:rPr>
            </w:pPr>
            <w:r>
              <w:rPr>
                <w:rFonts w:eastAsia="맑은 고딕" w:cs="Times"/>
                <w:color w:val="000000"/>
              </w:rPr>
              <w:t>Proposal 17: Consider the CDMed D2R Msg1 to improve the efficiency for CBRA.</w:t>
            </w:r>
          </w:p>
        </w:tc>
      </w:tr>
      <w:tr w:rsidR="00AB569A" w14:paraId="0D7E4A9C" w14:textId="77777777">
        <w:tc>
          <w:tcPr>
            <w:tcW w:w="1413" w:type="dxa"/>
          </w:tcPr>
          <w:p w14:paraId="38F50527" w14:textId="77777777" w:rsidR="00AB569A" w:rsidRDefault="00912D83">
            <w:pPr>
              <w:rPr>
                <w:lang w:eastAsia="ko-KR"/>
              </w:rPr>
            </w:pPr>
            <w:r>
              <w:rPr>
                <w:rFonts w:eastAsia="맑은 고딕" w:cs="Times"/>
              </w:rPr>
              <w:t>InterDigital, Inc.</w:t>
            </w:r>
          </w:p>
        </w:tc>
        <w:tc>
          <w:tcPr>
            <w:tcW w:w="8218" w:type="dxa"/>
          </w:tcPr>
          <w:p w14:paraId="2AD376B8" w14:textId="77777777" w:rsidR="00AB569A" w:rsidRDefault="00912D83">
            <w:pPr>
              <w:rPr>
                <w:lang w:eastAsia="ko-KR"/>
              </w:rPr>
            </w:pPr>
            <w:r>
              <w:rPr>
                <w:rFonts w:eastAsia="맑은 고딕" w:cs="Times"/>
                <w:color w:val="000000"/>
              </w:rPr>
              <w:t>Proposal 5: Study CDMA at least for msg1 transmission.</w:t>
            </w:r>
          </w:p>
        </w:tc>
      </w:tr>
      <w:tr w:rsidR="00AB569A" w14:paraId="02EE18D2" w14:textId="77777777">
        <w:tc>
          <w:tcPr>
            <w:tcW w:w="1413" w:type="dxa"/>
          </w:tcPr>
          <w:p w14:paraId="41010D60" w14:textId="77777777" w:rsidR="00AB569A" w:rsidRDefault="00912D83">
            <w:pPr>
              <w:rPr>
                <w:lang w:eastAsia="ko-KR"/>
              </w:rPr>
            </w:pPr>
            <w:r>
              <w:rPr>
                <w:rFonts w:eastAsia="맑은 고딕" w:cs="Times"/>
              </w:rPr>
              <w:t>NTT DOCOMO, INC.</w:t>
            </w:r>
          </w:p>
        </w:tc>
        <w:tc>
          <w:tcPr>
            <w:tcW w:w="8218" w:type="dxa"/>
          </w:tcPr>
          <w:p w14:paraId="606AF962" w14:textId="77777777" w:rsidR="00AB569A" w:rsidRDefault="00912D83">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w:t>
            </w:r>
            <w:r>
              <w:rPr>
                <w:rFonts w:eastAsia="맑은 고딕" w:cs="Times"/>
                <w:color w:val="000000"/>
              </w:rPr>
              <w:t>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w:t>
            </w:r>
            <w:r>
              <w:rPr>
                <w:rFonts w:eastAsia="맑은 고딕" w:cs="Times"/>
                <w:color w:val="000000"/>
              </w:rPr>
              <w:t>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w:t>
            </w:r>
            <w:r>
              <w:rPr>
                <w:rFonts w:eastAsia="맑은 고딕" w:cs="Times"/>
                <w:color w:val="000000"/>
              </w:rPr>
              <w:t>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 xml:space="preserve">Proposal </w:t>
            </w:r>
            <w:r>
              <w:rPr>
                <w:rFonts w:eastAsia="맑은 고딕" w:cs="Times"/>
                <w:color w:val="000000"/>
              </w:rPr>
              <w:t>18:</w:t>
            </w:r>
            <w:r>
              <w:rPr>
                <w:rFonts w:eastAsia="맑은 고딕" w:cs="Times"/>
                <w:color w:val="000000"/>
              </w:rPr>
              <w:br/>
              <w:t>Study impact on multiplexed D2R performance, e.g., TDMA, FDMA, CDMA etc., from timing misalignment due to various propagation delay for extended coverage.</w:t>
            </w:r>
          </w:p>
        </w:tc>
      </w:tr>
      <w:tr w:rsidR="00AB569A" w14:paraId="5FACDA2D" w14:textId="77777777">
        <w:tc>
          <w:tcPr>
            <w:tcW w:w="1413" w:type="dxa"/>
          </w:tcPr>
          <w:p w14:paraId="033AD934" w14:textId="77777777" w:rsidR="00AB569A" w:rsidRDefault="00912D83">
            <w:pPr>
              <w:rPr>
                <w:lang w:eastAsia="ko-KR"/>
              </w:rPr>
            </w:pPr>
            <w:r>
              <w:rPr>
                <w:rFonts w:eastAsia="맑은 고딕" w:cs="Times"/>
              </w:rPr>
              <w:t>TCL</w:t>
            </w:r>
          </w:p>
        </w:tc>
        <w:tc>
          <w:tcPr>
            <w:tcW w:w="8218" w:type="dxa"/>
          </w:tcPr>
          <w:p w14:paraId="03AB5A1E" w14:textId="77777777" w:rsidR="00AB569A" w:rsidRDefault="00912D83">
            <w:pPr>
              <w:rPr>
                <w:lang w:eastAsia="ko-KR"/>
              </w:rPr>
            </w:pPr>
            <w:r>
              <w:rPr>
                <w:rFonts w:eastAsia="맑은 고딕" w:cs="Times"/>
                <w:color w:val="000000"/>
              </w:rPr>
              <w:t>Proposal 18: Consider CDMA for D2R transmission at least for Device C.</w:t>
            </w:r>
          </w:p>
        </w:tc>
      </w:tr>
      <w:tr w:rsidR="00AB569A" w14:paraId="59580EF1" w14:textId="77777777">
        <w:tc>
          <w:tcPr>
            <w:tcW w:w="1413" w:type="dxa"/>
          </w:tcPr>
          <w:p w14:paraId="053AEC26" w14:textId="77777777" w:rsidR="00AB569A" w:rsidRDefault="00912D83">
            <w:pPr>
              <w:rPr>
                <w:lang w:eastAsia="ko-KR"/>
              </w:rPr>
            </w:pPr>
            <w:r>
              <w:rPr>
                <w:rFonts w:eastAsia="맑은 고딕" w:cs="Times"/>
              </w:rPr>
              <w:t>CEWiT</w:t>
            </w:r>
          </w:p>
        </w:tc>
        <w:tc>
          <w:tcPr>
            <w:tcW w:w="8218" w:type="dxa"/>
          </w:tcPr>
          <w:p w14:paraId="40821478" w14:textId="77777777" w:rsidR="00AB569A" w:rsidRDefault="00912D83">
            <w:pPr>
              <w:rPr>
                <w:lang w:eastAsia="ko-KR"/>
              </w:rPr>
            </w:pPr>
            <w:r>
              <w:rPr>
                <w:rFonts w:eastAsia="맑은 고딕" w:cs="Times"/>
                <w:color w:val="000000"/>
              </w:rPr>
              <w:t>Proposal 2: St</w:t>
            </w:r>
            <w:r>
              <w:rPr>
                <w:rFonts w:eastAsia="맑은 고딕" w:cs="Times"/>
                <w:color w:val="000000"/>
              </w:rPr>
              <w:t>udy to support CDMA for D2R transmission in devices 2b/C.</w:t>
            </w:r>
          </w:p>
        </w:tc>
      </w:tr>
    </w:tbl>
    <w:p w14:paraId="045FAEAB" w14:textId="77777777" w:rsidR="00AB569A" w:rsidRDefault="00AB569A">
      <w:pPr>
        <w:rPr>
          <w:lang w:eastAsia="ko-KR"/>
        </w:rPr>
      </w:pPr>
    </w:p>
    <w:p w14:paraId="55775F32" w14:textId="77777777" w:rsidR="00AB569A" w:rsidRDefault="00AB569A">
      <w:pPr>
        <w:rPr>
          <w:lang w:eastAsia="ko-KR"/>
        </w:rPr>
      </w:pPr>
    </w:p>
    <w:p w14:paraId="2810AB7B" w14:textId="77777777" w:rsidR="00AB569A" w:rsidRDefault="00912D83">
      <w:pPr>
        <w:pStyle w:val="2"/>
        <w:rPr>
          <w:lang w:eastAsia="ko-KR"/>
        </w:rPr>
      </w:pPr>
      <w:r>
        <w:rPr>
          <w:rFonts w:hint="eastAsia"/>
          <w:lang w:eastAsia="ko-KR"/>
        </w:rPr>
        <w:t>D</w:t>
      </w:r>
      <w:r>
        <w:rPr>
          <w:lang w:eastAsia="ko-KR"/>
        </w:rPr>
        <w:t>2R scheduling</w:t>
      </w:r>
    </w:p>
    <w:p w14:paraId="753F4796" w14:textId="77777777" w:rsidR="00AB569A" w:rsidRDefault="00912D83">
      <w:pPr>
        <w:rPr>
          <w:lang w:eastAsia="ko-KR"/>
        </w:rPr>
      </w:pPr>
      <w:r>
        <w:rPr>
          <w:lang w:eastAsia="ko-KR"/>
        </w:rPr>
        <w:t>A few (~3) contributions mention D2R scheduling aspects for Device 2b/C in their contributions.</w:t>
      </w:r>
    </w:p>
    <w:p w14:paraId="1167C200" w14:textId="77777777" w:rsidR="00AB569A" w:rsidRDefault="00AB569A">
      <w:pPr>
        <w:rPr>
          <w:lang w:eastAsia="ko-KR"/>
        </w:rPr>
      </w:pPr>
    </w:p>
    <w:p w14:paraId="55AF626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AB569A" w:rsidRDefault="00912D83">
      <w:pPr>
        <w:rPr>
          <w:lang w:eastAsia="ko-KR"/>
        </w:rPr>
      </w:pPr>
      <w:r>
        <w:rPr>
          <w:lang w:eastAsia="ko-KR"/>
        </w:rPr>
        <w:t>You can comment on the aspects regarding D2R scheduling (if any) here</w:t>
      </w:r>
      <w:r>
        <w:rPr>
          <w:lang w:eastAsia="ko-KR"/>
        </w:rPr>
        <w:t>. Based on the inputs, proposals can be made in the upcoming discussion rounds.</w:t>
      </w:r>
    </w:p>
    <w:p w14:paraId="1305A51E"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7AED1049" w14:textId="77777777">
        <w:trPr>
          <w:trHeight w:val="252"/>
        </w:trPr>
        <w:tc>
          <w:tcPr>
            <w:tcW w:w="1413" w:type="dxa"/>
            <w:shd w:val="clear" w:color="auto" w:fill="D9D9D9" w:themeFill="background1" w:themeFillShade="D9"/>
          </w:tcPr>
          <w:p w14:paraId="5A9C331C"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AB569A" w:rsidRDefault="00912D83">
            <w:pPr>
              <w:jc w:val="center"/>
              <w:rPr>
                <w:b/>
                <w:bCs/>
                <w:lang w:val="en-US" w:eastAsia="ko-KR"/>
              </w:rPr>
            </w:pPr>
            <w:r>
              <w:rPr>
                <w:b/>
                <w:bCs/>
                <w:lang w:val="en-US" w:eastAsia="ko-KR"/>
              </w:rPr>
              <w:t>Comments</w:t>
            </w:r>
          </w:p>
        </w:tc>
      </w:tr>
      <w:tr w:rsidR="00AB569A" w14:paraId="390BD70D" w14:textId="77777777">
        <w:trPr>
          <w:trHeight w:val="241"/>
        </w:trPr>
        <w:tc>
          <w:tcPr>
            <w:tcW w:w="1413" w:type="dxa"/>
          </w:tcPr>
          <w:p w14:paraId="7396B70E" w14:textId="77777777" w:rsidR="00AB569A" w:rsidRDefault="00912D83">
            <w:pPr>
              <w:rPr>
                <w:rFonts w:eastAsia="SimSun"/>
                <w:lang w:val="en-US" w:eastAsia="ko-KR"/>
              </w:rPr>
            </w:pPr>
            <w:r>
              <w:rPr>
                <w:rFonts w:eastAsia="DengXian" w:hint="eastAsia"/>
                <w:lang w:val="en-US" w:eastAsia="zh-CN"/>
              </w:rPr>
              <w:t>CMCC</w:t>
            </w:r>
          </w:p>
        </w:tc>
        <w:tc>
          <w:tcPr>
            <w:tcW w:w="8196" w:type="dxa"/>
          </w:tcPr>
          <w:p w14:paraId="77F97BB5" w14:textId="77777777" w:rsidR="00AB569A" w:rsidRDefault="00912D83">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0F7EEE2E" w14:textId="77777777">
        <w:trPr>
          <w:trHeight w:val="252"/>
        </w:trPr>
        <w:tc>
          <w:tcPr>
            <w:tcW w:w="1413" w:type="dxa"/>
          </w:tcPr>
          <w:p w14:paraId="1645D0C9" w14:textId="77777777" w:rsidR="00AB569A" w:rsidRDefault="00912D83">
            <w:pPr>
              <w:rPr>
                <w:lang w:val="en-US" w:eastAsia="ko-KR"/>
              </w:rPr>
            </w:pPr>
            <w:r>
              <w:rPr>
                <w:rFonts w:eastAsia="DengXian" w:hint="eastAsia"/>
                <w:lang w:val="en-US" w:eastAsia="zh-CN"/>
              </w:rPr>
              <w:t>Huawei, HiSilicon</w:t>
            </w:r>
          </w:p>
        </w:tc>
        <w:tc>
          <w:tcPr>
            <w:tcW w:w="8196" w:type="dxa"/>
          </w:tcPr>
          <w:p w14:paraId="0F67784D" w14:textId="77777777" w:rsidR="00AB569A" w:rsidRDefault="00912D83">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AB569A" w14:paraId="1BFD2288" w14:textId="77777777">
        <w:trPr>
          <w:trHeight w:val="252"/>
        </w:trPr>
        <w:tc>
          <w:tcPr>
            <w:tcW w:w="1413" w:type="dxa"/>
            <w:shd w:val="clear" w:color="auto" w:fill="auto"/>
          </w:tcPr>
          <w:p w14:paraId="6D537701"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36094086" w14:textId="77777777" w:rsidR="00AB569A" w:rsidRDefault="00912D83">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AB569A" w:rsidRDefault="00AB569A">
      <w:pPr>
        <w:rPr>
          <w:lang w:eastAsia="ko-KR"/>
        </w:rPr>
      </w:pPr>
    </w:p>
    <w:p w14:paraId="64C7F829" w14:textId="77777777" w:rsidR="00AB569A" w:rsidRDefault="00AB569A">
      <w:pPr>
        <w:rPr>
          <w:lang w:eastAsia="ko-KR"/>
        </w:rPr>
      </w:pPr>
    </w:p>
    <w:p w14:paraId="5A69373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AB569A" w:rsidRDefault="00AB569A">
      <w:pPr>
        <w:rPr>
          <w:lang w:eastAsia="ko-KR"/>
        </w:rPr>
      </w:pPr>
    </w:p>
    <w:tbl>
      <w:tblPr>
        <w:tblStyle w:val="a9"/>
        <w:tblW w:w="0" w:type="auto"/>
        <w:tblLook w:val="04A0" w:firstRow="1" w:lastRow="0" w:firstColumn="1" w:lastColumn="0" w:noHBand="0" w:noVBand="1"/>
      </w:tblPr>
      <w:tblGrid>
        <w:gridCol w:w="1278"/>
        <w:gridCol w:w="8353"/>
      </w:tblGrid>
      <w:tr w:rsidR="00AB569A" w14:paraId="35893BC9" w14:textId="77777777">
        <w:tc>
          <w:tcPr>
            <w:tcW w:w="0" w:type="auto"/>
            <w:vAlign w:val="center"/>
          </w:tcPr>
          <w:p w14:paraId="4A07DB2F" w14:textId="77777777" w:rsidR="00AB569A" w:rsidRDefault="00912D83">
            <w:pPr>
              <w:rPr>
                <w:lang w:val="en-US" w:eastAsia="ko-KR"/>
              </w:rPr>
            </w:pPr>
            <w:r>
              <w:rPr>
                <w:lang w:eastAsia="ko-KR"/>
              </w:rPr>
              <w:t>Companies</w:t>
            </w:r>
          </w:p>
        </w:tc>
        <w:tc>
          <w:tcPr>
            <w:tcW w:w="0" w:type="auto"/>
            <w:vAlign w:val="center"/>
          </w:tcPr>
          <w:p w14:paraId="2A70696D" w14:textId="77777777" w:rsidR="00AB569A" w:rsidRDefault="00912D83">
            <w:pPr>
              <w:rPr>
                <w:lang w:eastAsia="ko-KR"/>
              </w:rPr>
            </w:pPr>
            <w:r>
              <w:rPr>
                <w:lang w:eastAsia="ko-KR"/>
              </w:rPr>
              <w:t>Proposals and observations</w:t>
            </w:r>
          </w:p>
        </w:tc>
      </w:tr>
      <w:tr w:rsidR="00AB569A" w14:paraId="47104F14" w14:textId="77777777">
        <w:tc>
          <w:tcPr>
            <w:tcW w:w="0" w:type="auto"/>
            <w:vAlign w:val="center"/>
          </w:tcPr>
          <w:p w14:paraId="6CC768E8" w14:textId="77777777" w:rsidR="00AB569A" w:rsidRDefault="00912D83">
            <w:pPr>
              <w:rPr>
                <w:lang w:eastAsia="ko-KR"/>
              </w:rPr>
            </w:pPr>
            <w:r>
              <w:rPr>
                <w:lang w:eastAsia="ko-KR"/>
              </w:rPr>
              <w:t>Ericsson</w:t>
            </w:r>
          </w:p>
        </w:tc>
        <w:tc>
          <w:tcPr>
            <w:tcW w:w="0" w:type="auto"/>
            <w:vAlign w:val="center"/>
          </w:tcPr>
          <w:p w14:paraId="391072C9" w14:textId="77777777" w:rsidR="00AB569A" w:rsidRDefault="00912D83">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w:t>
            </w:r>
            <w:r>
              <w:rPr>
                <w:lang w:eastAsia="ko-KR"/>
              </w:rPr>
              <w:t>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w:t>
            </w:r>
            <w:r>
              <w:rPr>
                <w:lang w:eastAsia="ko-KR"/>
              </w:rPr>
              <w:t>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w:t>
            </w:r>
            <w:r>
              <w:rPr>
                <w:lang w:eastAsia="ko-KR"/>
              </w:rPr>
              <w:t>2R transmissions.</w:t>
            </w:r>
          </w:p>
        </w:tc>
      </w:tr>
      <w:tr w:rsidR="00AB569A" w14:paraId="6B5C545D" w14:textId="77777777">
        <w:tc>
          <w:tcPr>
            <w:tcW w:w="0" w:type="auto"/>
            <w:vAlign w:val="center"/>
          </w:tcPr>
          <w:p w14:paraId="57B685BC" w14:textId="77777777" w:rsidR="00AB569A" w:rsidRDefault="00912D83">
            <w:pPr>
              <w:rPr>
                <w:lang w:eastAsia="ko-KR"/>
              </w:rPr>
            </w:pPr>
            <w:r>
              <w:rPr>
                <w:lang w:eastAsia="ko-KR"/>
              </w:rPr>
              <w:t>China Telecom</w:t>
            </w:r>
          </w:p>
        </w:tc>
        <w:tc>
          <w:tcPr>
            <w:tcW w:w="0" w:type="auto"/>
            <w:vAlign w:val="center"/>
          </w:tcPr>
          <w:p w14:paraId="1035647A" w14:textId="77777777" w:rsidR="00AB569A" w:rsidRDefault="00912D83">
            <w:pPr>
              <w:rPr>
                <w:lang w:eastAsia="ko-KR"/>
              </w:rPr>
            </w:pPr>
            <w:r>
              <w:rPr>
                <w:lang w:eastAsia="ko-KR"/>
              </w:rPr>
              <w:t>Proposal 3: Study the appropriate mechanism to schedule a reasonable D2R message size for the device 2b/C.</w:t>
            </w:r>
          </w:p>
        </w:tc>
      </w:tr>
      <w:tr w:rsidR="00AB569A" w14:paraId="2BA826D3" w14:textId="77777777">
        <w:tc>
          <w:tcPr>
            <w:tcW w:w="0" w:type="auto"/>
            <w:vAlign w:val="center"/>
          </w:tcPr>
          <w:p w14:paraId="501D6EE4" w14:textId="77777777" w:rsidR="00AB569A" w:rsidRDefault="00912D83">
            <w:pPr>
              <w:rPr>
                <w:lang w:eastAsia="ko-KR"/>
              </w:rPr>
            </w:pPr>
            <w:r>
              <w:rPr>
                <w:lang w:eastAsia="ko-KR"/>
              </w:rPr>
              <w:t>CMCC</w:t>
            </w:r>
          </w:p>
        </w:tc>
        <w:tc>
          <w:tcPr>
            <w:tcW w:w="0" w:type="auto"/>
            <w:vAlign w:val="center"/>
          </w:tcPr>
          <w:p w14:paraId="14340B74" w14:textId="77777777" w:rsidR="00AB569A" w:rsidRDefault="00912D83">
            <w:pPr>
              <w:rPr>
                <w:lang w:eastAsia="ko-KR"/>
              </w:rPr>
            </w:pPr>
            <w:r>
              <w:rPr>
                <w:lang w:eastAsia="ko-KR"/>
              </w:rPr>
              <w:t>Proposal 26: The following scheduling information can be considered for active devices,</w:t>
            </w:r>
            <w:r>
              <w:rPr>
                <w:lang w:eastAsia="ko-KR"/>
              </w:rPr>
              <w:br/>
              <w:t>l Frequency resource</w:t>
            </w:r>
            <w:r>
              <w:rPr>
                <w:lang w:eastAsia="ko-KR"/>
              </w:rPr>
              <w:br/>
              <w:t>l</w:t>
            </w:r>
            <w:r>
              <w:rPr>
                <w:lang w:eastAsia="ko-KR"/>
              </w:rPr>
              <w:t xml:space="preserve"> Bit duration Tb</w:t>
            </w:r>
            <w:r>
              <w:rPr>
                <w:lang w:eastAsia="ko-KR"/>
              </w:rPr>
              <w:br/>
              <w:t>l TBS</w:t>
            </w:r>
            <w:r>
              <w:rPr>
                <w:lang w:eastAsia="ko-KR"/>
              </w:rPr>
              <w:br/>
              <w:t>l Time resource such as slot offset</w:t>
            </w:r>
            <w:r>
              <w:rPr>
                <w:lang w:eastAsia="ko-KR"/>
              </w:rPr>
              <w:br/>
              <w:t>l MCS</w:t>
            </w:r>
          </w:p>
        </w:tc>
      </w:tr>
    </w:tbl>
    <w:p w14:paraId="4544D028" w14:textId="77777777" w:rsidR="00AB569A" w:rsidRDefault="00AB569A">
      <w:pPr>
        <w:rPr>
          <w:lang w:eastAsia="ko-KR"/>
        </w:rPr>
      </w:pPr>
    </w:p>
    <w:p w14:paraId="069BB6C6" w14:textId="77777777" w:rsidR="00AB569A" w:rsidRDefault="00912D83">
      <w:pPr>
        <w:pStyle w:val="2"/>
      </w:pPr>
      <w:r>
        <w:t>D2R power control</w:t>
      </w:r>
    </w:p>
    <w:p w14:paraId="6732CE02" w14:textId="77777777" w:rsidR="00AB569A" w:rsidRDefault="00912D83">
      <w:pPr>
        <w:rPr>
          <w:lang w:eastAsia="ko-KR"/>
        </w:rPr>
      </w:pPr>
      <w:r>
        <w:rPr>
          <w:lang w:eastAsia="ko-KR"/>
        </w:rPr>
        <w:t>Almost 22 companies provided views on D2R Tx power control for Device 2b and Device C considering the agreement below.</w:t>
      </w:r>
    </w:p>
    <w:p w14:paraId="1FB7BE0A" w14:textId="77777777" w:rsidR="00AB569A" w:rsidRDefault="00AB569A">
      <w:pPr>
        <w:rPr>
          <w:lang w:eastAsia="ko-KR"/>
        </w:rPr>
      </w:pPr>
    </w:p>
    <w:p w14:paraId="066ED7FD" w14:textId="77777777" w:rsidR="00AB569A" w:rsidRDefault="00912D83">
      <w:pPr>
        <w:rPr>
          <w:b/>
          <w:lang w:eastAsia="ko-KR"/>
        </w:rPr>
      </w:pPr>
      <w:r>
        <w:rPr>
          <w:b/>
          <w:highlight w:val="green"/>
          <w:lang w:eastAsia="ko-KR"/>
        </w:rPr>
        <w:t>Agreement</w:t>
      </w:r>
    </w:p>
    <w:p w14:paraId="6560C7BF" w14:textId="77777777" w:rsidR="00AB569A" w:rsidRDefault="00912D83">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w:t>
      </w:r>
      <w:r>
        <w:rPr>
          <w:lang w:eastAsia="zh-CN"/>
        </w:rPr>
        <w:t>ead and power consumption</w:t>
      </w:r>
    </w:p>
    <w:p w14:paraId="5C24AF88" w14:textId="77777777" w:rsidR="00AB569A" w:rsidRDefault="00AB569A">
      <w:pPr>
        <w:rPr>
          <w:lang w:eastAsia="ko-KR"/>
        </w:rPr>
      </w:pPr>
    </w:p>
    <w:p w14:paraId="6BAAF014"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AB569A" w:rsidRDefault="00AB569A">
      <w:pPr>
        <w:rPr>
          <w:rFonts w:cs="Times"/>
          <w:lang w:eastAsia="ko-KR"/>
        </w:rPr>
      </w:pPr>
    </w:p>
    <w:p w14:paraId="1735798F"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AB569A" w:rsidRDefault="00912D83">
      <w:pPr>
        <w:rPr>
          <w:lang w:eastAsia="ko-KR"/>
        </w:rPr>
      </w:pPr>
      <w:r>
        <w:rPr>
          <w:rFonts w:cs="Times"/>
          <w:lang w:eastAsia="ko-KR"/>
        </w:rPr>
        <w:t>Meanwhile, if companies can pr</w:t>
      </w:r>
      <w:r>
        <w:rPr>
          <w:rFonts w:cs="Times"/>
          <w:lang w:eastAsia="ko-KR"/>
        </w:rPr>
        <w:t>ovide views on the aspects related to D2R Tx power control that need to discussed in this regard, FL will try to take that into account when updating the proposals.</w:t>
      </w:r>
    </w:p>
    <w:p w14:paraId="050A1F1F"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2FC0106F" w14:textId="77777777">
        <w:trPr>
          <w:trHeight w:val="252"/>
        </w:trPr>
        <w:tc>
          <w:tcPr>
            <w:tcW w:w="1413" w:type="dxa"/>
            <w:shd w:val="clear" w:color="auto" w:fill="D9D9D9" w:themeFill="background1" w:themeFillShade="D9"/>
          </w:tcPr>
          <w:p w14:paraId="7058A746"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AB569A" w:rsidRDefault="00912D83">
            <w:pPr>
              <w:jc w:val="center"/>
              <w:rPr>
                <w:b/>
                <w:bCs/>
                <w:lang w:val="en-US" w:eastAsia="ko-KR"/>
              </w:rPr>
            </w:pPr>
            <w:r>
              <w:rPr>
                <w:b/>
                <w:bCs/>
                <w:lang w:val="en-US" w:eastAsia="ko-KR"/>
              </w:rPr>
              <w:t>Comments</w:t>
            </w:r>
          </w:p>
        </w:tc>
      </w:tr>
      <w:tr w:rsidR="00AB569A" w14:paraId="56BD2EA5" w14:textId="77777777">
        <w:trPr>
          <w:trHeight w:val="241"/>
        </w:trPr>
        <w:tc>
          <w:tcPr>
            <w:tcW w:w="1413" w:type="dxa"/>
          </w:tcPr>
          <w:p w14:paraId="76432D84" w14:textId="77777777" w:rsidR="00AB569A" w:rsidRDefault="00912D83">
            <w:pPr>
              <w:rPr>
                <w:lang w:val="en-US" w:eastAsia="ko-KR"/>
              </w:rPr>
            </w:pPr>
            <w:r>
              <w:rPr>
                <w:rFonts w:eastAsia="DengXian" w:hint="eastAsia"/>
                <w:lang w:val="en-US" w:eastAsia="zh-CN"/>
              </w:rPr>
              <w:t>CMCC</w:t>
            </w:r>
          </w:p>
        </w:tc>
        <w:tc>
          <w:tcPr>
            <w:tcW w:w="8196" w:type="dxa"/>
          </w:tcPr>
          <w:p w14:paraId="0A360DD4" w14:textId="77777777" w:rsidR="00AB569A" w:rsidRDefault="00912D83">
            <w:pPr>
              <w:rPr>
                <w:lang w:val="en-US" w:eastAsia="ko-KR"/>
              </w:rPr>
            </w:pPr>
            <w:r>
              <w:rPr>
                <w:rFonts w:eastAsia="DengXian"/>
                <w:lang w:val="en-US" w:eastAsia="zh-CN"/>
              </w:rPr>
              <w:t>S</w:t>
            </w:r>
            <w:r>
              <w:rPr>
                <w:rFonts w:eastAsia="DengXian" w:hint="eastAsia"/>
                <w:lang w:val="en-US" w:eastAsia="zh-CN"/>
              </w:rPr>
              <w:t>imilar comments as above questions.</w:t>
            </w:r>
          </w:p>
        </w:tc>
      </w:tr>
      <w:tr w:rsidR="00AB569A" w14:paraId="0C0FBB5C" w14:textId="77777777">
        <w:trPr>
          <w:trHeight w:val="252"/>
        </w:trPr>
        <w:tc>
          <w:tcPr>
            <w:tcW w:w="1413" w:type="dxa"/>
          </w:tcPr>
          <w:p w14:paraId="32B3455C" w14:textId="77777777" w:rsidR="00AB569A" w:rsidRDefault="00912D83">
            <w:pPr>
              <w:rPr>
                <w:lang w:val="en-US" w:eastAsia="ko-KR"/>
              </w:rPr>
            </w:pPr>
            <w:r>
              <w:rPr>
                <w:rFonts w:eastAsia="DengXian" w:hint="eastAsia"/>
                <w:lang w:val="en-US" w:eastAsia="zh-CN"/>
              </w:rPr>
              <w:t>Huawei, HiSilicon</w:t>
            </w:r>
          </w:p>
        </w:tc>
        <w:tc>
          <w:tcPr>
            <w:tcW w:w="8196" w:type="dxa"/>
          </w:tcPr>
          <w:p w14:paraId="2AC658DC" w14:textId="77777777" w:rsidR="00AB569A" w:rsidRDefault="00912D83">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o we suggest following proposal to re</w:t>
            </w:r>
            <w:r>
              <w:rPr>
                <w:rFonts w:eastAsia="DengXian" w:hint="eastAsia"/>
                <w:lang w:val="en-US" w:eastAsia="zh-CN"/>
              </w:rPr>
              <w:t>flect this.</w:t>
            </w:r>
          </w:p>
          <w:p w14:paraId="7199D143" w14:textId="77777777" w:rsidR="00AB569A" w:rsidRDefault="00912D83">
            <w:pPr>
              <w:rPr>
                <w:rFonts w:eastAsia="DengXian"/>
                <w:lang w:val="en-US" w:eastAsia="zh-CN"/>
              </w:rPr>
            </w:pPr>
            <w:r>
              <w:rPr>
                <w:rFonts w:eastAsia="DengXian" w:hint="eastAsia"/>
                <w:lang w:val="en-US" w:eastAsia="zh-CN"/>
              </w:rPr>
              <w:t>==</w:t>
            </w:r>
          </w:p>
          <w:p w14:paraId="34FDF884"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1A78F390" w14:textId="77777777" w:rsidR="00AB569A" w:rsidRDefault="00912D83">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AB569A" w:rsidRDefault="00912D83">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AB569A" w14:paraId="578435DC" w14:textId="77777777">
        <w:trPr>
          <w:trHeight w:val="252"/>
        </w:trPr>
        <w:tc>
          <w:tcPr>
            <w:tcW w:w="1413" w:type="dxa"/>
          </w:tcPr>
          <w:p w14:paraId="3457B7A1"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AB569A" w:rsidRDefault="00912D83">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t>
            </w:r>
            <w:r>
              <w:rPr>
                <w:lang w:eastAsia="ko-KR"/>
              </w:rPr>
              <w:t>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t>
            </w:r>
            <w:r>
              <w:rPr>
                <w:rFonts w:ascii="Times New Roman" w:eastAsia="DengXian" w:hAnsi="Times New Roman"/>
                <w:szCs w:val="21"/>
              </w:rPr>
              <w:t>wer control. And for open loop power control, the required information from reader side is at least P0 (denotes the signal strength expected by a reader) and the transmit power of AIoT-SSB.</w:t>
            </w:r>
          </w:p>
        </w:tc>
      </w:tr>
      <w:tr w:rsidR="00AB569A" w14:paraId="58CF2CE2" w14:textId="77777777">
        <w:trPr>
          <w:trHeight w:val="252"/>
        </w:trPr>
        <w:tc>
          <w:tcPr>
            <w:tcW w:w="1413" w:type="dxa"/>
          </w:tcPr>
          <w:p w14:paraId="1FD54D31"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AB569A" w:rsidRDefault="00912D83">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w:t>
            </w:r>
            <w:r>
              <w:rPr>
                <w:rFonts w:hint="eastAsia"/>
                <w:lang w:eastAsia="ko-KR"/>
              </w:rPr>
              <w:t>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w:t>
            </w:r>
            <w:r>
              <w:rPr>
                <w:rFonts w:ascii="Times New Roman" w:eastAsia="DengXian" w:hAnsi="Times New Roman"/>
                <w:szCs w:val="21"/>
              </w:rPr>
              <w:t xml:space="preserve">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AB569A" w14:paraId="372AD607" w14:textId="77777777">
        <w:trPr>
          <w:trHeight w:val="241"/>
        </w:trPr>
        <w:tc>
          <w:tcPr>
            <w:tcW w:w="1413" w:type="dxa"/>
          </w:tcPr>
          <w:p w14:paraId="2F9C59BA" w14:textId="77777777" w:rsidR="00AB569A" w:rsidRDefault="00912D83">
            <w:pPr>
              <w:rPr>
                <w:lang w:val="en-US" w:eastAsia="ko-KR"/>
              </w:rPr>
            </w:pPr>
            <w:r>
              <w:rPr>
                <w:lang w:val="en-US" w:eastAsia="ko-KR"/>
              </w:rPr>
              <w:t>Nokia</w:t>
            </w:r>
          </w:p>
        </w:tc>
        <w:tc>
          <w:tcPr>
            <w:tcW w:w="8196" w:type="dxa"/>
          </w:tcPr>
          <w:p w14:paraId="1C2AF5F7" w14:textId="77777777" w:rsidR="00AB569A" w:rsidRDefault="00912D83">
            <w:pPr>
              <w:rPr>
                <w:lang w:val="en-US" w:eastAsia="ko-KR"/>
              </w:rPr>
            </w:pPr>
            <w:r>
              <w:rPr>
                <w:lang w:val="en-US" w:eastAsia="ko-KR"/>
              </w:rPr>
              <w:t>Regarding “Required information at reader side”, we think that should at least include the energy level of the device</w:t>
            </w:r>
          </w:p>
        </w:tc>
      </w:tr>
      <w:tr w:rsidR="00AB569A" w14:paraId="21B15FB8" w14:textId="77777777">
        <w:trPr>
          <w:trHeight w:val="241"/>
        </w:trPr>
        <w:tc>
          <w:tcPr>
            <w:tcW w:w="1413" w:type="dxa"/>
            <w:shd w:val="clear" w:color="auto" w:fill="auto"/>
          </w:tcPr>
          <w:p w14:paraId="333390AA" w14:textId="77777777" w:rsidR="00AB569A" w:rsidRDefault="00912D83">
            <w:pPr>
              <w:rPr>
                <w:rFonts w:eastAsia="DengXian"/>
                <w:lang w:val="en-US" w:eastAsia="ko-KR"/>
              </w:rPr>
            </w:pPr>
            <w:r>
              <w:rPr>
                <w:rFonts w:eastAsia="DengXian" w:hint="eastAsia"/>
                <w:lang w:val="en-US" w:eastAsia="zh-CN"/>
              </w:rPr>
              <w:t>ZTE</w:t>
            </w:r>
          </w:p>
        </w:tc>
        <w:tc>
          <w:tcPr>
            <w:tcW w:w="8196" w:type="dxa"/>
            <w:shd w:val="clear" w:color="auto" w:fill="auto"/>
          </w:tcPr>
          <w:p w14:paraId="269BDD85" w14:textId="77777777" w:rsidR="00AB569A" w:rsidRDefault="00912D83">
            <w:pPr>
              <w:rPr>
                <w:rFonts w:eastAsia="DengXian"/>
                <w:lang w:val="en-US" w:eastAsia="zh-CN"/>
              </w:rPr>
            </w:pPr>
            <w:r>
              <w:rPr>
                <w:rFonts w:eastAsia="DengXian"/>
                <w:lang w:val="en-US" w:eastAsia="zh-CN"/>
              </w:rPr>
              <w:t xml:space="preserve">D2R power control can help devices optimize </w:t>
            </w:r>
            <w:r>
              <w:rPr>
                <w:rFonts w:eastAsia="DengXian"/>
                <w:lang w:val="en-US" w:eastAsia="zh-CN"/>
              </w:rPr>
              <w:t xml:space="preserve">energy usage efficiency and improve system capacity and stability. In open-loop power control, the device can adaptively adjust its D2R transmit power based on a simple path loss estimation. In closed-loop power control, the reader can directly send power </w:t>
            </w:r>
            <w:r>
              <w:rPr>
                <w:rFonts w:eastAsia="DengXian"/>
                <w:lang w:val="en-US" w:eastAsia="zh-CN"/>
              </w:rPr>
              <w:t>control commands to the device to configure its D2R transmit power.</w:t>
            </w:r>
          </w:p>
          <w:p w14:paraId="603EAB4B" w14:textId="77777777" w:rsidR="00AB569A" w:rsidRDefault="00AB569A">
            <w:pPr>
              <w:rPr>
                <w:rFonts w:eastAsia="SimSun"/>
                <w:b/>
                <w:bCs/>
                <w:lang w:val="en-US" w:eastAsia="zh-CN"/>
              </w:rPr>
            </w:pPr>
          </w:p>
          <w:p w14:paraId="24967B39" w14:textId="77777777" w:rsidR="00AB569A" w:rsidRDefault="00912D83">
            <w:pPr>
              <w:rPr>
                <w:rFonts w:eastAsia="SimSun"/>
                <w:b/>
                <w:bCs/>
                <w:lang w:val="en-US" w:eastAsia="zh-CN"/>
              </w:rPr>
            </w:pPr>
            <w:r>
              <w:rPr>
                <w:rFonts w:eastAsia="SimSun" w:hint="eastAsia"/>
                <w:b/>
                <w:bCs/>
                <w:lang w:val="en-US" w:eastAsia="zh-CN"/>
              </w:rPr>
              <w:t>Proposal:</w:t>
            </w:r>
          </w:p>
          <w:p w14:paraId="76EA91CA" w14:textId="77777777" w:rsidR="00AB569A" w:rsidRDefault="00912D83">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AB569A" w:rsidRDefault="00AB569A">
            <w:pPr>
              <w:rPr>
                <w:rFonts w:eastAsia="DengXian"/>
                <w:lang w:val="en-US" w:eastAsia="ko-KR"/>
              </w:rPr>
            </w:pPr>
          </w:p>
        </w:tc>
      </w:tr>
    </w:tbl>
    <w:p w14:paraId="672808CD" w14:textId="77777777" w:rsidR="00AB569A" w:rsidRDefault="00AB569A">
      <w:pPr>
        <w:rPr>
          <w:lang w:eastAsia="ko-KR"/>
        </w:rPr>
      </w:pPr>
    </w:p>
    <w:p w14:paraId="08651D45" w14:textId="77777777" w:rsidR="00AB569A" w:rsidRDefault="00AB569A">
      <w:pPr>
        <w:rPr>
          <w:lang w:eastAsia="ko-KR"/>
        </w:rPr>
      </w:pPr>
    </w:p>
    <w:p w14:paraId="7BC65D5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40D8F40F" w14:textId="77777777">
        <w:tc>
          <w:tcPr>
            <w:tcW w:w="1413" w:type="dxa"/>
            <w:vAlign w:val="center"/>
          </w:tcPr>
          <w:p w14:paraId="272513B8" w14:textId="77777777" w:rsidR="00AB569A" w:rsidRDefault="00912D83">
            <w:pPr>
              <w:rPr>
                <w:lang w:eastAsia="ko-KR"/>
              </w:rPr>
            </w:pPr>
            <w:r>
              <w:rPr>
                <w:lang w:eastAsia="zh-CN"/>
              </w:rPr>
              <w:t>Companies</w:t>
            </w:r>
          </w:p>
        </w:tc>
        <w:tc>
          <w:tcPr>
            <w:tcW w:w="8218" w:type="dxa"/>
            <w:vAlign w:val="center"/>
          </w:tcPr>
          <w:p w14:paraId="547252A2" w14:textId="77777777" w:rsidR="00AB569A" w:rsidRDefault="00912D83">
            <w:pPr>
              <w:rPr>
                <w:lang w:eastAsia="ko-KR"/>
              </w:rPr>
            </w:pPr>
            <w:r>
              <w:rPr>
                <w:lang w:eastAsia="zh-CN"/>
              </w:rPr>
              <w:t>Proposals and observations</w:t>
            </w:r>
          </w:p>
        </w:tc>
      </w:tr>
      <w:tr w:rsidR="00AB569A" w14:paraId="69EA4267" w14:textId="77777777">
        <w:tc>
          <w:tcPr>
            <w:tcW w:w="1413" w:type="dxa"/>
          </w:tcPr>
          <w:p w14:paraId="5E17A9CE" w14:textId="77777777" w:rsidR="00AB569A" w:rsidRDefault="00912D83">
            <w:pPr>
              <w:rPr>
                <w:lang w:eastAsia="ko-KR"/>
              </w:rPr>
            </w:pPr>
            <w:r>
              <w:rPr>
                <w:rFonts w:eastAsia="맑은 고딕" w:cs="Times"/>
              </w:rPr>
              <w:t>Nokia</w:t>
            </w:r>
          </w:p>
        </w:tc>
        <w:tc>
          <w:tcPr>
            <w:tcW w:w="8218" w:type="dxa"/>
          </w:tcPr>
          <w:p w14:paraId="4CDA332E" w14:textId="77777777" w:rsidR="00AB569A" w:rsidRDefault="00912D83">
            <w:pPr>
              <w:rPr>
                <w:lang w:eastAsia="ko-KR"/>
              </w:rPr>
            </w:pPr>
            <w:bookmarkStart w:id="65"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Proposal 1: S</w:t>
            </w:r>
            <w:r>
              <w:rPr>
                <w:rFonts w:ascii="Times New Roman" w:eastAsia="맑은 고딕" w:hAnsi="Times New Roman"/>
                <w:color w:val="000000"/>
              </w:rPr>
              <w:t xml:space="preserve">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Prop</w:t>
            </w:r>
            <w:r>
              <w:rPr>
                <w:rFonts w:ascii="Times New Roman" w:eastAsia="맑은 고딕" w:hAnsi="Times New Roman"/>
                <w:color w:val="000000"/>
              </w:rPr>
              <w:t xml:space="preserve">osal 2: For D2R Tx power control, the required information at reader side at least includes energy level of A-IoT device.  </w:t>
            </w:r>
            <w:bookmarkEnd w:id="65"/>
          </w:p>
        </w:tc>
      </w:tr>
      <w:tr w:rsidR="00AB569A" w14:paraId="52C896D6" w14:textId="77777777">
        <w:tc>
          <w:tcPr>
            <w:tcW w:w="1413" w:type="dxa"/>
          </w:tcPr>
          <w:p w14:paraId="5B024953" w14:textId="77777777" w:rsidR="00AB569A" w:rsidRDefault="00912D83">
            <w:pPr>
              <w:rPr>
                <w:lang w:eastAsia="ko-KR"/>
              </w:rPr>
            </w:pPr>
            <w:r>
              <w:rPr>
                <w:rFonts w:eastAsia="맑은 고딕" w:cs="Times"/>
              </w:rPr>
              <w:t>Spreadtrum, UNISOC</w:t>
            </w:r>
          </w:p>
        </w:tc>
        <w:tc>
          <w:tcPr>
            <w:tcW w:w="8218" w:type="dxa"/>
          </w:tcPr>
          <w:p w14:paraId="01C3E22D" w14:textId="77777777" w:rsidR="00AB569A" w:rsidRDefault="00912D83">
            <w:pPr>
              <w:rPr>
                <w:lang w:eastAsia="ko-KR"/>
              </w:rPr>
            </w:pPr>
            <w:r>
              <w:rPr>
                <w:rFonts w:ascii="Times New Roman" w:eastAsia="맑은 고딕" w:hAnsi="Times New Roman"/>
                <w:color w:val="000000"/>
              </w:rPr>
              <w:t>Proposal 30: D2R power control could be supported in Rel-20.</w:t>
            </w:r>
          </w:p>
        </w:tc>
      </w:tr>
      <w:tr w:rsidR="00AB569A" w14:paraId="2C8254E7" w14:textId="77777777">
        <w:tc>
          <w:tcPr>
            <w:tcW w:w="1413" w:type="dxa"/>
          </w:tcPr>
          <w:p w14:paraId="744F7C50" w14:textId="77777777" w:rsidR="00AB569A" w:rsidRDefault="00912D83">
            <w:pPr>
              <w:rPr>
                <w:lang w:eastAsia="ko-KR"/>
              </w:rPr>
            </w:pPr>
            <w:r>
              <w:rPr>
                <w:rFonts w:eastAsia="맑은 고딕" w:cs="Times"/>
              </w:rPr>
              <w:t>ZTE Corporation, Sanechips</w:t>
            </w:r>
          </w:p>
        </w:tc>
        <w:tc>
          <w:tcPr>
            <w:tcW w:w="8218" w:type="dxa"/>
          </w:tcPr>
          <w:p w14:paraId="28610179" w14:textId="77777777" w:rsidR="00AB569A" w:rsidRDefault="00912D83">
            <w:pPr>
              <w:rPr>
                <w:lang w:eastAsia="ko-KR"/>
              </w:rPr>
            </w:pPr>
            <w:r>
              <w:rPr>
                <w:rFonts w:ascii="Times New Roman" w:eastAsia="맑은 고딕" w:hAnsi="Times New Roman"/>
                <w:color w:val="000000"/>
              </w:rPr>
              <w:t xml:space="preserve">Proposal 1: Both </w:t>
            </w:r>
            <w:r>
              <w:rPr>
                <w:rFonts w:ascii="Times New Roman" w:eastAsia="맑은 고딕" w:hAnsi="Times New Roman"/>
                <w:color w:val="000000"/>
              </w:rPr>
              <w:t>open-loop and closed-loop D2R power control can be investigated to support different use cases for Device 2b/C.</w:t>
            </w:r>
          </w:p>
        </w:tc>
      </w:tr>
      <w:tr w:rsidR="00AB569A" w14:paraId="1EBC0D0B" w14:textId="77777777">
        <w:tc>
          <w:tcPr>
            <w:tcW w:w="1413" w:type="dxa"/>
          </w:tcPr>
          <w:p w14:paraId="1EFFE282" w14:textId="77777777" w:rsidR="00AB569A" w:rsidRDefault="00912D83">
            <w:pPr>
              <w:rPr>
                <w:lang w:eastAsia="ko-KR"/>
              </w:rPr>
            </w:pPr>
            <w:r>
              <w:rPr>
                <w:rFonts w:eastAsia="맑은 고딕" w:cs="Times"/>
              </w:rPr>
              <w:t>vivo</w:t>
            </w:r>
          </w:p>
        </w:tc>
        <w:tc>
          <w:tcPr>
            <w:tcW w:w="8218" w:type="dxa"/>
            <w:vAlign w:val="center"/>
          </w:tcPr>
          <w:p w14:paraId="59A15EBB" w14:textId="77777777" w:rsidR="00AB569A" w:rsidRDefault="00912D83">
            <w:pPr>
              <w:rPr>
                <w:lang w:eastAsia="ko-KR"/>
              </w:rPr>
            </w:pPr>
            <w:bookmarkStart w:id="66"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 xml:space="preserve">Proposal 32: For open loop power control, the required information </w:t>
            </w:r>
            <w:r>
              <w:rPr>
                <w:rFonts w:ascii="Times New Roman" w:eastAsia="맑은 고딕" w:hAnsi="Times New Roman"/>
                <w:color w:val="000000"/>
              </w:rPr>
              <w:t>from reader side is at least P0 (denotes the signal strength expected by a reader) and the transmit power of AIoT-SSB.</w:t>
            </w:r>
            <w:bookmarkEnd w:id="66"/>
          </w:p>
        </w:tc>
      </w:tr>
      <w:tr w:rsidR="00AB569A" w14:paraId="1E786C23" w14:textId="77777777">
        <w:tc>
          <w:tcPr>
            <w:tcW w:w="1413" w:type="dxa"/>
          </w:tcPr>
          <w:p w14:paraId="2F4D220F" w14:textId="77777777" w:rsidR="00AB569A" w:rsidRDefault="00912D83">
            <w:pPr>
              <w:rPr>
                <w:lang w:eastAsia="ko-KR"/>
              </w:rPr>
            </w:pPr>
            <w:r>
              <w:rPr>
                <w:rFonts w:eastAsia="맑은 고딕" w:cs="Times"/>
              </w:rPr>
              <w:t>Huawei, HiSilicon</w:t>
            </w:r>
          </w:p>
        </w:tc>
        <w:tc>
          <w:tcPr>
            <w:tcW w:w="8218" w:type="dxa"/>
            <w:vAlign w:val="center"/>
          </w:tcPr>
          <w:p w14:paraId="3D2062BB" w14:textId="77777777" w:rsidR="00AB569A" w:rsidRDefault="00912D83">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AB569A" w14:paraId="5B9B4790" w14:textId="77777777">
        <w:tc>
          <w:tcPr>
            <w:tcW w:w="1413" w:type="dxa"/>
          </w:tcPr>
          <w:p w14:paraId="0CD94A24" w14:textId="77777777" w:rsidR="00AB569A" w:rsidRDefault="00912D83">
            <w:pPr>
              <w:rPr>
                <w:lang w:eastAsia="ko-KR"/>
              </w:rPr>
            </w:pPr>
            <w:r>
              <w:rPr>
                <w:rFonts w:eastAsia="맑은 고딕" w:cs="Times"/>
              </w:rPr>
              <w:t>Xiaomi</w:t>
            </w:r>
          </w:p>
        </w:tc>
        <w:tc>
          <w:tcPr>
            <w:tcW w:w="8218" w:type="dxa"/>
            <w:vAlign w:val="center"/>
          </w:tcPr>
          <w:p w14:paraId="06FE0F3D" w14:textId="77777777" w:rsidR="00AB569A" w:rsidRDefault="00912D83">
            <w:pPr>
              <w:rPr>
                <w:lang w:eastAsia="ko-KR"/>
              </w:rPr>
            </w:pPr>
            <w:bookmarkStart w:id="67"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w:t>
            </w:r>
            <w:r>
              <w:rPr>
                <w:rFonts w:ascii="Times New Roman" w:eastAsia="맑은 고딕" w:hAnsi="Times New Roman"/>
                <w:color w:val="000000"/>
              </w:rPr>
              <w:t>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w:t>
            </w:r>
            <w:r>
              <w:rPr>
                <w:rFonts w:ascii="Times New Roman" w:eastAsia="맑은 고딕" w:hAnsi="Times New Roman"/>
                <w:color w:val="000000"/>
              </w:rPr>
              <w:t xml:space="preserve">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w:t>
            </w:r>
            <w:r>
              <w:rPr>
                <w:rFonts w:ascii="Times New Roman" w:eastAsia="맑은 고딕" w:hAnsi="Times New Roman"/>
                <w:color w:val="000000"/>
              </w:rPr>
              <w:t>on.</w:t>
            </w:r>
            <w:r>
              <w:rPr>
                <w:rFonts w:ascii="Times New Roman" w:eastAsia="맑은 고딕" w:hAnsi="Times New Roman"/>
                <w:color w:val="000000"/>
              </w:rPr>
              <w:br/>
              <w:t>Proposal 42: Study whether to apply maximum transmission power based on repetition number.</w:t>
            </w:r>
            <w:bookmarkEnd w:id="67"/>
          </w:p>
        </w:tc>
      </w:tr>
      <w:tr w:rsidR="00AB569A" w14:paraId="13A53079" w14:textId="77777777">
        <w:tc>
          <w:tcPr>
            <w:tcW w:w="1413" w:type="dxa"/>
          </w:tcPr>
          <w:p w14:paraId="6F154630" w14:textId="77777777" w:rsidR="00AB569A" w:rsidRDefault="00912D83">
            <w:pPr>
              <w:rPr>
                <w:lang w:eastAsia="ko-KR"/>
              </w:rPr>
            </w:pPr>
            <w:r>
              <w:rPr>
                <w:rFonts w:eastAsia="맑은 고딕" w:cs="Times"/>
              </w:rPr>
              <w:t>Ericsson</w:t>
            </w:r>
          </w:p>
        </w:tc>
        <w:tc>
          <w:tcPr>
            <w:tcW w:w="8218" w:type="dxa"/>
          </w:tcPr>
          <w:p w14:paraId="1E328857" w14:textId="77777777" w:rsidR="00AB569A" w:rsidRDefault="00912D83">
            <w:pPr>
              <w:rPr>
                <w:lang w:eastAsia="ko-KR"/>
              </w:rPr>
            </w:pPr>
            <w:r>
              <w:rPr>
                <w:rFonts w:eastAsia="맑은 고딕" w:cs="Times"/>
                <w:color w:val="000000"/>
              </w:rPr>
              <w:t>Observation 31 The benefit of having in place a power control mechanism for A-IoT devices must be pondered with respect to any measurements, power cons</w:t>
            </w:r>
            <w:r>
              <w:rPr>
                <w:rFonts w:eastAsia="맑은 고딕" w:cs="Times"/>
                <w:color w:val="000000"/>
              </w:rPr>
              <w:t>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w:t>
            </w:r>
            <w:r>
              <w:rPr>
                <w:rFonts w:eastAsia="맑은 고딕" w:cs="Times"/>
                <w:color w:val="000000"/>
              </w:rPr>
              <w:t>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w:t>
            </w:r>
            <w:r>
              <w:rPr>
                <w:rFonts w:eastAsia="맑은 고딕" w:cs="Times"/>
                <w:color w:val="000000"/>
              </w:rPr>
              <w:t>stimated coverage in most of the cases is below the coverage target of 500 m (even without considering penetration loss), thus in this case supporting a power control mechanism does not seem to be that beneficial since for device 2b the approach of transmi</w:t>
            </w:r>
            <w:r>
              <w:rPr>
                <w:rFonts w:eastAsia="맑은 고딕" w:cs="Times"/>
                <w:color w:val="000000"/>
              </w:rPr>
              <w:t>tting with maximum power seems to be more suitable.</w:t>
            </w:r>
            <w:r>
              <w:rPr>
                <w:rFonts w:eastAsia="맑은 고딕" w:cs="Times"/>
                <w:color w:val="000000"/>
              </w:rPr>
              <w:br/>
              <w:t xml:space="preserve">Observation 34 Based on our initial analysis on device C (no repetitions and without considering penetration loss), we observed that in all cases the estimated coverage exceeds (by around four times) the </w:t>
            </w:r>
            <w:r>
              <w:rPr>
                <w:rFonts w:eastAsia="맑은 고딕" w:cs="Times"/>
                <w:color w:val="000000"/>
              </w:rPr>
              <w:t>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w:t>
            </w:r>
            <w:r>
              <w:rPr>
                <w:rFonts w:eastAsia="맑은 고딕" w:cs="Times"/>
                <w:color w:val="000000"/>
              </w:rPr>
              <w:t>y half-duplex devices since some terms are not applicable for A-IoT and will result in unnecessary complexity, signalling overhead and power consumption.</w:t>
            </w:r>
            <w:r>
              <w:rPr>
                <w:rFonts w:eastAsia="맑은 고딕" w:cs="Times"/>
                <w:color w:val="000000"/>
              </w:rPr>
              <w:br/>
              <w:t xml:space="preserve">Proposal 28 RAN1 to determine the necessity of supporting a D2R Tx power control for device 2b and/or </w:t>
            </w:r>
            <w:r>
              <w:rPr>
                <w:rFonts w:eastAsia="맑은 고딕" w:cs="Times"/>
                <w:color w:val="000000"/>
              </w:rPr>
              <w:t>C based on the coverage evaluations under agenda item 10.3.1, which account for the transmit power used for device 2b and C respectively.</w:t>
            </w:r>
          </w:p>
        </w:tc>
      </w:tr>
      <w:tr w:rsidR="00AB569A" w14:paraId="3EFDFBD5" w14:textId="77777777">
        <w:tc>
          <w:tcPr>
            <w:tcW w:w="1413" w:type="dxa"/>
          </w:tcPr>
          <w:p w14:paraId="434154A5" w14:textId="77777777" w:rsidR="00AB569A" w:rsidRDefault="00912D83">
            <w:pPr>
              <w:rPr>
                <w:lang w:eastAsia="ko-KR"/>
              </w:rPr>
            </w:pPr>
            <w:r>
              <w:rPr>
                <w:rFonts w:eastAsia="맑은 고딕" w:cs="Times"/>
              </w:rPr>
              <w:t>OPPO</w:t>
            </w:r>
          </w:p>
        </w:tc>
        <w:tc>
          <w:tcPr>
            <w:tcW w:w="8218" w:type="dxa"/>
          </w:tcPr>
          <w:p w14:paraId="3C590ABE" w14:textId="77777777" w:rsidR="00AB569A" w:rsidRDefault="00912D83">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w:t>
            </w:r>
            <w:r>
              <w:rPr>
                <w:rFonts w:eastAsia="맑은 고딕" w:cs="Times"/>
                <w:color w:val="000000"/>
              </w:rPr>
              <w:t xml:space="preserv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w:t>
            </w:r>
            <w:r>
              <w:rPr>
                <w:rFonts w:eastAsia="맑은 고딕" w:cs="Times"/>
                <w:color w:val="000000"/>
              </w:rPr>
              <w:t>nd Device C.</w:t>
            </w:r>
            <w:r>
              <w:rPr>
                <w:rFonts w:eastAsia="맑은 고딕" w:cs="Times"/>
                <w:color w:val="000000"/>
              </w:rPr>
              <w:br/>
              <w:t>Proposal 30: The reader can indicate power offset to the device to support close loop D2R Tx power control.</w:t>
            </w:r>
          </w:p>
        </w:tc>
      </w:tr>
      <w:tr w:rsidR="00AB569A" w14:paraId="594FCEC6" w14:textId="77777777">
        <w:tc>
          <w:tcPr>
            <w:tcW w:w="1413" w:type="dxa"/>
          </w:tcPr>
          <w:p w14:paraId="30B2E7EE" w14:textId="77777777" w:rsidR="00AB569A" w:rsidRDefault="00912D83">
            <w:pPr>
              <w:rPr>
                <w:lang w:eastAsia="ko-KR"/>
              </w:rPr>
            </w:pPr>
            <w:r>
              <w:rPr>
                <w:rFonts w:eastAsia="맑은 고딕" w:cs="Times"/>
              </w:rPr>
              <w:t>HONOR</w:t>
            </w:r>
          </w:p>
        </w:tc>
        <w:tc>
          <w:tcPr>
            <w:tcW w:w="8218" w:type="dxa"/>
          </w:tcPr>
          <w:p w14:paraId="5A786F39" w14:textId="77777777" w:rsidR="00AB569A" w:rsidRDefault="00912D83">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 xml:space="preserve">Proposal 8: Study to support the </w:t>
            </w:r>
            <w:r>
              <w:rPr>
                <w:rFonts w:eastAsia="맑은 고딕" w:cs="Times"/>
                <w:color w:val="000000"/>
              </w:rPr>
              <w:t>power headroom reporting.</w:t>
            </w:r>
          </w:p>
        </w:tc>
      </w:tr>
      <w:tr w:rsidR="00AB569A" w14:paraId="32EE5031" w14:textId="77777777">
        <w:tc>
          <w:tcPr>
            <w:tcW w:w="1413" w:type="dxa"/>
          </w:tcPr>
          <w:p w14:paraId="65BC5F70" w14:textId="77777777" w:rsidR="00AB569A" w:rsidRDefault="00912D83">
            <w:pPr>
              <w:rPr>
                <w:lang w:eastAsia="ko-KR"/>
              </w:rPr>
            </w:pPr>
            <w:r>
              <w:rPr>
                <w:rFonts w:eastAsia="맑은 고딕" w:cs="Times"/>
              </w:rPr>
              <w:t>Samsung</w:t>
            </w:r>
          </w:p>
        </w:tc>
        <w:tc>
          <w:tcPr>
            <w:tcW w:w="8218" w:type="dxa"/>
          </w:tcPr>
          <w:p w14:paraId="06A63FE8" w14:textId="77777777" w:rsidR="00AB569A" w:rsidRDefault="00912D83">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w:t>
            </w:r>
            <w:r>
              <w:rPr>
                <w:rFonts w:eastAsia="맑은 고딕" w:cs="Times"/>
                <w:color w:val="000000"/>
              </w:rPr>
              <w:t>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w:t>
            </w:r>
            <w:r>
              <w:rPr>
                <w:rFonts w:eastAsia="맑은 고딕" w:cs="Times"/>
                <w:color w:val="000000"/>
              </w:rPr>
              <w:t>e of associated R2D message.</w:t>
            </w:r>
          </w:p>
        </w:tc>
      </w:tr>
      <w:tr w:rsidR="00AB569A" w14:paraId="209A64CD" w14:textId="77777777">
        <w:tc>
          <w:tcPr>
            <w:tcW w:w="1413" w:type="dxa"/>
          </w:tcPr>
          <w:p w14:paraId="7B874861" w14:textId="77777777" w:rsidR="00AB569A" w:rsidRDefault="00912D83">
            <w:pPr>
              <w:rPr>
                <w:lang w:eastAsia="ko-KR"/>
              </w:rPr>
            </w:pPr>
            <w:r>
              <w:rPr>
                <w:rFonts w:eastAsia="맑은 고딕" w:cs="Times"/>
              </w:rPr>
              <w:t>NEC</w:t>
            </w:r>
          </w:p>
        </w:tc>
        <w:tc>
          <w:tcPr>
            <w:tcW w:w="8218" w:type="dxa"/>
          </w:tcPr>
          <w:p w14:paraId="0FF0B69D" w14:textId="77777777" w:rsidR="00AB569A" w:rsidRDefault="00912D83">
            <w:pPr>
              <w:rPr>
                <w:lang w:eastAsia="ko-KR"/>
              </w:rPr>
            </w:pPr>
            <w:r>
              <w:rPr>
                <w:rFonts w:eastAsia="맑은 고딕" w:cs="Times"/>
                <w:color w:val="000000"/>
              </w:rPr>
              <w:t>Proposal 30: Both open-loop and close-loop power control can be studied in Rel-20.</w:t>
            </w:r>
          </w:p>
        </w:tc>
      </w:tr>
      <w:tr w:rsidR="00AB569A" w14:paraId="4333AF6A" w14:textId="77777777">
        <w:tc>
          <w:tcPr>
            <w:tcW w:w="1413" w:type="dxa"/>
          </w:tcPr>
          <w:p w14:paraId="5E19D60D" w14:textId="77777777" w:rsidR="00AB569A" w:rsidRDefault="00912D83">
            <w:pPr>
              <w:rPr>
                <w:lang w:eastAsia="ko-KR"/>
              </w:rPr>
            </w:pPr>
            <w:r>
              <w:rPr>
                <w:rFonts w:eastAsia="맑은 고딕" w:cs="Times"/>
              </w:rPr>
              <w:t>China Telecom</w:t>
            </w:r>
          </w:p>
        </w:tc>
        <w:tc>
          <w:tcPr>
            <w:tcW w:w="8218" w:type="dxa"/>
          </w:tcPr>
          <w:p w14:paraId="203598CD" w14:textId="77777777" w:rsidR="00AB569A" w:rsidRDefault="00912D83">
            <w:pPr>
              <w:rPr>
                <w:lang w:eastAsia="ko-KR"/>
              </w:rPr>
            </w:pPr>
            <w:r>
              <w:rPr>
                <w:rFonts w:eastAsia="맑은 고딕" w:cs="Times"/>
                <w:color w:val="000000"/>
              </w:rPr>
              <w:t xml:space="preserve">Proposal 10: Support the open-loop power control of active device 2b/C in Rel-20, and support some enhancements without any </w:t>
            </w:r>
            <w:r>
              <w:rPr>
                <w:rFonts w:eastAsia="맑은 고딕" w:cs="Times"/>
                <w:color w:val="000000"/>
              </w:rPr>
              <w:t>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w:t>
            </w:r>
            <w:r>
              <w:rPr>
                <w:rFonts w:eastAsia="맑은 고딕" w:cs="Times"/>
                <w:color w:val="000000"/>
              </w:rPr>
              <w:t>,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AB569A" w14:paraId="7C2A365E" w14:textId="77777777">
        <w:tc>
          <w:tcPr>
            <w:tcW w:w="1413" w:type="dxa"/>
          </w:tcPr>
          <w:p w14:paraId="30DD3F2A" w14:textId="77777777" w:rsidR="00AB569A" w:rsidRDefault="00912D83">
            <w:pPr>
              <w:rPr>
                <w:lang w:eastAsia="ko-KR"/>
              </w:rPr>
            </w:pPr>
            <w:r>
              <w:rPr>
                <w:rFonts w:eastAsia="맑은 고딕" w:cs="Times"/>
              </w:rPr>
              <w:t>Panasonic</w:t>
            </w:r>
          </w:p>
        </w:tc>
        <w:tc>
          <w:tcPr>
            <w:tcW w:w="8218" w:type="dxa"/>
          </w:tcPr>
          <w:p w14:paraId="32CCF6F0" w14:textId="77777777" w:rsidR="00AB569A" w:rsidRDefault="00912D83">
            <w:pPr>
              <w:rPr>
                <w:lang w:eastAsia="ko-KR"/>
              </w:rPr>
            </w:pPr>
            <w:r>
              <w:rPr>
                <w:rFonts w:eastAsia="맑은 고딕" w:cs="Times"/>
                <w:color w:val="000000"/>
              </w:rPr>
              <w:t>Observation 1: The additional interfer</w:t>
            </w:r>
            <w:r>
              <w:rPr>
                <w:rFonts w:eastAsia="맑은 고딕" w:cs="Times"/>
                <w:color w:val="000000"/>
              </w:rPr>
              <w:t xml:space="preserve">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AB569A" w14:paraId="11B952B0" w14:textId="77777777">
        <w:tc>
          <w:tcPr>
            <w:tcW w:w="1413" w:type="dxa"/>
          </w:tcPr>
          <w:p w14:paraId="7A74A48A" w14:textId="77777777" w:rsidR="00AB569A" w:rsidRDefault="00912D83">
            <w:pPr>
              <w:rPr>
                <w:lang w:eastAsia="ko-KR"/>
              </w:rPr>
            </w:pPr>
            <w:r>
              <w:rPr>
                <w:rFonts w:eastAsia="맑은 고딕" w:cs="Times"/>
              </w:rPr>
              <w:t>Fr</w:t>
            </w:r>
            <w:r>
              <w:rPr>
                <w:rFonts w:eastAsia="맑은 고딕" w:cs="Times"/>
              </w:rPr>
              <w:t>aunhofer HHI, Fraunhofer IIS</w:t>
            </w:r>
          </w:p>
        </w:tc>
        <w:tc>
          <w:tcPr>
            <w:tcW w:w="8218" w:type="dxa"/>
          </w:tcPr>
          <w:p w14:paraId="67D92DA7" w14:textId="77777777" w:rsidR="00AB569A" w:rsidRDefault="00912D83">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AB569A" w14:paraId="36082F45" w14:textId="77777777">
        <w:tc>
          <w:tcPr>
            <w:tcW w:w="1413" w:type="dxa"/>
          </w:tcPr>
          <w:p w14:paraId="0DA5D673" w14:textId="77777777" w:rsidR="00AB569A" w:rsidRDefault="00912D83">
            <w:pPr>
              <w:rPr>
                <w:lang w:eastAsia="ko-KR"/>
              </w:rPr>
            </w:pPr>
            <w:r>
              <w:rPr>
                <w:rFonts w:eastAsia="맑은 고딕" w:cs="Times"/>
              </w:rPr>
              <w:t>ROBERT BOSCH GmbH</w:t>
            </w:r>
          </w:p>
        </w:tc>
        <w:tc>
          <w:tcPr>
            <w:tcW w:w="8218" w:type="dxa"/>
          </w:tcPr>
          <w:p w14:paraId="2E20A935" w14:textId="77777777" w:rsidR="00AB569A" w:rsidRDefault="00912D83">
            <w:pPr>
              <w:rPr>
                <w:lang w:eastAsia="ko-KR"/>
              </w:rPr>
            </w:pPr>
            <w:r>
              <w:rPr>
                <w:rFonts w:eastAsia="맑은 고딕" w:cs="Times"/>
                <w:color w:val="000000"/>
              </w:rPr>
              <w:t xml:space="preserve">Observation 1: The received power at 500 m is degraded by more than 35 dB compared to that at 50 m. The receiver architectures of Device 2b, as studied in [2], employ fixed amplification, poses challenges when operating across such full </w:t>
            </w:r>
            <w:r>
              <w:rPr>
                <w:rFonts w:eastAsia="맑은 고딕" w:cs="Times"/>
                <w:color w:val="000000"/>
              </w:rPr>
              <w:t>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w:t>
            </w:r>
            <w:r>
              <w:rPr>
                <w:rFonts w:eastAsia="맑은 고딕" w:cs="Times"/>
                <w:color w:val="000000"/>
              </w:rPr>
              <w:t xml:space="preserve">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w:t>
            </w:r>
            <w:r>
              <w:rPr>
                <w:rFonts w:eastAsia="맑은 고딕" w:cs="Times"/>
                <w:color w:val="000000"/>
              </w:rPr>
              <w:t>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w:t>
            </w:r>
            <w:r>
              <w:rPr>
                <w:rFonts w:eastAsia="맑은 고딕" w:cs="Times"/>
                <w:color w:val="000000"/>
              </w:rPr>
              <w:t>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xml:space="preserve">- pUE: Transmit power </w:t>
            </w:r>
            <w:r>
              <w:rPr>
                <w:rFonts w:eastAsia="맑은 고딕" w:cs="Times"/>
                <w:color w:val="000000"/>
              </w:rPr>
              <w:t>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 xml:space="preserve">Proposal 3: Use a BB-VGA in the transmit chain, with gain set </w:t>
            </w:r>
            <w:r>
              <w:rPr>
                <w:rFonts w:eastAsia="맑은 고딕" w:cs="Times"/>
                <w:color w:val="000000"/>
              </w:rPr>
              <w:t>by the digital unit, to provide transmit power control capability.</w:t>
            </w:r>
          </w:p>
        </w:tc>
      </w:tr>
      <w:tr w:rsidR="00AB569A" w14:paraId="696979FC" w14:textId="77777777">
        <w:tc>
          <w:tcPr>
            <w:tcW w:w="1413" w:type="dxa"/>
          </w:tcPr>
          <w:p w14:paraId="730A3BCF" w14:textId="77777777" w:rsidR="00AB569A" w:rsidRDefault="00912D83">
            <w:pPr>
              <w:rPr>
                <w:lang w:eastAsia="ko-KR"/>
              </w:rPr>
            </w:pPr>
            <w:r>
              <w:rPr>
                <w:rFonts w:eastAsia="맑은 고딕" w:cs="Times"/>
              </w:rPr>
              <w:t>Apple</w:t>
            </w:r>
          </w:p>
        </w:tc>
        <w:tc>
          <w:tcPr>
            <w:tcW w:w="8218" w:type="dxa"/>
          </w:tcPr>
          <w:p w14:paraId="6AA57AEB" w14:textId="77777777" w:rsidR="00AB569A" w:rsidRDefault="00912D83">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xml:space="preserve">- Open-loop control suits both device types, with optional closed-loop refinement for </w:t>
            </w:r>
            <w:r>
              <w:rPr>
                <w:rFonts w:eastAsia="맑은 고딕" w:cs="Times"/>
                <w:color w:val="000000"/>
              </w:rPr>
              <w:t>device C where tighter control improves system performance.</w:t>
            </w:r>
            <w:r>
              <w:rPr>
                <w:rFonts w:eastAsia="맑은 고딕" w:cs="Times"/>
                <w:color w:val="000000"/>
              </w:rPr>
              <w:br/>
              <w:t xml:space="preserve">Proposal 10: Consider open-loop power control as baseline using R2D RSSI measurement </w:t>
            </w:r>
          </w:p>
        </w:tc>
      </w:tr>
      <w:tr w:rsidR="00AB569A" w14:paraId="72DF994B" w14:textId="77777777">
        <w:tc>
          <w:tcPr>
            <w:tcW w:w="1413" w:type="dxa"/>
          </w:tcPr>
          <w:p w14:paraId="0E79B8FA" w14:textId="77777777" w:rsidR="00AB569A" w:rsidRDefault="00912D83">
            <w:pPr>
              <w:rPr>
                <w:lang w:eastAsia="ko-KR"/>
              </w:rPr>
            </w:pPr>
            <w:r>
              <w:rPr>
                <w:rFonts w:eastAsia="맑은 고딕" w:cs="Times"/>
              </w:rPr>
              <w:t>Qualcomm Incorporated</w:t>
            </w:r>
          </w:p>
        </w:tc>
        <w:tc>
          <w:tcPr>
            <w:tcW w:w="8218" w:type="dxa"/>
          </w:tcPr>
          <w:p w14:paraId="6EBA0F08" w14:textId="77777777" w:rsidR="00AB569A" w:rsidRDefault="00912D83">
            <w:pPr>
              <w:rPr>
                <w:lang w:eastAsia="ko-KR"/>
              </w:rPr>
            </w:pPr>
            <w:r>
              <w:rPr>
                <w:rFonts w:eastAsia="맑은 고딕" w:cs="Times"/>
                <w:color w:val="000000"/>
              </w:rPr>
              <w:t>Proposal 19: Consider the open-loop power control and study the following schemes:</w:t>
            </w:r>
            <w:r>
              <w:rPr>
                <w:rFonts w:eastAsia="맑은 고딕" w:cs="Times"/>
                <w:color w:val="000000"/>
              </w:rPr>
              <w:br/>
            </w:r>
            <w:r>
              <w:rPr>
                <w:rFonts w:eastAsia="맑은 고딕" w:cs="Times"/>
                <w:color w:val="000000"/>
              </w:rP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AB569A" w14:paraId="536EA758" w14:textId="77777777">
        <w:tc>
          <w:tcPr>
            <w:tcW w:w="1413" w:type="dxa"/>
          </w:tcPr>
          <w:p w14:paraId="0708C7F6" w14:textId="77777777" w:rsidR="00AB569A" w:rsidRDefault="00912D83">
            <w:pPr>
              <w:rPr>
                <w:lang w:eastAsia="ko-KR"/>
              </w:rPr>
            </w:pPr>
            <w:r>
              <w:rPr>
                <w:rFonts w:eastAsia="맑은 고딕" w:cs="Times"/>
              </w:rPr>
              <w:t>InterDigital, Inc.</w:t>
            </w:r>
          </w:p>
        </w:tc>
        <w:tc>
          <w:tcPr>
            <w:tcW w:w="8218" w:type="dxa"/>
          </w:tcPr>
          <w:p w14:paraId="76EBE9A0" w14:textId="77777777" w:rsidR="00AB569A" w:rsidRDefault="00912D83">
            <w:pPr>
              <w:rPr>
                <w:lang w:eastAsia="ko-KR"/>
              </w:rPr>
            </w:pPr>
            <w:r>
              <w:rPr>
                <w:rFonts w:eastAsia="맑은 고딕" w:cs="Times"/>
                <w:color w:val="000000"/>
              </w:rPr>
              <w:t>Proposal 16: Support D2R open loop power control using RSRP meas</w:t>
            </w:r>
            <w:r>
              <w:rPr>
                <w:rFonts w:eastAsia="맑은 고딕" w:cs="Times"/>
                <w:color w:val="000000"/>
              </w:rPr>
              <w:t>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AB569A" w14:paraId="637E51B7" w14:textId="77777777">
        <w:tc>
          <w:tcPr>
            <w:tcW w:w="1413" w:type="dxa"/>
          </w:tcPr>
          <w:p w14:paraId="5716BD80" w14:textId="77777777" w:rsidR="00AB569A" w:rsidRDefault="00912D83">
            <w:pPr>
              <w:rPr>
                <w:lang w:eastAsia="ko-KR"/>
              </w:rPr>
            </w:pPr>
            <w:r>
              <w:rPr>
                <w:rFonts w:eastAsia="맑은 고딕" w:cs="Times"/>
              </w:rPr>
              <w:t>ASUSTeK</w:t>
            </w:r>
          </w:p>
        </w:tc>
        <w:tc>
          <w:tcPr>
            <w:tcW w:w="8218" w:type="dxa"/>
          </w:tcPr>
          <w:p w14:paraId="1E70ABDF" w14:textId="77777777" w:rsidR="00AB569A" w:rsidRDefault="00912D83">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 xml:space="preserve">R2D </w:t>
            </w:r>
            <w:r>
              <w:rPr>
                <w:rFonts w:eastAsia="맑은 고딕" w:cs="Times"/>
                <w:color w:val="000000"/>
              </w:rPr>
              <w:t>transmit power, targeted reader received power, and TPC command (if closed-loop power control is supported).</w:t>
            </w:r>
          </w:p>
        </w:tc>
      </w:tr>
      <w:tr w:rsidR="00AB569A" w14:paraId="6C31ADCA" w14:textId="77777777">
        <w:tc>
          <w:tcPr>
            <w:tcW w:w="1413" w:type="dxa"/>
          </w:tcPr>
          <w:p w14:paraId="0011D32B" w14:textId="77777777" w:rsidR="00AB569A" w:rsidRDefault="00912D83">
            <w:pPr>
              <w:rPr>
                <w:lang w:eastAsia="ko-KR"/>
              </w:rPr>
            </w:pPr>
            <w:r>
              <w:rPr>
                <w:rFonts w:eastAsia="맑은 고딕" w:cs="Times"/>
              </w:rPr>
              <w:t>NTT DOCOMO, INC.</w:t>
            </w:r>
          </w:p>
        </w:tc>
        <w:tc>
          <w:tcPr>
            <w:tcW w:w="8218" w:type="dxa"/>
          </w:tcPr>
          <w:p w14:paraId="46DECB7F" w14:textId="77777777" w:rsidR="00AB569A" w:rsidRDefault="00912D83">
            <w:pPr>
              <w:rPr>
                <w:lang w:eastAsia="ko-KR"/>
              </w:rPr>
            </w:pPr>
            <w:r>
              <w:rPr>
                <w:rFonts w:eastAsia="맑은 고딕" w:cs="Times"/>
                <w:color w:val="000000"/>
              </w:rPr>
              <w:t xml:space="preserve">Observation 15: </w:t>
            </w:r>
            <w:r>
              <w:rPr>
                <w:rFonts w:eastAsia="맑은 고딕" w:cs="Times"/>
                <w:color w:val="000000"/>
              </w:rPr>
              <w:br/>
              <w:t>D2R power control is beneficial to reduce power imbalance among devices in D2R which can improve the performance</w:t>
            </w:r>
            <w:r>
              <w:rPr>
                <w:rFonts w:eastAsia="맑은 고딕" w:cs="Times"/>
                <w:color w:val="000000"/>
              </w:rPr>
              <w:t xml:space="preserv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w:t>
            </w:r>
            <w:r>
              <w:rPr>
                <w:rFonts w:eastAsia="맑은 고딕" w:cs="Times"/>
                <w:color w:val="000000"/>
              </w:rPr>
              <w:t xml:space="preserve">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w:t>
            </w:r>
            <w:r>
              <w:rPr>
                <w:rFonts w:eastAsia="맑은 고딕" w:cs="Times"/>
                <w:color w:val="000000"/>
              </w:rPr>
              <w:t>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w:t>
            </w:r>
            <w:r>
              <w:rPr>
                <w:rFonts w:eastAsia="맑은 고딕" w:cs="Times"/>
                <w:color w:val="000000"/>
              </w:rPr>
              <w:t>gnal strength is feasible.</w:t>
            </w:r>
          </w:p>
        </w:tc>
      </w:tr>
      <w:tr w:rsidR="00AB569A" w14:paraId="39026B21" w14:textId="77777777">
        <w:tc>
          <w:tcPr>
            <w:tcW w:w="1413" w:type="dxa"/>
          </w:tcPr>
          <w:p w14:paraId="48E50004" w14:textId="77777777" w:rsidR="00AB569A" w:rsidRDefault="00912D83">
            <w:pPr>
              <w:rPr>
                <w:lang w:eastAsia="ko-KR"/>
              </w:rPr>
            </w:pPr>
            <w:r>
              <w:rPr>
                <w:rFonts w:eastAsia="맑은 고딕" w:cs="Times"/>
              </w:rPr>
              <w:t>Quectel</w:t>
            </w:r>
          </w:p>
        </w:tc>
        <w:tc>
          <w:tcPr>
            <w:tcW w:w="8218" w:type="dxa"/>
          </w:tcPr>
          <w:p w14:paraId="143E6702" w14:textId="77777777" w:rsidR="00AB569A" w:rsidRDefault="00912D83">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AB569A" w14:paraId="1F89A36A" w14:textId="77777777">
        <w:tc>
          <w:tcPr>
            <w:tcW w:w="1413" w:type="dxa"/>
          </w:tcPr>
          <w:p w14:paraId="2CD49BB1" w14:textId="77777777" w:rsidR="00AB569A" w:rsidRDefault="00912D83">
            <w:pPr>
              <w:rPr>
                <w:lang w:eastAsia="ko-KR"/>
              </w:rPr>
            </w:pPr>
            <w:r>
              <w:rPr>
                <w:rFonts w:eastAsia="맑은 고딕" w:cs="Times"/>
              </w:rPr>
              <w:t>TCL</w:t>
            </w:r>
          </w:p>
        </w:tc>
        <w:tc>
          <w:tcPr>
            <w:tcW w:w="8218" w:type="dxa"/>
          </w:tcPr>
          <w:p w14:paraId="7365B2CF" w14:textId="77777777" w:rsidR="00AB569A" w:rsidRDefault="00912D83">
            <w:pPr>
              <w:rPr>
                <w:lang w:eastAsia="ko-KR"/>
              </w:rPr>
            </w:pPr>
            <w:r>
              <w:rPr>
                <w:rFonts w:eastAsia="맑은 고딕" w:cs="Times"/>
                <w:color w:val="000000"/>
              </w:rPr>
              <w:t xml:space="preserve">Proposal 19: Support open loop and/or closed loop power control for device 2b/C, and measurement </w:t>
            </w:r>
            <w:r>
              <w:rPr>
                <w:rFonts w:eastAsia="맑은 고딕" w:cs="Times"/>
                <w:color w:val="000000"/>
              </w:rPr>
              <w:t>quantity such as R2D/D2R RSRP should be introduced for A-IoT.</w:t>
            </w:r>
          </w:p>
        </w:tc>
      </w:tr>
    </w:tbl>
    <w:p w14:paraId="087438F6" w14:textId="77777777" w:rsidR="00AB569A" w:rsidRDefault="00AB569A">
      <w:pPr>
        <w:rPr>
          <w:lang w:eastAsia="ko-KR"/>
        </w:rPr>
      </w:pPr>
    </w:p>
    <w:p w14:paraId="07C63A32" w14:textId="77777777" w:rsidR="00AB569A" w:rsidRDefault="00AB569A">
      <w:pPr>
        <w:rPr>
          <w:rFonts w:eastAsia="DengXian"/>
          <w:lang w:eastAsia="zh-CN"/>
        </w:rPr>
      </w:pPr>
    </w:p>
    <w:p w14:paraId="16572E9F" w14:textId="77777777" w:rsidR="00AB569A" w:rsidRDefault="00912D83">
      <w:pPr>
        <w:pStyle w:val="2"/>
      </w:pPr>
      <w:r>
        <w:t>D2R others</w:t>
      </w:r>
    </w:p>
    <w:p w14:paraId="29A43E10" w14:textId="77777777" w:rsidR="00AB569A" w:rsidRDefault="00AB569A">
      <w:pPr>
        <w:rPr>
          <w:lang w:eastAsia="ko-KR"/>
        </w:rPr>
      </w:pPr>
    </w:p>
    <w:p w14:paraId="3C875555"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AB569A" w:rsidRDefault="00912D83">
      <w:pPr>
        <w:rPr>
          <w:lang w:eastAsia="ko-KR"/>
        </w:rPr>
      </w:pPr>
      <w:r>
        <w:rPr>
          <w:lang w:eastAsia="ko-KR"/>
        </w:rPr>
        <w:t>Any important aspects related to D2R missing in this document but necessary to support Device 2b/C in outdoor scenarios?</w:t>
      </w:r>
    </w:p>
    <w:p w14:paraId="17B5624F"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398FC5A8" w14:textId="77777777">
        <w:trPr>
          <w:trHeight w:val="252"/>
        </w:trPr>
        <w:tc>
          <w:tcPr>
            <w:tcW w:w="1413" w:type="dxa"/>
            <w:shd w:val="clear" w:color="auto" w:fill="D9D9D9" w:themeFill="background1" w:themeFillShade="D9"/>
          </w:tcPr>
          <w:p w14:paraId="24891FC2"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AB569A" w:rsidRDefault="00912D83">
            <w:pPr>
              <w:jc w:val="center"/>
              <w:rPr>
                <w:b/>
                <w:bCs/>
                <w:lang w:val="en-US" w:eastAsia="ko-KR"/>
              </w:rPr>
            </w:pPr>
            <w:r>
              <w:rPr>
                <w:b/>
                <w:bCs/>
                <w:lang w:val="en-US" w:eastAsia="ko-KR"/>
              </w:rPr>
              <w:t>Comments</w:t>
            </w:r>
          </w:p>
        </w:tc>
      </w:tr>
      <w:tr w:rsidR="00AB569A" w14:paraId="3AE8132F" w14:textId="77777777">
        <w:trPr>
          <w:trHeight w:val="241"/>
        </w:trPr>
        <w:tc>
          <w:tcPr>
            <w:tcW w:w="1413" w:type="dxa"/>
          </w:tcPr>
          <w:p w14:paraId="5B9E9C84" w14:textId="77777777" w:rsidR="00AB569A" w:rsidRDefault="00AB569A">
            <w:pPr>
              <w:rPr>
                <w:lang w:val="en-US" w:eastAsia="ko-KR"/>
              </w:rPr>
            </w:pPr>
          </w:p>
        </w:tc>
        <w:tc>
          <w:tcPr>
            <w:tcW w:w="8196" w:type="dxa"/>
          </w:tcPr>
          <w:p w14:paraId="6EE74FAA" w14:textId="77777777" w:rsidR="00AB569A" w:rsidRDefault="00AB569A">
            <w:pPr>
              <w:rPr>
                <w:lang w:val="en-US" w:eastAsia="ko-KR"/>
              </w:rPr>
            </w:pPr>
          </w:p>
        </w:tc>
      </w:tr>
      <w:tr w:rsidR="00AB569A" w14:paraId="7652F0B1" w14:textId="77777777">
        <w:trPr>
          <w:trHeight w:val="252"/>
        </w:trPr>
        <w:tc>
          <w:tcPr>
            <w:tcW w:w="1413" w:type="dxa"/>
          </w:tcPr>
          <w:p w14:paraId="7434D799" w14:textId="77777777" w:rsidR="00AB569A" w:rsidRDefault="00AB569A">
            <w:pPr>
              <w:rPr>
                <w:lang w:val="en-US" w:eastAsia="ko-KR"/>
              </w:rPr>
            </w:pPr>
          </w:p>
        </w:tc>
        <w:tc>
          <w:tcPr>
            <w:tcW w:w="8196" w:type="dxa"/>
          </w:tcPr>
          <w:p w14:paraId="2A400D82" w14:textId="77777777" w:rsidR="00AB569A" w:rsidRDefault="00AB569A">
            <w:pPr>
              <w:rPr>
                <w:lang w:val="en-US" w:eastAsia="ko-KR"/>
              </w:rPr>
            </w:pPr>
          </w:p>
        </w:tc>
      </w:tr>
    </w:tbl>
    <w:p w14:paraId="66E8A68B" w14:textId="77777777" w:rsidR="00AB569A" w:rsidRDefault="00AB569A">
      <w:pPr>
        <w:rPr>
          <w:lang w:eastAsia="zh-CN"/>
        </w:rPr>
      </w:pPr>
    </w:p>
    <w:p w14:paraId="305B603A" w14:textId="77777777" w:rsidR="00AB569A" w:rsidRDefault="00AB569A">
      <w:pPr>
        <w:rPr>
          <w:lang w:eastAsia="ko-KR"/>
        </w:rPr>
      </w:pPr>
    </w:p>
    <w:p w14:paraId="1CEDBD69" w14:textId="77777777" w:rsidR="00AB569A" w:rsidRDefault="00912D83">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AB569A" w:rsidRDefault="00AB569A">
      <w:pPr>
        <w:rPr>
          <w:rFonts w:eastAsia="DengXian"/>
          <w:lang w:eastAsia="zh-CN"/>
        </w:rPr>
      </w:pPr>
    </w:p>
    <w:tbl>
      <w:tblPr>
        <w:tblStyle w:val="a9"/>
        <w:tblW w:w="0" w:type="auto"/>
        <w:tblLook w:val="04A0" w:firstRow="1" w:lastRow="0" w:firstColumn="1" w:lastColumn="0" w:noHBand="0" w:noVBand="1"/>
      </w:tblPr>
      <w:tblGrid>
        <w:gridCol w:w="1555"/>
        <w:gridCol w:w="8076"/>
      </w:tblGrid>
      <w:tr w:rsidR="00AB569A" w14:paraId="2316AF30" w14:textId="77777777">
        <w:tc>
          <w:tcPr>
            <w:tcW w:w="1555" w:type="dxa"/>
            <w:vAlign w:val="center"/>
          </w:tcPr>
          <w:p w14:paraId="28D8FD4F" w14:textId="77777777" w:rsidR="00AB569A" w:rsidRDefault="00912D83">
            <w:pPr>
              <w:rPr>
                <w:lang w:eastAsia="zh-CN"/>
              </w:rPr>
            </w:pPr>
            <w:r>
              <w:rPr>
                <w:lang w:eastAsia="zh-CN"/>
              </w:rPr>
              <w:t>Companies</w:t>
            </w:r>
          </w:p>
        </w:tc>
        <w:tc>
          <w:tcPr>
            <w:tcW w:w="8076" w:type="dxa"/>
            <w:vAlign w:val="center"/>
          </w:tcPr>
          <w:p w14:paraId="277A8A41" w14:textId="77777777" w:rsidR="00AB569A" w:rsidRDefault="00912D83">
            <w:pPr>
              <w:rPr>
                <w:lang w:eastAsia="zh-CN"/>
              </w:rPr>
            </w:pPr>
            <w:r>
              <w:rPr>
                <w:lang w:eastAsia="zh-CN"/>
              </w:rPr>
              <w:t>Proposals and observations</w:t>
            </w:r>
          </w:p>
        </w:tc>
      </w:tr>
      <w:tr w:rsidR="00AB569A" w14:paraId="4D468F16" w14:textId="77777777">
        <w:tc>
          <w:tcPr>
            <w:tcW w:w="1555" w:type="dxa"/>
          </w:tcPr>
          <w:p w14:paraId="384B9A88" w14:textId="77777777" w:rsidR="00AB569A" w:rsidRDefault="00912D83">
            <w:pPr>
              <w:rPr>
                <w:lang w:eastAsia="zh-CN"/>
              </w:rPr>
            </w:pPr>
            <w:r>
              <w:rPr>
                <w:rFonts w:eastAsia="맑은 고딕" w:cs="Times"/>
              </w:rPr>
              <w:t>Spreadtrum, UNISOC</w:t>
            </w:r>
          </w:p>
        </w:tc>
        <w:tc>
          <w:tcPr>
            <w:tcW w:w="8076" w:type="dxa"/>
          </w:tcPr>
          <w:p w14:paraId="477421EE" w14:textId="77777777" w:rsidR="00AB569A" w:rsidRDefault="00912D83">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AB569A" w14:paraId="7AE28F69" w14:textId="77777777">
        <w:tc>
          <w:tcPr>
            <w:tcW w:w="1555" w:type="dxa"/>
          </w:tcPr>
          <w:p w14:paraId="26EC20DA" w14:textId="77777777" w:rsidR="00AB569A" w:rsidRDefault="00912D83">
            <w:pPr>
              <w:rPr>
                <w:lang w:eastAsia="zh-CN"/>
              </w:rPr>
            </w:pPr>
            <w:r>
              <w:rPr>
                <w:rFonts w:eastAsia="맑은 고딕" w:cs="Times"/>
              </w:rPr>
              <w:t>vivo</w:t>
            </w:r>
          </w:p>
        </w:tc>
        <w:tc>
          <w:tcPr>
            <w:tcW w:w="8076" w:type="dxa"/>
            <w:vAlign w:val="center"/>
          </w:tcPr>
          <w:p w14:paraId="4BB50736" w14:textId="77777777" w:rsidR="00AB569A" w:rsidRDefault="00912D83">
            <w:pPr>
              <w:rPr>
                <w:lang w:eastAsia="zh-CN"/>
              </w:rPr>
            </w:pPr>
            <w:bookmarkStart w:id="68" w:name="RANGE!F68"/>
            <w:r>
              <w:rPr>
                <w:rFonts w:ascii="Times New Roman" w:eastAsia="맑은 고딕" w:hAnsi="Times New Roman"/>
                <w:color w:val="000000"/>
              </w:rPr>
              <w:t xml:space="preserve">Observation 55: For active device, there is no </w:t>
            </w:r>
            <w:r>
              <w:rPr>
                <w:rFonts w:ascii="Times New Roman" w:eastAsia="맑은 고딕" w:hAnsi="Times New Roman"/>
                <w:color w:val="000000"/>
              </w:rPr>
              <w:t xml:space="preserve">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Proposal 22: Do not support Manchester coding/square wave for D2</w:t>
            </w:r>
            <w:r>
              <w:rPr>
                <w:rFonts w:ascii="Times New Roman" w:eastAsia="맑은 고딕" w:hAnsi="Times New Roman"/>
                <w:color w:val="000000"/>
              </w:rPr>
              <w:t xml:space="preserve">R transmission by active device. </w:t>
            </w:r>
            <w:bookmarkEnd w:id="68"/>
          </w:p>
        </w:tc>
      </w:tr>
      <w:tr w:rsidR="00AB569A" w14:paraId="00B2350F" w14:textId="77777777">
        <w:tc>
          <w:tcPr>
            <w:tcW w:w="1555" w:type="dxa"/>
          </w:tcPr>
          <w:p w14:paraId="60A4A574" w14:textId="77777777" w:rsidR="00AB569A" w:rsidRDefault="00912D83">
            <w:pPr>
              <w:rPr>
                <w:lang w:eastAsia="zh-CN"/>
              </w:rPr>
            </w:pPr>
            <w:r>
              <w:rPr>
                <w:rFonts w:eastAsia="맑은 고딕" w:cs="Times"/>
              </w:rPr>
              <w:t>Huawei, HiSilicon</w:t>
            </w:r>
          </w:p>
        </w:tc>
        <w:tc>
          <w:tcPr>
            <w:tcW w:w="8076" w:type="dxa"/>
            <w:vAlign w:val="center"/>
          </w:tcPr>
          <w:p w14:paraId="276C4C27" w14:textId="77777777" w:rsidR="00AB569A" w:rsidRDefault="00912D83">
            <w:pPr>
              <w:rPr>
                <w:lang w:eastAsia="zh-CN"/>
              </w:rPr>
            </w:pPr>
            <w:r>
              <w:rPr>
                <w:rFonts w:ascii="Times New Roman" w:eastAsia="맑은 고딕" w:hAnsi="Times New Roman"/>
                <w:color w:val="000000"/>
              </w:rPr>
              <w:t>Proposal 18: Line coding is not supported for D2R transmission for device C.</w:t>
            </w:r>
          </w:p>
        </w:tc>
      </w:tr>
      <w:tr w:rsidR="00AB569A" w14:paraId="3FFC0995" w14:textId="77777777">
        <w:tc>
          <w:tcPr>
            <w:tcW w:w="1555" w:type="dxa"/>
          </w:tcPr>
          <w:p w14:paraId="4FAA3F77" w14:textId="77777777" w:rsidR="00AB569A" w:rsidRDefault="00912D83">
            <w:pPr>
              <w:rPr>
                <w:lang w:eastAsia="zh-CN"/>
              </w:rPr>
            </w:pPr>
            <w:r>
              <w:rPr>
                <w:rFonts w:eastAsia="맑은 고딕" w:cs="Times"/>
              </w:rPr>
              <w:t>Xiaomi</w:t>
            </w:r>
          </w:p>
        </w:tc>
        <w:tc>
          <w:tcPr>
            <w:tcW w:w="8076" w:type="dxa"/>
            <w:vAlign w:val="center"/>
          </w:tcPr>
          <w:p w14:paraId="5F40382E" w14:textId="77777777" w:rsidR="00AB569A" w:rsidRDefault="00912D83">
            <w:pPr>
              <w:rPr>
                <w:rFonts w:ascii="Times New Roman" w:eastAsia="맑은 고딕" w:hAnsi="Times New Roman"/>
                <w:color w:val="000000"/>
              </w:rPr>
            </w:pPr>
            <w:r>
              <w:rPr>
                <w:rFonts w:ascii="Times New Roman" w:eastAsia="맑은 고딕" w:hAnsi="Times New Roman"/>
                <w:color w:val="000000"/>
              </w:rPr>
              <w:t xml:space="preserve">Proposal 8: For D2R transmission of Rel-20 A-IoT, Manchester line code can be considered when option 2 is adopted for </w:t>
            </w:r>
            <w:r>
              <w:rPr>
                <w:rFonts w:ascii="Times New Roman" w:eastAsia="맑은 고딕" w:hAnsi="Times New Roman"/>
                <w:color w:val="000000"/>
              </w:rPr>
              <w:t>D2R frequency shift.</w:t>
            </w:r>
          </w:p>
          <w:p w14:paraId="515188DB" w14:textId="77777777" w:rsidR="00AB569A" w:rsidRDefault="00912D83">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w:t>
            </w:r>
            <w:r>
              <w:rPr>
                <w:rFonts w:eastAsia="맑은 고딕" w:cs="Times"/>
                <w:color w:val="000000"/>
              </w:rPr>
              <w:t>en the number of information bits is &gt; 24 bits, CRC-16 is used.</w:t>
            </w:r>
          </w:p>
        </w:tc>
      </w:tr>
      <w:tr w:rsidR="00AB569A" w14:paraId="1B9378FA" w14:textId="77777777">
        <w:tc>
          <w:tcPr>
            <w:tcW w:w="1555" w:type="dxa"/>
          </w:tcPr>
          <w:p w14:paraId="145FF9A3" w14:textId="77777777" w:rsidR="00AB569A" w:rsidRDefault="00912D83">
            <w:pPr>
              <w:rPr>
                <w:lang w:eastAsia="zh-CN"/>
              </w:rPr>
            </w:pPr>
            <w:r>
              <w:rPr>
                <w:rFonts w:eastAsia="맑은 고딕" w:cs="Times"/>
              </w:rPr>
              <w:t>Xiaomi</w:t>
            </w:r>
          </w:p>
        </w:tc>
        <w:tc>
          <w:tcPr>
            <w:tcW w:w="8076" w:type="dxa"/>
          </w:tcPr>
          <w:p w14:paraId="40F895B1" w14:textId="77777777" w:rsidR="00AB569A" w:rsidRDefault="00912D83">
            <w:pPr>
              <w:rPr>
                <w:lang w:eastAsia="zh-CN"/>
              </w:rPr>
            </w:pPr>
            <w:r>
              <w:rPr>
                <w:rFonts w:eastAsia="맑은 고딕" w:cs="Times"/>
                <w:color w:val="000000"/>
              </w:rPr>
              <w:t>Proposal 31: For PDRCH generation in Rel-20, the same D2R steps can be applied as Rel-19.</w:t>
            </w:r>
          </w:p>
        </w:tc>
      </w:tr>
      <w:tr w:rsidR="00AB569A" w14:paraId="5620BB33" w14:textId="77777777">
        <w:tc>
          <w:tcPr>
            <w:tcW w:w="1555" w:type="dxa"/>
          </w:tcPr>
          <w:p w14:paraId="0394C1DA" w14:textId="77777777" w:rsidR="00AB569A" w:rsidRDefault="00912D83">
            <w:pPr>
              <w:rPr>
                <w:lang w:eastAsia="zh-CN"/>
              </w:rPr>
            </w:pPr>
            <w:r>
              <w:rPr>
                <w:rFonts w:eastAsia="맑은 고딕" w:cs="Times"/>
              </w:rPr>
              <w:t>CMCC</w:t>
            </w:r>
          </w:p>
        </w:tc>
        <w:tc>
          <w:tcPr>
            <w:tcW w:w="8076" w:type="dxa"/>
          </w:tcPr>
          <w:p w14:paraId="375D5582" w14:textId="77777777" w:rsidR="00AB569A" w:rsidRDefault="00912D83">
            <w:pPr>
              <w:rPr>
                <w:rFonts w:eastAsia="맑은 고딕" w:cs="Times"/>
                <w:color w:val="000000"/>
              </w:rPr>
            </w:pPr>
            <w:r>
              <w:rPr>
                <w:rFonts w:eastAsia="맑은 고딕" w:cs="Times"/>
                <w:color w:val="000000"/>
              </w:rPr>
              <w:t xml:space="preserve">Proposal 27: RAN1 should study the necessity to support D2R control information such as </w:t>
            </w:r>
            <w:r>
              <w:rPr>
                <w:rFonts w:eastAsia="맑은 고딕" w:cs="Times"/>
                <w:color w:val="000000"/>
              </w:rPr>
              <w:t>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AB569A" w:rsidRDefault="00912D83">
            <w:pPr>
              <w:rPr>
                <w:lang w:eastAsia="zh-CN"/>
              </w:rPr>
            </w:pPr>
            <w:r>
              <w:rPr>
                <w:rFonts w:ascii="Times New Roman" w:eastAsia="맑은 고딕" w:hAnsi="Times New Roman"/>
                <w:color w:val="000000"/>
              </w:rPr>
              <w:t xml:space="preserve">Observation 9: The access efficiency of Rel-19 A-IoT random access procedure, which uses slot-ALOHA as a baseline, is too low </w:t>
            </w:r>
            <w:r>
              <w:rPr>
                <w:rFonts w:ascii="Times New Roman" w:eastAsia="맑은 고딕" w:hAnsi="Times New Roman"/>
                <w:color w:val="000000"/>
              </w:rPr>
              <w:t>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w:t>
            </w:r>
            <w:r>
              <w:rPr>
                <w:rFonts w:ascii="Times New Roman" w:eastAsia="맑은 고딕" w:hAnsi="Times New Roman"/>
                <w:color w:val="000000"/>
              </w:rPr>
              <w:t xml:space="preserve"> preamble to enable a more efficient access.</w:t>
            </w:r>
          </w:p>
        </w:tc>
      </w:tr>
      <w:tr w:rsidR="00AB569A" w14:paraId="292DF658" w14:textId="77777777">
        <w:tc>
          <w:tcPr>
            <w:tcW w:w="1555" w:type="dxa"/>
          </w:tcPr>
          <w:p w14:paraId="058390F3" w14:textId="77777777" w:rsidR="00AB569A" w:rsidRDefault="00912D83">
            <w:pPr>
              <w:rPr>
                <w:lang w:eastAsia="zh-CN"/>
              </w:rPr>
            </w:pPr>
            <w:r>
              <w:rPr>
                <w:rFonts w:eastAsia="맑은 고딕" w:cs="Times"/>
              </w:rPr>
              <w:t>Ericsson</w:t>
            </w:r>
          </w:p>
        </w:tc>
        <w:tc>
          <w:tcPr>
            <w:tcW w:w="8076" w:type="dxa"/>
          </w:tcPr>
          <w:p w14:paraId="235C5B79" w14:textId="77777777" w:rsidR="00AB569A" w:rsidRDefault="00912D83">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w:t>
            </w:r>
            <w:r>
              <w:rPr>
                <w:rFonts w:eastAsia="맑은 고딕" w:cs="Times"/>
                <w:color w:val="000000"/>
              </w:rPr>
              <w:t>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w:t>
            </w:r>
            <w:r>
              <w:rPr>
                <w:rFonts w:eastAsia="맑은 고딕" w:cs="Times"/>
                <w:color w:val="000000"/>
              </w:rPr>
              <w:t>ng and which should be conveyed via L1 control information.</w:t>
            </w:r>
          </w:p>
        </w:tc>
      </w:tr>
    </w:tbl>
    <w:p w14:paraId="46223595" w14:textId="77777777" w:rsidR="00AB569A" w:rsidRDefault="00AB569A">
      <w:pPr>
        <w:rPr>
          <w:lang w:eastAsia="zh-CN"/>
        </w:rPr>
      </w:pPr>
    </w:p>
    <w:p w14:paraId="46AC9DDD" w14:textId="77777777" w:rsidR="00AB569A" w:rsidRDefault="00912D83">
      <w:pPr>
        <w:pStyle w:val="1"/>
      </w:pPr>
      <w:r>
        <w:rPr>
          <w:rFonts w:hint="eastAsia"/>
          <w:lang w:eastAsia="ko-KR"/>
        </w:rPr>
        <w:t>Proc</w:t>
      </w:r>
      <w:r>
        <w:rPr>
          <w:lang w:eastAsia="ko-KR"/>
        </w:rPr>
        <w:t>edures</w:t>
      </w:r>
    </w:p>
    <w:p w14:paraId="24879DED" w14:textId="77777777" w:rsidR="00AB569A" w:rsidRDefault="00912D83">
      <w:pPr>
        <w:pStyle w:val="2"/>
      </w:pPr>
      <w:r>
        <w:t>Tx timing</w:t>
      </w:r>
    </w:p>
    <w:p w14:paraId="1A9D7582" w14:textId="77777777" w:rsidR="00AB569A" w:rsidRDefault="00912D83">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AB569A" w:rsidRDefault="00AB569A">
      <w:pPr>
        <w:rPr>
          <w:rFonts w:eastAsia="DengXian"/>
          <w:lang w:eastAsia="zh-CN"/>
        </w:rPr>
      </w:pPr>
    </w:p>
    <w:p w14:paraId="6FB3D290" w14:textId="77777777" w:rsidR="00AB569A" w:rsidRDefault="00912D83">
      <w:pPr>
        <w:rPr>
          <w:b/>
          <w:lang w:eastAsia="ko-KR"/>
        </w:rPr>
      </w:pPr>
      <w:r>
        <w:rPr>
          <w:b/>
          <w:highlight w:val="green"/>
          <w:lang w:eastAsia="ko-KR"/>
        </w:rPr>
        <w:t>Agreement</w:t>
      </w:r>
    </w:p>
    <w:p w14:paraId="60A1C08B"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w:t>
      </w:r>
      <w:r>
        <w:rPr>
          <w:lang w:eastAsia="ko-KR"/>
        </w:rPr>
        <w:t>etween D2R and corresponding subsequent R2D (e.g., T_D2R_min)</w:t>
      </w:r>
    </w:p>
    <w:p w14:paraId="0D02CCF7" w14:textId="77777777" w:rsidR="00AB569A" w:rsidRDefault="00912D83">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provided </w:t>
      </w:r>
      <w:r>
        <w:rPr>
          <w:lang w:eastAsia="ko-KR"/>
        </w:rPr>
        <w:t>by a reader</w:t>
      </w:r>
    </w:p>
    <w:p w14:paraId="5B303D80"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AB569A" w:rsidRDefault="00912D83">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w:t>
      </w:r>
      <w:r>
        <w:rPr>
          <w:rFonts w:hint="eastAsia"/>
          <w:lang w:eastAsia="ko-KR"/>
        </w:rPr>
        <w:t>nsecutive R2D or D2R transmissions</w:t>
      </w:r>
      <w:r>
        <w:rPr>
          <w:lang w:eastAsia="ko-KR"/>
        </w:rPr>
        <w:t xml:space="preserve"> for the same Device, if such scenario exists</w:t>
      </w:r>
    </w:p>
    <w:p w14:paraId="1951BC5C" w14:textId="77777777" w:rsidR="00AB569A" w:rsidRDefault="00AB569A">
      <w:pPr>
        <w:rPr>
          <w:rFonts w:eastAsia="DengXian"/>
          <w:lang w:eastAsia="zh-CN"/>
        </w:rPr>
      </w:pPr>
    </w:p>
    <w:p w14:paraId="29530401"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w:t>
      </w:r>
      <w:r>
        <w:rPr>
          <w:rFonts w:cs="Times"/>
          <w:lang w:eastAsia="ko-KR"/>
        </w:rPr>
        <w:t>lection.</w:t>
      </w:r>
    </w:p>
    <w:p w14:paraId="70CD63F1" w14:textId="77777777" w:rsidR="00AB569A" w:rsidRDefault="00AB569A">
      <w:pPr>
        <w:rPr>
          <w:rFonts w:cs="Times"/>
          <w:lang w:eastAsia="ko-KR"/>
        </w:rPr>
      </w:pPr>
    </w:p>
    <w:p w14:paraId="127FFCA1"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AB569A" w:rsidRDefault="00912D83">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1F5E770C" w14:textId="77777777">
        <w:trPr>
          <w:trHeight w:val="252"/>
        </w:trPr>
        <w:tc>
          <w:tcPr>
            <w:tcW w:w="1413" w:type="dxa"/>
            <w:shd w:val="clear" w:color="auto" w:fill="D9D9D9" w:themeFill="background1" w:themeFillShade="D9"/>
          </w:tcPr>
          <w:p w14:paraId="3240F3F9"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AB569A" w:rsidRDefault="00912D83">
            <w:pPr>
              <w:jc w:val="center"/>
              <w:rPr>
                <w:b/>
                <w:bCs/>
                <w:lang w:val="en-US" w:eastAsia="ko-KR"/>
              </w:rPr>
            </w:pPr>
            <w:r>
              <w:rPr>
                <w:b/>
                <w:bCs/>
                <w:lang w:val="en-US" w:eastAsia="ko-KR"/>
              </w:rPr>
              <w:t>Comments</w:t>
            </w:r>
          </w:p>
        </w:tc>
      </w:tr>
      <w:tr w:rsidR="00AB569A" w14:paraId="5494AC19" w14:textId="77777777">
        <w:trPr>
          <w:trHeight w:val="252"/>
        </w:trPr>
        <w:tc>
          <w:tcPr>
            <w:tcW w:w="1413" w:type="dxa"/>
          </w:tcPr>
          <w:p w14:paraId="168A84CB" w14:textId="77777777" w:rsidR="00AB569A" w:rsidRDefault="00912D83">
            <w:pPr>
              <w:rPr>
                <w:lang w:val="en-US" w:eastAsia="ko-KR"/>
              </w:rPr>
            </w:pPr>
            <w:r>
              <w:rPr>
                <w:rFonts w:eastAsia="DengXian" w:hint="eastAsia"/>
                <w:lang w:val="en-US" w:eastAsia="zh-CN"/>
              </w:rPr>
              <w:t>NEC</w:t>
            </w:r>
          </w:p>
        </w:tc>
        <w:tc>
          <w:tcPr>
            <w:tcW w:w="8196" w:type="dxa"/>
          </w:tcPr>
          <w:p w14:paraId="5B1520B5" w14:textId="77777777" w:rsidR="00AB569A" w:rsidRDefault="00912D83">
            <w:pPr>
              <w:rPr>
                <w:lang w:val="en-US" w:eastAsia="ko-KR"/>
              </w:rPr>
            </w:pPr>
            <w:r>
              <w:rPr>
                <w:rFonts w:eastAsia="DengXian" w:hint="eastAsia"/>
                <w:lang w:val="en-US" w:eastAsia="zh-CN"/>
              </w:rPr>
              <w:t xml:space="preserve">We think at </w:t>
            </w:r>
            <w:r>
              <w:rPr>
                <w:rFonts w:eastAsia="DengXian" w:hint="eastAsia"/>
                <w:lang w:val="en-US" w:eastAsia="zh-CN"/>
              </w:rPr>
              <w:t>least some factor potentially introduced in Rel-20 which has impacts on the timing offset can be discussed, e.g., the new introduced R2D FEC, Tx/Rx switching time, and so on.</w:t>
            </w:r>
          </w:p>
        </w:tc>
      </w:tr>
      <w:tr w:rsidR="00AB569A" w14:paraId="7FD912F8" w14:textId="77777777">
        <w:trPr>
          <w:trHeight w:val="252"/>
        </w:trPr>
        <w:tc>
          <w:tcPr>
            <w:tcW w:w="1413" w:type="dxa"/>
          </w:tcPr>
          <w:p w14:paraId="5404A7CF" w14:textId="77777777" w:rsidR="00AB569A" w:rsidRDefault="00912D83">
            <w:pPr>
              <w:rPr>
                <w:rFonts w:eastAsia="DengXian"/>
                <w:lang w:val="en-US" w:eastAsia="zh-CN"/>
              </w:rPr>
            </w:pPr>
            <w:r>
              <w:rPr>
                <w:rFonts w:eastAsia="DengXian" w:hint="eastAsia"/>
                <w:lang w:val="en-US" w:eastAsia="zh-CN"/>
              </w:rPr>
              <w:t>CMCC</w:t>
            </w:r>
          </w:p>
        </w:tc>
        <w:tc>
          <w:tcPr>
            <w:tcW w:w="8196" w:type="dxa"/>
          </w:tcPr>
          <w:p w14:paraId="51A69CC5" w14:textId="77777777" w:rsidR="00AB569A" w:rsidRDefault="00912D83">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AB569A" w14:paraId="3E727958" w14:textId="77777777">
        <w:trPr>
          <w:trHeight w:val="252"/>
        </w:trPr>
        <w:tc>
          <w:tcPr>
            <w:tcW w:w="1413" w:type="dxa"/>
          </w:tcPr>
          <w:p w14:paraId="621A18FE" w14:textId="77777777" w:rsidR="00AB569A" w:rsidRDefault="00912D83">
            <w:pPr>
              <w:rPr>
                <w:rFonts w:eastAsia="DengXian"/>
                <w:lang w:val="en-US" w:eastAsia="zh-CN"/>
              </w:rPr>
            </w:pPr>
            <w:r>
              <w:rPr>
                <w:rFonts w:eastAsia="DengXian" w:hint="eastAsia"/>
                <w:lang w:val="en-US" w:eastAsia="zh-CN"/>
              </w:rPr>
              <w:t>Huawei, HiSilicon</w:t>
            </w:r>
          </w:p>
        </w:tc>
        <w:tc>
          <w:tcPr>
            <w:tcW w:w="8196" w:type="dxa"/>
          </w:tcPr>
          <w:p w14:paraId="512977A0" w14:textId="77777777" w:rsidR="00AB569A" w:rsidRDefault="00912D83">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timin</w:t>
            </w:r>
            <w:r>
              <w:rPr>
                <w:rFonts w:hint="eastAsia"/>
                <w:lang w:eastAsia="ko-KR"/>
              </w:rPr>
              <w:t xml:space="preserve">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w:t>
            </w:r>
            <w:r>
              <w:rPr>
                <w:rFonts w:eastAsia="DengXian" w:hint="eastAsia"/>
                <w:lang w:eastAsia="zh-CN"/>
              </w:rPr>
              <w:t>ed way, i.e., Toffset1/2/3/4.</w:t>
            </w:r>
          </w:p>
          <w:p w14:paraId="3EDF1688" w14:textId="77777777" w:rsidR="00AB569A" w:rsidRDefault="00912D83">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AB569A" w:rsidRDefault="00AB569A">
            <w:pPr>
              <w:rPr>
                <w:rFonts w:eastAsia="DengXian"/>
                <w:lang w:val="en-US" w:eastAsia="zh-CN"/>
              </w:rPr>
            </w:pPr>
          </w:p>
          <w:p w14:paraId="60146EC3" w14:textId="77777777" w:rsidR="00AB569A" w:rsidRDefault="00912D83">
            <w:pPr>
              <w:rPr>
                <w:rFonts w:eastAsia="DengXian"/>
                <w:lang w:val="en-US" w:eastAsia="zh-CN"/>
              </w:rPr>
            </w:pPr>
            <w:r>
              <w:rPr>
                <w:rFonts w:eastAsia="DengXian" w:hint="eastAsia"/>
                <w:lang w:val="en-US" w:eastAsia="zh-CN"/>
              </w:rPr>
              <w:t>==</w:t>
            </w:r>
          </w:p>
          <w:p w14:paraId="0AEA22E8" w14:textId="77777777" w:rsidR="00AB569A" w:rsidRDefault="00912D83">
            <w:pPr>
              <w:rPr>
                <w:rFonts w:eastAsia="DengXian"/>
                <w:b/>
                <w:bCs/>
                <w:lang w:val="en-US" w:eastAsia="zh-CN"/>
              </w:rPr>
            </w:pPr>
            <w:r>
              <w:rPr>
                <w:rFonts w:eastAsia="DengXian" w:hint="eastAsia"/>
                <w:b/>
                <w:bCs/>
                <w:highlight w:val="yellow"/>
                <w:lang w:val="en-US" w:eastAsia="zh-CN"/>
              </w:rPr>
              <w:t>Proposal</w:t>
            </w:r>
          </w:p>
          <w:p w14:paraId="5349DF9E" w14:textId="77777777" w:rsidR="00AB569A" w:rsidRDefault="00912D83">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i</w:t>
            </w:r>
            <w:r>
              <w:rPr>
                <w:rFonts w:eastAsia="DengXian" w:hint="eastAsia"/>
                <w:lang w:eastAsia="zh-CN"/>
              </w:rPr>
              <w:t xml:space="preserve">s predefined </w:t>
            </w:r>
            <w:r>
              <w:rPr>
                <w:lang w:eastAsia="ko-KR"/>
              </w:rPr>
              <w:t>(e.g., Toffset1/2/3/4)</w:t>
            </w:r>
          </w:p>
          <w:p w14:paraId="3546FDF8"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AB569A" w:rsidRDefault="00AB569A">
            <w:pPr>
              <w:rPr>
                <w:rFonts w:eastAsia="DengXian"/>
                <w:lang w:val="en-US" w:eastAsia="zh-CN"/>
              </w:rPr>
            </w:pPr>
          </w:p>
        </w:tc>
      </w:tr>
      <w:tr w:rsidR="00AB569A" w14:paraId="599A8974" w14:textId="77777777">
        <w:trPr>
          <w:trHeight w:val="252"/>
        </w:trPr>
        <w:tc>
          <w:tcPr>
            <w:tcW w:w="1413" w:type="dxa"/>
          </w:tcPr>
          <w:p w14:paraId="44664325" w14:textId="77777777" w:rsidR="00AB569A" w:rsidRDefault="00912D83">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AB569A" w:rsidRDefault="00912D83">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AB569A" w:rsidRDefault="00AB569A">
            <w:pPr>
              <w:rPr>
                <w:lang w:val="en-US" w:eastAsia="ko-KR"/>
              </w:rPr>
            </w:pPr>
          </w:p>
          <w:p w14:paraId="222AA8CD" w14:textId="77777777" w:rsidR="00AB569A" w:rsidRDefault="00912D83">
            <w:pPr>
              <w:rPr>
                <w:rFonts w:eastAsia="DengXian"/>
                <w:lang w:eastAsia="zh-CN"/>
              </w:rPr>
            </w:pPr>
            <w:r>
              <w:rPr>
                <w:rFonts w:eastAsia="DengXian"/>
                <w:lang w:val="en-US" w:eastAsia="zh-CN"/>
              </w:rPr>
              <w:t>From</w:t>
            </w:r>
            <w:r>
              <w:rPr>
                <w:rFonts w:eastAsia="DengXian"/>
                <w:lang w:val="en-US" w:eastAsia="zh-CN"/>
              </w:rPr>
              <w:t xml:space="preserve">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x-Rx witching de</w:t>
            </w:r>
            <w:r>
              <w:rPr>
                <w:rFonts w:ascii="Times New Roman" w:eastAsia="DengXian" w:hAnsi="Times New Roman"/>
                <w:szCs w:val="20"/>
              </w:rPr>
              <w:t xml:space="preserv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AB569A" w14:paraId="09C8A0BF" w14:textId="77777777">
        <w:trPr>
          <w:trHeight w:val="252"/>
        </w:trPr>
        <w:tc>
          <w:tcPr>
            <w:tcW w:w="1413" w:type="dxa"/>
          </w:tcPr>
          <w:p w14:paraId="1A9DC27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AB569A" w:rsidRDefault="00912D83">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AB569A" w14:paraId="78765AF3" w14:textId="77777777">
        <w:trPr>
          <w:trHeight w:val="252"/>
        </w:trPr>
        <w:tc>
          <w:tcPr>
            <w:tcW w:w="1413" w:type="dxa"/>
          </w:tcPr>
          <w:p w14:paraId="3FE03BDB"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AB569A" w:rsidRDefault="00912D83">
            <w:pPr>
              <w:rPr>
                <w:rFonts w:eastAsia="DengXian"/>
                <w:lang w:val="en-US" w:eastAsia="zh-CN"/>
              </w:rPr>
            </w:pPr>
            <w:r>
              <w:rPr>
                <w:rFonts w:eastAsia="DengXian"/>
                <w:lang w:val="en-US" w:eastAsia="zh-CN"/>
              </w:rPr>
              <w:t xml:space="preserve">Use case of cross-message block-level repetitions could be considered when discussing whether to </w:t>
            </w:r>
            <w:r>
              <w:rPr>
                <w:rFonts w:eastAsia="DengXian"/>
                <w:lang w:val="en-US" w:eastAsia="zh-CN"/>
              </w:rPr>
              <w:t>introduce the timing offset between two consecutive R2D or D2R transmissions for the same device.</w:t>
            </w:r>
          </w:p>
        </w:tc>
      </w:tr>
      <w:tr w:rsidR="00AB569A" w14:paraId="05323E46" w14:textId="77777777">
        <w:trPr>
          <w:trHeight w:val="252"/>
        </w:trPr>
        <w:tc>
          <w:tcPr>
            <w:tcW w:w="1413" w:type="dxa"/>
            <w:shd w:val="clear" w:color="auto" w:fill="auto"/>
          </w:tcPr>
          <w:p w14:paraId="2D9BBD1D"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DF91CC3" w14:textId="77777777" w:rsidR="00AB569A" w:rsidRDefault="00912D83">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AB569A" w:rsidRDefault="00912D83">
            <w:pPr>
              <w:rPr>
                <w:rFonts w:eastAsia="DengXian"/>
                <w:lang w:val="en-US" w:eastAsia="zh-CN"/>
              </w:rPr>
            </w:pPr>
            <w:r>
              <w:rPr>
                <w:rFonts w:eastAsia="DengXian"/>
                <w:lang w:val="en-US" w:eastAsia="zh-CN"/>
              </w:rPr>
              <w:t>For the timing offse</w:t>
            </w:r>
            <w:r>
              <w:rPr>
                <w:rFonts w:eastAsia="DengXian"/>
                <w:lang w:val="en-US" w:eastAsia="zh-CN"/>
              </w:rPr>
              <w:t>t between two consecutive R2D or D2R transmissions for the same device, the use cases require further detailed analysis due to the potential introduction of SIBs and synchronization signals.</w:t>
            </w:r>
          </w:p>
          <w:p w14:paraId="22DD6301" w14:textId="77777777" w:rsidR="00AB569A" w:rsidRDefault="00912D83">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AB569A" w:rsidRDefault="00AB569A">
            <w:pPr>
              <w:rPr>
                <w:rFonts w:eastAsia="DengXian"/>
                <w:lang w:val="en-US" w:eastAsia="zh-CN"/>
              </w:rPr>
            </w:pPr>
          </w:p>
          <w:p w14:paraId="50E9AA5C" w14:textId="77777777" w:rsidR="00AB569A" w:rsidRDefault="00912D83">
            <w:pPr>
              <w:rPr>
                <w:rFonts w:eastAsia="DengXian"/>
                <w:b/>
                <w:bCs/>
                <w:lang w:val="en-US" w:eastAsia="zh-CN"/>
              </w:rPr>
            </w:pPr>
            <w:r>
              <w:rPr>
                <w:rFonts w:eastAsia="DengXian" w:hint="eastAsia"/>
                <w:b/>
                <w:bCs/>
                <w:lang w:val="en-US" w:eastAsia="zh-CN"/>
              </w:rPr>
              <w:t>P</w:t>
            </w:r>
            <w:r>
              <w:rPr>
                <w:rFonts w:eastAsia="DengXian" w:hint="eastAsia"/>
                <w:b/>
                <w:bCs/>
                <w:lang w:val="en-US" w:eastAsia="zh-CN"/>
              </w:rPr>
              <w:t>roposal</w:t>
            </w:r>
          </w:p>
          <w:p w14:paraId="1D57C7E4" w14:textId="77777777" w:rsidR="00AB569A" w:rsidRDefault="00912D83">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AB569A" w:rsidRDefault="00912D83">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AB569A" w:rsidRDefault="00912D83">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AB569A" w:rsidRDefault="00AB569A">
            <w:pPr>
              <w:pStyle w:val="ae"/>
              <w:ind w:left="0"/>
              <w:rPr>
                <w:rFonts w:eastAsia="DengXian"/>
                <w:lang w:val="en-US" w:eastAsia="zh-CN"/>
              </w:rPr>
            </w:pPr>
          </w:p>
        </w:tc>
      </w:tr>
    </w:tbl>
    <w:p w14:paraId="5B5953D7" w14:textId="77777777" w:rsidR="00AB569A" w:rsidRDefault="00AB569A">
      <w:pPr>
        <w:rPr>
          <w:rFonts w:eastAsia="DengXian"/>
          <w:lang w:val="en-US" w:eastAsia="zh-CN"/>
        </w:rPr>
      </w:pPr>
    </w:p>
    <w:p w14:paraId="589370E7" w14:textId="77777777" w:rsidR="00AB569A" w:rsidRDefault="00AB569A">
      <w:pPr>
        <w:rPr>
          <w:lang w:eastAsia="ko-KR"/>
        </w:rPr>
      </w:pPr>
    </w:p>
    <w:p w14:paraId="18A89572"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10D6756" w14:textId="77777777">
        <w:tc>
          <w:tcPr>
            <w:tcW w:w="1413" w:type="dxa"/>
            <w:vAlign w:val="center"/>
          </w:tcPr>
          <w:p w14:paraId="45BF35A2" w14:textId="77777777" w:rsidR="00AB569A" w:rsidRDefault="00912D83">
            <w:pPr>
              <w:rPr>
                <w:lang w:eastAsia="ko-KR"/>
              </w:rPr>
            </w:pPr>
            <w:r>
              <w:rPr>
                <w:lang w:eastAsia="ko-KR"/>
              </w:rPr>
              <w:t>Companies</w:t>
            </w:r>
          </w:p>
        </w:tc>
        <w:tc>
          <w:tcPr>
            <w:tcW w:w="8218" w:type="dxa"/>
            <w:vAlign w:val="center"/>
          </w:tcPr>
          <w:p w14:paraId="5379570D" w14:textId="77777777" w:rsidR="00AB569A" w:rsidRDefault="00912D83">
            <w:pPr>
              <w:rPr>
                <w:lang w:eastAsia="ko-KR"/>
              </w:rPr>
            </w:pPr>
            <w:r>
              <w:rPr>
                <w:lang w:eastAsia="ko-KR"/>
              </w:rPr>
              <w:t>Proposals and observations</w:t>
            </w:r>
          </w:p>
        </w:tc>
      </w:tr>
      <w:tr w:rsidR="00AB569A" w14:paraId="1626B0AE" w14:textId="77777777">
        <w:tc>
          <w:tcPr>
            <w:tcW w:w="1413" w:type="dxa"/>
          </w:tcPr>
          <w:p w14:paraId="2A423160" w14:textId="77777777" w:rsidR="00AB569A" w:rsidRDefault="00912D83">
            <w:pPr>
              <w:rPr>
                <w:lang w:eastAsia="ko-KR"/>
              </w:rPr>
            </w:pPr>
            <w:r>
              <w:rPr>
                <w:rFonts w:eastAsia="맑은 고딕" w:cs="Times"/>
              </w:rPr>
              <w:t>FUTUREWEI</w:t>
            </w:r>
          </w:p>
        </w:tc>
        <w:tc>
          <w:tcPr>
            <w:tcW w:w="8218" w:type="dxa"/>
          </w:tcPr>
          <w:p w14:paraId="486CEF57" w14:textId="77777777" w:rsidR="00AB569A" w:rsidRDefault="00912D83">
            <w:pPr>
              <w:rPr>
                <w:lang w:eastAsia="ko-KR"/>
              </w:rPr>
            </w:pPr>
            <w:bookmarkStart w:id="69"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 xml:space="preserve">Proposal 2: For Rel-20 </w:t>
            </w:r>
            <w:r>
              <w:rPr>
                <w:rFonts w:ascii="Times New Roman" w:eastAsia="맑은 고딕" w:hAnsi="Times New Roman"/>
                <w:color w:val="000000"/>
              </w:rPr>
              <w:t>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w:t>
            </w:r>
            <w:r>
              <w:rPr>
                <w:rFonts w:ascii="Times New Roman" w:eastAsia="맑은 고딕" w:hAnsi="Times New Roman"/>
                <w:color w:val="000000"/>
              </w:rPr>
              <w: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w:t>
            </w:r>
            <w:r>
              <w:rPr>
                <w:rFonts w:ascii="Times New Roman" w:eastAsia="맑은 고딕" w:hAnsi="Times New Roman"/>
                <w:color w:val="000000"/>
              </w:rPr>
              <w:t xml:space="preserve">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 xml:space="preserve">Observation 3: For </w:t>
            </w:r>
            <w:r>
              <w:rPr>
                <w:rFonts w:ascii="Times New Roman" w:eastAsia="맑은 고딕" w:hAnsi="Times New Roman"/>
                <w:color w:val="000000"/>
              </w:rPr>
              <w:t>Rel-20, any scenario requiring a timing offset between two consecutive D2R transmissions for the same device is unclear.</w:t>
            </w:r>
            <w:bookmarkEnd w:id="69"/>
          </w:p>
        </w:tc>
      </w:tr>
      <w:tr w:rsidR="00AB569A" w14:paraId="3D79BC37" w14:textId="77777777">
        <w:tc>
          <w:tcPr>
            <w:tcW w:w="1413" w:type="dxa"/>
          </w:tcPr>
          <w:p w14:paraId="6554AF0B" w14:textId="77777777" w:rsidR="00AB569A" w:rsidRDefault="00912D83">
            <w:pPr>
              <w:rPr>
                <w:lang w:eastAsia="ko-KR"/>
              </w:rPr>
            </w:pPr>
            <w:r>
              <w:rPr>
                <w:rFonts w:eastAsia="맑은 고딕" w:cs="Times"/>
              </w:rPr>
              <w:t>Nokia</w:t>
            </w:r>
          </w:p>
        </w:tc>
        <w:tc>
          <w:tcPr>
            <w:tcW w:w="8218" w:type="dxa"/>
          </w:tcPr>
          <w:p w14:paraId="7CCC1CCC" w14:textId="77777777" w:rsidR="00AB569A" w:rsidRDefault="00912D83">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AB569A" w14:paraId="541A1761" w14:textId="77777777">
        <w:tc>
          <w:tcPr>
            <w:tcW w:w="1413" w:type="dxa"/>
          </w:tcPr>
          <w:p w14:paraId="0236586F" w14:textId="77777777" w:rsidR="00AB569A" w:rsidRDefault="00912D83">
            <w:pPr>
              <w:rPr>
                <w:lang w:eastAsia="ko-KR"/>
              </w:rPr>
            </w:pPr>
            <w:r>
              <w:rPr>
                <w:rFonts w:eastAsia="맑은 고딕" w:cs="Times"/>
              </w:rPr>
              <w:t>Spreadtrum, UNISOC</w:t>
            </w:r>
          </w:p>
        </w:tc>
        <w:tc>
          <w:tcPr>
            <w:tcW w:w="8218" w:type="dxa"/>
          </w:tcPr>
          <w:p w14:paraId="79EB549D" w14:textId="77777777" w:rsidR="00AB569A" w:rsidRDefault="00912D83">
            <w:pPr>
              <w:rPr>
                <w:lang w:eastAsia="ko-KR"/>
              </w:rPr>
            </w:pPr>
            <w:r>
              <w:rPr>
                <w:rFonts w:ascii="Times New Roman" w:eastAsia="맑은 고딕" w:hAnsi="Times New Roman"/>
                <w:color w:val="000000"/>
              </w:rPr>
              <w:t>Observation 7: since active device has better perfo</w:t>
            </w:r>
            <w:r>
              <w:rPr>
                <w:rFonts w:ascii="Times New Roman" w:eastAsia="맑은 고딕" w:hAnsi="Times New Roman"/>
                <w:color w:val="000000"/>
              </w:rPr>
              <w:t>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xml:space="preserve">, could </w:t>
            </w:r>
            <w:r>
              <w:rPr>
                <w:rFonts w:ascii="Times New Roman" w:eastAsia="맑은 고딕" w:hAnsi="Times New Roman"/>
                <w:color w:val="000000"/>
              </w:rPr>
              <w:t>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AB569A" w14:paraId="4779D913" w14:textId="77777777">
        <w:tc>
          <w:tcPr>
            <w:tcW w:w="1413" w:type="dxa"/>
          </w:tcPr>
          <w:p w14:paraId="07FFB6E3" w14:textId="77777777" w:rsidR="00AB569A" w:rsidRDefault="00912D83">
            <w:pPr>
              <w:rPr>
                <w:lang w:eastAsia="ko-KR"/>
              </w:rPr>
            </w:pPr>
            <w:r>
              <w:rPr>
                <w:rFonts w:eastAsia="맑은 고딕" w:cs="Times"/>
              </w:rPr>
              <w:t>ZTE Corporation, Sanechips</w:t>
            </w:r>
          </w:p>
        </w:tc>
        <w:tc>
          <w:tcPr>
            <w:tcW w:w="8218" w:type="dxa"/>
          </w:tcPr>
          <w:p w14:paraId="7817E35A" w14:textId="77777777" w:rsidR="00AB569A" w:rsidRDefault="00912D83">
            <w:pPr>
              <w:rPr>
                <w:lang w:eastAsia="ko-KR"/>
              </w:rPr>
            </w:pPr>
            <w:r>
              <w:rPr>
                <w:rFonts w:ascii="Times New Roman" w:eastAsia="맑은 고딕" w:hAnsi="Times New Roman"/>
                <w:color w:val="000000"/>
              </w:rPr>
              <w:t>Proposal 25: For t</w:t>
            </w:r>
            <w:r>
              <w:rPr>
                <w:rFonts w:ascii="Times New Roman" w:eastAsia="맑은 고딕" w:hAnsi="Times New Roman"/>
                <w:color w:val="000000"/>
              </w:rPr>
              <w: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AB569A" w14:paraId="223AF065" w14:textId="77777777">
        <w:tc>
          <w:tcPr>
            <w:tcW w:w="1413" w:type="dxa"/>
          </w:tcPr>
          <w:p w14:paraId="28897E9A" w14:textId="77777777" w:rsidR="00AB569A" w:rsidRDefault="00912D83">
            <w:pPr>
              <w:rPr>
                <w:lang w:eastAsia="ko-KR"/>
              </w:rPr>
            </w:pPr>
            <w:r>
              <w:rPr>
                <w:rFonts w:eastAsia="맑은 고딕" w:cs="Times"/>
              </w:rPr>
              <w:t>vivo</w:t>
            </w:r>
          </w:p>
        </w:tc>
        <w:tc>
          <w:tcPr>
            <w:tcW w:w="8218" w:type="dxa"/>
          </w:tcPr>
          <w:p w14:paraId="3DCAA579" w14:textId="77777777" w:rsidR="00AB569A" w:rsidRDefault="00912D83">
            <w:pPr>
              <w:rPr>
                <w:lang w:eastAsia="ko-KR"/>
              </w:rPr>
            </w:pPr>
            <w:r>
              <w:rPr>
                <w:rFonts w:eastAsia="맑은 고딕" w:cs="Times"/>
                <w:color w:val="000000"/>
              </w:rPr>
              <w:t>Observation 62: Active AIoT device should b</w:t>
            </w:r>
            <w:r>
              <w:rPr>
                <w:rFonts w:eastAsia="맑은 고딕" w:cs="Times"/>
                <w:color w:val="000000"/>
              </w:rPr>
              <w:t>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w:t>
            </w:r>
            <w:r>
              <w:rPr>
                <w:rFonts w:eastAsia="맑은 고딕" w:cs="Times"/>
                <w:color w:val="000000"/>
              </w:rPr>
              <w:t>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w:t>
            </w:r>
            <w:r>
              <w:rPr>
                <w:rFonts w:eastAsia="맑은 고딕" w:cs="Times"/>
                <w:color w:val="000000"/>
              </w:rPr>
              <w:t>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w:t>
            </w:r>
            <w:r>
              <w:rPr>
                <w:rFonts w:eastAsia="맑은 고딕" w:cs="Times"/>
                <w:color w:val="000000"/>
              </w:rPr>
              <w:t xml:space="preserve"> transmissions for the same device i.e., TR2D_R2D_min needs to be defined.</w:t>
            </w:r>
          </w:p>
        </w:tc>
      </w:tr>
      <w:tr w:rsidR="00AB569A" w14:paraId="64C64551" w14:textId="77777777">
        <w:tc>
          <w:tcPr>
            <w:tcW w:w="1413" w:type="dxa"/>
          </w:tcPr>
          <w:p w14:paraId="4A251993" w14:textId="77777777" w:rsidR="00AB569A" w:rsidRDefault="00912D83">
            <w:pPr>
              <w:rPr>
                <w:lang w:eastAsia="ko-KR"/>
              </w:rPr>
            </w:pPr>
            <w:r>
              <w:rPr>
                <w:rFonts w:eastAsia="맑은 고딕" w:cs="Times"/>
              </w:rPr>
              <w:t>Xiaomi</w:t>
            </w:r>
          </w:p>
        </w:tc>
        <w:tc>
          <w:tcPr>
            <w:tcW w:w="8218" w:type="dxa"/>
            <w:vAlign w:val="center"/>
          </w:tcPr>
          <w:p w14:paraId="0C52EFCD" w14:textId="77777777" w:rsidR="00AB569A" w:rsidRDefault="00912D83">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w:t>
            </w:r>
            <w:r>
              <w:rPr>
                <w:rFonts w:ascii="Times New Roman" w:eastAsia="맑은 고딕" w:hAnsi="Times New Roman"/>
                <w:color w:val="000000"/>
              </w:rPr>
              <w:t>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w:t>
            </w:r>
            <w:r>
              <w:rPr>
                <w:rFonts w:ascii="Times New Roman" w:eastAsia="맑은 고딕" w:hAnsi="Times New Roman"/>
                <w:color w:val="000000"/>
              </w:rPr>
              <w:t>ed.</w:t>
            </w:r>
          </w:p>
        </w:tc>
      </w:tr>
      <w:tr w:rsidR="00AB569A" w14:paraId="0DD9EF96" w14:textId="77777777">
        <w:tc>
          <w:tcPr>
            <w:tcW w:w="1413" w:type="dxa"/>
          </w:tcPr>
          <w:p w14:paraId="255E16F5" w14:textId="77777777" w:rsidR="00AB569A" w:rsidRDefault="00912D83">
            <w:pPr>
              <w:rPr>
                <w:lang w:eastAsia="ko-KR"/>
              </w:rPr>
            </w:pPr>
            <w:r>
              <w:rPr>
                <w:rFonts w:eastAsia="맑은 고딕" w:cs="Times"/>
              </w:rPr>
              <w:t>CMCC</w:t>
            </w:r>
          </w:p>
        </w:tc>
        <w:tc>
          <w:tcPr>
            <w:tcW w:w="8218" w:type="dxa"/>
          </w:tcPr>
          <w:p w14:paraId="25A38960" w14:textId="77777777" w:rsidR="00AB569A" w:rsidRDefault="00912D83">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w:t>
            </w:r>
            <w:r>
              <w:rPr>
                <w:rFonts w:eastAsia="맑은 고딕" w:cs="Times"/>
                <w:color w:val="000000"/>
              </w:rPr>
              <w:t>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w:t>
            </w:r>
            <w:r>
              <w:rPr>
                <w:rFonts w:eastAsia="맑은 고딕" w:cs="Times"/>
                <w:color w:val="000000"/>
              </w:rPr>
              <w:t>ice energy consumption.</w:t>
            </w:r>
          </w:p>
        </w:tc>
      </w:tr>
      <w:tr w:rsidR="00AB569A" w14:paraId="4C776B2E" w14:textId="77777777">
        <w:tc>
          <w:tcPr>
            <w:tcW w:w="1413" w:type="dxa"/>
          </w:tcPr>
          <w:p w14:paraId="7CC8FA72" w14:textId="77777777" w:rsidR="00AB569A" w:rsidRDefault="00912D83">
            <w:pPr>
              <w:rPr>
                <w:lang w:eastAsia="ko-KR"/>
              </w:rPr>
            </w:pPr>
            <w:r>
              <w:rPr>
                <w:rFonts w:eastAsia="맑은 고딕" w:cs="Times"/>
              </w:rPr>
              <w:t>Ericsson</w:t>
            </w:r>
          </w:p>
        </w:tc>
        <w:tc>
          <w:tcPr>
            <w:tcW w:w="8218" w:type="dxa"/>
          </w:tcPr>
          <w:p w14:paraId="453CE704" w14:textId="77777777" w:rsidR="00AB569A" w:rsidRDefault="00912D83">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 xml:space="preserve">Proposal 30 For Device 2b/C in Rel-20, </w:t>
            </w:r>
            <w:r>
              <w:rPr>
                <w:rFonts w:eastAsia="맑은 고딕" w:cs="Times"/>
                <w:color w:val="000000"/>
              </w:rPr>
              <w:t>support a more flexible and dynamic time interval between R2D transmission and D2R reception, and vice-versa, where relavant as shown in the table above.</w:t>
            </w:r>
          </w:p>
        </w:tc>
      </w:tr>
      <w:tr w:rsidR="00AB569A" w14:paraId="09438DF2" w14:textId="77777777">
        <w:tc>
          <w:tcPr>
            <w:tcW w:w="1413" w:type="dxa"/>
          </w:tcPr>
          <w:p w14:paraId="1C579EAD" w14:textId="77777777" w:rsidR="00AB569A" w:rsidRDefault="00912D83">
            <w:pPr>
              <w:rPr>
                <w:lang w:eastAsia="ko-KR"/>
              </w:rPr>
            </w:pPr>
            <w:r>
              <w:rPr>
                <w:rFonts w:eastAsia="맑은 고딕" w:cs="Times"/>
              </w:rPr>
              <w:t>CATT</w:t>
            </w:r>
          </w:p>
        </w:tc>
        <w:tc>
          <w:tcPr>
            <w:tcW w:w="8218" w:type="dxa"/>
          </w:tcPr>
          <w:p w14:paraId="686F19F4" w14:textId="77777777" w:rsidR="00AB569A" w:rsidRDefault="00912D83">
            <w:pPr>
              <w:rPr>
                <w:lang w:eastAsia="ko-KR"/>
              </w:rPr>
            </w:pPr>
            <w:r>
              <w:rPr>
                <w:rFonts w:eastAsia="맑은 고딕" w:cs="Times"/>
                <w:color w:val="000000"/>
              </w:rPr>
              <w:t>Proposal 47: The timing offset configuration should be updated in Rel-20 and consider the follow</w:t>
            </w:r>
            <w:r>
              <w:rPr>
                <w:rFonts w:eastAsia="맑은 고딕" w:cs="Times"/>
                <w:color w:val="000000"/>
              </w:rPr>
              <w:t>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w:t>
            </w:r>
            <w:r>
              <w:rPr>
                <w:rFonts w:eastAsia="맑은 고딕" w:cs="Times"/>
                <w:color w:val="000000"/>
              </w:rPr>
              <w:t xml:space="preserve"> consider the dynamic signalling to indicate the timing offset for R2D and D2R transmission in Rel-20.</w:t>
            </w:r>
          </w:p>
        </w:tc>
      </w:tr>
      <w:tr w:rsidR="00AB569A" w14:paraId="1300484A" w14:textId="77777777">
        <w:tc>
          <w:tcPr>
            <w:tcW w:w="1413" w:type="dxa"/>
          </w:tcPr>
          <w:p w14:paraId="7FA92A64" w14:textId="77777777" w:rsidR="00AB569A" w:rsidRDefault="00912D83">
            <w:pPr>
              <w:rPr>
                <w:lang w:eastAsia="ko-KR"/>
              </w:rPr>
            </w:pPr>
            <w:r>
              <w:rPr>
                <w:rFonts w:eastAsia="맑은 고딕" w:cs="Times"/>
              </w:rPr>
              <w:t>OPPO</w:t>
            </w:r>
          </w:p>
        </w:tc>
        <w:tc>
          <w:tcPr>
            <w:tcW w:w="8218" w:type="dxa"/>
          </w:tcPr>
          <w:p w14:paraId="17CC4859" w14:textId="77777777" w:rsidR="00AB569A" w:rsidRDefault="00912D83">
            <w:pPr>
              <w:rPr>
                <w:lang w:eastAsia="ko-KR"/>
              </w:rPr>
            </w:pPr>
            <w:r>
              <w:rPr>
                <w:rFonts w:eastAsia="맑은 고딕" w:cs="Times"/>
                <w:color w:val="000000"/>
              </w:rPr>
              <w:t>Proposal 23: For all DT, DO-DTT and DO-A traffics, the existing Rel-19 device self-calculated approach of timing offsets (Toffset1/2/3/4) should be</w:t>
            </w:r>
            <w:r>
              <w:rPr>
                <w:rFonts w:eastAsia="맑은 고딕" w:cs="Times"/>
                <w:color w:val="000000"/>
              </w:rPr>
              <w:t xml:space="preserv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 xml:space="preserve">Proposal 25: Provide </w:t>
            </w:r>
            <w:r>
              <w:rPr>
                <w:rFonts w:eastAsia="맑은 고딕" w:cs="Times"/>
                <w:color w:val="000000"/>
              </w:rPr>
              <w:t>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w:t>
            </w:r>
            <w:r>
              <w:rPr>
                <w:rFonts w:eastAsia="맑은 고딕" w:cs="Times"/>
                <w:color w:val="000000"/>
              </w:rPr>
              <w:t>ion of FEC and repetition.</w:t>
            </w:r>
            <w:r>
              <w:rPr>
                <w:rFonts w:eastAsia="맑은 고딕" w:cs="Times"/>
                <w:color w:val="000000"/>
              </w:rPr>
              <w:br/>
              <w:t>• Frequency switching for a device from UL band (D2R transmission) to DL band (R2D reception) .</w:t>
            </w:r>
          </w:p>
        </w:tc>
      </w:tr>
      <w:tr w:rsidR="00AB569A" w14:paraId="7B22E978" w14:textId="77777777">
        <w:tc>
          <w:tcPr>
            <w:tcW w:w="1413" w:type="dxa"/>
          </w:tcPr>
          <w:p w14:paraId="0CE1FD14" w14:textId="77777777" w:rsidR="00AB569A" w:rsidRDefault="00912D83">
            <w:pPr>
              <w:rPr>
                <w:lang w:eastAsia="ko-KR"/>
              </w:rPr>
            </w:pPr>
            <w:r>
              <w:rPr>
                <w:rFonts w:eastAsia="맑은 고딕" w:cs="Times"/>
              </w:rPr>
              <w:t>HONOR</w:t>
            </w:r>
          </w:p>
        </w:tc>
        <w:tc>
          <w:tcPr>
            <w:tcW w:w="8218" w:type="dxa"/>
          </w:tcPr>
          <w:p w14:paraId="54B69299" w14:textId="77777777" w:rsidR="00AB569A" w:rsidRDefault="00912D83">
            <w:pPr>
              <w:rPr>
                <w:lang w:eastAsia="ko-KR"/>
              </w:rPr>
            </w:pPr>
            <w:r>
              <w:rPr>
                <w:rFonts w:eastAsia="맑은 고딕" w:cs="Times"/>
                <w:color w:val="000000"/>
              </w:rPr>
              <w:t>Observation 1: Cross-message block-level repetitions are candidate scenarios where there are consecutive R2D/D2R transmissions</w:t>
            </w:r>
            <w:r>
              <w:rPr>
                <w:rFonts w:eastAsia="맑은 고딕" w:cs="Times"/>
                <w:color w:val="000000"/>
              </w:rPr>
              <w:t xml:space="preserve"> for the same device.</w:t>
            </w:r>
          </w:p>
        </w:tc>
      </w:tr>
      <w:tr w:rsidR="00AB569A" w14:paraId="402F23AB" w14:textId="77777777">
        <w:tc>
          <w:tcPr>
            <w:tcW w:w="1413" w:type="dxa"/>
          </w:tcPr>
          <w:p w14:paraId="0563A466" w14:textId="77777777" w:rsidR="00AB569A" w:rsidRDefault="00912D83">
            <w:pPr>
              <w:rPr>
                <w:lang w:eastAsia="ko-KR"/>
              </w:rPr>
            </w:pPr>
            <w:r>
              <w:rPr>
                <w:rFonts w:eastAsia="맑은 고딕" w:cs="Times"/>
              </w:rPr>
              <w:t>Samsung</w:t>
            </w:r>
          </w:p>
        </w:tc>
        <w:tc>
          <w:tcPr>
            <w:tcW w:w="8218" w:type="dxa"/>
          </w:tcPr>
          <w:p w14:paraId="5AA67DA6" w14:textId="77777777" w:rsidR="00AB569A" w:rsidRDefault="00912D83">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 xml:space="preserve">Proposal 29 Study </w:t>
            </w:r>
            <w:r>
              <w:rPr>
                <w:rFonts w:eastAsia="맑은 고딕" w:cs="Times"/>
                <w:color w:val="000000"/>
              </w:rPr>
              <w:t>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AB569A" w14:paraId="352304BE" w14:textId="77777777">
        <w:tc>
          <w:tcPr>
            <w:tcW w:w="1413" w:type="dxa"/>
          </w:tcPr>
          <w:p w14:paraId="6B783335" w14:textId="77777777" w:rsidR="00AB569A" w:rsidRDefault="00912D83">
            <w:pPr>
              <w:rPr>
                <w:lang w:eastAsia="ko-KR"/>
              </w:rPr>
            </w:pPr>
            <w:r>
              <w:rPr>
                <w:rFonts w:eastAsia="맑은 고딕" w:cs="Times"/>
              </w:rPr>
              <w:t>NEC</w:t>
            </w:r>
          </w:p>
        </w:tc>
        <w:tc>
          <w:tcPr>
            <w:tcW w:w="8218" w:type="dxa"/>
          </w:tcPr>
          <w:p w14:paraId="7D515B28" w14:textId="77777777" w:rsidR="00AB569A" w:rsidRDefault="00912D83">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w:t>
            </w:r>
            <w:r>
              <w:rPr>
                <w:rFonts w:eastAsia="맑은 고딕" w:cs="Times"/>
                <w:color w:val="000000"/>
              </w:rPr>
              <w:t xml:space="preserve">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AB569A" w14:paraId="470C31D5" w14:textId="77777777">
        <w:tc>
          <w:tcPr>
            <w:tcW w:w="1413" w:type="dxa"/>
          </w:tcPr>
          <w:p w14:paraId="1B79C691" w14:textId="77777777" w:rsidR="00AB569A" w:rsidRDefault="00912D83">
            <w:pPr>
              <w:rPr>
                <w:lang w:eastAsia="ko-KR"/>
              </w:rPr>
            </w:pPr>
            <w:r>
              <w:rPr>
                <w:rFonts w:eastAsia="맑은 고딕" w:cs="Times"/>
              </w:rPr>
              <w:t>China Telecom</w:t>
            </w:r>
          </w:p>
        </w:tc>
        <w:tc>
          <w:tcPr>
            <w:tcW w:w="8218" w:type="dxa"/>
          </w:tcPr>
          <w:p w14:paraId="29C35E7A" w14:textId="77777777" w:rsidR="00AB569A" w:rsidRDefault="00912D83">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w:t>
            </w:r>
            <w:r>
              <w:rPr>
                <w:rFonts w:eastAsia="맑은 고딕" w:cs="Times"/>
                <w:color w:val="000000"/>
              </w:rPr>
              <w:t>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w:t>
            </w:r>
            <w:r>
              <w:rPr>
                <w:rFonts w:eastAsia="맑은 고딕" w:cs="Times"/>
                <w:color w:val="000000"/>
              </w:rPr>
              <w:t>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AB569A" w14:paraId="60C04FFA" w14:textId="77777777">
        <w:tc>
          <w:tcPr>
            <w:tcW w:w="1413" w:type="dxa"/>
          </w:tcPr>
          <w:p w14:paraId="39E0851B" w14:textId="77777777" w:rsidR="00AB569A" w:rsidRDefault="00912D83">
            <w:pPr>
              <w:rPr>
                <w:lang w:eastAsia="ko-KR"/>
              </w:rPr>
            </w:pPr>
            <w:r>
              <w:rPr>
                <w:rFonts w:eastAsia="맑은 고딕" w:cs="Times"/>
              </w:rPr>
              <w:t>LG Electronics</w:t>
            </w:r>
          </w:p>
        </w:tc>
        <w:tc>
          <w:tcPr>
            <w:tcW w:w="8218" w:type="dxa"/>
          </w:tcPr>
          <w:p w14:paraId="755F36A5" w14:textId="77777777" w:rsidR="00AB569A" w:rsidRDefault="00912D83">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w:t>
            </w:r>
            <w:r>
              <w:rPr>
                <w:rFonts w:eastAsia="맑은 고딕" w:cs="Times"/>
                <w:color w:val="000000"/>
              </w:rPr>
              <w:t>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w:t>
            </w:r>
            <w:r>
              <w:rPr>
                <w:rFonts w:ascii="맑은 고딕" w:eastAsia="맑은 고딕" w:hAnsi="맑은 고딕" w:cs="Times" w:hint="eastAsia"/>
                <w:color w:val="000000"/>
                <w:vertAlign w:val="subscript"/>
              </w:rPr>
              <w:t>→</w:t>
            </w:r>
            <w:r>
              <w:rPr>
                <w:rFonts w:ascii="맑은 고딕" w:eastAsia="맑은 고딕" w:hAnsi="맑은 고딕" w:cs="Times" w:hint="eastAsia"/>
                <w:color w:val="000000"/>
                <w:vertAlign w:val="subscript"/>
              </w:rPr>
              <w:t>D</w:t>
            </w:r>
            <w:r>
              <w:rPr>
                <w:rFonts w:eastAsia="맑은 고딕" w:cs="Times"/>
                <w:color w:val="000000"/>
              </w:rPr>
              <w:t xml:space="preserve"> for large</w:t>
            </w:r>
            <w:r>
              <w:rPr>
                <w:rFonts w:eastAsia="맑은 고딕" w:cs="Times"/>
                <w:color w:val="000000"/>
              </w:rPr>
              <w:t>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w:t>
            </w:r>
            <w:r>
              <w:rPr>
                <w:rFonts w:ascii="맑은 고딕" w:eastAsia="맑은 고딕" w:hAnsi="맑은 고딕" w:cs="Times" w:hint="eastAsia"/>
                <w:color w:val="000000"/>
                <w:vertAlign w:val="subscript"/>
              </w:rPr>
              <w:t>→</w:t>
            </w:r>
            <w:r>
              <w:rPr>
                <w:rFonts w:ascii="맑은 고딕" w:eastAsia="맑은 고딕" w:hAnsi="맑은 고딕" w:cs="Times" w:hint="eastAsia"/>
                <w:color w:val="000000"/>
                <w:vertAlign w:val="subscript"/>
              </w:rPr>
              <w:t>D</w:t>
            </w:r>
            <w:r>
              <w:rPr>
                <w:rFonts w:eastAsia="맑은 고딕" w:cs="Times"/>
                <w:color w:val="000000"/>
              </w:rPr>
              <w:t xml:space="preserve"> for corresponding X3 value(s).</w:t>
            </w:r>
            <w:r>
              <w:rPr>
                <w:rFonts w:eastAsia="맑은 고딕" w:cs="Times"/>
                <w:color w:val="000000"/>
              </w:rPr>
              <w:br/>
              <w:t xml:space="preserve">Proposal #21: Study the timing offset between two consecutive R2D </w:t>
            </w:r>
            <w:r>
              <w:rPr>
                <w:rFonts w:eastAsia="맑은 고딕" w:cs="Times"/>
                <w:color w:val="000000"/>
              </w:rPr>
              <w:t>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AB569A" w14:paraId="56598A00" w14:textId="77777777">
        <w:tc>
          <w:tcPr>
            <w:tcW w:w="1413" w:type="dxa"/>
          </w:tcPr>
          <w:p w14:paraId="4CC9035C" w14:textId="77777777" w:rsidR="00AB569A" w:rsidRDefault="00912D83">
            <w:pPr>
              <w:rPr>
                <w:lang w:eastAsia="ko-KR"/>
              </w:rPr>
            </w:pPr>
            <w:r>
              <w:rPr>
                <w:rFonts w:eastAsia="맑은 고딕" w:cs="Times"/>
              </w:rPr>
              <w:t>Apple</w:t>
            </w:r>
          </w:p>
        </w:tc>
        <w:tc>
          <w:tcPr>
            <w:tcW w:w="8218" w:type="dxa"/>
          </w:tcPr>
          <w:p w14:paraId="5692BC95" w14:textId="77777777" w:rsidR="00AB569A" w:rsidRDefault="00912D83">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w:t>
            </w:r>
            <w:r>
              <w:rPr>
                <w:rFonts w:eastAsia="맑은 고딕" w:cs="Times"/>
                <w:color w:val="000000"/>
              </w:rPr>
              <w:t xml:space="preserve"> cell sizes</w:t>
            </w:r>
          </w:p>
        </w:tc>
      </w:tr>
      <w:tr w:rsidR="00AB569A" w14:paraId="566968D6" w14:textId="77777777">
        <w:tc>
          <w:tcPr>
            <w:tcW w:w="1413" w:type="dxa"/>
          </w:tcPr>
          <w:p w14:paraId="44101517" w14:textId="77777777" w:rsidR="00AB569A" w:rsidRDefault="00912D83">
            <w:pPr>
              <w:rPr>
                <w:lang w:eastAsia="ko-KR"/>
              </w:rPr>
            </w:pPr>
            <w:r>
              <w:rPr>
                <w:rFonts w:eastAsia="맑은 고딕" w:cs="Times"/>
              </w:rPr>
              <w:t>Qualcomm Incorporated</w:t>
            </w:r>
          </w:p>
        </w:tc>
        <w:tc>
          <w:tcPr>
            <w:tcW w:w="8218" w:type="dxa"/>
          </w:tcPr>
          <w:p w14:paraId="3805ED32" w14:textId="77777777" w:rsidR="00AB569A" w:rsidRDefault="00912D83">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xml:space="preserve">• Further study the minimum processing time required for active devices </w:t>
            </w:r>
            <w:r>
              <w:rPr>
                <w:rFonts w:eastAsia="맑은 고딕" w:cs="Times"/>
                <w:color w:val="000000"/>
              </w:rPr>
              <w:t>with consideration of the R2D FEC and interleaving impact.</w:t>
            </w:r>
          </w:p>
        </w:tc>
      </w:tr>
      <w:tr w:rsidR="00AB569A" w14:paraId="2EDA1285" w14:textId="77777777">
        <w:tc>
          <w:tcPr>
            <w:tcW w:w="1413" w:type="dxa"/>
          </w:tcPr>
          <w:p w14:paraId="24E7B322" w14:textId="77777777" w:rsidR="00AB569A" w:rsidRDefault="00912D83">
            <w:pPr>
              <w:rPr>
                <w:lang w:eastAsia="ko-KR"/>
              </w:rPr>
            </w:pPr>
            <w:r>
              <w:rPr>
                <w:rFonts w:eastAsia="맑은 고딕" w:cs="Times"/>
              </w:rPr>
              <w:t>NTT DOCOMO, INC.</w:t>
            </w:r>
          </w:p>
        </w:tc>
        <w:tc>
          <w:tcPr>
            <w:tcW w:w="8218" w:type="dxa"/>
          </w:tcPr>
          <w:p w14:paraId="67CFED93" w14:textId="77777777" w:rsidR="00AB569A" w:rsidRDefault="00912D83">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w:t>
            </w:r>
            <w:r>
              <w:rPr>
                <w:rFonts w:eastAsia="맑은 고딕" w:cs="Times"/>
                <w:color w:val="000000"/>
              </w:rPr>
              <w:t>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w:t>
            </w:r>
            <w:r>
              <w:rPr>
                <w:rFonts w:eastAsia="맑은 고딕" w:cs="Times"/>
                <w:color w:val="000000"/>
              </w:rPr>
              <w:t xml:space="preserve">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w:t>
            </w:r>
            <w:r>
              <w:rPr>
                <w:rFonts w:eastAsia="맑은 고딕" w:cs="Times"/>
                <w:color w:val="000000"/>
              </w:rPr>
              <w:t>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w:t>
            </w:r>
            <w:r>
              <w:rPr>
                <w:rFonts w:eastAsia="맑은 고딕" w:cs="Times"/>
                <w:color w:val="000000"/>
              </w:rPr>
              <w:t>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 xml:space="preserve">Timing offset between two </w:t>
            </w:r>
            <w:r>
              <w:rPr>
                <w:rFonts w:eastAsia="맑은 고딕" w:cs="Times"/>
                <w:color w:val="000000"/>
              </w:rPr>
              <w:t>consecutive R2Ds should be studied at least for the case where R2D control information is encoded with separate CRC from R2D data.</w:t>
            </w:r>
          </w:p>
        </w:tc>
      </w:tr>
      <w:tr w:rsidR="00AB569A" w14:paraId="619F1095" w14:textId="77777777">
        <w:tc>
          <w:tcPr>
            <w:tcW w:w="1413" w:type="dxa"/>
          </w:tcPr>
          <w:p w14:paraId="7F05444A" w14:textId="77777777" w:rsidR="00AB569A" w:rsidRDefault="00912D83">
            <w:pPr>
              <w:rPr>
                <w:lang w:eastAsia="ko-KR"/>
              </w:rPr>
            </w:pPr>
            <w:r>
              <w:rPr>
                <w:rFonts w:eastAsia="맑은 고딕" w:cs="Times"/>
              </w:rPr>
              <w:t>TCL</w:t>
            </w:r>
          </w:p>
        </w:tc>
        <w:tc>
          <w:tcPr>
            <w:tcW w:w="8218" w:type="dxa"/>
          </w:tcPr>
          <w:p w14:paraId="0819D222" w14:textId="77777777" w:rsidR="00AB569A" w:rsidRDefault="00912D83">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w:t>
            </w:r>
            <w:r>
              <w:rPr>
                <w:rFonts w:ascii="맑은 고딕" w:eastAsia="맑은 고딕" w:hAnsi="맑은 고딕" w:cs="Times" w:hint="eastAsia"/>
                <w:color w:val="000000"/>
                <w:vertAlign w:val="subscript"/>
              </w:rPr>
              <w:t>→</w:t>
            </w:r>
            <w:r>
              <w:rPr>
                <w:rFonts w:ascii="맑은 고딕" w:eastAsia="맑은 고딕" w:hAnsi="맑은 고딕" w:cs="Times" w:hint="eastAsia"/>
                <w:color w:val="000000"/>
                <w:vertAlign w:val="subscript"/>
              </w:rPr>
              <w:t>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w:t>
            </w:r>
            <w:r>
              <w:rPr>
                <w:rFonts w:ascii="맑은 고딕" w:eastAsia="맑은 고딕" w:hAnsi="맑은 고딕" w:cs="Times" w:hint="eastAsia"/>
                <w:color w:val="000000"/>
                <w:vertAlign w:val="subscript"/>
              </w:rPr>
              <w:t>→</w:t>
            </w:r>
            <w:r>
              <w:rPr>
                <w:rFonts w:ascii="맑은 고딕" w:eastAsia="맑은 고딕" w:hAnsi="맑은 고딕" w:cs="Times" w:hint="eastAsia"/>
                <w:color w:val="000000"/>
                <w:vertAlign w:val="subscript"/>
              </w:rPr>
              <w:t>R</w:t>
            </w:r>
            <w:r>
              <w:rPr>
                <w:rFonts w:eastAsia="맑은 고딕" w:cs="Times"/>
                <w:color w:val="000000"/>
                <w:vertAlign w:val="superscript"/>
              </w:rPr>
              <w:t>min</w:t>
            </w:r>
            <w:r>
              <w:rPr>
                <w:rFonts w:eastAsia="맑은 고딕" w:cs="Times"/>
                <w:color w:val="000000"/>
              </w:rPr>
              <w:t xml:space="preserve"> .</w:t>
            </w:r>
          </w:p>
        </w:tc>
      </w:tr>
      <w:tr w:rsidR="00AB569A" w14:paraId="0E345A8D" w14:textId="77777777">
        <w:tc>
          <w:tcPr>
            <w:tcW w:w="1413" w:type="dxa"/>
          </w:tcPr>
          <w:p w14:paraId="2E4C00BE" w14:textId="77777777" w:rsidR="00AB569A" w:rsidRDefault="00912D83">
            <w:pPr>
              <w:rPr>
                <w:lang w:eastAsia="ko-KR"/>
              </w:rPr>
            </w:pPr>
            <w:r>
              <w:rPr>
                <w:rFonts w:eastAsia="맑은 고딕" w:cs="Times"/>
              </w:rPr>
              <w:t>CEWiT</w:t>
            </w:r>
          </w:p>
        </w:tc>
        <w:tc>
          <w:tcPr>
            <w:tcW w:w="8218" w:type="dxa"/>
          </w:tcPr>
          <w:p w14:paraId="34C53FFB" w14:textId="77777777" w:rsidR="00AB569A" w:rsidRDefault="00912D83">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w:t>
            </w:r>
            <w:r>
              <w:rPr>
                <w:rFonts w:eastAsia="맑은 고딕" w:cs="Times"/>
                <w:color w:val="000000"/>
              </w:rPr>
              <w:t>missions.</w:t>
            </w:r>
          </w:p>
        </w:tc>
      </w:tr>
    </w:tbl>
    <w:p w14:paraId="206D6A81" w14:textId="77777777" w:rsidR="00AB569A" w:rsidRDefault="00AB569A">
      <w:pPr>
        <w:rPr>
          <w:lang w:eastAsia="ko-KR"/>
        </w:rPr>
      </w:pPr>
    </w:p>
    <w:p w14:paraId="14B56759" w14:textId="77777777" w:rsidR="00AB569A" w:rsidRDefault="00AB569A">
      <w:pPr>
        <w:rPr>
          <w:lang w:eastAsia="ko-KR"/>
        </w:rPr>
      </w:pPr>
    </w:p>
    <w:p w14:paraId="151F21ED" w14:textId="77777777" w:rsidR="00AB569A" w:rsidRDefault="00912D83">
      <w:pPr>
        <w:pStyle w:val="2"/>
      </w:pPr>
      <w:r>
        <w:t>Random access</w:t>
      </w:r>
    </w:p>
    <w:p w14:paraId="54DF63D2" w14:textId="77777777" w:rsidR="00AB569A" w:rsidRDefault="00912D83">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w:t>
      </w:r>
      <w:r>
        <w:rPr>
          <w:lang w:eastAsia="ko-KR"/>
        </w:rPr>
        <w:t xml:space="preserve"> be considered.</w:t>
      </w:r>
    </w:p>
    <w:p w14:paraId="4BD8224E" w14:textId="77777777" w:rsidR="00AB569A" w:rsidRDefault="00AB569A">
      <w:pPr>
        <w:rPr>
          <w:lang w:eastAsia="zh-CN"/>
        </w:rPr>
      </w:pPr>
    </w:p>
    <w:p w14:paraId="123D5976" w14:textId="77777777" w:rsidR="00AB569A" w:rsidRDefault="00912D83">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AB569A" w:rsidRDefault="00912D83">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AB569A" w:rsidRDefault="00912D83">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AB569A" w:rsidRDefault="00912D83">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3FEFDD29" w14:textId="77777777">
        <w:tc>
          <w:tcPr>
            <w:tcW w:w="1479" w:type="dxa"/>
            <w:shd w:val="clear" w:color="auto" w:fill="D9D9D9" w:themeFill="background1" w:themeFillShade="D9"/>
          </w:tcPr>
          <w:p w14:paraId="53587B59"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AB569A" w:rsidRDefault="00912D83">
            <w:pPr>
              <w:jc w:val="center"/>
              <w:rPr>
                <w:b/>
                <w:bCs/>
                <w:lang w:val="en-US" w:eastAsia="ko-KR"/>
              </w:rPr>
            </w:pPr>
            <w:r>
              <w:rPr>
                <w:b/>
                <w:bCs/>
                <w:lang w:val="en-US" w:eastAsia="ko-KR"/>
              </w:rPr>
              <w:t>Comments</w:t>
            </w:r>
          </w:p>
        </w:tc>
      </w:tr>
      <w:tr w:rsidR="00AB569A" w14:paraId="58F7A344" w14:textId="77777777">
        <w:tc>
          <w:tcPr>
            <w:tcW w:w="1479" w:type="dxa"/>
          </w:tcPr>
          <w:p w14:paraId="70043C58"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6D8BDCA0" w14:textId="77777777" w:rsidR="00AB569A" w:rsidRDefault="00912D83">
            <w:pPr>
              <w:rPr>
                <w:lang w:val="en-US" w:eastAsia="ko-KR"/>
              </w:rPr>
            </w:pPr>
            <w:r>
              <w:rPr>
                <w:rFonts w:hint="eastAsia"/>
                <w:lang w:val="en-US" w:eastAsia="ko-KR"/>
              </w:rPr>
              <w:t>Y</w:t>
            </w:r>
          </w:p>
        </w:tc>
        <w:tc>
          <w:tcPr>
            <w:tcW w:w="6780" w:type="dxa"/>
          </w:tcPr>
          <w:p w14:paraId="299BCC41" w14:textId="77777777" w:rsidR="00AB569A" w:rsidRDefault="00AB569A">
            <w:pPr>
              <w:rPr>
                <w:rFonts w:eastAsia="DengXian"/>
                <w:lang w:val="en-US" w:eastAsia="zh-CN"/>
              </w:rPr>
            </w:pPr>
          </w:p>
        </w:tc>
      </w:tr>
      <w:tr w:rsidR="00AB569A" w14:paraId="5C8BC4B2" w14:textId="77777777">
        <w:tc>
          <w:tcPr>
            <w:tcW w:w="1479" w:type="dxa"/>
          </w:tcPr>
          <w:p w14:paraId="2F3F56C0" w14:textId="77777777" w:rsidR="00AB569A" w:rsidRDefault="00912D83">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AB569A" w:rsidRDefault="00912D83">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AB569A" w:rsidRDefault="00912D83">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AB569A" w:rsidRDefault="00AB569A">
            <w:pPr>
              <w:rPr>
                <w:rFonts w:eastAsia="DengXian"/>
                <w:lang w:eastAsia="zh-CN"/>
              </w:rPr>
            </w:pPr>
          </w:p>
          <w:p w14:paraId="1A783084" w14:textId="77777777" w:rsidR="00AB569A" w:rsidRDefault="00912D83">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AB569A" w:rsidRDefault="00912D83">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AB569A" w:rsidRDefault="00912D83">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w:t>
            </w:r>
            <w:r>
              <w:rPr>
                <w:lang w:eastAsia="ko-KR"/>
              </w:rPr>
              <w:t xml:space="preserve"> TDM</w:t>
            </w:r>
          </w:p>
          <w:p w14:paraId="68203385" w14:textId="77777777" w:rsidR="00AB569A" w:rsidRDefault="00912D83">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AB569A" w:rsidRDefault="00AB569A">
            <w:pPr>
              <w:rPr>
                <w:lang w:val="en-US" w:eastAsia="ko-KR"/>
              </w:rPr>
            </w:pPr>
          </w:p>
        </w:tc>
      </w:tr>
      <w:tr w:rsidR="00AB569A" w14:paraId="39E4062C" w14:textId="77777777">
        <w:tc>
          <w:tcPr>
            <w:tcW w:w="1479" w:type="dxa"/>
          </w:tcPr>
          <w:p w14:paraId="048AD80D" w14:textId="77777777" w:rsidR="00AB569A" w:rsidRDefault="00912D83">
            <w:pPr>
              <w:rPr>
                <w:lang w:val="en-US" w:eastAsia="ko-KR"/>
              </w:rPr>
            </w:pPr>
            <w:r>
              <w:rPr>
                <w:rFonts w:eastAsia="DengXian" w:hint="eastAsia"/>
                <w:lang w:val="en-US" w:eastAsia="zh-CN"/>
              </w:rPr>
              <w:t>NEC</w:t>
            </w:r>
          </w:p>
        </w:tc>
        <w:tc>
          <w:tcPr>
            <w:tcW w:w="1372" w:type="dxa"/>
          </w:tcPr>
          <w:p w14:paraId="5D8F2B29" w14:textId="77777777" w:rsidR="00AB569A" w:rsidRDefault="00912D83">
            <w:pPr>
              <w:rPr>
                <w:lang w:val="en-US" w:eastAsia="ko-KR"/>
              </w:rPr>
            </w:pPr>
            <w:r>
              <w:rPr>
                <w:rFonts w:eastAsia="DengXian" w:hint="eastAsia"/>
                <w:lang w:val="en-US" w:eastAsia="zh-CN"/>
              </w:rPr>
              <w:t>Y with comments</w:t>
            </w:r>
          </w:p>
        </w:tc>
        <w:tc>
          <w:tcPr>
            <w:tcW w:w="6780" w:type="dxa"/>
          </w:tcPr>
          <w:p w14:paraId="5877A5D3" w14:textId="77777777" w:rsidR="00AB569A" w:rsidRDefault="00912D83">
            <w:pPr>
              <w:rPr>
                <w:rFonts w:eastAsia="DengXian"/>
                <w:lang w:val="en-US" w:eastAsia="zh-CN"/>
              </w:rPr>
            </w:pPr>
            <w:r>
              <w:rPr>
                <w:rFonts w:eastAsia="DengXian" w:hint="eastAsia"/>
                <w:lang w:val="en-US" w:eastAsia="zh-CN"/>
              </w:rPr>
              <w:t>As we commented before, suggest the following modifications:</w:t>
            </w:r>
          </w:p>
          <w:p w14:paraId="01217901" w14:textId="77777777" w:rsidR="00AB569A" w:rsidRDefault="00912D83">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AB569A" w:rsidRDefault="00AB569A">
            <w:pPr>
              <w:rPr>
                <w:lang w:val="en-US" w:eastAsia="ko-KR"/>
              </w:rPr>
            </w:pPr>
          </w:p>
        </w:tc>
      </w:tr>
      <w:tr w:rsidR="00AB569A" w14:paraId="3BC3E4CC" w14:textId="77777777">
        <w:tc>
          <w:tcPr>
            <w:tcW w:w="1479" w:type="dxa"/>
          </w:tcPr>
          <w:p w14:paraId="536F4903" w14:textId="77777777" w:rsidR="00AB569A" w:rsidRDefault="00912D83">
            <w:pPr>
              <w:rPr>
                <w:rFonts w:eastAsia="DengXian"/>
                <w:lang w:val="en-US" w:eastAsia="zh-CN"/>
              </w:rPr>
            </w:pPr>
            <w:r>
              <w:rPr>
                <w:rFonts w:eastAsia="DengXian" w:hint="eastAsia"/>
                <w:lang w:val="en-US" w:eastAsia="zh-CN"/>
              </w:rPr>
              <w:t>CMCC</w:t>
            </w:r>
          </w:p>
        </w:tc>
        <w:tc>
          <w:tcPr>
            <w:tcW w:w="1372" w:type="dxa"/>
          </w:tcPr>
          <w:p w14:paraId="6F50CC75" w14:textId="77777777" w:rsidR="00AB569A" w:rsidRDefault="00AB569A">
            <w:pPr>
              <w:rPr>
                <w:rFonts w:eastAsia="DengXian"/>
                <w:lang w:val="en-US" w:eastAsia="zh-CN"/>
              </w:rPr>
            </w:pPr>
          </w:p>
        </w:tc>
        <w:tc>
          <w:tcPr>
            <w:tcW w:w="6780" w:type="dxa"/>
          </w:tcPr>
          <w:p w14:paraId="09C09294" w14:textId="77777777" w:rsidR="00AB569A" w:rsidRDefault="00912D83">
            <w:pPr>
              <w:rPr>
                <w:rFonts w:eastAsia="DengXian"/>
                <w:lang w:val="en-US" w:eastAsia="zh-CN"/>
              </w:rPr>
            </w:pPr>
            <w:r>
              <w:rPr>
                <w:rFonts w:eastAsia="DengXian" w:hint="eastAsia"/>
                <w:lang w:val="en-US" w:eastAsia="zh-CN"/>
              </w:rPr>
              <w:t>We are open to study this but companies may argu</w:t>
            </w:r>
            <w:r>
              <w:rPr>
                <w:rFonts w:eastAsia="DengXian" w:hint="eastAsia"/>
                <w:lang w:val="en-US" w:eastAsia="zh-CN"/>
              </w:rPr>
              <w:t>e that random access procedure is RAN2 scope. Similar as what we have commented to Question 5.5.1a and Proposal 5.5.3a, the first sub-bullet is very important when we design Rel-20, and at least from RAN1 perspective, we can study the format of Msg1 in RAN</w:t>
            </w:r>
            <w:r>
              <w:rPr>
                <w:rFonts w:eastAsia="DengXian" w:hint="eastAsia"/>
                <w:lang w:val="en-US" w:eastAsia="zh-CN"/>
              </w:rPr>
              <w:t>1 in the first place.</w:t>
            </w:r>
          </w:p>
        </w:tc>
      </w:tr>
      <w:tr w:rsidR="00AB569A" w14:paraId="21B49F1C" w14:textId="77777777">
        <w:tc>
          <w:tcPr>
            <w:tcW w:w="1479" w:type="dxa"/>
          </w:tcPr>
          <w:p w14:paraId="1CE245A6" w14:textId="77777777" w:rsidR="00AB569A" w:rsidRDefault="00912D83">
            <w:pPr>
              <w:rPr>
                <w:rFonts w:eastAsia="DengXian"/>
                <w:lang w:val="en-US" w:eastAsia="zh-CN"/>
              </w:rPr>
            </w:pPr>
            <w:r>
              <w:rPr>
                <w:rFonts w:eastAsia="DengXian" w:hint="eastAsia"/>
                <w:lang w:val="en-US" w:eastAsia="zh-CN"/>
              </w:rPr>
              <w:t>Huawei, HiSilicon</w:t>
            </w:r>
          </w:p>
        </w:tc>
        <w:tc>
          <w:tcPr>
            <w:tcW w:w="1372" w:type="dxa"/>
          </w:tcPr>
          <w:p w14:paraId="2F96C4DA" w14:textId="77777777" w:rsidR="00AB569A" w:rsidRDefault="00AB569A">
            <w:pPr>
              <w:rPr>
                <w:rFonts w:eastAsia="DengXian"/>
                <w:lang w:val="en-US" w:eastAsia="zh-CN"/>
              </w:rPr>
            </w:pPr>
          </w:p>
        </w:tc>
        <w:tc>
          <w:tcPr>
            <w:tcW w:w="6780" w:type="dxa"/>
          </w:tcPr>
          <w:p w14:paraId="460AA6FA" w14:textId="77777777" w:rsidR="00AB569A" w:rsidRDefault="00912D83">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AB569A" w14:paraId="490E0723" w14:textId="77777777">
        <w:tc>
          <w:tcPr>
            <w:tcW w:w="1479" w:type="dxa"/>
          </w:tcPr>
          <w:p w14:paraId="0C560E72" w14:textId="77777777" w:rsidR="00AB569A" w:rsidRDefault="00912D83">
            <w:pPr>
              <w:rPr>
                <w:rFonts w:eastAsia="DengXian"/>
                <w:lang w:val="en-US" w:eastAsia="zh-CN"/>
              </w:rPr>
            </w:pPr>
            <w:r>
              <w:rPr>
                <w:lang w:val="en-US" w:eastAsia="ko-KR"/>
              </w:rPr>
              <w:t>Ericsson</w:t>
            </w:r>
          </w:p>
        </w:tc>
        <w:tc>
          <w:tcPr>
            <w:tcW w:w="1372" w:type="dxa"/>
          </w:tcPr>
          <w:p w14:paraId="5C74DB4B" w14:textId="77777777" w:rsidR="00AB569A" w:rsidRDefault="00AB569A">
            <w:pPr>
              <w:rPr>
                <w:rFonts w:eastAsia="DengXian"/>
                <w:lang w:val="en-US" w:eastAsia="zh-CN"/>
              </w:rPr>
            </w:pPr>
          </w:p>
        </w:tc>
        <w:tc>
          <w:tcPr>
            <w:tcW w:w="6780" w:type="dxa"/>
          </w:tcPr>
          <w:p w14:paraId="0A0DA8B6" w14:textId="77777777" w:rsidR="00AB569A" w:rsidRDefault="00912D83">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AB569A" w14:paraId="6308CB5E" w14:textId="77777777">
        <w:tc>
          <w:tcPr>
            <w:tcW w:w="1479" w:type="dxa"/>
          </w:tcPr>
          <w:p w14:paraId="1A678889" w14:textId="77777777" w:rsidR="00AB569A" w:rsidRDefault="00912D83">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AB569A" w:rsidRDefault="00912D83">
            <w:pPr>
              <w:rPr>
                <w:rFonts w:eastAsia="DengXian"/>
                <w:lang w:val="en-US" w:eastAsia="zh-CN"/>
              </w:rPr>
            </w:pPr>
            <w:r>
              <w:rPr>
                <w:rFonts w:eastAsia="DengXian" w:hint="eastAsia"/>
                <w:lang w:val="en-US" w:eastAsia="zh-CN"/>
              </w:rPr>
              <w:t>Y</w:t>
            </w:r>
          </w:p>
        </w:tc>
        <w:tc>
          <w:tcPr>
            <w:tcW w:w="6780" w:type="dxa"/>
          </w:tcPr>
          <w:p w14:paraId="0C0626BD" w14:textId="77777777" w:rsidR="00AB569A" w:rsidRDefault="00AB569A">
            <w:pPr>
              <w:rPr>
                <w:rFonts w:eastAsia="DengXian"/>
                <w:lang w:val="en-US" w:eastAsia="zh-CN"/>
              </w:rPr>
            </w:pPr>
          </w:p>
        </w:tc>
      </w:tr>
      <w:tr w:rsidR="00AB569A" w14:paraId="11854313" w14:textId="77777777">
        <w:tc>
          <w:tcPr>
            <w:tcW w:w="1479" w:type="dxa"/>
          </w:tcPr>
          <w:p w14:paraId="26442309"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AB569A" w:rsidRDefault="00AB569A">
            <w:pPr>
              <w:rPr>
                <w:rFonts w:eastAsia="DengXian"/>
                <w:lang w:val="en-US" w:eastAsia="zh-CN"/>
              </w:rPr>
            </w:pPr>
          </w:p>
        </w:tc>
        <w:tc>
          <w:tcPr>
            <w:tcW w:w="6780" w:type="dxa"/>
          </w:tcPr>
          <w:p w14:paraId="7FAC56A7" w14:textId="77777777" w:rsidR="00AB569A" w:rsidRDefault="00912D83">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w:t>
            </w:r>
            <w:r>
              <w:rPr>
                <w:lang w:eastAsia="ko-KR"/>
              </w:rPr>
              <w:t>n TS38.391 and TS38.300, changing the existing random access procedure should be discussed together with RAN2.</w:t>
            </w:r>
          </w:p>
        </w:tc>
      </w:tr>
      <w:tr w:rsidR="00AB569A" w14:paraId="0E421348" w14:textId="77777777">
        <w:tc>
          <w:tcPr>
            <w:tcW w:w="1479" w:type="dxa"/>
          </w:tcPr>
          <w:p w14:paraId="2C0DE8F5" w14:textId="77777777" w:rsidR="00AB569A" w:rsidRDefault="00912D83">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AB569A" w:rsidRDefault="00912D83">
            <w:pPr>
              <w:rPr>
                <w:rFonts w:eastAsiaTheme="minorEastAsia"/>
                <w:lang w:val="en-US" w:eastAsia="ko-KR"/>
              </w:rPr>
            </w:pPr>
            <w:r>
              <w:rPr>
                <w:rFonts w:eastAsiaTheme="minorEastAsia" w:hint="eastAsia"/>
                <w:lang w:val="en-US" w:eastAsia="ko-KR"/>
              </w:rPr>
              <w:t>Y</w:t>
            </w:r>
          </w:p>
        </w:tc>
        <w:tc>
          <w:tcPr>
            <w:tcW w:w="6780" w:type="dxa"/>
          </w:tcPr>
          <w:p w14:paraId="4A432DD5" w14:textId="77777777" w:rsidR="00AB569A" w:rsidRDefault="00AB569A">
            <w:pPr>
              <w:rPr>
                <w:rFonts w:eastAsia="DengXian"/>
                <w:lang w:val="en-US" w:eastAsia="zh-CN"/>
              </w:rPr>
            </w:pPr>
          </w:p>
        </w:tc>
      </w:tr>
      <w:tr w:rsidR="00AB569A" w14:paraId="0B5460E7" w14:textId="77777777">
        <w:tc>
          <w:tcPr>
            <w:tcW w:w="1479" w:type="dxa"/>
          </w:tcPr>
          <w:p w14:paraId="5EF1C9AD" w14:textId="77777777" w:rsidR="00AB569A" w:rsidRDefault="00912D83">
            <w:pPr>
              <w:rPr>
                <w:rFonts w:eastAsiaTheme="minorEastAsia"/>
                <w:lang w:val="en-US" w:eastAsia="ko-KR"/>
              </w:rPr>
            </w:pPr>
            <w:r>
              <w:rPr>
                <w:rFonts w:eastAsia="DengXian" w:hint="eastAsia"/>
                <w:lang w:val="en-US" w:eastAsia="zh-CN"/>
              </w:rPr>
              <w:t>Lenovo</w:t>
            </w:r>
          </w:p>
        </w:tc>
        <w:tc>
          <w:tcPr>
            <w:tcW w:w="1372" w:type="dxa"/>
          </w:tcPr>
          <w:p w14:paraId="7CD2CC95" w14:textId="77777777" w:rsidR="00AB569A" w:rsidRDefault="00AB569A">
            <w:pPr>
              <w:rPr>
                <w:rFonts w:eastAsiaTheme="minorEastAsia"/>
                <w:lang w:val="en-US" w:eastAsia="ko-KR"/>
              </w:rPr>
            </w:pPr>
          </w:p>
        </w:tc>
        <w:tc>
          <w:tcPr>
            <w:tcW w:w="6780" w:type="dxa"/>
          </w:tcPr>
          <w:p w14:paraId="3DFF6F0F" w14:textId="77777777" w:rsidR="00AB569A" w:rsidRDefault="00912D83">
            <w:pPr>
              <w:rPr>
                <w:rFonts w:eastAsia="DengXian"/>
                <w:lang w:val="en-US" w:eastAsia="zh-CN"/>
              </w:rPr>
            </w:pPr>
            <w:r>
              <w:rPr>
                <w:rFonts w:eastAsia="DengXian"/>
                <w:lang w:eastAsia="zh-CN"/>
              </w:rPr>
              <w:t>We support including the study of the random access procedure for DO-A.</w:t>
            </w:r>
          </w:p>
        </w:tc>
      </w:tr>
      <w:tr w:rsidR="00AB569A" w14:paraId="177089C9" w14:textId="77777777">
        <w:tc>
          <w:tcPr>
            <w:tcW w:w="1479" w:type="dxa"/>
          </w:tcPr>
          <w:p w14:paraId="0A6E6D96" w14:textId="77777777" w:rsidR="00AB569A" w:rsidRDefault="00912D83">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AB569A" w:rsidRDefault="00AB569A">
            <w:pPr>
              <w:rPr>
                <w:rFonts w:eastAsiaTheme="minorEastAsia"/>
                <w:lang w:val="en-US" w:eastAsia="ko-KR"/>
              </w:rPr>
            </w:pPr>
          </w:p>
        </w:tc>
        <w:tc>
          <w:tcPr>
            <w:tcW w:w="6780" w:type="dxa"/>
          </w:tcPr>
          <w:p w14:paraId="3B0A5BCD" w14:textId="77777777" w:rsidR="00AB569A" w:rsidRDefault="00912D83">
            <w:pPr>
              <w:rPr>
                <w:rFonts w:eastAsia="DengXian"/>
                <w:lang w:eastAsia="zh-CN"/>
              </w:rPr>
            </w:pPr>
            <w:r>
              <w:rPr>
                <w:rFonts w:eastAsia="DengXian"/>
                <w:lang w:eastAsia="zh-CN"/>
              </w:rPr>
              <w:t xml:space="preserve">We understand the intention but random access </w:t>
            </w:r>
            <w:r>
              <w:rPr>
                <w:rFonts w:eastAsia="DengXian"/>
                <w:lang w:eastAsia="zh-CN"/>
              </w:rPr>
              <w:t>procedure is defined by RAN2.</w:t>
            </w:r>
          </w:p>
        </w:tc>
      </w:tr>
      <w:tr w:rsidR="00AB569A" w14:paraId="685B2055" w14:textId="77777777">
        <w:tc>
          <w:tcPr>
            <w:tcW w:w="1479" w:type="dxa"/>
          </w:tcPr>
          <w:p w14:paraId="7405FAF9"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AB569A" w:rsidRDefault="00912D83">
            <w:pPr>
              <w:rPr>
                <w:rFonts w:eastAsia="DengXian"/>
                <w:lang w:val="en-US" w:eastAsia="zh-CN"/>
              </w:rPr>
            </w:pPr>
            <w:r>
              <w:rPr>
                <w:rFonts w:eastAsia="DengXian" w:hint="eastAsia"/>
                <w:lang w:val="en-US" w:eastAsia="zh-CN"/>
              </w:rPr>
              <w:t>Y</w:t>
            </w:r>
          </w:p>
        </w:tc>
        <w:tc>
          <w:tcPr>
            <w:tcW w:w="6780" w:type="dxa"/>
          </w:tcPr>
          <w:p w14:paraId="7A8556AD" w14:textId="77777777" w:rsidR="00AB569A" w:rsidRDefault="00AB569A">
            <w:pPr>
              <w:rPr>
                <w:rFonts w:eastAsia="DengXian"/>
                <w:lang w:val="en-US" w:eastAsia="zh-CN"/>
              </w:rPr>
            </w:pPr>
          </w:p>
        </w:tc>
      </w:tr>
      <w:tr w:rsidR="00AB569A" w14:paraId="07DA53BA" w14:textId="77777777">
        <w:tc>
          <w:tcPr>
            <w:tcW w:w="1479" w:type="dxa"/>
            <w:shd w:val="clear" w:color="auto" w:fill="auto"/>
          </w:tcPr>
          <w:p w14:paraId="228D22C2" w14:textId="77777777" w:rsidR="00AB569A" w:rsidRDefault="00912D83">
            <w:pPr>
              <w:rPr>
                <w:rFonts w:eastAsia="SimSun"/>
                <w:lang w:val="en-US" w:eastAsia="zh-CN"/>
              </w:rPr>
            </w:pPr>
            <w:r>
              <w:rPr>
                <w:rFonts w:eastAsia="SimSun" w:hint="eastAsia"/>
                <w:lang w:val="en-US" w:eastAsia="zh-CN"/>
              </w:rPr>
              <w:t>ZTE</w:t>
            </w:r>
          </w:p>
        </w:tc>
        <w:tc>
          <w:tcPr>
            <w:tcW w:w="1372" w:type="dxa"/>
            <w:shd w:val="clear" w:color="auto" w:fill="auto"/>
          </w:tcPr>
          <w:p w14:paraId="1307FB58" w14:textId="77777777" w:rsidR="00AB569A" w:rsidRDefault="00AB569A">
            <w:pPr>
              <w:rPr>
                <w:rFonts w:eastAsia="DengXian"/>
                <w:lang w:val="en-US" w:eastAsia="zh-CN"/>
              </w:rPr>
            </w:pPr>
          </w:p>
        </w:tc>
        <w:tc>
          <w:tcPr>
            <w:tcW w:w="6780" w:type="dxa"/>
            <w:shd w:val="clear" w:color="auto" w:fill="auto"/>
          </w:tcPr>
          <w:p w14:paraId="5865DC15" w14:textId="77777777" w:rsidR="00AB569A" w:rsidRDefault="00912D83">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AB569A" w:rsidRDefault="00912D83">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bl>
    <w:p w14:paraId="12216B36" w14:textId="77777777" w:rsidR="00AB569A" w:rsidRDefault="00AB569A">
      <w:pPr>
        <w:rPr>
          <w:lang w:eastAsia="ko-KR"/>
        </w:rPr>
      </w:pPr>
    </w:p>
    <w:p w14:paraId="1B7154E2" w14:textId="77777777" w:rsidR="00AB569A" w:rsidRDefault="00AB569A">
      <w:pPr>
        <w:rPr>
          <w:lang w:eastAsia="ko-KR"/>
        </w:rPr>
      </w:pPr>
    </w:p>
    <w:p w14:paraId="4B97B223" w14:textId="77777777" w:rsidR="00AB569A" w:rsidRDefault="00AB569A">
      <w:pPr>
        <w:rPr>
          <w:lang w:eastAsia="ko-KR"/>
        </w:rPr>
      </w:pPr>
    </w:p>
    <w:p w14:paraId="13A492D5"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682B098A" w14:textId="77777777">
        <w:tc>
          <w:tcPr>
            <w:tcW w:w="1413" w:type="dxa"/>
            <w:vAlign w:val="center"/>
          </w:tcPr>
          <w:p w14:paraId="1B736079" w14:textId="77777777" w:rsidR="00AB569A" w:rsidRDefault="00912D83">
            <w:pPr>
              <w:rPr>
                <w:lang w:eastAsia="ko-KR"/>
              </w:rPr>
            </w:pPr>
            <w:r>
              <w:rPr>
                <w:lang w:eastAsia="ko-KR"/>
              </w:rPr>
              <w:t>Companies</w:t>
            </w:r>
          </w:p>
        </w:tc>
        <w:tc>
          <w:tcPr>
            <w:tcW w:w="8218" w:type="dxa"/>
            <w:vAlign w:val="center"/>
          </w:tcPr>
          <w:p w14:paraId="3448CE9C" w14:textId="77777777" w:rsidR="00AB569A" w:rsidRDefault="00912D83">
            <w:pPr>
              <w:rPr>
                <w:lang w:eastAsia="ko-KR"/>
              </w:rPr>
            </w:pPr>
            <w:r>
              <w:rPr>
                <w:lang w:eastAsia="ko-KR"/>
              </w:rPr>
              <w:t>Proposals and observations</w:t>
            </w:r>
          </w:p>
        </w:tc>
      </w:tr>
      <w:tr w:rsidR="00AB569A" w14:paraId="112AC34E" w14:textId="77777777">
        <w:tc>
          <w:tcPr>
            <w:tcW w:w="1413" w:type="dxa"/>
          </w:tcPr>
          <w:p w14:paraId="5619EF4A" w14:textId="77777777" w:rsidR="00AB569A" w:rsidRDefault="00912D83">
            <w:pPr>
              <w:rPr>
                <w:lang w:eastAsia="ko-KR"/>
              </w:rPr>
            </w:pPr>
            <w:r>
              <w:rPr>
                <w:rFonts w:eastAsia="맑은 고딕" w:cs="Times"/>
              </w:rPr>
              <w:t>vivo</w:t>
            </w:r>
          </w:p>
        </w:tc>
        <w:tc>
          <w:tcPr>
            <w:tcW w:w="8218" w:type="dxa"/>
          </w:tcPr>
          <w:p w14:paraId="3BFDC2E6" w14:textId="77777777" w:rsidR="00AB569A" w:rsidRDefault="00912D83">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w:t>
            </w:r>
            <w:r>
              <w:rPr>
                <w:rFonts w:eastAsia="맑은 고딕" w:cs="Times"/>
                <w:color w:val="000000"/>
              </w:rPr>
              <w: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xml:space="preserve">- And due to the CFO and SFO impact, the detection performance of CDMed preamble transmission </w:t>
            </w:r>
            <w:r>
              <w:rPr>
                <w:rFonts w:eastAsia="맑은 고딕" w:cs="Times"/>
                <w:color w:val="000000"/>
              </w:rPr>
              <w:t>is also doubtful.</w:t>
            </w:r>
          </w:p>
        </w:tc>
      </w:tr>
      <w:tr w:rsidR="00AB569A" w14:paraId="16F746AD" w14:textId="77777777">
        <w:tc>
          <w:tcPr>
            <w:tcW w:w="1413" w:type="dxa"/>
          </w:tcPr>
          <w:p w14:paraId="30934155" w14:textId="77777777" w:rsidR="00AB569A" w:rsidRDefault="00912D83">
            <w:pPr>
              <w:rPr>
                <w:lang w:eastAsia="ko-KR"/>
              </w:rPr>
            </w:pPr>
            <w:r>
              <w:rPr>
                <w:rFonts w:eastAsia="맑은 고딕" w:cs="Times"/>
              </w:rPr>
              <w:t>Xiaomi</w:t>
            </w:r>
          </w:p>
        </w:tc>
        <w:tc>
          <w:tcPr>
            <w:tcW w:w="8218" w:type="dxa"/>
          </w:tcPr>
          <w:p w14:paraId="1C3E23FC" w14:textId="77777777" w:rsidR="00AB569A" w:rsidRDefault="00912D83">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w:t>
            </w:r>
            <w:r>
              <w:rPr>
                <w:rFonts w:eastAsia="맑은 고딕" w:cs="Times"/>
                <w:color w:val="000000"/>
              </w:rPr>
              <w:t xml:space="preserve">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w:t>
            </w:r>
            <w:r>
              <w:rPr>
                <w:rFonts w:eastAsia="맑은 고딕" w:cs="Times"/>
                <w:color w:val="000000"/>
              </w:rPr>
              <w:t>IoT, the existing Rel-19 random access procedure can be a starting point.</w:t>
            </w:r>
          </w:p>
        </w:tc>
      </w:tr>
      <w:tr w:rsidR="00AB569A" w14:paraId="58FAE46D" w14:textId="77777777">
        <w:tc>
          <w:tcPr>
            <w:tcW w:w="1413" w:type="dxa"/>
          </w:tcPr>
          <w:p w14:paraId="275F234E" w14:textId="77777777" w:rsidR="00AB569A" w:rsidRDefault="00912D83">
            <w:pPr>
              <w:rPr>
                <w:lang w:eastAsia="ko-KR"/>
              </w:rPr>
            </w:pPr>
            <w:r>
              <w:rPr>
                <w:rFonts w:eastAsia="맑은 고딕" w:cs="Times"/>
              </w:rPr>
              <w:t>CMCC</w:t>
            </w:r>
          </w:p>
        </w:tc>
        <w:tc>
          <w:tcPr>
            <w:tcW w:w="8218" w:type="dxa"/>
            <w:vAlign w:val="center"/>
          </w:tcPr>
          <w:p w14:paraId="07DA339E" w14:textId="77777777" w:rsidR="00AB569A" w:rsidRDefault="00912D83">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w:t>
            </w:r>
            <w:r>
              <w:rPr>
                <w:rFonts w:ascii="Times New Roman" w:eastAsia="맑은 고딕" w:hAnsi="Times New Roman"/>
                <w:color w:val="000000"/>
              </w:rPr>
              <w:t>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w:t>
            </w:r>
            <w:r>
              <w:rPr>
                <w:rFonts w:ascii="Times New Roman" w:eastAsia="맑은 고딕" w:hAnsi="Times New Roman"/>
                <w:color w:val="000000"/>
              </w:rPr>
              <w:t>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w:t>
            </w:r>
            <w:r>
              <w:rPr>
                <w:rFonts w:ascii="Times New Roman" w:eastAsia="맑은 고딕" w:hAnsi="Times New Roman"/>
                <w:color w:val="000000"/>
              </w:rPr>
              <w:t>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 xml:space="preserve">Ÿ Whether to increase the maximum echo random </w:t>
            </w:r>
            <w:r>
              <w:rPr>
                <w:rFonts w:ascii="Times New Roman" w:eastAsia="맑은 고딕" w:hAnsi="Times New Roman"/>
                <w:color w:val="000000"/>
              </w:rPr>
              <w:t>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w:t>
            </w:r>
            <w:r>
              <w:rPr>
                <w:rFonts w:ascii="Times New Roman" w:eastAsia="맑은 고딕" w:hAnsi="Times New Roman"/>
                <w:color w:val="000000"/>
              </w:rPr>
              <w:t>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w:t>
            </w:r>
            <w:r>
              <w:rPr>
                <w:rFonts w:ascii="Times New Roman" w:eastAsia="맑은 고딕" w:hAnsi="Times New Roman"/>
                <w:color w:val="000000"/>
              </w:rPr>
              <w:t>or DOA service is more complex than newly design with periodic RACH configuration and flexible slot offset based Msg3 scheduling.</w:t>
            </w:r>
          </w:p>
        </w:tc>
      </w:tr>
      <w:tr w:rsidR="00AB569A" w14:paraId="1E2459A6" w14:textId="77777777">
        <w:tc>
          <w:tcPr>
            <w:tcW w:w="1413" w:type="dxa"/>
          </w:tcPr>
          <w:p w14:paraId="2C1A13FF" w14:textId="77777777" w:rsidR="00AB569A" w:rsidRDefault="00912D83">
            <w:pPr>
              <w:rPr>
                <w:lang w:eastAsia="ko-KR"/>
              </w:rPr>
            </w:pPr>
            <w:r>
              <w:rPr>
                <w:rFonts w:eastAsia="맑은 고딕" w:cs="Times"/>
              </w:rPr>
              <w:t>Samsung</w:t>
            </w:r>
          </w:p>
        </w:tc>
        <w:tc>
          <w:tcPr>
            <w:tcW w:w="8218" w:type="dxa"/>
          </w:tcPr>
          <w:p w14:paraId="7F7DF4C6" w14:textId="77777777" w:rsidR="00AB569A" w:rsidRDefault="00912D83">
            <w:pPr>
              <w:rPr>
                <w:lang w:eastAsia="ko-KR"/>
              </w:rPr>
            </w:pPr>
            <w:r>
              <w:rPr>
                <w:rFonts w:eastAsia="맑은 고딕" w:cs="Times"/>
                <w:color w:val="000000"/>
              </w:rPr>
              <w:t>Observation 4 With the more accurate timing capability of device 2b/C, the number of access occasions for Msg 1 trans</w:t>
            </w:r>
            <w:r>
              <w:rPr>
                <w:rFonts w:eastAsia="맑은 고딕" w:cs="Times"/>
                <w:color w:val="000000"/>
              </w:rPr>
              <w:t>mission can be further increased, though this number needs to be limited due to the limitations of A-IoT devices.</w:t>
            </w:r>
            <w:r>
              <w:rPr>
                <w:rFonts w:eastAsia="맑은 고딕" w:cs="Times"/>
                <w:color w:val="000000"/>
              </w:rPr>
              <w:br/>
              <w:t xml:space="preserve">Observation 5 The capacity for Msg 3 transmission should match that of Msg 1, while the Rel-19 design permits the Msg 3 transmission capacity </w:t>
            </w:r>
            <w:r>
              <w:rPr>
                <w:rFonts w:eastAsia="맑은 고딕" w:cs="Times"/>
                <w:color w:val="000000"/>
              </w:rPr>
              <w:t>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w:t>
            </w:r>
            <w:r>
              <w:rPr>
                <w:rFonts w:eastAsia="맑은 고딕" w:cs="Times"/>
                <w:color w:val="000000"/>
              </w:rPr>
              <w:t>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w:t>
            </w:r>
            <w:r>
              <w:rPr>
                <w:rFonts w:eastAsia="맑은 고딕" w:cs="Times"/>
                <w:color w:val="000000"/>
              </w:rPr>
              <w:t>casions based on:</w:t>
            </w:r>
            <w:r>
              <w:rPr>
                <w:rFonts w:eastAsia="맑은 고딕" w:cs="Times"/>
                <w:color w:val="000000"/>
              </w:rPr>
              <w:br/>
              <w:t>• Option 1: Msg1 resources</w:t>
            </w:r>
            <w:r>
              <w:rPr>
                <w:rFonts w:eastAsia="맑은 고딕" w:cs="Times"/>
                <w:color w:val="000000"/>
              </w:rPr>
              <w:br/>
              <w:t>• Option 2: Random ID in Msg 1 and Msg 2</w:t>
            </w:r>
          </w:p>
        </w:tc>
      </w:tr>
      <w:tr w:rsidR="00AB569A" w14:paraId="6EEBF9F2" w14:textId="77777777">
        <w:tc>
          <w:tcPr>
            <w:tcW w:w="1413" w:type="dxa"/>
          </w:tcPr>
          <w:p w14:paraId="739009BF" w14:textId="77777777" w:rsidR="00AB569A" w:rsidRDefault="00912D83">
            <w:pPr>
              <w:rPr>
                <w:lang w:eastAsia="ko-KR"/>
              </w:rPr>
            </w:pPr>
            <w:r>
              <w:rPr>
                <w:rFonts w:eastAsia="맑은 고딕" w:cs="Times"/>
              </w:rPr>
              <w:t>LG Electronics</w:t>
            </w:r>
          </w:p>
        </w:tc>
        <w:tc>
          <w:tcPr>
            <w:tcW w:w="8218" w:type="dxa"/>
          </w:tcPr>
          <w:p w14:paraId="77D2D96C" w14:textId="77777777" w:rsidR="00AB569A" w:rsidRDefault="00912D83">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r>
            <w:r>
              <w:rPr>
                <w:rFonts w:eastAsia="맑은 고딕" w:cs="Times"/>
                <w:color w:val="000000"/>
              </w:rP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w:t>
            </w:r>
            <w:r>
              <w:rPr>
                <w:rFonts w:eastAsia="맑은 고딕" w:cs="Times"/>
                <w:color w:val="000000"/>
              </w:rPr>
              <w:t xml:space="preserve">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w:t>
            </w:r>
            <w:r>
              <w:rPr>
                <w:rFonts w:eastAsia="맑은 고딕" w:cs="Times"/>
                <w:color w:val="000000"/>
              </w:rPr>
              <w:t>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w:t>
            </w:r>
            <w:r>
              <w:rPr>
                <w:rFonts w:eastAsia="맑은 고딕" w:cs="Times"/>
                <w:color w:val="000000"/>
              </w:rPr>
              <w:t>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AB569A" w:rsidRDefault="00AB569A">
      <w:pPr>
        <w:rPr>
          <w:lang w:eastAsia="ko-KR"/>
        </w:rPr>
      </w:pPr>
    </w:p>
    <w:p w14:paraId="5F17159A" w14:textId="77777777" w:rsidR="00AB569A" w:rsidRDefault="00AB569A">
      <w:pPr>
        <w:rPr>
          <w:lang w:eastAsia="ko-KR"/>
        </w:rPr>
      </w:pPr>
    </w:p>
    <w:p w14:paraId="2A960BD6" w14:textId="77777777" w:rsidR="00AB569A" w:rsidRDefault="00912D83">
      <w:pPr>
        <w:pStyle w:val="2"/>
      </w:pPr>
      <w:r>
        <w:t>Cell/frequency search</w:t>
      </w:r>
    </w:p>
    <w:p w14:paraId="36CF0D48" w14:textId="77777777" w:rsidR="00AB569A" w:rsidRDefault="00912D83">
      <w:pPr>
        <w:rPr>
          <w:lang w:eastAsia="ko-KR"/>
        </w:rPr>
      </w:pPr>
      <w:r>
        <w:rPr>
          <w:lang w:eastAsia="ko-KR"/>
        </w:rPr>
        <w:t>A few (~3) cont</w:t>
      </w:r>
      <w:r>
        <w:rPr>
          <w:lang w:eastAsia="ko-KR"/>
        </w:rPr>
        <w:t xml:space="preserve">ributions considered cell/frequency search for Device 2b and Device C. And some companies seem to have similar scenarios in mind when they provide periodic R2D sync signal/channel. FL would like to check if we need to discuss this topic separately, or can </w:t>
      </w:r>
      <w:r>
        <w:rPr>
          <w:lang w:eastAsia="ko-KR"/>
        </w:rPr>
        <w:t>be part of the discussion in Clause 4.4 of this documents on the functionalities provided by R2D signal(s). Let’s start the discussion with the latest proposal we had in the last meeting plus additional aspects to be considered based on the contributions f</w:t>
      </w:r>
      <w:r>
        <w:rPr>
          <w:lang w:eastAsia="ko-KR"/>
        </w:rPr>
        <w:t>or this meeting.</w:t>
      </w:r>
    </w:p>
    <w:p w14:paraId="2E917FA4" w14:textId="77777777" w:rsidR="00AB569A" w:rsidRDefault="00AB569A">
      <w:pPr>
        <w:rPr>
          <w:lang w:eastAsia="zh-CN"/>
        </w:rPr>
      </w:pPr>
    </w:p>
    <w:p w14:paraId="5066066C"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AB569A" w:rsidRDefault="00912D83">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AB569A" w:rsidRDefault="00912D83">
      <w:pPr>
        <w:pStyle w:val="ae"/>
        <w:numPr>
          <w:ilvl w:val="0"/>
          <w:numId w:val="6"/>
        </w:numPr>
        <w:rPr>
          <w:lang w:eastAsia="ko-KR"/>
        </w:rPr>
      </w:pPr>
      <w:r>
        <w:rPr>
          <w:lang w:eastAsia="ko-KR"/>
        </w:rPr>
        <w:t>Large CFO during cell/frequency search</w:t>
      </w:r>
    </w:p>
    <w:p w14:paraId="5448FFF6" w14:textId="77777777" w:rsidR="00AB569A" w:rsidRDefault="00912D83">
      <w:pPr>
        <w:pStyle w:val="ae"/>
        <w:numPr>
          <w:ilvl w:val="0"/>
          <w:numId w:val="6"/>
        </w:numPr>
        <w:rPr>
          <w:lang w:eastAsia="ko-KR"/>
        </w:rPr>
      </w:pPr>
      <w:r>
        <w:rPr>
          <w:lang w:eastAsia="ko-KR"/>
        </w:rPr>
        <w:t>RRM measurement (if needed)</w:t>
      </w:r>
    </w:p>
    <w:p w14:paraId="0F905AA9" w14:textId="77777777" w:rsidR="00AB569A" w:rsidRDefault="00912D83">
      <w:pPr>
        <w:pStyle w:val="ae"/>
        <w:numPr>
          <w:ilvl w:val="0"/>
          <w:numId w:val="6"/>
        </w:numPr>
        <w:rPr>
          <w:lang w:eastAsia="ko-KR"/>
        </w:rPr>
      </w:pPr>
      <w:r>
        <w:rPr>
          <w:lang w:eastAsia="ko-KR"/>
        </w:rPr>
        <w:t>Sync-raster</w:t>
      </w:r>
      <w:r>
        <w:rPr>
          <w:lang w:eastAsia="ko-KR"/>
        </w:rPr>
        <w:t xml:space="preserve"> point(s) (if needed)</w:t>
      </w:r>
    </w:p>
    <w:p w14:paraId="2FF2B427" w14:textId="77777777" w:rsidR="00AB569A" w:rsidRDefault="00912D83">
      <w:pPr>
        <w:pStyle w:val="ae"/>
        <w:numPr>
          <w:ilvl w:val="0"/>
          <w:numId w:val="6"/>
        </w:numPr>
        <w:rPr>
          <w:lang w:eastAsia="ko-KR"/>
        </w:rPr>
      </w:pPr>
      <w:r>
        <w:rPr>
          <w:lang w:eastAsia="ko-KR"/>
        </w:rPr>
        <w:t>Channel Bandwidth and Transmission bandwidth</w:t>
      </w:r>
    </w:p>
    <w:p w14:paraId="0CF5FCD6" w14:textId="77777777" w:rsidR="00AB569A" w:rsidRDefault="00912D83">
      <w:pPr>
        <w:pStyle w:val="ae"/>
        <w:numPr>
          <w:ilvl w:val="0"/>
          <w:numId w:val="6"/>
        </w:numPr>
        <w:rPr>
          <w:lang w:eastAsia="ko-KR"/>
        </w:rPr>
      </w:pPr>
      <w:r>
        <w:rPr>
          <w:lang w:eastAsia="ko-KR"/>
        </w:rPr>
        <w:t>Band(s) for A-IoT operation (e.g., NR n8)</w:t>
      </w:r>
    </w:p>
    <w:p w14:paraId="53F147DA" w14:textId="77777777" w:rsidR="00AB569A" w:rsidRDefault="00912D83">
      <w:pPr>
        <w:pStyle w:val="ae"/>
        <w:numPr>
          <w:ilvl w:val="0"/>
          <w:numId w:val="6"/>
        </w:numPr>
        <w:rPr>
          <w:lang w:eastAsia="ko-KR"/>
        </w:rPr>
      </w:pPr>
      <w:r>
        <w:rPr>
          <w:lang w:eastAsia="ko-KR"/>
        </w:rPr>
        <w:t>Sync-signal PHY-channel/block expected to be received at the sync-raster point(s)</w:t>
      </w:r>
    </w:p>
    <w:p w14:paraId="6549BB50" w14:textId="77777777" w:rsidR="00AB569A" w:rsidRDefault="00912D83">
      <w:pPr>
        <w:pStyle w:val="ae"/>
        <w:numPr>
          <w:ilvl w:val="0"/>
          <w:numId w:val="6"/>
        </w:numPr>
        <w:rPr>
          <w:color w:val="FF0000"/>
          <w:lang w:eastAsia="ko-KR"/>
        </w:rPr>
      </w:pPr>
      <w:r>
        <w:rPr>
          <w:color w:val="FF0000"/>
          <w:lang w:eastAsia="ko-KR"/>
        </w:rPr>
        <w:t>Device complexity</w:t>
      </w:r>
    </w:p>
    <w:p w14:paraId="44CCDA71" w14:textId="77777777" w:rsidR="00AB569A" w:rsidRDefault="00912D83">
      <w:pPr>
        <w:pStyle w:val="ae"/>
        <w:numPr>
          <w:ilvl w:val="0"/>
          <w:numId w:val="6"/>
        </w:numPr>
        <w:rPr>
          <w:color w:val="FF0000"/>
          <w:lang w:eastAsia="ko-KR"/>
        </w:rPr>
      </w:pPr>
      <w:r>
        <w:rPr>
          <w:color w:val="FF0000"/>
          <w:lang w:eastAsia="ko-KR"/>
        </w:rPr>
        <w:t>Initial access delay</w:t>
      </w:r>
    </w:p>
    <w:p w14:paraId="78778CDB" w14:textId="77777777" w:rsidR="00AB569A" w:rsidRDefault="00AB569A">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AB569A" w14:paraId="19875038" w14:textId="77777777">
        <w:tc>
          <w:tcPr>
            <w:tcW w:w="1479" w:type="dxa"/>
            <w:shd w:val="clear" w:color="auto" w:fill="D9D9D9" w:themeFill="background1" w:themeFillShade="D9"/>
          </w:tcPr>
          <w:p w14:paraId="62C1FE0F" w14:textId="77777777" w:rsidR="00AB569A" w:rsidRDefault="00912D83">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AB569A" w:rsidRDefault="00912D83">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AB569A" w:rsidRDefault="00912D83">
            <w:pPr>
              <w:jc w:val="center"/>
              <w:rPr>
                <w:b/>
                <w:bCs/>
                <w:lang w:val="en-US" w:eastAsia="ko-KR"/>
              </w:rPr>
            </w:pPr>
            <w:r>
              <w:rPr>
                <w:b/>
                <w:bCs/>
                <w:lang w:val="en-US" w:eastAsia="ko-KR"/>
              </w:rPr>
              <w:t>Comments</w:t>
            </w:r>
          </w:p>
        </w:tc>
      </w:tr>
      <w:tr w:rsidR="00AB569A" w14:paraId="54BD94F3" w14:textId="77777777">
        <w:tc>
          <w:tcPr>
            <w:tcW w:w="1479" w:type="dxa"/>
          </w:tcPr>
          <w:p w14:paraId="771D4065" w14:textId="77777777" w:rsidR="00AB569A" w:rsidRDefault="00912D83">
            <w:pPr>
              <w:rPr>
                <w:lang w:val="en-US" w:eastAsia="ko-KR"/>
              </w:rPr>
            </w:pPr>
            <w:r>
              <w:rPr>
                <w:rFonts w:hint="eastAsia"/>
                <w:lang w:val="en-US" w:eastAsia="ko-KR"/>
              </w:rPr>
              <w:t>L</w:t>
            </w:r>
            <w:r>
              <w:rPr>
                <w:lang w:val="en-US" w:eastAsia="ko-KR"/>
              </w:rPr>
              <w:t>G</w:t>
            </w:r>
          </w:p>
        </w:tc>
        <w:tc>
          <w:tcPr>
            <w:tcW w:w="1372" w:type="dxa"/>
          </w:tcPr>
          <w:p w14:paraId="383C4A8B" w14:textId="77777777" w:rsidR="00AB569A" w:rsidRDefault="00912D83">
            <w:pPr>
              <w:rPr>
                <w:lang w:val="en-US" w:eastAsia="ko-KR"/>
              </w:rPr>
            </w:pPr>
            <w:r>
              <w:rPr>
                <w:rFonts w:hint="eastAsia"/>
                <w:lang w:val="en-US" w:eastAsia="ko-KR"/>
              </w:rPr>
              <w:t>Y</w:t>
            </w:r>
          </w:p>
        </w:tc>
        <w:tc>
          <w:tcPr>
            <w:tcW w:w="6780" w:type="dxa"/>
          </w:tcPr>
          <w:p w14:paraId="7C04870A" w14:textId="77777777" w:rsidR="00AB569A" w:rsidRDefault="00AB569A">
            <w:pPr>
              <w:rPr>
                <w:lang w:val="en-US" w:eastAsia="ko-KR"/>
              </w:rPr>
            </w:pPr>
          </w:p>
        </w:tc>
      </w:tr>
      <w:tr w:rsidR="00AB569A" w14:paraId="15569DEB" w14:textId="77777777">
        <w:tc>
          <w:tcPr>
            <w:tcW w:w="1479" w:type="dxa"/>
          </w:tcPr>
          <w:p w14:paraId="3CB69834" w14:textId="77777777" w:rsidR="00AB569A" w:rsidRDefault="00912D83">
            <w:pPr>
              <w:rPr>
                <w:lang w:val="en-US" w:eastAsia="ko-KR"/>
              </w:rPr>
            </w:pPr>
            <w:r>
              <w:rPr>
                <w:rFonts w:eastAsia="DengXian" w:hint="eastAsia"/>
                <w:lang w:val="en-US" w:eastAsia="zh-CN"/>
              </w:rPr>
              <w:t>NEC</w:t>
            </w:r>
          </w:p>
        </w:tc>
        <w:tc>
          <w:tcPr>
            <w:tcW w:w="1372" w:type="dxa"/>
          </w:tcPr>
          <w:p w14:paraId="43F9D7C9" w14:textId="77777777" w:rsidR="00AB569A" w:rsidRDefault="00AB569A">
            <w:pPr>
              <w:rPr>
                <w:lang w:val="en-US" w:eastAsia="ko-KR"/>
              </w:rPr>
            </w:pPr>
          </w:p>
        </w:tc>
        <w:tc>
          <w:tcPr>
            <w:tcW w:w="6780" w:type="dxa"/>
          </w:tcPr>
          <w:p w14:paraId="62D80C24" w14:textId="77777777" w:rsidR="00AB569A" w:rsidRDefault="00912D83">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AB569A" w14:paraId="03FDECAF" w14:textId="77777777">
        <w:tc>
          <w:tcPr>
            <w:tcW w:w="1479" w:type="dxa"/>
          </w:tcPr>
          <w:p w14:paraId="0C8E11C2" w14:textId="77777777" w:rsidR="00AB569A" w:rsidRDefault="00912D83">
            <w:pPr>
              <w:rPr>
                <w:rFonts w:eastAsia="DengXian"/>
                <w:lang w:val="en-US" w:eastAsia="zh-CN"/>
              </w:rPr>
            </w:pPr>
            <w:r>
              <w:rPr>
                <w:lang w:val="en-US" w:eastAsia="ko-KR"/>
              </w:rPr>
              <w:t xml:space="preserve">Huawei, </w:t>
            </w:r>
            <w:r>
              <w:rPr>
                <w:lang w:val="en-US" w:eastAsia="ko-KR"/>
              </w:rPr>
              <w:t>HiSilicon</w:t>
            </w:r>
          </w:p>
        </w:tc>
        <w:tc>
          <w:tcPr>
            <w:tcW w:w="1372" w:type="dxa"/>
          </w:tcPr>
          <w:p w14:paraId="414BE517" w14:textId="77777777" w:rsidR="00AB569A" w:rsidRDefault="00AB569A">
            <w:pPr>
              <w:rPr>
                <w:lang w:val="en-US" w:eastAsia="ko-KR"/>
              </w:rPr>
            </w:pPr>
          </w:p>
        </w:tc>
        <w:tc>
          <w:tcPr>
            <w:tcW w:w="6780" w:type="dxa"/>
          </w:tcPr>
          <w:p w14:paraId="69C4C92B" w14:textId="77777777" w:rsidR="00AB569A" w:rsidRDefault="00912D83">
            <w:pPr>
              <w:rPr>
                <w:lang w:val="en-US" w:eastAsia="ko-KR"/>
              </w:rPr>
            </w:pPr>
            <w:r>
              <w:rPr>
                <w:lang w:val="en-US" w:eastAsia="ko-KR"/>
              </w:rPr>
              <w:t xml:space="preserve">If we understand the intention of the proposal, it is to determine the initial access procedure and how the device would be able to receive the periodic synchronization signal/block. The aspects listed in this proposal such as the RRM </w:t>
            </w:r>
            <w:r>
              <w:rPr>
                <w:lang w:val="en-US" w:eastAsia="ko-KR"/>
              </w:rPr>
              <w:t>measurements, sync raster points and bands for AIoT operation need not be discussed in RAN1 and can be handled at a later point in time.</w:t>
            </w:r>
          </w:p>
          <w:p w14:paraId="3D666225" w14:textId="77777777" w:rsidR="00AB569A" w:rsidRDefault="00AB569A">
            <w:pPr>
              <w:rPr>
                <w:lang w:val="en-US" w:eastAsia="ko-KR"/>
              </w:rPr>
            </w:pPr>
          </w:p>
          <w:p w14:paraId="1BCFF205" w14:textId="77777777" w:rsidR="00AB569A" w:rsidRDefault="00912D83">
            <w:pPr>
              <w:rPr>
                <w:lang w:val="en-US" w:eastAsia="ko-KR"/>
              </w:rPr>
            </w:pPr>
            <w:r>
              <w:rPr>
                <w:lang w:val="en-US" w:eastAsia="ko-KR"/>
              </w:rPr>
              <w:t>For the initial access, we suggest the following proposal:</w:t>
            </w:r>
          </w:p>
          <w:p w14:paraId="138475B9" w14:textId="77777777" w:rsidR="00AB569A" w:rsidRDefault="00912D83">
            <w:pPr>
              <w:rPr>
                <w:b/>
                <w:bCs/>
                <w:i/>
                <w:iCs/>
                <w:lang w:val="en-US" w:eastAsia="ko-KR"/>
              </w:rPr>
            </w:pPr>
            <w:r>
              <w:rPr>
                <w:b/>
                <w:bCs/>
                <w:i/>
                <w:iCs/>
                <w:highlight w:val="yellow"/>
                <w:lang w:val="en-US" w:eastAsia="ko-KR"/>
              </w:rPr>
              <w:t>Proposal 6.3</w:t>
            </w:r>
          </w:p>
          <w:p w14:paraId="5BA4EDC2" w14:textId="77777777" w:rsidR="00AB569A" w:rsidRDefault="00912D83">
            <w:pPr>
              <w:rPr>
                <w:lang w:val="en-US" w:eastAsia="ko-KR"/>
              </w:rPr>
            </w:pPr>
            <w:r>
              <w:rPr>
                <w:lang w:val="en-US" w:eastAsia="ko-KR"/>
              </w:rPr>
              <w:t>Study the initial access procedure for the fol</w:t>
            </w:r>
            <w:r>
              <w:rPr>
                <w:lang w:val="en-US" w:eastAsia="ko-KR"/>
              </w:rPr>
              <w:t>lowing aspects:</w:t>
            </w:r>
          </w:p>
          <w:p w14:paraId="17A0843E" w14:textId="77777777" w:rsidR="00AB569A" w:rsidRDefault="00912D83">
            <w:pPr>
              <w:rPr>
                <w:rFonts w:eastAsia="DengXian"/>
                <w:lang w:val="en-US" w:eastAsia="zh-CN"/>
              </w:rPr>
            </w:pPr>
            <w:r>
              <w:rPr>
                <w:lang w:val="en-US" w:eastAsia="ko-KR"/>
              </w:rPr>
              <w:t>How and in what frequency location the device is expected to receive the periodic synchronization signal/block.</w:t>
            </w:r>
          </w:p>
        </w:tc>
      </w:tr>
      <w:tr w:rsidR="00AB569A" w14:paraId="4B762DD6" w14:textId="77777777">
        <w:tc>
          <w:tcPr>
            <w:tcW w:w="1479" w:type="dxa"/>
          </w:tcPr>
          <w:p w14:paraId="79169099" w14:textId="77777777" w:rsidR="00AB569A" w:rsidRDefault="00912D83">
            <w:pPr>
              <w:rPr>
                <w:lang w:val="en-US" w:eastAsia="ko-KR"/>
              </w:rPr>
            </w:pPr>
            <w:r>
              <w:rPr>
                <w:rFonts w:eastAsia="DengXian" w:hint="eastAsia"/>
                <w:lang w:val="en-US" w:eastAsia="zh-CN"/>
              </w:rPr>
              <w:t>CMCC</w:t>
            </w:r>
          </w:p>
        </w:tc>
        <w:tc>
          <w:tcPr>
            <w:tcW w:w="1372" w:type="dxa"/>
          </w:tcPr>
          <w:p w14:paraId="71B62DF9" w14:textId="77777777" w:rsidR="00AB569A" w:rsidRDefault="00AB569A">
            <w:pPr>
              <w:rPr>
                <w:lang w:val="en-US" w:eastAsia="ko-KR"/>
              </w:rPr>
            </w:pPr>
          </w:p>
        </w:tc>
        <w:tc>
          <w:tcPr>
            <w:tcW w:w="6780" w:type="dxa"/>
          </w:tcPr>
          <w:p w14:paraId="750E94FA" w14:textId="77777777" w:rsidR="00AB569A" w:rsidRDefault="00912D83">
            <w:pPr>
              <w:rPr>
                <w:lang w:val="en-US" w:eastAsia="ko-KR"/>
              </w:rPr>
            </w:pPr>
            <w:r>
              <w:rPr>
                <w:rFonts w:eastAsia="DengXian" w:hint="eastAsia"/>
                <w:lang w:val="en-US" w:eastAsia="zh-CN"/>
              </w:rPr>
              <w:t>We are generally OK for this proposal, but similar comments as Proposal 6.2a is that some may argue that this procedure s</w:t>
            </w:r>
            <w:r>
              <w:rPr>
                <w:rFonts w:eastAsia="DengXian" w:hint="eastAsia"/>
                <w:lang w:val="en-US" w:eastAsia="zh-CN"/>
              </w:rPr>
              <w:t xml:space="preserve">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w:t>
            </w:r>
            <w:r>
              <w:rPr>
                <w:rFonts w:eastAsia="DengXian" w:hint="eastAsia"/>
                <w:lang w:val="en-US" w:eastAsia="zh-CN"/>
              </w:rPr>
              <w:t xml:space="preserve">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AB569A" w14:paraId="086604A9" w14:textId="77777777">
        <w:tc>
          <w:tcPr>
            <w:tcW w:w="1479" w:type="dxa"/>
          </w:tcPr>
          <w:p w14:paraId="2C232751" w14:textId="77777777" w:rsidR="00AB569A" w:rsidRDefault="00912D83">
            <w:pPr>
              <w:rPr>
                <w:rFonts w:eastAsia="DengXian"/>
                <w:lang w:val="en-US" w:eastAsia="zh-CN"/>
              </w:rPr>
            </w:pPr>
            <w:r>
              <w:rPr>
                <w:rFonts w:eastAsia="맑은 고딕" w:cs="Times"/>
              </w:rPr>
              <w:t>Ericsson</w:t>
            </w:r>
          </w:p>
        </w:tc>
        <w:tc>
          <w:tcPr>
            <w:tcW w:w="1372" w:type="dxa"/>
          </w:tcPr>
          <w:p w14:paraId="5BA82ABC" w14:textId="77777777" w:rsidR="00AB569A" w:rsidRDefault="00AB569A">
            <w:pPr>
              <w:rPr>
                <w:lang w:val="en-US" w:eastAsia="ko-KR"/>
              </w:rPr>
            </w:pPr>
          </w:p>
        </w:tc>
        <w:tc>
          <w:tcPr>
            <w:tcW w:w="6780" w:type="dxa"/>
          </w:tcPr>
          <w:p w14:paraId="57D58ED0" w14:textId="77777777" w:rsidR="00AB569A" w:rsidRDefault="00912D83">
            <w:pPr>
              <w:jc w:val="both"/>
              <w:rPr>
                <w:lang w:val="en-US" w:eastAsia="ko-KR"/>
              </w:rPr>
            </w:pPr>
            <w:r>
              <w:rPr>
                <w:lang w:val="en-US" w:eastAsia="ko-KR"/>
              </w:rPr>
              <w:t>For R2D in Rel-20 A-IoT, a set of sync-raster points must be supported for deplo</w:t>
            </w:r>
            <w:r>
              <w:rPr>
                <w:lang w:val="en-US" w:eastAsia="ko-KR"/>
              </w:rPr>
              <w:t xml:space="preserve">ying A-IoT outdoor operation. This is because both the reader and the device are outdoors, and the latter must filter RF signals and communicate with a specific reader at a designated frequency (sync-raster point). Otherwise, it is unclear to us how A-IoT </w:t>
            </w:r>
            <w:r>
              <w:rPr>
                <w:lang w:val="en-US" w:eastAsia="ko-KR"/>
              </w:rPr>
              <w:t xml:space="preserve">outdoor is supposed to work? </w:t>
            </w:r>
          </w:p>
          <w:p w14:paraId="5D7C661B" w14:textId="77777777" w:rsidR="00AB569A" w:rsidRDefault="00912D83">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AB569A" w14:paraId="5AE9D859" w14:textId="77777777">
        <w:tc>
          <w:tcPr>
            <w:tcW w:w="1479" w:type="dxa"/>
          </w:tcPr>
          <w:p w14:paraId="1F2CA1A8" w14:textId="77777777" w:rsidR="00AB569A" w:rsidRDefault="00912D83">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AB569A" w:rsidRDefault="00AB569A">
            <w:pPr>
              <w:rPr>
                <w:lang w:val="en-US" w:eastAsia="ko-KR"/>
              </w:rPr>
            </w:pPr>
          </w:p>
        </w:tc>
        <w:tc>
          <w:tcPr>
            <w:tcW w:w="6780" w:type="dxa"/>
          </w:tcPr>
          <w:p w14:paraId="0CE383A2" w14:textId="77777777" w:rsidR="00AB569A" w:rsidRDefault="00912D83">
            <w:pPr>
              <w:rPr>
                <w:rFonts w:ascii="Times New Roman" w:eastAsia="SimSun" w:hAnsi="Times New Roman"/>
                <w:szCs w:val="20"/>
              </w:rPr>
            </w:pPr>
            <w:r>
              <w:rPr>
                <w:rFonts w:eastAsia="DengXian"/>
                <w:lang w:val="en-US" w:eastAsia="zh-CN"/>
              </w:rPr>
              <w:t>We suppo</w:t>
            </w:r>
            <w:r>
              <w:rPr>
                <w:rFonts w:eastAsia="DengXian"/>
                <w:lang w:val="en-US" w:eastAsia="zh-CN"/>
              </w:rPr>
              <w:t>rt the study of initial cell search for active device</w:t>
            </w:r>
          </w:p>
          <w:p w14:paraId="0F3D9AB2" w14:textId="77777777" w:rsidR="00AB569A" w:rsidRDefault="00AB569A">
            <w:pPr>
              <w:rPr>
                <w:rFonts w:ascii="Times New Roman" w:eastAsia="SimSun" w:hAnsi="Times New Roman"/>
                <w:szCs w:val="20"/>
              </w:rPr>
            </w:pPr>
          </w:p>
          <w:p w14:paraId="49646505" w14:textId="77777777" w:rsidR="00AB569A" w:rsidRDefault="00912D83">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AB569A" w:rsidRDefault="00912D83">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AB569A" w:rsidRDefault="00912D83">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AB569A" w:rsidRDefault="00912D83">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w:t>
            </w:r>
            <w:r>
              <w:rPr>
                <w:lang w:eastAsia="ko-KR"/>
              </w:rPr>
              <w:t>ic.</w:t>
            </w:r>
          </w:p>
        </w:tc>
      </w:tr>
      <w:tr w:rsidR="00AB569A" w14:paraId="2F675A39" w14:textId="77777777">
        <w:tc>
          <w:tcPr>
            <w:tcW w:w="1479" w:type="dxa"/>
          </w:tcPr>
          <w:p w14:paraId="3EF740ED"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AB569A" w:rsidRDefault="00AB569A">
            <w:pPr>
              <w:rPr>
                <w:lang w:val="en-US" w:eastAsia="ko-KR"/>
              </w:rPr>
            </w:pPr>
          </w:p>
        </w:tc>
        <w:tc>
          <w:tcPr>
            <w:tcW w:w="6780" w:type="dxa"/>
          </w:tcPr>
          <w:p w14:paraId="64C6884A" w14:textId="77777777" w:rsidR="00AB569A" w:rsidRDefault="00912D83">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AB569A" w14:paraId="6D2FBACB" w14:textId="77777777">
        <w:tc>
          <w:tcPr>
            <w:tcW w:w="1479" w:type="dxa"/>
          </w:tcPr>
          <w:p w14:paraId="54CA44B7" w14:textId="77777777" w:rsidR="00AB569A" w:rsidRDefault="00912D83">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AB569A" w:rsidRDefault="00912D83">
            <w:pPr>
              <w:rPr>
                <w:lang w:val="en-US" w:eastAsia="ko-KR"/>
              </w:rPr>
            </w:pPr>
            <w:r>
              <w:rPr>
                <w:rFonts w:hint="eastAsia"/>
                <w:lang w:val="en-US" w:eastAsia="ko-KR"/>
              </w:rPr>
              <w:t>Y</w:t>
            </w:r>
          </w:p>
        </w:tc>
        <w:tc>
          <w:tcPr>
            <w:tcW w:w="6780" w:type="dxa"/>
          </w:tcPr>
          <w:p w14:paraId="18D98E2B" w14:textId="77777777" w:rsidR="00AB569A" w:rsidRDefault="00AB569A">
            <w:pPr>
              <w:rPr>
                <w:rFonts w:eastAsia="DengXian"/>
                <w:lang w:val="en-US" w:eastAsia="zh-CN"/>
              </w:rPr>
            </w:pPr>
          </w:p>
        </w:tc>
      </w:tr>
      <w:tr w:rsidR="00AB569A" w14:paraId="0DDF7BA1" w14:textId="77777777">
        <w:tc>
          <w:tcPr>
            <w:tcW w:w="1479" w:type="dxa"/>
          </w:tcPr>
          <w:p w14:paraId="5D016901" w14:textId="77777777" w:rsidR="00AB569A" w:rsidRDefault="00912D83">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AB569A" w:rsidRDefault="00AB569A">
            <w:pPr>
              <w:rPr>
                <w:lang w:val="en-US" w:eastAsia="ko-KR"/>
              </w:rPr>
            </w:pPr>
          </w:p>
        </w:tc>
        <w:tc>
          <w:tcPr>
            <w:tcW w:w="6780" w:type="dxa"/>
          </w:tcPr>
          <w:p w14:paraId="455CA2D4" w14:textId="77777777" w:rsidR="00AB569A" w:rsidRDefault="00912D83">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AB569A" w14:paraId="3E6841D8" w14:textId="77777777">
        <w:tc>
          <w:tcPr>
            <w:tcW w:w="1479" w:type="dxa"/>
          </w:tcPr>
          <w:p w14:paraId="24EF327D" w14:textId="77777777" w:rsidR="00AB569A" w:rsidRDefault="00912D83">
            <w:pPr>
              <w:rPr>
                <w:rFonts w:eastAsia="DengXian"/>
                <w:lang w:val="en-US" w:eastAsia="zh-CN"/>
              </w:rPr>
            </w:pPr>
            <w:r>
              <w:rPr>
                <w:rFonts w:eastAsia="DengXian"/>
                <w:lang w:val="en-US" w:eastAsia="zh-CN"/>
              </w:rPr>
              <w:t>FUTUREWEI</w:t>
            </w:r>
          </w:p>
        </w:tc>
        <w:tc>
          <w:tcPr>
            <w:tcW w:w="1372" w:type="dxa"/>
          </w:tcPr>
          <w:p w14:paraId="0770A567" w14:textId="77777777" w:rsidR="00AB569A" w:rsidRDefault="00AB569A">
            <w:pPr>
              <w:rPr>
                <w:lang w:val="en-US" w:eastAsia="ko-KR"/>
              </w:rPr>
            </w:pPr>
          </w:p>
        </w:tc>
        <w:tc>
          <w:tcPr>
            <w:tcW w:w="6780" w:type="dxa"/>
          </w:tcPr>
          <w:p w14:paraId="0786188B" w14:textId="77777777" w:rsidR="00AB569A" w:rsidRDefault="00912D83">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AB569A" w14:paraId="48062A3E" w14:textId="77777777">
        <w:tc>
          <w:tcPr>
            <w:tcW w:w="1479" w:type="dxa"/>
          </w:tcPr>
          <w:p w14:paraId="68DE7680"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AB569A" w:rsidRDefault="00912D83">
            <w:pPr>
              <w:rPr>
                <w:rFonts w:eastAsia="DengXian"/>
                <w:lang w:val="en-US" w:eastAsia="zh-CN"/>
              </w:rPr>
            </w:pPr>
            <w:r>
              <w:rPr>
                <w:rFonts w:eastAsia="DengXian" w:hint="eastAsia"/>
                <w:lang w:val="en-US" w:eastAsia="zh-CN"/>
              </w:rPr>
              <w:t>Y</w:t>
            </w:r>
          </w:p>
        </w:tc>
        <w:tc>
          <w:tcPr>
            <w:tcW w:w="6780" w:type="dxa"/>
          </w:tcPr>
          <w:p w14:paraId="589ADC66" w14:textId="77777777" w:rsidR="00AB569A" w:rsidRDefault="00AB569A">
            <w:pPr>
              <w:rPr>
                <w:rFonts w:eastAsia="DengXian"/>
                <w:lang w:val="en-US" w:eastAsia="zh-CN"/>
              </w:rPr>
            </w:pPr>
          </w:p>
        </w:tc>
      </w:tr>
      <w:tr w:rsidR="00AB569A" w14:paraId="039722BE" w14:textId="77777777">
        <w:tc>
          <w:tcPr>
            <w:tcW w:w="1479" w:type="dxa"/>
            <w:shd w:val="clear" w:color="auto" w:fill="auto"/>
          </w:tcPr>
          <w:p w14:paraId="047965F5" w14:textId="77777777" w:rsidR="00AB569A" w:rsidRDefault="00912D83">
            <w:pPr>
              <w:rPr>
                <w:rFonts w:eastAsia="DengXian"/>
                <w:lang w:val="en-US" w:eastAsia="zh-CN"/>
              </w:rPr>
            </w:pPr>
            <w:r>
              <w:rPr>
                <w:rFonts w:eastAsia="DengXian" w:hint="eastAsia"/>
                <w:lang w:val="en-US" w:eastAsia="zh-CN"/>
              </w:rPr>
              <w:t>ZTE</w:t>
            </w:r>
          </w:p>
        </w:tc>
        <w:tc>
          <w:tcPr>
            <w:tcW w:w="1372" w:type="dxa"/>
            <w:shd w:val="clear" w:color="auto" w:fill="auto"/>
          </w:tcPr>
          <w:p w14:paraId="1FE9D37B" w14:textId="77777777" w:rsidR="00AB569A" w:rsidRDefault="00AB569A">
            <w:pPr>
              <w:rPr>
                <w:lang w:val="en-US" w:eastAsia="zh-CN"/>
              </w:rPr>
            </w:pPr>
          </w:p>
        </w:tc>
        <w:tc>
          <w:tcPr>
            <w:tcW w:w="6780" w:type="dxa"/>
            <w:shd w:val="clear" w:color="auto" w:fill="auto"/>
          </w:tcPr>
          <w:p w14:paraId="3BD0C8E7" w14:textId="77777777" w:rsidR="00AB569A" w:rsidRDefault="00912D83">
            <w:pPr>
              <w:jc w:val="both"/>
              <w:rPr>
                <w:rFonts w:eastAsia="SimSun"/>
                <w:lang w:eastAsia="zh-CN"/>
              </w:rPr>
            </w:pPr>
            <w:r>
              <w:rPr>
                <w:rFonts w:eastAsia="SimSun" w:hint="eastAsia"/>
                <w:lang w:eastAsia="zh-CN"/>
              </w:rPr>
              <w:t>In addition to the aspects listed in the proposal, co-frequency interference, resource overhead, and R2D</w:t>
            </w:r>
            <w:r>
              <w:rPr>
                <w:rFonts w:eastAsia="SimSun" w:hint="eastAsia"/>
                <w:lang w:eastAsia="zh-CN"/>
              </w:rPr>
              <w:t xml:space="preserve"> scheduling blocking should also be considered. We recommend the following updates:</w:t>
            </w:r>
          </w:p>
          <w:p w14:paraId="07FB1DDD" w14:textId="77777777" w:rsidR="00AB569A" w:rsidRDefault="00AB569A">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AB569A" w:rsidRDefault="00912D83">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AB569A" w:rsidRDefault="00912D83">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AB569A" w:rsidRDefault="00912D83">
            <w:pPr>
              <w:pStyle w:val="ae"/>
              <w:numPr>
                <w:ilvl w:val="0"/>
                <w:numId w:val="6"/>
              </w:numPr>
              <w:rPr>
                <w:lang w:eastAsia="ko-KR"/>
              </w:rPr>
            </w:pPr>
            <w:r>
              <w:rPr>
                <w:lang w:eastAsia="ko-KR"/>
              </w:rPr>
              <w:t>Large CFO d</w:t>
            </w:r>
            <w:r>
              <w:rPr>
                <w:lang w:eastAsia="ko-KR"/>
              </w:rPr>
              <w:t>uring cell/frequency search</w:t>
            </w:r>
          </w:p>
          <w:p w14:paraId="53FFE083" w14:textId="77777777" w:rsidR="00AB569A" w:rsidRDefault="00912D83">
            <w:pPr>
              <w:pStyle w:val="ae"/>
              <w:numPr>
                <w:ilvl w:val="0"/>
                <w:numId w:val="6"/>
              </w:numPr>
              <w:rPr>
                <w:lang w:eastAsia="ko-KR"/>
              </w:rPr>
            </w:pPr>
            <w:r>
              <w:rPr>
                <w:lang w:eastAsia="ko-KR"/>
              </w:rPr>
              <w:t>RRM measurement (if needed)</w:t>
            </w:r>
          </w:p>
          <w:p w14:paraId="40351A07" w14:textId="77777777" w:rsidR="00AB569A" w:rsidRDefault="00912D83">
            <w:pPr>
              <w:pStyle w:val="ae"/>
              <w:numPr>
                <w:ilvl w:val="0"/>
                <w:numId w:val="6"/>
              </w:numPr>
              <w:rPr>
                <w:lang w:eastAsia="ko-KR"/>
              </w:rPr>
            </w:pPr>
            <w:r>
              <w:rPr>
                <w:lang w:eastAsia="ko-KR"/>
              </w:rPr>
              <w:t>Sync-raster point(s) (if needed)</w:t>
            </w:r>
          </w:p>
          <w:p w14:paraId="4FA1214A" w14:textId="77777777" w:rsidR="00AB569A" w:rsidRDefault="00912D83">
            <w:pPr>
              <w:pStyle w:val="ae"/>
              <w:numPr>
                <w:ilvl w:val="0"/>
                <w:numId w:val="6"/>
              </w:numPr>
              <w:rPr>
                <w:lang w:eastAsia="ko-KR"/>
              </w:rPr>
            </w:pPr>
            <w:r>
              <w:rPr>
                <w:lang w:eastAsia="ko-KR"/>
              </w:rPr>
              <w:t>Channel Bandwidth and Transmission bandwidth</w:t>
            </w:r>
          </w:p>
          <w:p w14:paraId="41F10E51" w14:textId="77777777" w:rsidR="00AB569A" w:rsidRDefault="00912D83">
            <w:pPr>
              <w:pStyle w:val="ae"/>
              <w:numPr>
                <w:ilvl w:val="0"/>
                <w:numId w:val="6"/>
              </w:numPr>
              <w:rPr>
                <w:lang w:eastAsia="ko-KR"/>
              </w:rPr>
            </w:pPr>
            <w:r>
              <w:rPr>
                <w:lang w:eastAsia="ko-KR"/>
              </w:rPr>
              <w:t>Band(s) for A-IoT operation (e.g., NR n8)</w:t>
            </w:r>
          </w:p>
          <w:p w14:paraId="1523130D" w14:textId="77777777" w:rsidR="00AB569A" w:rsidRDefault="00912D83">
            <w:pPr>
              <w:pStyle w:val="ae"/>
              <w:numPr>
                <w:ilvl w:val="0"/>
                <w:numId w:val="6"/>
              </w:numPr>
              <w:rPr>
                <w:lang w:eastAsia="ko-KR"/>
              </w:rPr>
            </w:pPr>
            <w:r>
              <w:rPr>
                <w:lang w:eastAsia="ko-KR"/>
              </w:rPr>
              <w:t>Sync-signal PHY-channel/block expected to be received at the sync-raster point(s</w:t>
            </w:r>
            <w:r>
              <w:rPr>
                <w:lang w:eastAsia="ko-KR"/>
              </w:rPr>
              <w:t>)</w:t>
            </w:r>
          </w:p>
          <w:p w14:paraId="3CB476B1" w14:textId="77777777" w:rsidR="00AB569A" w:rsidRDefault="00912D83">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AB569A" w:rsidRDefault="00912D83">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AB569A" w:rsidRDefault="00912D83">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AB569A" w:rsidRDefault="00912D83">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AB569A" w:rsidRDefault="00912D83">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AB569A" w:rsidRDefault="00AB569A">
            <w:pPr>
              <w:jc w:val="both"/>
              <w:rPr>
                <w:rFonts w:eastAsia="SimSun"/>
                <w:lang w:val="en-US" w:eastAsia="zh-CN"/>
              </w:rPr>
            </w:pPr>
          </w:p>
        </w:tc>
      </w:tr>
    </w:tbl>
    <w:p w14:paraId="7E4BDAE4" w14:textId="77777777" w:rsidR="00AB569A" w:rsidRDefault="00AB569A">
      <w:pPr>
        <w:rPr>
          <w:lang w:eastAsia="ko-KR"/>
        </w:rPr>
      </w:pPr>
    </w:p>
    <w:p w14:paraId="73D8BA32" w14:textId="77777777" w:rsidR="00AB569A" w:rsidRDefault="00AB569A">
      <w:pPr>
        <w:rPr>
          <w:lang w:eastAsia="ko-KR"/>
        </w:rPr>
      </w:pPr>
    </w:p>
    <w:p w14:paraId="2BA1BFB6"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694D2D7" w14:textId="77777777">
        <w:tc>
          <w:tcPr>
            <w:tcW w:w="1413" w:type="dxa"/>
            <w:vAlign w:val="center"/>
          </w:tcPr>
          <w:p w14:paraId="2005C8E5" w14:textId="77777777" w:rsidR="00AB569A" w:rsidRDefault="00912D83">
            <w:pPr>
              <w:rPr>
                <w:lang w:eastAsia="ko-KR"/>
              </w:rPr>
            </w:pPr>
            <w:r>
              <w:rPr>
                <w:lang w:eastAsia="ko-KR"/>
              </w:rPr>
              <w:t>Companies</w:t>
            </w:r>
          </w:p>
        </w:tc>
        <w:tc>
          <w:tcPr>
            <w:tcW w:w="8218" w:type="dxa"/>
            <w:vAlign w:val="center"/>
          </w:tcPr>
          <w:p w14:paraId="18F8A9BF" w14:textId="77777777" w:rsidR="00AB569A" w:rsidRDefault="00912D83">
            <w:pPr>
              <w:rPr>
                <w:lang w:eastAsia="ko-KR"/>
              </w:rPr>
            </w:pPr>
            <w:r>
              <w:rPr>
                <w:lang w:eastAsia="ko-KR"/>
              </w:rPr>
              <w:t>Proposals and observations</w:t>
            </w:r>
          </w:p>
        </w:tc>
      </w:tr>
      <w:tr w:rsidR="00AB569A" w14:paraId="013143EB" w14:textId="77777777">
        <w:tc>
          <w:tcPr>
            <w:tcW w:w="1413" w:type="dxa"/>
          </w:tcPr>
          <w:p w14:paraId="66693C66" w14:textId="77777777" w:rsidR="00AB569A" w:rsidRDefault="00912D83">
            <w:pPr>
              <w:rPr>
                <w:lang w:eastAsia="ko-KR"/>
              </w:rPr>
            </w:pPr>
            <w:r>
              <w:rPr>
                <w:rFonts w:eastAsia="맑은 고딕" w:cs="Times"/>
              </w:rPr>
              <w:t>Ericsson</w:t>
            </w:r>
          </w:p>
        </w:tc>
        <w:tc>
          <w:tcPr>
            <w:tcW w:w="8218" w:type="dxa"/>
          </w:tcPr>
          <w:p w14:paraId="6E3EFB08" w14:textId="77777777" w:rsidR="00AB569A" w:rsidRDefault="00912D83">
            <w:pPr>
              <w:rPr>
                <w:lang w:eastAsia="ko-KR"/>
              </w:rPr>
            </w:pPr>
            <w:r>
              <w:rPr>
                <w:rFonts w:eastAsia="맑은 고딕" w:cs="Times"/>
                <w:color w:val="000000"/>
              </w:rPr>
              <w:t xml:space="preserve">Observation 8 R2D - Reader/Cell search: During RAN1# 122 </w:t>
            </w:r>
            <w:r>
              <w:rPr>
                <w:rFonts w:eastAsia="맑은 고딕" w:cs="Times"/>
                <w:color w:val="000000"/>
              </w:rPr>
              <w:t xml:space="preserve">there were initial discussions around the need for a “reader/cell search procedure” resulting in two initial views 1) A “reader/cell search procedure” is needed for Rel-20 A-IoT outdoor and 2) The Rel-19 approach can be re-used (i.e., there is no need for </w:t>
            </w:r>
            <w:r>
              <w:rPr>
                <w:rFonts w:eastAsia="맑은 고딕" w:cs="Times"/>
                <w:color w:val="000000"/>
              </w:rPr>
              <w:t>a “reader/cell search procedure”).</w:t>
            </w:r>
            <w:r>
              <w:rPr>
                <w:rFonts w:eastAsia="맑은 고딕" w:cs="Times"/>
                <w:color w:val="000000"/>
              </w:rPr>
              <w:br/>
              <w:t xml:space="preserve">Observation 9 R2D - Reader/Cell search: In our view a “reader/cell search procedure” is needed for Rel-20 A-IoT outdoor. This because both the device and the reader (base station) will be outdoors, and even in a licensed </w:t>
            </w:r>
            <w:r>
              <w:rPr>
                <w:rFonts w:eastAsia="맑은 고딕" w:cs="Times"/>
                <w:color w:val="000000"/>
              </w:rPr>
              <w:t>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w:t>
            </w:r>
            <w:r>
              <w:rPr>
                <w:rFonts w:eastAsia="맑은 고딕" w:cs="Times"/>
                <w:color w:val="000000"/>
              </w:rPr>
              <w:t>rch: Initial discussion on the “reader/cell search,” mentioned the possibility of pre-defining one sync-raster point for A-IoT outdoor, however it does not seem to be a suitable approach mainly because of two reasons: 1) it will be difficult determining wh</w:t>
            </w:r>
            <w:r>
              <w:rPr>
                <w:rFonts w:eastAsia="맑은 고딕" w:cs="Times"/>
                <w:color w:val="000000"/>
              </w:rPr>
              <w:t>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w:t>
            </w:r>
            <w:r>
              <w:rPr>
                <w:rFonts w:eastAsia="맑은 고딕" w:cs="Times"/>
                <w:color w:val="000000"/>
              </w:rPr>
              <w:t xml:space="preserve">door operation spanning across the NR band should be introduced, however it is important keeping a trade-off between the number of sync-raster points and frequency scanning complexity, thus a limited number of sync-raster points should be considered. Yet, </w:t>
            </w:r>
            <w:r>
              <w:rPr>
                <w:rFonts w:eastAsia="맑은 고딕" w:cs="Times"/>
                <w:color w:val="000000"/>
              </w:rPr>
              <w:t>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w:t>
            </w:r>
            <w:r>
              <w:rPr>
                <w:rFonts w:eastAsia="맑은 고딕" w:cs="Times"/>
                <w:color w:val="000000"/>
              </w:rPr>
              <w:t xml:space="preserve"> dozen if that were too complex or too demanding energy consumption-wise), but still the sync-raster design distribution should aim at spanning across the band, which opens the possibility of deploying A-IoT outdoor at different locations within the NR ban</w:t>
            </w:r>
            <w:r>
              <w:rPr>
                <w:rFonts w:eastAsia="맑은 고딕" w:cs="Times"/>
                <w:color w:val="000000"/>
              </w:rPr>
              <w:t>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w:t>
            </w:r>
            <w:r>
              <w:rPr>
                <w:rFonts w:eastAsia="맑은 고딕" w:cs="Times"/>
                <w:color w:val="000000"/>
              </w:rPr>
              <w: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w:t>
            </w:r>
            <w:r>
              <w:rPr>
                <w:rFonts w:eastAsia="맑은 고딕" w:cs="Times"/>
                <w:color w:val="000000"/>
              </w:rPr>
              <w:t xml:space="preserve"> points should be limited (e.g., even less than a dozen of sync-raster points if that were too complex or too demanding energy consumption-wise), 2) The design should be sparse (e.g., the step-size between sync-raster points can account for different facto</w:t>
            </w:r>
            <w:r>
              <w:rPr>
                <w:rFonts w:eastAsia="맑은 고딕" w:cs="Times"/>
                <w:color w:val="000000"/>
              </w:rPr>
              <w:t xml:space="preserve">rs e.g., limited energy storage, non-stationarity, CFO), 3) The sync-raster points should span across the entire NR band, 4) A-IoT Channel Bandwidths potentially deployable anywhere within a band, and 5) Whether the A-IoT sync-raster points should overlap </w:t>
            </w:r>
            <w:r>
              <w:rPr>
                <w:rFonts w:eastAsia="맑은 고딕" w:cs="Times"/>
                <w:color w:val="000000"/>
              </w:rPr>
              <w:t>or not with the NR sync-raster points already present in the NR band (e.g., “In-band” deployment should be considered when determining an overlapping or a non-overlapping approach).</w:t>
            </w:r>
          </w:p>
        </w:tc>
      </w:tr>
      <w:tr w:rsidR="00AB569A" w14:paraId="6CBBCFE5" w14:textId="77777777">
        <w:tc>
          <w:tcPr>
            <w:tcW w:w="1413" w:type="dxa"/>
          </w:tcPr>
          <w:p w14:paraId="5A0731F6" w14:textId="77777777" w:rsidR="00AB569A" w:rsidRDefault="00912D83">
            <w:pPr>
              <w:rPr>
                <w:lang w:eastAsia="ko-KR"/>
              </w:rPr>
            </w:pPr>
            <w:r>
              <w:rPr>
                <w:rFonts w:eastAsia="맑은 고딕" w:cs="Times"/>
              </w:rPr>
              <w:t>LG Electronics</w:t>
            </w:r>
          </w:p>
        </w:tc>
        <w:tc>
          <w:tcPr>
            <w:tcW w:w="8218" w:type="dxa"/>
          </w:tcPr>
          <w:p w14:paraId="61148EEC" w14:textId="77777777" w:rsidR="00AB569A" w:rsidRDefault="00912D83">
            <w:pPr>
              <w:rPr>
                <w:lang w:eastAsia="ko-KR"/>
              </w:rPr>
            </w:pPr>
            <w:r>
              <w:rPr>
                <w:rFonts w:eastAsia="맑은 고딕" w:cs="Times"/>
                <w:color w:val="000000"/>
              </w:rPr>
              <w:t>Observation #5: The need for a cell search procedure depen</w:t>
            </w:r>
            <w:r>
              <w:rPr>
                <w:rFonts w:eastAsia="맑은 고딕" w:cs="Times"/>
                <w:color w:val="000000"/>
              </w:rPr>
              <w:t>ds on the A-IoT frequency deployment scenario, where using multiple frequency candidates may increase device complexity and initial access delay due to frequency synchronization requirements.</w:t>
            </w:r>
          </w:p>
        </w:tc>
      </w:tr>
      <w:tr w:rsidR="00AB569A" w14:paraId="68DCADB3" w14:textId="77777777">
        <w:tc>
          <w:tcPr>
            <w:tcW w:w="1413" w:type="dxa"/>
          </w:tcPr>
          <w:p w14:paraId="7C236E10" w14:textId="77777777" w:rsidR="00AB569A" w:rsidRDefault="00912D83">
            <w:pPr>
              <w:rPr>
                <w:lang w:eastAsia="ko-KR"/>
              </w:rPr>
            </w:pPr>
            <w:r>
              <w:rPr>
                <w:rFonts w:eastAsia="맑은 고딕" w:cs="Times"/>
              </w:rPr>
              <w:t>ETRI</w:t>
            </w:r>
          </w:p>
        </w:tc>
        <w:tc>
          <w:tcPr>
            <w:tcW w:w="8218" w:type="dxa"/>
          </w:tcPr>
          <w:p w14:paraId="76424EF9" w14:textId="77777777" w:rsidR="00AB569A" w:rsidRDefault="00912D83">
            <w:pPr>
              <w:rPr>
                <w:lang w:eastAsia="ko-KR"/>
              </w:rPr>
            </w:pPr>
            <w:r>
              <w:rPr>
                <w:rFonts w:eastAsia="맑은 고딕" w:cs="Times"/>
                <w:color w:val="000000"/>
              </w:rPr>
              <w:t xml:space="preserve">Proposal 1: Study necessity and feasibility of supporting </w:t>
            </w:r>
            <w:r>
              <w:rPr>
                <w:rFonts w:eastAsia="맑은 고딕" w:cs="Times"/>
                <w:color w:val="000000"/>
              </w:rPr>
              <w:t>cell search procedure for Device 2b and C.</w:t>
            </w:r>
          </w:p>
        </w:tc>
      </w:tr>
    </w:tbl>
    <w:p w14:paraId="49B0681C" w14:textId="77777777" w:rsidR="00AB569A" w:rsidRDefault="00AB569A">
      <w:pPr>
        <w:rPr>
          <w:lang w:eastAsia="ko-KR"/>
        </w:rPr>
      </w:pPr>
    </w:p>
    <w:p w14:paraId="2770207D" w14:textId="77777777" w:rsidR="00AB569A" w:rsidRDefault="00AB569A">
      <w:pPr>
        <w:rPr>
          <w:lang w:eastAsia="ko-KR"/>
        </w:rPr>
      </w:pPr>
    </w:p>
    <w:p w14:paraId="78CD4559" w14:textId="77777777" w:rsidR="00AB569A" w:rsidRDefault="00912D83">
      <w:pPr>
        <w:pStyle w:val="2"/>
      </w:pPr>
      <w:r>
        <w:t>Others</w:t>
      </w:r>
    </w:p>
    <w:p w14:paraId="75EA56D3" w14:textId="77777777" w:rsidR="00AB569A" w:rsidRDefault="00AB569A">
      <w:pPr>
        <w:rPr>
          <w:lang w:eastAsia="ko-KR"/>
        </w:rPr>
      </w:pPr>
    </w:p>
    <w:p w14:paraId="5650EA36"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AB569A" w:rsidRDefault="00912D83">
      <w:pPr>
        <w:rPr>
          <w:lang w:eastAsia="ko-KR"/>
        </w:rPr>
      </w:pPr>
      <w:r>
        <w:rPr>
          <w:lang w:eastAsia="ko-KR"/>
        </w:rPr>
        <w:t>Any important aspects related to procedures for A-IoT missing in this document but necessary to support Device 2b and Device C in outdoor scenarios?</w:t>
      </w:r>
    </w:p>
    <w:p w14:paraId="2525C88D"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5FEA9A13" w14:textId="77777777">
        <w:trPr>
          <w:trHeight w:val="252"/>
        </w:trPr>
        <w:tc>
          <w:tcPr>
            <w:tcW w:w="1413" w:type="dxa"/>
            <w:shd w:val="clear" w:color="auto" w:fill="D9D9D9" w:themeFill="background1" w:themeFillShade="D9"/>
          </w:tcPr>
          <w:p w14:paraId="358B810C"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AB569A" w:rsidRDefault="00912D83">
            <w:pPr>
              <w:jc w:val="center"/>
              <w:rPr>
                <w:b/>
                <w:bCs/>
                <w:lang w:val="en-US" w:eastAsia="ko-KR"/>
              </w:rPr>
            </w:pPr>
            <w:r>
              <w:rPr>
                <w:b/>
                <w:bCs/>
                <w:lang w:val="en-US" w:eastAsia="ko-KR"/>
              </w:rPr>
              <w:t>Comments</w:t>
            </w:r>
          </w:p>
        </w:tc>
      </w:tr>
      <w:tr w:rsidR="00AB569A" w14:paraId="7AE7034A" w14:textId="77777777">
        <w:trPr>
          <w:trHeight w:val="241"/>
        </w:trPr>
        <w:tc>
          <w:tcPr>
            <w:tcW w:w="1413" w:type="dxa"/>
          </w:tcPr>
          <w:p w14:paraId="4625AEDB" w14:textId="77777777" w:rsidR="00AB569A" w:rsidRDefault="00AB569A">
            <w:pPr>
              <w:rPr>
                <w:lang w:val="en-US" w:eastAsia="ko-KR"/>
              </w:rPr>
            </w:pPr>
          </w:p>
        </w:tc>
        <w:tc>
          <w:tcPr>
            <w:tcW w:w="8196" w:type="dxa"/>
          </w:tcPr>
          <w:p w14:paraId="2EB1ED3D" w14:textId="77777777" w:rsidR="00AB569A" w:rsidRDefault="00AB569A">
            <w:pPr>
              <w:rPr>
                <w:lang w:val="en-US" w:eastAsia="ko-KR"/>
              </w:rPr>
            </w:pPr>
          </w:p>
        </w:tc>
      </w:tr>
      <w:tr w:rsidR="00AB569A" w14:paraId="58452924" w14:textId="77777777">
        <w:trPr>
          <w:trHeight w:val="252"/>
        </w:trPr>
        <w:tc>
          <w:tcPr>
            <w:tcW w:w="1413" w:type="dxa"/>
          </w:tcPr>
          <w:p w14:paraId="0B762EB0" w14:textId="77777777" w:rsidR="00AB569A" w:rsidRDefault="00AB569A">
            <w:pPr>
              <w:rPr>
                <w:lang w:val="en-US" w:eastAsia="ko-KR"/>
              </w:rPr>
            </w:pPr>
          </w:p>
        </w:tc>
        <w:tc>
          <w:tcPr>
            <w:tcW w:w="8196" w:type="dxa"/>
          </w:tcPr>
          <w:p w14:paraId="4FE9D2B4" w14:textId="77777777" w:rsidR="00AB569A" w:rsidRDefault="00AB569A">
            <w:pPr>
              <w:rPr>
                <w:lang w:val="en-US" w:eastAsia="ko-KR"/>
              </w:rPr>
            </w:pPr>
          </w:p>
        </w:tc>
      </w:tr>
    </w:tbl>
    <w:p w14:paraId="4F499E76" w14:textId="77777777" w:rsidR="00AB569A" w:rsidRDefault="00AB569A">
      <w:pPr>
        <w:rPr>
          <w:lang w:eastAsia="ko-KR"/>
        </w:rPr>
      </w:pPr>
    </w:p>
    <w:p w14:paraId="47CDCA2D" w14:textId="77777777" w:rsidR="00AB569A" w:rsidRDefault="00AB569A">
      <w:pPr>
        <w:rPr>
          <w:lang w:eastAsia="ko-KR"/>
        </w:rPr>
      </w:pPr>
    </w:p>
    <w:p w14:paraId="3A11C148" w14:textId="77777777" w:rsidR="00AB569A" w:rsidRDefault="00912D83">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4CAB950" w14:textId="77777777">
        <w:tc>
          <w:tcPr>
            <w:tcW w:w="1413" w:type="dxa"/>
            <w:vAlign w:val="center"/>
          </w:tcPr>
          <w:p w14:paraId="4AC21839" w14:textId="77777777" w:rsidR="00AB569A" w:rsidRDefault="00912D83">
            <w:pPr>
              <w:rPr>
                <w:lang w:eastAsia="ko-KR"/>
              </w:rPr>
            </w:pPr>
            <w:r>
              <w:rPr>
                <w:lang w:eastAsia="ko-KR"/>
              </w:rPr>
              <w:t>Companies</w:t>
            </w:r>
          </w:p>
        </w:tc>
        <w:tc>
          <w:tcPr>
            <w:tcW w:w="8218" w:type="dxa"/>
            <w:vAlign w:val="center"/>
          </w:tcPr>
          <w:p w14:paraId="13281C19" w14:textId="77777777" w:rsidR="00AB569A" w:rsidRDefault="00912D83">
            <w:pPr>
              <w:rPr>
                <w:lang w:eastAsia="ko-KR"/>
              </w:rPr>
            </w:pPr>
            <w:r>
              <w:rPr>
                <w:lang w:eastAsia="ko-KR"/>
              </w:rPr>
              <w:t>Proposals and observations</w:t>
            </w:r>
          </w:p>
        </w:tc>
      </w:tr>
      <w:tr w:rsidR="00AB569A" w14:paraId="374AE4EE" w14:textId="77777777">
        <w:tc>
          <w:tcPr>
            <w:tcW w:w="1413" w:type="dxa"/>
            <w:vAlign w:val="center"/>
          </w:tcPr>
          <w:p w14:paraId="7033D773" w14:textId="77777777" w:rsidR="00AB569A" w:rsidRDefault="00912D83">
            <w:pPr>
              <w:rPr>
                <w:rFonts w:eastAsia="맑은 고딕" w:cs="Times"/>
                <w:lang w:val="en-US"/>
              </w:rPr>
            </w:pPr>
            <w:r>
              <w:rPr>
                <w:rFonts w:eastAsia="맑은 고딕" w:cs="Times"/>
              </w:rPr>
              <w:t>Huawei, HiSilicon</w:t>
            </w:r>
          </w:p>
        </w:tc>
        <w:tc>
          <w:tcPr>
            <w:tcW w:w="8218" w:type="dxa"/>
            <w:vAlign w:val="center"/>
          </w:tcPr>
          <w:p w14:paraId="0FDD491F" w14:textId="77777777" w:rsidR="00AB569A" w:rsidRDefault="00912D83">
            <w:pPr>
              <w:rPr>
                <w:rFonts w:ascii="Times New Roman" w:eastAsia="맑은 고딕" w:hAnsi="Times New Roman"/>
                <w:color w:val="000000"/>
                <w:lang w:val="en-US"/>
              </w:rPr>
            </w:pPr>
            <w:r>
              <w:rPr>
                <w:rFonts w:ascii="Times New Roman" w:eastAsia="맑은 고딕" w:hAnsi="Times New Roman"/>
                <w:color w:val="000000"/>
              </w:rPr>
              <w:t xml:space="preserve">Proposal 32: Support the introduction of an initial access procedure, where the device uses the periodic block for synchronization to obtain resource </w:t>
            </w:r>
            <w:r>
              <w:rPr>
                <w:rFonts w:ascii="Times New Roman" w:eastAsia="맑은 고딕" w:hAnsi="Times New Roman"/>
                <w:color w:val="000000"/>
              </w:rPr>
              <w:t>information to receive the SIB-like transmission, which contains information for the ROs that the device can use for its initial DO-A transmission.</w:t>
            </w:r>
          </w:p>
        </w:tc>
      </w:tr>
    </w:tbl>
    <w:p w14:paraId="37ECFC15" w14:textId="77777777" w:rsidR="00AB569A" w:rsidRDefault="00AB569A">
      <w:pPr>
        <w:rPr>
          <w:lang w:eastAsia="ko-KR"/>
        </w:rPr>
      </w:pPr>
    </w:p>
    <w:p w14:paraId="246CB0F4" w14:textId="77777777" w:rsidR="00AB569A" w:rsidRDefault="00AB569A">
      <w:pPr>
        <w:rPr>
          <w:lang w:eastAsia="ko-KR"/>
        </w:rPr>
      </w:pPr>
    </w:p>
    <w:p w14:paraId="2B16BF23" w14:textId="77777777" w:rsidR="00AB569A" w:rsidRDefault="00912D83">
      <w:pPr>
        <w:pStyle w:val="1"/>
      </w:pPr>
      <w:r>
        <w:t>DO-A</w:t>
      </w:r>
    </w:p>
    <w:p w14:paraId="22765A28" w14:textId="77777777" w:rsidR="00AB569A" w:rsidRDefault="00912D83">
      <w:pPr>
        <w:rPr>
          <w:lang w:eastAsia="ko-KR"/>
        </w:rPr>
      </w:pPr>
      <w:r>
        <w:rPr>
          <w:lang w:eastAsia="ko-KR"/>
        </w:rPr>
        <w:t>Companies provided views on the aspects to support DO-A traffic (periodic and event-triggered) for D</w:t>
      </w:r>
      <w:r>
        <w:rPr>
          <w:lang w:eastAsia="ko-KR"/>
        </w:rPr>
        <w:t>evice 2b and Device C in Rel-20 based on the agreement below.</w:t>
      </w:r>
    </w:p>
    <w:p w14:paraId="4F8DD0C6" w14:textId="77777777" w:rsidR="00AB569A" w:rsidRDefault="00AB569A">
      <w:pPr>
        <w:rPr>
          <w:lang w:eastAsia="ko-KR"/>
        </w:rPr>
      </w:pPr>
    </w:p>
    <w:p w14:paraId="168A905B" w14:textId="77777777" w:rsidR="00AB569A" w:rsidRDefault="00912D83">
      <w:pPr>
        <w:rPr>
          <w:rFonts w:eastAsia="SimSun" w:cs="Times"/>
          <w:b/>
          <w:lang w:val="en-US" w:eastAsia="ko-KR"/>
        </w:rPr>
      </w:pPr>
      <w:r>
        <w:rPr>
          <w:rFonts w:eastAsia="SimSun" w:cs="Times"/>
          <w:b/>
          <w:highlight w:val="green"/>
          <w:lang w:val="en-US" w:eastAsia="ko-KR"/>
        </w:rPr>
        <w:t>Agreement</w:t>
      </w:r>
    </w:p>
    <w:p w14:paraId="5CD0A15D" w14:textId="77777777" w:rsidR="00AB569A" w:rsidRDefault="00912D83">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AB569A" w:rsidRDefault="00AB569A">
      <w:pPr>
        <w:rPr>
          <w:lang w:eastAsia="ko-KR"/>
        </w:rPr>
      </w:pPr>
    </w:p>
    <w:p w14:paraId="4729FD38" w14:textId="77777777" w:rsidR="00AB569A" w:rsidRDefault="00912D83">
      <w:pPr>
        <w:rPr>
          <w:rFonts w:cs="Times"/>
          <w:lang w:eastAsia="ko-KR"/>
        </w:rPr>
      </w:pPr>
      <w:r>
        <w:rPr>
          <w:rFonts w:cs="Times"/>
          <w:lang w:eastAsia="ko-KR"/>
        </w:rPr>
        <w:t>FL plans to further review details of the proposals to firstly check if there are any need for further clarification to make the scope clearer</w:t>
      </w:r>
      <w:r>
        <w:rPr>
          <w:rFonts w:cs="Times"/>
          <w:lang w:eastAsia="ko-KR"/>
        </w:rPr>
        <w:t xml:space="preserve"> as well as any chance of down selection.</w:t>
      </w:r>
    </w:p>
    <w:p w14:paraId="30E43160" w14:textId="77777777" w:rsidR="00AB569A" w:rsidRDefault="00AB569A">
      <w:pPr>
        <w:rPr>
          <w:rFonts w:cs="Times"/>
          <w:lang w:eastAsia="ko-KR"/>
        </w:rPr>
      </w:pPr>
    </w:p>
    <w:p w14:paraId="3D46F62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AB569A" w:rsidRDefault="00912D83">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w:t>
      </w:r>
      <w:r>
        <w:rPr>
          <w:rFonts w:cs="Times"/>
          <w:lang w:eastAsia="ko-KR"/>
        </w:rPr>
        <w:t xml:space="preserve"> account when updating the proposals.</w:t>
      </w:r>
    </w:p>
    <w:p w14:paraId="49865318"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046220D8" w14:textId="77777777">
        <w:trPr>
          <w:trHeight w:val="252"/>
        </w:trPr>
        <w:tc>
          <w:tcPr>
            <w:tcW w:w="1413" w:type="dxa"/>
            <w:shd w:val="clear" w:color="auto" w:fill="D9D9D9" w:themeFill="background1" w:themeFillShade="D9"/>
          </w:tcPr>
          <w:p w14:paraId="412E9F41"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AB569A" w:rsidRDefault="00912D83">
            <w:pPr>
              <w:jc w:val="center"/>
              <w:rPr>
                <w:b/>
                <w:bCs/>
                <w:lang w:val="en-US" w:eastAsia="ko-KR"/>
              </w:rPr>
            </w:pPr>
            <w:r>
              <w:rPr>
                <w:b/>
                <w:bCs/>
                <w:lang w:val="en-US" w:eastAsia="ko-KR"/>
              </w:rPr>
              <w:t>Comments</w:t>
            </w:r>
          </w:p>
        </w:tc>
      </w:tr>
      <w:tr w:rsidR="00AB569A" w14:paraId="09C20BC7" w14:textId="77777777">
        <w:trPr>
          <w:trHeight w:val="252"/>
        </w:trPr>
        <w:tc>
          <w:tcPr>
            <w:tcW w:w="1413" w:type="dxa"/>
          </w:tcPr>
          <w:p w14:paraId="2B98431A" w14:textId="77777777" w:rsidR="00AB569A" w:rsidRDefault="00912D83">
            <w:pPr>
              <w:rPr>
                <w:lang w:val="en-US" w:eastAsia="ko-KR"/>
              </w:rPr>
            </w:pPr>
            <w:r>
              <w:rPr>
                <w:rFonts w:eastAsia="DengXian"/>
                <w:lang w:val="en-US" w:eastAsia="zh-CN"/>
              </w:rPr>
              <w:t>NEC</w:t>
            </w:r>
          </w:p>
        </w:tc>
        <w:tc>
          <w:tcPr>
            <w:tcW w:w="8196" w:type="dxa"/>
          </w:tcPr>
          <w:p w14:paraId="7D22EDB5" w14:textId="77777777" w:rsidR="00AB569A" w:rsidRDefault="00912D83">
            <w:pPr>
              <w:rPr>
                <w:rFonts w:eastAsia="DengXian"/>
                <w:lang w:val="en-US" w:eastAsia="zh-CN"/>
              </w:rPr>
            </w:pPr>
            <w:r>
              <w:rPr>
                <w:rFonts w:eastAsia="DengXian"/>
                <w:lang w:val="en-US" w:eastAsia="zh-CN"/>
              </w:rPr>
              <w:t>We think the following proposal can be made:</w:t>
            </w:r>
          </w:p>
          <w:p w14:paraId="400624BA" w14:textId="77777777" w:rsidR="00AB569A" w:rsidRDefault="00AB569A">
            <w:pPr>
              <w:rPr>
                <w:rFonts w:eastAsia="DengXian"/>
                <w:lang w:val="en-US" w:eastAsia="zh-CN"/>
              </w:rPr>
            </w:pPr>
          </w:p>
          <w:p w14:paraId="46BBC3AB" w14:textId="77777777" w:rsidR="00AB569A" w:rsidRDefault="00912D83">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AB569A" w:rsidRDefault="00912D83">
            <w:pPr>
              <w:pStyle w:val="ae"/>
              <w:numPr>
                <w:ilvl w:val="0"/>
                <w:numId w:val="12"/>
              </w:numPr>
              <w:textAlignment w:val="auto"/>
              <w:rPr>
                <w:rFonts w:eastAsia="DengXian"/>
                <w:color w:val="FF0000"/>
                <w:lang w:eastAsia="zh-CN"/>
              </w:rPr>
            </w:pPr>
            <w:r>
              <w:rPr>
                <w:rFonts w:eastAsia="DengXian"/>
                <w:color w:val="FF0000"/>
                <w:lang w:eastAsia="zh-CN"/>
              </w:rPr>
              <w:t xml:space="preserve">Periodic signal and/or transmission for the first DO-A </w:t>
            </w:r>
            <w:r>
              <w:rPr>
                <w:rFonts w:eastAsia="DengXian"/>
                <w:color w:val="FF0000"/>
                <w:lang w:eastAsia="zh-CN"/>
              </w:rPr>
              <w:t>transmission;</w:t>
            </w:r>
          </w:p>
          <w:p w14:paraId="0B52FD09" w14:textId="77777777" w:rsidR="00AB569A" w:rsidRDefault="00912D83">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AB569A" w14:paraId="61013D9E" w14:textId="77777777">
        <w:trPr>
          <w:trHeight w:val="252"/>
        </w:trPr>
        <w:tc>
          <w:tcPr>
            <w:tcW w:w="1413" w:type="dxa"/>
          </w:tcPr>
          <w:p w14:paraId="2483CD48" w14:textId="77777777" w:rsidR="00AB569A" w:rsidRDefault="00912D83">
            <w:pPr>
              <w:rPr>
                <w:rFonts w:eastAsia="DengXian"/>
                <w:lang w:val="en-US" w:eastAsia="zh-CN"/>
              </w:rPr>
            </w:pPr>
            <w:r>
              <w:rPr>
                <w:lang w:val="en-US" w:eastAsia="ko-KR"/>
              </w:rPr>
              <w:t>Huawei, HiSilicon</w:t>
            </w:r>
          </w:p>
        </w:tc>
        <w:tc>
          <w:tcPr>
            <w:tcW w:w="8196" w:type="dxa"/>
          </w:tcPr>
          <w:p w14:paraId="6F671799" w14:textId="77777777" w:rsidR="00AB569A" w:rsidRDefault="00912D83">
            <w:pPr>
              <w:rPr>
                <w:rFonts w:eastAsia="DengXian"/>
                <w:lang w:val="en-US" w:eastAsia="zh-CN"/>
              </w:rPr>
            </w:pPr>
            <w:r>
              <w:rPr>
                <w:lang w:val="en-US" w:eastAsia="ko-KR"/>
              </w:rPr>
              <w:t xml:space="preserve">With regard to the timing and frequency synchronization for DO-A </w:t>
            </w:r>
            <w:r>
              <w:rPr>
                <w:lang w:val="en-US" w:eastAsia="ko-KR"/>
              </w:rPr>
              <w:t xml:space="preserve">transmissions, the device would need to receive a periodic synchronization block/signal and the CFO calibration signal in order to obtain synchronization information. Hence, we prefer to discuss these signals first before discussing the detailed procedure </w:t>
            </w:r>
            <w:r>
              <w:rPr>
                <w:lang w:val="en-US" w:eastAsia="ko-KR"/>
              </w:rPr>
              <w:t>for DO-A.</w:t>
            </w:r>
          </w:p>
        </w:tc>
      </w:tr>
      <w:tr w:rsidR="00AB569A" w14:paraId="41DF0678" w14:textId="77777777">
        <w:trPr>
          <w:trHeight w:val="252"/>
        </w:trPr>
        <w:tc>
          <w:tcPr>
            <w:tcW w:w="1413" w:type="dxa"/>
          </w:tcPr>
          <w:p w14:paraId="737ACB8B"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AB569A" w:rsidRDefault="00912D83">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t>
            </w:r>
            <w:r>
              <w:rPr>
                <w:lang w:eastAsia="ko-KR"/>
              </w:rPr>
              <w:t xml:space="preserve">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 xml:space="preserve">fragmentation of time-domain </w:t>
            </w:r>
            <w:r>
              <w:rPr>
                <w:rFonts w:ascii="Times New Roman" w:hAnsi="Times New Roman"/>
                <w:szCs w:val="21"/>
              </w:rPr>
              <w:t>resource.</w:t>
            </w:r>
            <w:r>
              <w:rPr>
                <w:rFonts w:eastAsia="DengXian" w:hint="eastAsia"/>
                <w:lang w:eastAsia="zh-CN"/>
              </w:rPr>
              <w:t xml:space="preserve"> </w:t>
            </w:r>
          </w:p>
          <w:p w14:paraId="3A62DFD9" w14:textId="77777777" w:rsidR="00AB569A" w:rsidRDefault="00AB569A">
            <w:pPr>
              <w:rPr>
                <w:lang w:eastAsia="ko-KR"/>
              </w:rPr>
            </w:pPr>
          </w:p>
          <w:p w14:paraId="48DF8430" w14:textId="77777777" w:rsidR="00AB569A" w:rsidRDefault="00912D83">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AB569A" w14:paraId="66FA5165" w14:textId="77777777">
        <w:trPr>
          <w:trHeight w:val="252"/>
        </w:trPr>
        <w:tc>
          <w:tcPr>
            <w:tcW w:w="1413" w:type="dxa"/>
          </w:tcPr>
          <w:p w14:paraId="2893C533"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AB569A" w:rsidRDefault="00912D83">
            <w:pPr>
              <w:rPr>
                <w:rFonts w:eastAsia="DengXian"/>
                <w:lang w:eastAsia="zh-CN"/>
              </w:rPr>
            </w:pPr>
            <w:r>
              <w:rPr>
                <w:rFonts w:eastAsia="DengXian"/>
                <w:lang w:eastAsia="zh-CN"/>
              </w:rPr>
              <w:t xml:space="preserve">We support to study periodic synchronization signal/calibration signal to provide R2D </w:t>
            </w:r>
            <w:r>
              <w:rPr>
                <w:rFonts w:eastAsia="DengXian"/>
                <w:lang w:eastAsia="zh-CN"/>
              </w:rPr>
              <w:t>synchronization and timing for DO-A traffic.</w:t>
            </w:r>
          </w:p>
        </w:tc>
      </w:tr>
      <w:tr w:rsidR="00AB569A" w14:paraId="71309CC0" w14:textId="77777777">
        <w:trPr>
          <w:trHeight w:val="252"/>
        </w:trPr>
        <w:tc>
          <w:tcPr>
            <w:tcW w:w="1413" w:type="dxa"/>
          </w:tcPr>
          <w:p w14:paraId="19015AD7" w14:textId="77777777" w:rsidR="00AB569A" w:rsidRDefault="00912D83">
            <w:pPr>
              <w:rPr>
                <w:rFonts w:eastAsia="DengXian"/>
                <w:lang w:val="en-US" w:eastAsia="zh-CN"/>
              </w:rPr>
            </w:pPr>
            <w:r>
              <w:rPr>
                <w:rFonts w:eastAsia="DengXian" w:hint="eastAsia"/>
                <w:lang w:val="en-US" w:eastAsia="zh-CN"/>
              </w:rPr>
              <w:t>Lenovo</w:t>
            </w:r>
          </w:p>
        </w:tc>
        <w:tc>
          <w:tcPr>
            <w:tcW w:w="8196" w:type="dxa"/>
          </w:tcPr>
          <w:p w14:paraId="6406BA94" w14:textId="77777777" w:rsidR="00AB569A" w:rsidRDefault="00912D83">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AB569A" w14:paraId="45E19E46" w14:textId="77777777">
        <w:trPr>
          <w:trHeight w:val="252"/>
        </w:trPr>
        <w:tc>
          <w:tcPr>
            <w:tcW w:w="1413" w:type="dxa"/>
          </w:tcPr>
          <w:p w14:paraId="7C5B4FDB" w14:textId="77777777" w:rsidR="00AB569A" w:rsidRDefault="00912D83">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AB569A" w:rsidRDefault="00912D83">
            <w:pPr>
              <w:rPr>
                <w:rFonts w:eastAsia="DengXian"/>
                <w:lang w:eastAsia="zh-CN"/>
              </w:rPr>
            </w:pPr>
            <w:r>
              <w:rPr>
                <w:rFonts w:eastAsia="DengXian" w:hint="eastAsia"/>
                <w:lang w:eastAsia="zh-CN"/>
              </w:rPr>
              <w:t>C</w:t>
            </w:r>
            <w:r>
              <w:rPr>
                <w:rFonts w:eastAsia="DengXian"/>
                <w:lang w:eastAsia="zh-CN"/>
              </w:rPr>
              <w:t>onsidering the signalling overhead of periodic T/F sync sig</w:t>
            </w:r>
            <w:r>
              <w:rPr>
                <w:rFonts w:eastAsia="DengXian"/>
                <w:lang w:eastAsia="zh-CN"/>
              </w:rPr>
              <w:t>nal/channel for DO-A transmission, the necessity of the introduction of new R2D signal/channel for this purpose could be discussed.</w:t>
            </w:r>
          </w:p>
        </w:tc>
      </w:tr>
      <w:tr w:rsidR="00AB569A" w14:paraId="62EAC65E" w14:textId="77777777">
        <w:trPr>
          <w:trHeight w:val="252"/>
        </w:trPr>
        <w:tc>
          <w:tcPr>
            <w:tcW w:w="1413" w:type="dxa"/>
            <w:shd w:val="clear" w:color="auto" w:fill="auto"/>
          </w:tcPr>
          <w:p w14:paraId="07010AD4"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EF0213A" w14:textId="77777777" w:rsidR="00AB569A" w:rsidRDefault="00912D83">
            <w:pPr>
              <w:rPr>
                <w:lang w:eastAsia="ko-KR"/>
              </w:rPr>
            </w:pPr>
            <w:r>
              <w:rPr>
                <w:lang w:eastAsia="ko-KR"/>
              </w:rPr>
              <w:t>For timing and frequency synchronization for DO-A transmission, both periodic synchronization signals and DO-A dedicate</w:t>
            </w:r>
            <w:r>
              <w:rPr>
                <w:lang w:eastAsia="ko-KR"/>
              </w:rPr>
              <w:t>d synchronization signals should be considered. Therefore, we propose the following:</w:t>
            </w:r>
          </w:p>
          <w:p w14:paraId="58AA937B" w14:textId="77777777" w:rsidR="00AB569A" w:rsidRDefault="00AB569A">
            <w:pPr>
              <w:rPr>
                <w:lang w:eastAsia="ko-KR"/>
              </w:rPr>
            </w:pPr>
          </w:p>
          <w:p w14:paraId="414A88FA" w14:textId="77777777" w:rsidR="00AB569A" w:rsidRDefault="00912D83">
            <w:pPr>
              <w:rPr>
                <w:b/>
                <w:bCs/>
                <w:lang w:eastAsia="ko-KR"/>
              </w:rPr>
            </w:pPr>
            <w:r>
              <w:rPr>
                <w:b/>
                <w:bCs/>
                <w:lang w:eastAsia="ko-KR"/>
              </w:rPr>
              <w:t xml:space="preserve">Proposal: </w:t>
            </w:r>
          </w:p>
          <w:p w14:paraId="7F4932CC" w14:textId="77777777" w:rsidR="00AB569A" w:rsidRDefault="00912D83">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AB569A" w:rsidRDefault="00AB569A">
            <w:pPr>
              <w:rPr>
                <w:rFonts w:eastAsia="DengXian"/>
                <w:lang w:val="en-US" w:eastAsia="zh-CN"/>
              </w:rPr>
            </w:pPr>
          </w:p>
        </w:tc>
      </w:tr>
    </w:tbl>
    <w:p w14:paraId="738F5605" w14:textId="77777777" w:rsidR="00AB569A" w:rsidRDefault="00AB569A">
      <w:pPr>
        <w:rPr>
          <w:lang w:eastAsia="ko-KR"/>
        </w:rPr>
      </w:pPr>
    </w:p>
    <w:p w14:paraId="323B5246" w14:textId="77777777" w:rsidR="00AB569A" w:rsidRDefault="00AB569A">
      <w:pPr>
        <w:rPr>
          <w:lang w:eastAsia="ko-KR"/>
        </w:rPr>
      </w:pPr>
    </w:p>
    <w:p w14:paraId="774463C8"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798F2B2A" w14:textId="77777777">
        <w:tc>
          <w:tcPr>
            <w:tcW w:w="1413" w:type="dxa"/>
            <w:vAlign w:val="center"/>
          </w:tcPr>
          <w:p w14:paraId="1F22B59D" w14:textId="77777777" w:rsidR="00AB569A" w:rsidRDefault="00912D83">
            <w:pPr>
              <w:rPr>
                <w:lang w:eastAsia="ko-KR"/>
              </w:rPr>
            </w:pPr>
            <w:r>
              <w:rPr>
                <w:lang w:eastAsia="ko-KR"/>
              </w:rPr>
              <w:t>Companies</w:t>
            </w:r>
          </w:p>
        </w:tc>
        <w:tc>
          <w:tcPr>
            <w:tcW w:w="8218" w:type="dxa"/>
            <w:vAlign w:val="center"/>
          </w:tcPr>
          <w:p w14:paraId="119E1B6F" w14:textId="77777777" w:rsidR="00AB569A" w:rsidRDefault="00912D83">
            <w:pPr>
              <w:rPr>
                <w:lang w:eastAsia="ko-KR"/>
              </w:rPr>
            </w:pPr>
            <w:r>
              <w:rPr>
                <w:lang w:eastAsia="ko-KR"/>
              </w:rPr>
              <w:t>Proposals and observations</w:t>
            </w:r>
          </w:p>
        </w:tc>
      </w:tr>
      <w:tr w:rsidR="00AB569A" w14:paraId="14099CB6" w14:textId="77777777">
        <w:tc>
          <w:tcPr>
            <w:tcW w:w="1413" w:type="dxa"/>
          </w:tcPr>
          <w:p w14:paraId="0477F328" w14:textId="77777777" w:rsidR="00AB569A" w:rsidRDefault="00912D83">
            <w:pPr>
              <w:rPr>
                <w:lang w:eastAsia="ko-KR"/>
              </w:rPr>
            </w:pPr>
            <w:r>
              <w:rPr>
                <w:rFonts w:eastAsia="맑은 고딕" w:cs="Times"/>
              </w:rPr>
              <w:t>FUTUREWEI</w:t>
            </w:r>
          </w:p>
        </w:tc>
        <w:tc>
          <w:tcPr>
            <w:tcW w:w="8218" w:type="dxa"/>
          </w:tcPr>
          <w:p w14:paraId="08B7F39E" w14:textId="77777777" w:rsidR="00AB569A" w:rsidRDefault="00912D83">
            <w:pPr>
              <w:rPr>
                <w:lang w:eastAsia="ko-KR"/>
              </w:rPr>
            </w:pPr>
            <w:bookmarkStart w:id="70"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r>
            <w:r>
              <w:rPr>
                <w:rFonts w:ascii="Times New Roman" w:eastAsia="맑은 고딕" w:hAnsi="Times New Roman"/>
                <w:color w:val="000000"/>
              </w:rP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Proposal 14: If a signal(s) for time / frequency tracking is supported, the periodicity o</w:t>
            </w:r>
            <w:r>
              <w:rPr>
                <w:rFonts w:ascii="Times New Roman" w:eastAsia="맑은 고딕" w:hAnsi="Times New Roman"/>
                <w:color w:val="000000"/>
              </w:rPr>
              <w:t xml:space="preserve">f the window within which the signal(s) for time / frequency tracking is transmitted should be based at least on the CFO / SFO requirements. </w:t>
            </w:r>
            <w:bookmarkEnd w:id="70"/>
          </w:p>
        </w:tc>
      </w:tr>
      <w:tr w:rsidR="00AB569A" w14:paraId="37B9D4C4" w14:textId="77777777">
        <w:tc>
          <w:tcPr>
            <w:tcW w:w="1413" w:type="dxa"/>
          </w:tcPr>
          <w:p w14:paraId="4FCDC151" w14:textId="77777777" w:rsidR="00AB569A" w:rsidRDefault="00912D83">
            <w:pPr>
              <w:rPr>
                <w:lang w:eastAsia="ko-KR"/>
              </w:rPr>
            </w:pPr>
            <w:r>
              <w:rPr>
                <w:rFonts w:eastAsia="맑은 고딕" w:cs="Times"/>
              </w:rPr>
              <w:t>Spreadtrum, UNISOC</w:t>
            </w:r>
          </w:p>
        </w:tc>
        <w:tc>
          <w:tcPr>
            <w:tcW w:w="8218" w:type="dxa"/>
          </w:tcPr>
          <w:p w14:paraId="237E1A0B" w14:textId="77777777" w:rsidR="00AB569A" w:rsidRDefault="00912D83">
            <w:pPr>
              <w:rPr>
                <w:lang w:eastAsia="ko-KR"/>
              </w:rPr>
            </w:pPr>
            <w:r>
              <w:rPr>
                <w:rFonts w:ascii="Times New Roman" w:eastAsia="맑은 고딕" w:hAnsi="Times New Roman"/>
                <w:color w:val="000000"/>
              </w:rPr>
              <w:t xml:space="preserve">Proposal 24: New periodic sync signal should be introduced in Rel-20 for supporting the </w:t>
            </w:r>
            <w:r>
              <w:rPr>
                <w:rFonts w:ascii="Times New Roman" w:eastAsia="맑은 고딕" w:hAnsi="Times New Roman"/>
                <w:color w:val="000000"/>
              </w:rPr>
              <w:t>synchronization of Device 2b/C for DO-A traffic.</w:t>
            </w:r>
          </w:p>
        </w:tc>
      </w:tr>
      <w:tr w:rsidR="00AB569A" w14:paraId="0D76962F" w14:textId="77777777">
        <w:tc>
          <w:tcPr>
            <w:tcW w:w="1413" w:type="dxa"/>
          </w:tcPr>
          <w:p w14:paraId="6F242297" w14:textId="77777777" w:rsidR="00AB569A" w:rsidRDefault="00912D83">
            <w:pPr>
              <w:rPr>
                <w:lang w:eastAsia="ko-KR"/>
              </w:rPr>
            </w:pPr>
            <w:r>
              <w:rPr>
                <w:rFonts w:eastAsia="맑은 고딕" w:cs="Times"/>
              </w:rPr>
              <w:t>Huawei, HiSilicon</w:t>
            </w:r>
          </w:p>
        </w:tc>
        <w:tc>
          <w:tcPr>
            <w:tcW w:w="8218" w:type="dxa"/>
          </w:tcPr>
          <w:p w14:paraId="584FEE52" w14:textId="77777777" w:rsidR="00AB569A" w:rsidRDefault="00912D83">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w:t>
            </w:r>
            <w:r>
              <w:rPr>
                <w:rFonts w:eastAsia="맑은 고딕" w:cs="Times"/>
                <w:color w:val="000000"/>
              </w:rPr>
              <w:t>ansmission, which contains information for the ROs that the device can use for its initial DO-A transmission.</w:t>
            </w:r>
          </w:p>
        </w:tc>
      </w:tr>
      <w:tr w:rsidR="00AB569A" w14:paraId="55809A6B" w14:textId="77777777">
        <w:tc>
          <w:tcPr>
            <w:tcW w:w="1413" w:type="dxa"/>
          </w:tcPr>
          <w:p w14:paraId="196C4D1D" w14:textId="77777777" w:rsidR="00AB569A" w:rsidRDefault="00912D83">
            <w:pPr>
              <w:rPr>
                <w:lang w:eastAsia="ko-KR"/>
              </w:rPr>
            </w:pPr>
            <w:r>
              <w:rPr>
                <w:rFonts w:eastAsia="맑은 고딕" w:cs="Times"/>
              </w:rPr>
              <w:t>Tejas Network Limited</w:t>
            </w:r>
          </w:p>
        </w:tc>
        <w:tc>
          <w:tcPr>
            <w:tcW w:w="8218" w:type="dxa"/>
          </w:tcPr>
          <w:p w14:paraId="6AD70250" w14:textId="77777777" w:rsidR="00AB569A" w:rsidRDefault="00912D83">
            <w:pPr>
              <w:rPr>
                <w:lang w:eastAsia="ko-KR"/>
              </w:rPr>
            </w:pPr>
            <w:r>
              <w:rPr>
                <w:rFonts w:eastAsia="맑은 고딕" w:cs="Times"/>
                <w:color w:val="000000"/>
              </w:rPr>
              <w:t>Observation 3: The DO-A based traffic can be handled either by sending a DO-A specific periodic DL signal or a DO-A specifi</w:t>
            </w:r>
            <w:r>
              <w:rPr>
                <w:rFonts w:eastAsia="맑은 고딕" w:cs="Times"/>
                <w:color w:val="000000"/>
              </w:rPr>
              <w:t xml:space="preserve">c event-triggered DL signal.  </w:t>
            </w:r>
          </w:p>
        </w:tc>
      </w:tr>
      <w:tr w:rsidR="00AB569A" w14:paraId="34B225A5" w14:textId="77777777">
        <w:tc>
          <w:tcPr>
            <w:tcW w:w="1413" w:type="dxa"/>
          </w:tcPr>
          <w:p w14:paraId="41B0CF51" w14:textId="77777777" w:rsidR="00AB569A" w:rsidRDefault="00912D83">
            <w:pPr>
              <w:rPr>
                <w:lang w:eastAsia="ko-KR"/>
              </w:rPr>
            </w:pPr>
            <w:r>
              <w:rPr>
                <w:rFonts w:eastAsia="맑은 고딕" w:cs="Times"/>
              </w:rPr>
              <w:t>CATT</w:t>
            </w:r>
          </w:p>
        </w:tc>
        <w:tc>
          <w:tcPr>
            <w:tcW w:w="8218" w:type="dxa"/>
          </w:tcPr>
          <w:p w14:paraId="370E251A" w14:textId="77777777" w:rsidR="00AB569A" w:rsidRDefault="00912D83">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AB569A" w14:paraId="7737B83B" w14:textId="77777777">
        <w:tc>
          <w:tcPr>
            <w:tcW w:w="1413" w:type="dxa"/>
          </w:tcPr>
          <w:p w14:paraId="315B048F" w14:textId="77777777" w:rsidR="00AB569A" w:rsidRDefault="00912D83">
            <w:pPr>
              <w:rPr>
                <w:lang w:eastAsia="ko-KR"/>
              </w:rPr>
            </w:pPr>
            <w:r>
              <w:rPr>
                <w:rFonts w:eastAsia="맑은 고딕" w:cs="Times"/>
              </w:rPr>
              <w:t>Samsung</w:t>
            </w:r>
          </w:p>
        </w:tc>
        <w:tc>
          <w:tcPr>
            <w:tcW w:w="8218" w:type="dxa"/>
          </w:tcPr>
          <w:p w14:paraId="0BCA9EB8" w14:textId="77777777" w:rsidR="00AB569A" w:rsidRDefault="00912D83">
            <w:pPr>
              <w:rPr>
                <w:lang w:eastAsia="ko-KR"/>
              </w:rPr>
            </w:pPr>
            <w:r>
              <w:rPr>
                <w:rFonts w:eastAsia="맑은 고딕" w:cs="Times"/>
                <w:color w:val="000000"/>
              </w:rPr>
              <w:t>Proposal 10 St</w:t>
            </w:r>
            <w:r>
              <w:rPr>
                <w:rFonts w:eastAsia="맑은 고딕" w:cs="Times"/>
                <w:color w:val="000000"/>
              </w:rPr>
              <w:t xml:space="preserve">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w:t>
            </w:r>
            <w:r>
              <w:rPr>
                <w:rFonts w:eastAsia="맑은 고딕" w:cs="Times"/>
                <w:color w:val="000000"/>
              </w:rPr>
              <w:t xml:space="preserve">the payload.  </w:t>
            </w:r>
          </w:p>
        </w:tc>
      </w:tr>
      <w:tr w:rsidR="00AB569A" w14:paraId="14E25951" w14:textId="77777777">
        <w:tc>
          <w:tcPr>
            <w:tcW w:w="1413" w:type="dxa"/>
          </w:tcPr>
          <w:p w14:paraId="2FA3A2E6" w14:textId="77777777" w:rsidR="00AB569A" w:rsidRDefault="00912D83">
            <w:pPr>
              <w:rPr>
                <w:lang w:eastAsia="ko-KR"/>
              </w:rPr>
            </w:pPr>
            <w:r>
              <w:rPr>
                <w:rFonts w:eastAsia="맑은 고딕" w:cs="Times"/>
              </w:rPr>
              <w:t>NEC</w:t>
            </w:r>
          </w:p>
        </w:tc>
        <w:tc>
          <w:tcPr>
            <w:tcW w:w="8218" w:type="dxa"/>
          </w:tcPr>
          <w:p w14:paraId="33AD27F3" w14:textId="77777777" w:rsidR="00AB569A" w:rsidRDefault="00912D83">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w:t>
            </w:r>
            <w:r>
              <w:rPr>
                <w:rFonts w:eastAsia="맑은 고딕" w:cs="Times"/>
                <w:color w:val="000000"/>
              </w:rPr>
              <w:t>t D2R transmission in a SFN manner on the resource for scheduling request, and then monitor A-IOT paging message for Msg1 resource allocation;</w:t>
            </w:r>
            <w:r>
              <w:rPr>
                <w:rFonts w:eastAsia="맑은 고딕" w:cs="Times"/>
                <w:color w:val="000000"/>
              </w:rPr>
              <w:br/>
              <w:t xml:space="preserve">• Option 2: Rely on the introduction of periodic sync signal, multiple devices perform first D2R transmission as </w:t>
            </w:r>
            <w:r>
              <w:rPr>
                <w:rFonts w:eastAsia="맑은 고딕" w:cs="Times"/>
                <w:color w:val="000000"/>
              </w:rPr>
              <w:t>Msg1 on the resource for scheduling request, and then monitor Msg2 for Msg3 resource allocation;</w:t>
            </w:r>
            <w:r>
              <w:rPr>
                <w:rFonts w:eastAsia="맑은 고딕" w:cs="Times"/>
                <w:color w:val="000000"/>
              </w:rPr>
              <w:br/>
              <w:t xml:space="preserve">• Option 3: Independent of the introduction of periodic sync signal, design dedicated periodic paging signal for DO-A which can trigger the device to transmit </w:t>
            </w:r>
            <w:r>
              <w:rPr>
                <w:rFonts w:eastAsia="맑은 고딕" w:cs="Times"/>
                <w:color w:val="000000"/>
              </w:rPr>
              <w:t>Msg1.</w:t>
            </w:r>
          </w:p>
        </w:tc>
      </w:tr>
      <w:tr w:rsidR="00AB569A" w14:paraId="6363AC2E" w14:textId="77777777">
        <w:tc>
          <w:tcPr>
            <w:tcW w:w="1413" w:type="dxa"/>
          </w:tcPr>
          <w:p w14:paraId="4A892934" w14:textId="77777777" w:rsidR="00AB569A" w:rsidRDefault="00912D83">
            <w:pPr>
              <w:rPr>
                <w:lang w:eastAsia="ko-KR"/>
              </w:rPr>
            </w:pPr>
            <w:r>
              <w:rPr>
                <w:rFonts w:eastAsia="맑은 고딕" w:cs="Times"/>
              </w:rPr>
              <w:t>Lenovo</w:t>
            </w:r>
          </w:p>
        </w:tc>
        <w:tc>
          <w:tcPr>
            <w:tcW w:w="8218" w:type="dxa"/>
          </w:tcPr>
          <w:p w14:paraId="0AFE9340" w14:textId="77777777" w:rsidR="00AB569A" w:rsidRDefault="00912D83">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SIP is used to identify the start of the Sync-R2D tran</w:t>
            </w:r>
            <w:r>
              <w:rPr>
                <w:rFonts w:eastAsia="맑은 고딕" w:cs="Times"/>
                <w:color w:val="000000"/>
              </w:rPr>
              <w:t xml:space="preserve">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w:t>
            </w:r>
            <w:r>
              <w:rPr>
                <w:rFonts w:eastAsia="맑은 고딕" w:cs="Times"/>
                <w:color w:val="000000"/>
              </w:rPr>
              <w:t>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w:t>
            </w:r>
            <w:r>
              <w:rPr>
                <w:rFonts w:eastAsia="맑은 고딕" w:cs="Times"/>
                <w:color w:val="000000"/>
              </w:rPr>
              <w:t>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AB569A" w14:paraId="6A37D53A" w14:textId="77777777">
        <w:tc>
          <w:tcPr>
            <w:tcW w:w="1413" w:type="dxa"/>
          </w:tcPr>
          <w:p w14:paraId="01D147D1" w14:textId="77777777" w:rsidR="00AB569A" w:rsidRDefault="00912D83">
            <w:pPr>
              <w:rPr>
                <w:lang w:eastAsia="ko-KR"/>
              </w:rPr>
            </w:pPr>
            <w:r>
              <w:rPr>
                <w:rFonts w:eastAsia="맑은 고딕" w:cs="Times"/>
              </w:rPr>
              <w:t>Panasonic</w:t>
            </w:r>
          </w:p>
        </w:tc>
        <w:tc>
          <w:tcPr>
            <w:tcW w:w="8218" w:type="dxa"/>
          </w:tcPr>
          <w:p w14:paraId="54BCCE01" w14:textId="77777777" w:rsidR="00AB569A" w:rsidRDefault="00912D83">
            <w:pPr>
              <w:rPr>
                <w:lang w:eastAsia="ko-KR"/>
              </w:rPr>
            </w:pPr>
            <w:r>
              <w:rPr>
                <w:rFonts w:eastAsia="맑은 고딕" w:cs="Times"/>
                <w:color w:val="000000"/>
              </w:rPr>
              <w:t>Proposal 4: RAN1 to consider the Rel-20 A-I</w:t>
            </w:r>
            <w:r>
              <w:rPr>
                <w:rFonts w:eastAsia="맑은 고딕" w:cs="Times"/>
                <w:color w:val="000000"/>
              </w:rPr>
              <w:t xml:space="preserve">oT system is still asynchronous from device perspective at least in the case of event-triggered DO-A traffic. </w:t>
            </w:r>
            <w:r>
              <w:rPr>
                <w:rFonts w:eastAsia="맑은 고딕" w:cs="Times"/>
                <w:color w:val="000000"/>
              </w:rPr>
              <w:br/>
              <w:t>Proposal 5: RAN1 to study necessary changes for both periodic and event-triggered DO-A traffic, including potentially adding a new access trigger</w:t>
            </w:r>
            <w:r>
              <w:rPr>
                <w:rFonts w:eastAsia="맑은 고딕" w:cs="Times"/>
                <w:color w:val="000000"/>
              </w:rPr>
              <w:t xml:space="preserve"> message for DO-A and resource allocation. </w:t>
            </w:r>
          </w:p>
        </w:tc>
      </w:tr>
      <w:tr w:rsidR="00AB569A" w14:paraId="1909F47E" w14:textId="77777777">
        <w:tc>
          <w:tcPr>
            <w:tcW w:w="1413" w:type="dxa"/>
          </w:tcPr>
          <w:p w14:paraId="7AFC133E" w14:textId="77777777" w:rsidR="00AB569A" w:rsidRDefault="00912D83">
            <w:pPr>
              <w:rPr>
                <w:lang w:eastAsia="ko-KR"/>
              </w:rPr>
            </w:pPr>
            <w:r>
              <w:rPr>
                <w:rFonts w:eastAsia="맑은 고딕" w:cs="Times"/>
              </w:rPr>
              <w:t>ETRI</w:t>
            </w:r>
          </w:p>
        </w:tc>
        <w:tc>
          <w:tcPr>
            <w:tcW w:w="8218" w:type="dxa"/>
          </w:tcPr>
          <w:p w14:paraId="337B376C" w14:textId="77777777" w:rsidR="00AB569A" w:rsidRDefault="00912D83">
            <w:pPr>
              <w:rPr>
                <w:lang w:eastAsia="ko-KR"/>
              </w:rPr>
            </w:pPr>
            <w:r>
              <w:rPr>
                <w:rFonts w:eastAsia="맑은 고딕" w:cs="Times"/>
                <w:color w:val="000000"/>
              </w:rPr>
              <w:t>Proposal 5: Study necessity and feasibility of a periodic synchronization signal for DO-A transmission.</w:t>
            </w:r>
          </w:p>
        </w:tc>
      </w:tr>
      <w:tr w:rsidR="00AB569A" w14:paraId="3835FDCC" w14:textId="77777777">
        <w:tc>
          <w:tcPr>
            <w:tcW w:w="1413" w:type="dxa"/>
          </w:tcPr>
          <w:p w14:paraId="2DF5397A" w14:textId="77777777" w:rsidR="00AB569A" w:rsidRDefault="00912D83">
            <w:pPr>
              <w:rPr>
                <w:lang w:eastAsia="ko-KR"/>
              </w:rPr>
            </w:pPr>
            <w:r>
              <w:rPr>
                <w:rFonts w:eastAsia="맑은 고딕" w:cs="Times"/>
              </w:rPr>
              <w:t>Fraunhofer HHI, Fraunhofer IIS</w:t>
            </w:r>
          </w:p>
        </w:tc>
        <w:tc>
          <w:tcPr>
            <w:tcW w:w="8218" w:type="dxa"/>
          </w:tcPr>
          <w:p w14:paraId="33AABD89" w14:textId="77777777" w:rsidR="00AB569A" w:rsidRDefault="00912D83">
            <w:pPr>
              <w:rPr>
                <w:lang w:eastAsia="ko-KR"/>
              </w:rPr>
            </w:pPr>
            <w:r>
              <w:rPr>
                <w:rFonts w:eastAsia="맑은 고딕" w:cs="Times"/>
                <w:color w:val="000000"/>
              </w:rPr>
              <w:t xml:space="preserve">Proposal 4: The reader is responsible for providing DO-A signals for </w:t>
            </w:r>
            <w:r>
              <w:rPr>
                <w:rFonts w:eastAsia="맑은 고딕" w:cs="Times"/>
                <w:color w:val="000000"/>
              </w:rPr>
              <w:t>timing and frequency synchronization.</w:t>
            </w:r>
            <w:r>
              <w:rPr>
                <w:rFonts w:eastAsia="맑은 고딕" w:cs="Times"/>
                <w:color w:val="000000"/>
              </w:rPr>
              <w:br/>
              <w:t>Proposal 5: Introduce periodic lightweight signals to support fine-grain timing and frequency synchronization for active devices.</w:t>
            </w:r>
          </w:p>
        </w:tc>
      </w:tr>
      <w:tr w:rsidR="00AB569A" w14:paraId="021FBDFA" w14:textId="77777777">
        <w:tc>
          <w:tcPr>
            <w:tcW w:w="1413" w:type="dxa"/>
          </w:tcPr>
          <w:p w14:paraId="0A564A76" w14:textId="77777777" w:rsidR="00AB569A" w:rsidRDefault="00AB569A">
            <w:pPr>
              <w:rPr>
                <w:lang w:eastAsia="ko-KR"/>
              </w:rPr>
            </w:pPr>
          </w:p>
        </w:tc>
        <w:tc>
          <w:tcPr>
            <w:tcW w:w="8218" w:type="dxa"/>
          </w:tcPr>
          <w:p w14:paraId="2B73520E" w14:textId="77777777" w:rsidR="00AB569A" w:rsidRDefault="00912D83">
            <w:pPr>
              <w:rPr>
                <w:lang w:eastAsia="ko-KR"/>
              </w:rPr>
            </w:pPr>
            <w:r>
              <w:rPr>
                <w:rFonts w:eastAsia="맑은 고딕" w:cs="Times"/>
                <w:color w:val="000000"/>
              </w:rPr>
              <w:t>Observation 5: A R2D synchronization signal is needed before the DO-A transmission.</w:t>
            </w:r>
            <w:r>
              <w:rPr>
                <w:rFonts w:eastAsia="맑은 고딕" w:cs="Times"/>
                <w:color w:val="000000"/>
              </w:rPr>
              <w:br/>
              <w:t>Pr</w:t>
            </w:r>
            <w:r>
              <w:rPr>
                <w:rFonts w:eastAsia="맑은 고딕" w:cs="Times"/>
                <w:color w:val="000000"/>
              </w:rPr>
              <w:t xml:space="preserve">oposal 6: Support of a signal for DO-A R2D synchronization. </w:t>
            </w:r>
          </w:p>
        </w:tc>
      </w:tr>
      <w:tr w:rsidR="00AB569A" w14:paraId="2DE88E12" w14:textId="77777777">
        <w:tc>
          <w:tcPr>
            <w:tcW w:w="1413" w:type="dxa"/>
          </w:tcPr>
          <w:p w14:paraId="16C7DFF6" w14:textId="77777777" w:rsidR="00AB569A" w:rsidRDefault="00912D83">
            <w:pPr>
              <w:rPr>
                <w:lang w:eastAsia="ko-KR"/>
              </w:rPr>
            </w:pPr>
            <w:r>
              <w:rPr>
                <w:rFonts w:eastAsia="맑은 고딕" w:cs="Times"/>
              </w:rPr>
              <w:t>Qualcomm Incorporated</w:t>
            </w:r>
          </w:p>
        </w:tc>
        <w:tc>
          <w:tcPr>
            <w:tcW w:w="8218" w:type="dxa"/>
          </w:tcPr>
          <w:p w14:paraId="0CE7A66E" w14:textId="77777777" w:rsidR="00AB569A" w:rsidRDefault="00912D8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w:t>
            </w:r>
            <w:r>
              <w:rPr>
                <w:rFonts w:eastAsia="맑은 고딕" w:cs="Times"/>
                <w:color w:val="000000"/>
              </w:rP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w:t>
            </w:r>
            <w:r>
              <w:rPr>
                <w:rFonts w:eastAsia="맑은 고딕" w:cs="Times"/>
                <w:color w:val="000000"/>
              </w:rPr>
              <w:t>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w:t>
            </w:r>
            <w:r>
              <w:rPr>
                <w:rFonts w:eastAsia="맑은 고딕" w:cs="Times"/>
                <w:color w:val="000000"/>
              </w:rPr>
              <w:t>urces for DO-A and DO-DTT/DT if needed</w:t>
            </w:r>
          </w:p>
        </w:tc>
      </w:tr>
      <w:tr w:rsidR="00AB569A" w14:paraId="5D34BBCD" w14:textId="77777777">
        <w:tc>
          <w:tcPr>
            <w:tcW w:w="1413" w:type="dxa"/>
          </w:tcPr>
          <w:p w14:paraId="4D9F26A6" w14:textId="77777777" w:rsidR="00AB569A" w:rsidRDefault="00912D83">
            <w:pPr>
              <w:rPr>
                <w:lang w:eastAsia="ko-KR"/>
              </w:rPr>
            </w:pPr>
            <w:r>
              <w:rPr>
                <w:rFonts w:eastAsia="맑은 고딕" w:cs="Times"/>
              </w:rPr>
              <w:t>InterDigital, Inc.</w:t>
            </w:r>
          </w:p>
        </w:tc>
        <w:tc>
          <w:tcPr>
            <w:tcW w:w="8218" w:type="dxa"/>
          </w:tcPr>
          <w:p w14:paraId="6D9A8D89" w14:textId="77777777" w:rsidR="00AB569A" w:rsidRDefault="00912D83">
            <w:pPr>
              <w:rPr>
                <w:lang w:eastAsia="ko-KR"/>
              </w:rPr>
            </w:pPr>
            <w:r>
              <w:rPr>
                <w:rFonts w:eastAsia="맑은 고딕" w:cs="Times"/>
                <w:color w:val="000000"/>
              </w:rPr>
              <w:t>Proposal 19: Study DOA resource allocation for both msg1 and payload transmission.</w:t>
            </w:r>
          </w:p>
        </w:tc>
      </w:tr>
      <w:tr w:rsidR="00AB569A" w14:paraId="112DBE42" w14:textId="77777777">
        <w:tc>
          <w:tcPr>
            <w:tcW w:w="1413" w:type="dxa"/>
          </w:tcPr>
          <w:p w14:paraId="4B158B34" w14:textId="77777777" w:rsidR="00AB569A" w:rsidRDefault="00912D83">
            <w:pPr>
              <w:rPr>
                <w:lang w:eastAsia="ko-KR"/>
              </w:rPr>
            </w:pPr>
            <w:r>
              <w:rPr>
                <w:rFonts w:eastAsia="맑은 고딕" w:cs="Times"/>
              </w:rPr>
              <w:t>Quectel</w:t>
            </w:r>
          </w:p>
        </w:tc>
        <w:tc>
          <w:tcPr>
            <w:tcW w:w="8218" w:type="dxa"/>
          </w:tcPr>
          <w:p w14:paraId="148A1AAB" w14:textId="77777777" w:rsidR="00AB569A" w:rsidRDefault="00912D83">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AB569A" w14:paraId="3455EBB8" w14:textId="77777777">
        <w:tc>
          <w:tcPr>
            <w:tcW w:w="1413" w:type="dxa"/>
          </w:tcPr>
          <w:p w14:paraId="22E89CEE" w14:textId="77777777" w:rsidR="00AB569A" w:rsidRDefault="00912D83">
            <w:pPr>
              <w:rPr>
                <w:lang w:eastAsia="ko-KR"/>
              </w:rPr>
            </w:pPr>
            <w:r>
              <w:rPr>
                <w:rFonts w:eastAsia="맑은 고딕" w:cs="Times"/>
              </w:rPr>
              <w:t>TCL</w:t>
            </w:r>
          </w:p>
        </w:tc>
        <w:tc>
          <w:tcPr>
            <w:tcW w:w="8218" w:type="dxa"/>
          </w:tcPr>
          <w:p w14:paraId="50D91DB8" w14:textId="77777777" w:rsidR="00AB569A" w:rsidRDefault="00912D83">
            <w:pPr>
              <w:rPr>
                <w:lang w:eastAsia="ko-KR"/>
              </w:rPr>
            </w:pPr>
            <w:r>
              <w:rPr>
                <w:rFonts w:eastAsia="맑은 고딕" w:cs="Times"/>
                <w:color w:val="000000"/>
              </w:rPr>
              <w:t>Proposal 23: Considering periodic synchronization signal/calibration signal to provide R2D synchronization and timing for DO-A traffic.</w:t>
            </w:r>
          </w:p>
        </w:tc>
      </w:tr>
      <w:tr w:rsidR="00AB569A" w14:paraId="0063150E" w14:textId="77777777">
        <w:tc>
          <w:tcPr>
            <w:tcW w:w="1413" w:type="dxa"/>
          </w:tcPr>
          <w:p w14:paraId="5F40BD72" w14:textId="77777777" w:rsidR="00AB569A" w:rsidRDefault="00912D83">
            <w:pPr>
              <w:rPr>
                <w:lang w:eastAsia="ko-KR"/>
              </w:rPr>
            </w:pPr>
            <w:r>
              <w:rPr>
                <w:rFonts w:eastAsia="맑은 고딕" w:cs="Times"/>
              </w:rPr>
              <w:t>CEWiT</w:t>
            </w:r>
          </w:p>
        </w:tc>
        <w:tc>
          <w:tcPr>
            <w:tcW w:w="8218" w:type="dxa"/>
          </w:tcPr>
          <w:p w14:paraId="51B0A2D1" w14:textId="77777777" w:rsidR="00AB569A" w:rsidRDefault="00912D83">
            <w:pPr>
              <w:rPr>
                <w:lang w:eastAsia="ko-KR"/>
              </w:rPr>
            </w:pPr>
            <w:r>
              <w:rPr>
                <w:rFonts w:eastAsia="맑은 고딕" w:cs="Times"/>
                <w:color w:val="000000"/>
              </w:rPr>
              <w:t>Proposal 16: A dedicated Sync-R2D signal should be introduced to provide timing and frequency synchronization fo</w:t>
            </w:r>
            <w:r>
              <w:rPr>
                <w:rFonts w:eastAsia="맑은 고딕" w:cs="Times"/>
                <w:color w:val="000000"/>
              </w:rPr>
              <w:t>r DO-A transmissions.</w:t>
            </w:r>
          </w:p>
        </w:tc>
      </w:tr>
    </w:tbl>
    <w:p w14:paraId="29505B3A" w14:textId="77777777" w:rsidR="00AB569A" w:rsidRDefault="00AB569A">
      <w:pPr>
        <w:rPr>
          <w:lang w:eastAsia="ko-KR"/>
        </w:rPr>
      </w:pPr>
    </w:p>
    <w:p w14:paraId="6F85F1AE" w14:textId="77777777" w:rsidR="00AB569A" w:rsidRDefault="00AB569A">
      <w:pPr>
        <w:rPr>
          <w:lang w:eastAsia="ko-KR"/>
        </w:rPr>
      </w:pPr>
    </w:p>
    <w:p w14:paraId="60C3ACF1"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AB569A" w:rsidRDefault="00912D83">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xml:space="preserve">” that need to discussed in this regard, FL will try to take that into account when </w:t>
      </w:r>
      <w:r>
        <w:rPr>
          <w:rFonts w:cs="Times"/>
          <w:lang w:eastAsia="ko-KR"/>
        </w:rPr>
        <w:t>updating the proposals.</w:t>
      </w:r>
    </w:p>
    <w:p w14:paraId="09563B9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731E1CFE" w14:textId="77777777">
        <w:trPr>
          <w:trHeight w:val="252"/>
        </w:trPr>
        <w:tc>
          <w:tcPr>
            <w:tcW w:w="1413" w:type="dxa"/>
            <w:shd w:val="clear" w:color="auto" w:fill="D9D9D9" w:themeFill="background1" w:themeFillShade="D9"/>
          </w:tcPr>
          <w:p w14:paraId="4C398A7D"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AB569A" w:rsidRDefault="00912D83">
            <w:pPr>
              <w:jc w:val="center"/>
              <w:rPr>
                <w:b/>
                <w:bCs/>
                <w:lang w:val="en-US" w:eastAsia="ko-KR"/>
              </w:rPr>
            </w:pPr>
            <w:r>
              <w:rPr>
                <w:b/>
                <w:bCs/>
                <w:lang w:val="en-US" w:eastAsia="ko-KR"/>
              </w:rPr>
              <w:t>Comments</w:t>
            </w:r>
          </w:p>
        </w:tc>
      </w:tr>
      <w:tr w:rsidR="00AB569A" w14:paraId="77E5F63F" w14:textId="77777777">
        <w:trPr>
          <w:trHeight w:val="252"/>
        </w:trPr>
        <w:tc>
          <w:tcPr>
            <w:tcW w:w="1413" w:type="dxa"/>
          </w:tcPr>
          <w:p w14:paraId="3D3C19E0" w14:textId="77777777" w:rsidR="00AB569A" w:rsidRDefault="00912D83">
            <w:pPr>
              <w:rPr>
                <w:lang w:val="en-US" w:eastAsia="ko-KR"/>
              </w:rPr>
            </w:pPr>
            <w:r>
              <w:rPr>
                <w:rFonts w:eastAsia="DengXian" w:hint="eastAsia"/>
                <w:lang w:val="en-US" w:eastAsia="zh-CN"/>
              </w:rPr>
              <w:t>NEC</w:t>
            </w:r>
          </w:p>
        </w:tc>
        <w:tc>
          <w:tcPr>
            <w:tcW w:w="8196" w:type="dxa"/>
          </w:tcPr>
          <w:p w14:paraId="7F0D8D3D" w14:textId="77777777" w:rsidR="00AB569A" w:rsidRDefault="00912D83">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AB569A" w:rsidRDefault="00912D83">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AB569A" w:rsidRDefault="00912D83">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AB569A" w:rsidRDefault="00912D83">
            <w:pPr>
              <w:pStyle w:val="ae"/>
              <w:numPr>
                <w:ilvl w:val="0"/>
                <w:numId w:val="13"/>
              </w:numPr>
              <w:rPr>
                <w:rFonts w:eastAsia="DengXian"/>
                <w:lang w:val="en-US" w:eastAsia="zh-CN"/>
              </w:rPr>
            </w:pPr>
            <w:r>
              <w:rPr>
                <w:rFonts w:eastAsia="DengXian" w:hint="eastAsia"/>
                <w:lang w:val="en-US" w:eastAsia="zh-CN"/>
              </w:rPr>
              <w:t>Whether the X and Y defined for DO</w:t>
            </w:r>
            <w:r>
              <w:rPr>
                <w:rFonts w:eastAsia="DengXian" w:hint="eastAsia"/>
                <w:lang w:val="en-US" w:eastAsia="zh-CN"/>
              </w:rPr>
              <w:t>-DTT can be reused for DO-A, or some parameters may need to be added, e.g., the periodicity of the resource;</w:t>
            </w:r>
          </w:p>
          <w:p w14:paraId="45B97C65" w14:textId="77777777" w:rsidR="00AB569A" w:rsidRDefault="00912D83">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AB569A" w14:paraId="2C65A3F6" w14:textId="77777777">
        <w:trPr>
          <w:trHeight w:val="252"/>
        </w:trPr>
        <w:tc>
          <w:tcPr>
            <w:tcW w:w="1413" w:type="dxa"/>
          </w:tcPr>
          <w:p w14:paraId="3E096BD8" w14:textId="77777777" w:rsidR="00AB569A" w:rsidRDefault="00912D83">
            <w:pPr>
              <w:rPr>
                <w:rFonts w:eastAsia="DengXian"/>
                <w:lang w:val="en-US" w:eastAsia="zh-CN"/>
              </w:rPr>
            </w:pPr>
            <w:r>
              <w:rPr>
                <w:lang w:val="en-US" w:eastAsia="ko-KR"/>
              </w:rPr>
              <w:t>Huawei, HiSilicon</w:t>
            </w:r>
          </w:p>
        </w:tc>
        <w:tc>
          <w:tcPr>
            <w:tcW w:w="8196" w:type="dxa"/>
          </w:tcPr>
          <w:p w14:paraId="1D4C3F44" w14:textId="77777777" w:rsidR="00AB569A" w:rsidRDefault="00912D83">
            <w:pPr>
              <w:rPr>
                <w:lang w:val="en-US" w:eastAsia="ko-KR"/>
              </w:rPr>
            </w:pPr>
            <w:r>
              <w:rPr>
                <w:lang w:val="en-US" w:eastAsia="ko-KR"/>
              </w:rPr>
              <w:t xml:space="preserve">With regard to the resource allocation/determination </w:t>
            </w:r>
            <w:r>
              <w:rPr>
                <w:lang w:val="en-US" w:eastAsia="ko-KR"/>
              </w:rPr>
              <w:t xml:space="preserve">method for DO-A transmissions, the device would need to receive resource occasions from the reader such that the device could use these resources to transmit the DO-A D2R transmission. This resource allocation information would be provided in the AIoT SIB </w:t>
            </w:r>
            <w:r>
              <w:rPr>
                <w:lang w:val="en-US" w:eastAsia="ko-KR"/>
              </w:rPr>
              <w:t>transmission, which would need to be discussed first.</w:t>
            </w:r>
          </w:p>
          <w:p w14:paraId="1123E00F" w14:textId="77777777" w:rsidR="00AB569A" w:rsidRDefault="00912D83">
            <w:pPr>
              <w:rPr>
                <w:lang w:val="en-US" w:eastAsia="ko-KR"/>
              </w:rPr>
            </w:pPr>
            <w:r>
              <w:rPr>
                <w:lang w:val="en-US" w:eastAsia="ko-KR"/>
              </w:rPr>
              <w:t>Hence, we would prefer to discuss the AIoT SIB design and content first before discussing the method.</w:t>
            </w:r>
          </w:p>
          <w:p w14:paraId="28575673" w14:textId="77777777" w:rsidR="00AB569A" w:rsidRDefault="00AB569A">
            <w:pPr>
              <w:rPr>
                <w:lang w:val="en-US" w:eastAsia="ko-KR"/>
              </w:rPr>
            </w:pPr>
          </w:p>
          <w:p w14:paraId="399C39B1" w14:textId="77777777" w:rsidR="00AB569A" w:rsidRDefault="00912D83">
            <w:pPr>
              <w:rPr>
                <w:lang w:val="en-US" w:eastAsia="ko-KR"/>
              </w:rPr>
            </w:pPr>
            <w:r>
              <w:rPr>
                <w:lang w:val="en-US" w:eastAsia="ko-KR"/>
              </w:rPr>
              <w:t xml:space="preserve">To this end, we suggest the following proposal, based on not only Huawei’s proposed solutions, but </w:t>
            </w:r>
            <w:r>
              <w:rPr>
                <w:lang w:val="en-US" w:eastAsia="ko-KR"/>
              </w:rPr>
              <w:t>also solutions provided by other companies based on their contributions:</w:t>
            </w:r>
          </w:p>
          <w:p w14:paraId="395E12D1" w14:textId="77777777" w:rsidR="00AB569A" w:rsidRDefault="00912D83">
            <w:pPr>
              <w:rPr>
                <w:b/>
                <w:bCs/>
                <w:i/>
                <w:iCs/>
                <w:lang w:val="en-US" w:eastAsia="ko-KR"/>
              </w:rPr>
            </w:pPr>
            <w:r>
              <w:rPr>
                <w:b/>
                <w:bCs/>
                <w:i/>
                <w:iCs/>
                <w:highlight w:val="yellow"/>
                <w:lang w:val="en-US" w:eastAsia="ko-KR"/>
              </w:rPr>
              <w:t>Proposal 7.1</w:t>
            </w:r>
          </w:p>
          <w:p w14:paraId="6904BBC2" w14:textId="77777777" w:rsidR="00AB569A" w:rsidRDefault="00912D83">
            <w:pPr>
              <w:rPr>
                <w:lang w:val="en-US" w:eastAsia="ko-KR"/>
              </w:rPr>
            </w:pPr>
            <w:r>
              <w:rPr>
                <w:lang w:val="en-US" w:eastAsia="ko-KR"/>
              </w:rPr>
              <w:t xml:space="preserve">For the functionality of supporting DO-A traffic, study the introduction of an AIoT SIB transmission, containing information on resource occasions that the device uses </w:t>
            </w:r>
            <w:r>
              <w:rPr>
                <w:lang w:val="en-US" w:eastAsia="ko-KR"/>
              </w:rPr>
              <w:t>for one or more of the following:</w:t>
            </w:r>
          </w:p>
          <w:p w14:paraId="75A3E787" w14:textId="77777777" w:rsidR="00AB569A" w:rsidRDefault="00912D83">
            <w:pPr>
              <w:pStyle w:val="ae"/>
              <w:numPr>
                <w:ilvl w:val="0"/>
                <w:numId w:val="6"/>
              </w:numPr>
              <w:rPr>
                <w:lang w:val="en-US" w:eastAsia="ko-KR"/>
              </w:rPr>
            </w:pPr>
            <w:r>
              <w:rPr>
                <w:lang w:val="en-US" w:eastAsia="ko-KR"/>
              </w:rPr>
              <w:t>Directly for DO-A D2R transmissions</w:t>
            </w:r>
          </w:p>
          <w:p w14:paraId="2BF60F05" w14:textId="77777777" w:rsidR="00AB569A" w:rsidRDefault="00912D83">
            <w:pPr>
              <w:pStyle w:val="ae"/>
              <w:numPr>
                <w:ilvl w:val="0"/>
                <w:numId w:val="6"/>
              </w:numPr>
              <w:rPr>
                <w:lang w:val="en-US" w:eastAsia="ko-KR"/>
              </w:rPr>
            </w:pPr>
            <w:r>
              <w:rPr>
                <w:lang w:val="en-US" w:eastAsia="ko-KR"/>
              </w:rPr>
              <w:t>For access request messages</w:t>
            </w:r>
          </w:p>
          <w:p w14:paraId="0A7B046E" w14:textId="77777777" w:rsidR="00AB569A" w:rsidRDefault="00912D83">
            <w:pPr>
              <w:pStyle w:val="ae"/>
              <w:numPr>
                <w:ilvl w:val="0"/>
                <w:numId w:val="6"/>
              </w:numPr>
              <w:rPr>
                <w:rFonts w:eastAsia="DengXian"/>
                <w:lang w:val="en-US" w:eastAsia="zh-CN"/>
              </w:rPr>
            </w:pPr>
            <w:r>
              <w:rPr>
                <w:lang w:val="en-US" w:eastAsia="ko-KR"/>
              </w:rPr>
              <w:t>For receiving DO-A specific Paging messages</w:t>
            </w:r>
          </w:p>
        </w:tc>
      </w:tr>
      <w:tr w:rsidR="00AB569A" w14:paraId="1AABC560" w14:textId="77777777">
        <w:trPr>
          <w:trHeight w:val="252"/>
        </w:trPr>
        <w:tc>
          <w:tcPr>
            <w:tcW w:w="1413" w:type="dxa"/>
          </w:tcPr>
          <w:p w14:paraId="3AEC2DE2"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AB569A" w:rsidRDefault="00912D83">
            <w:pPr>
              <w:rPr>
                <w:lang w:val="en-US" w:eastAsia="ko-KR"/>
              </w:rPr>
            </w:pPr>
            <w:r>
              <w:rPr>
                <w:lang w:val="en-US" w:eastAsia="ko-KR"/>
              </w:rPr>
              <w:t>R</w:t>
            </w:r>
            <w:r>
              <w:rPr>
                <w:szCs w:val="20"/>
                <w:lang w:eastAsia="ko-KR"/>
              </w:rPr>
              <w:t>esource allocation/determination method for DO-A transmission by configuration/signaling of necessary infor</w:t>
            </w:r>
            <w:r>
              <w:rPr>
                <w:szCs w:val="20"/>
                <w:lang w:eastAsia="ko-KR"/>
              </w:rPr>
              <w:t>mation has been widely discussed by most of companies. In our view, the potential methods can be listed for companies’ further discussion in this meeting.</w:t>
            </w:r>
          </w:p>
        </w:tc>
      </w:tr>
      <w:tr w:rsidR="00AB569A" w14:paraId="50F5FA79" w14:textId="77777777">
        <w:trPr>
          <w:trHeight w:val="252"/>
        </w:trPr>
        <w:tc>
          <w:tcPr>
            <w:tcW w:w="1413" w:type="dxa"/>
          </w:tcPr>
          <w:p w14:paraId="7A186AF4"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AB569A" w:rsidRDefault="00912D83">
            <w:pPr>
              <w:rPr>
                <w:rFonts w:eastAsia="DengXian"/>
                <w:lang w:val="en-US" w:eastAsia="zh-CN"/>
              </w:rPr>
            </w:pPr>
            <w:r>
              <w:rPr>
                <w:rFonts w:eastAsia="DengXian"/>
                <w:lang w:val="en-US" w:eastAsia="zh-CN"/>
              </w:rPr>
              <w:t>We have the following proposals:</w:t>
            </w:r>
          </w:p>
          <w:p w14:paraId="03F3269E" w14:textId="77777777" w:rsidR="00AB569A" w:rsidRDefault="00912D83">
            <w:pPr>
              <w:rPr>
                <w:lang w:eastAsia="zh-CN"/>
              </w:rPr>
            </w:pPr>
            <w:r>
              <w:rPr>
                <w:lang w:eastAsia="zh-CN"/>
              </w:rPr>
              <w:t xml:space="preserve">Proposal 21: For DO-A traffic, considering the </w:t>
            </w:r>
            <w:r>
              <w:rPr>
                <w:rFonts w:eastAsia="DengXian"/>
              </w:rPr>
              <w:t>configuration in</w:t>
            </w:r>
            <w:r>
              <w:rPr>
                <w:rFonts w:eastAsia="DengXian"/>
              </w:rPr>
              <w:t>formation from the reader for the D2R resource for the first D2R transmission</w:t>
            </w:r>
            <w:r>
              <w:rPr>
                <w:lang w:eastAsia="zh-CN"/>
              </w:rPr>
              <w:t>.</w:t>
            </w:r>
          </w:p>
          <w:p w14:paraId="15CC12B2" w14:textId="77777777" w:rsidR="00AB569A" w:rsidRDefault="00912D83">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AB569A" w14:paraId="34553385" w14:textId="77777777">
        <w:trPr>
          <w:trHeight w:val="252"/>
        </w:trPr>
        <w:tc>
          <w:tcPr>
            <w:tcW w:w="1413" w:type="dxa"/>
          </w:tcPr>
          <w:p w14:paraId="7632A102" w14:textId="77777777" w:rsidR="00AB569A" w:rsidRDefault="00912D83">
            <w:pPr>
              <w:rPr>
                <w:rFonts w:eastAsia="DengXian"/>
                <w:lang w:val="en-US" w:eastAsia="zh-CN"/>
              </w:rPr>
            </w:pPr>
            <w:r>
              <w:rPr>
                <w:rFonts w:eastAsia="DengXian" w:hint="eastAsia"/>
                <w:lang w:val="en-US" w:eastAsia="zh-CN"/>
              </w:rPr>
              <w:t>Lenovo</w:t>
            </w:r>
          </w:p>
        </w:tc>
        <w:tc>
          <w:tcPr>
            <w:tcW w:w="8196" w:type="dxa"/>
          </w:tcPr>
          <w:p w14:paraId="0F57BF5E" w14:textId="77777777" w:rsidR="00AB569A" w:rsidRDefault="00912D83">
            <w:pPr>
              <w:rPr>
                <w:rFonts w:eastAsia="DengXian"/>
                <w:lang w:val="en-US" w:eastAsia="zh-CN"/>
              </w:rPr>
            </w:pPr>
            <w:r>
              <w:rPr>
                <w:rFonts w:eastAsia="DengXian"/>
                <w:lang w:eastAsia="zh-CN"/>
              </w:rPr>
              <w:t>We share the same view as vivo.</w:t>
            </w:r>
          </w:p>
        </w:tc>
      </w:tr>
      <w:tr w:rsidR="00AB569A" w14:paraId="53D19FBD" w14:textId="77777777">
        <w:trPr>
          <w:trHeight w:val="252"/>
        </w:trPr>
        <w:tc>
          <w:tcPr>
            <w:tcW w:w="1413" w:type="dxa"/>
            <w:shd w:val="clear" w:color="auto" w:fill="auto"/>
          </w:tcPr>
          <w:p w14:paraId="58E2F182"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162FE72B" w14:textId="77777777" w:rsidR="00AB569A" w:rsidRDefault="00912D83">
            <w:pPr>
              <w:rPr>
                <w:lang w:val="en-US" w:eastAsia="ko-KR"/>
              </w:rPr>
            </w:pPr>
            <w:r>
              <w:rPr>
                <w:lang w:val="en-US" w:eastAsia="ko-KR"/>
              </w:rPr>
              <w:t xml:space="preserve">Based on inputs from </w:t>
            </w:r>
            <w:r>
              <w:rPr>
                <w:lang w:val="en-US" w:eastAsia="ko-KR"/>
              </w:rPr>
              <w:t>various companies, the resource allocation/determination method for DO-A transmission (Msg1) can be summarized into the following approaches:</w:t>
            </w:r>
          </w:p>
          <w:p w14:paraId="1CB0BEFC" w14:textId="77777777" w:rsidR="00AB569A" w:rsidRDefault="00912D83">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AB569A" w:rsidRDefault="00912D83">
            <w:pPr>
              <w:numPr>
                <w:ilvl w:val="0"/>
                <w:numId w:val="14"/>
              </w:numPr>
              <w:rPr>
                <w:lang w:val="en-US" w:eastAsia="ko-KR"/>
              </w:rPr>
            </w:pPr>
            <w:r>
              <w:rPr>
                <w:lang w:val="en-US" w:eastAsia="ko-KR"/>
              </w:rPr>
              <w:t>DO</w:t>
            </w:r>
            <w:r>
              <w:rPr>
                <w:lang w:val="en-US" w:eastAsia="ko-KR"/>
              </w:rPr>
              <w:t xml:space="preserve">-A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AB569A" w:rsidRDefault="00912D83">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triggering the transmission of a DO-A dedicated paging message, where the transmission resourc</w:t>
            </w:r>
            <w:r>
              <w:rPr>
                <w:lang w:val="en-US" w:eastAsia="ko-KR"/>
              </w:rPr>
              <w:t xml:space="preserve">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AB569A" w:rsidRDefault="00912D83">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AB569A" w:rsidRDefault="00AB569A">
            <w:pPr>
              <w:rPr>
                <w:lang w:val="en-US" w:eastAsia="ko-KR"/>
              </w:rPr>
            </w:pPr>
          </w:p>
          <w:p w14:paraId="4E623993" w14:textId="77777777" w:rsidR="00AB569A" w:rsidRDefault="00912D83">
            <w:pPr>
              <w:rPr>
                <w:lang w:val="en-US" w:eastAsia="ko-KR"/>
              </w:rPr>
            </w:pPr>
            <w:r>
              <w:rPr>
                <w:lang w:val="en-US" w:eastAsia="ko-KR"/>
              </w:rPr>
              <w:t>Accordingly, we propose the following:</w:t>
            </w:r>
          </w:p>
          <w:p w14:paraId="6F0D6BF1" w14:textId="77777777" w:rsidR="00AB569A" w:rsidRDefault="00AB569A">
            <w:pPr>
              <w:rPr>
                <w:lang w:val="en-US" w:eastAsia="ko-KR"/>
              </w:rPr>
            </w:pPr>
          </w:p>
          <w:p w14:paraId="1DFA57A2" w14:textId="77777777" w:rsidR="00AB569A" w:rsidRDefault="00912D83">
            <w:pPr>
              <w:rPr>
                <w:b/>
                <w:bCs/>
                <w:lang w:val="en-US" w:eastAsia="ko-KR"/>
              </w:rPr>
            </w:pPr>
            <w:r>
              <w:rPr>
                <w:b/>
                <w:bCs/>
                <w:lang w:val="en-US" w:eastAsia="ko-KR"/>
              </w:rPr>
              <w:t>Proposal:</w:t>
            </w:r>
          </w:p>
          <w:p w14:paraId="19D14255" w14:textId="77777777" w:rsidR="00AB569A" w:rsidRDefault="00912D83">
            <w:pPr>
              <w:rPr>
                <w:lang w:val="en-US" w:eastAsia="ko-KR"/>
              </w:rPr>
            </w:pPr>
            <w:r>
              <w:rPr>
                <w:lang w:val="en-US" w:eastAsia="ko-KR"/>
              </w:rPr>
              <w:t>For the resource allocation/determination method for DO-A transmission (Msg1), study the following options:</w:t>
            </w:r>
          </w:p>
          <w:p w14:paraId="377AA065" w14:textId="77777777" w:rsidR="00AB569A" w:rsidRDefault="00912D83">
            <w:pPr>
              <w:pStyle w:val="ae"/>
              <w:numPr>
                <w:ilvl w:val="0"/>
                <w:numId w:val="6"/>
              </w:numPr>
              <w:rPr>
                <w:lang w:val="en-US" w:eastAsia="ko-KR"/>
              </w:rPr>
            </w:pPr>
            <w:r>
              <w:rPr>
                <w:lang w:val="en-US" w:eastAsia="ko-KR"/>
              </w:rPr>
              <w:t xml:space="preserve">SIB-based </w:t>
            </w:r>
            <w:r>
              <w:rPr>
                <w:lang w:val="en-US" w:eastAsia="ko-KR"/>
              </w:rPr>
              <w:t xml:space="preserve">resource </w:t>
            </w:r>
            <w:r>
              <w:rPr>
                <w:lang w:val="en-US" w:eastAsia="ko-KR"/>
              </w:rPr>
              <w:t>configuration</w:t>
            </w:r>
          </w:p>
          <w:p w14:paraId="024ACE02" w14:textId="77777777" w:rsidR="00AB569A" w:rsidRDefault="00912D83">
            <w:pPr>
              <w:pStyle w:val="ae"/>
              <w:numPr>
                <w:ilvl w:val="0"/>
                <w:numId w:val="6"/>
              </w:numPr>
              <w:rPr>
                <w:lang w:val="en-US" w:eastAsia="ko-KR"/>
              </w:rPr>
            </w:pPr>
            <w:r>
              <w:rPr>
                <w:lang w:val="en-US" w:eastAsia="ko-KR"/>
              </w:rPr>
              <w:t xml:space="preserve">Paging-based </w:t>
            </w:r>
            <w:r>
              <w:rPr>
                <w:lang w:val="en-US" w:eastAsia="ko-KR"/>
              </w:rPr>
              <w:t xml:space="preserve">resource </w:t>
            </w:r>
            <w:r>
              <w:rPr>
                <w:lang w:val="en-US" w:eastAsia="ko-KR"/>
              </w:rPr>
              <w:t>configuration</w:t>
            </w:r>
          </w:p>
          <w:p w14:paraId="3FEC190E" w14:textId="77777777" w:rsidR="00AB569A" w:rsidRDefault="00912D83">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AB569A" w:rsidRDefault="00912D83">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w:t>
            </w:r>
            <w:r>
              <w:rPr>
                <w:lang w:val="en-US" w:eastAsia="ko-KR"/>
              </w:rPr>
              <w:t>ng via synchronization signal</w:t>
            </w:r>
          </w:p>
          <w:p w14:paraId="63114232" w14:textId="77777777" w:rsidR="00AB569A" w:rsidRDefault="00AB569A">
            <w:pPr>
              <w:rPr>
                <w:rFonts w:eastAsia="DengXian"/>
                <w:lang w:val="en-US" w:eastAsia="zh-CN"/>
              </w:rPr>
            </w:pPr>
          </w:p>
        </w:tc>
      </w:tr>
    </w:tbl>
    <w:p w14:paraId="578B5B0C" w14:textId="77777777" w:rsidR="00AB569A" w:rsidRDefault="00AB569A">
      <w:pPr>
        <w:rPr>
          <w:lang w:eastAsia="ko-KR"/>
        </w:rPr>
      </w:pPr>
    </w:p>
    <w:p w14:paraId="3818BA7C" w14:textId="77777777" w:rsidR="00AB569A" w:rsidRDefault="00AB569A">
      <w:pPr>
        <w:rPr>
          <w:lang w:eastAsia="ko-KR"/>
        </w:rPr>
      </w:pPr>
    </w:p>
    <w:p w14:paraId="05108726"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78CE9B5" w14:textId="77777777">
        <w:tc>
          <w:tcPr>
            <w:tcW w:w="1413" w:type="dxa"/>
            <w:vAlign w:val="center"/>
          </w:tcPr>
          <w:p w14:paraId="5AD14F55" w14:textId="77777777" w:rsidR="00AB569A" w:rsidRDefault="00912D83">
            <w:pPr>
              <w:rPr>
                <w:lang w:eastAsia="ko-KR"/>
              </w:rPr>
            </w:pPr>
            <w:r>
              <w:rPr>
                <w:lang w:eastAsia="ko-KR"/>
              </w:rPr>
              <w:t>Companies</w:t>
            </w:r>
          </w:p>
        </w:tc>
        <w:tc>
          <w:tcPr>
            <w:tcW w:w="8218" w:type="dxa"/>
            <w:vAlign w:val="center"/>
          </w:tcPr>
          <w:p w14:paraId="2ADD5183" w14:textId="77777777" w:rsidR="00AB569A" w:rsidRDefault="00912D83">
            <w:pPr>
              <w:rPr>
                <w:lang w:eastAsia="ko-KR"/>
              </w:rPr>
            </w:pPr>
            <w:r>
              <w:rPr>
                <w:lang w:eastAsia="ko-KR"/>
              </w:rPr>
              <w:t>Proposals and observations</w:t>
            </w:r>
          </w:p>
        </w:tc>
      </w:tr>
      <w:tr w:rsidR="00AB569A" w14:paraId="043F0933" w14:textId="77777777">
        <w:tc>
          <w:tcPr>
            <w:tcW w:w="1413" w:type="dxa"/>
          </w:tcPr>
          <w:p w14:paraId="43EE736F" w14:textId="77777777" w:rsidR="00AB569A" w:rsidRDefault="00912D83">
            <w:pPr>
              <w:rPr>
                <w:lang w:eastAsia="ko-KR"/>
              </w:rPr>
            </w:pPr>
            <w:r>
              <w:rPr>
                <w:rFonts w:eastAsia="맑은 고딕" w:cs="Times"/>
              </w:rPr>
              <w:t>FUTUREWEI</w:t>
            </w:r>
          </w:p>
        </w:tc>
        <w:tc>
          <w:tcPr>
            <w:tcW w:w="8218" w:type="dxa"/>
          </w:tcPr>
          <w:p w14:paraId="2DCF4962" w14:textId="77777777" w:rsidR="00AB569A" w:rsidRDefault="00912D83">
            <w:pPr>
              <w:rPr>
                <w:lang w:eastAsia="ko-KR"/>
              </w:rPr>
            </w:pPr>
            <w:bookmarkStart w:id="71"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71"/>
          </w:p>
        </w:tc>
      </w:tr>
      <w:tr w:rsidR="00AB569A" w14:paraId="7AF5DD9D" w14:textId="77777777">
        <w:tc>
          <w:tcPr>
            <w:tcW w:w="1413" w:type="dxa"/>
          </w:tcPr>
          <w:p w14:paraId="01509FC8" w14:textId="77777777" w:rsidR="00AB569A" w:rsidRDefault="00912D83">
            <w:pPr>
              <w:rPr>
                <w:lang w:eastAsia="ko-KR"/>
              </w:rPr>
            </w:pPr>
            <w:r>
              <w:rPr>
                <w:rFonts w:eastAsia="맑은 고딕" w:cs="Times"/>
              </w:rPr>
              <w:t>Nokia</w:t>
            </w:r>
          </w:p>
        </w:tc>
        <w:tc>
          <w:tcPr>
            <w:tcW w:w="8218" w:type="dxa"/>
          </w:tcPr>
          <w:p w14:paraId="0D0E5C41" w14:textId="77777777" w:rsidR="00AB569A" w:rsidRDefault="00912D83">
            <w:pPr>
              <w:rPr>
                <w:lang w:eastAsia="ko-KR"/>
              </w:rPr>
            </w:pPr>
            <w:r>
              <w:rPr>
                <w:rFonts w:ascii="Times New Roman" w:eastAsia="맑은 고딕" w:hAnsi="Times New Roman"/>
                <w:color w:val="000000"/>
              </w:rPr>
              <w:t xml:space="preserve">Proposal 4: Regarding resource allocation/determination methods for </w:t>
            </w:r>
            <w:r>
              <w:rPr>
                <w:rFonts w:ascii="Times New Roman" w:eastAsia="맑은 고딕" w:hAnsi="Times New Roman"/>
                <w:color w:val="000000"/>
              </w:rPr>
              <w:t>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AB569A" w14:paraId="55FC847E" w14:textId="77777777">
        <w:tc>
          <w:tcPr>
            <w:tcW w:w="1413" w:type="dxa"/>
          </w:tcPr>
          <w:p w14:paraId="4543B7A0" w14:textId="77777777" w:rsidR="00AB569A" w:rsidRDefault="00912D83">
            <w:pPr>
              <w:rPr>
                <w:lang w:eastAsia="ko-KR"/>
              </w:rPr>
            </w:pPr>
            <w:r>
              <w:rPr>
                <w:rFonts w:eastAsia="맑은 고딕" w:cs="Times"/>
              </w:rPr>
              <w:t>Spreadtrum, UNISOC</w:t>
            </w:r>
          </w:p>
        </w:tc>
        <w:tc>
          <w:tcPr>
            <w:tcW w:w="8218" w:type="dxa"/>
          </w:tcPr>
          <w:p w14:paraId="51E8406D" w14:textId="77777777" w:rsidR="00AB569A" w:rsidRDefault="00912D83">
            <w:pPr>
              <w:rPr>
                <w:lang w:eastAsia="ko-KR"/>
              </w:rPr>
            </w:pPr>
            <w:r>
              <w:rPr>
                <w:rFonts w:ascii="Times New Roman" w:eastAsia="맑은 고딕" w:hAnsi="Times New Roman"/>
                <w:color w:val="000000"/>
              </w:rPr>
              <w:t>Proposal 25: The information for resource allocation can be carried by</w:t>
            </w:r>
            <w:r>
              <w:rPr>
                <w:rFonts w:ascii="Times New Roman" w:eastAsia="맑은 고딕" w:hAnsi="Times New Roman"/>
                <w:color w:val="000000"/>
              </w:rPr>
              <w:t xml:space="preserve">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AB569A" w14:paraId="733EF1C3" w14:textId="77777777">
        <w:tc>
          <w:tcPr>
            <w:tcW w:w="1413" w:type="dxa"/>
          </w:tcPr>
          <w:p w14:paraId="5373A905" w14:textId="77777777" w:rsidR="00AB569A" w:rsidRDefault="00912D83">
            <w:pPr>
              <w:rPr>
                <w:lang w:eastAsia="ko-KR"/>
              </w:rPr>
            </w:pPr>
            <w:r>
              <w:rPr>
                <w:rFonts w:eastAsia="맑은 고딕" w:cs="Times"/>
              </w:rPr>
              <w:t>ZTE Corporation, Sanechips</w:t>
            </w:r>
          </w:p>
        </w:tc>
        <w:tc>
          <w:tcPr>
            <w:tcW w:w="8218" w:type="dxa"/>
          </w:tcPr>
          <w:p w14:paraId="1727F717" w14:textId="77777777" w:rsidR="00AB569A" w:rsidRDefault="00912D83">
            <w:pPr>
              <w:rPr>
                <w:lang w:eastAsia="ko-KR"/>
              </w:rPr>
            </w:pPr>
            <w:r>
              <w:rPr>
                <w:rFonts w:eastAsia="맑은 고딕" w:cs="Times"/>
                <w:color w:val="000000"/>
              </w:rPr>
              <w:t>Proposal 22: For determination of DO-A resource(s), both dy</w:t>
            </w:r>
            <w:r>
              <w:rPr>
                <w:rFonts w:eastAsia="맑은 고딕" w:cs="Times"/>
                <w:color w:val="000000"/>
              </w:rPr>
              <w:t>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w:t>
            </w:r>
            <w:r>
              <w:rPr>
                <w:rFonts w:eastAsia="맑은 고딕" w:cs="Times"/>
                <w:color w:val="000000"/>
              </w:rPr>
              <w:t xml:space="preserve"> 2: Msg1 (RN16)</w:t>
            </w:r>
            <w:r>
              <w:rPr>
                <w:rFonts w:eastAsia="맑은 고딕" w:cs="Times"/>
                <w:color w:val="000000"/>
              </w:rPr>
              <w:br/>
              <w:t>• Option 3: Direct D2R transmission (including Device ID)</w:t>
            </w:r>
          </w:p>
        </w:tc>
      </w:tr>
      <w:tr w:rsidR="00AB569A" w14:paraId="6AFBD595" w14:textId="77777777">
        <w:tc>
          <w:tcPr>
            <w:tcW w:w="1413" w:type="dxa"/>
          </w:tcPr>
          <w:p w14:paraId="50CDBFD3" w14:textId="77777777" w:rsidR="00AB569A" w:rsidRDefault="00912D83">
            <w:pPr>
              <w:rPr>
                <w:lang w:eastAsia="ko-KR"/>
              </w:rPr>
            </w:pPr>
            <w:r>
              <w:rPr>
                <w:rFonts w:eastAsia="맑은 고딕" w:cs="Times"/>
              </w:rPr>
              <w:t>vivo</w:t>
            </w:r>
          </w:p>
        </w:tc>
        <w:tc>
          <w:tcPr>
            <w:tcW w:w="8218" w:type="dxa"/>
            <w:vAlign w:val="center"/>
          </w:tcPr>
          <w:p w14:paraId="0044D068" w14:textId="77777777" w:rsidR="00AB569A" w:rsidRDefault="00912D83">
            <w:pPr>
              <w:rPr>
                <w:lang w:eastAsia="ko-KR"/>
              </w:rPr>
            </w:pPr>
            <w:bookmarkStart w:id="72" w:name="RANGE!F73"/>
            <w:r>
              <w:rPr>
                <w:rFonts w:ascii="Times New Roman" w:eastAsia="맑은 고딕" w:hAnsi="Times New Roman"/>
                <w:color w:val="000000"/>
              </w:rPr>
              <w:t>Proposal 26: To support resource allocation/determination of DoA traffic, broadcast signaling e.g., AIoT-SIB1 is needed.</w:t>
            </w:r>
            <w:bookmarkEnd w:id="72"/>
          </w:p>
        </w:tc>
      </w:tr>
      <w:tr w:rsidR="00AB569A" w14:paraId="38C976FF" w14:textId="77777777">
        <w:tc>
          <w:tcPr>
            <w:tcW w:w="1413" w:type="dxa"/>
          </w:tcPr>
          <w:p w14:paraId="5A3DB0FC" w14:textId="77777777" w:rsidR="00AB569A" w:rsidRDefault="00912D83">
            <w:pPr>
              <w:rPr>
                <w:lang w:eastAsia="ko-KR"/>
              </w:rPr>
            </w:pPr>
            <w:r>
              <w:rPr>
                <w:rFonts w:eastAsia="맑은 고딕" w:cs="Times"/>
              </w:rPr>
              <w:t>Huawei, HiSilicon</w:t>
            </w:r>
          </w:p>
        </w:tc>
        <w:tc>
          <w:tcPr>
            <w:tcW w:w="8218" w:type="dxa"/>
            <w:vAlign w:val="center"/>
          </w:tcPr>
          <w:p w14:paraId="0BBBA584" w14:textId="77777777" w:rsidR="00AB569A" w:rsidRDefault="00912D83">
            <w:pPr>
              <w:rPr>
                <w:lang w:eastAsia="ko-KR"/>
              </w:rPr>
            </w:pPr>
            <w:r>
              <w:rPr>
                <w:rFonts w:ascii="Times New Roman" w:eastAsia="맑은 고딕" w:hAnsi="Times New Roman"/>
                <w:color w:val="000000"/>
              </w:rPr>
              <w:t>Proposal 33: Resource for DO-A trans</w:t>
            </w:r>
            <w:r>
              <w:rPr>
                <w:rFonts w:ascii="Times New Roman" w:eastAsia="맑은 고딕" w:hAnsi="Times New Roman"/>
                <w:color w:val="000000"/>
              </w:rPr>
              <w:t>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Proposal 34: The</w:t>
            </w:r>
            <w:r>
              <w:rPr>
                <w:rFonts w:ascii="Times New Roman" w:eastAsia="맑은 고딕" w:hAnsi="Times New Roman"/>
                <w:color w:val="000000"/>
              </w:rPr>
              <w:t xml:space="preserv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w:t>
            </w:r>
            <w:r>
              <w:rPr>
                <w:rFonts w:ascii="Times New Roman" w:eastAsia="맑은 고딕" w:hAnsi="Times New Roman"/>
                <w:color w:val="000000"/>
              </w:rPr>
              <w:t>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w:t>
            </w:r>
            <w:r>
              <w:rPr>
                <w:rFonts w:ascii="Times New Roman" w:eastAsia="맑은 고딕" w:hAnsi="Times New Roman"/>
                <w:color w:val="000000"/>
              </w:rPr>
              <w:t>dicated set of ROs to send Msg1.</w:t>
            </w:r>
          </w:p>
        </w:tc>
      </w:tr>
      <w:tr w:rsidR="00AB569A" w14:paraId="26847657" w14:textId="77777777">
        <w:tc>
          <w:tcPr>
            <w:tcW w:w="1413" w:type="dxa"/>
          </w:tcPr>
          <w:p w14:paraId="23E6D766" w14:textId="77777777" w:rsidR="00AB569A" w:rsidRDefault="00912D83">
            <w:pPr>
              <w:rPr>
                <w:lang w:eastAsia="ko-KR"/>
              </w:rPr>
            </w:pPr>
            <w:r>
              <w:rPr>
                <w:rFonts w:eastAsia="맑은 고딕" w:cs="Times"/>
              </w:rPr>
              <w:t>Xiaomi</w:t>
            </w:r>
          </w:p>
        </w:tc>
        <w:tc>
          <w:tcPr>
            <w:tcW w:w="8218" w:type="dxa"/>
          </w:tcPr>
          <w:p w14:paraId="69E237D3" w14:textId="77777777" w:rsidR="00AB569A" w:rsidRDefault="00912D83">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 xml:space="preserve">Proposal 34: For DO-A resources determination in Rel-20, resource pool-based method and Msg3-associated method can </w:t>
            </w:r>
            <w:r>
              <w:rPr>
                <w:rFonts w:eastAsia="맑은 고딕" w:cs="Times"/>
                <w:color w:val="000000"/>
              </w:rPr>
              <w:t>be studied.</w:t>
            </w:r>
          </w:p>
        </w:tc>
      </w:tr>
      <w:tr w:rsidR="00AB569A" w14:paraId="272BD4C5" w14:textId="77777777">
        <w:tc>
          <w:tcPr>
            <w:tcW w:w="1413" w:type="dxa"/>
          </w:tcPr>
          <w:p w14:paraId="42BCB588" w14:textId="77777777" w:rsidR="00AB569A" w:rsidRDefault="00912D83">
            <w:pPr>
              <w:rPr>
                <w:lang w:eastAsia="ko-KR"/>
              </w:rPr>
            </w:pPr>
            <w:r>
              <w:rPr>
                <w:rFonts w:eastAsia="맑은 고딕" w:cs="Times"/>
              </w:rPr>
              <w:t>Tejas Network Limited</w:t>
            </w:r>
          </w:p>
        </w:tc>
        <w:tc>
          <w:tcPr>
            <w:tcW w:w="8218" w:type="dxa"/>
          </w:tcPr>
          <w:p w14:paraId="5C8CF8A6" w14:textId="77777777" w:rsidR="00AB569A" w:rsidRDefault="00912D83">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Proposal 2: The following two options can be studied to handle DO-A</w:t>
            </w:r>
            <w:r>
              <w:rPr>
                <w:rFonts w:eastAsia="맑은 고딕" w:cs="Times"/>
                <w:color w:val="000000"/>
              </w:rPr>
              <w:t xml:space="preserve">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w:t>
            </w:r>
            <w:r>
              <w:rPr>
                <w:rFonts w:eastAsia="맑은 고딕" w:cs="Times"/>
                <w:color w:val="000000"/>
              </w:rPr>
              <w:t>er that the device has some UL data to send.</w:t>
            </w:r>
            <w:r>
              <w:rPr>
                <w:rFonts w:eastAsia="맑은 고딕" w:cs="Times"/>
                <w:color w:val="000000"/>
              </w:rPr>
              <w:br/>
              <w:t>Proposal 3: RAN1 should study Handling of DO-A traffic in case of ongoing Inventory and/or Command procedure.</w:t>
            </w:r>
          </w:p>
        </w:tc>
      </w:tr>
      <w:tr w:rsidR="00AB569A" w14:paraId="3A23356C" w14:textId="77777777">
        <w:tc>
          <w:tcPr>
            <w:tcW w:w="1413" w:type="dxa"/>
          </w:tcPr>
          <w:p w14:paraId="578E4296" w14:textId="77777777" w:rsidR="00AB569A" w:rsidRDefault="00912D83">
            <w:pPr>
              <w:rPr>
                <w:lang w:eastAsia="ko-KR"/>
              </w:rPr>
            </w:pPr>
            <w:r>
              <w:rPr>
                <w:rFonts w:eastAsia="맑은 고딕" w:cs="Times"/>
              </w:rPr>
              <w:t>Ericsson</w:t>
            </w:r>
          </w:p>
        </w:tc>
        <w:tc>
          <w:tcPr>
            <w:tcW w:w="8218" w:type="dxa"/>
          </w:tcPr>
          <w:p w14:paraId="079D571A" w14:textId="77777777" w:rsidR="00AB569A" w:rsidRDefault="00912D83">
            <w:pPr>
              <w:rPr>
                <w:lang w:eastAsia="ko-KR"/>
              </w:rPr>
            </w:pPr>
            <w:r>
              <w:rPr>
                <w:rFonts w:eastAsia="맑은 고딕" w:cs="Times"/>
                <w:color w:val="000000"/>
              </w:rPr>
              <w:t xml:space="preserve">• Option 1: Reusing the random access (RA) procedure specified in Rel-19 for Device 1 for </w:t>
            </w:r>
            <w:r>
              <w:rPr>
                <w:rFonts w:eastAsia="맑은 고딕" w:cs="Times"/>
                <w:color w:val="000000"/>
              </w:rPr>
              <w:t>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w:t>
            </w:r>
            <w:r>
              <w:rPr>
                <w:rFonts w:eastAsia="맑은 고딕" w:cs="Times"/>
                <w:color w:val="000000"/>
              </w:rPr>
              <w:t xml:space="preserve">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Obse</w:t>
            </w:r>
            <w:r>
              <w:rPr>
                <w:rFonts w:eastAsia="맑은 고딕" w:cs="Times"/>
                <w:color w:val="000000"/>
              </w:rPr>
              <w:t xml:space="preserve">rvation 39 Option 2 has many challenges, such as collisions of D2R transmissions carrying data payload and wastage of radio resources. </w:t>
            </w:r>
            <w:r>
              <w:rPr>
                <w:rFonts w:eastAsia="맑은 고딕" w:cs="Times"/>
                <w:color w:val="000000"/>
              </w:rPr>
              <w:br/>
              <w:t>Proposal 31  Consider only Option 1 for Device 2b/C with DO-A traffic in Rel-20. Further optimization of resource alloca</w:t>
            </w:r>
            <w:r>
              <w:rPr>
                <w:rFonts w:eastAsia="맑은 고딕" w:cs="Times"/>
                <w:color w:val="000000"/>
              </w:rPr>
              <w:t xml:space="preserve">tion to suit specific traffic patterns, such as Option 2, can be considered in a later release if needed. </w:t>
            </w:r>
          </w:p>
        </w:tc>
      </w:tr>
      <w:tr w:rsidR="00AB569A" w14:paraId="16E7E358" w14:textId="77777777">
        <w:tc>
          <w:tcPr>
            <w:tcW w:w="1413" w:type="dxa"/>
          </w:tcPr>
          <w:p w14:paraId="73C533D1" w14:textId="77777777" w:rsidR="00AB569A" w:rsidRDefault="00912D83">
            <w:pPr>
              <w:rPr>
                <w:lang w:eastAsia="ko-KR"/>
              </w:rPr>
            </w:pPr>
            <w:r>
              <w:rPr>
                <w:rFonts w:eastAsia="맑은 고딕" w:cs="Times"/>
              </w:rPr>
              <w:t>CATT</w:t>
            </w:r>
          </w:p>
        </w:tc>
        <w:tc>
          <w:tcPr>
            <w:tcW w:w="8218" w:type="dxa"/>
          </w:tcPr>
          <w:p w14:paraId="6F61D2FB" w14:textId="77777777" w:rsidR="00AB569A" w:rsidRDefault="00912D83">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w:t>
            </w:r>
            <w:r>
              <w:rPr>
                <w:rFonts w:eastAsia="맑은 고딕" w:cs="Times"/>
                <w:color w:val="000000"/>
              </w:rPr>
              <w:t>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w:t>
            </w:r>
            <w:r>
              <w:rPr>
                <w:rFonts w:eastAsia="맑은 고딕" w:cs="Times"/>
                <w:color w:val="000000"/>
              </w:rPr>
              <w:t>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AB569A" w14:paraId="0C40977A" w14:textId="77777777">
        <w:tc>
          <w:tcPr>
            <w:tcW w:w="1413" w:type="dxa"/>
          </w:tcPr>
          <w:p w14:paraId="590959B2" w14:textId="77777777" w:rsidR="00AB569A" w:rsidRDefault="00912D83">
            <w:pPr>
              <w:rPr>
                <w:lang w:eastAsia="ko-KR"/>
              </w:rPr>
            </w:pPr>
            <w:r>
              <w:rPr>
                <w:rFonts w:eastAsia="맑은 고딕" w:cs="Times"/>
              </w:rPr>
              <w:t>OPPO</w:t>
            </w:r>
          </w:p>
        </w:tc>
        <w:tc>
          <w:tcPr>
            <w:tcW w:w="8218" w:type="dxa"/>
          </w:tcPr>
          <w:p w14:paraId="56C2DA61" w14:textId="77777777" w:rsidR="00AB569A" w:rsidRDefault="00912D83">
            <w:pPr>
              <w:rPr>
                <w:lang w:eastAsia="ko-KR"/>
              </w:rPr>
            </w:pPr>
            <w:r>
              <w:rPr>
                <w:rFonts w:eastAsia="맑은 고딕" w:cs="Times"/>
                <w:color w:val="000000"/>
              </w:rPr>
              <w:t>Proposal 20: It should be studied and determined f</w:t>
            </w:r>
            <w:r>
              <w:rPr>
                <w:rFonts w:eastAsia="맑은 고딕" w:cs="Times"/>
                <w:color w:val="000000"/>
              </w:rPr>
              <w:t>irstly that the very first DO-A transmission includes preamble only or includes both preamble and PDRCH.</w:t>
            </w:r>
            <w:r>
              <w:rPr>
                <w:rFonts w:eastAsia="맑은 고딕" w:cs="Times"/>
                <w:color w:val="000000"/>
              </w:rPr>
              <w:br/>
              <w:t xml:space="preserve">Proposal 21: The ending of the periodic synchronization signal and the single-tone sine wave in the periodic synchronization signal can be regarded as </w:t>
            </w:r>
            <w:r>
              <w:rPr>
                <w:rFonts w:eastAsia="맑은 고딕" w:cs="Times"/>
                <w:color w:val="000000"/>
              </w:rPr>
              <w:t>the reference point in time and frequency domain for candidate resources allocation of DO-A traffic.</w:t>
            </w:r>
            <w:r>
              <w:rPr>
                <w:rFonts w:eastAsia="맑은 고딕" w:cs="Times"/>
                <w:color w:val="000000"/>
              </w:rPr>
              <w:br/>
              <w:t xml:space="preserve">Proposal 22: Using the single-tone sine wave of the periodic synchronization signal as the reference point in frequency domain for D2R resource allocation </w:t>
            </w:r>
            <w:r>
              <w:rPr>
                <w:rFonts w:eastAsia="맑은 고딕" w:cs="Times"/>
                <w:color w:val="000000"/>
              </w:rPr>
              <w:t>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w:t>
            </w:r>
            <w:r>
              <w:rPr>
                <w:rFonts w:eastAsia="맑은 고딕" w:cs="Times"/>
                <w:color w:val="000000"/>
              </w:rPr>
              <w:t xml:space="preserve"> of A-IoT system in Rel-20, new timing offset values should be determined based on SFO of active device and the size of D2R transmission in outdoor or DO-A traffic.</w:t>
            </w:r>
            <w:r>
              <w:rPr>
                <w:rFonts w:eastAsia="맑은 고딕" w:cs="Times"/>
                <w:color w:val="000000"/>
              </w:rPr>
              <w:br/>
              <w:t xml:space="preserve">Proposal 24: For DO-A traffic, following additional timing relationships should be further </w:t>
            </w:r>
            <w:r>
              <w:rPr>
                <w:rFonts w:eastAsia="맑은 고딕" w:cs="Times"/>
                <w:color w:val="000000"/>
              </w:rPr>
              <w:t>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w:t>
            </w:r>
            <w:r>
              <w:rPr>
                <w:rFonts w:eastAsia="맑은 고딕" w:cs="Times"/>
                <w:color w:val="000000"/>
              </w:rPr>
              <w:t>O-A transmission from the device to the following response from the reader. The offset value could be the same as TD2R_min.</w:t>
            </w:r>
          </w:p>
        </w:tc>
      </w:tr>
      <w:tr w:rsidR="00AB569A" w14:paraId="40EDCB7B" w14:textId="77777777">
        <w:tc>
          <w:tcPr>
            <w:tcW w:w="1413" w:type="dxa"/>
          </w:tcPr>
          <w:p w14:paraId="24FFEDCD" w14:textId="77777777" w:rsidR="00AB569A" w:rsidRDefault="00912D83">
            <w:pPr>
              <w:rPr>
                <w:lang w:eastAsia="ko-KR"/>
              </w:rPr>
            </w:pPr>
            <w:r>
              <w:rPr>
                <w:rFonts w:eastAsia="맑은 고딕" w:cs="Times"/>
              </w:rPr>
              <w:t>HONOR</w:t>
            </w:r>
          </w:p>
        </w:tc>
        <w:tc>
          <w:tcPr>
            <w:tcW w:w="8218" w:type="dxa"/>
          </w:tcPr>
          <w:p w14:paraId="09529A15" w14:textId="77777777" w:rsidR="00AB569A" w:rsidRDefault="00912D83">
            <w:pPr>
              <w:rPr>
                <w:lang w:eastAsia="ko-KR"/>
              </w:rPr>
            </w:pPr>
            <w:r>
              <w:rPr>
                <w:rFonts w:eastAsia="맑은 고딕" w:cs="Times"/>
                <w:color w:val="000000"/>
              </w:rPr>
              <w:t>Proposal 9: Study to support separate DO-A resource configuration and DO-A T/F sync.</w:t>
            </w:r>
          </w:p>
        </w:tc>
      </w:tr>
      <w:tr w:rsidR="00AB569A" w14:paraId="1D3DDC4B" w14:textId="77777777">
        <w:tc>
          <w:tcPr>
            <w:tcW w:w="1413" w:type="dxa"/>
          </w:tcPr>
          <w:p w14:paraId="7DA3FBD5" w14:textId="77777777" w:rsidR="00AB569A" w:rsidRDefault="00912D83">
            <w:pPr>
              <w:rPr>
                <w:lang w:eastAsia="ko-KR"/>
              </w:rPr>
            </w:pPr>
            <w:r>
              <w:rPr>
                <w:rFonts w:eastAsia="맑은 고딕" w:cs="Times"/>
              </w:rPr>
              <w:t>Samsung</w:t>
            </w:r>
          </w:p>
        </w:tc>
        <w:tc>
          <w:tcPr>
            <w:tcW w:w="8218" w:type="dxa"/>
          </w:tcPr>
          <w:p w14:paraId="17010587" w14:textId="77777777" w:rsidR="00AB569A" w:rsidRDefault="00912D83">
            <w:pPr>
              <w:rPr>
                <w:lang w:eastAsia="ko-KR"/>
              </w:rPr>
            </w:pPr>
            <w:r>
              <w:rPr>
                <w:rFonts w:eastAsia="맑은 고딕" w:cs="Times"/>
                <w:color w:val="000000"/>
              </w:rPr>
              <w:t>Proposal 7 Study at least the f</w:t>
            </w:r>
            <w:r>
              <w:rPr>
                <w:rFonts w:eastAsia="맑은 고딕" w:cs="Times"/>
                <w:color w:val="000000"/>
              </w:rPr>
              <w:t xml:space="preserve">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w:t>
            </w:r>
            <w:r>
              <w:rPr>
                <w:rFonts w:eastAsia="맑은 고딕" w:cs="Times"/>
                <w:color w:val="000000"/>
              </w:rPr>
              <w:t>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Validity of DO-A configuration (e.g., the entire reporting pe</w:t>
            </w:r>
            <w:r>
              <w:rPr>
                <w:rFonts w:eastAsia="맑은 고딕" w:cs="Times"/>
                <w:color w:val="000000"/>
              </w:rPr>
              <w:t xml:space="preserv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AB569A" w14:paraId="2F192F10" w14:textId="77777777">
        <w:tc>
          <w:tcPr>
            <w:tcW w:w="1413" w:type="dxa"/>
          </w:tcPr>
          <w:p w14:paraId="6938F153" w14:textId="77777777" w:rsidR="00AB569A" w:rsidRDefault="00912D83">
            <w:pPr>
              <w:rPr>
                <w:lang w:eastAsia="ko-KR"/>
              </w:rPr>
            </w:pPr>
            <w:r>
              <w:rPr>
                <w:rFonts w:eastAsia="맑은 고딕" w:cs="Times"/>
              </w:rPr>
              <w:t>NEC</w:t>
            </w:r>
          </w:p>
        </w:tc>
        <w:tc>
          <w:tcPr>
            <w:tcW w:w="8218" w:type="dxa"/>
          </w:tcPr>
          <w:p w14:paraId="488EF350" w14:textId="77777777" w:rsidR="00AB569A" w:rsidRDefault="00912D83">
            <w:pPr>
              <w:rPr>
                <w:lang w:eastAsia="ko-KR"/>
              </w:rPr>
            </w:pPr>
            <w:r>
              <w:rPr>
                <w:rFonts w:eastAsia="맑은 고딕" w:cs="Times"/>
                <w:color w:val="000000"/>
              </w:rPr>
              <w:t>Proposal 17: For DO-A</w:t>
            </w:r>
            <w:r>
              <w:rPr>
                <w:rFonts w:eastAsia="맑은 고딕" w:cs="Times"/>
                <w:color w:val="000000"/>
              </w:rPr>
              <w:t xml:space="preserve">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w:t>
            </w:r>
            <w:r>
              <w:rPr>
                <w:rFonts w:eastAsia="맑은 고딕" w:cs="Times"/>
                <w:color w:val="000000"/>
              </w:rPr>
              <w:t xml:space="preserv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w:t>
            </w:r>
            <w:r>
              <w:rPr>
                <w:rFonts w:eastAsia="맑은 고딕" w:cs="Times"/>
                <w:color w:val="000000"/>
              </w:rPr>
              <w:t>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w:t>
            </w:r>
            <w:r>
              <w:rPr>
                <w:rFonts w:eastAsia="맑은 고딕" w:cs="Times"/>
                <w:color w:val="000000"/>
              </w:rPr>
              <w:t>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w:t>
            </w:r>
            <w:r>
              <w:rPr>
                <w:rFonts w:eastAsia="맑은 고딕" w:cs="Times"/>
                <w:color w:val="000000"/>
              </w:rPr>
              <w:t>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w:t>
            </w:r>
            <w:r>
              <w:rPr>
                <w:rFonts w:eastAsia="맑은 고딕" w:cs="Times"/>
                <w:color w:val="000000"/>
              </w:rPr>
              <w:t>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w:t>
            </w:r>
            <w:r>
              <w:rPr>
                <w:rFonts w:eastAsia="맑은 고딕" w:cs="Times"/>
                <w:color w:val="000000"/>
              </w:rPr>
              <w:t>oposal 19: For resource allocation/determination method for DO-A transmission in Option 3 (in P17) which does NOT have the periodic sync signal, periodic paging (P-paging) signal can be considered for resource allocation of Msg1 for devices with DO-A traff</w:t>
            </w:r>
            <w:r>
              <w:rPr>
                <w:rFonts w:eastAsia="맑은 고딕" w:cs="Times"/>
                <w:color w:val="000000"/>
              </w:rPr>
              <w:t>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w:t>
            </w:r>
            <w:r>
              <w:rPr>
                <w:rFonts w:eastAsia="맑은 고딕" w:cs="Times"/>
                <w:color w:val="000000"/>
              </w:rPr>
              <w:t>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w:t>
            </w:r>
            <w:r>
              <w:rPr>
                <w:rFonts w:eastAsia="맑은 고딕" w:cs="Times"/>
                <w:color w:val="000000"/>
              </w:rPr>
              <w:t>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AB569A" w14:paraId="4DB007B2" w14:textId="77777777">
        <w:tc>
          <w:tcPr>
            <w:tcW w:w="1413" w:type="dxa"/>
          </w:tcPr>
          <w:p w14:paraId="742F3AF9" w14:textId="77777777" w:rsidR="00AB569A" w:rsidRDefault="00912D83">
            <w:pPr>
              <w:rPr>
                <w:lang w:eastAsia="ko-KR"/>
              </w:rPr>
            </w:pPr>
            <w:r>
              <w:rPr>
                <w:rFonts w:eastAsia="맑은 고딕" w:cs="Times"/>
              </w:rPr>
              <w:t>Lenovo</w:t>
            </w:r>
          </w:p>
        </w:tc>
        <w:tc>
          <w:tcPr>
            <w:tcW w:w="8218" w:type="dxa"/>
          </w:tcPr>
          <w:p w14:paraId="52F64B35" w14:textId="77777777" w:rsidR="00AB569A" w:rsidRDefault="00912D83">
            <w:pPr>
              <w:rPr>
                <w:lang w:eastAsia="ko-KR"/>
              </w:rPr>
            </w:pPr>
            <w:r>
              <w:rPr>
                <w:rFonts w:eastAsia="맑은 고딕" w:cs="Times"/>
                <w:color w:val="000000"/>
              </w:rPr>
              <w:t>Proposal 20: In case of reader-initiated Sync-R2D transmission, the following resource allocatio</w:t>
            </w:r>
            <w:r>
              <w:rPr>
                <w:rFonts w:eastAsia="맑은 고딕" w:cs="Times"/>
                <w:color w:val="000000"/>
              </w:rPr>
              <w:t xml:space="preserve">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w:t>
            </w:r>
            <w:r>
              <w:rPr>
                <w:rFonts w:eastAsia="맑은 고딕" w:cs="Times"/>
                <w:color w:val="000000"/>
              </w:rPr>
              <w: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 xml:space="preserve">Proposal 22: Dedicated band </w:t>
            </w:r>
            <w:r>
              <w:rPr>
                <w:rFonts w:eastAsia="맑은 고딕" w:cs="Times"/>
                <w:color w:val="000000"/>
              </w:rPr>
              <w:t>or broadcasting a set of resource is considered for resource allocation in supporting DO-A traffic.</w:t>
            </w:r>
          </w:p>
        </w:tc>
      </w:tr>
      <w:tr w:rsidR="00AB569A" w14:paraId="6ABE27A7" w14:textId="77777777">
        <w:tc>
          <w:tcPr>
            <w:tcW w:w="1413" w:type="dxa"/>
          </w:tcPr>
          <w:p w14:paraId="75241087" w14:textId="77777777" w:rsidR="00AB569A" w:rsidRDefault="00912D83">
            <w:pPr>
              <w:rPr>
                <w:lang w:eastAsia="ko-KR"/>
              </w:rPr>
            </w:pPr>
            <w:r>
              <w:rPr>
                <w:rFonts w:eastAsia="맑은 고딕" w:cs="Times"/>
              </w:rPr>
              <w:t>LG Electronics</w:t>
            </w:r>
          </w:p>
        </w:tc>
        <w:tc>
          <w:tcPr>
            <w:tcW w:w="8218" w:type="dxa"/>
          </w:tcPr>
          <w:p w14:paraId="039AF538" w14:textId="77777777" w:rsidR="00AB569A" w:rsidRDefault="00912D83">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w:t>
            </w:r>
            <w:r>
              <w:rPr>
                <w:rFonts w:eastAsia="맑은 고딕" w:cs="Times"/>
                <w:color w:val="000000"/>
              </w:rPr>
              <w:t>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AB569A" w14:paraId="4963CFD9" w14:textId="77777777">
        <w:tc>
          <w:tcPr>
            <w:tcW w:w="1413" w:type="dxa"/>
          </w:tcPr>
          <w:p w14:paraId="1C04285B" w14:textId="77777777" w:rsidR="00AB569A" w:rsidRDefault="00912D83">
            <w:pPr>
              <w:rPr>
                <w:lang w:eastAsia="ko-KR"/>
              </w:rPr>
            </w:pPr>
            <w:r>
              <w:rPr>
                <w:rFonts w:eastAsia="맑은 고딕" w:cs="Times"/>
              </w:rPr>
              <w:t>Panasonic</w:t>
            </w:r>
          </w:p>
        </w:tc>
        <w:tc>
          <w:tcPr>
            <w:tcW w:w="8218" w:type="dxa"/>
          </w:tcPr>
          <w:p w14:paraId="668CFA1B" w14:textId="77777777" w:rsidR="00AB569A" w:rsidRDefault="00912D83">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w:t>
            </w:r>
            <w:r>
              <w:rPr>
                <w:rFonts w:eastAsia="맑은 고딕" w:cs="Times"/>
                <w:color w:val="000000"/>
              </w:rPr>
              <w:t>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w:t>
            </w:r>
            <w:r>
              <w:rPr>
                <w:rFonts w:eastAsia="맑은 고딕" w:cs="Times"/>
                <w:color w:val="000000"/>
              </w:rPr>
              <w:t xml:space="preserve"> transmissions is required, device transmission without synchronization could be preferred but it would decrease the time/frequency resource efficiency significantly and increase the complexity of reader, which may not be feasible for UE reader.</w:t>
            </w:r>
          </w:p>
        </w:tc>
      </w:tr>
      <w:tr w:rsidR="00AB569A" w14:paraId="7BB4B355" w14:textId="77777777">
        <w:tc>
          <w:tcPr>
            <w:tcW w:w="1413" w:type="dxa"/>
          </w:tcPr>
          <w:p w14:paraId="1529A335" w14:textId="77777777" w:rsidR="00AB569A" w:rsidRDefault="00912D83">
            <w:pPr>
              <w:rPr>
                <w:lang w:eastAsia="ko-KR"/>
              </w:rPr>
            </w:pPr>
            <w:r>
              <w:rPr>
                <w:rFonts w:eastAsia="맑은 고딕" w:cs="Times"/>
              </w:rPr>
              <w:t>Panasonic</w:t>
            </w:r>
          </w:p>
        </w:tc>
        <w:tc>
          <w:tcPr>
            <w:tcW w:w="8218" w:type="dxa"/>
          </w:tcPr>
          <w:p w14:paraId="7966E6E4" w14:textId="77777777" w:rsidR="00AB569A" w:rsidRDefault="00912D83">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AB569A" w14:paraId="467C931B" w14:textId="77777777">
        <w:tc>
          <w:tcPr>
            <w:tcW w:w="1413" w:type="dxa"/>
          </w:tcPr>
          <w:p w14:paraId="5E50C37B" w14:textId="77777777" w:rsidR="00AB569A" w:rsidRDefault="00912D83">
            <w:pPr>
              <w:rPr>
                <w:lang w:eastAsia="ko-KR"/>
              </w:rPr>
            </w:pPr>
            <w:r>
              <w:rPr>
                <w:rFonts w:eastAsia="맑은 고딕" w:cs="Times"/>
              </w:rPr>
              <w:t>ETRI</w:t>
            </w:r>
          </w:p>
        </w:tc>
        <w:tc>
          <w:tcPr>
            <w:tcW w:w="8218" w:type="dxa"/>
          </w:tcPr>
          <w:p w14:paraId="5B682C69" w14:textId="77777777" w:rsidR="00AB569A" w:rsidRDefault="00912D83">
            <w:pPr>
              <w:rPr>
                <w:lang w:eastAsia="ko-KR"/>
              </w:rPr>
            </w:pPr>
            <w:r>
              <w:rPr>
                <w:rFonts w:eastAsia="맑은 고딕" w:cs="Times"/>
                <w:color w:val="000000"/>
              </w:rPr>
              <w:t xml:space="preserve">Proposal 6: Study an R2D transmission method to provide </w:t>
            </w:r>
            <w:r>
              <w:rPr>
                <w:rFonts w:eastAsia="맑은 고딕" w:cs="Times"/>
                <w:color w:val="000000"/>
              </w:rPr>
              <w:t>resource allocation and necessary information for DO-A transmission.</w:t>
            </w:r>
          </w:p>
        </w:tc>
      </w:tr>
      <w:tr w:rsidR="00AB569A" w14:paraId="5CD5A890" w14:textId="77777777">
        <w:tc>
          <w:tcPr>
            <w:tcW w:w="1413" w:type="dxa"/>
          </w:tcPr>
          <w:p w14:paraId="34246048" w14:textId="77777777" w:rsidR="00AB569A" w:rsidRDefault="00912D83">
            <w:pPr>
              <w:rPr>
                <w:lang w:eastAsia="ko-KR"/>
              </w:rPr>
            </w:pPr>
            <w:r>
              <w:rPr>
                <w:rFonts w:eastAsia="맑은 고딕" w:cs="Times"/>
              </w:rPr>
              <w:t>Sharp</w:t>
            </w:r>
          </w:p>
        </w:tc>
        <w:tc>
          <w:tcPr>
            <w:tcW w:w="8218" w:type="dxa"/>
          </w:tcPr>
          <w:p w14:paraId="728E6C17" w14:textId="77777777" w:rsidR="00AB569A" w:rsidRDefault="00912D83">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AB569A" w14:paraId="1103B611" w14:textId="77777777">
        <w:tc>
          <w:tcPr>
            <w:tcW w:w="1413" w:type="dxa"/>
          </w:tcPr>
          <w:p w14:paraId="0BB0800C" w14:textId="77777777" w:rsidR="00AB569A" w:rsidRDefault="00912D83">
            <w:pPr>
              <w:rPr>
                <w:lang w:eastAsia="ko-KR"/>
              </w:rPr>
            </w:pPr>
            <w:r>
              <w:rPr>
                <w:rFonts w:eastAsia="맑은 고딕" w:cs="Times"/>
              </w:rPr>
              <w:t>Fraunhofer HHI, Fraunhofer IIS</w:t>
            </w:r>
          </w:p>
        </w:tc>
        <w:tc>
          <w:tcPr>
            <w:tcW w:w="8218" w:type="dxa"/>
          </w:tcPr>
          <w:p w14:paraId="0D2CF6C6" w14:textId="77777777" w:rsidR="00AB569A" w:rsidRDefault="00912D83">
            <w:pPr>
              <w:rPr>
                <w:lang w:eastAsia="ko-KR"/>
              </w:rPr>
            </w:pPr>
            <w:r>
              <w:rPr>
                <w:rFonts w:eastAsia="맑은 고딕" w:cs="Times"/>
                <w:color w:val="000000"/>
              </w:rPr>
              <w:t>Proposal 6: For DO-A devices, define</w:t>
            </w:r>
            <w:r>
              <w:rPr>
                <w:rFonts w:eastAsia="맑은 고딕" w:cs="Times"/>
                <w:color w:val="000000"/>
              </w:rPr>
              <w:t xml:space="preserve"> a set of fixed opportunities to transmit initial access messages.</w:t>
            </w:r>
            <w:r>
              <w:rPr>
                <w:rFonts w:eastAsia="맑은 고딕" w:cs="Times"/>
                <w:color w:val="000000"/>
              </w:rPr>
              <w:br/>
              <w:t>Proposal 7: Introduce differentiation mechanisms to distinguish DO-A from DTT opportunities.</w:t>
            </w:r>
          </w:p>
        </w:tc>
      </w:tr>
      <w:tr w:rsidR="00AB569A" w14:paraId="50BA7AC2" w14:textId="77777777">
        <w:tc>
          <w:tcPr>
            <w:tcW w:w="1413" w:type="dxa"/>
          </w:tcPr>
          <w:p w14:paraId="566C5D20" w14:textId="77777777" w:rsidR="00AB569A" w:rsidRDefault="00912D83">
            <w:pPr>
              <w:rPr>
                <w:lang w:eastAsia="ko-KR"/>
              </w:rPr>
            </w:pPr>
            <w:r>
              <w:rPr>
                <w:rFonts w:eastAsia="맑은 고딕" w:cs="Times"/>
              </w:rPr>
              <w:t>Sony</w:t>
            </w:r>
          </w:p>
        </w:tc>
        <w:tc>
          <w:tcPr>
            <w:tcW w:w="8218" w:type="dxa"/>
          </w:tcPr>
          <w:p w14:paraId="163D823F" w14:textId="77777777" w:rsidR="00AB569A" w:rsidRDefault="00912D83">
            <w:pPr>
              <w:rPr>
                <w:lang w:eastAsia="ko-KR"/>
              </w:rPr>
            </w:pPr>
            <w:r>
              <w:rPr>
                <w:rFonts w:eastAsia="맑은 고딕" w:cs="Times"/>
                <w:color w:val="000000"/>
              </w:rPr>
              <w:t>Proposal 9: RAN1 considers supporting the grant-free channel access for DO-A traffic for a</w:t>
            </w:r>
            <w:r>
              <w:rPr>
                <w:rFonts w:eastAsia="맑은 고딕" w:cs="Times"/>
                <w:color w:val="000000"/>
              </w:rPr>
              <w:t xml:space="preserve">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w:t>
            </w:r>
            <w:r>
              <w:rPr>
                <w:rFonts w:eastAsia="맑은 고딕" w:cs="Times"/>
                <w:color w:val="000000"/>
              </w:rPr>
              <w:t>er having a resource pool for DO-A resources signaled by broadcast information and/or control information.</w:t>
            </w:r>
          </w:p>
        </w:tc>
      </w:tr>
      <w:tr w:rsidR="00AB569A" w14:paraId="082B7845" w14:textId="77777777">
        <w:tc>
          <w:tcPr>
            <w:tcW w:w="1413" w:type="dxa"/>
          </w:tcPr>
          <w:p w14:paraId="1D045672" w14:textId="77777777" w:rsidR="00AB569A" w:rsidRDefault="00912D83">
            <w:pPr>
              <w:rPr>
                <w:lang w:eastAsia="ko-KR"/>
              </w:rPr>
            </w:pPr>
            <w:r>
              <w:rPr>
                <w:rFonts w:eastAsia="맑은 고딕" w:cs="Times"/>
              </w:rPr>
              <w:t>Qualcomm Incorporated</w:t>
            </w:r>
          </w:p>
        </w:tc>
        <w:tc>
          <w:tcPr>
            <w:tcW w:w="8218" w:type="dxa"/>
          </w:tcPr>
          <w:p w14:paraId="4A751174" w14:textId="77777777" w:rsidR="00AB569A" w:rsidRDefault="00912D8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xml:space="preserve">- periodic D2R resources for the access request used for event-triggered DO-A </w:t>
            </w:r>
            <w:r>
              <w:rPr>
                <w:rFonts w:eastAsia="맑은 고딕" w:cs="Times"/>
                <w:color w:val="000000"/>
              </w:rPr>
              <w:t>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w:t>
            </w:r>
            <w:r>
              <w:rPr>
                <w:rFonts w:eastAsia="맑은 고딕" w:cs="Times"/>
                <w:color w:val="000000"/>
              </w:rPr>
              <w:t xml:space="preserve">DO-A traffic </w:t>
            </w:r>
            <w:r>
              <w:rPr>
                <w:rFonts w:eastAsia="맑은 고딕" w:cs="Times"/>
                <w:color w:val="000000"/>
              </w:rPr>
              <w:br/>
              <w:t>• The design of sharing the resources for DO-A and DO-DTT/DT if needed</w:t>
            </w:r>
          </w:p>
        </w:tc>
      </w:tr>
      <w:tr w:rsidR="00AB569A" w14:paraId="54BB49DE" w14:textId="77777777">
        <w:tc>
          <w:tcPr>
            <w:tcW w:w="1413" w:type="dxa"/>
          </w:tcPr>
          <w:p w14:paraId="06B19C7A" w14:textId="77777777" w:rsidR="00AB569A" w:rsidRDefault="00912D83">
            <w:pPr>
              <w:rPr>
                <w:lang w:eastAsia="ko-KR"/>
              </w:rPr>
            </w:pPr>
            <w:r>
              <w:rPr>
                <w:rFonts w:eastAsia="맑은 고딕" w:cs="Times"/>
              </w:rPr>
              <w:t>ASUSTeK</w:t>
            </w:r>
          </w:p>
        </w:tc>
        <w:tc>
          <w:tcPr>
            <w:tcW w:w="8218" w:type="dxa"/>
          </w:tcPr>
          <w:p w14:paraId="66CCAAA4" w14:textId="77777777" w:rsidR="00AB569A" w:rsidRDefault="00912D83">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w:t>
            </w:r>
            <w:r>
              <w:rPr>
                <w:rFonts w:eastAsia="맑은 고딕" w:cs="Times"/>
                <w:color w:val="000000"/>
              </w:rPr>
              <w:t>ta.</w:t>
            </w:r>
          </w:p>
        </w:tc>
      </w:tr>
      <w:tr w:rsidR="00AB569A" w14:paraId="604C5844" w14:textId="77777777">
        <w:tc>
          <w:tcPr>
            <w:tcW w:w="1413" w:type="dxa"/>
          </w:tcPr>
          <w:p w14:paraId="300D9FE4" w14:textId="77777777" w:rsidR="00AB569A" w:rsidRDefault="00912D83">
            <w:pPr>
              <w:rPr>
                <w:lang w:eastAsia="ko-KR"/>
              </w:rPr>
            </w:pPr>
            <w:r>
              <w:rPr>
                <w:rFonts w:eastAsia="맑은 고딕" w:cs="Times"/>
              </w:rPr>
              <w:t>NTT DOCOMO, INC.</w:t>
            </w:r>
          </w:p>
        </w:tc>
        <w:tc>
          <w:tcPr>
            <w:tcW w:w="8218" w:type="dxa"/>
          </w:tcPr>
          <w:p w14:paraId="15BBCA4B" w14:textId="77777777" w:rsidR="00AB569A" w:rsidRDefault="00912D83">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r>
            <w:r>
              <w:rPr>
                <w:rFonts w:eastAsia="맑은 고딕" w:cs="Times"/>
                <w:color w:val="000000"/>
              </w:rPr>
              <w:t>- Option 1: periodic D2R resources are allocated for D2R scheduling request (D2R SR). When a device has DO-A traffic, device transmits D2R SR on the pre-allocated D2R resources. When a reader receives D2R SR from a device, reader allocates D2R resources to</w:t>
            </w:r>
            <w:r>
              <w:rPr>
                <w:rFonts w:eastAsia="맑은 고딕" w:cs="Times"/>
                <w:color w:val="000000"/>
              </w:rPr>
              <w:t xml:space="preserve">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w:t>
            </w:r>
            <w:r>
              <w:rPr>
                <w:rFonts w:eastAsia="맑은 고딕" w:cs="Times"/>
                <w:color w:val="000000"/>
              </w:rPr>
              <w:t>”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Study R2D synchroni</w:t>
            </w:r>
            <w:r>
              <w:rPr>
                <w:rFonts w:eastAsia="맑은 고딕" w:cs="Times"/>
                <w:color w:val="000000"/>
              </w:rPr>
              <w:t xml:space="preserve">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w:t>
            </w:r>
            <w:r>
              <w:rPr>
                <w:rFonts w:eastAsia="맑은 고딕" w:cs="Times"/>
                <w:color w:val="000000"/>
              </w:rPr>
              <w:t>ithout subsequent PRDCH are beneficial for devices to keep synchronized and transmit D2R at more accurate timing/frequency and also beneficial for multiplexing performance/resource utilization efficiency.</w:t>
            </w:r>
          </w:p>
        </w:tc>
      </w:tr>
      <w:tr w:rsidR="00AB569A" w14:paraId="26D5904C" w14:textId="77777777">
        <w:tc>
          <w:tcPr>
            <w:tcW w:w="1413" w:type="dxa"/>
          </w:tcPr>
          <w:p w14:paraId="6BE30B4E" w14:textId="77777777" w:rsidR="00AB569A" w:rsidRDefault="00912D83">
            <w:pPr>
              <w:rPr>
                <w:lang w:eastAsia="ko-KR"/>
              </w:rPr>
            </w:pPr>
            <w:r>
              <w:rPr>
                <w:rFonts w:eastAsia="맑은 고딕" w:cs="Times"/>
              </w:rPr>
              <w:t>Quectel</w:t>
            </w:r>
          </w:p>
        </w:tc>
        <w:tc>
          <w:tcPr>
            <w:tcW w:w="8218" w:type="dxa"/>
          </w:tcPr>
          <w:p w14:paraId="0035B10B" w14:textId="77777777" w:rsidR="00AB569A" w:rsidRDefault="00912D83">
            <w:pPr>
              <w:rPr>
                <w:lang w:eastAsia="ko-KR"/>
              </w:rPr>
            </w:pPr>
            <w:r>
              <w:rPr>
                <w:rFonts w:eastAsia="맑은 고딕" w:cs="Times"/>
                <w:color w:val="000000"/>
              </w:rPr>
              <w:t xml:space="preserve">Proposal 6: </w:t>
            </w:r>
            <w:r>
              <w:rPr>
                <w:rFonts w:eastAsia="맑은 고딕" w:cs="Times"/>
                <w:color w:val="000000"/>
              </w:rPr>
              <w:br/>
              <w:t>Ÿ Pre-configured resource inf</w:t>
            </w:r>
            <w:r>
              <w:rPr>
                <w:rFonts w:eastAsia="맑은 고딕" w:cs="Times"/>
                <w:color w:val="000000"/>
              </w:rPr>
              <w:t>ormation for DO-A traffics can be studied.</w:t>
            </w:r>
          </w:p>
        </w:tc>
      </w:tr>
      <w:tr w:rsidR="00AB569A" w14:paraId="160E2F1E" w14:textId="77777777">
        <w:tc>
          <w:tcPr>
            <w:tcW w:w="1413" w:type="dxa"/>
          </w:tcPr>
          <w:p w14:paraId="6A0D67E9" w14:textId="77777777" w:rsidR="00AB569A" w:rsidRDefault="00912D83">
            <w:pPr>
              <w:rPr>
                <w:lang w:eastAsia="ko-KR"/>
              </w:rPr>
            </w:pPr>
            <w:r>
              <w:rPr>
                <w:rFonts w:eastAsia="맑은 고딕" w:cs="Times"/>
              </w:rPr>
              <w:t>CEWiT</w:t>
            </w:r>
          </w:p>
        </w:tc>
        <w:tc>
          <w:tcPr>
            <w:tcW w:w="8218" w:type="dxa"/>
          </w:tcPr>
          <w:p w14:paraId="1F5835A1" w14:textId="77777777" w:rsidR="00AB569A" w:rsidRDefault="00912D83">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w:t>
            </w:r>
            <w:r>
              <w:rPr>
                <w:rFonts w:eastAsia="맑은 고딕" w:cs="Times"/>
                <w:color w:val="000000"/>
              </w:rPr>
              <w:t>osal 15: Consider slotted ALOHA-based access for DO-A resource allocation.</w:t>
            </w:r>
          </w:p>
        </w:tc>
      </w:tr>
      <w:tr w:rsidR="00AB569A" w14:paraId="1F72F331" w14:textId="77777777">
        <w:tc>
          <w:tcPr>
            <w:tcW w:w="1413" w:type="dxa"/>
          </w:tcPr>
          <w:p w14:paraId="39324C45" w14:textId="77777777" w:rsidR="00AB569A" w:rsidRDefault="00912D83">
            <w:pPr>
              <w:rPr>
                <w:lang w:eastAsia="ko-KR"/>
              </w:rPr>
            </w:pPr>
            <w:r>
              <w:rPr>
                <w:rFonts w:eastAsia="맑은 고딕" w:cs="Times"/>
              </w:rPr>
              <w:t>IIT Kanpur</w:t>
            </w:r>
          </w:p>
        </w:tc>
        <w:tc>
          <w:tcPr>
            <w:tcW w:w="8218" w:type="dxa"/>
          </w:tcPr>
          <w:p w14:paraId="59A4B9A6" w14:textId="77777777" w:rsidR="00AB569A" w:rsidRDefault="00912D83">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w:t>
            </w:r>
            <w:r>
              <w:rPr>
                <w:rFonts w:eastAsia="맑은 고딕" w:cs="Times"/>
                <w:color w:val="000000"/>
              </w:rPr>
              <w:t>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AB569A" w:rsidRDefault="00AB569A">
      <w:pPr>
        <w:rPr>
          <w:lang w:eastAsia="ko-KR"/>
        </w:rPr>
      </w:pPr>
    </w:p>
    <w:p w14:paraId="783135BB" w14:textId="77777777" w:rsidR="00AB569A" w:rsidRDefault="00AB569A">
      <w:pPr>
        <w:rPr>
          <w:lang w:eastAsia="ko-KR"/>
        </w:rPr>
      </w:pPr>
    </w:p>
    <w:p w14:paraId="59C885A0"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AB569A" w:rsidRDefault="00912D83">
      <w:pPr>
        <w:rPr>
          <w:rFonts w:cs="Times"/>
          <w:lang w:eastAsia="ko-KR"/>
        </w:rPr>
      </w:pPr>
      <w:r>
        <w:rPr>
          <w:rFonts w:cs="Times"/>
          <w:lang w:eastAsia="ko-KR"/>
        </w:rPr>
        <w:t>Meanwhile, if companies can provide views on the aspects related to the “c</w:t>
      </w:r>
      <w:r>
        <w:rPr>
          <w:szCs w:val="20"/>
          <w:lang w:eastAsia="ko-KR"/>
        </w:rPr>
        <w:t>onfiguration/si</w:t>
      </w:r>
      <w:r>
        <w:rPr>
          <w:szCs w:val="20"/>
          <w:lang w:eastAsia="ko-KR"/>
        </w:rPr>
        <w:t>gnaling of necessary information for DO-A transmission</w:t>
      </w:r>
      <w:r>
        <w:rPr>
          <w:rFonts w:cs="Times"/>
          <w:lang w:eastAsia="ko-KR"/>
        </w:rPr>
        <w:t>” that need to discussed in this regard, FL will try to take that into account when updating the proposals.</w:t>
      </w:r>
    </w:p>
    <w:p w14:paraId="327A69EC" w14:textId="77777777" w:rsidR="00AB569A" w:rsidRDefault="00AB569A">
      <w:pPr>
        <w:rPr>
          <w:rFonts w:cs="Times"/>
          <w:lang w:eastAsia="ko-KR"/>
        </w:rPr>
      </w:pPr>
    </w:p>
    <w:tbl>
      <w:tblPr>
        <w:tblStyle w:val="a9"/>
        <w:tblW w:w="9609" w:type="dxa"/>
        <w:tblLook w:val="04A0" w:firstRow="1" w:lastRow="0" w:firstColumn="1" w:lastColumn="0" w:noHBand="0" w:noVBand="1"/>
      </w:tblPr>
      <w:tblGrid>
        <w:gridCol w:w="1413"/>
        <w:gridCol w:w="8196"/>
      </w:tblGrid>
      <w:tr w:rsidR="00AB569A" w14:paraId="456653A8" w14:textId="77777777">
        <w:trPr>
          <w:trHeight w:val="252"/>
        </w:trPr>
        <w:tc>
          <w:tcPr>
            <w:tcW w:w="1413" w:type="dxa"/>
            <w:shd w:val="clear" w:color="auto" w:fill="D9D9D9" w:themeFill="background1" w:themeFillShade="D9"/>
          </w:tcPr>
          <w:p w14:paraId="1D3E4666"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AB569A" w:rsidRDefault="00912D83">
            <w:pPr>
              <w:jc w:val="center"/>
              <w:rPr>
                <w:b/>
                <w:bCs/>
                <w:lang w:val="en-US" w:eastAsia="ko-KR"/>
              </w:rPr>
            </w:pPr>
            <w:r>
              <w:rPr>
                <w:b/>
                <w:bCs/>
                <w:lang w:val="en-US" w:eastAsia="ko-KR"/>
              </w:rPr>
              <w:t>Comments</w:t>
            </w:r>
          </w:p>
        </w:tc>
      </w:tr>
      <w:tr w:rsidR="00AB569A" w14:paraId="28AF11D7" w14:textId="77777777">
        <w:trPr>
          <w:trHeight w:val="252"/>
        </w:trPr>
        <w:tc>
          <w:tcPr>
            <w:tcW w:w="1413" w:type="dxa"/>
          </w:tcPr>
          <w:p w14:paraId="21CEB097" w14:textId="77777777" w:rsidR="00AB569A" w:rsidRDefault="00912D83">
            <w:pPr>
              <w:rPr>
                <w:lang w:val="en-US" w:eastAsia="ko-KR"/>
              </w:rPr>
            </w:pPr>
            <w:r>
              <w:rPr>
                <w:rFonts w:eastAsia="DengXian" w:hint="eastAsia"/>
                <w:lang w:val="en-US" w:eastAsia="zh-CN"/>
              </w:rPr>
              <w:t>NEC</w:t>
            </w:r>
          </w:p>
        </w:tc>
        <w:tc>
          <w:tcPr>
            <w:tcW w:w="8196" w:type="dxa"/>
          </w:tcPr>
          <w:p w14:paraId="115944BF" w14:textId="77777777" w:rsidR="00AB569A" w:rsidRDefault="00912D83">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AB569A" w14:paraId="1BA0EC5D" w14:textId="77777777">
        <w:trPr>
          <w:trHeight w:val="252"/>
        </w:trPr>
        <w:tc>
          <w:tcPr>
            <w:tcW w:w="1413" w:type="dxa"/>
          </w:tcPr>
          <w:p w14:paraId="42282330" w14:textId="77777777" w:rsidR="00AB569A" w:rsidRDefault="00912D83">
            <w:pPr>
              <w:rPr>
                <w:rFonts w:eastAsia="DengXian"/>
                <w:lang w:val="en-US" w:eastAsia="zh-CN"/>
              </w:rPr>
            </w:pPr>
            <w:r>
              <w:rPr>
                <w:lang w:val="en-US" w:eastAsia="ko-KR"/>
              </w:rPr>
              <w:t>Huawei, HiSilicon</w:t>
            </w:r>
          </w:p>
        </w:tc>
        <w:tc>
          <w:tcPr>
            <w:tcW w:w="8196" w:type="dxa"/>
          </w:tcPr>
          <w:p w14:paraId="18DAC414" w14:textId="77777777" w:rsidR="00AB569A" w:rsidRDefault="00912D83">
            <w:pPr>
              <w:rPr>
                <w:rFonts w:eastAsia="DengXian"/>
                <w:lang w:val="en-US" w:eastAsia="zh-CN"/>
              </w:rPr>
            </w:pPr>
            <w:r>
              <w:rPr>
                <w:lang w:val="en-US" w:eastAsia="ko-KR"/>
              </w:rPr>
              <w:t>With regard to the configuration/signalling of nec</w:t>
            </w:r>
            <w:r>
              <w:rPr>
                <w:lang w:val="en-US" w:eastAsia="ko-KR"/>
              </w:rPr>
              <w:t xml:space="preserve">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w:t>
            </w:r>
            <w:r>
              <w:rPr>
                <w:lang w:eastAsia="zh-CN"/>
              </w:rPr>
              <w:t>n be provided by a periodic PRDCH as part of the periodic synchronization block discussed in Question 4.4, and we prefer to discuss this synchronization block first to determine how the device would be able to obtain this necessary information for DO-A.</w:t>
            </w:r>
          </w:p>
        </w:tc>
      </w:tr>
      <w:tr w:rsidR="00AB569A" w14:paraId="765C41F7" w14:textId="77777777">
        <w:trPr>
          <w:trHeight w:val="252"/>
        </w:trPr>
        <w:tc>
          <w:tcPr>
            <w:tcW w:w="1413" w:type="dxa"/>
          </w:tcPr>
          <w:p w14:paraId="7BEB4F5F" w14:textId="77777777" w:rsidR="00AB569A" w:rsidRDefault="00912D83">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AB569A" w:rsidRDefault="00912D83">
            <w:pPr>
              <w:rPr>
                <w:lang w:val="en-US" w:eastAsia="ko-KR"/>
              </w:rPr>
            </w:pPr>
            <w:r>
              <w:rPr>
                <w:rFonts w:eastAsia="DengXian"/>
                <w:lang w:val="en-US" w:eastAsia="zh-CN"/>
              </w:rPr>
              <w:t>See the comment for question 7b.</w:t>
            </w:r>
          </w:p>
        </w:tc>
      </w:tr>
      <w:tr w:rsidR="00AB569A" w14:paraId="23805EFE" w14:textId="77777777">
        <w:trPr>
          <w:trHeight w:val="252"/>
        </w:trPr>
        <w:tc>
          <w:tcPr>
            <w:tcW w:w="1413" w:type="dxa"/>
          </w:tcPr>
          <w:p w14:paraId="584AE925" w14:textId="77777777" w:rsidR="00AB569A" w:rsidRDefault="00912D83">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AB569A" w:rsidRDefault="00912D83">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AB569A" w14:paraId="7360AE6D" w14:textId="77777777">
        <w:trPr>
          <w:trHeight w:val="252"/>
        </w:trPr>
        <w:tc>
          <w:tcPr>
            <w:tcW w:w="1413" w:type="dxa"/>
            <w:shd w:val="clear" w:color="auto" w:fill="auto"/>
          </w:tcPr>
          <w:p w14:paraId="02173D98" w14:textId="77777777" w:rsidR="00AB569A" w:rsidRDefault="00912D83">
            <w:pPr>
              <w:rPr>
                <w:rFonts w:eastAsia="DengXian"/>
                <w:lang w:val="en-US" w:eastAsia="zh-CN"/>
              </w:rPr>
            </w:pPr>
            <w:r>
              <w:rPr>
                <w:rFonts w:eastAsia="DengXian" w:hint="eastAsia"/>
                <w:lang w:val="en-US" w:eastAsia="zh-CN"/>
              </w:rPr>
              <w:t>ZTE</w:t>
            </w:r>
          </w:p>
        </w:tc>
        <w:tc>
          <w:tcPr>
            <w:tcW w:w="8196" w:type="dxa"/>
            <w:shd w:val="clear" w:color="auto" w:fill="auto"/>
          </w:tcPr>
          <w:p w14:paraId="242A8B60" w14:textId="77777777" w:rsidR="00AB569A" w:rsidRDefault="00912D83">
            <w:pPr>
              <w:rPr>
                <w:rFonts w:eastAsia="DengXian"/>
                <w:lang w:val="en-US" w:eastAsia="zh-CN"/>
              </w:rPr>
            </w:pPr>
            <w:r>
              <w:rPr>
                <w:rFonts w:eastAsia="DengXian"/>
                <w:lang w:val="en-US" w:eastAsia="zh-CN"/>
              </w:rPr>
              <w:t>The configuration and signaling of necessary information for DO-A transmission can be determ</w:t>
            </w:r>
            <w:r>
              <w:rPr>
                <w:rFonts w:eastAsia="DengXian"/>
                <w:lang w:val="en-US" w:eastAsia="zh-CN"/>
              </w:rPr>
              <w:t>ined based on the solutions to Question 7b.</w:t>
            </w:r>
          </w:p>
        </w:tc>
      </w:tr>
    </w:tbl>
    <w:p w14:paraId="5332B48A" w14:textId="77777777" w:rsidR="00AB569A" w:rsidRDefault="00AB569A">
      <w:pPr>
        <w:rPr>
          <w:lang w:eastAsia="ko-KR"/>
        </w:rPr>
      </w:pPr>
    </w:p>
    <w:p w14:paraId="1FC4BE62" w14:textId="77777777" w:rsidR="00AB569A" w:rsidRDefault="00AB569A">
      <w:pPr>
        <w:rPr>
          <w:lang w:eastAsia="ko-KR"/>
        </w:rPr>
      </w:pPr>
    </w:p>
    <w:p w14:paraId="04D43CE4"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F1D4AA5" w14:textId="77777777">
        <w:tc>
          <w:tcPr>
            <w:tcW w:w="1413" w:type="dxa"/>
            <w:vAlign w:val="center"/>
          </w:tcPr>
          <w:p w14:paraId="6C3ABED0" w14:textId="77777777" w:rsidR="00AB569A" w:rsidRDefault="00912D83">
            <w:pPr>
              <w:rPr>
                <w:lang w:eastAsia="ko-KR"/>
              </w:rPr>
            </w:pPr>
            <w:r>
              <w:rPr>
                <w:lang w:eastAsia="ko-KR"/>
              </w:rPr>
              <w:t>Companies</w:t>
            </w:r>
          </w:p>
        </w:tc>
        <w:tc>
          <w:tcPr>
            <w:tcW w:w="8218" w:type="dxa"/>
            <w:vAlign w:val="center"/>
          </w:tcPr>
          <w:p w14:paraId="24B717EB" w14:textId="77777777" w:rsidR="00AB569A" w:rsidRDefault="00912D83">
            <w:pPr>
              <w:rPr>
                <w:lang w:eastAsia="ko-KR"/>
              </w:rPr>
            </w:pPr>
            <w:r>
              <w:rPr>
                <w:lang w:eastAsia="ko-KR"/>
              </w:rPr>
              <w:t>Proposals and observations</w:t>
            </w:r>
          </w:p>
        </w:tc>
      </w:tr>
      <w:tr w:rsidR="00AB569A" w14:paraId="61402DD0" w14:textId="77777777">
        <w:tc>
          <w:tcPr>
            <w:tcW w:w="1413" w:type="dxa"/>
          </w:tcPr>
          <w:p w14:paraId="41C55F3A" w14:textId="77777777" w:rsidR="00AB569A" w:rsidRDefault="00912D83">
            <w:pPr>
              <w:rPr>
                <w:lang w:eastAsia="ko-KR"/>
              </w:rPr>
            </w:pPr>
            <w:r>
              <w:rPr>
                <w:rFonts w:eastAsia="맑은 고딕" w:cs="Times"/>
              </w:rPr>
              <w:t>Spreadtrum, UNISOC</w:t>
            </w:r>
          </w:p>
        </w:tc>
        <w:tc>
          <w:tcPr>
            <w:tcW w:w="8218" w:type="dxa"/>
          </w:tcPr>
          <w:p w14:paraId="4BE31241" w14:textId="77777777" w:rsidR="00AB569A" w:rsidRDefault="00912D83">
            <w:pPr>
              <w:rPr>
                <w:lang w:eastAsia="ko-KR"/>
              </w:rPr>
            </w:pPr>
            <w:r>
              <w:rPr>
                <w:rFonts w:ascii="Times New Roman" w:eastAsia="맑은 고딕" w:hAnsi="Times New Roman"/>
                <w:color w:val="000000"/>
              </w:rPr>
              <w:t xml:space="preserve">Proposal 26: For supporting DO-A, at </w:t>
            </w:r>
            <w:r>
              <w:rPr>
                <w:rFonts w:ascii="Times New Roman" w:eastAsia="맑은 고딕" w:hAnsi="Times New Roman"/>
                <w:color w:val="000000"/>
              </w:rPr>
              <w:t>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w:t>
            </w:r>
            <w:r>
              <w:rPr>
                <w:rFonts w:ascii="Times New Roman" w:eastAsia="맑은 고딕" w:hAnsi="Times New Roman"/>
                <w:color w:val="000000"/>
              </w:rPr>
              <w:t>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w:t>
            </w:r>
            <w:r>
              <w:rPr>
                <w:rFonts w:ascii="Times New Roman" w:eastAsia="맑은 고딕" w:hAnsi="Times New Roman"/>
                <w:color w:val="000000"/>
              </w:rPr>
              <w:t>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AB569A" w14:paraId="795C3478" w14:textId="77777777">
        <w:tc>
          <w:tcPr>
            <w:tcW w:w="1413" w:type="dxa"/>
          </w:tcPr>
          <w:p w14:paraId="762A7B79" w14:textId="77777777" w:rsidR="00AB569A" w:rsidRDefault="00912D83">
            <w:pPr>
              <w:rPr>
                <w:lang w:eastAsia="ko-KR"/>
              </w:rPr>
            </w:pPr>
            <w:r>
              <w:rPr>
                <w:rFonts w:eastAsia="맑은 고딕" w:cs="Times"/>
              </w:rPr>
              <w:t>ZTE Corporation, Sanechips</w:t>
            </w:r>
          </w:p>
        </w:tc>
        <w:tc>
          <w:tcPr>
            <w:tcW w:w="8218" w:type="dxa"/>
          </w:tcPr>
          <w:p w14:paraId="56CFB4E9" w14:textId="77777777" w:rsidR="00AB569A" w:rsidRDefault="00912D83">
            <w:pPr>
              <w:rPr>
                <w:lang w:eastAsia="ko-KR"/>
              </w:rPr>
            </w:pPr>
            <w:r>
              <w:rPr>
                <w:rFonts w:eastAsia="맑은 고딕" w:cs="Times"/>
                <w:color w:val="000000"/>
              </w:rPr>
              <w:t xml:space="preserve">Observation 3:  Resource information of DO-A traffic needs to </w:t>
            </w:r>
            <w:r>
              <w:rPr>
                <w:rFonts w:eastAsia="맑은 고딕" w:cs="Times"/>
                <w:color w:val="000000"/>
              </w:rPr>
              <w:t>be indicated by R2D signaling (e.g., SIB) before transmitting D2R signaling.</w:t>
            </w:r>
          </w:p>
        </w:tc>
      </w:tr>
      <w:tr w:rsidR="00AB569A" w14:paraId="7286C634" w14:textId="77777777">
        <w:tc>
          <w:tcPr>
            <w:tcW w:w="1413" w:type="dxa"/>
          </w:tcPr>
          <w:p w14:paraId="6155DA06" w14:textId="77777777" w:rsidR="00AB569A" w:rsidRDefault="00912D83">
            <w:pPr>
              <w:rPr>
                <w:lang w:eastAsia="ko-KR"/>
              </w:rPr>
            </w:pPr>
            <w:r>
              <w:rPr>
                <w:rFonts w:eastAsia="맑은 고딕" w:cs="Times"/>
              </w:rPr>
              <w:t>vivo</w:t>
            </w:r>
          </w:p>
        </w:tc>
        <w:tc>
          <w:tcPr>
            <w:tcW w:w="8218" w:type="dxa"/>
            <w:vAlign w:val="center"/>
          </w:tcPr>
          <w:p w14:paraId="359A10E4" w14:textId="77777777" w:rsidR="00AB569A" w:rsidRDefault="00912D83">
            <w:pPr>
              <w:rPr>
                <w:lang w:eastAsia="ko-KR"/>
              </w:rPr>
            </w:pPr>
            <w:bookmarkStart w:id="73"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w:t>
            </w:r>
            <w:r>
              <w:rPr>
                <w:rFonts w:ascii="Times New Roman" w:eastAsia="맑은 고딕" w:hAnsi="Times New Roman"/>
                <w:color w:val="000000"/>
              </w:rPr>
              <w:t>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73"/>
          </w:p>
        </w:tc>
      </w:tr>
      <w:tr w:rsidR="00AB569A" w14:paraId="396063AD" w14:textId="77777777">
        <w:tc>
          <w:tcPr>
            <w:tcW w:w="1413" w:type="dxa"/>
          </w:tcPr>
          <w:p w14:paraId="376EAEC1" w14:textId="77777777" w:rsidR="00AB569A" w:rsidRDefault="00912D83">
            <w:pPr>
              <w:rPr>
                <w:lang w:eastAsia="ko-KR"/>
              </w:rPr>
            </w:pPr>
            <w:r>
              <w:rPr>
                <w:rFonts w:eastAsia="맑은 고딕" w:cs="Times"/>
              </w:rPr>
              <w:t>CMCC</w:t>
            </w:r>
          </w:p>
        </w:tc>
        <w:tc>
          <w:tcPr>
            <w:tcW w:w="8218" w:type="dxa"/>
            <w:vAlign w:val="center"/>
          </w:tcPr>
          <w:p w14:paraId="2C32F150" w14:textId="77777777" w:rsidR="00AB569A" w:rsidRDefault="00912D83">
            <w:pPr>
              <w:rPr>
                <w:lang w:eastAsia="ko-KR"/>
              </w:rPr>
            </w:pPr>
            <w:r>
              <w:rPr>
                <w:rFonts w:ascii="Times New Roman" w:eastAsia="맑은 고딕" w:hAnsi="Times New Roman"/>
                <w:color w:val="000000"/>
              </w:rPr>
              <w:t xml:space="preserve">Proposal 15: In Rel-20 A-IoT, </w:t>
            </w:r>
            <w:r>
              <w:rPr>
                <w:rFonts w:ascii="Times New Roman" w:eastAsia="맑은 고딕" w:hAnsi="Times New Roman"/>
                <w:color w:val="000000"/>
              </w:rPr>
              <w:t>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w:t>
            </w:r>
            <w:r>
              <w:rPr>
                <w:rFonts w:ascii="Times New Roman" w:eastAsia="맑은 고딕" w:hAnsi="Times New Roman"/>
                <w:color w:val="000000"/>
              </w:rPr>
              <w:t>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w:t>
            </w:r>
            <w:r>
              <w:rPr>
                <w:rFonts w:ascii="Times New Roman" w:eastAsia="맑은 고딕" w:hAnsi="Times New Roman"/>
                <w:color w:val="000000"/>
              </w:rPr>
              <w:t xml:space="preserv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w:t>
            </w:r>
            <w:r>
              <w:rPr>
                <w:rFonts w:ascii="Times New Roman" w:eastAsia="맑은 고딕" w:hAnsi="Times New Roman"/>
                <w:color w:val="000000"/>
              </w:rPr>
              <w:t xml:space="preserv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w:t>
            </w:r>
            <w:r>
              <w:rPr>
                <w:rFonts w:ascii="Times New Roman" w:eastAsia="맑은 고딕" w:hAnsi="Times New Roman"/>
                <w:color w:val="000000"/>
              </w:rPr>
              <w:t>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w:t>
            </w:r>
            <w:r>
              <w:rPr>
                <w:rFonts w:ascii="Times New Roman" w:eastAsia="맑은 고딕" w:hAnsi="Times New Roman"/>
                <w:color w:val="000000"/>
              </w:rPr>
              <w:t>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w:t>
            </w:r>
            <w:r>
              <w:rPr>
                <w:rFonts w:ascii="Times New Roman" w:eastAsia="맑은 고딕" w:hAnsi="Times New Roman"/>
                <w:color w:val="000000"/>
              </w:rPr>
              <w:t>iodic random access resources should be provided by system information.</w:t>
            </w:r>
          </w:p>
        </w:tc>
      </w:tr>
      <w:tr w:rsidR="00AB569A" w14:paraId="649BB680" w14:textId="77777777">
        <w:tc>
          <w:tcPr>
            <w:tcW w:w="1413" w:type="dxa"/>
          </w:tcPr>
          <w:p w14:paraId="41DCC6FA" w14:textId="77777777" w:rsidR="00AB569A" w:rsidRDefault="00912D83">
            <w:pPr>
              <w:rPr>
                <w:lang w:eastAsia="ko-KR"/>
              </w:rPr>
            </w:pPr>
            <w:r>
              <w:rPr>
                <w:rFonts w:eastAsia="맑은 고딕" w:cs="Times"/>
              </w:rPr>
              <w:t>NEC</w:t>
            </w:r>
          </w:p>
        </w:tc>
        <w:tc>
          <w:tcPr>
            <w:tcW w:w="8218" w:type="dxa"/>
          </w:tcPr>
          <w:p w14:paraId="4DCA4A93" w14:textId="77777777" w:rsidR="00AB569A" w:rsidRDefault="00912D83">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w:t>
            </w:r>
            <w:r>
              <w:rPr>
                <w:rFonts w:eastAsia="맑은 고딕" w:cs="Times"/>
                <w:color w:val="000000"/>
              </w:rPr>
              <w:t xml:space="preserve"> information if DO-A transmission requires.</w:t>
            </w:r>
          </w:p>
        </w:tc>
      </w:tr>
      <w:tr w:rsidR="00AB569A" w14:paraId="212D3958" w14:textId="77777777">
        <w:tc>
          <w:tcPr>
            <w:tcW w:w="1413" w:type="dxa"/>
          </w:tcPr>
          <w:p w14:paraId="44B5492E" w14:textId="77777777" w:rsidR="00AB569A" w:rsidRDefault="00912D83">
            <w:pPr>
              <w:rPr>
                <w:lang w:eastAsia="ko-KR"/>
              </w:rPr>
            </w:pPr>
            <w:r>
              <w:rPr>
                <w:rFonts w:eastAsia="맑은 고딕" w:cs="Times"/>
              </w:rPr>
              <w:t>Qualcomm Incorporated</w:t>
            </w:r>
          </w:p>
        </w:tc>
        <w:tc>
          <w:tcPr>
            <w:tcW w:w="8218" w:type="dxa"/>
          </w:tcPr>
          <w:p w14:paraId="79C54D23" w14:textId="77777777" w:rsidR="00AB569A" w:rsidRDefault="00912D83">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The design of R2</w:t>
            </w:r>
            <w:r>
              <w:rPr>
                <w:rFonts w:eastAsia="맑은 고딕" w:cs="Times"/>
                <w:color w:val="000000"/>
              </w:rPr>
              <w:t xml:space="preserve">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w:t>
            </w:r>
            <w:r>
              <w:rPr>
                <w:rFonts w:eastAsia="맑은 고딕" w:cs="Times"/>
                <w:color w:val="000000"/>
              </w:rPr>
              <w:t xml:space="preserve">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w:t>
            </w:r>
            <w:r>
              <w:rPr>
                <w:rFonts w:eastAsia="맑은 고딕" w:cs="Times"/>
                <w:color w:val="000000"/>
              </w:rPr>
              <w:t>d DO-DTT/DT if needed</w:t>
            </w:r>
          </w:p>
        </w:tc>
      </w:tr>
      <w:tr w:rsidR="00AB569A" w14:paraId="05A6B2D4" w14:textId="77777777">
        <w:tc>
          <w:tcPr>
            <w:tcW w:w="1413" w:type="dxa"/>
          </w:tcPr>
          <w:p w14:paraId="5EFDA1BC" w14:textId="77777777" w:rsidR="00AB569A" w:rsidRDefault="00912D83">
            <w:pPr>
              <w:rPr>
                <w:lang w:eastAsia="ko-KR"/>
              </w:rPr>
            </w:pPr>
            <w:r>
              <w:rPr>
                <w:rFonts w:eastAsia="맑은 고딕" w:cs="Times"/>
              </w:rPr>
              <w:t>TCL</w:t>
            </w:r>
          </w:p>
        </w:tc>
        <w:tc>
          <w:tcPr>
            <w:tcW w:w="8218" w:type="dxa"/>
          </w:tcPr>
          <w:p w14:paraId="43328F0D" w14:textId="77777777" w:rsidR="00AB569A" w:rsidRDefault="00912D83">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w:t>
            </w:r>
            <w:r>
              <w:rPr>
                <w:rFonts w:eastAsia="맑은 고딕" w:cs="Times"/>
                <w:color w:val="000000"/>
              </w:rPr>
              <w:t>ation to the reader.</w:t>
            </w:r>
          </w:p>
        </w:tc>
      </w:tr>
    </w:tbl>
    <w:p w14:paraId="0401E1C0" w14:textId="77777777" w:rsidR="00AB569A" w:rsidRDefault="00AB569A">
      <w:pPr>
        <w:rPr>
          <w:lang w:eastAsia="ko-KR"/>
        </w:rPr>
      </w:pPr>
    </w:p>
    <w:p w14:paraId="14F10810" w14:textId="77777777" w:rsidR="00AB569A" w:rsidRDefault="00AB569A">
      <w:pPr>
        <w:rPr>
          <w:lang w:eastAsia="ko-KR"/>
        </w:rPr>
      </w:pPr>
    </w:p>
    <w:p w14:paraId="47126250" w14:textId="77777777" w:rsidR="00AB569A" w:rsidRDefault="00912D83">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43432E4C" w14:textId="77777777">
        <w:tc>
          <w:tcPr>
            <w:tcW w:w="1413" w:type="dxa"/>
            <w:vAlign w:val="center"/>
          </w:tcPr>
          <w:p w14:paraId="4D9F7B57" w14:textId="77777777" w:rsidR="00AB569A" w:rsidRDefault="00912D83">
            <w:pPr>
              <w:rPr>
                <w:lang w:eastAsia="ko-KR"/>
              </w:rPr>
            </w:pPr>
            <w:r>
              <w:rPr>
                <w:lang w:eastAsia="ko-KR"/>
              </w:rPr>
              <w:t>Companies</w:t>
            </w:r>
          </w:p>
        </w:tc>
        <w:tc>
          <w:tcPr>
            <w:tcW w:w="8218" w:type="dxa"/>
            <w:vAlign w:val="center"/>
          </w:tcPr>
          <w:p w14:paraId="7A4BA699" w14:textId="77777777" w:rsidR="00AB569A" w:rsidRDefault="00912D83">
            <w:pPr>
              <w:rPr>
                <w:lang w:eastAsia="ko-KR"/>
              </w:rPr>
            </w:pPr>
            <w:r>
              <w:rPr>
                <w:lang w:eastAsia="ko-KR"/>
              </w:rPr>
              <w:t>Proposals and observations</w:t>
            </w:r>
          </w:p>
        </w:tc>
      </w:tr>
      <w:tr w:rsidR="00AB569A" w14:paraId="53370130" w14:textId="77777777">
        <w:tc>
          <w:tcPr>
            <w:tcW w:w="1413" w:type="dxa"/>
            <w:vAlign w:val="center"/>
          </w:tcPr>
          <w:p w14:paraId="689B8A5B" w14:textId="77777777" w:rsidR="00AB569A" w:rsidRDefault="00912D83">
            <w:pPr>
              <w:rPr>
                <w:rFonts w:eastAsia="맑은 고딕" w:cs="Times"/>
                <w:lang w:val="en-US"/>
              </w:rPr>
            </w:pPr>
            <w:r>
              <w:rPr>
                <w:rFonts w:eastAsia="맑은 고딕" w:cs="Times"/>
              </w:rPr>
              <w:t>Samsung</w:t>
            </w:r>
          </w:p>
        </w:tc>
        <w:tc>
          <w:tcPr>
            <w:tcW w:w="8218" w:type="dxa"/>
            <w:vAlign w:val="center"/>
          </w:tcPr>
          <w:p w14:paraId="3217B993" w14:textId="77777777" w:rsidR="00AB569A" w:rsidRDefault="00912D83">
            <w:pPr>
              <w:rPr>
                <w:lang w:val="en-US" w:eastAsia="ko-KR"/>
              </w:rPr>
            </w:pPr>
            <w:r>
              <w:rPr>
                <w:rFonts w:eastAsia="맑은 고딕" w:cs="Times"/>
                <w:color w:val="000000"/>
              </w:rPr>
              <w:t xml:space="preserve">Observation 1 A single use case is composed of a combination of traffic types, including DO-DTT, DT and/or DO-A. </w:t>
            </w:r>
          </w:p>
        </w:tc>
      </w:tr>
      <w:tr w:rsidR="00AB569A" w14:paraId="7C7B73EB" w14:textId="77777777">
        <w:tc>
          <w:tcPr>
            <w:tcW w:w="1413" w:type="dxa"/>
          </w:tcPr>
          <w:p w14:paraId="0353F70D" w14:textId="77777777" w:rsidR="00AB569A" w:rsidRDefault="00912D83">
            <w:pPr>
              <w:rPr>
                <w:lang w:eastAsia="ko-KR"/>
              </w:rPr>
            </w:pPr>
            <w:r>
              <w:rPr>
                <w:rFonts w:eastAsia="맑은 고딕" w:cs="Times"/>
              </w:rPr>
              <w:t>China Telecom</w:t>
            </w:r>
          </w:p>
        </w:tc>
        <w:tc>
          <w:tcPr>
            <w:tcW w:w="8218" w:type="dxa"/>
          </w:tcPr>
          <w:p w14:paraId="47394E3E" w14:textId="77777777" w:rsidR="00AB569A" w:rsidRDefault="00912D83">
            <w:pPr>
              <w:rPr>
                <w:lang w:eastAsia="ko-KR"/>
              </w:rPr>
            </w:pPr>
            <w:r>
              <w:rPr>
                <w:rFonts w:eastAsia="맑은 고딕" w:cs="Times"/>
                <w:color w:val="000000"/>
              </w:rPr>
              <w:t>Proposal 5: Study the detailed access procedure under case 1 and case 2 for DO-A service, such as the scheduling information co</w:t>
            </w:r>
            <w:r>
              <w:rPr>
                <w:rFonts w:eastAsia="맑은 고딕" w:cs="Times"/>
                <w:color w:val="000000"/>
              </w:rPr>
              <w:t xml:space="preserve">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w:t>
            </w:r>
            <w:r>
              <w:rPr>
                <w:rFonts w:eastAsia="맑은 고딕" w:cs="Times"/>
                <w:color w:val="000000"/>
              </w:rPr>
              <w:t>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w:t>
            </w:r>
            <w:r>
              <w:rPr>
                <w:rFonts w:eastAsia="맑은 고딕" w:cs="Times"/>
                <w:color w:val="000000"/>
              </w:rPr>
              <w:t>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w:t>
            </w:r>
            <w:r>
              <w:rPr>
                <w:rFonts w:eastAsia="맑은 고딕" w:cs="Times"/>
                <w:color w:val="000000"/>
              </w:rPr>
              <w:t>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AB569A" w14:paraId="15A73249" w14:textId="77777777">
        <w:tc>
          <w:tcPr>
            <w:tcW w:w="1413" w:type="dxa"/>
          </w:tcPr>
          <w:p w14:paraId="271AF595" w14:textId="77777777" w:rsidR="00AB569A" w:rsidRDefault="00912D83">
            <w:pPr>
              <w:rPr>
                <w:lang w:eastAsia="ko-KR"/>
              </w:rPr>
            </w:pPr>
            <w:r>
              <w:rPr>
                <w:rFonts w:eastAsia="맑은 고딕" w:cs="Times"/>
              </w:rPr>
              <w:t>MediaTek Inc.</w:t>
            </w:r>
          </w:p>
        </w:tc>
        <w:tc>
          <w:tcPr>
            <w:tcW w:w="8218" w:type="dxa"/>
          </w:tcPr>
          <w:p w14:paraId="504C2EAB" w14:textId="77777777" w:rsidR="00AB569A" w:rsidRDefault="00912D83">
            <w:pPr>
              <w:rPr>
                <w:lang w:eastAsia="ko-KR"/>
              </w:rPr>
            </w:pPr>
            <w:r>
              <w:rPr>
                <w:rFonts w:eastAsia="맑은 고딕" w:cs="Times"/>
                <w:color w:val="000000"/>
              </w:rPr>
              <w:t xml:space="preserve">Observation 4: The DO-A procedure design is highly </w:t>
            </w:r>
            <w:r>
              <w:rPr>
                <w:rFonts w:eastAsia="맑은 고딕" w:cs="Times"/>
                <w:color w:val="000000"/>
              </w:rPr>
              <w:t xml:space="preserve">related with the DO-A traffic characteristics. </w:t>
            </w:r>
            <w:r>
              <w:rPr>
                <w:rFonts w:eastAsia="맑은 고딕" w:cs="Times"/>
                <w:color w:val="000000"/>
              </w:rPr>
              <w:br/>
              <w:t>Proposal 5: Support further study of DO-A traffic characteristics, e.g., DO-A interval, typical message size, etc.</w:t>
            </w:r>
          </w:p>
        </w:tc>
      </w:tr>
      <w:tr w:rsidR="00AB569A" w14:paraId="55E911B1" w14:textId="77777777">
        <w:tc>
          <w:tcPr>
            <w:tcW w:w="1413" w:type="dxa"/>
          </w:tcPr>
          <w:p w14:paraId="4A40DE08" w14:textId="77777777" w:rsidR="00AB569A" w:rsidRDefault="00912D83">
            <w:pPr>
              <w:rPr>
                <w:lang w:eastAsia="ko-KR"/>
              </w:rPr>
            </w:pPr>
            <w:r>
              <w:rPr>
                <w:rFonts w:eastAsia="맑은 고딕" w:cs="Times"/>
              </w:rPr>
              <w:t>Apple</w:t>
            </w:r>
          </w:p>
        </w:tc>
        <w:tc>
          <w:tcPr>
            <w:tcW w:w="8218" w:type="dxa"/>
          </w:tcPr>
          <w:p w14:paraId="3592A5A2" w14:textId="77777777" w:rsidR="00AB569A" w:rsidRDefault="00912D83">
            <w:pPr>
              <w:rPr>
                <w:lang w:eastAsia="ko-KR"/>
              </w:rPr>
            </w:pPr>
            <w:r>
              <w:rPr>
                <w:rFonts w:eastAsia="맑은 고딕" w:cs="Times"/>
                <w:color w:val="000000"/>
              </w:rPr>
              <w:t>Observation 10: DO-A support requires comprehensive design of synchronization, resourc</w:t>
            </w:r>
            <w:r>
              <w:rPr>
                <w:rFonts w:eastAsia="맑은 고딕" w:cs="Times"/>
                <w:color w:val="000000"/>
              </w:rPr>
              <w:t>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w:t>
            </w:r>
            <w:r>
              <w:rPr>
                <w:rFonts w:eastAsia="맑은 고딕" w:cs="Times"/>
                <w:color w:val="000000"/>
              </w:rPr>
              <w:t>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xml:space="preserve">• Implement semi-persistent resource allocation for periodic DO-A traffic, with reader assigning dedicated time slots based on </w:t>
            </w:r>
            <w:r>
              <w:rPr>
                <w:rFonts w:eastAsia="맑은 고딕" w:cs="Times"/>
                <w:color w:val="000000"/>
              </w:rPr>
              <w:t>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w:t>
            </w:r>
            <w:r>
              <w:rPr>
                <w:rFonts w:eastAsia="맑은 고딕" w:cs="Times"/>
                <w:color w:val="000000"/>
              </w:rPr>
              <w:t xml:space="preserve"> control information</w:t>
            </w:r>
          </w:p>
        </w:tc>
      </w:tr>
    </w:tbl>
    <w:p w14:paraId="20C0365E" w14:textId="77777777" w:rsidR="00AB569A" w:rsidRDefault="00AB569A">
      <w:pPr>
        <w:rPr>
          <w:lang w:eastAsia="ko-KR"/>
        </w:rPr>
      </w:pPr>
    </w:p>
    <w:p w14:paraId="61ADD6AD" w14:textId="77777777" w:rsidR="00AB569A" w:rsidRDefault="00912D83">
      <w:pPr>
        <w:pStyle w:val="1"/>
      </w:pPr>
      <w:r>
        <w:rPr>
          <w:rFonts w:hint="eastAsia"/>
          <w:lang w:eastAsia="ko-KR"/>
        </w:rPr>
        <w:t>Device aspects</w:t>
      </w:r>
      <w:r>
        <w:rPr>
          <w:lang w:eastAsia="ko-KR"/>
        </w:rPr>
        <w:t xml:space="preserve"> – Device 2b/C</w:t>
      </w:r>
    </w:p>
    <w:p w14:paraId="65118EBA" w14:textId="77777777" w:rsidR="00AB569A" w:rsidRDefault="00912D83">
      <w:pPr>
        <w:pStyle w:val="2"/>
      </w:pPr>
      <w:r>
        <w:t>Device aspects</w:t>
      </w:r>
    </w:p>
    <w:p w14:paraId="19DE5D39" w14:textId="77777777" w:rsidR="00AB569A" w:rsidRDefault="00912D83">
      <w:pPr>
        <w:rPr>
          <w:lang w:eastAsia="ko-KR"/>
        </w:rPr>
      </w:pPr>
      <w:r>
        <w:rPr>
          <w:lang w:eastAsia="ko-KR"/>
        </w:rPr>
        <w:t xml:space="preserve">For this meeting, less number of companies (~ 3) compared to the last meeting showed interest in studying the aspects related to device architectures, device clock assumptions, device </w:t>
      </w:r>
      <w:r>
        <w:rPr>
          <w:lang w:eastAsia="ko-KR"/>
        </w:rPr>
        <w:t>filtering capabilities, etc. FL thinks that those device aspects can also be discussed in AI 10.3.1.</w:t>
      </w:r>
    </w:p>
    <w:p w14:paraId="19C7F836" w14:textId="77777777" w:rsidR="00AB569A" w:rsidRDefault="00AB569A">
      <w:pPr>
        <w:rPr>
          <w:lang w:eastAsia="ko-KR"/>
        </w:rPr>
      </w:pPr>
    </w:p>
    <w:p w14:paraId="5B1854B1"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7.1a</w:t>
      </w:r>
    </w:p>
    <w:p w14:paraId="4F75F5F9" w14:textId="77777777" w:rsidR="00AB569A" w:rsidRDefault="00912D83">
      <w:pPr>
        <w:rPr>
          <w:lang w:eastAsia="ko-KR"/>
        </w:rPr>
      </w:pPr>
      <w:r>
        <w:rPr>
          <w:lang w:eastAsia="ko-KR"/>
        </w:rPr>
        <w:t>Can you describe the</w:t>
      </w:r>
      <w:r>
        <w:rPr>
          <w:rFonts w:hint="eastAsia"/>
          <w:lang w:eastAsia="ko-KR"/>
        </w:rPr>
        <w:t xml:space="preserve"> aspects </w:t>
      </w:r>
      <w:r>
        <w:rPr>
          <w:lang w:eastAsia="ko-KR"/>
        </w:rPr>
        <w:t xml:space="preserve">that you think need to be discussed in this sub agenda with some justification? Any related suggestions would </w:t>
      </w:r>
      <w:r>
        <w:rPr>
          <w:lang w:eastAsia="ko-KR"/>
        </w:rPr>
        <w:t>be welcome.</w:t>
      </w:r>
    </w:p>
    <w:p w14:paraId="7B6A2BF8"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0E6925C9" w14:textId="77777777">
        <w:trPr>
          <w:trHeight w:val="252"/>
        </w:trPr>
        <w:tc>
          <w:tcPr>
            <w:tcW w:w="1413" w:type="dxa"/>
            <w:shd w:val="clear" w:color="auto" w:fill="D9D9D9" w:themeFill="background1" w:themeFillShade="D9"/>
          </w:tcPr>
          <w:p w14:paraId="3325B31E"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AB569A" w:rsidRDefault="00912D83">
            <w:pPr>
              <w:jc w:val="center"/>
              <w:rPr>
                <w:b/>
                <w:bCs/>
                <w:lang w:val="en-US" w:eastAsia="ko-KR"/>
              </w:rPr>
            </w:pPr>
            <w:r>
              <w:rPr>
                <w:b/>
                <w:bCs/>
                <w:lang w:val="en-US" w:eastAsia="ko-KR"/>
              </w:rPr>
              <w:t>Comments</w:t>
            </w:r>
          </w:p>
        </w:tc>
      </w:tr>
      <w:tr w:rsidR="00AB569A" w14:paraId="1C35E79F" w14:textId="77777777">
        <w:trPr>
          <w:trHeight w:val="241"/>
        </w:trPr>
        <w:tc>
          <w:tcPr>
            <w:tcW w:w="1413" w:type="dxa"/>
          </w:tcPr>
          <w:p w14:paraId="25CBA3CF" w14:textId="77777777" w:rsidR="00AB569A" w:rsidRDefault="00AB569A">
            <w:pPr>
              <w:rPr>
                <w:rFonts w:eastAsia="DengXian"/>
                <w:lang w:val="en-US" w:eastAsia="zh-CN"/>
              </w:rPr>
            </w:pPr>
          </w:p>
        </w:tc>
        <w:tc>
          <w:tcPr>
            <w:tcW w:w="8196" w:type="dxa"/>
          </w:tcPr>
          <w:p w14:paraId="105807F4" w14:textId="77777777" w:rsidR="00AB569A" w:rsidRDefault="00AB569A">
            <w:pPr>
              <w:rPr>
                <w:rFonts w:eastAsia="DengXian"/>
                <w:lang w:val="en-US" w:eastAsia="zh-CN"/>
              </w:rPr>
            </w:pPr>
          </w:p>
        </w:tc>
      </w:tr>
      <w:tr w:rsidR="00AB569A" w14:paraId="65369B6D" w14:textId="77777777">
        <w:trPr>
          <w:trHeight w:val="241"/>
        </w:trPr>
        <w:tc>
          <w:tcPr>
            <w:tcW w:w="1413" w:type="dxa"/>
          </w:tcPr>
          <w:p w14:paraId="72DB37F4" w14:textId="77777777" w:rsidR="00AB569A" w:rsidRDefault="00AB569A">
            <w:pPr>
              <w:rPr>
                <w:lang w:val="en-US" w:eastAsia="ko-KR"/>
              </w:rPr>
            </w:pPr>
          </w:p>
        </w:tc>
        <w:tc>
          <w:tcPr>
            <w:tcW w:w="8196" w:type="dxa"/>
          </w:tcPr>
          <w:p w14:paraId="5EFE84B9" w14:textId="77777777" w:rsidR="00AB569A" w:rsidRDefault="00AB569A">
            <w:pPr>
              <w:rPr>
                <w:lang w:val="en-US" w:eastAsia="ko-KR"/>
              </w:rPr>
            </w:pPr>
          </w:p>
        </w:tc>
      </w:tr>
    </w:tbl>
    <w:p w14:paraId="057E5891" w14:textId="77777777" w:rsidR="00AB569A" w:rsidRDefault="00AB569A">
      <w:pPr>
        <w:rPr>
          <w:lang w:eastAsia="ko-KR"/>
        </w:rPr>
      </w:pPr>
    </w:p>
    <w:p w14:paraId="56EB3991" w14:textId="77777777" w:rsidR="00AB569A" w:rsidRDefault="00AB569A">
      <w:pPr>
        <w:rPr>
          <w:lang w:eastAsia="ko-KR"/>
        </w:rPr>
      </w:pPr>
    </w:p>
    <w:p w14:paraId="15B4F87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12E424F3" w14:textId="77777777">
        <w:tc>
          <w:tcPr>
            <w:tcW w:w="1413" w:type="dxa"/>
            <w:vAlign w:val="center"/>
          </w:tcPr>
          <w:p w14:paraId="410D3F11" w14:textId="77777777" w:rsidR="00AB569A" w:rsidRDefault="00912D83">
            <w:pPr>
              <w:rPr>
                <w:lang w:eastAsia="ko-KR"/>
              </w:rPr>
            </w:pPr>
            <w:r>
              <w:rPr>
                <w:lang w:eastAsia="ko-KR"/>
              </w:rPr>
              <w:t>Companies</w:t>
            </w:r>
          </w:p>
        </w:tc>
        <w:tc>
          <w:tcPr>
            <w:tcW w:w="8218" w:type="dxa"/>
            <w:vAlign w:val="center"/>
          </w:tcPr>
          <w:p w14:paraId="34393CF4" w14:textId="77777777" w:rsidR="00AB569A" w:rsidRDefault="00912D83">
            <w:pPr>
              <w:rPr>
                <w:lang w:eastAsia="ko-KR"/>
              </w:rPr>
            </w:pPr>
            <w:r>
              <w:rPr>
                <w:lang w:eastAsia="ko-KR"/>
              </w:rPr>
              <w:t>Proposals and observations</w:t>
            </w:r>
          </w:p>
        </w:tc>
      </w:tr>
      <w:tr w:rsidR="00AB569A" w14:paraId="26D2148F" w14:textId="77777777">
        <w:tc>
          <w:tcPr>
            <w:tcW w:w="1413" w:type="dxa"/>
          </w:tcPr>
          <w:p w14:paraId="556A3C9E" w14:textId="77777777" w:rsidR="00AB569A" w:rsidRDefault="00912D83">
            <w:pPr>
              <w:rPr>
                <w:lang w:eastAsia="ko-KR"/>
              </w:rPr>
            </w:pPr>
            <w:r>
              <w:rPr>
                <w:rFonts w:eastAsia="맑은 고딕" w:cs="Times"/>
              </w:rPr>
              <w:t>FUTUREWEI</w:t>
            </w:r>
          </w:p>
        </w:tc>
        <w:tc>
          <w:tcPr>
            <w:tcW w:w="8218" w:type="dxa"/>
          </w:tcPr>
          <w:p w14:paraId="426E09D3" w14:textId="77777777" w:rsidR="00AB569A" w:rsidRDefault="00912D83">
            <w:pPr>
              <w:rPr>
                <w:rFonts w:ascii="Times New Roman" w:eastAsia="맑은 고딕" w:hAnsi="Times New Roman"/>
                <w:color w:val="000000"/>
              </w:rPr>
            </w:pPr>
            <w:bookmarkStart w:id="74" w:name="RANGE!F12"/>
            <w:r>
              <w:rPr>
                <w:rFonts w:ascii="Times New Roman" w:eastAsia="맑은 고딕" w:hAnsi="Times New Roman"/>
                <w:color w:val="000000"/>
              </w:rPr>
              <w:t xml:space="preserve">Observation 15: For an envelope detector in Device 2b with a 1000 ppm CFO, the reader should reserve 900 kHz of frequency resources </w:t>
            </w:r>
            <w:r>
              <w:rPr>
                <w:rFonts w:ascii="Times New Roman" w:eastAsia="맑은 고딕" w:hAnsi="Times New Roman"/>
                <w:color w:val="000000"/>
              </w:rPr>
              <w:t>when transmitting the reference signal at least for the initial CFO calibration in R2D link.</w:t>
            </w:r>
            <w:bookmarkEnd w:id="74"/>
          </w:p>
          <w:p w14:paraId="67A45808" w14:textId="77777777" w:rsidR="00AB569A" w:rsidRDefault="00912D83">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w:t>
            </w:r>
            <w:r>
              <w:rPr>
                <w:rFonts w:ascii="Times New Roman" w:eastAsia="맑은 고딕" w:hAnsi="Times New Roman"/>
                <w:color w:val="000000"/>
              </w:rPr>
              <w:t>n the D2R link.</w:t>
            </w:r>
          </w:p>
        </w:tc>
      </w:tr>
      <w:tr w:rsidR="00AB569A" w14:paraId="37860F7D" w14:textId="77777777">
        <w:tc>
          <w:tcPr>
            <w:tcW w:w="1413" w:type="dxa"/>
          </w:tcPr>
          <w:p w14:paraId="27A48A7E" w14:textId="77777777" w:rsidR="00AB569A" w:rsidRDefault="00912D83">
            <w:pPr>
              <w:rPr>
                <w:lang w:eastAsia="ko-KR"/>
              </w:rPr>
            </w:pPr>
            <w:r>
              <w:rPr>
                <w:rFonts w:eastAsia="맑은 고딕" w:cs="Times"/>
              </w:rPr>
              <w:t>Samsung</w:t>
            </w:r>
          </w:p>
        </w:tc>
        <w:tc>
          <w:tcPr>
            <w:tcW w:w="8218" w:type="dxa"/>
          </w:tcPr>
          <w:p w14:paraId="6E61C316" w14:textId="77777777" w:rsidR="00AB569A" w:rsidRDefault="00912D83">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xml:space="preserve">• Potential enhancement on device architecture of R2D narrowband </w:t>
            </w:r>
            <w:r>
              <w:rPr>
                <w:rFonts w:eastAsia="맑은 고딕" w:cs="Times"/>
                <w:color w:val="000000"/>
              </w:rPr>
              <w:t>filtering</w:t>
            </w:r>
            <w:r>
              <w:rPr>
                <w:rFonts w:eastAsia="맑은 고딕" w:cs="Times"/>
                <w:color w:val="000000"/>
              </w:rPr>
              <w:br/>
              <w:t>• Support of multi-antenna functionality for coverage enhancement</w:t>
            </w:r>
          </w:p>
        </w:tc>
      </w:tr>
      <w:tr w:rsidR="00AB569A" w14:paraId="2E1A9640" w14:textId="77777777">
        <w:tc>
          <w:tcPr>
            <w:tcW w:w="1413" w:type="dxa"/>
          </w:tcPr>
          <w:p w14:paraId="2D0D08DA" w14:textId="77777777" w:rsidR="00AB569A" w:rsidRDefault="00912D83">
            <w:pPr>
              <w:rPr>
                <w:lang w:eastAsia="ko-KR"/>
              </w:rPr>
            </w:pPr>
            <w:r>
              <w:rPr>
                <w:rFonts w:eastAsia="맑은 고딕" w:cs="Times"/>
              </w:rPr>
              <w:t>NTT DOCOMO, INC.</w:t>
            </w:r>
          </w:p>
        </w:tc>
        <w:tc>
          <w:tcPr>
            <w:tcW w:w="8218" w:type="dxa"/>
          </w:tcPr>
          <w:p w14:paraId="68194FE3" w14:textId="77777777" w:rsidR="00AB569A" w:rsidRDefault="00912D83">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xml:space="preserve">- for device 2b, clock assumptions in TR38.769 as </w:t>
            </w:r>
            <w:r>
              <w:rPr>
                <w:rFonts w:eastAsia="맑은 고딕" w:cs="Times"/>
                <w:color w:val="000000"/>
              </w:rPr>
              <w:t>it is can be reused in general.</w:t>
            </w:r>
            <w:r>
              <w:rPr>
                <w:rFonts w:eastAsia="맑은 고딕" w:cs="Times"/>
                <w:color w:val="000000"/>
              </w:rPr>
              <w:br/>
              <w:t>- for device C, study whether/how much accuracy can be improved for each clock.</w:t>
            </w:r>
          </w:p>
        </w:tc>
      </w:tr>
    </w:tbl>
    <w:p w14:paraId="6F6F862C" w14:textId="77777777" w:rsidR="00AB569A" w:rsidRDefault="00AB569A">
      <w:pPr>
        <w:rPr>
          <w:lang w:eastAsia="ko-KR"/>
        </w:rPr>
      </w:pPr>
    </w:p>
    <w:p w14:paraId="2809D391" w14:textId="77777777" w:rsidR="00AB569A" w:rsidRDefault="00AB569A">
      <w:pPr>
        <w:rPr>
          <w:lang w:eastAsia="ko-KR"/>
        </w:rPr>
      </w:pPr>
    </w:p>
    <w:p w14:paraId="5B991578" w14:textId="77777777" w:rsidR="00AB569A" w:rsidRDefault="00912D83">
      <w:pPr>
        <w:pStyle w:val="1"/>
      </w:pPr>
      <w:r>
        <w:t>Device unavailability direction 2</w:t>
      </w:r>
    </w:p>
    <w:p w14:paraId="47616BFA" w14:textId="77777777" w:rsidR="00AB569A" w:rsidRDefault="00912D83">
      <w:pPr>
        <w:rPr>
          <w:lang w:eastAsia="ko-KR"/>
        </w:rPr>
      </w:pPr>
      <w:r>
        <w:rPr>
          <w:lang w:eastAsia="ko-KR"/>
        </w:rPr>
        <w:t>Almost 11 companies consider device unavailability direction 2 in their contributions. Considering that Rel</w:t>
      </w:r>
      <w:r>
        <w:rPr>
          <w:lang w:eastAsia="ko-KR"/>
        </w:rPr>
        <w:t xml:space="preserve">-20 WI will specify solutions under device unavailability direction 2, and also considering the summary captured in FL summary in the last meeting (shown below), it seems proponents need to justify that which aspects need to be studied during the SI phase </w:t>
      </w:r>
      <w:r>
        <w:rPr>
          <w:lang w:eastAsia="ko-KR"/>
        </w:rPr>
        <w:t>by answering the following question.</w:t>
      </w:r>
    </w:p>
    <w:p w14:paraId="10DAD794" w14:textId="77777777" w:rsidR="00AB569A" w:rsidRDefault="00AB569A">
      <w:pPr>
        <w:rPr>
          <w:lang w:eastAsia="ko-KR"/>
        </w:rPr>
      </w:pPr>
    </w:p>
    <w:p w14:paraId="72E05ACD" w14:textId="77777777" w:rsidR="00AB569A" w:rsidRDefault="00912D83">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AB569A" w:rsidRDefault="00912D83">
      <w:pPr>
        <w:widowControl w:val="0"/>
        <w:wordWrap w:val="0"/>
        <w:jc w:val="both"/>
        <w:rPr>
          <w:lang w:eastAsia="ko-KR"/>
        </w:rPr>
      </w:pPr>
      <w:r>
        <w:rPr>
          <w:lang w:eastAsia="ko-KR"/>
        </w:rPr>
        <w:t>Brief summary of inputs: (based on the final FL summary for RAN1#122 meeting)</w:t>
      </w:r>
    </w:p>
    <w:p w14:paraId="6E454ACE" w14:textId="77777777" w:rsidR="00AB569A" w:rsidRDefault="00912D83">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AB569A" w:rsidRDefault="00912D83">
      <w:pPr>
        <w:pStyle w:val="ae"/>
        <w:widowControl w:val="0"/>
        <w:numPr>
          <w:ilvl w:val="0"/>
          <w:numId w:val="15"/>
        </w:numPr>
        <w:wordWrap w:val="0"/>
        <w:overflowPunct/>
        <w:adjustRightInd/>
        <w:spacing w:after="0"/>
        <w:contextualSpacing w:val="0"/>
        <w:jc w:val="both"/>
        <w:textAlignment w:val="auto"/>
      </w:pPr>
      <w:r>
        <w:t xml:space="preserve">Not supported by 4 companies for the </w:t>
      </w:r>
      <w:r>
        <w:t>following reasons</w:t>
      </w:r>
    </w:p>
    <w:p w14:paraId="6FCB06D2" w14:textId="77777777" w:rsidR="00AB569A" w:rsidRDefault="00912D83">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AB569A" w:rsidRDefault="00912D83">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AB569A" w:rsidRDefault="00912D83">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AB569A" w:rsidRDefault="00AB569A">
      <w:pPr>
        <w:rPr>
          <w:lang w:eastAsia="ko-KR"/>
        </w:rPr>
      </w:pPr>
    </w:p>
    <w:p w14:paraId="1AD98C9D" w14:textId="77777777" w:rsidR="00AB569A" w:rsidRDefault="00AB569A">
      <w:pPr>
        <w:rPr>
          <w:lang w:eastAsia="zh-CN"/>
        </w:rPr>
      </w:pPr>
    </w:p>
    <w:p w14:paraId="06ED8F9B" w14:textId="77777777" w:rsidR="00AB569A" w:rsidRDefault="00912D83">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AB569A" w:rsidRDefault="00912D83">
      <w:pPr>
        <w:rPr>
          <w:lang w:eastAsia="ko-KR"/>
        </w:rPr>
      </w:pPr>
      <w:r>
        <w:rPr>
          <w:lang w:eastAsia="ko-KR"/>
        </w:rPr>
        <w:t>Which aspects of the device unavailability direction 2 (e.g., from the list below)</w:t>
      </w:r>
      <w:r>
        <w:t xml:space="preserve"> need </w:t>
      </w:r>
      <w:r>
        <w:rPr>
          <w:lang w:eastAsia="ko-KR"/>
        </w:rPr>
        <w:t xml:space="preserve">to be discussed in Rel-20 </w:t>
      </w:r>
      <w:r>
        <w:rPr>
          <w:lang w:eastAsia="ko-KR"/>
        </w:rPr>
        <w:t>A-IoT SI?</w:t>
      </w:r>
    </w:p>
    <w:p w14:paraId="62ACFFC9" w14:textId="77777777" w:rsidR="00AB569A" w:rsidRDefault="00912D83">
      <w:pPr>
        <w:pStyle w:val="ae"/>
        <w:numPr>
          <w:ilvl w:val="0"/>
          <w:numId w:val="16"/>
        </w:numPr>
        <w:rPr>
          <w:lang w:eastAsia="ko-KR"/>
        </w:rPr>
      </w:pPr>
      <w:r>
        <w:rPr>
          <w:lang w:eastAsia="ko-KR"/>
        </w:rPr>
        <w:t>defining device states (e.g., OFF, SLEEP, ON)</w:t>
      </w:r>
    </w:p>
    <w:p w14:paraId="21DDAD8C" w14:textId="77777777" w:rsidR="00AB569A" w:rsidRDefault="00912D83">
      <w:pPr>
        <w:pStyle w:val="ae"/>
        <w:numPr>
          <w:ilvl w:val="0"/>
          <w:numId w:val="16"/>
        </w:numPr>
        <w:rPr>
          <w:lang w:eastAsia="ko-KR"/>
        </w:rPr>
      </w:pPr>
      <w:r>
        <w:rPr>
          <w:lang w:eastAsia="ko-KR"/>
        </w:rPr>
        <w:t>transitions b/w the device states (e.g., based on criteria, cycle-based, or indicated by a reader)</w:t>
      </w:r>
    </w:p>
    <w:p w14:paraId="50578875" w14:textId="77777777" w:rsidR="00AB569A" w:rsidRDefault="00912D83">
      <w:pPr>
        <w:pStyle w:val="ae"/>
        <w:numPr>
          <w:ilvl w:val="0"/>
          <w:numId w:val="16"/>
        </w:numPr>
        <w:rPr>
          <w:lang w:eastAsia="ko-KR"/>
        </w:rPr>
      </w:pPr>
      <w:r>
        <w:rPr>
          <w:lang w:eastAsia="ko-KR"/>
        </w:rPr>
        <w:t>device energy status reporting (incl. energy-related parameters to report)</w:t>
      </w:r>
    </w:p>
    <w:p w14:paraId="491ADDF9" w14:textId="77777777" w:rsidR="00AB569A" w:rsidRDefault="00912D83">
      <w:pPr>
        <w:pStyle w:val="ae"/>
        <w:numPr>
          <w:ilvl w:val="0"/>
          <w:numId w:val="16"/>
        </w:numPr>
        <w:rPr>
          <w:lang w:eastAsia="ko-KR"/>
        </w:rPr>
      </w:pPr>
      <w:r>
        <w:rPr>
          <w:lang w:eastAsia="ko-KR"/>
        </w:rPr>
        <w:t>device measurement of ener</w:t>
      </w:r>
      <w:r>
        <w:rPr>
          <w:lang w:eastAsia="ko-KR"/>
        </w:rPr>
        <w:t>gy/battery status</w:t>
      </w:r>
    </w:p>
    <w:p w14:paraId="26C281C2" w14:textId="77777777" w:rsidR="00AB569A" w:rsidRDefault="00912D83">
      <w:pPr>
        <w:pStyle w:val="ae"/>
        <w:numPr>
          <w:ilvl w:val="0"/>
          <w:numId w:val="17"/>
        </w:numPr>
        <w:rPr>
          <w:lang w:eastAsia="ko-KR"/>
        </w:rPr>
      </w:pPr>
      <w:r>
        <w:rPr>
          <w:lang w:eastAsia="ko-KR"/>
        </w:rPr>
        <w:t>impact of device unavailability on the overall Tx/Rx/monitoring timing</w:t>
      </w:r>
    </w:p>
    <w:p w14:paraId="0EF8C353" w14:textId="77777777" w:rsidR="00AB569A" w:rsidRDefault="00912D83">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2A6B5182" w14:textId="77777777">
        <w:trPr>
          <w:trHeight w:val="252"/>
        </w:trPr>
        <w:tc>
          <w:tcPr>
            <w:tcW w:w="1413" w:type="dxa"/>
            <w:shd w:val="clear" w:color="auto" w:fill="D9D9D9" w:themeFill="background1" w:themeFillShade="D9"/>
          </w:tcPr>
          <w:p w14:paraId="2CB5BD5B" w14:textId="77777777" w:rsidR="00AB569A" w:rsidRDefault="00912D83">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AB569A" w:rsidRDefault="00912D83">
            <w:pPr>
              <w:jc w:val="center"/>
              <w:rPr>
                <w:b/>
                <w:bCs/>
                <w:lang w:val="en-US" w:eastAsia="ko-KR"/>
              </w:rPr>
            </w:pPr>
            <w:r>
              <w:rPr>
                <w:b/>
                <w:bCs/>
                <w:lang w:val="en-US" w:eastAsia="ko-KR"/>
              </w:rPr>
              <w:t>Comments</w:t>
            </w:r>
          </w:p>
        </w:tc>
      </w:tr>
      <w:tr w:rsidR="00AB569A" w14:paraId="30E95B0E" w14:textId="77777777">
        <w:trPr>
          <w:trHeight w:val="241"/>
        </w:trPr>
        <w:tc>
          <w:tcPr>
            <w:tcW w:w="1413" w:type="dxa"/>
          </w:tcPr>
          <w:p w14:paraId="7222A823" w14:textId="77777777" w:rsidR="00AB569A" w:rsidRDefault="00912D83">
            <w:pPr>
              <w:rPr>
                <w:lang w:val="en-US" w:eastAsia="ko-KR"/>
              </w:rPr>
            </w:pPr>
            <w:r>
              <w:rPr>
                <w:lang w:val="en-US" w:eastAsia="ko-KR"/>
              </w:rPr>
              <w:t>Huawei, HiSilicon</w:t>
            </w:r>
          </w:p>
        </w:tc>
        <w:tc>
          <w:tcPr>
            <w:tcW w:w="8196" w:type="dxa"/>
          </w:tcPr>
          <w:p w14:paraId="36994498" w14:textId="77777777" w:rsidR="00AB569A" w:rsidRDefault="00912D83">
            <w:pPr>
              <w:rPr>
                <w:lang w:val="en-US" w:eastAsia="ko-KR"/>
              </w:rPr>
            </w:pPr>
            <w:r>
              <w:rPr>
                <w:lang w:val="en-US" w:eastAsia="ko-KR"/>
              </w:rPr>
              <w:t xml:space="preserve">We do not </w:t>
            </w:r>
            <w:r>
              <w:rPr>
                <w:lang w:val="en-US" w:eastAsia="ko-KR"/>
              </w:rPr>
              <w:t>support discussions regarding the solutions for device unavailability direction 2, since it is clearly mentioned in the SID that we need to discuss ONLY the energy harvesting/storage assumptions, while the solutions for device unavailability direction 2 wi</w:t>
            </w:r>
            <w:r>
              <w:rPr>
                <w:lang w:val="en-US" w:eastAsia="ko-KR"/>
              </w:rPr>
              <w:t>ll be discussed in the work item.</w:t>
            </w:r>
          </w:p>
        </w:tc>
      </w:tr>
      <w:tr w:rsidR="00AB569A" w14:paraId="6C65AD1D" w14:textId="77777777">
        <w:trPr>
          <w:trHeight w:val="252"/>
        </w:trPr>
        <w:tc>
          <w:tcPr>
            <w:tcW w:w="1413" w:type="dxa"/>
            <w:shd w:val="clear" w:color="auto" w:fill="auto"/>
          </w:tcPr>
          <w:p w14:paraId="0356E7C7" w14:textId="77777777" w:rsidR="00AB569A" w:rsidRDefault="00912D83">
            <w:pPr>
              <w:rPr>
                <w:rFonts w:eastAsia="SimSun"/>
                <w:lang w:val="en-US" w:eastAsia="ko-KR"/>
              </w:rPr>
            </w:pPr>
            <w:r>
              <w:rPr>
                <w:rFonts w:eastAsia="SimSun" w:hint="eastAsia"/>
                <w:lang w:val="en-US" w:eastAsia="zh-CN"/>
              </w:rPr>
              <w:t>ZTE</w:t>
            </w:r>
          </w:p>
        </w:tc>
        <w:tc>
          <w:tcPr>
            <w:tcW w:w="8196" w:type="dxa"/>
            <w:shd w:val="clear" w:color="auto" w:fill="auto"/>
          </w:tcPr>
          <w:p w14:paraId="71F5E8A5" w14:textId="77777777" w:rsidR="00AB569A" w:rsidRDefault="00912D83">
            <w:pPr>
              <w:rPr>
                <w:lang w:val="en-US" w:eastAsia="ko-KR"/>
              </w:rPr>
            </w:pPr>
            <w:r>
              <w:rPr>
                <w:lang w:val="en-US" w:eastAsia="ko-KR"/>
              </w:rPr>
              <w:t xml:space="preserve">Device 2b/C is unable to maintain an always-on state due to its limited energy storage and relatively high power consumption. In the Rel-19 A-IoT RAN1 Study Item (SI), device (un)availability solutions were initially </w:t>
            </w:r>
            <w:r>
              <w:rPr>
                <w:lang w:val="en-US" w:eastAsia="ko-KR"/>
              </w:rPr>
              <w:t>studied and summarized in TR 38.769 [3]. To reduce power consumption and extend the availability duration of Device 2b/C, these solutions and their associated performance gains should be further investigated. The following three scenarios can be considered</w:t>
            </w:r>
            <w:r>
              <w:rPr>
                <w:lang w:val="en-US" w:eastAsia="ko-KR"/>
              </w:rPr>
              <w:t>:</w:t>
            </w:r>
          </w:p>
          <w:p w14:paraId="7003C634" w14:textId="77777777" w:rsidR="00AB569A" w:rsidRDefault="00912D83">
            <w:pPr>
              <w:numPr>
                <w:ilvl w:val="0"/>
                <w:numId w:val="18"/>
              </w:numPr>
              <w:rPr>
                <w:lang w:val="en-US" w:eastAsia="ko-KR"/>
              </w:rPr>
            </w:pPr>
            <w:r>
              <w:rPr>
                <w:lang w:val="en-US" w:eastAsia="ko-KR"/>
              </w:rPr>
              <w:t>Device (un)availability prior to receiving the target paging message.</w:t>
            </w:r>
          </w:p>
          <w:p w14:paraId="32312BAE" w14:textId="77777777" w:rsidR="00AB569A" w:rsidRDefault="00912D83">
            <w:pPr>
              <w:numPr>
                <w:ilvl w:val="0"/>
                <w:numId w:val="18"/>
              </w:numPr>
              <w:rPr>
                <w:lang w:val="en-US" w:eastAsia="ko-KR"/>
              </w:rPr>
            </w:pPr>
            <w:r>
              <w:rPr>
                <w:lang w:val="en-US" w:eastAsia="ko-KR"/>
              </w:rPr>
              <w:t>Device (un)availability during the random access procedure.</w:t>
            </w:r>
          </w:p>
          <w:p w14:paraId="4E4586DE" w14:textId="77777777" w:rsidR="00AB569A" w:rsidRDefault="00912D83">
            <w:pPr>
              <w:numPr>
                <w:ilvl w:val="0"/>
                <w:numId w:val="18"/>
              </w:numPr>
              <w:rPr>
                <w:lang w:val="en-US" w:eastAsia="ko-KR"/>
              </w:rPr>
            </w:pPr>
            <w:r>
              <w:rPr>
                <w:lang w:val="en-US" w:eastAsia="ko-KR"/>
              </w:rPr>
              <w:t>Device (un)availability after the random access procedure, e.g., switching between ON and SLEEP states or maintaining an alw</w:t>
            </w:r>
            <w:r>
              <w:rPr>
                <w:lang w:val="en-US" w:eastAsia="ko-KR"/>
              </w:rPr>
              <w:t>ays-ON state.</w:t>
            </w:r>
          </w:p>
          <w:p w14:paraId="5875D7BE" w14:textId="77777777" w:rsidR="00AB569A" w:rsidRDefault="00912D83">
            <w:pPr>
              <w:rPr>
                <w:lang w:val="en-US" w:eastAsia="ko-KR"/>
              </w:rPr>
            </w:pPr>
            <w:r>
              <w:rPr>
                <w:rFonts w:eastAsia="SimSun" w:hint="eastAsia"/>
                <w:lang w:val="en-US" w:eastAsia="zh-CN"/>
              </w:rPr>
              <w:t>So w</w:t>
            </w:r>
            <w:r>
              <w:rPr>
                <w:lang w:val="en-US" w:eastAsia="ko-KR"/>
              </w:rPr>
              <w:t>e propose:</w:t>
            </w:r>
          </w:p>
          <w:p w14:paraId="47E274CA" w14:textId="77777777" w:rsidR="00AB569A" w:rsidRDefault="00AB569A">
            <w:pPr>
              <w:pStyle w:val="a4"/>
              <w:rPr>
                <w:lang w:val="en-US" w:eastAsia="ko-KR"/>
              </w:rPr>
            </w:pPr>
          </w:p>
          <w:p w14:paraId="29712C09" w14:textId="77777777" w:rsidR="00AB569A" w:rsidRDefault="00912D83">
            <w:pPr>
              <w:rPr>
                <w:b/>
                <w:bCs/>
                <w:lang w:val="en-US" w:eastAsia="ko-KR"/>
              </w:rPr>
            </w:pPr>
            <w:r>
              <w:rPr>
                <w:b/>
                <w:bCs/>
                <w:lang w:val="en-US" w:eastAsia="ko-KR"/>
              </w:rPr>
              <w:t xml:space="preserve">Proposal: </w:t>
            </w:r>
          </w:p>
          <w:p w14:paraId="15A658E2" w14:textId="77777777" w:rsidR="00AB569A" w:rsidRDefault="00912D83">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AB569A" w:rsidRDefault="00AB569A">
            <w:pPr>
              <w:pStyle w:val="a4"/>
              <w:rPr>
                <w:b/>
                <w:bCs/>
                <w:i/>
                <w:iCs/>
                <w:lang w:val="en-US" w:eastAsia="ko-KR"/>
              </w:rPr>
            </w:pPr>
          </w:p>
        </w:tc>
      </w:tr>
    </w:tbl>
    <w:p w14:paraId="1416A54C" w14:textId="77777777" w:rsidR="00AB569A" w:rsidRDefault="00AB569A">
      <w:pPr>
        <w:rPr>
          <w:lang w:val="en-US" w:eastAsia="ko-KR"/>
        </w:rPr>
      </w:pPr>
    </w:p>
    <w:p w14:paraId="638EE2E2" w14:textId="77777777" w:rsidR="00AB569A" w:rsidRDefault="00AB569A">
      <w:pPr>
        <w:rPr>
          <w:lang w:val="en-US" w:eastAsia="ko-KR"/>
        </w:rPr>
      </w:pPr>
    </w:p>
    <w:p w14:paraId="5AAD2DDF"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AB569A" w:rsidRDefault="00AB569A">
      <w:pPr>
        <w:rPr>
          <w:lang w:eastAsia="ko-KR"/>
        </w:rPr>
      </w:pPr>
    </w:p>
    <w:tbl>
      <w:tblPr>
        <w:tblStyle w:val="a9"/>
        <w:tblW w:w="0" w:type="auto"/>
        <w:tblLook w:val="04A0" w:firstRow="1" w:lastRow="0" w:firstColumn="1" w:lastColumn="0" w:noHBand="0" w:noVBand="1"/>
      </w:tblPr>
      <w:tblGrid>
        <w:gridCol w:w="1413"/>
        <w:gridCol w:w="8218"/>
      </w:tblGrid>
      <w:tr w:rsidR="00AB569A" w14:paraId="038E4122" w14:textId="77777777">
        <w:tc>
          <w:tcPr>
            <w:tcW w:w="1413" w:type="dxa"/>
            <w:vAlign w:val="center"/>
          </w:tcPr>
          <w:p w14:paraId="4EEFC78E" w14:textId="77777777" w:rsidR="00AB569A" w:rsidRDefault="00912D83">
            <w:pPr>
              <w:rPr>
                <w:lang w:eastAsia="ko-KR"/>
              </w:rPr>
            </w:pPr>
            <w:r>
              <w:rPr>
                <w:lang w:eastAsia="ko-KR"/>
              </w:rPr>
              <w:t>Companies</w:t>
            </w:r>
          </w:p>
        </w:tc>
        <w:tc>
          <w:tcPr>
            <w:tcW w:w="8218" w:type="dxa"/>
            <w:vAlign w:val="center"/>
          </w:tcPr>
          <w:p w14:paraId="5FC78034" w14:textId="77777777" w:rsidR="00AB569A" w:rsidRDefault="00912D83">
            <w:pPr>
              <w:rPr>
                <w:lang w:eastAsia="ko-KR"/>
              </w:rPr>
            </w:pPr>
            <w:r>
              <w:rPr>
                <w:lang w:eastAsia="ko-KR"/>
              </w:rPr>
              <w:t xml:space="preserve">Proposals and </w:t>
            </w:r>
            <w:r>
              <w:rPr>
                <w:lang w:eastAsia="ko-KR"/>
              </w:rPr>
              <w:t>observations</w:t>
            </w:r>
          </w:p>
        </w:tc>
      </w:tr>
      <w:tr w:rsidR="00AB569A" w14:paraId="60C1C819" w14:textId="77777777">
        <w:tc>
          <w:tcPr>
            <w:tcW w:w="1413" w:type="dxa"/>
          </w:tcPr>
          <w:p w14:paraId="03655A98" w14:textId="77777777" w:rsidR="00AB569A" w:rsidRDefault="00912D83">
            <w:pPr>
              <w:rPr>
                <w:lang w:eastAsia="ko-KR"/>
              </w:rPr>
            </w:pPr>
            <w:r>
              <w:rPr>
                <w:rFonts w:eastAsia="맑은 고딕" w:cs="Times"/>
              </w:rPr>
              <w:t>Nokia</w:t>
            </w:r>
          </w:p>
        </w:tc>
        <w:tc>
          <w:tcPr>
            <w:tcW w:w="8218" w:type="dxa"/>
          </w:tcPr>
          <w:p w14:paraId="62513742" w14:textId="77777777" w:rsidR="00AB569A" w:rsidRDefault="00912D83">
            <w:pPr>
              <w:rPr>
                <w:lang w:eastAsia="ko-KR"/>
              </w:rPr>
            </w:pPr>
            <w:bookmarkStart w:id="75"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w:t>
            </w:r>
            <w:r>
              <w:rPr>
                <w:rFonts w:ascii="Times New Roman" w:eastAsia="맑은 고딕" w:hAnsi="Times New Roman"/>
                <w:color w:val="000000"/>
              </w:rPr>
              <w:t>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w:t>
            </w:r>
            <w:r>
              <w:rPr>
                <w:rFonts w:ascii="Times New Roman" w:eastAsia="맑은 고딕" w:hAnsi="Times New Roman"/>
                <w:color w:val="000000"/>
              </w:rPr>
              <w:t>ng information to the reader: device’s energy storage level, achievable energy harvester output power, power/energy required for RX and TX.</w:t>
            </w:r>
            <w:bookmarkEnd w:id="75"/>
          </w:p>
        </w:tc>
      </w:tr>
      <w:tr w:rsidR="00AB569A" w14:paraId="536C090C" w14:textId="77777777">
        <w:tc>
          <w:tcPr>
            <w:tcW w:w="1413" w:type="dxa"/>
          </w:tcPr>
          <w:p w14:paraId="05266138" w14:textId="77777777" w:rsidR="00AB569A" w:rsidRDefault="00912D83">
            <w:pPr>
              <w:rPr>
                <w:lang w:eastAsia="ko-KR"/>
              </w:rPr>
            </w:pPr>
            <w:r>
              <w:rPr>
                <w:rFonts w:eastAsia="맑은 고딕" w:cs="Times"/>
              </w:rPr>
              <w:t>Xiaomi</w:t>
            </w:r>
          </w:p>
        </w:tc>
        <w:tc>
          <w:tcPr>
            <w:tcW w:w="8218" w:type="dxa"/>
            <w:vAlign w:val="center"/>
          </w:tcPr>
          <w:p w14:paraId="2C6C57AB" w14:textId="77777777" w:rsidR="00AB569A" w:rsidRDefault="00912D83">
            <w:pPr>
              <w:rPr>
                <w:lang w:eastAsia="ko-KR"/>
              </w:rPr>
            </w:pPr>
            <w:r>
              <w:rPr>
                <w:rFonts w:ascii="Times New Roman" w:eastAsia="맑은 고딕" w:hAnsi="Times New Roman"/>
                <w:color w:val="000000"/>
              </w:rPr>
              <w:t>Observation 18: Standardized device unavailability confers advantages in prolonging the device's active dura</w:t>
            </w:r>
            <w:r>
              <w:rPr>
                <w:rFonts w:ascii="Times New Roman" w:eastAsia="맑은 고딕" w:hAnsi="Times New Roman"/>
                <w:color w:val="000000"/>
              </w:rPr>
              <w:t>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w:t>
            </w:r>
            <w:r>
              <w:rPr>
                <w:rFonts w:ascii="Times New Roman" w:eastAsia="맑은 고딕" w:hAnsi="Times New Roman"/>
                <w:color w:val="000000"/>
              </w:rPr>
              <w:t>od between the ON and SLEEP states of the device.</w:t>
            </w:r>
          </w:p>
        </w:tc>
      </w:tr>
      <w:tr w:rsidR="00AB569A" w14:paraId="2A060451" w14:textId="77777777">
        <w:tc>
          <w:tcPr>
            <w:tcW w:w="1413" w:type="dxa"/>
          </w:tcPr>
          <w:p w14:paraId="72A3E799" w14:textId="77777777" w:rsidR="00AB569A" w:rsidRDefault="00912D83">
            <w:pPr>
              <w:rPr>
                <w:lang w:eastAsia="ko-KR"/>
              </w:rPr>
            </w:pPr>
            <w:r>
              <w:rPr>
                <w:rFonts w:eastAsia="맑은 고딕" w:cs="Times"/>
              </w:rPr>
              <w:t>HONOR</w:t>
            </w:r>
          </w:p>
        </w:tc>
        <w:tc>
          <w:tcPr>
            <w:tcW w:w="8218" w:type="dxa"/>
            <w:vAlign w:val="center"/>
          </w:tcPr>
          <w:p w14:paraId="14F8DB69" w14:textId="77777777" w:rsidR="00AB569A" w:rsidRDefault="00912D83">
            <w:pPr>
              <w:rPr>
                <w:lang w:eastAsia="ko-KR"/>
              </w:rPr>
            </w:pPr>
            <w:r>
              <w:rPr>
                <w:rFonts w:ascii="Times New Roman" w:eastAsia="맑은 고딕" w:hAnsi="Times New Roman"/>
                <w:color w:val="000000"/>
                <w:sz w:val="22"/>
                <w:szCs w:val="22"/>
              </w:rPr>
              <w:t>Proposal 10: Study solutions under direction 2 to address unavailability.</w:t>
            </w:r>
          </w:p>
        </w:tc>
      </w:tr>
      <w:tr w:rsidR="00AB569A" w14:paraId="22EC3C1E" w14:textId="77777777">
        <w:tc>
          <w:tcPr>
            <w:tcW w:w="1413" w:type="dxa"/>
          </w:tcPr>
          <w:p w14:paraId="43E0619B" w14:textId="77777777" w:rsidR="00AB569A" w:rsidRDefault="00912D83">
            <w:pPr>
              <w:rPr>
                <w:lang w:eastAsia="ko-KR"/>
              </w:rPr>
            </w:pPr>
            <w:r>
              <w:rPr>
                <w:rFonts w:eastAsia="맑은 고딕" w:cs="Times"/>
              </w:rPr>
              <w:t>Samsung</w:t>
            </w:r>
          </w:p>
        </w:tc>
        <w:tc>
          <w:tcPr>
            <w:tcW w:w="8218" w:type="dxa"/>
          </w:tcPr>
          <w:p w14:paraId="120D4A68" w14:textId="77777777" w:rsidR="00AB569A" w:rsidRDefault="00912D83">
            <w:pPr>
              <w:rPr>
                <w:lang w:eastAsia="ko-KR"/>
              </w:rPr>
            </w:pPr>
            <w:r>
              <w:rPr>
                <w:rFonts w:eastAsia="맑은 고딕" w:cs="Times"/>
                <w:color w:val="000000"/>
              </w:rPr>
              <w:t xml:space="preserve">Proposal 30 For Device 2b/c, study whether and how the device availability during communication procedures depends </w:t>
            </w:r>
            <w:r>
              <w:rPr>
                <w:rFonts w:eastAsia="맑은 고딕" w:cs="Times"/>
                <w:color w:val="000000"/>
              </w:rPr>
              <w:t>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w:t>
            </w:r>
            <w:r>
              <w:rPr>
                <w:rFonts w:eastAsia="맑은 고딕" w:cs="Times"/>
                <w:color w:val="000000"/>
              </w:rPr>
              <w:t>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w:t>
            </w:r>
            <w:r>
              <w:rPr>
                <w:rFonts w:eastAsia="맑은 고딕" w:cs="Times"/>
                <w:color w:val="000000"/>
              </w:rPr>
              <w:t>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w:t>
            </w:r>
            <w:r>
              <w:rPr>
                <w:rFonts w:eastAsia="맑은 고딕" w:cs="Times"/>
                <w:color w:val="000000"/>
              </w:rPr>
              <w:t>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AB569A" w14:paraId="2C0E2183" w14:textId="77777777">
        <w:tc>
          <w:tcPr>
            <w:tcW w:w="1413" w:type="dxa"/>
          </w:tcPr>
          <w:p w14:paraId="5BCB178C" w14:textId="77777777" w:rsidR="00AB569A" w:rsidRDefault="00912D83">
            <w:pPr>
              <w:rPr>
                <w:lang w:eastAsia="ko-KR"/>
              </w:rPr>
            </w:pPr>
            <w:r>
              <w:rPr>
                <w:rFonts w:eastAsia="맑은 고딕" w:cs="Times"/>
              </w:rPr>
              <w:t>China Telecom</w:t>
            </w:r>
          </w:p>
        </w:tc>
        <w:tc>
          <w:tcPr>
            <w:tcW w:w="8218" w:type="dxa"/>
          </w:tcPr>
          <w:p w14:paraId="19534F19" w14:textId="77777777" w:rsidR="00AB569A" w:rsidRDefault="00912D83">
            <w:pPr>
              <w:rPr>
                <w:lang w:eastAsia="ko-KR"/>
              </w:rPr>
            </w:pPr>
            <w:r>
              <w:rPr>
                <w:rFonts w:eastAsia="맑은 고딕" w:cs="Times"/>
                <w:color w:val="000000"/>
              </w:rPr>
              <w:t>Proposal 12: Support to introduce a new state ‘SLEEP’ and fur</w:t>
            </w:r>
            <w:r>
              <w:rPr>
                <w:rFonts w:eastAsia="맑은 고딕" w:cs="Times"/>
                <w:color w:val="000000"/>
              </w:rPr>
              <w:t>ther study the time duration, transaction latency, and the triggering events for the ‘SLEEP’ state.</w:t>
            </w:r>
          </w:p>
        </w:tc>
      </w:tr>
      <w:tr w:rsidR="00AB569A" w14:paraId="368FC472" w14:textId="77777777">
        <w:tc>
          <w:tcPr>
            <w:tcW w:w="1413" w:type="dxa"/>
          </w:tcPr>
          <w:p w14:paraId="3528779B" w14:textId="77777777" w:rsidR="00AB569A" w:rsidRDefault="00912D83">
            <w:pPr>
              <w:rPr>
                <w:lang w:eastAsia="ko-KR"/>
              </w:rPr>
            </w:pPr>
            <w:r>
              <w:rPr>
                <w:rFonts w:eastAsia="맑은 고딕" w:cs="Times"/>
              </w:rPr>
              <w:t>LG Electronics</w:t>
            </w:r>
          </w:p>
        </w:tc>
        <w:tc>
          <w:tcPr>
            <w:tcW w:w="8218" w:type="dxa"/>
          </w:tcPr>
          <w:p w14:paraId="6C81470E" w14:textId="77777777" w:rsidR="00AB569A" w:rsidRDefault="00912D83">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 xml:space="preserve">l The PRDCH/PDRCH </w:t>
            </w:r>
            <w:r>
              <w:rPr>
                <w:rFonts w:eastAsia="맑은 고딕" w:cs="Times"/>
                <w:color w:val="000000"/>
              </w:rPr>
              <w:t>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w:t>
            </w:r>
            <w:r>
              <w:rPr>
                <w:rFonts w:eastAsia="맑은 고딕" w:cs="Times"/>
                <w:color w:val="000000"/>
              </w:rPr>
              <w:t>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Proposal #21: Study the timing offset between two consecutive R2D transmissions (TR2D_R2</w:t>
            </w:r>
            <w:r>
              <w:rPr>
                <w:rFonts w:eastAsia="맑은 고딕" w:cs="Times"/>
                <w:color w:val="000000"/>
              </w:rPr>
              <w:t xml:space="preserve">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w:t>
            </w:r>
            <w:r>
              <w:rPr>
                <w:rFonts w:eastAsia="맑은 고딕" w:cs="Times"/>
                <w:color w:val="000000"/>
              </w:rPr>
              <w:t>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w:t>
            </w:r>
            <w:r>
              <w:rPr>
                <w:rFonts w:eastAsia="맑은 고딕" w:cs="Times"/>
                <w:color w:val="000000"/>
              </w:rPr>
              <w:t>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 xml:space="preserve">l Option 4: A device processes any detected Msg2 </w:t>
            </w:r>
            <w:r>
              <w:rPr>
                <w:rFonts w:eastAsia="맑은 고딕" w:cs="Times"/>
                <w:color w:val="000000"/>
              </w:rPr>
              <w:t>PRDCH until the end of this random access e.g. by reception of Msg4 or a R2D transmission triggering re-access from the device.</w:t>
            </w:r>
          </w:p>
        </w:tc>
      </w:tr>
      <w:tr w:rsidR="00AB569A" w14:paraId="55302EA6" w14:textId="77777777">
        <w:tc>
          <w:tcPr>
            <w:tcW w:w="1413" w:type="dxa"/>
          </w:tcPr>
          <w:p w14:paraId="447013AB" w14:textId="77777777" w:rsidR="00AB569A" w:rsidRDefault="00912D83">
            <w:pPr>
              <w:rPr>
                <w:lang w:eastAsia="ko-KR"/>
              </w:rPr>
            </w:pPr>
            <w:r>
              <w:rPr>
                <w:rFonts w:eastAsia="맑은 고딕" w:cs="Times"/>
              </w:rPr>
              <w:t>ETRI</w:t>
            </w:r>
          </w:p>
        </w:tc>
        <w:tc>
          <w:tcPr>
            <w:tcW w:w="8218" w:type="dxa"/>
          </w:tcPr>
          <w:p w14:paraId="1AAF6130" w14:textId="77777777" w:rsidR="00AB569A" w:rsidRDefault="00912D83">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w:t>
            </w:r>
            <w:r>
              <w:rPr>
                <w:rFonts w:eastAsia="맑은 고딕" w:cs="Times"/>
                <w:color w:val="000000"/>
              </w:rPr>
              <w:t>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AB569A" w14:paraId="3727F7A4" w14:textId="77777777">
        <w:tc>
          <w:tcPr>
            <w:tcW w:w="1413" w:type="dxa"/>
          </w:tcPr>
          <w:p w14:paraId="347A89B2" w14:textId="77777777" w:rsidR="00AB569A" w:rsidRDefault="00912D83">
            <w:pPr>
              <w:rPr>
                <w:lang w:eastAsia="ko-KR"/>
              </w:rPr>
            </w:pPr>
            <w:r>
              <w:rPr>
                <w:rFonts w:eastAsia="맑은 고딕" w:cs="Times"/>
              </w:rPr>
              <w:t>Sony</w:t>
            </w:r>
          </w:p>
        </w:tc>
        <w:tc>
          <w:tcPr>
            <w:tcW w:w="8218" w:type="dxa"/>
          </w:tcPr>
          <w:p w14:paraId="5C014103" w14:textId="77777777" w:rsidR="00AB569A" w:rsidRDefault="00912D83">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AB569A" w14:paraId="6B6E125A" w14:textId="77777777">
        <w:tc>
          <w:tcPr>
            <w:tcW w:w="1413" w:type="dxa"/>
          </w:tcPr>
          <w:p w14:paraId="13542978" w14:textId="77777777" w:rsidR="00AB569A" w:rsidRDefault="00912D83">
            <w:pPr>
              <w:rPr>
                <w:lang w:eastAsia="ko-KR"/>
              </w:rPr>
            </w:pPr>
            <w:r>
              <w:rPr>
                <w:rFonts w:eastAsia="맑은 고딕" w:cs="Times"/>
              </w:rPr>
              <w:t>Quectel</w:t>
            </w:r>
          </w:p>
        </w:tc>
        <w:tc>
          <w:tcPr>
            <w:tcW w:w="8218" w:type="dxa"/>
          </w:tcPr>
          <w:p w14:paraId="1EC7A0BC" w14:textId="77777777" w:rsidR="00AB569A" w:rsidRDefault="00912D83">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w:t>
            </w:r>
            <w:r>
              <w:rPr>
                <w:rFonts w:eastAsia="맑은 고딕" w:cs="Times"/>
                <w:color w:val="000000"/>
              </w:rPr>
              <w:t>up or sleep indication. The device switches to ON state or sleep state according to the indication.</w:t>
            </w:r>
          </w:p>
        </w:tc>
      </w:tr>
      <w:tr w:rsidR="00AB569A" w14:paraId="294B5C92" w14:textId="77777777">
        <w:tc>
          <w:tcPr>
            <w:tcW w:w="1413" w:type="dxa"/>
          </w:tcPr>
          <w:p w14:paraId="78C30087" w14:textId="77777777" w:rsidR="00AB569A" w:rsidRDefault="00912D83">
            <w:pPr>
              <w:rPr>
                <w:lang w:eastAsia="ko-KR"/>
              </w:rPr>
            </w:pPr>
            <w:r>
              <w:rPr>
                <w:rFonts w:eastAsia="맑은 고딕" w:cs="Times"/>
              </w:rPr>
              <w:t>TCL</w:t>
            </w:r>
          </w:p>
        </w:tc>
        <w:tc>
          <w:tcPr>
            <w:tcW w:w="8218" w:type="dxa"/>
          </w:tcPr>
          <w:p w14:paraId="6BF8225E" w14:textId="77777777" w:rsidR="00AB569A" w:rsidRDefault="00912D83">
            <w:pPr>
              <w:rPr>
                <w:lang w:eastAsia="ko-KR"/>
              </w:rPr>
            </w:pPr>
            <w:r>
              <w:rPr>
                <w:rFonts w:eastAsia="맑은 고딕" w:cs="Times"/>
                <w:color w:val="000000"/>
              </w:rPr>
              <w:t>Proposal 24: Further study Direction 2 on device (un)availability for Device 2b/C.</w:t>
            </w:r>
          </w:p>
        </w:tc>
      </w:tr>
      <w:tr w:rsidR="00AB569A" w14:paraId="6E2E71B7" w14:textId="77777777">
        <w:tc>
          <w:tcPr>
            <w:tcW w:w="1413" w:type="dxa"/>
          </w:tcPr>
          <w:p w14:paraId="4B2B2095" w14:textId="77777777" w:rsidR="00AB569A" w:rsidRDefault="00912D83">
            <w:pPr>
              <w:rPr>
                <w:lang w:eastAsia="ko-KR"/>
              </w:rPr>
            </w:pPr>
            <w:r>
              <w:rPr>
                <w:rFonts w:eastAsia="맑은 고딕" w:cs="Times"/>
              </w:rPr>
              <w:t>CEWiT</w:t>
            </w:r>
          </w:p>
        </w:tc>
        <w:tc>
          <w:tcPr>
            <w:tcW w:w="8218" w:type="dxa"/>
          </w:tcPr>
          <w:p w14:paraId="508DE246" w14:textId="77777777" w:rsidR="00AB569A" w:rsidRDefault="00912D83">
            <w:pPr>
              <w:rPr>
                <w:lang w:eastAsia="ko-KR"/>
              </w:rPr>
            </w:pPr>
            <w:r>
              <w:rPr>
                <w:rFonts w:eastAsia="맑은 고딕" w:cs="Times"/>
                <w:color w:val="000000"/>
              </w:rPr>
              <w:t xml:space="preserve">Proposal 8: Support direction 2 on device unavailability in </w:t>
            </w:r>
            <w:r>
              <w:rPr>
                <w:rFonts w:eastAsia="맑은 고딕" w:cs="Times"/>
                <w:color w:val="000000"/>
              </w:rPr>
              <w:t>Rel-20.</w:t>
            </w:r>
          </w:p>
        </w:tc>
      </w:tr>
    </w:tbl>
    <w:p w14:paraId="70F79EE7" w14:textId="77777777" w:rsidR="00AB569A" w:rsidRDefault="00AB569A">
      <w:pPr>
        <w:rPr>
          <w:lang w:eastAsia="ko-KR"/>
        </w:rPr>
      </w:pPr>
    </w:p>
    <w:p w14:paraId="6BDD2290" w14:textId="77777777" w:rsidR="00AB569A" w:rsidRDefault="00AB569A">
      <w:pPr>
        <w:rPr>
          <w:lang w:eastAsia="ko-KR"/>
        </w:rPr>
      </w:pPr>
    </w:p>
    <w:p w14:paraId="3EB552A9" w14:textId="77777777" w:rsidR="00AB569A" w:rsidRDefault="00912D83">
      <w:pPr>
        <w:pStyle w:val="1"/>
      </w:pPr>
      <w:r>
        <w:t xml:space="preserve">Others </w:t>
      </w:r>
    </w:p>
    <w:p w14:paraId="54E38283" w14:textId="77777777" w:rsidR="00AB569A" w:rsidRDefault="00912D83">
      <w:pPr>
        <w:pStyle w:val="2"/>
      </w:pPr>
      <w:r>
        <w:t xml:space="preserve">Others: CFO-related, scheduling information, device energy, </w:t>
      </w:r>
      <w:r>
        <w:rPr>
          <w:lang w:eastAsia="ko-KR"/>
        </w:rPr>
        <w:t>general</w:t>
      </w:r>
      <w:r>
        <w:t>, positioning/proximity, and evaluations</w:t>
      </w:r>
    </w:p>
    <w:p w14:paraId="47C63C65" w14:textId="77777777" w:rsidR="00AB569A" w:rsidRDefault="00AB569A">
      <w:pPr>
        <w:rPr>
          <w:lang w:eastAsia="zh-CN"/>
        </w:rPr>
      </w:pPr>
    </w:p>
    <w:p w14:paraId="7545EAC9" w14:textId="77777777" w:rsidR="00AB569A" w:rsidRDefault="00912D83">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AB569A" w:rsidRDefault="00912D83">
      <w:pPr>
        <w:rPr>
          <w:lang w:eastAsia="ko-KR"/>
        </w:rPr>
      </w:pPr>
      <w:r>
        <w:rPr>
          <w:lang w:eastAsia="ko-KR"/>
        </w:rPr>
        <w:t>Any important aspects missing in this document but necessary to support Device 2b/C in outdoor scenarios?</w:t>
      </w:r>
    </w:p>
    <w:p w14:paraId="2892F2EF" w14:textId="77777777" w:rsidR="00AB569A" w:rsidRDefault="00AB569A">
      <w:pPr>
        <w:rPr>
          <w:lang w:eastAsia="ko-KR"/>
        </w:rPr>
      </w:pPr>
    </w:p>
    <w:tbl>
      <w:tblPr>
        <w:tblStyle w:val="a9"/>
        <w:tblW w:w="9609" w:type="dxa"/>
        <w:tblLook w:val="04A0" w:firstRow="1" w:lastRow="0" w:firstColumn="1" w:lastColumn="0" w:noHBand="0" w:noVBand="1"/>
      </w:tblPr>
      <w:tblGrid>
        <w:gridCol w:w="1413"/>
        <w:gridCol w:w="8196"/>
      </w:tblGrid>
      <w:tr w:rsidR="00AB569A" w14:paraId="51EDE575" w14:textId="77777777">
        <w:trPr>
          <w:trHeight w:val="252"/>
        </w:trPr>
        <w:tc>
          <w:tcPr>
            <w:tcW w:w="1413" w:type="dxa"/>
            <w:shd w:val="clear" w:color="auto" w:fill="D9D9D9" w:themeFill="background1" w:themeFillShade="D9"/>
          </w:tcPr>
          <w:p w14:paraId="287E8FCB" w14:textId="77777777" w:rsidR="00AB569A" w:rsidRDefault="00912D83">
            <w:pPr>
              <w:jc w:val="center"/>
              <w:rPr>
                <w:b/>
                <w:bCs/>
                <w:lang w:val="en-US" w:eastAsia="ko-KR"/>
              </w:rPr>
            </w:pPr>
            <w:r>
              <w:rPr>
                <w:b/>
                <w:bCs/>
                <w:lang w:val="en-US" w:eastAsia="ko-KR"/>
              </w:rPr>
              <w:t>Compan</w:t>
            </w:r>
            <w:r>
              <w:rPr>
                <w:b/>
                <w:bCs/>
                <w:lang w:val="en-US" w:eastAsia="ko-KR"/>
              </w:rPr>
              <w:t>y</w:t>
            </w:r>
          </w:p>
        </w:tc>
        <w:tc>
          <w:tcPr>
            <w:tcW w:w="8196" w:type="dxa"/>
            <w:shd w:val="clear" w:color="auto" w:fill="D9D9D9" w:themeFill="background1" w:themeFillShade="D9"/>
          </w:tcPr>
          <w:p w14:paraId="1A5F37D7" w14:textId="77777777" w:rsidR="00AB569A" w:rsidRDefault="00912D83">
            <w:pPr>
              <w:jc w:val="center"/>
              <w:rPr>
                <w:b/>
                <w:bCs/>
                <w:lang w:val="en-US" w:eastAsia="ko-KR"/>
              </w:rPr>
            </w:pPr>
            <w:r>
              <w:rPr>
                <w:b/>
                <w:bCs/>
                <w:lang w:val="en-US" w:eastAsia="ko-KR"/>
              </w:rPr>
              <w:t>Comments</w:t>
            </w:r>
          </w:p>
        </w:tc>
      </w:tr>
      <w:tr w:rsidR="00AB569A" w14:paraId="234D7179" w14:textId="77777777">
        <w:trPr>
          <w:trHeight w:val="241"/>
        </w:trPr>
        <w:tc>
          <w:tcPr>
            <w:tcW w:w="1413" w:type="dxa"/>
          </w:tcPr>
          <w:p w14:paraId="2E8895BE" w14:textId="77777777" w:rsidR="00AB569A" w:rsidRDefault="00AB569A">
            <w:pPr>
              <w:rPr>
                <w:lang w:val="en-US" w:eastAsia="ko-KR"/>
              </w:rPr>
            </w:pPr>
          </w:p>
        </w:tc>
        <w:tc>
          <w:tcPr>
            <w:tcW w:w="8196" w:type="dxa"/>
          </w:tcPr>
          <w:p w14:paraId="48E56480" w14:textId="77777777" w:rsidR="00AB569A" w:rsidRDefault="00AB569A">
            <w:pPr>
              <w:rPr>
                <w:lang w:val="en-US" w:eastAsia="ko-KR"/>
              </w:rPr>
            </w:pPr>
          </w:p>
        </w:tc>
      </w:tr>
      <w:tr w:rsidR="00AB569A" w14:paraId="48995A8E" w14:textId="77777777">
        <w:trPr>
          <w:trHeight w:val="252"/>
        </w:trPr>
        <w:tc>
          <w:tcPr>
            <w:tcW w:w="1413" w:type="dxa"/>
          </w:tcPr>
          <w:p w14:paraId="6D06E2CE" w14:textId="77777777" w:rsidR="00AB569A" w:rsidRDefault="00AB569A">
            <w:pPr>
              <w:rPr>
                <w:lang w:val="en-US" w:eastAsia="ko-KR"/>
              </w:rPr>
            </w:pPr>
          </w:p>
        </w:tc>
        <w:tc>
          <w:tcPr>
            <w:tcW w:w="8196" w:type="dxa"/>
          </w:tcPr>
          <w:p w14:paraId="3C37ED5A" w14:textId="77777777" w:rsidR="00AB569A" w:rsidRDefault="00AB569A">
            <w:pPr>
              <w:rPr>
                <w:lang w:val="en-US" w:eastAsia="ko-KR"/>
              </w:rPr>
            </w:pPr>
          </w:p>
        </w:tc>
      </w:tr>
    </w:tbl>
    <w:p w14:paraId="450894EC" w14:textId="77777777" w:rsidR="00AB569A" w:rsidRDefault="00AB569A">
      <w:pPr>
        <w:rPr>
          <w:lang w:eastAsia="zh-CN"/>
        </w:rPr>
      </w:pPr>
    </w:p>
    <w:p w14:paraId="4963770B" w14:textId="77777777" w:rsidR="00AB569A" w:rsidRDefault="00AB569A">
      <w:pPr>
        <w:rPr>
          <w:lang w:eastAsia="zh-CN"/>
        </w:rPr>
      </w:pPr>
    </w:p>
    <w:p w14:paraId="0B04BD6D"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AB569A" w14:paraId="042A44B8" w14:textId="77777777">
        <w:trPr>
          <w:trHeight w:val="169"/>
        </w:trPr>
        <w:tc>
          <w:tcPr>
            <w:tcW w:w="1394" w:type="dxa"/>
          </w:tcPr>
          <w:p w14:paraId="0D9B6A4B" w14:textId="77777777" w:rsidR="00AB569A" w:rsidRDefault="00912D83">
            <w:pPr>
              <w:rPr>
                <w:lang w:val="en-US" w:eastAsia="ko-KR"/>
              </w:rPr>
            </w:pPr>
            <w:r>
              <w:rPr>
                <w:lang w:eastAsia="ko-KR"/>
              </w:rPr>
              <w:t>Companies</w:t>
            </w:r>
          </w:p>
        </w:tc>
        <w:tc>
          <w:tcPr>
            <w:tcW w:w="8245" w:type="dxa"/>
          </w:tcPr>
          <w:p w14:paraId="1E497C17" w14:textId="77777777" w:rsidR="00AB569A" w:rsidRDefault="00912D83">
            <w:pPr>
              <w:rPr>
                <w:lang w:eastAsia="ko-KR"/>
              </w:rPr>
            </w:pPr>
            <w:r>
              <w:rPr>
                <w:lang w:eastAsia="ko-KR"/>
              </w:rPr>
              <w:t>Proposals and observations</w:t>
            </w:r>
          </w:p>
        </w:tc>
      </w:tr>
      <w:tr w:rsidR="00AB569A" w14:paraId="2F9C8FDC" w14:textId="77777777">
        <w:trPr>
          <w:trHeight w:val="338"/>
        </w:trPr>
        <w:tc>
          <w:tcPr>
            <w:tcW w:w="1394" w:type="dxa"/>
          </w:tcPr>
          <w:p w14:paraId="649AE975" w14:textId="77777777" w:rsidR="00AB569A" w:rsidRDefault="00912D83">
            <w:pPr>
              <w:rPr>
                <w:lang w:eastAsia="ko-KR"/>
              </w:rPr>
            </w:pPr>
            <w:r>
              <w:rPr>
                <w:rFonts w:eastAsia="맑은 고딕" w:cs="Times"/>
              </w:rPr>
              <w:t>Nokia</w:t>
            </w:r>
          </w:p>
        </w:tc>
        <w:tc>
          <w:tcPr>
            <w:tcW w:w="8245" w:type="dxa"/>
          </w:tcPr>
          <w:p w14:paraId="25FB2A90" w14:textId="77777777" w:rsidR="00AB569A" w:rsidRDefault="00912D83">
            <w:pPr>
              <w:rPr>
                <w:lang w:eastAsia="ko-KR"/>
              </w:rPr>
            </w:pPr>
            <w:bookmarkStart w:id="76" w:name="RANGE!F17"/>
            <w:r>
              <w:rPr>
                <w:rFonts w:ascii="Times New Roman" w:eastAsia="맑은 고딕" w:hAnsi="Times New Roman"/>
                <w:color w:val="000000"/>
              </w:rPr>
              <w:t>Proposal 3: RAN1 study CFO mitigation mechanisms (e.g., preamble-based scheme and/or calibration signal design)</w:t>
            </w:r>
            <w:bookmarkEnd w:id="76"/>
          </w:p>
        </w:tc>
      </w:tr>
      <w:tr w:rsidR="00AB569A" w14:paraId="49BB20D0" w14:textId="77777777">
        <w:trPr>
          <w:trHeight w:val="338"/>
        </w:trPr>
        <w:tc>
          <w:tcPr>
            <w:tcW w:w="1394" w:type="dxa"/>
          </w:tcPr>
          <w:p w14:paraId="00E7E283" w14:textId="77777777" w:rsidR="00AB569A" w:rsidRDefault="00912D83">
            <w:pPr>
              <w:rPr>
                <w:lang w:eastAsia="ko-KR"/>
              </w:rPr>
            </w:pPr>
            <w:r>
              <w:rPr>
                <w:rFonts w:eastAsia="맑은 고딕" w:cs="Times"/>
              </w:rPr>
              <w:t>ZTE Corporation, Sanechips</w:t>
            </w:r>
          </w:p>
        </w:tc>
        <w:tc>
          <w:tcPr>
            <w:tcW w:w="8245" w:type="dxa"/>
          </w:tcPr>
          <w:p w14:paraId="5AE9785B" w14:textId="77777777" w:rsidR="00AB569A" w:rsidRDefault="00912D83">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w:t>
            </w:r>
            <w:r>
              <w:rPr>
                <w:rFonts w:eastAsia="맑은 고딕" w:cs="Times"/>
                <w:color w:val="000000"/>
              </w:rPr>
              <w:t>ion accuracy;</w:t>
            </w:r>
            <w:r>
              <w:rPr>
                <w:rFonts w:eastAsia="맑은 고딕" w:cs="Times"/>
                <w:color w:val="000000"/>
              </w:rPr>
              <w:br/>
              <w:t>• Approach 3: Introducing additional midamble within the D2R transmission to assist in CFO estimation.</w:t>
            </w:r>
          </w:p>
        </w:tc>
      </w:tr>
      <w:tr w:rsidR="00AB569A" w14:paraId="5C733AD2" w14:textId="77777777">
        <w:trPr>
          <w:trHeight w:val="338"/>
        </w:trPr>
        <w:tc>
          <w:tcPr>
            <w:tcW w:w="1394" w:type="dxa"/>
          </w:tcPr>
          <w:p w14:paraId="3C05D14E" w14:textId="77777777" w:rsidR="00AB569A" w:rsidRDefault="00912D83">
            <w:pPr>
              <w:rPr>
                <w:rFonts w:eastAsia="맑은 고딕" w:cs="Times"/>
                <w:lang w:val="en-US"/>
              </w:rPr>
            </w:pPr>
            <w:r>
              <w:rPr>
                <w:rFonts w:eastAsia="맑은 고딕" w:cs="Times"/>
              </w:rPr>
              <w:t>Samsung</w:t>
            </w:r>
          </w:p>
          <w:p w14:paraId="03A744F3" w14:textId="77777777" w:rsidR="00AB569A" w:rsidRDefault="00AB569A">
            <w:pPr>
              <w:rPr>
                <w:lang w:eastAsia="ko-KR"/>
              </w:rPr>
            </w:pPr>
          </w:p>
        </w:tc>
        <w:tc>
          <w:tcPr>
            <w:tcW w:w="8245" w:type="dxa"/>
          </w:tcPr>
          <w:p w14:paraId="430CC876" w14:textId="77777777" w:rsidR="00AB569A" w:rsidRDefault="00912D83">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xml:space="preserve">• </w:t>
            </w:r>
            <w:r>
              <w:rPr>
                <w:rFonts w:eastAsia="맑은 고딕" w:cs="Times"/>
                <w:color w:val="000000"/>
              </w:rPr>
              <w:t>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AB569A" w14:paraId="58E4D24C" w14:textId="77777777">
        <w:trPr>
          <w:trHeight w:val="338"/>
        </w:trPr>
        <w:tc>
          <w:tcPr>
            <w:tcW w:w="1394" w:type="dxa"/>
          </w:tcPr>
          <w:p w14:paraId="50185FDD" w14:textId="77777777" w:rsidR="00AB569A" w:rsidRDefault="00912D83">
            <w:pPr>
              <w:rPr>
                <w:rFonts w:eastAsia="맑은 고딕" w:cs="Times"/>
                <w:lang w:val="en-US"/>
              </w:rPr>
            </w:pPr>
            <w:r>
              <w:rPr>
                <w:rFonts w:eastAsia="맑은 고딕" w:cs="Times"/>
              </w:rPr>
              <w:t>Sony</w:t>
            </w:r>
          </w:p>
          <w:p w14:paraId="09A6FC33" w14:textId="77777777" w:rsidR="00AB569A" w:rsidRDefault="00AB569A">
            <w:pPr>
              <w:rPr>
                <w:lang w:val="en-US" w:eastAsia="ko-KR"/>
              </w:rPr>
            </w:pPr>
          </w:p>
        </w:tc>
        <w:tc>
          <w:tcPr>
            <w:tcW w:w="8245" w:type="dxa"/>
          </w:tcPr>
          <w:p w14:paraId="6625F2E9" w14:textId="77777777" w:rsidR="00AB569A" w:rsidRDefault="00912D83">
            <w:pPr>
              <w:rPr>
                <w:rFonts w:eastAsia="맑은 고딕" w:cs="Times"/>
                <w:color w:val="000000"/>
              </w:rPr>
            </w:pPr>
            <w:r>
              <w:rPr>
                <w:rFonts w:eastAsia="맑은 고딕" w:cs="Times"/>
                <w:color w:val="000000"/>
              </w:rPr>
              <w:t>Proposal 1: Dev</w:t>
            </w:r>
            <w:r>
              <w:rPr>
                <w:rFonts w:eastAsia="맑은 고딕" w:cs="Times"/>
                <w:color w:val="000000"/>
              </w:rPr>
              <w:t>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AB569A" w:rsidRDefault="00AB569A">
      <w:pPr>
        <w:rPr>
          <w:lang w:eastAsia="ko-KR"/>
        </w:rPr>
      </w:pPr>
    </w:p>
    <w:p w14:paraId="38322DDA"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w:t>
      </w:r>
      <w:r>
        <w:rPr>
          <w:lang w:eastAsia="ko-KR"/>
        </w:rPr>
        <w:t xml:space="preserve">nformation </w:t>
      </w:r>
    </w:p>
    <w:tbl>
      <w:tblPr>
        <w:tblStyle w:val="a9"/>
        <w:tblW w:w="9639" w:type="dxa"/>
        <w:tblLook w:val="04A0" w:firstRow="1" w:lastRow="0" w:firstColumn="1" w:lastColumn="0" w:noHBand="0" w:noVBand="1"/>
      </w:tblPr>
      <w:tblGrid>
        <w:gridCol w:w="1233"/>
        <w:gridCol w:w="8406"/>
      </w:tblGrid>
      <w:tr w:rsidR="00AB569A" w14:paraId="390AB0F8" w14:textId="77777777">
        <w:trPr>
          <w:trHeight w:val="171"/>
        </w:trPr>
        <w:tc>
          <w:tcPr>
            <w:tcW w:w="1233" w:type="dxa"/>
          </w:tcPr>
          <w:p w14:paraId="7815E23A" w14:textId="77777777" w:rsidR="00AB569A" w:rsidRDefault="00912D83">
            <w:pPr>
              <w:rPr>
                <w:lang w:val="en-US" w:eastAsia="ko-KR"/>
              </w:rPr>
            </w:pPr>
            <w:r>
              <w:rPr>
                <w:lang w:eastAsia="ko-KR"/>
              </w:rPr>
              <w:t>Companies</w:t>
            </w:r>
          </w:p>
        </w:tc>
        <w:tc>
          <w:tcPr>
            <w:tcW w:w="8406" w:type="dxa"/>
          </w:tcPr>
          <w:p w14:paraId="7A94C9B2" w14:textId="77777777" w:rsidR="00AB569A" w:rsidRDefault="00912D83">
            <w:pPr>
              <w:rPr>
                <w:lang w:eastAsia="ko-KR"/>
              </w:rPr>
            </w:pPr>
            <w:r>
              <w:rPr>
                <w:lang w:eastAsia="ko-KR"/>
              </w:rPr>
              <w:t>Proposals and observations</w:t>
            </w:r>
          </w:p>
        </w:tc>
      </w:tr>
      <w:tr w:rsidR="00AB569A" w14:paraId="1704CC65" w14:textId="77777777">
        <w:trPr>
          <w:trHeight w:val="343"/>
        </w:trPr>
        <w:tc>
          <w:tcPr>
            <w:tcW w:w="1233" w:type="dxa"/>
          </w:tcPr>
          <w:p w14:paraId="6A33E4F2" w14:textId="77777777" w:rsidR="00AB569A" w:rsidRDefault="00912D83">
            <w:pPr>
              <w:rPr>
                <w:rFonts w:eastAsia="맑은 고딕" w:cs="Times"/>
                <w:lang w:val="en-US"/>
              </w:rPr>
            </w:pPr>
            <w:r>
              <w:rPr>
                <w:rFonts w:eastAsia="맑은 고딕" w:cs="Times"/>
              </w:rPr>
              <w:t>CMCC</w:t>
            </w:r>
          </w:p>
        </w:tc>
        <w:tc>
          <w:tcPr>
            <w:tcW w:w="8406" w:type="dxa"/>
          </w:tcPr>
          <w:p w14:paraId="63E3035C" w14:textId="77777777" w:rsidR="00AB569A" w:rsidRDefault="00912D83">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AB569A" w14:paraId="422607FA" w14:textId="77777777">
        <w:trPr>
          <w:trHeight w:val="343"/>
        </w:trPr>
        <w:tc>
          <w:tcPr>
            <w:tcW w:w="1233" w:type="dxa"/>
          </w:tcPr>
          <w:p w14:paraId="2E220EB7" w14:textId="77777777" w:rsidR="00AB569A" w:rsidRDefault="00912D83">
            <w:pPr>
              <w:rPr>
                <w:rFonts w:eastAsia="맑은 고딕" w:cs="Times"/>
                <w:lang w:val="en-US"/>
              </w:rPr>
            </w:pPr>
            <w:r>
              <w:rPr>
                <w:rFonts w:eastAsia="맑은 고딕" w:cs="Times"/>
              </w:rPr>
              <w:t>China Telecom</w:t>
            </w:r>
          </w:p>
        </w:tc>
        <w:tc>
          <w:tcPr>
            <w:tcW w:w="8406" w:type="dxa"/>
          </w:tcPr>
          <w:p w14:paraId="6B9B5C04" w14:textId="77777777" w:rsidR="00AB569A" w:rsidRDefault="00912D83">
            <w:pPr>
              <w:rPr>
                <w:rFonts w:eastAsia="맑은 고딕" w:cs="Times"/>
                <w:color w:val="000000"/>
              </w:rPr>
            </w:pPr>
            <w:r>
              <w:rPr>
                <w:rFonts w:eastAsia="맑은 고딕" w:cs="Times"/>
                <w:color w:val="000000"/>
              </w:rPr>
              <w:t>Proposal 9:</w:t>
            </w:r>
            <w:r>
              <w:rPr>
                <w:rFonts w:eastAsia="맑은 고딕" w:cs="Times"/>
                <w:color w:val="000000"/>
              </w:rPr>
              <w:t xml:space="preserve">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w:t>
            </w:r>
            <w:r>
              <w:rPr>
                <w:rFonts w:eastAsia="맑은 고딕" w:cs="Times"/>
                <w:color w:val="000000"/>
              </w:rPr>
              <w:t>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AB569A" w:rsidRDefault="00AB569A">
      <w:pPr>
        <w:rPr>
          <w:lang w:eastAsia="ko-KR"/>
        </w:rPr>
      </w:pPr>
    </w:p>
    <w:p w14:paraId="10362E05"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lang w:eastAsia="ko-KR"/>
        </w:rPr>
        <w:t xml:space="preserve">Device energy </w:t>
      </w:r>
    </w:p>
    <w:tbl>
      <w:tblPr>
        <w:tblStyle w:val="a9"/>
        <w:tblW w:w="9639" w:type="dxa"/>
        <w:tblLook w:val="04A0" w:firstRow="1" w:lastRow="0" w:firstColumn="1" w:lastColumn="0" w:noHBand="0" w:noVBand="1"/>
      </w:tblPr>
      <w:tblGrid>
        <w:gridCol w:w="1233"/>
        <w:gridCol w:w="8406"/>
      </w:tblGrid>
      <w:tr w:rsidR="00AB569A" w14:paraId="2A34D7CA" w14:textId="77777777">
        <w:trPr>
          <w:trHeight w:val="171"/>
        </w:trPr>
        <w:tc>
          <w:tcPr>
            <w:tcW w:w="1233" w:type="dxa"/>
          </w:tcPr>
          <w:p w14:paraId="0990210E" w14:textId="77777777" w:rsidR="00AB569A" w:rsidRDefault="00912D83">
            <w:pPr>
              <w:rPr>
                <w:lang w:val="en-US" w:eastAsia="ko-KR"/>
              </w:rPr>
            </w:pPr>
            <w:r>
              <w:rPr>
                <w:lang w:eastAsia="ko-KR"/>
              </w:rPr>
              <w:t>Companies</w:t>
            </w:r>
          </w:p>
        </w:tc>
        <w:tc>
          <w:tcPr>
            <w:tcW w:w="8406" w:type="dxa"/>
          </w:tcPr>
          <w:p w14:paraId="7950C224" w14:textId="77777777" w:rsidR="00AB569A" w:rsidRDefault="00912D83">
            <w:pPr>
              <w:rPr>
                <w:lang w:eastAsia="ko-KR"/>
              </w:rPr>
            </w:pPr>
            <w:r>
              <w:rPr>
                <w:lang w:eastAsia="ko-KR"/>
              </w:rPr>
              <w:t>Proposals and observations</w:t>
            </w:r>
          </w:p>
        </w:tc>
      </w:tr>
      <w:tr w:rsidR="00AB569A" w14:paraId="0474EDA0" w14:textId="77777777">
        <w:trPr>
          <w:trHeight w:val="343"/>
        </w:trPr>
        <w:tc>
          <w:tcPr>
            <w:tcW w:w="1233" w:type="dxa"/>
          </w:tcPr>
          <w:p w14:paraId="48472BD6" w14:textId="77777777" w:rsidR="00AB569A" w:rsidRDefault="00912D83">
            <w:pPr>
              <w:rPr>
                <w:rFonts w:eastAsia="맑은 고딕" w:cs="Times"/>
                <w:lang w:val="en-US"/>
              </w:rPr>
            </w:pPr>
            <w:r>
              <w:rPr>
                <w:rFonts w:eastAsia="맑은 고딕" w:cs="Times"/>
              </w:rPr>
              <w:t>Tejas Network Limited</w:t>
            </w:r>
          </w:p>
        </w:tc>
        <w:tc>
          <w:tcPr>
            <w:tcW w:w="8406" w:type="dxa"/>
          </w:tcPr>
          <w:p w14:paraId="6D698735" w14:textId="77777777" w:rsidR="00AB569A" w:rsidRDefault="00912D83">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w:t>
            </w:r>
            <w:r>
              <w:rPr>
                <w:rFonts w:eastAsia="맑은 고딕" w:cs="Times"/>
                <w:color w:val="000000"/>
              </w:rPr>
              <w:t xml:space="preserve">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Observation 2: It has been observed that a 4 cm2 solar panel 180-300 mF cap</w:t>
            </w:r>
            <w:r>
              <w:rPr>
                <w:rFonts w:eastAsia="맑은 고딕" w:cs="Times"/>
                <w:color w:val="000000"/>
              </w:rPr>
              <w:t xml:space="preserve">acitor is suitable for Device 2b to achieve D2R data rate of 5-7kbps and R2D data rate of 12-15 kbps with M=2.   </w:t>
            </w:r>
          </w:p>
        </w:tc>
      </w:tr>
      <w:tr w:rsidR="00AB569A" w14:paraId="053E83D8" w14:textId="77777777">
        <w:trPr>
          <w:trHeight w:val="343"/>
        </w:trPr>
        <w:tc>
          <w:tcPr>
            <w:tcW w:w="1233" w:type="dxa"/>
          </w:tcPr>
          <w:p w14:paraId="17C8B6E1" w14:textId="77777777" w:rsidR="00AB569A" w:rsidRDefault="00912D83">
            <w:pPr>
              <w:rPr>
                <w:rFonts w:eastAsia="맑은 고딕" w:cs="Times"/>
                <w:lang w:val="en-US"/>
              </w:rPr>
            </w:pPr>
            <w:r>
              <w:rPr>
                <w:rFonts w:eastAsia="맑은 고딕" w:cs="Times"/>
              </w:rPr>
              <w:t>Panasonic</w:t>
            </w:r>
          </w:p>
        </w:tc>
        <w:tc>
          <w:tcPr>
            <w:tcW w:w="8406" w:type="dxa"/>
          </w:tcPr>
          <w:p w14:paraId="0A1C92F5" w14:textId="77777777" w:rsidR="00AB569A" w:rsidRDefault="00912D83">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w:t>
            </w:r>
            <w:r>
              <w:rPr>
                <w:rFonts w:eastAsia="맑은 고딕" w:cs="Times"/>
                <w:color w:val="000000"/>
              </w:rPr>
              <w:t xml:space="preserve">to study the impact of energy harvesting on active devices.  </w:t>
            </w:r>
            <w:r>
              <w:rPr>
                <w:rFonts w:eastAsia="맑은 고딕" w:cs="Times"/>
                <w:color w:val="000000"/>
              </w:rPr>
              <w:br/>
              <w:t>Proposal 3: RAN1 to discuss potential information related to energy status indication in D2R messages with respect to active device (device 2b/C), including criteria to determine the energy stat</w:t>
            </w:r>
            <w:r>
              <w:rPr>
                <w:rFonts w:eastAsia="맑은 고딕" w:cs="Times"/>
                <w:color w:val="000000"/>
              </w:rPr>
              <w:t xml:space="preserve">us, related capabilities, conditions on how and when to transmit the indication, and associated behaviour of both reader and device. </w:t>
            </w:r>
          </w:p>
        </w:tc>
      </w:tr>
    </w:tbl>
    <w:p w14:paraId="3D9B7722" w14:textId="77777777" w:rsidR="00AB569A" w:rsidRDefault="00AB569A">
      <w:pPr>
        <w:rPr>
          <w:lang w:eastAsia="ko-KR"/>
        </w:rPr>
      </w:pPr>
    </w:p>
    <w:p w14:paraId="5B4178B5"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AB569A" w:rsidRDefault="00AB569A">
      <w:pPr>
        <w:rPr>
          <w:lang w:eastAsia="ko-KR"/>
        </w:rPr>
      </w:pPr>
    </w:p>
    <w:tbl>
      <w:tblPr>
        <w:tblStyle w:val="a9"/>
        <w:tblW w:w="0" w:type="auto"/>
        <w:tblLook w:val="04A0" w:firstRow="1" w:lastRow="0" w:firstColumn="1" w:lastColumn="0" w:noHBand="0" w:noVBand="1"/>
      </w:tblPr>
      <w:tblGrid>
        <w:gridCol w:w="1239"/>
        <w:gridCol w:w="8381"/>
      </w:tblGrid>
      <w:tr w:rsidR="00AB569A" w14:paraId="0D73B713" w14:textId="77777777">
        <w:trPr>
          <w:trHeight w:val="36"/>
        </w:trPr>
        <w:tc>
          <w:tcPr>
            <w:tcW w:w="1239" w:type="dxa"/>
          </w:tcPr>
          <w:p w14:paraId="6D982F20" w14:textId="77777777" w:rsidR="00AB569A" w:rsidRDefault="00912D83">
            <w:pPr>
              <w:rPr>
                <w:lang w:val="en-US" w:eastAsia="zh-CN"/>
              </w:rPr>
            </w:pPr>
            <w:r>
              <w:rPr>
                <w:lang w:eastAsia="zh-CN"/>
              </w:rPr>
              <w:t>Companies</w:t>
            </w:r>
          </w:p>
        </w:tc>
        <w:tc>
          <w:tcPr>
            <w:tcW w:w="8381" w:type="dxa"/>
          </w:tcPr>
          <w:p w14:paraId="0254E221" w14:textId="77777777" w:rsidR="00AB569A" w:rsidRDefault="00912D83">
            <w:pPr>
              <w:rPr>
                <w:lang w:eastAsia="zh-CN"/>
              </w:rPr>
            </w:pPr>
            <w:r>
              <w:rPr>
                <w:lang w:eastAsia="zh-CN"/>
              </w:rPr>
              <w:t>Proposals and observations</w:t>
            </w:r>
          </w:p>
        </w:tc>
      </w:tr>
      <w:tr w:rsidR="00AB569A" w14:paraId="584F42F5" w14:textId="77777777">
        <w:trPr>
          <w:trHeight w:val="747"/>
        </w:trPr>
        <w:tc>
          <w:tcPr>
            <w:tcW w:w="1239" w:type="dxa"/>
          </w:tcPr>
          <w:p w14:paraId="2B431864" w14:textId="77777777" w:rsidR="00AB569A" w:rsidRDefault="00912D83">
            <w:pPr>
              <w:rPr>
                <w:rFonts w:eastAsia="맑은 고딕" w:cs="Times"/>
                <w:lang w:val="en-US"/>
              </w:rPr>
            </w:pPr>
            <w:r>
              <w:rPr>
                <w:rFonts w:eastAsia="맑은 고딕" w:cs="Times"/>
              </w:rPr>
              <w:t>CMCC</w:t>
            </w:r>
          </w:p>
          <w:p w14:paraId="480B7F8E" w14:textId="77777777" w:rsidR="00AB569A" w:rsidRDefault="00AB569A">
            <w:pPr>
              <w:rPr>
                <w:lang w:eastAsia="zh-CN"/>
              </w:rPr>
            </w:pPr>
          </w:p>
        </w:tc>
        <w:tc>
          <w:tcPr>
            <w:tcW w:w="8381" w:type="dxa"/>
          </w:tcPr>
          <w:p w14:paraId="7C295282" w14:textId="77777777" w:rsidR="00AB569A" w:rsidRDefault="00912D83">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Proposal 4: Slot or symbol alignment needs</w:t>
            </w:r>
            <w:r>
              <w:rPr>
                <w:rFonts w:ascii="Times New Roman" w:eastAsia="맑은 고딕" w:hAnsi="Times New Roman"/>
                <w:color w:val="000000"/>
              </w:rPr>
              <w:t xml:space="preserve"> to be studied for D2R link of device 2b/C. </w:t>
            </w:r>
          </w:p>
        </w:tc>
      </w:tr>
      <w:tr w:rsidR="00AB569A" w14:paraId="7E9DDC8B" w14:textId="77777777">
        <w:trPr>
          <w:trHeight w:val="747"/>
        </w:trPr>
        <w:tc>
          <w:tcPr>
            <w:tcW w:w="1239" w:type="dxa"/>
          </w:tcPr>
          <w:p w14:paraId="73C8830C" w14:textId="77777777" w:rsidR="00AB569A" w:rsidRDefault="00912D83">
            <w:pPr>
              <w:rPr>
                <w:rFonts w:eastAsia="맑은 고딕" w:cs="Times"/>
                <w:lang w:val="en-US"/>
              </w:rPr>
            </w:pPr>
            <w:r>
              <w:rPr>
                <w:rFonts w:eastAsia="맑은 고딕" w:cs="Times"/>
              </w:rPr>
              <w:t>MediaTek Inc.</w:t>
            </w:r>
          </w:p>
          <w:p w14:paraId="6E585F97" w14:textId="77777777" w:rsidR="00AB569A" w:rsidRDefault="00AB569A">
            <w:pPr>
              <w:rPr>
                <w:rFonts w:eastAsia="맑은 고딕" w:cs="Times"/>
              </w:rPr>
            </w:pPr>
          </w:p>
        </w:tc>
        <w:tc>
          <w:tcPr>
            <w:tcW w:w="8381" w:type="dxa"/>
          </w:tcPr>
          <w:p w14:paraId="4F5803FD" w14:textId="77777777" w:rsidR="00AB569A" w:rsidRDefault="00912D83">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 xml:space="preserve">Proposal 1: The coverage target need to be </w:t>
            </w:r>
            <w:r>
              <w:rPr>
                <w:rFonts w:eastAsia="맑은 고딕" w:cs="Times"/>
                <w:color w:val="000000"/>
              </w:rPr>
              <w:t>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AB569A" w:rsidRDefault="00AB569A">
      <w:pPr>
        <w:rPr>
          <w:lang w:eastAsia="zh-CN"/>
        </w:rPr>
      </w:pPr>
    </w:p>
    <w:p w14:paraId="0CFF699C"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AB569A" w14:paraId="74C06C66" w14:textId="77777777">
        <w:trPr>
          <w:trHeight w:val="150"/>
        </w:trPr>
        <w:tc>
          <w:tcPr>
            <w:tcW w:w="1234" w:type="dxa"/>
          </w:tcPr>
          <w:p w14:paraId="04A63AC8" w14:textId="77777777" w:rsidR="00AB569A" w:rsidRDefault="00912D83">
            <w:pPr>
              <w:rPr>
                <w:lang w:val="en-US" w:eastAsia="ko-KR"/>
              </w:rPr>
            </w:pPr>
            <w:r>
              <w:rPr>
                <w:lang w:eastAsia="ko-KR"/>
              </w:rPr>
              <w:t>Companies</w:t>
            </w:r>
          </w:p>
        </w:tc>
        <w:tc>
          <w:tcPr>
            <w:tcW w:w="8415" w:type="dxa"/>
          </w:tcPr>
          <w:p w14:paraId="7829C03A" w14:textId="77777777" w:rsidR="00AB569A" w:rsidRDefault="00912D83">
            <w:pPr>
              <w:rPr>
                <w:lang w:eastAsia="ko-KR"/>
              </w:rPr>
            </w:pPr>
            <w:r>
              <w:rPr>
                <w:lang w:eastAsia="ko-KR"/>
              </w:rPr>
              <w:t xml:space="preserve">Proposals and </w:t>
            </w:r>
            <w:r>
              <w:rPr>
                <w:lang w:eastAsia="ko-KR"/>
              </w:rPr>
              <w:t>observations</w:t>
            </w:r>
          </w:p>
        </w:tc>
      </w:tr>
      <w:tr w:rsidR="00AB569A" w14:paraId="214F7871" w14:textId="77777777">
        <w:trPr>
          <w:trHeight w:val="302"/>
        </w:trPr>
        <w:tc>
          <w:tcPr>
            <w:tcW w:w="1234" w:type="dxa"/>
          </w:tcPr>
          <w:p w14:paraId="150B84A9" w14:textId="77777777" w:rsidR="00AB569A" w:rsidRDefault="00912D83">
            <w:pPr>
              <w:rPr>
                <w:lang w:eastAsia="ko-KR"/>
              </w:rPr>
            </w:pPr>
            <w:r>
              <w:rPr>
                <w:lang w:eastAsia="ko-KR"/>
              </w:rPr>
              <w:t>HONOR</w:t>
            </w:r>
          </w:p>
        </w:tc>
        <w:tc>
          <w:tcPr>
            <w:tcW w:w="8415" w:type="dxa"/>
          </w:tcPr>
          <w:p w14:paraId="75ED07C1" w14:textId="77777777" w:rsidR="00AB569A" w:rsidRDefault="00912D83">
            <w:pPr>
              <w:rPr>
                <w:lang w:eastAsia="ko-KR"/>
              </w:rPr>
            </w:pPr>
            <w:r>
              <w:rPr>
                <w:lang w:eastAsia="ko-KR"/>
              </w:rPr>
              <w:t>Proposal 11: Study positioning/proximity determination under solution 2.</w:t>
            </w:r>
          </w:p>
        </w:tc>
      </w:tr>
    </w:tbl>
    <w:p w14:paraId="6F734A1E" w14:textId="77777777" w:rsidR="00AB569A" w:rsidRDefault="00AB569A">
      <w:pPr>
        <w:rPr>
          <w:lang w:eastAsia="ko-KR"/>
        </w:rPr>
      </w:pPr>
    </w:p>
    <w:p w14:paraId="41FE59E6" w14:textId="77777777" w:rsidR="00AB569A" w:rsidRDefault="00912D83">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AB569A" w14:paraId="6CEC28F8" w14:textId="77777777">
        <w:trPr>
          <w:trHeight w:val="73"/>
        </w:trPr>
        <w:tc>
          <w:tcPr>
            <w:tcW w:w="1257" w:type="dxa"/>
          </w:tcPr>
          <w:p w14:paraId="65C45324" w14:textId="77777777" w:rsidR="00AB569A" w:rsidRDefault="00912D83">
            <w:pPr>
              <w:rPr>
                <w:lang w:val="en-US" w:eastAsia="ko-KR"/>
              </w:rPr>
            </w:pPr>
            <w:r>
              <w:rPr>
                <w:lang w:eastAsia="ko-KR"/>
              </w:rPr>
              <w:t>Companies</w:t>
            </w:r>
          </w:p>
        </w:tc>
        <w:tc>
          <w:tcPr>
            <w:tcW w:w="8382" w:type="dxa"/>
          </w:tcPr>
          <w:p w14:paraId="37B66FCF" w14:textId="77777777" w:rsidR="00AB569A" w:rsidRDefault="00912D83">
            <w:pPr>
              <w:rPr>
                <w:lang w:eastAsia="ko-KR"/>
              </w:rPr>
            </w:pPr>
            <w:r>
              <w:rPr>
                <w:lang w:eastAsia="ko-KR"/>
              </w:rPr>
              <w:t>Proposals and observations</w:t>
            </w:r>
          </w:p>
        </w:tc>
      </w:tr>
      <w:tr w:rsidR="00AB569A" w14:paraId="2510FD22" w14:textId="77777777">
        <w:trPr>
          <w:trHeight w:val="439"/>
        </w:trPr>
        <w:tc>
          <w:tcPr>
            <w:tcW w:w="1257" w:type="dxa"/>
          </w:tcPr>
          <w:p w14:paraId="3AECAAF4" w14:textId="77777777" w:rsidR="00AB569A" w:rsidRDefault="00912D83">
            <w:pPr>
              <w:rPr>
                <w:lang w:eastAsia="ko-KR"/>
              </w:rPr>
            </w:pPr>
            <w:r>
              <w:rPr>
                <w:lang w:eastAsia="ko-KR"/>
              </w:rPr>
              <w:t>Qualcomm Incorporated</w:t>
            </w:r>
          </w:p>
        </w:tc>
        <w:tc>
          <w:tcPr>
            <w:tcW w:w="8382" w:type="dxa"/>
          </w:tcPr>
          <w:p w14:paraId="24672C08" w14:textId="77777777" w:rsidR="00AB569A" w:rsidRDefault="00912D83">
            <w:pPr>
              <w:rPr>
                <w:lang w:eastAsia="ko-KR"/>
              </w:rPr>
            </w:pPr>
            <w:r>
              <w:rPr>
                <w:lang w:eastAsia="ko-KR"/>
              </w:rPr>
              <w:t xml:space="preserve">Proposal 16: Study the assumption on the energy </w:t>
            </w:r>
            <w:r>
              <w:rPr>
                <w:lang w:eastAsia="ko-KR"/>
              </w:rPr>
              <w:t>harvesting/storage for availability time of active device 2b/C and consider the achievable cell edge data rate for link budget evaluation.</w:t>
            </w:r>
          </w:p>
        </w:tc>
      </w:tr>
    </w:tbl>
    <w:p w14:paraId="4D9E23D3" w14:textId="77777777" w:rsidR="00AB569A" w:rsidRDefault="00AB569A">
      <w:pPr>
        <w:rPr>
          <w:lang w:eastAsia="ko-KR"/>
        </w:rPr>
      </w:pPr>
    </w:p>
    <w:p w14:paraId="3712BC19" w14:textId="77777777" w:rsidR="00AB569A" w:rsidRDefault="00912D83">
      <w:pPr>
        <w:pStyle w:val="1"/>
      </w:pPr>
      <w:r>
        <w:t>References</w:t>
      </w:r>
    </w:p>
    <w:p w14:paraId="730930EE"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bookmarkStart w:id="77" w:name="_Ref210390263"/>
      <w:bookmarkStart w:id="78" w:name="_Ref37066925"/>
      <w:bookmarkStart w:id="79" w:name="_Ref40384374"/>
      <w:bookmarkStart w:id="80" w:name="_Ref115465649"/>
      <w:bookmarkStart w:id="81" w:name="_Ref68547076"/>
      <w:bookmarkStart w:id="82" w:name="_Ref32914645"/>
      <w:r>
        <w:t xml:space="preserve">RP-252964, “Revised SID: Study on enhancements for solutions for Ambient IoT (Internet of Things) in NR </w:t>
      </w:r>
      <w:r>
        <w:t>outdoor for active devices”, RAN#109, Beijing, China, Sep, 2025</w:t>
      </w:r>
      <w:bookmarkEnd w:id="77"/>
    </w:p>
    <w:bookmarkEnd w:id="78"/>
    <w:bookmarkEnd w:id="79"/>
    <w:bookmarkEnd w:id="80"/>
    <w:bookmarkEnd w:id="81"/>
    <w:bookmarkEnd w:id="82"/>
    <w:p w14:paraId="1F7F787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w:t>
      </w:r>
      <w:r>
        <w:t xml:space="preserve"> for Device 2b/C for Rel-20 AIoT</w:t>
      </w:r>
      <w:r>
        <w:tab/>
        <w:t>Nokia</w:t>
      </w:r>
    </w:p>
    <w:p w14:paraId="7A5FEF11"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 xml:space="preserve">Discussion on air interface </w:t>
      </w:r>
      <w:r>
        <w:t>for Device 2b/C for R20 AIoT</w:t>
      </w:r>
      <w:r>
        <w:tab/>
        <w:t>vivo</w:t>
      </w:r>
    </w:p>
    <w:p w14:paraId="78C1201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r>
      <w:r>
        <w:t xml:space="preserve">Study the air interface for Device 2b and C for outdoor coverage </w:t>
      </w:r>
      <w:r>
        <w:tab/>
        <w:t>Tejas Network Limited</w:t>
      </w:r>
    </w:p>
    <w:p w14:paraId="36417CB8"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w:t>
      </w:r>
      <w:r>
        <w:t xml:space="preserve"> for device 2b/C</w:t>
      </w:r>
      <w:r>
        <w:tab/>
        <w:t>OPPO</w:t>
      </w:r>
    </w:p>
    <w:p w14:paraId="33E44CF9"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R1-250730</w:t>
      </w:r>
      <w:r>
        <w:t>0</w:t>
      </w:r>
      <w:r>
        <w:tab/>
        <w:t>Study of air interface for active device</w:t>
      </w:r>
      <w:r>
        <w:tab/>
        <w:t>NEC</w:t>
      </w:r>
    </w:p>
    <w:p w14:paraId="492E3D71"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w:t>
      </w:r>
      <w:r>
        <w:t>7382</w:t>
      </w:r>
      <w:r>
        <w:tab/>
        <w:t>Discussion on A-IoT Air Interface for Device 2b/C</w:t>
      </w:r>
      <w:r>
        <w:tab/>
        <w:t>Panasonic</w:t>
      </w:r>
    </w:p>
    <w:p w14:paraId="6E318D1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w:t>
      </w:r>
      <w:r>
        <w:t>rp</w:t>
      </w:r>
    </w:p>
    <w:p w14:paraId="0EB2626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w:t>
      </w:r>
      <w:r>
        <w:t>erface and power control for outdoor active ambient IoT devices</w:t>
      </w:r>
      <w:r>
        <w:tab/>
        <w:t>ROBERT BOSCH GmbH</w:t>
      </w:r>
    </w:p>
    <w:p w14:paraId="22604736"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w:t>
      </w:r>
      <w:r>
        <w:t>ce 2b/C in Ambient IoT</w:t>
      </w:r>
      <w:r>
        <w:tab/>
        <w:t>InterDigital, Inc.</w:t>
      </w:r>
    </w:p>
    <w:p w14:paraId="362C42DC"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r>
      <w:r>
        <w:t>Discussion on air interface for active devices for Ambient IoT</w:t>
      </w:r>
      <w:r>
        <w:tab/>
        <w:t>TCL</w:t>
      </w:r>
    </w:p>
    <w:p w14:paraId="58EB6D23"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 xml:space="preserve">Discussion on air </w:t>
      </w:r>
      <w:r>
        <w:t>interface for Device 2b/C</w:t>
      </w:r>
      <w:r>
        <w:tab/>
        <w:t>CEWiT</w:t>
      </w:r>
    </w:p>
    <w:p w14:paraId="437C6974" w14:textId="77777777" w:rsidR="00AB569A" w:rsidRDefault="00912D83">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AB569A" w:rsidRDefault="00AB569A"/>
    <w:p w14:paraId="0C751383" w14:textId="77777777" w:rsidR="00AB569A" w:rsidRDefault="00912D83">
      <w:pPr>
        <w:pStyle w:val="1"/>
        <w:rPr>
          <w:color w:val="000000" w:themeColor="text1"/>
          <w:lang w:val="fr-FR"/>
        </w:rPr>
      </w:pPr>
      <w:bookmarkStart w:id="83" w:name="_Toc95481737"/>
      <w:r>
        <w:rPr>
          <w:color w:val="000000" w:themeColor="text1"/>
          <w:lang w:val="fr-FR"/>
        </w:rPr>
        <w:t>Annex</w:t>
      </w:r>
      <w:bookmarkEnd w:id="83"/>
      <w:r>
        <w:rPr>
          <w:color w:val="000000" w:themeColor="text1"/>
          <w:lang w:val="fr-FR"/>
        </w:rPr>
        <w:t xml:space="preserve"> A : RAN1 agreements</w:t>
      </w:r>
    </w:p>
    <w:p w14:paraId="35FE07E8" w14:textId="77777777" w:rsidR="00AB569A" w:rsidRDefault="00912D83">
      <w:pPr>
        <w:pStyle w:val="2"/>
      </w:pPr>
      <w:r>
        <w:t>RAN1#122 (Bengaluru)</w:t>
      </w:r>
    </w:p>
    <w:p w14:paraId="41166717" w14:textId="77777777" w:rsidR="00AB569A" w:rsidRDefault="00AB569A">
      <w:pPr>
        <w:rPr>
          <w:lang w:val="fr-FR" w:eastAsia="zh-CN"/>
        </w:rPr>
      </w:pPr>
    </w:p>
    <w:p w14:paraId="383938CE" w14:textId="77777777" w:rsidR="00AB569A" w:rsidRDefault="00912D83">
      <w:pPr>
        <w:rPr>
          <w:b/>
          <w:lang w:eastAsia="ko-KR"/>
        </w:rPr>
      </w:pPr>
      <w:r>
        <w:rPr>
          <w:b/>
          <w:highlight w:val="green"/>
          <w:lang w:eastAsia="ko-KR"/>
        </w:rPr>
        <w:t>Agreement</w:t>
      </w:r>
    </w:p>
    <w:p w14:paraId="06450B6F" w14:textId="77777777" w:rsidR="00AB569A" w:rsidRDefault="00912D83">
      <w:pPr>
        <w:rPr>
          <w:lang w:eastAsia="ko-KR"/>
        </w:rPr>
      </w:pPr>
      <w:r>
        <w:rPr>
          <w:lang w:eastAsia="ko-KR"/>
        </w:rPr>
        <w:t>For R2D, study necessity of addition/removal of M values from Rel-19 M value set for Device</w:t>
      </w:r>
      <w:r>
        <w:rPr>
          <w:lang w:eastAsia="ko-KR"/>
        </w:rPr>
        <w:t xml:space="preserve"> 2b</w:t>
      </w:r>
      <w:r>
        <w:rPr>
          <w:rFonts w:cs="Times"/>
          <w:lang w:eastAsia="ko-KR"/>
        </w:rPr>
        <w:t xml:space="preserve"> and for Device C</w:t>
      </w:r>
      <w:r>
        <w:rPr>
          <w:lang w:eastAsia="ko-KR"/>
        </w:rPr>
        <w:t xml:space="preserve"> for at least the following M values:</w:t>
      </w:r>
    </w:p>
    <w:p w14:paraId="21D45793" w14:textId="77777777" w:rsidR="00AB569A" w:rsidRDefault="00912D83">
      <w:pPr>
        <w:numPr>
          <w:ilvl w:val="0"/>
          <w:numId w:val="4"/>
        </w:numPr>
        <w:rPr>
          <w:lang w:eastAsia="ko-KR"/>
        </w:rPr>
      </w:pPr>
      <w:r>
        <w:rPr>
          <w:rFonts w:hint="eastAsia"/>
          <w:lang w:eastAsia="ko-KR"/>
        </w:rPr>
        <w:t>A</w:t>
      </w:r>
      <w:r>
        <w:rPr>
          <w:lang w:eastAsia="ko-KR"/>
        </w:rPr>
        <w:t>ddition of M=1</w:t>
      </w:r>
    </w:p>
    <w:p w14:paraId="6A30695B" w14:textId="77777777" w:rsidR="00AB569A" w:rsidRDefault="00912D83">
      <w:pPr>
        <w:numPr>
          <w:ilvl w:val="0"/>
          <w:numId w:val="4"/>
        </w:numPr>
        <w:rPr>
          <w:lang w:eastAsia="ko-KR"/>
        </w:rPr>
      </w:pPr>
      <w:r>
        <w:rPr>
          <w:rFonts w:hint="eastAsia"/>
          <w:lang w:eastAsia="ko-KR"/>
        </w:rPr>
        <w:t>A</w:t>
      </w:r>
      <w:r>
        <w:rPr>
          <w:lang w:eastAsia="ko-KR"/>
        </w:rPr>
        <w:t>ddition of M=32</w:t>
      </w:r>
    </w:p>
    <w:p w14:paraId="5E46C8C9" w14:textId="77777777" w:rsidR="00AB569A" w:rsidRDefault="00912D83">
      <w:pPr>
        <w:numPr>
          <w:ilvl w:val="0"/>
          <w:numId w:val="4"/>
        </w:numPr>
        <w:rPr>
          <w:lang w:eastAsia="ko-KR"/>
        </w:rPr>
      </w:pPr>
      <w:r>
        <w:rPr>
          <w:rFonts w:hint="eastAsia"/>
          <w:lang w:eastAsia="ko-KR"/>
        </w:rPr>
        <w:t>R</w:t>
      </w:r>
      <w:r>
        <w:rPr>
          <w:lang w:eastAsia="ko-KR"/>
        </w:rPr>
        <w:t>emoval of M=24</w:t>
      </w:r>
    </w:p>
    <w:p w14:paraId="5C91A31B" w14:textId="77777777" w:rsidR="00AB569A" w:rsidRDefault="00AB569A"/>
    <w:p w14:paraId="4452AE54" w14:textId="77777777" w:rsidR="00AB569A" w:rsidRDefault="00912D83">
      <w:pPr>
        <w:rPr>
          <w:b/>
          <w:lang w:eastAsia="ko-KR"/>
        </w:rPr>
      </w:pPr>
      <w:r>
        <w:rPr>
          <w:b/>
          <w:highlight w:val="green"/>
          <w:lang w:eastAsia="ko-KR"/>
        </w:rPr>
        <w:t>Agreement</w:t>
      </w:r>
    </w:p>
    <w:p w14:paraId="32F6A5FB" w14:textId="77777777" w:rsidR="00AB569A" w:rsidRDefault="00912D83">
      <w:pPr>
        <w:rPr>
          <w:rFonts w:cs="Times"/>
          <w:lang w:eastAsia="ko-KR"/>
        </w:rPr>
      </w:pPr>
      <w:r>
        <w:rPr>
          <w:rFonts w:cs="Times"/>
          <w:lang w:eastAsia="ko-KR"/>
        </w:rPr>
        <w:t>Study necessity and feasibility of FEC for R2D for Device 2b and for Device C including the following aspects:</w:t>
      </w:r>
    </w:p>
    <w:p w14:paraId="3B4A6361"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w:t>
      </w:r>
      <w:r>
        <w:rPr>
          <w:rFonts w:cs="Times"/>
          <w:lang w:val="en-US" w:eastAsia="ko-KR"/>
        </w:rPr>
        <w:t>al code (e.g TBCC), RM code</w:t>
      </w:r>
    </w:p>
    <w:p w14:paraId="2FD347DF" w14:textId="77777777" w:rsidR="00AB569A" w:rsidRDefault="00912D83">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AB569A" w:rsidRDefault="00912D83">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AB569A" w:rsidRDefault="00912D83">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AB569A" w:rsidRDefault="00AB569A"/>
    <w:p w14:paraId="6EB38741" w14:textId="77777777" w:rsidR="00AB569A" w:rsidRDefault="00912D83">
      <w:pPr>
        <w:rPr>
          <w:b/>
          <w:lang w:eastAsia="ko-KR"/>
        </w:rPr>
      </w:pPr>
      <w:r>
        <w:rPr>
          <w:b/>
          <w:highlight w:val="green"/>
          <w:lang w:eastAsia="ko-KR"/>
        </w:rPr>
        <w:t>Agreement</w:t>
      </w:r>
    </w:p>
    <w:p w14:paraId="7858AEAA" w14:textId="77777777" w:rsidR="00AB569A" w:rsidRDefault="00912D83">
      <w:pPr>
        <w:rPr>
          <w:rFonts w:cs="Times"/>
          <w:lang w:eastAsia="ko-KR"/>
        </w:rPr>
      </w:pPr>
      <w:r>
        <w:rPr>
          <w:rFonts w:cs="Times"/>
          <w:lang w:eastAsia="ko-KR"/>
        </w:rPr>
        <w:t>Study necessity and feasibility of R2D repetitions for R2D for Device 2b</w:t>
      </w:r>
      <w:r>
        <w:rPr>
          <w:rFonts w:cs="Times"/>
          <w:lang w:eastAsia="ko-KR"/>
        </w:rPr>
        <w:t xml:space="preserve"> and for Device C considering the following repetition types:</w:t>
      </w:r>
    </w:p>
    <w:p w14:paraId="7D3198E1"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AB569A" w:rsidRDefault="00AB569A">
      <w:pPr>
        <w:rPr>
          <w:rFonts w:eastAsia="DengXian"/>
          <w:lang w:eastAsia="zh-CN"/>
        </w:rPr>
      </w:pPr>
    </w:p>
    <w:p w14:paraId="3BE97106" w14:textId="77777777" w:rsidR="00AB569A" w:rsidRDefault="00912D83">
      <w:pPr>
        <w:rPr>
          <w:rFonts w:cs="Times"/>
          <w:b/>
          <w:lang w:eastAsia="ko-KR"/>
        </w:rPr>
      </w:pPr>
      <w:r>
        <w:rPr>
          <w:rFonts w:cs="Times"/>
          <w:b/>
          <w:highlight w:val="green"/>
          <w:lang w:eastAsia="ko-KR"/>
        </w:rPr>
        <w:t>Agreement</w:t>
      </w:r>
    </w:p>
    <w:p w14:paraId="05A1BE1D" w14:textId="77777777" w:rsidR="00AB569A" w:rsidRDefault="00912D83">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AB569A" w:rsidRDefault="00912D83">
      <w:pPr>
        <w:pStyle w:val="ae"/>
        <w:numPr>
          <w:ilvl w:val="0"/>
          <w:numId w:val="6"/>
        </w:numPr>
        <w:rPr>
          <w:rFonts w:cs="Times"/>
          <w:lang w:eastAsia="ko-KR"/>
        </w:rPr>
      </w:pPr>
      <w:r>
        <w:rPr>
          <w:rFonts w:cs="Times"/>
          <w:lang w:eastAsia="ko-KR"/>
        </w:rPr>
        <w:t>R2D chip duration determination</w:t>
      </w:r>
    </w:p>
    <w:p w14:paraId="0D39E690" w14:textId="77777777" w:rsidR="00AB569A" w:rsidRDefault="00912D83">
      <w:pPr>
        <w:pStyle w:val="ae"/>
        <w:numPr>
          <w:ilvl w:val="0"/>
          <w:numId w:val="6"/>
        </w:numPr>
        <w:rPr>
          <w:rFonts w:cs="Times"/>
          <w:lang w:eastAsia="ko-KR"/>
        </w:rPr>
      </w:pPr>
      <w:r>
        <w:rPr>
          <w:rFonts w:cs="Times"/>
          <w:lang w:eastAsia="ko-KR"/>
        </w:rPr>
        <w:t>indication of the start of R2D</w:t>
      </w:r>
    </w:p>
    <w:p w14:paraId="014ECC5A" w14:textId="77777777" w:rsidR="00AB569A" w:rsidRDefault="00912D83">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AB569A" w:rsidRDefault="00912D83">
      <w:pPr>
        <w:pStyle w:val="ae"/>
        <w:numPr>
          <w:ilvl w:val="0"/>
          <w:numId w:val="6"/>
        </w:numPr>
        <w:rPr>
          <w:rFonts w:cs="Times"/>
          <w:lang w:eastAsia="ko-KR"/>
        </w:rPr>
      </w:pPr>
      <w:r>
        <w:rPr>
          <w:rFonts w:cs="Times" w:hint="eastAsia"/>
          <w:lang w:eastAsia="ko-KR"/>
        </w:rPr>
        <w:t>frequency</w:t>
      </w:r>
      <w:r>
        <w:rPr>
          <w:rFonts w:cs="Times" w:hint="eastAsia"/>
          <w:lang w:eastAsia="ko-KR"/>
        </w:rPr>
        <w:t xml:space="preserve"> synchronization</w:t>
      </w:r>
      <w:r>
        <w:rPr>
          <w:rFonts w:cs="Times"/>
          <w:lang w:eastAsia="ko-KR"/>
        </w:rPr>
        <w:t xml:space="preserve"> (including frequency acquisition)</w:t>
      </w:r>
    </w:p>
    <w:p w14:paraId="3D9E6C41" w14:textId="77777777" w:rsidR="00AB569A" w:rsidRDefault="00912D83">
      <w:pPr>
        <w:pStyle w:val="ae"/>
        <w:numPr>
          <w:ilvl w:val="0"/>
          <w:numId w:val="6"/>
        </w:numPr>
        <w:rPr>
          <w:rFonts w:cs="Times"/>
          <w:lang w:eastAsia="ko-KR"/>
        </w:rPr>
      </w:pPr>
      <w:r>
        <w:rPr>
          <w:rFonts w:cs="Times"/>
          <w:lang w:eastAsia="ko-KR"/>
        </w:rPr>
        <w:t>CFO estimation / LO calibration</w:t>
      </w:r>
    </w:p>
    <w:p w14:paraId="01ABCA77" w14:textId="77777777" w:rsidR="00AB569A" w:rsidRDefault="00912D83">
      <w:pPr>
        <w:pStyle w:val="ae"/>
        <w:numPr>
          <w:ilvl w:val="0"/>
          <w:numId w:val="6"/>
        </w:numPr>
        <w:rPr>
          <w:rFonts w:cs="Times"/>
          <w:lang w:eastAsia="ko-KR"/>
        </w:rPr>
      </w:pPr>
      <w:r>
        <w:rPr>
          <w:rFonts w:cs="Times"/>
          <w:lang w:eastAsia="ko-KR"/>
        </w:rPr>
        <w:t>SFO calibration</w:t>
      </w:r>
    </w:p>
    <w:p w14:paraId="3682EA55" w14:textId="77777777" w:rsidR="00AB569A" w:rsidRDefault="00912D83">
      <w:pPr>
        <w:pStyle w:val="ae"/>
        <w:numPr>
          <w:ilvl w:val="0"/>
          <w:numId w:val="6"/>
        </w:numPr>
        <w:rPr>
          <w:rFonts w:cs="Times"/>
          <w:lang w:eastAsia="ko-KR"/>
        </w:rPr>
      </w:pPr>
      <w:r>
        <w:rPr>
          <w:rFonts w:cs="Times"/>
          <w:lang w:eastAsia="ko-KR"/>
        </w:rPr>
        <w:t>timing synchronization/tracking</w:t>
      </w:r>
    </w:p>
    <w:p w14:paraId="57649413" w14:textId="77777777" w:rsidR="00AB569A" w:rsidRDefault="00912D83">
      <w:pPr>
        <w:pStyle w:val="ae"/>
        <w:numPr>
          <w:ilvl w:val="0"/>
          <w:numId w:val="6"/>
        </w:numPr>
        <w:rPr>
          <w:rFonts w:cs="Times"/>
          <w:lang w:eastAsia="ko-KR"/>
        </w:rPr>
      </w:pPr>
      <w:r>
        <w:rPr>
          <w:rFonts w:cs="Times"/>
          <w:lang w:eastAsia="ko-KR"/>
        </w:rPr>
        <w:t>measurement (e.g., signal strength)</w:t>
      </w:r>
    </w:p>
    <w:p w14:paraId="48917B89" w14:textId="77777777" w:rsidR="00AB569A" w:rsidRDefault="00912D83">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AB569A" w:rsidRDefault="00AB569A">
      <w:pPr>
        <w:rPr>
          <w:rFonts w:cs="Times"/>
          <w:lang w:eastAsia="ko-KR"/>
        </w:rPr>
      </w:pPr>
    </w:p>
    <w:p w14:paraId="1411870F" w14:textId="77777777" w:rsidR="00AB569A" w:rsidRDefault="00912D83">
      <w:pPr>
        <w:rPr>
          <w:rFonts w:cs="Times"/>
          <w:b/>
          <w:lang w:eastAsia="ko-KR"/>
        </w:rPr>
      </w:pPr>
      <w:r>
        <w:rPr>
          <w:rFonts w:cs="Times"/>
          <w:b/>
          <w:highlight w:val="green"/>
          <w:lang w:eastAsia="ko-KR"/>
        </w:rPr>
        <w:t>Agreement</w:t>
      </w:r>
    </w:p>
    <w:p w14:paraId="7F770A49" w14:textId="77777777" w:rsidR="00AB569A" w:rsidRDefault="00912D83">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AB569A" w:rsidRDefault="00912D83">
      <w:pPr>
        <w:pStyle w:val="ae"/>
        <w:numPr>
          <w:ilvl w:val="0"/>
          <w:numId w:val="6"/>
        </w:numPr>
        <w:rPr>
          <w:rFonts w:cs="Times"/>
          <w:lang w:eastAsia="ko-KR"/>
        </w:rPr>
      </w:pPr>
      <w:r>
        <w:rPr>
          <w:rFonts w:cs="Times"/>
          <w:lang w:eastAsia="ko-KR"/>
        </w:rPr>
        <w:t>CFO estimation</w:t>
      </w:r>
    </w:p>
    <w:p w14:paraId="6BEF24FD" w14:textId="77777777" w:rsidR="00AB569A" w:rsidRDefault="00912D83">
      <w:pPr>
        <w:pStyle w:val="ae"/>
        <w:numPr>
          <w:ilvl w:val="0"/>
          <w:numId w:val="6"/>
        </w:numPr>
        <w:rPr>
          <w:rFonts w:cs="Times"/>
          <w:lang w:eastAsia="ko-KR"/>
        </w:rPr>
      </w:pPr>
      <w:r>
        <w:rPr>
          <w:rFonts w:cs="Times"/>
          <w:lang w:eastAsia="ko-KR"/>
        </w:rPr>
        <w:t>SFO estimation</w:t>
      </w:r>
    </w:p>
    <w:p w14:paraId="506AEA8E" w14:textId="77777777" w:rsidR="00AB569A" w:rsidRDefault="00912D83">
      <w:pPr>
        <w:pStyle w:val="ae"/>
        <w:numPr>
          <w:ilvl w:val="0"/>
          <w:numId w:val="6"/>
        </w:numPr>
        <w:rPr>
          <w:rFonts w:cs="Times"/>
          <w:lang w:eastAsia="ko-KR"/>
        </w:rPr>
      </w:pPr>
      <w:r>
        <w:rPr>
          <w:rFonts w:cs="Times"/>
          <w:lang w:eastAsia="ko-KR"/>
        </w:rPr>
        <w:t>timing acquisition</w:t>
      </w:r>
    </w:p>
    <w:p w14:paraId="30B5321D" w14:textId="77777777" w:rsidR="00AB569A" w:rsidRDefault="00912D83">
      <w:pPr>
        <w:pStyle w:val="ae"/>
        <w:numPr>
          <w:ilvl w:val="0"/>
          <w:numId w:val="6"/>
        </w:numPr>
        <w:rPr>
          <w:rFonts w:cs="Times"/>
          <w:lang w:eastAsia="ko-KR"/>
        </w:rPr>
      </w:pPr>
      <w:r>
        <w:rPr>
          <w:rFonts w:cs="Times"/>
          <w:lang w:eastAsia="ko-KR"/>
        </w:rPr>
        <w:t>channel estimation</w:t>
      </w:r>
    </w:p>
    <w:p w14:paraId="325044EC" w14:textId="77777777" w:rsidR="00AB569A" w:rsidRDefault="00912D83">
      <w:pPr>
        <w:pStyle w:val="ae"/>
        <w:numPr>
          <w:ilvl w:val="0"/>
          <w:numId w:val="6"/>
        </w:numPr>
        <w:rPr>
          <w:rFonts w:cs="Times"/>
          <w:lang w:eastAsia="ko-KR"/>
        </w:rPr>
      </w:pPr>
      <w:r>
        <w:rPr>
          <w:rFonts w:cs="Times"/>
          <w:lang w:eastAsia="ko-KR"/>
        </w:rPr>
        <w:t>measuremen</w:t>
      </w:r>
      <w:r>
        <w:rPr>
          <w:rFonts w:cs="Times"/>
          <w:lang w:eastAsia="ko-KR"/>
        </w:rPr>
        <w:t>t (e.g., signal strength, interference estimation)</w:t>
      </w:r>
    </w:p>
    <w:p w14:paraId="4C70E907" w14:textId="77777777" w:rsidR="00AB569A" w:rsidRDefault="00912D83">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AB569A" w:rsidRDefault="00AB569A">
      <w:pPr>
        <w:rPr>
          <w:rFonts w:eastAsia="DengXian"/>
          <w:lang w:eastAsia="zh-CN"/>
        </w:rPr>
      </w:pPr>
    </w:p>
    <w:p w14:paraId="4C8E1DFD" w14:textId="77777777" w:rsidR="00AB569A" w:rsidRDefault="00912D83">
      <w:pPr>
        <w:rPr>
          <w:rFonts w:cs="Times"/>
          <w:b/>
          <w:lang w:eastAsia="ko-KR"/>
        </w:rPr>
      </w:pPr>
      <w:r>
        <w:rPr>
          <w:b/>
          <w:highlight w:val="green"/>
          <w:lang w:eastAsia="ko-KR"/>
        </w:rPr>
        <w:t>Agreement</w:t>
      </w:r>
    </w:p>
    <w:p w14:paraId="03214C61" w14:textId="77777777" w:rsidR="00AB569A" w:rsidRDefault="00912D83">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xml:space="preserve">, </w:t>
      </w:r>
      <w:r>
        <w:rPr>
          <w:rFonts w:cs="Times"/>
          <w:lang w:eastAsia="ko-KR"/>
        </w:rPr>
        <w:t>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w:t>
      </w:r>
      <w:r>
        <w:rPr>
          <w:rFonts w:cs="Times"/>
          <w:lang w:eastAsia="ko-KR"/>
        </w:rPr>
        <w:t>ions related to spectrum shaping and D2R signals</w:t>
      </w:r>
    </w:p>
    <w:p w14:paraId="6EB37AE6" w14:textId="77777777" w:rsidR="00AB569A" w:rsidRDefault="00AB569A"/>
    <w:p w14:paraId="754BF478" w14:textId="77777777" w:rsidR="00AB569A" w:rsidRDefault="00912D83">
      <w:pPr>
        <w:rPr>
          <w:rFonts w:eastAsia="SimSun" w:cs="Times"/>
          <w:b/>
          <w:lang w:val="en-US" w:eastAsia="ko-KR"/>
        </w:rPr>
      </w:pPr>
      <w:r>
        <w:rPr>
          <w:rFonts w:eastAsia="SimSun" w:cs="Times"/>
          <w:b/>
          <w:highlight w:val="green"/>
          <w:lang w:val="en-US" w:eastAsia="ko-KR"/>
        </w:rPr>
        <w:t>Agreement</w:t>
      </w:r>
    </w:p>
    <w:p w14:paraId="7DEE9EE5" w14:textId="77777777" w:rsidR="00AB569A" w:rsidRDefault="00912D83">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w:t>
      </w:r>
      <w:r>
        <w:rPr>
          <w:szCs w:val="20"/>
          <w:lang w:eastAsia="ko-KR"/>
        </w:rPr>
        <w:t>ocation/determination method for DO-A transmission</w:t>
      </w:r>
    </w:p>
    <w:p w14:paraId="448741EA" w14:textId="77777777" w:rsidR="00AB569A" w:rsidRDefault="00912D83">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AB569A" w:rsidRDefault="00AB569A"/>
    <w:p w14:paraId="3E6F794D" w14:textId="77777777" w:rsidR="00AB569A" w:rsidRDefault="00912D83">
      <w:pPr>
        <w:rPr>
          <w:b/>
          <w:lang w:eastAsia="ko-KR"/>
        </w:rPr>
      </w:pPr>
      <w:r>
        <w:rPr>
          <w:b/>
          <w:highlight w:val="green"/>
          <w:lang w:eastAsia="ko-KR"/>
        </w:rPr>
        <w:t>Agreement</w:t>
      </w:r>
    </w:p>
    <w:p w14:paraId="558D4F5F" w14:textId="77777777" w:rsidR="00AB569A" w:rsidRDefault="00912D83">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additi</w:t>
      </w:r>
      <w:r>
        <w:rPr>
          <w:lang w:eastAsia="ko-KR"/>
        </w:rPr>
        <w:t xml:space="preserve">onal FEC code rate(s) (e.g., </w:t>
      </w:r>
      <w:r>
        <w:rPr>
          <w:rFonts w:hint="eastAsia"/>
          <w:lang w:eastAsia="ko-KR"/>
        </w:rPr>
        <w:t xml:space="preserve">1/2, </w:t>
      </w:r>
      <w:r>
        <w:rPr>
          <w:lang w:eastAsia="ko-KR"/>
        </w:rPr>
        <w:t>1/4)</w:t>
      </w:r>
    </w:p>
    <w:p w14:paraId="68E8B9F6"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AB569A" w:rsidRDefault="00912D83">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AB569A" w:rsidRDefault="00AB569A"/>
    <w:p w14:paraId="697AFF5A" w14:textId="77777777" w:rsidR="00AB569A" w:rsidRDefault="00912D83">
      <w:pPr>
        <w:rPr>
          <w:b/>
          <w:lang w:eastAsia="ko-KR"/>
        </w:rPr>
      </w:pPr>
      <w:r>
        <w:rPr>
          <w:b/>
          <w:highlight w:val="green"/>
          <w:lang w:eastAsia="ko-KR"/>
        </w:rPr>
        <w:t>Agreement</w:t>
      </w:r>
    </w:p>
    <w:p w14:paraId="2EA32119" w14:textId="77777777" w:rsidR="00AB569A" w:rsidRDefault="00912D83">
      <w:pPr>
        <w:rPr>
          <w:lang w:eastAsia="ko-KR"/>
        </w:rPr>
      </w:pPr>
      <w:r>
        <w:rPr>
          <w:lang w:eastAsia="ko-KR"/>
        </w:rPr>
        <w:t>For PDRCH, s</w:t>
      </w:r>
      <w:r>
        <w:rPr>
          <w:rFonts w:hint="eastAsia"/>
          <w:lang w:eastAsia="ko-KR"/>
        </w:rPr>
        <w:t xml:space="preserve">tudy </w:t>
      </w:r>
      <w:r>
        <w:rPr>
          <w:lang w:eastAsia="ko-KR"/>
        </w:rPr>
        <w:t xml:space="preserve">necessity and feasibility of larger (&gt;2) number of repetitions for block-level repetitions for </w:t>
      </w:r>
      <w:r>
        <w:rPr>
          <w:lang w:eastAsia="ko-KR"/>
        </w:rPr>
        <w:t>Device 2b and for Device C.</w:t>
      </w:r>
    </w:p>
    <w:p w14:paraId="43398A28" w14:textId="77777777" w:rsidR="00AB569A" w:rsidRDefault="00AB569A"/>
    <w:p w14:paraId="117604B7" w14:textId="77777777" w:rsidR="00AB569A" w:rsidRDefault="00912D83">
      <w:pPr>
        <w:rPr>
          <w:b/>
          <w:lang w:eastAsia="ko-KR"/>
        </w:rPr>
      </w:pPr>
      <w:r>
        <w:rPr>
          <w:b/>
          <w:highlight w:val="green"/>
          <w:lang w:eastAsia="ko-KR"/>
        </w:rPr>
        <w:t>Agreement</w:t>
      </w:r>
    </w:p>
    <w:p w14:paraId="779F8E55" w14:textId="77777777" w:rsidR="00AB569A" w:rsidRDefault="00912D83">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AB569A" w:rsidRDefault="00AB569A"/>
    <w:p w14:paraId="70859382" w14:textId="77777777" w:rsidR="00AB569A" w:rsidRDefault="00912D83">
      <w:pPr>
        <w:rPr>
          <w:b/>
          <w:lang w:eastAsia="ko-KR"/>
        </w:rPr>
      </w:pPr>
      <w:r>
        <w:rPr>
          <w:b/>
          <w:highlight w:val="green"/>
          <w:lang w:eastAsia="ko-KR"/>
        </w:rPr>
        <w:t>Agreement</w:t>
      </w:r>
    </w:p>
    <w:p w14:paraId="4F78E80C" w14:textId="77777777" w:rsidR="00AB569A" w:rsidRDefault="00912D83">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w:t>
      </w:r>
      <w:r>
        <w:rPr>
          <w:lang w:eastAsia="ko-KR"/>
        </w:rPr>
        <w:t>ed on the following:</w:t>
      </w:r>
    </w:p>
    <w:p w14:paraId="6C6AFE15"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AB569A" w:rsidRDefault="00912D83">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w:t>
      </w:r>
      <w:r>
        <w:rPr>
          <w:lang w:val="en-US" w:eastAsia="ko-KR"/>
        </w:rPr>
        <w:t>e)</w:t>
      </w:r>
    </w:p>
    <w:p w14:paraId="7101EAE2" w14:textId="77777777" w:rsidR="00AB569A" w:rsidRDefault="00AB569A"/>
    <w:p w14:paraId="719CE552" w14:textId="77777777" w:rsidR="00AB569A" w:rsidRDefault="00912D83">
      <w:pPr>
        <w:rPr>
          <w:rFonts w:cs="Times"/>
          <w:b/>
          <w:lang w:eastAsia="ko-KR"/>
        </w:rPr>
      </w:pPr>
      <w:r>
        <w:rPr>
          <w:rFonts w:cs="Times"/>
          <w:b/>
          <w:highlight w:val="green"/>
          <w:lang w:eastAsia="ko-KR"/>
        </w:rPr>
        <w:t>Agreement</w:t>
      </w:r>
    </w:p>
    <w:p w14:paraId="2B16797F" w14:textId="77777777" w:rsidR="00AB569A" w:rsidRDefault="00912D83">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w:t>
      </w:r>
      <w:r>
        <w:rPr>
          <w:rFonts w:cs="Times"/>
          <w:lang w:eastAsia="ko-KR"/>
        </w:rPr>
        <w:t xml:space="preserve"> to also support baseband small FS for Device 2b and Device C</w:t>
      </w:r>
    </w:p>
    <w:p w14:paraId="5F4D3E5C"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 xml:space="preserve">How a device determines the frequency resource </w:t>
      </w:r>
      <w:r>
        <w:rPr>
          <w:rFonts w:cs="Times"/>
          <w:lang w:eastAsia="ko-KR"/>
        </w:rPr>
        <w:t>for D2R transmission</w:t>
      </w:r>
    </w:p>
    <w:p w14:paraId="06A666E4" w14:textId="77777777" w:rsidR="00AB569A" w:rsidRDefault="00912D83">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AB569A" w:rsidRDefault="00AB569A"/>
    <w:p w14:paraId="1DB0AADF" w14:textId="77777777" w:rsidR="00AB569A" w:rsidRDefault="00912D83">
      <w:pPr>
        <w:rPr>
          <w:b/>
          <w:lang w:eastAsia="ko-KR"/>
        </w:rPr>
      </w:pPr>
      <w:r>
        <w:rPr>
          <w:b/>
          <w:highlight w:val="green"/>
          <w:lang w:eastAsia="ko-KR"/>
        </w:rPr>
        <w:t>Agreement</w:t>
      </w:r>
    </w:p>
    <w:p w14:paraId="1D97E3F0" w14:textId="77777777" w:rsidR="00AB569A" w:rsidRDefault="00912D83">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w:t>
      </w:r>
      <w:r>
        <w:rPr>
          <w:lang w:eastAsia="zh-CN"/>
        </w:rPr>
        <w:t>d measurements (e.g., signal strength)</w:t>
      </w:r>
    </w:p>
    <w:p w14:paraId="0C43AF5F"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AB569A" w:rsidRDefault="00912D83">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AB569A" w:rsidRDefault="00AB569A">
      <w:pPr>
        <w:rPr>
          <w:rFonts w:eastAsia="DengXian"/>
          <w:lang w:eastAsia="zh-CN"/>
        </w:rPr>
      </w:pPr>
    </w:p>
    <w:p w14:paraId="095567D0" w14:textId="77777777" w:rsidR="00AB569A" w:rsidRDefault="00912D83">
      <w:pPr>
        <w:rPr>
          <w:b/>
          <w:lang w:eastAsia="ko-KR"/>
        </w:rPr>
      </w:pPr>
      <w:r>
        <w:rPr>
          <w:b/>
          <w:highlight w:val="green"/>
          <w:lang w:eastAsia="ko-KR"/>
        </w:rPr>
        <w:t>Agreement</w:t>
      </w:r>
    </w:p>
    <w:p w14:paraId="2C7C55BB"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AB569A" w:rsidRDefault="00912D83">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AB569A" w:rsidRDefault="00912D83">
      <w:pPr>
        <w:pStyle w:val="ae"/>
        <w:numPr>
          <w:ilvl w:val="0"/>
          <w:numId w:val="6"/>
        </w:numPr>
        <w:rPr>
          <w:lang w:eastAsia="ko-KR"/>
        </w:rPr>
      </w:pPr>
      <w:r>
        <w:rPr>
          <w:rFonts w:hint="eastAsia"/>
          <w:lang w:eastAsia="ko-KR"/>
        </w:rPr>
        <w:t xml:space="preserve">timing </w:t>
      </w:r>
      <w:r>
        <w:rPr>
          <w:lang w:eastAsia="ko-KR"/>
        </w:rPr>
        <w:t xml:space="preserve">offset value between D2R and corresponding subsequent R2D </w:t>
      </w:r>
      <w:r>
        <w:rPr>
          <w:lang w:eastAsia="ko-KR"/>
        </w:rPr>
        <w:t>(e.g., T_D2R_min)</w:t>
      </w:r>
    </w:p>
    <w:p w14:paraId="4F315D6D" w14:textId="77777777" w:rsidR="00AB569A" w:rsidRDefault="00912D83">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AB569A" w:rsidRDefault="00912D83">
      <w:pPr>
        <w:pStyle w:val="ae"/>
        <w:numPr>
          <w:ilvl w:val="0"/>
          <w:numId w:val="6"/>
        </w:numPr>
        <w:rPr>
          <w:lang w:eastAsia="ko-KR"/>
        </w:rPr>
      </w:pPr>
      <w:r>
        <w:rPr>
          <w:rFonts w:hint="eastAsia"/>
          <w:lang w:eastAsia="ko-KR"/>
        </w:rPr>
        <w:t xml:space="preserve">timing </w:t>
      </w:r>
      <w:r>
        <w:rPr>
          <w:lang w:eastAsia="ko-KR"/>
        </w:rPr>
        <w:t>offset between D2R and co</w:t>
      </w:r>
      <w:r>
        <w:rPr>
          <w:lang w:eastAsia="ko-KR"/>
        </w:rPr>
        <w:t>rresponding subsequent R2D provided by a reader</w:t>
      </w:r>
    </w:p>
    <w:p w14:paraId="6FF57B51" w14:textId="77777777" w:rsidR="00AB569A" w:rsidRDefault="00AB569A">
      <w:pPr>
        <w:rPr>
          <w:szCs w:val="20"/>
          <w:lang w:eastAsia="ko-KR"/>
        </w:rPr>
      </w:pPr>
    </w:p>
    <w:p w14:paraId="3788B63B" w14:textId="77777777" w:rsidR="00AB569A" w:rsidRDefault="00912D83">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AB569A" w:rsidRDefault="00912D83">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w:t>
      </w:r>
      <w:r>
        <w:rPr>
          <w:lang w:eastAsia="ko-KR"/>
        </w:rPr>
        <w:t>same Device, if such scenario exists</w:t>
      </w:r>
    </w:p>
    <w:p w14:paraId="4EC8883A" w14:textId="77777777" w:rsidR="00AB569A" w:rsidRDefault="00AB569A">
      <w:pPr>
        <w:rPr>
          <w:rFonts w:eastAsia="DengXian"/>
          <w:lang w:eastAsia="zh-CN"/>
        </w:rPr>
      </w:pPr>
    </w:p>
    <w:sectPr w:rsidR="00AB569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F03FA" w14:textId="77777777" w:rsidR="00912D83" w:rsidRDefault="00912D83" w:rsidP="00B37176">
      <w:r>
        <w:separator/>
      </w:r>
    </w:p>
  </w:endnote>
  <w:endnote w:type="continuationSeparator" w:id="0">
    <w:p w14:paraId="7F420747" w14:textId="77777777" w:rsidR="00912D83" w:rsidRDefault="00912D83" w:rsidP="00B3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돋움">
    <w:altName w:val="Dotum"/>
    <w:panose1 w:val="020B0600000101010101"/>
    <w:charset w:val="81"/>
    <w:family w:val="swiss"/>
    <w:pitch w:val="default"/>
    <w:sig w:usb0="00000000" w:usb1="00000000"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C1E5E" w14:textId="77777777" w:rsidR="00912D83" w:rsidRDefault="00912D83" w:rsidP="00B37176">
      <w:r>
        <w:separator/>
      </w:r>
    </w:p>
  </w:footnote>
  <w:footnote w:type="continuationSeparator" w:id="0">
    <w:p w14:paraId="4FA823C4" w14:textId="77777777" w:rsidR="00912D83" w:rsidRDefault="00912D83" w:rsidP="00B371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0"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2"/>
  </w:num>
  <w:num w:numId="3">
    <w:abstractNumId w:val="14"/>
  </w:num>
  <w:num w:numId="4">
    <w:abstractNumId w:val="6"/>
  </w:num>
  <w:num w:numId="5">
    <w:abstractNumId w:val="3"/>
  </w:num>
  <w:num w:numId="6">
    <w:abstractNumId w:val="16"/>
  </w:num>
  <w:num w:numId="7">
    <w:abstractNumId w:val="10"/>
  </w:num>
  <w:num w:numId="8">
    <w:abstractNumId w:val="7"/>
  </w:num>
  <w:num w:numId="9">
    <w:abstractNumId w:val="15"/>
  </w:num>
  <w:num w:numId="10">
    <w:abstractNumId w:val="4"/>
  </w:num>
  <w:num w:numId="11">
    <w:abstractNumId w:val="5"/>
  </w:num>
  <w:num w:numId="12">
    <w:abstractNumId w:val="11"/>
  </w:num>
  <w:num w:numId="13">
    <w:abstractNumId w:val="13"/>
  </w:num>
  <w:num w:numId="14">
    <w:abstractNumId w:val="1"/>
  </w:num>
  <w:num w:numId="15">
    <w:abstractNumId w:val="17"/>
  </w:num>
  <w:num w:numId="16">
    <w:abstractNumId w:val="8"/>
  </w:num>
  <w:num w:numId="17">
    <w:abstractNumId w:val="18"/>
  </w:num>
  <w:num w:numId="18">
    <w:abstractNumId w:val="0"/>
  </w:num>
  <w:num w:numId="19">
    <w:abstractNumId w:val="9"/>
  </w:num>
  <w:num w:numId="20">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206F5"/>
    <w:rsid w:val="00020F7B"/>
    <w:rsid w:val="0002108B"/>
    <w:rsid w:val="0002181C"/>
    <w:rsid w:val="00021963"/>
    <w:rsid w:val="00021A46"/>
    <w:rsid w:val="00021A6D"/>
    <w:rsid w:val="000230F4"/>
    <w:rsid w:val="00024B20"/>
    <w:rsid w:val="00026BA2"/>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38E8"/>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DE7"/>
    <w:rsid w:val="000B6706"/>
    <w:rsid w:val="000C1167"/>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877C2"/>
    <w:rsid w:val="00191AC9"/>
    <w:rsid w:val="0019426E"/>
    <w:rsid w:val="00196681"/>
    <w:rsid w:val="00197A8D"/>
    <w:rsid w:val="001A235A"/>
    <w:rsid w:val="001A3B01"/>
    <w:rsid w:val="001A3FB4"/>
    <w:rsid w:val="001A440D"/>
    <w:rsid w:val="001A4464"/>
    <w:rsid w:val="001A4C9B"/>
    <w:rsid w:val="001A4EEF"/>
    <w:rsid w:val="001A6874"/>
    <w:rsid w:val="001B0664"/>
    <w:rsid w:val="001B0AEC"/>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AE8"/>
    <w:rsid w:val="001D7BF9"/>
    <w:rsid w:val="001D7EDF"/>
    <w:rsid w:val="001E108E"/>
    <w:rsid w:val="001E1A1B"/>
    <w:rsid w:val="001E2920"/>
    <w:rsid w:val="001E2AE2"/>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3465"/>
    <w:rsid w:val="002235FC"/>
    <w:rsid w:val="00224E15"/>
    <w:rsid w:val="00225EB9"/>
    <w:rsid w:val="00226640"/>
    <w:rsid w:val="002277C4"/>
    <w:rsid w:val="00230213"/>
    <w:rsid w:val="0023086C"/>
    <w:rsid w:val="002318A4"/>
    <w:rsid w:val="00231F97"/>
    <w:rsid w:val="00236822"/>
    <w:rsid w:val="00237671"/>
    <w:rsid w:val="002403C8"/>
    <w:rsid w:val="002418CB"/>
    <w:rsid w:val="002428AB"/>
    <w:rsid w:val="00243584"/>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A0F"/>
    <w:rsid w:val="002A76CC"/>
    <w:rsid w:val="002B08E6"/>
    <w:rsid w:val="002B1135"/>
    <w:rsid w:val="002B14E6"/>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AFD"/>
    <w:rsid w:val="00386CAB"/>
    <w:rsid w:val="00387499"/>
    <w:rsid w:val="003879A8"/>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C0F5B"/>
    <w:rsid w:val="003C2992"/>
    <w:rsid w:val="003C3033"/>
    <w:rsid w:val="003C36EC"/>
    <w:rsid w:val="003C4584"/>
    <w:rsid w:val="003C48F9"/>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9B7"/>
    <w:rsid w:val="00462878"/>
    <w:rsid w:val="00462BD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C06"/>
    <w:rsid w:val="0051517C"/>
    <w:rsid w:val="00515BAD"/>
    <w:rsid w:val="00515EA6"/>
    <w:rsid w:val="00516396"/>
    <w:rsid w:val="00516601"/>
    <w:rsid w:val="00516B1D"/>
    <w:rsid w:val="00517D40"/>
    <w:rsid w:val="00521377"/>
    <w:rsid w:val="00521FA7"/>
    <w:rsid w:val="005220E4"/>
    <w:rsid w:val="00522DEB"/>
    <w:rsid w:val="00524C24"/>
    <w:rsid w:val="0053065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0485"/>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3943"/>
    <w:rsid w:val="005C3C3E"/>
    <w:rsid w:val="005C446F"/>
    <w:rsid w:val="005C4FB3"/>
    <w:rsid w:val="005C595C"/>
    <w:rsid w:val="005C606A"/>
    <w:rsid w:val="005C653D"/>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22D"/>
    <w:rsid w:val="005F3E35"/>
    <w:rsid w:val="005F41BF"/>
    <w:rsid w:val="005F5000"/>
    <w:rsid w:val="005F5A27"/>
    <w:rsid w:val="005F61C4"/>
    <w:rsid w:val="00600CA7"/>
    <w:rsid w:val="006014E6"/>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27BA2"/>
    <w:rsid w:val="00630650"/>
    <w:rsid w:val="006310DD"/>
    <w:rsid w:val="00631440"/>
    <w:rsid w:val="00633BFB"/>
    <w:rsid w:val="00634B5D"/>
    <w:rsid w:val="00636884"/>
    <w:rsid w:val="00636983"/>
    <w:rsid w:val="00640051"/>
    <w:rsid w:val="0064161E"/>
    <w:rsid w:val="00642348"/>
    <w:rsid w:val="006427AC"/>
    <w:rsid w:val="006429A2"/>
    <w:rsid w:val="0064472F"/>
    <w:rsid w:val="00645247"/>
    <w:rsid w:val="006459CB"/>
    <w:rsid w:val="00645CFD"/>
    <w:rsid w:val="00645E6A"/>
    <w:rsid w:val="00647A62"/>
    <w:rsid w:val="006505EF"/>
    <w:rsid w:val="006509B2"/>
    <w:rsid w:val="0065303B"/>
    <w:rsid w:val="00655325"/>
    <w:rsid w:val="00655E80"/>
    <w:rsid w:val="0065611C"/>
    <w:rsid w:val="006566BC"/>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90502"/>
    <w:rsid w:val="00691940"/>
    <w:rsid w:val="00691D5A"/>
    <w:rsid w:val="00691E9D"/>
    <w:rsid w:val="0069331A"/>
    <w:rsid w:val="0069341C"/>
    <w:rsid w:val="0069360C"/>
    <w:rsid w:val="00695B31"/>
    <w:rsid w:val="00696152"/>
    <w:rsid w:val="0069635A"/>
    <w:rsid w:val="006A0AF2"/>
    <w:rsid w:val="006A2053"/>
    <w:rsid w:val="006A253D"/>
    <w:rsid w:val="006A2A0B"/>
    <w:rsid w:val="006A3605"/>
    <w:rsid w:val="006A3885"/>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7593"/>
    <w:rsid w:val="007F7DC7"/>
    <w:rsid w:val="008009D3"/>
    <w:rsid w:val="008025B9"/>
    <w:rsid w:val="0080283D"/>
    <w:rsid w:val="00804F68"/>
    <w:rsid w:val="008056E6"/>
    <w:rsid w:val="0080660A"/>
    <w:rsid w:val="00807555"/>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B05F9"/>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36F"/>
    <w:rsid w:val="0091240F"/>
    <w:rsid w:val="0091254E"/>
    <w:rsid w:val="00912D83"/>
    <w:rsid w:val="00912FA7"/>
    <w:rsid w:val="00913D96"/>
    <w:rsid w:val="00913EE3"/>
    <w:rsid w:val="00914B6E"/>
    <w:rsid w:val="0091559A"/>
    <w:rsid w:val="00915990"/>
    <w:rsid w:val="00915CE2"/>
    <w:rsid w:val="00916ADC"/>
    <w:rsid w:val="009170A8"/>
    <w:rsid w:val="0092050C"/>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23A8"/>
    <w:rsid w:val="009926F5"/>
    <w:rsid w:val="0099281F"/>
    <w:rsid w:val="009954CA"/>
    <w:rsid w:val="00995C6D"/>
    <w:rsid w:val="00997CA8"/>
    <w:rsid w:val="009A029F"/>
    <w:rsid w:val="009A02D8"/>
    <w:rsid w:val="009A1948"/>
    <w:rsid w:val="009A3E5A"/>
    <w:rsid w:val="009A5A09"/>
    <w:rsid w:val="009A6F45"/>
    <w:rsid w:val="009A7D44"/>
    <w:rsid w:val="009B05E2"/>
    <w:rsid w:val="009B06A4"/>
    <w:rsid w:val="009B1D77"/>
    <w:rsid w:val="009B1F2D"/>
    <w:rsid w:val="009B4B9F"/>
    <w:rsid w:val="009B64D0"/>
    <w:rsid w:val="009B656D"/>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2663"/>
    <w:rsid w:val="009F4830"/>
    <w:rsid w:val="009F4889"/>
    <w:rsid w:val="009F51EB"/>
    <w:rsid w:val="009F547E"/>
    <w:rsid w:val="009F57F8"/>
    <w:rsid w:val="009F60D2"/>
    <w:rsid w:val="009F69FB"/>
    <w:rsid w:val="009F7548"/>
    <w:rsid w:val="00A0008F"/>
    <w:rsid w:val="00A044FD"/>
    <w:rsid w:val="00A06613"/>
    <w:rsid w:val="00A078FE"/>
    <w:rsid w:val="00A1050F"/>
    <w:rsid w:val="00A11463"/>
    <w:rsid w:val="00A1200A"/>
    <w:rsid w:val="00A120D8"/>
    <w:rsid w:val="00A12B66"/>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3C97"/>
    <w:rsid w:val="00A3604F"/>
    <w:rsid w:val="00A37115"/>
    <w:rsid w:val="00A377EB"/>
    <w:rsid w:val="00A40085"/>
    <w:rsid w:val="00A40A5F"/>
    <w:rsid w:val="00A42440"/>
    <w:rsid w:val="00A42D78"/>
    <w:rsid w:val="00A43A40"/>
    <w:rsid w:val="00A4523D"/>
    <w:rsid w:val="00A453E9"/>
    <w:rsid w:val="00A4579E"/>
    <w:rsid w:val="00A50048"/>
    <w:rsid w:val="00A5007F"/>
    <w:rsid w:val="00A518FB"/>
    <w:rsid w:val="00A51FA2"/>
    <w:rsid w:val="00A531F6"/>
    <w:rsid w:val="00A53AB0"/>
    <w:rsid w:val="00A54FB1"/>
    <w:rsid w:val="00A5570E"/>
    <w:rsid w:val="00A55CF4"/>
    <w:rsid w:val="00A5611B"/>
    <w:rsid w:val="00A562E3"/>
    <w:rsid w:val="00A574B0"/>
    <w:rsid w:val="00A60E75"/>
    <w:rsid w:val="00A61E46"/>
    <w:rsid w:val="00A62255"/>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335F"/>
    <w:rsid w:val="00A83B70"/>
    <w:rsid w:val="00A8490E"/>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3A39"/>
    <w:rsid w:val="00AB49AA"/>
    <w:rsid w:val="00AB4FAC"/>
    <w:rsid w:val="00AB569A"/>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429B"/>
    <w:rsid w:val="00B0473A"/>
    <w:rsid w:val="00B057B7"/>
    <w:rsid w:val="00B05886"/>
    <w:rsid w:val="00B07B11"/>
    <w:rsid w:val="00B109C0"/>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37176"/>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66E8"/>
    <w:rsid w:val="00B57D06"/>
    <w:rsid w:val="00B57DC9"/>
    <w:rsid w:val="00B57F1D"/>
    <w:rsid w:val="00B601D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F17"/>
    <w:rsid w:val="00B83711"/>
    <w:rsid w:val="00B85768"/>
    <w:rsid w:val="00B85E6D"/>
    <w:rsid w:val="00B906C7"/>
    <w:rsid w:val="00B908A5"/>
    <w:rsid w:val="00B91095"/>
    <w:rsid w:val="00B91CD8"/>
    <w:rsid w:val="00B94A4E"/>
    <w:rsid w:val="00B9605D"/>
    <w:rsid w:val="00B97796"/>
    <w:rsid w:val="00B97AAA"/>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47E1"/>
    <w:rsid w:val="00C44A5D"/>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BFE"/>
    <w:rsid w:val="00D26136"/>
    <w:rsid w:val="00D26633"/>
    <w:rsid w:val="00D2673C"/>
    <w:rsid w:val="00D269FE"/>
    <w:rsid w:val="00D26D98"/>
    <w:rsid w:val="00D30C93"/>
    <w:rsid w:val="00D32E61"/>
    <w:rsid w:val="00D3374A"/>
    <w:rsid w:val="00D345A3"/>
    <w:rsid w:val="00D350CD"/>
    <w:rsid w:val="00D37EAF"/>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7DB"/>
    <w:rsid w:val="00D63474"/>
    <w:rsid w:val="00D64102"/>
    <w:rsid w:val="00D64273"/>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31AC"/>
    <w:rsid w:val="00F03F84"/>
    <w:rsid w:val="00F04343"/>
    <w:rsid w:val="00F07602"/>
    <w:rsid w:val="00F07B8D"/>
    <w:rsid w:val="00F07C1C"/>
    <w:rsid w:val="00F10C3C"/>
    <w:rsid w:val="00F12495"/>
    <w:rsid w:val="00F12D97"/>
    <w:rsid w:val="00F1304F"/>
    <w:rsid w:val="00F13A18"/>
    <w:rsid w:val="00F15B5C"/>
    <w:rsid w:val="00F17440"/>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4ADB"/>
    <w:rsid w:val="00F45924"/>
    <w:rsid w:val="00F47381"/>
    <w:rsid w:val="00F47570"/>
    <w:rsid w:val="00F475E7"/>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5BB55"/>
  <w15:docId w15:val="{B7A7E868-9204-462C-9EA2-FF118F25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D6FB5-9767-4AD7-9BCE-9F6C873B2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87</Pages>
  <Words>47053</Words>
  <Characters>268206</Characters>
  <Application>Microsoft Office Word</Application>
  <DocSecurity>0</DocSecurity>
  <Lines>2235</Lines>
  <Paragraphs>629</Paragraphs>
  <ScaleCrop>false</ScaleCrop>
  <Company>Bosch Group</Company>
  <LinksUpToDate>false</LinksUpToDate>
  <CharactersWithSpaces>314630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5</cp:revision>
  <dcterms:created xsi:type="dcterms:W3CDTF">2025-10-14T06:18:00Z</dcterms:created>
  <dcterms:modified xsi:type="dcterms:W3CDTF">2025-10-14T13:20:00Z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