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3F174" w14:textId="1F137E45" w:rsidR="003E2C4C" w:rsidRPr="00FA02DE" w:rsidRDefault="003E2C4C" w:rsidP="003E2C4C">
      <w:pPr>
        <w:pStyle w:val="CRCoverPage"/>
        <w:tabs>
          <w:tab w:val="right" w:pos="9639"/>
        </w:tabs>
        <w:spacing w:after="0"/>
        <w:rPr>
          <w:rFonts w:eastAsiaTheme="minorEastAsia"/>
          <w:b/>
          <w:noProof/>
          <w:sz w:val="24"/>
          <w:lang w:eastAsia="zh-CN"/>
        </w:rPr>
      </w:pPr>
      <w:bookmarkStart w:id="0" w:name="_Hlk181989228"/>
      <w:bookmarkStart w:id="1" w:name="OLE_LINK2"/>
      <w:bookmarkStart w:id="2" w:name="OLE_LINK3"/>
      <w:bookmarkEnd w:id="0"/>
      <w:r w:rsidRPr="00823DDE">
        <w:rPr>
          <w:b/>
          <w:noProof/>
          <w:sz w:val="24"/>
        </w:rPr>
        <w:t>3GPP TSG-RAN WG1 Meeting #1</w:t>
      </w:r>
      <w:r>
        <w:rPr>
          <w:b/>
          <w:noProof/>
          <w:sz w:val="24"/>
        </w:rPr>
        <w:t>21</w:t>
      </w:r>
      <w:r>
        <w:rPr>
          <w:b/>
          <w:i/>
          <w:noProof/>
          <w:sz w:val="28"/>
        </w:rPr>
        <w:tab/>
      </w:r>
      <w:r w:rsidRPr="0093195F">
        <w:rPr>
          <w:b/>
          <w:noProof/>
          <w:sz w:val="24"/>
        </w:rPr>
        <w:t>R1-2</w:t>
      </w:r>
      <w:r w:rsidR="00FA02DE">
        <w:rPr>
          <w:rFonts w:eastAsiaTheme="minorEastAsia" w:hint="eastAsia"/>
          <w:b/>
          <w:noProof/>
          <w:sz w:val="24"/>
          <w:lang w:eastAsia="zh-CN"/>
        </w:rPr>
        <w:t>504812</w:t>
      </w:r>
    </w:p>
    <w:p w14:paraId="19F2C503" w14:textId="77777777" w:rsidR="003E2C4C" w:rsidRDefault="003E2C4C" w:rsidP="003E2C4C">
      <w:pPr>
        <w:pStyle w:val="CRCoverPage"/>
        <w:tabs>
          <w:tab w:val="right" w:pos="9639"/>
        </w:tabs>
        <w:spacing w:after="0"/>
        <w:rPr>
          <w:b/>
          <w:noProof/>
          <w:sz w:val="24"/>
        </w:rPr>
      </w:pPr>
      <w:r w:rsidRPr="00486211">
        <w:rPr>
          <w:b/>
          <w:noProof/>
          <w:sz w:val="24"/>
        </w:rPr>
        <w:t>St Julian’s, Malta, May 19th – 23th, 2025</w:t>
      </w:r>
    </w:p>
    <w:p w14:paraId="00B112DD" w14:textId="77777777" w:rsidR="008607B1" w:rsidRDefault="008607B1" w:rsidP="0095370B">
      <w:pPr>
        <w:pStyle w:val="aff3"/>
        <w:snapToGrid w:val="0"/>
        <w:ind w:left="2339" w:hangingChars="993" w:hanging="2339"/>
        <w:rPr>
          <w:rFonts w:ascii="Arial" w:hAnsi="Arial" w:cs="Arial"/>
          <w:b/>
          <w:bCs/>
          <w:sz w:val="24"/>
          <w:szCs w:val="24"/>
          <w:lang w:val="en-GB"/>
        </w:rPr>
      </w:pPr>
    </w:p>
    <w:p w14:paraId="47825095" w14:textId="3C360D82"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190723">
        <w:rPr>
          <w:rFonts w:ascii="Arial" w:eastAsiaTheme="minorEastAsia" w:hAnsi="Arial" w:cs="Arial"/>
          <w:b/>
          <w:bCs/>
          <w:sz w:val="24"/>
          <w:szCs w:val="24"/>
          <w:lang w:val="en-GB" w:eastAsia="zh-CN"/>
        </w:rPr>
        <w:t>7</w:t>
      </w:r>
    </w:p>
    <w:p w14:paraId="6D5A3739" w14:textId="0C5AE1B1"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7737B5DD"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 xml:space="preserve">Summary </w:t>
      </w:r>
      <w:r w:rsidR="003E2C4C">
        <w:rPr>
          <w:rFonts w:ascii="Arial" w:hAnsi="Arial" w:cs="Arial"/>
          <w:b/>
          <w:bCs/>
          <w:sz w:val="24"/>
          <w:szCs w:val="24"/>
          <w:lang w:val="en-GB"/>
        </w:rPr>
        <w:t>of</w:t>
      </w:r>
      <w:r w:rsidR="00C82261">
        <w:rPr>
          <w:rFonts w:ascii="Arial" w:hAnsi="Arial" w:cs="Arial"/>
          <w:b/>
          <w:bCs/>
          <w:sz w:val="24"/>
          <w:szCs w:val="24"/>
          <w:lang w:val="en-GB"/>
        </w:rPr>
        <w:t xml:space="preserve"> draft CR discussion </w:t>
      </w:r>
      <w:r w:rsidR="003E2C4C" w:rsidRPr="003E2C4C">
        <w:rPr>
          <w:rFonts w:ascii="Arial" w:hAnsi="Arial" w:cs="Arial"/>
          <w:b/>
          <w:bCs/>
          <w:sz w:val="24"/>
          <w:szCs w:val="24"/>
          <w:lang w:val="en-GB"/>
        </w:rPr>
        <w:t>on suspending of power ramping counter for preamble repetition</w:t>
      </w:r>
      <w:r w:rsidR="003E2C4C">
        <w:rPr>
          <w:rFonts w:ascii="Arial" w:hAnsi="Arial" w:cs="Arial"/>
          <w:b/>
          <w:bCs/>
          <w:sz w:val="24"/>
          <w:szCs w:val="24"/>
          <w:lang w:val="en-GB"/>
        </w:rPr>
        <w:t xml:space="preserve"> </w:t>
      </w:r>
    </w:p>
    <w:bookmarkEnd w:id="4"/>
    <w:bookmarkEnd w:id="5"/>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1"/>
    <w:bookmarkEnd w:id="2"/>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5968F3CC" w14:textId="107255A0" w:rsidR="00C2013F" w:rsidRPr="00C2013F" w:rsidRDefault="00C2013F" w:rsidP="00C2013F">
      <w:pPr>
        <w:rPr>
          <w:sz w:val="22"/>
          <w:szCs w:val="22"/>
          <w:lang w:val="en-US" w:eastAsia="zh-CN"/>
        </w:rPr>
      </w:pPr>
      <w:r w:rsidRPr="00C2013F">
        <w:rPr>
          <w:sz w:val="22"/>
          <w:szCs w:val="22"/>
          <w:lang w:val="en-US" w:eastAsia="zh-CN"/>
        </w:rPr>
        <w:t>In RAN1#116 meeting, it has the following agreement:</w:t>
      </w:r>
    </w:p>
    <w:tbl>
      <w:tblPr>
        <w:tblStyle w:val="aff5"/>
        <w:tblW w:w="0" w:type="auto"/>
        <w:tblLook w:val="04A0" w:firstRow="1" w:lastRow="0" w:firstColumn="1" w:lastColumn="0" w:noHBand="0" w:noVBand="1"/>
      </w:tblPr>
      <w:tblGrid>
        <w:gridCol w:w="9631"/>
      </w:tblGrid>
      <w:tr w:rsidR="00C2013F" w14:paraId="6A0A7094" w14:textId="77777777" w:rsidTr="00C2013F">
        <w:tc>
          <w:tcPr>
            <w:tcW w:w="9631" w:type="dxa"/>
          </w:tcPr>
          <w:p w14:paraId="6CECFD9D" w14:textId="77777777" w:rsidR="002B7E95" w:rsidRPr="00162724" w:rsidRDefault="002B7E95" w:rsidP="002B7E95">
            <w:pPr>
              <w:rPr>
                <w:highlight w:val="green"/>
                <w:lang w:eastAsia="zh-CN"/>
              </w:rPr>
            </w:pPr>
            <w:r w:rsidRPr="00162724">
              <w:rPr>
                <w:highlight w:val="green"/>
                <w:lang w:eastAsia="zh-CN"/>
              </w:rPr>
              <w:t>Agreement</w:t>
            </w:r>
          </w:p>
          <w:p w14:paraId="5ACA532A" w14:textId="77777777" w:rsidR="002B7E95" w:rsidRPr="00162724" w:rsidRDefault="002B7E95" w:rsidP="002B7E95">
            <w:r w:rsidRPr="00162724">
              <w:t>For multiple PRACH transmissions,</w:t>
            </w:r>
          </w:p>
          <w:p w14:paraId="1EE55816" w14:textId="77777777" w:rsidR="002B7E95" w:rsidRPr="00162724" w:rsidRDefault="002B7E95" w:rsidP="002B7E95">
            <w:pPr>
              <w:pStyle w:val="a7"/>
              <w:numPr>
                <w:ilvl w:val="0"/>
                <w:numId w:val="49"/>
              </w:numPr>
              <w:overflowPunct w:val="0"/>
              <w:autoSpaceDE w:val="0"/>
              <w:autoSpaceDN w:val="0"/>
              <w:adjustRightInd w:val="0"/>
              <w:textAlignment w:val="baseline"/>
            </w:pPr>
            <w:r w:rsidRPr="00162724">
              <w:t>Layer 1 notifies higher layers to suspend the corresponding power ramping counter when PRACH transmission in all of PRACH occasions are dropped.</w:t>
            </w:r>
          </w:p>
          <w:p w14:paraId="3CCEF143" w14:textId="6843E910" w:rsidR="00C2013F" w:rsidRPr="002B7E95" w:rsidRDefault="002B7E95" w:rsidP="00C2013F">
            <w:pPr>
              <w:pStyle w:val="a7"/>
              <w:numPr>
                <w:ilvl w:val="0"/>
                <w:numId w:val="49"/>
              </w:numPr>
              <w:overflowPunct w:val="0"/>
              <w:autoSpaceDE w:val="0"/>
              <w:autoSpaceDN w:val="0"/>
              <w:adjustRightInd w:val="0"/>
              <w:textAlignment w:val="baseline"/>
            </w:pPr>
            <w:r w:rsidRPr="00162724">
              <w:t>Layer 1 may notify higher layers to suspend the corresponding power ramping counter when PRACH transmission in any of PRACH occasions</w:t>
            </w:r>
            <w:r w:rsidRPr="00162724">
              <w:rPr>
                <w:lang w:eastAsia="zh-CN"/>
              </w:rPr>
              <w:t>, but not all,</w:t>
            </w:r>
            <w:r w:rsidRPr="00162724">
              <w:t xml:space="preserve"> is dropped or when PRACH transmission in any of PRACH occasions is with reduced transmit power.</w:t>
            </w:r>
          </w:p>
        </w:tc>
      </w:tr>
    </w:tbl>
    <w:p w14:paraId="6F060841" w14:textId="1540777B" w:rsidR="00603AC0" w:rsidRDefault="003E2C4C" w:rsidP="003E2C4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draft CR [1], it is proposed to </w:t>
      </w:r>
      <w:r w:rsidRPr="003E2C4C">
        <w:rPr>
          <w:noProof/>
          <w:sz w:val="22"/>
          <w:szCs w:val="22"/>
          <w:lang w:eastAsia="zh-CN"/>
        </w:rPr>
        <w:t xml:space="preserve">add some conditions which may cause </w:t>
      </w:r>
      <w:r w:rsidRPr="003E2C4C">
        <w:rPr>
          <w:rFonts w:cs="Arial"/>
          <w:noProof/>
          <w:sz w:val="22"/>
          <w:szCs w:val="22"/>
          <w:lang w:eastAsia="zh-CN"/>
        </w:rPr>
        <w:t xml:space="preserve">UE transmits less than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3E2C4C">
        <w:rPr>
          <w:rFonts w:cs="Arial"/>
          <w:noProof/>
          <w:sz w:val="22"/>
          <w:szCs w:val="22"/>
          <w:lang w:eastAsia="zh-CN"/>
        </w:rPr>
        <w:t xml:space="preserve"> preamble repetitions of a PRACH</w:t>
      </w:r>
      <w:r w:rsidRPr="003E2C4C">
        <w:rPr>
          <w:noProof/>
          <w:sz w:val="22"/>
          <w:szCs w:val="22"/>
          <w:lang w:eastAsia="zh-CN"/>
        </w:rPr>
        <w:t xml:space="preserve">. </w:t>
      </w:r>
      <w:r>
        <w:rPr>
          <w:noProof/>
          <w:sz w:val="22"/>
          <w:szCs w:val="22"/>
          <w:lang w:eastAsia="zh-CN"/>
        </w:rPr>
        <w:t xml:space="preserve">This tdoc is used for </w:t>
      </w:r>
      <w:r w:rsidR="00603AC0">
        <w:rPr>
          <w:rFonts w:eastAsiaTheme="minorEastAsia"/>
          <w:color w:val="000000" w:themeColor="text1"/>
          <w:sz w:val="22"/>
          <w:szCs w:val="22"/>
          <w:lang w:val="en-US" w:eastAsia="zh-CN"/>
        </w:rPr>
        <w:t>collecti</w:t>
      </w:r>
      <w:r>
        <w:rPr>
          <w:rFonts w:eastAsiaTheme="minorEastAsia"/>
          <w:color w:val="000000" w:themeColor="text1"/>
          <w:sz w:val="22"/>
          <w:szCs w:val="22"/>
          <w:lang w:val="en-US" w:eastAsia="zh-CN"/>
        </w:rPr>
        <w:t>ng</w:t>
      </w:r>
      <w:r w:rsidR="00603AC0">
        <w:rPr>
          <w:rFonts w:eastAsiaTheme="minorEastAsia"/>
          <w:color w:val="000000" w:themeColor="text1"/>
          <w:sz w:val="22"/>
          <w:szCs w:val="22"/>
          <w:lang w:val="en-US" w:eastAsia="zh-CN"/>
        </w:rPr>
        <w:t xml:space="preserve"> companies’ views.</w:t>
      </w:r>
    </w:p>
    <w:p w14:paraId="26BC35BD" w14:textId="6829DE57" w:rsidR="001C0E6C" w:rsidRPr="001C0E6C" w:rsidRDefault="001C0E6C" w:rsidP="001C0E6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6B6CF5AE" w14:textId="1A47F7F3" w:rsidR="008607B1" w:rsidRDefault="003E2C4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the draft CR cover page, the reasons for change are following:</w:t>
      </w:r>
    </w:p>
    <w:tbl>
      <w:tblPr>
        <w:tblStyle w:val="aff5"/>
        <w:tblW w:w="0" w:type="auto"/>
        <w:tblLook w:val="04A0" w:firstRow="1" w:lastRow="0" w:firstColumn="1" w:lastColumn="0" w:noHBand="0" w:noVBand="1"/>
      </w:tblPr>
      <w:tblGrid>
        <w:gridCol w:w="9631"/>
      </w:tblGrid>
      <w:tr w:rsidR="003E2C4C" w14:paraId="0C4C5D5C" w14:textId="77777777" w:rsidTr="003E2C4C">
        <w:tc>
          <w:tcPr>
            <w:tcW w:w="9631" w:type="dxa"/>
          </w:tcPr>
          <w:p w14:paraId="075C2A02" w14:textId="77777777" w:rsidR="003E2C4C" w:rsidRPr="007F0D7F" w:rsidRDefault="003E2C4C" w:rsidP="003E2C4C">
            <w:pPr>
              <w:spacing w:after="120"/>
              <w:rPr>
                <w:rFonts w:ascii="Arial" w:hAnsi="Arial" w:cs="Arial"/>
                <w:noProof/>
                <w:lang w:eastAsia="zh-CN"/>
              </w:rPr>
            </w:pPr>
            <w:r w:rsidRPr="007F0D7F">
              <w:rPr>
                <w:rFonts w:ascii="Arial" w:hAnsi="Arial" w:cs="Arial"/>
                <w:noProof/>
                <w:lang w:eastAsia="zh-CN"/>
              </w:rPr>
              <w:t>PRACH transmission may have reduced power due to:</w:t>
            </w:r>
          </w:p>
          <w:p w14:paraId="75C433AA" w14:textId="77777777" w:rsidR="003E2C4C" w:rsidRPr="007F0D7F" w:rsidRDefault="003E2C4C" w:rsidP="003E2C4C">
            <w:pPr>
              <w:pStyle w:val="a7"/>
              <w:numPr>
                <w:ilvl w:val="0"/>
                <w:numId w:val="46"/>
              </w:numPr>
              <w:spacing w:after="120" w:line="276" w:lineRule="auto"/>
              <w:rPr>
                <w:rFonts w:ascii="Arial" w:hAnsi="Arial" w:cs="Arial"/>
                <w:noProof/>
                <w:lang w:eastAsia="zh-CN"/>
              </w:rPr>
            </w:pPr>
            <w:r w:rsidRPr="007F0D7F">
              <w:rPr>
                <w:rFonts w:ascii="Arial" w:eastAsia="宋体" w:hAnsi="Arial" w:cs="Arial"/>
                <w:noProof/>
                <w:lang w:eastAsia="zh-CN"/>
              </w:rPr>
              <w:t xml:space="preserve">power allocation </w:t>
            </w:r>
            <w:r w:rsidRPr="007F0D7F">
              <w:rPr>
                <w:rFonts w:ascii="Arial" w:hAnsi="Arial" w:cs="Arial"/>
                <w:noProof/>
                <w:lang w:eastAsia="zh-CN"/>
              </w:rPr>
              <w:t>to PUSCH/PUCCH/PRACH/SRS transmissions as described in clause 7.5</w:t>
            </w:r>
          </w:p>
          <w:p w14:paraId="02FEEFA8" w14:textId="77777777" w:rsidR="003E2C4C" w:rsidRPr="007F0D7F" w:rsidRDefault="003E2C4C" w:rsidP="003E2C4C">
            <w:pPr>
              <w:pStyle w:val="a7"/>
              <w:numPr>
                <w:ilvl w:val="0"/>
                <w:numId w:val="46"/>
              </w:numPr>
              <w:spacing w:after="120" w:line="276" w:lineRule="auto"/>
              <w:rPr>
                <w:rFonts w:ascii="Arial" w:hAnsi="Arial" w:cs="Arial"/>
                <w:noProof/>
                <w:lang w:eastAsia="zh-CN"/>
              </w:rPr>
            </w:pPr>
            <w:r w:rsidRPr="007F0D7F">
              <w:rPr>
                <w:rFonts w:ascii="Arial" w:hAnsi="Arial" w:cs="Arial"/>
                <w:noProof/>
                <w:lang w:eastAsia="zh-CN"/>
              </w:rPr>
              <w:t>power allocation in EN-DC or NE-DC or NR-DC operation</w:t>
            </w:r>
          </w:p>
          <w:p w14:paraId="093CACEB" w14:textId="77777777" w:rsidR="003E2C4C" w:rsidRPr="007F0D7F" w:rsidRDefault="003E2C4C" w:rsidP="003E2C4C">
            <w:pPr>
              <w:spacing w:after="120"/>
              <w:rPr>
                <w:rFonts w:ascii="Arial" w:hAnsi="Arial" w:cs="Arial"/>
                <w:noProof/>
                <w:lang w:eastAsia="zh-CN"/>
              </w:rPr>
            </w:pPr>
            <w:r w:rsidRPr="007F0D7F">
              <w:rPr>
                <w:rFonts w:ascii="Arial" w:hAnsi="Arial" w:cs="Arial"/>
                <w:noProof/>
                <w:lang w:eastAsia="zh-CN"/>
              </w:rPr>
              <w:t>PRACH transmission may be omitted due to:</w:t>
            </w:r>
          </w:p>
          <w:p w14:paraId="77C25F47" w14:textId="77777777" w:rsidR="003E2C4C" w:rsidRPr="007F0D7F" w:rsidRDefault="003E2C4C" w:rsidP="003E2C4C">
            <w:pPr>
              <w:pStyle w:val="a7"/>
              <w:numPr>
                <w:ilvl w:val="0"/>
                <w:numId w:val="47"/>
              </w:numPr>
              <w:spacing w:after="120" w:line="276" w:lineRule="auto"/>
              <w:rPr>
                <w:rFonts w:ascii="Arial" w:hAnsi="Arial" w:cs="Arial"/>
                <w:noProof/>
                <w:lang w:eastAsia="zh-CN"/>
              </w:rPr>
            </w:pPr>
            <w:r w:rsidRPr="007F0D7F">
              <w:rPr>
                <w:rFonts w:ascii="Arial" w:eastAsia="宋体" w:hAnsi="Arial" w:cs="Arial"/>
                <w:noProof/>
                <w:lang w:eastAsia="zh-CN"/>
              </w:rPr>
              <w:t xml:space="preserve">power allocation </w:t>
            </w:r>
            <w:r w:rsidRPr="007F0D7F">
              <w:rPr>
                <w:rFonts w:ascii="Arial" w:hAnsi="Arial" w:cs="Arial"/>
                <w:noProof/>
                <w:lang w:eastAsia="zh-CN"/>
              </w:rPr>
              <w:t xml:space="preserve">to PUSCH/PUCCH/PRACH/SRS transmissions as described in clause 7.5, </w:t>
            </w:r>
          </w:p>
          <w:p w14:paraId="76CE288E" w14:textId="77777777" w:rsidR="003E2C4C" w:rsidRDefault="003E2C4C" w:rsidP="003E2C4C">
            <w:pPr>
              <w:pStyle w:val="a7"/>
              <w:numPr>
                <w:ilvl w:val="0"/>
                <w:numId w:val="47"/>
              </w:numPr>
              <w:spacing w:after="120" w:line="276" w:lineRule="auto"/>
              <w:rPr>
                <w:rFonts w:ascii="Arial" w:hAnsi="Arial" w:cs="Arial"/>
                <w:noProof/>
                <w:lang w:eastAsia="zh-CN"/>
              </w:rPr>
            </w:pPr>
            <w:r w:rsidRPr="007F0D7F">
              <w:rPr>
                <w:rFonts w:ascii="Arial" w:hAnsi="Arial" w:cs="Arial"/>
                <w:noProof/>
                <w:lang w:eastAsia="zh-CN"/>
              </w:rPr>
              <w:t>power allocation in EN-DC or NE-DC or NR-DC operation,</w:t>
            </w:r>
          </w:p>
          <w:p w14:paraId="5DF6D7BB" w14:textId="77777777" w:rsidR="003E2C4C" w:rsidRPr="007F0D7F" w:rsidRDefault="003E2C4C" w:rsidP="003E2C4C">
            <w:pPr>
              <w:pStyle w:val="a7"/>
              <w:numPr>
                <w:ilvl w:val="0"/>
                <w:numId w:val="47"/>
              </w:numPr>
              <w:spacing w:after="120" w:line="276" w:lineRule="auto"/>
              <w:rPr>
                <w:rFonts w:ascii="Arial" w:hAnsi="Arial" w:cs="Arial"/>
                <w:noProof/>
                <w:lang w:eastAsia="zh-CN"/>
              </w:rPr>
            </w:pPr>
            <w:r w:rsidRPr="007F0D7F">
              <w:rPr>
                <w:rFonts w:ascii="Arial" w:hAnsi="Arial" w:cs="Arial" w:hint="eastAsia"/>
                <w:noProof/>
                <w:lang w:eastAsia="zh-CN"/>
              </w:rPr>
              <w:t xml:space="preserve">slot format determination </w:t>
            </w:r>
            <w:r w:rsidRPr="007F0D7F">
              <w:rPr>
                <w:rFonts w:ascii="Arial" w:hAnsi="Arial" w:cs="Arial"/>
                <w:noProof/>
                <w:lang w:eastAsia="zh-CN"/>
              </w:rPr>
              <w:t xml:space="preserve">as described in clause </w:t>
            </w:r>
            <w:r w:rsidRPr="007F0D7F">
              <w:rPr>
                <w:rFonts w:ascii="Arial" w:hAnsi="Arial" w:cs="Arial" w:hint="eastAsia"/>
                <w:noProof/>
                <w:lang w:eastAsia="zh-CN"/>
              </w:rPr>
              <w:t>11</w:t>
            </w:r>
            <w:r w:rsidRPr="007F0D7F">
              <w:rPr>
                <w:rFonts w:ascii="Arial" w:hAnsi="Arial" w:cs="Arial"/>
                <w:noProof/>
                <w:lang w:eastAsia="zh-CN"/>
              </w:rPr>
              <w:t>.</w:t>
            </w:r>
            <w:r w:rsidRPr="007F0D7F">
              <w:rPr>
                <w:rFonts w:ascii="Arial" w:hAnsi="Arial" w:cs="Arial" w:hint="eastAsia"/>
                <w:noProof/>
                <w:lang w:eastAsia="zh-CN"/>
              </w:rPr>
              <w:t xml:space="preserve">1, </w:t>
            </w:r>
          </w:p>
          <w:p w14:paraId="61BEFC6B" w14:textId="77777777" w:rsidR="003E2C4C" w:rsidRPr="007F0D7F" w:rsidRDefault="003E2C4C" w:rsidP="003E2C4C">
            <w:pPr>
              <w:pStyle w:val="a7"/>
              <w:numPr>
                <w:ilvl w:val="0"/>
                <w:numId w:val="47"/>
              </w:numPr>
              <w:spacing w:after="120" w:line="276" w:lineRule="auto"/>
              <w:rPr>
                <w:rFonts w:ascii="Arial" w:eastAsia="宋体" w:hAnsi="Arial" w:cs="Arial"/>
                <w:noProof/>
                <w:lang w:eastAsia="zh-CN"/>
              </w:rPr>
            </w:pPr>
            <w:r w:rsidRPr="007F0D7F">
              <w:rPr>
                <w:rFonts w:ascii="Arial" w:hAnsi="Arial" w:cs="Arial" w:hint="eastAsia"/>
                <w:noProof/>
                <w:lang w:eastAsia="zh-CN"/>
              </w:rPr>
              <w:t xml:space="preserve">the </w:t>
            </w:r>
            <w:r w:rsidRPr="007F0D7F">
              <w:rPr>
                <w:rFonts w:ascii="Arial" w:hAnsi="Arial" w:cs="Arial"/>
                <w:noProof/>
                <w:lang w:eastAsia="zh-CN"/>
              </w:rPr>
              <w:t>PUSCH/PUCCH/PRACH/SRS</w:t>
            </w:r>
            <w:r w:rsidRPr="007F0D7F">
              <w:rPr>
                <w:rFonts w:ascii="Arial" w:hAnsi="Arial" w:cs="Arial" w:hint="eastAsia"/>
                <w:noProof/>
                <w:lang w:eastAsia="zh-CN"/>
              </w:rPr>
              <w:t xml:space="preserve"> </w:t>
            </w:r>
            <w:r w:rsidRPr="007F0D7F">
              <w:rPr>
                <w:rFonts w:ascii="Arial" w:hAnsi="Arial" w:cs="Arial"/>
                <w:noProof/>
                <w:lang w:eastAsia="zh-CN"/>
              </w:rPr>
              <w:t>transmission</w:t>
            </w:r>
            <w:r w:rsidRPr="007F0D7F">
              <w:rPr>
                <w:rFonts w:ascii="Arial" w:hAnsi="Arial" w:cs="Arial" w:hint="eastAsia"/>
                <w:noProof/>
                <w:lang w:eastAsia="zh-CN"/>
              </w:rPr>
              <w:t xml:space="preserve"> occasions are in the same slot or the gap </w:t>
            </w:r>
            <w:r w:rsidRPr="007F0D7F">
              <w:rPr>
                <w:rFonts w:ascii="Arial" w:hAnsi="Arial" w:cs="Arial"/>
                <w:noProof/>
                <w:lang w:eastAsia="zh-CN"/>
              </w:rPr>
              <w:t xml:space="preserve">between a PRACH transmission and PUSCH/PUCCH/SRS transmission </w:t>
            </w:r>
            <w:r w:rsidRPr="007F0D7F">
              <w:rPr>
                <w:rFonts w:ascii="Arial" w:hAnsi="Arial" w:cs="Arial" w:hint="eastAsia"/>
                <w:noProof/>
                <w:lang w:eastAsia="zh-CN"/>
              </w:rPr>
              <w:t>is small as described in clause 8.1,</w:t>
            </w:r>
            <w:r w:rsidRPr="007F0D7F">
              <w:rPr>
                <w:rFonts w:ascii="Arial" w:eastAsia="宋体" w:hAnsi="Arial" w:cs="Arial" w:hint="eastAsia"/>
                <w:noProof/>
                <w:lang w:eastAsia="zh-CN"/>
              </w:rPr>
              <w:t xml:space="preserve"> </w:t>
            </w:r>
          </w:p>
          <w:p w14:paraId="76E68CC1" w14:textId="77777777" w:rsidR="003E2C4C" w:rsidRPr="007F0D7F" w:rsidRDefault="003E2C4C" w:rsidP="003E2C4C">
            <w:pPr>
              <w:pStyle w:val="a7"/>
              <w:numPr>
                <w:ilvl w:val="0"/>
                <w:numId w:val="47"/>
              </w:numPr>
              <w:spacing w:after="120" w:line="276" w:lineRule="auto"/>
              <w:rPr>
                <w:rFonts w:ascii="Arial" w:hAnsi="Arial" w:cs="Arial"/>
                <w:noProof/>
                <w:lang w:eastAsia="zh-CN"/>
              </w:rPr>
            </w:pPr>
            <w:r w:rsidRPr="007F0D7F">
              <w:rPr>
                <w:rFonts w:ascii="Arial" w:hAnsi="Arial" w:cs="Arial" w:hint="eastAsia"/>
                <w:noProof/>
                <w:lang w:eastAsia="zh-CN"/>
              </w:rPr>
              <w:t xml:space="preserve">DAPS operation as described in clause 15, </w:t>
            </w:r>
          </w:p>
          <w:p w14:paraId="05B2B9EF" w14:textId="77777777" w:rsidR="003E2C4C" w:rsidRPr="007F0D7F" w:rsidRDefault="003E2C4C" w:rsidP="003E2C4C">
            <w:pPr>
              <w:pStyle w:val="a7"/>
              <w:numPr>
                <w:ilvl w:val="0"/>
                <w:numId w:val="47"/>
              </w:numPr>
              <w:spacing w:after="120" w:line="276" w:lineRule="auto"/>
              <w:rPr>
                <w:rFonts w:ascii="Arial" w:hAnsi="Arial" w:cs="Arial"/>
                <w:noProof/>
                <w:lang w:eastAsia="zh-CN"/>
              </w:rPr>
            </w:pPr>
            <w:r w:rsidRPr="007F0D7F">
              <w:rPr>
                <w:rFonts w:ascii="Arial" w:hAnsi="Arial" w:cs="Arial" w:hint="eastAsia"/>
                <w:noProof/>
                <w:lang w:eastAsia="zh-CN"/>
              </w:rPr>
              <w:t xml:space="preserve">HD-UE operation </w:t>
            </w:r>
            <w:r w:rsidRPr="007F0D7F">
              <w:rPr>
                <w:rFonts w:ascii="Arial" w:hAnsi="Arial" w:cs="Arial"/>
                <w:noProof/>
                <w:lang w:eastAsia="zh-CN"/>
              </w:rPr>
              <w:t>in paired spectrum</w:t>
            </w:r>
            <w:r w:rsidRPr="007F0D7F">
              <w:rPr>
                <w:rFonts w:ascii="Arial" w:hAnsi="Arial" w:cs="Arial" w:hint="eastAsia"/>
                <w:noProof/>
                <w:lang w:eastAsia="zh-CN"/>
              </w:rPr>
              <w:t xml:space="preserve"> as described in clause 17.2</w:t>
            </w:r>
          </w:p>
          <w:p w14:paraId="44E7D111" w14:textId="3493B601" w:rsidR="003E2C4C" w:rsidRDefault="003E2C4C" w:rsidP="003E2C4C">
            <w:pPr>
              <w:spacing w:after="120"/>
              <w:jc w:val="both"/>
              <w:rPr>
                <w:rFonts w:eastAsiaTheme="minorEastAsia"/>
                <w:color w:val="000000" w:themeColor="text1"/>
                <w:sz w:val="22"/>
                <w:szCs w:val="22"/>
                <w:lang w:val="en-US" w:eastAsia="zh-CN"/>
              </w:rPr>
            </w:pPr>
            <w:r>
              <w:rPr>
                <w:rFonts w:ascii="Arial" w:hAnsi="Arial" w:cs="Arial"/>
                <w:noProof/>
                <w:lang w:eastAsia="zh-CN"/>
              </w:rPr>
              <w:t xml:space="preserve">However, in current specification, some conditions when </w:t>
            </w:r>
            <w:bookmarkStart w:id="7" w:name="_Hlk198568188"/>
            <w:r>
              <w:rPr>
                <w:rFonts w:ascii="Arial" w:hAnsi="Arial" w:cs="Arial"/>
                <w:noProof/>
                <w:lang w:eastAsia="zh-CN"/>
              </w:rPr>
              <w:t xml:space="preserve">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missing</w:t>
            </w:r>
            <w:bookmarkEnd w:id="7"/>
            <w:r>
              <w:rPr>
                <w:rFonts w:ascii="Arial" w:hAnsi="Arial" w:cs="Arial"/>
                <w:noProof/>
                <w:lang w:eastAsia="zh-CN"/>
              </w:rPr>
              <w:t xml:space="preserve">. It’s not clear what’s the UE behavior when UE </w:t>
            </w:r>
            <w:r w:rsidRPr="007F0D7F">
              <w:rPr>
                <w:rFonts w:ascii="Arial" w:hAnsi="Arial"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due to those conditions.</w:t>
            </w:r>
          </w:p>
        </w:tc>
      </w:tr>
    </w:tbl>
    <w:p w14:paraId="09E41A14" w14:textId="100AEFFD" w:rsidR="00031FBD" w:rsidRPr="00031FBD" w:rsidRDefault="00031FBD" w:rsidP="003878C9">
      <w:pPr>
        <w:autoSpaceDE w:val="0"/>
        <w:autoSpaceDN w:val="0"/>
        <w:adjustRightInd w:val="0"/>
        <w:snapToGrid w:val="0"/>
        <w:spacing w:beforeLines="50" w:before="120" w:afterLines="50" w:after="120"/>
        <w:jc w:val="both"/>
        <w:rPr>
          <w:bCs/>
          <w:iCs/>
          <w:sz w:val="22"/>
          <w:szCs w:val="22"/>
        </w:rPr>
      </w:pPr>
      <w:bookmarkStart w:id="8" w:name="OLE_LINK64"/>
      <w:bookmarkStart w:id="9" w:name="OLE_LINK65"/>
      <w:r w:rsidRPr="00031FBD">
        <w:rPr>
          <w:bCs/>
          <w:iCs/>
          <w:sz w:val="22"/>
          <w:szCs w:val="22"/>
        </w:rPr>
        <w:t>And the change of draft CR is following:</w:t>
      </w:r>
    </w:p>
    <w:tbl>
      <w:tblPr>
        <w:tblStyle w:val="aff5"/>
        <w:tblW w:w="0" w:type="auto"/>
        <w:tblLook w:val="04A0" w:firstRow="1" w:lastRow="0" w:firstColumn="1" w:lastColumn="0" w:noHBand="0" w:noVBand="1"/>
      </w:tblPr>
      <w:tblGrid>
        <w:gridCol w:w="9631"/>
      </w:tblGrid>
      <w:tr w:rsidR="00031FBD" w14:paraId="12573B58" w14:textId="77777777" w:rsidTr="00031FBD">
        <w:tc>
          <w:tcPr>
            <w:tcW w:w="9631" w:type="dxa"/>
          </w:tcPr>
          <w:p w14:paraId="22BFAF6D" w14:textId="77777777" w:rsidR="00031FBD" w:rsidRDefault="00031FBD" w:rsidP="00031FBD">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 xml:space="preserve">preamble </w:t>
            </w:r>
            <w:r>
              <w:rPr>
                <w:rFonts w:eastAsia="Yu Mincho"/>
                <w:lang w:eastAsia="ja-JP"/>
              </w:rPr>
              <w:lastRenderedPageBreak/>
              <w:t>repetitions of a PRACH as described in Clause 8.1</w:t>
            </w:r>
            <w:r w:rsidRPr="00842A2A">
              <w:rPr>
                <w:rFonts w:eastAsia="Yu Mincho"/>
                <w:lang w:eastAsia="ja-JP"/>
              </w:rPr>
              <w:t xml:space="preserve">, Layer 1 notifies higher layers to suspend the corresponding power ramping counter. </w:t>
            </w:r>
          </w:p>
          <w:p w14:paraId="4701278E" w14:textId="5ACCD465" w:rsidR="00031FBD" w:rsidRPr="00031FBD" w:rsidRDefault="00031FBD" w:rsidP="00031FBD">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 xml:space="preserve">preamble repetitions of a PRACH with reduced power or 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xml:space="preserve">, </w:t>
            </w:r>
            <w:ins w:id="10" w:author="Liang Lin (NEC)" w:date="2025-04-29T12:37:00Z">
              <w:r>
                <w:rPr>
                  <w:rFonts w:eastAsia="Yu Mincho"/>
                  <w:lang w:eastAsia="ja-JP"/>
                </w:rPr>
                <w:t xml:space="preserve">or if due to </w:t>
              </w:r>
              <w:r>
                <w:rPr>
                  <w:rFonts w:hint="eastAsia"/>
                  <w:iCs/>
                  <w:lang w:eastAsia="zh-CN"/>
                </w:rPr>
                <w:t xml:space="preserve">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ins>
            <w:ins w:id="11" w:author="Liang Lin (NEC)" w:date="2025-04-29T12:38:00Z">
              <w:r w:rsidRPr="00844103">
                <w:rPr>
                  <w:rFonts w:eastAsia="Yu Mincho"/>
                  <w:lang w:eastAsia="ja-JP"/>
                </w:rPr>
                <w:t xml:space="preserve">the UE </w:t>
              </w:r>
              <w:r>
                <w:rPr>
                  <w:rFonts w:eastAsia="Yu Mincho"/>
                  <w:lang w:eastAsia="ja-JP"/>
                </w:rPr>
                <w:t xml:space="preserve">transmits less than </w:t>
              </w:r>
            </w:ins>
            <m:oMath>
              <m:sSubSup>
                <m:sSubSupPr>
                  <m:ctrlPr>
                    <w:ins w:id="12" w:author="Liang Lin (NEC)" w:date="2025-04-29T12:38:00Z">
                      <w:rPr>
                        <w:rFonts w:ascii="Cambria Math" w:hAnsi="Cambria Math"/>
                        <w:i/>
                      </w:rPr>
                    </w:ins>
                  </m:ctrlPr>
                </m:sSubSupPr>
                <m:e>
                  <m:r>
                    <w:ins w:id="13" w:author="Liang Lin (NEC)" w:date="2025-04-29T12:38:00Z">
                      <w:rPr>
                        <w:rFonts w:ascii="Cambria Math" w:hAnsi="Cambria Math"/>
                      </w:rPr>
                      <m:t>N</m:t>
                    </w:ins>
                  </m:r>
                </m:e>
                <m:sub>
                  <m:r>
                    <w:ins w:id="14" w:author="Liang Lin (NEC)" w:date="2025-04-29T12:38:00Z">
                      <m:rPr>
                        <m:sty m:val="p"/>
                      </m:rPr>
                      <w:rPr>
                        <w:rFonts w:ascii="Cambria Math" w:hAnsi="Cambria Math"/>
                      </w:rPr>
                      <m:t>preamble</m:t>
                    </w:ins>
                  </m:r>
                </m:sub>
                <m:sup>
                  <m:r>
                    <w:ins w:id="15" w:author="Liang Lin (NEC)" w:date="2025-04-29T12:38:00Z">
                      <m:rPr>
                        <m:sty m:val="p"/>
                      </m:rPr>
                      <w:rPr>
                        <w:rFonts w:ascii="Cambria Math" w:hAnsi="Cambria Math"/>
                      </w:rPr>
                      <m:t>rep</m:t>
                    </w:ins>
                  </m:r>
                </m:sup>
              </m:sSubSup>
            </m:oMath>
            <w:ins w:id="16" w:author="Liang Lin (NEC)" w:date="2025-04-29T12:38:00Z">
              <w:r>
                <w:rPr>
                  <w:rFonts w:eastAsia="Yu Mincho"/>
                  <w:lang w:eastAsia="ja-JP"/>
                </w:rPr>
                <w:t xml:space="preserve"> preamble repetitions of a PRACH,</w:t>
              </w:r>
              <w:r w:rsidRPr="00844103">
                <w:rPr>
                  <w:rFonts w:eastAsia="Yu Mincho"/>
                  <w:lang w:eastAsia="ja-JP"/>
                </w:rPr>
                <w:t xml:space="preserve"> </w:t>
              </w:r>
            </w:ins>
            <w:r w:rsidRPr="00844103">
              <w:rPr>
                <w:rFonts w:eastAsia="Yu Mincho"/>
                <w:lang w:eastAsia="ja-JP"/>
              </w:rPr>
              <w:t>Layer 1 may notify higher layers to suspend the corresponding power ramping counter.</w:t>
            </w:r>
          </w:p>
        </w:tc>
      </w:tr>
    </w:tbl>
    <w:p w14:paraId="7C7C1022" w14:textId="77777777" w:rsidR="00031FBD" w:rsidRDefault="00031FBD" w:rsidP="003878C9">
      <w:pPr>
        <w:autoSpaceDE w:val="0"/>
        <w:autoSpaceDN w:val="0"/>
        <w:adjustRightInd w:val="0"/>
        <w:snapToGrid w:val="0"/>
        <w:spacing w:beforeLines="50" w:before="120" w:afterLines="50" w:after="120"/>
        <w:jc w:val="both"/>
        <w:rPr>
          <w:b/>
          <w:iCs/>
          <w:sz w:val="22"/>
          <w:szCs w:val="22"/>
        </w:rPr>
      </w:pPr>
    </w:p>
    <w:p w14:paraId="45F1E22F" w14:textId="4A68D0DB" w:rsidR="00A0237A" w:rsidRPr="00031FBD" w:rsidRDefault="00C12DCF" w:rsidP="00031FBD">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b/>
          <w:iCs/>
          <w:sz w:val="22"/>
          <w:szCs w:val="22"/>
        </w:rPr>
        <w:t xml:space="preserve">Q1: </w:t>
      </w:r>
      <w:r w:rsidR="00031FBD">
        <w:rPr>
          <w:b/>
          <w:iCs/>
          <w:sz w:val="22"/>
          <w:szCs w:val="22"/>
        </w:rPr>
        <w:t xml:space="preserve">Do you agree that some of conditions which </w:t>
      </w:r>
      <w:r w:rsidR="00031FBD" w:rsidRPr="00031FBD">
        <w:rPr>
          <w:b/>
          <w:iCs/>
          <w:sz w:val="22"/>
          <w:szCs w:val="22"/>
        </w:rPr>
        <w:t xml:space="preserve">may cause </w:t>
      </w:r>
      <w:r w:rsidR="00031FBD" w:rsidRPr="00031FBD">
        <w:rPr>
          <w:b/>
          <w:noProof/>
          <w:sz w:val="22"/>
          <w:szCs w:val="22"/>
          <w:lang w:eastAsia="zh-CN"/>
        </w:rPr>
        <w:t xml:space="preserve">UE transmits less than </w:t>
      </w:r>
      <m:oMath>
        <m:sSubSup>
          <m:sSubSupPr>
            <m:ctrlPr>
              <w:rPr>
                <w:rFonts w:ascii="Cambria Math" w:hAnsi="Cambria Math"/>
                <w:b/>
                <w:noProof/>
                <w:sz w:val="22"/>
                <w:szCs w:val="22"/>
                <w:lang w:eastAsia="zh-CN"/>
              </w:rPr>
            </m:ctrlPr>
          </m:sSubSupPr>
          <m:e>
            <m:r>
              <m:rPr>
                <m:sty m:val="bi"/>
              </m:rPr>
              <w:rPr>
                <w:rFonts w:ascii="Cambria Math" w:hAnsi="Cambria Math"/>
                <w:noProof/>
                <w:sz w:val="22"/>
                <w:szCs w:val="22"/>
                <w:lang w:eastAsia="zh-CN"/>
              </w:rPr>
              <m:t>N</m:t>
            </m:r>
          </m:e>
          <m:sub>
            <m:r>
              <m:rPr>
                <m:sty m:val="b"/>
              </m:rPr>
              <w:rPr>
                <w:rFonts w:ascii="Cambria Math" w:hAnsi="Cambria Math"/>
                <w:noProof/>
                <w:sz w:val="22"/>
                <w:szCs w:val="22"/>
                <w:lang w:eastAsia="zh-CN"/>
              </w:rPr>
              <m:t>preamble</m:t>
            </m:r>
          </m:sub>
          <m:sup>
            <m:r>
              <m:rPr>
                <m:sty m:val="b"/>
              </m:rPr>
              <w:rPr>
                <w:rFonts w:ascii="Cambria Math" w:hAnsi="Cambria Math"/>
                <w:noProof/>
                <w:sz w:val="22"/>
                <w:szCs w:val="22"/>
                <w:lang w:eastAsia="zh-CN"/>
              </w:rPr>
              <m:t>rep</m:t>
            </m:r>
          </m:sup>
        </m:sSubSup>
      </m:oMath>
      <w:r w:rsidR="00031FBD" w:rsidRPr="00031FBD">
        <w:rPr>
          <w:b/>
          <w:noProof/>
          <w:sz w:val="22"/>
          <w:szCs w:val="22"/>
          <w:lang w:eastAsia="zh-CN"/>
        </w:rPr>
        <w:t xml:space="preserve"> preamble repetitions of a PRACH are missing</w:t>
      </w:r>
      <w:r w:rsidR="00031FBD">
        <w:rPr>
          <w:b/>
          <w:noProof/>
          <w:sz w:val="22"/>
          <w:szCs w:val="22"/>
          <w:lang w:eastAsia="zh-CN"/>
        </w:rPr>
        <w:t>?</w:t>
      </w:r>
    </w:p>
    <w:tbl>
      <w:tblPr>
        <w:tblStyle w:val="aff5"/>
        <w:tblW w:w="0" w:type="auto"/>
        <w:tblLook w:val="04A0" w:firstRow="1" w:lastRow="0" w:firstColumn="1" w:lastColumn="0" w:noHBand="0" w:noVBand="1"/>
      </w:tblPr>
      <w:tblGrid>
        <w:gridCol w:w="1980"/>
        <w:gridCol w:w="1559"/>
        <w:gridCol w:w="6089"/>
      </w:tblGrid>
      <w:tr w:rsidR="003878C9" w14:paraId="4F1883E4" w14:textId="77777777" w:rsidTr="003E2C4C">
        <w:trPr>
          <w:trHeight w:val="432"/>
        </w:trPr>
        <w:tc>
          <w:tcPr>
            <w:tcW w:w="1980" w:type="dxa"/>
          </w:tcPr>
          <w:p w14:paraId="357C9CB1" w14:textId="77777777" w:rsidR="003878C9" w:rsidRPr="003878C9" w:rsidRDefault="003878C9" w:rsidP="00AE57A4">
            <w:pPr>
              <w:spacing w:after="120"/>
              <w:jc w:val="center"/>
              <w:rPr>
                <w:b/>
                <w:bCs/>
              </w:rPr>
            </w:pPr>
            <w:r w:rsidRPr="003878C9">
              <w:rPr>
                <w:rFonts w:hint="eastAsia"/>
                <w:b/>
                <w:bCs/>
              </w:rPr>
              <w:t>C</w:t>
            </w:r>
            <w:r w:rsidRPr="003878C9">
              <w:rPr>
                <w:b/>
                <w:bCs/>
              </w:rPr>
              <w:t>ompany</w:t>
            </w:r>
          </w:p>
        </w:tc>
        <w:tc>
          <w:tcPr>
            <w:tcW w:w="1559" w:type="dxa"/>
          </w:tcPr>
          <w:p w14:paraId="08940FBD" w14:textId="0F32E0B6" w:rsidR="003878C9" w:rsidRPr="003878C9" w:rsidRDefault="003E2C4C" w:rsidP="00271367">
            <w:pPr>
              <w:spacing w:after="120"/>
              <w:jc w:val="center"/>
              <w:rPr>
                <w:b/>
                <w:bCs/>
              </w:rPr>
            </w:pPr>
            <w:r>
              <w:rPr>
                <w:b/>
                <w:bCs/>
              </w:rPr>
              <w:t>Y/N</w:t>
            </w:r>
          </w:p>
        </w:tc>
        <w:tc>
          <w:tcPr>
            <w:tcW w:w="6089" w:type="dxa"/>
          </w:tcPr>
          <w:p w14:paraId="332C8C8B" w14:textId="77777777" w:rsidR="003878C9" w:rsidRPr="003878C9" w:rsidRDefault="003878C9" w:rsidP="00AE57A4">
            <w:pPr>
              <w:spacing w:after="120"/>
              <w:jc w:val="center"/>
              <w:rPr>
                <w:b/>
                <w:bCs/>
              </w:rPr>
            </w:pPr>
            <w:r w:rsidRPr="003878C9">
              <w:rPr>
                <w:rFonts w:hint="eastAsia"/>
                <w:b/>
                <w:bCs/>
              </w:rPr>
              <w:t>C</w:t>
            </w:r>
            <w:r w:rsidRPr="003878C9">
              <w:rPr>
                <w:b/>
                <w:bCs/>
              </w:rPr>
              <w:t>omments</w:t>
            </w:r>
          </w:p>
        </w:tc>
      </w:tr>
      <w:tr w:rsidR="003878C9" w14:paraId="5EC05F0B" w14:textId="77777777" w:rsidTr="003E2C4C">
        <w:trPr>
          <w:trHeight w:val="432"/>
        </w:trPr>
        <w:tc>
          <w:tcPr>
            <w:tcW w:w="1980" w:type="dxa"/>
          </w:tcPr>
          <w:p w14:paraId="7A88A208" w14:textId="08AB6E78" w:rsidR="003878C9" w:rsidRDefault="003878C9" w:rsidP="00AE57A4">
            <w:pPr>
              <w:spacing w:after="120"/>
            </w:pPr>
          </w:p>
        </w:tc>
        <w:tc>
          <w:tcPr>
            <w:tcW w:w="1559" w:type="dxa"/>
          </w:tcPr>
          <w:p w14:paraId="66BD15CC" w14:textId="2DE36BCD" w:rsidR="003878C9" w:rsidRPr="00A0237A" w:rsidRDefault="003878C9" w:rsidP="006F3CE6">
            <w:pPr>
              <w:spacing w:after="120"/>
              <w:jc w:val="center"/>
              <w:rPr>
                <w:b/>
              </w:rPr>
            </w:pPr>
          </w:p>
        </w:tc>
        <w:tc>
          <w:tcPr>
            <w:tcW w:w="6089" w:type="dxa"/>
          </w:tcPr>
          <w:p w14:paraId="7EFA2DEA" w14:textId="0FAE39D1" w:rsidR="001774B3" w:rsidRPr="00E731AC" w:rsidRDefault="001774B3" w:rsidP="008E7260">
            <w:pPr>
              <w:spacing w:before="120" w:after="120"/>
              <w:jc w:val="both"/>
              <w:rPr>
                <w:rFonts w:eastAsiaTheme="minorEastAsia"/>
                <w:color w:val="000000" w:themeColor="text1"/>
                <w:lang w:eastAsia="zh-CN"/>
              </w:rPr>
            </w:pPr>
          </w:p>
        </w:tc>
      </w:tr>
      <w:tr w:rsidR="003878C9" w14:paraId="02E20537" w14:textId="77777777" w:rsidTr="003E2C4C">
        <w:trPr>
          <w:trHeight w:val="432"/>
        </w:trPr>
        <w:tc>
          <w:tcPr>
            <w:tcW w:w="1980" w:type="dxa"/>
          </w:tcPr>
          <w:p w14:paraId="150B1EB6" w14:textId="337E8C7D" w:rsidR="003878C9" w:rsidRDefault="003878C9" w:rsidP="00AE57A4">
            <w:pPr>
              <w:spacing w:after="120"/>
            </w:pPr>
          </w:p>
        </w:tc>
        <w:tc>
          <w:tcPr>
            <w:tcW w:w="1559" w:type="dxa"/>
          </w:tcPr>
          <w:p w14:paraId="66A5ED4E" w14:textId="675B454D" w:rsidR="003878C9" w:rsidRDefault="003878C9" w:rsidP="003878C9">
            <w:pPr>
              <w:spacing w:after="120"/>
              <w:jc w:val="center"/>
            </w:pPr>
          </w:p>
        </w:tc>
        <w:tc>
          <w:tcPr>
            <w:tcW w:w="6089" w:type="dxa"/>
          </w:tcPr>
          <w:p w14:paraId="068DA43A" w14:textId="4F28B2AC" w:rsidR="003878C9" w:rsidRDefault="003878C9" w:rsidP="003878C9">
            <w:pPr>
              <w:spacing w:after="120"/>
            </w:pPr>
          </w:p>
        </w:tc>
      </w:tr>
      <w:tr w:rsidR="003E2C4C" w14:paraId="523D1E4C" w14:textId="77777777" w:rsidTr="003E2C4C">
        <w:trPr>
          <w:trHeight w:val="432"/>
        </w:trPr>
        <w:tc>
          <w:tcPr>
            <w:tcW w:w="1980" w:type="dxa"/>
          </w:tcPr>
          <w:p w14:paraId="05030924" w14:textId="77777777" w:rsidR="003E2C4C" w:rsidRDefault="003E2C4C" w:rsidP="00AE57A4">
            <w:pPr>
              <w:spacing w:after="120"/>
            </w:pPr>
          </w:p>
        </w:tc>
        <w:tc>
          <w:tcPr>
            <w:tcW w:w="1559" w:type="dxa"/>
          </w:tcPr>
          <w:p w14:paraId="60826D5D" w14:textId="77777777" w:rsidR="003E2C4C" w:rsidRDefault="003E2C4C" w:rsidP="003878C9">
            <w:pPr>
              <w:spacing w:after="120"/>
              <w:jc w:val="center"/>
            </w:pPr>
          </w:p>
        </w:tc>
        <w:tc>
          <w:tcPr>
            <w:tcW w:w="6089" w:type="dxa"/>
          </w:tcPr>
          <w:p w14:paraId="06AA66F9" w14:textId="77777777" w:rsidR="003E2C4C" w:rsidRDefault="003E2C4C" w:rsidP="003878C9">
            <w:pPr>
              <w:spacing w:after="120"/>
            </w:pPr>
          </w:p>
        </w:tc>
      </w:tr>
    </w:tbl>
    <w:p w14:paraId="010931B1" w14:textId="62586E31" w:rsidR="000E3E01" w:rsidRDefault="000E3E01" w:rsidP="000E3E01">
      <w:pPr>
        <w:spacing w:after="120"/>
      </w:pPr>
    </w:p>
    <w:p w14:paraId="13F86B7E" w14:textId="7B1A90EB" w:rsidR="00031FBD" w:rsidRPr="00031FBD" w:rsidRDefault="00031FBD" w:rsidP="00031FBD">
      <w:pPr>
        <w:autoSpaceDE w:val="0"/>
        <w:autoSpaceDN w:val="0"/>
        <w:adjustRightInd w:val="0"/>
        <w:snapToGrid w:val="0"/>
        <w:spacing w:beforeLines="50" w:before="120" w:afterLines="50" w:after="120"/>
        <w:jc w:val="both"/>
        <w:rPr>
          <w:b/>
          <w:noProof/>
          <w:sz w:val="22"/>
          <w:szCs w:val="22"/>
          <w:lang w:eastAsia="zh-CN"/>
        </w:rPr>
      </w:pPr>
      <w:r>
        <w:rPr>
          <w:b/>
          <w:iCs/>
          <w:sz w:val="22"/>
          <w:szCs w:val="22"/>
        </w:rPr>
        <w:t xml:space="preserve">Q2: </w:t>
      </w:r>
      <w:r w:rsidR="00C2013F">
        <w:rPr>
          <w:b/>
          <w:iCs/>
          <w:sz w:val="22"/>
          <w:szCs w:val="22"/>
        </w:rPr>
        <w:t xml:space="preserve">Do you agree that there could have two different interpretations </w:t>
      </w:r>
      <w:r w:rsidRPr="00031FBD">
        <w:rPr>
          <w:b/>
          <w:noProof/>
          <w:sz w:val="22"/>
          <w:szCs w:val="22"/>
          <w:lang w:eastAsia="zh-CN"/>
        </w:rPr>
        <w:t xml:space="preserve">when UE transmits less than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preamble</m:t>
            </m:r>
          </m:sub>
          <m:sup>
            <m:r>
              <m:rPr>
                <m:sty m:val="b"/>
              </m:rPr>
              <w:rPr>
                <w:rFonts w:ascii="Cambria Math" w:hAnsi="Cambria Math"/>
                <w:sz w:val="22"/>
                <w:szCs w:val="22"/>
              </w:rPr>
              <m:t>rep</m:t>
            </m:r>
          </m:sup>
        </m:sSubSup>
      </m:oMath>
      <w:r w:rsidRPr="00031FBD">
        <w:rPr>
          <w:b/>
          <w:noProof/>
          <w:sz w:val="22"/>
          <w:szCs w:val="22"/>
          <w:lang w:eastAsia="zh-CN"/>
        </w:rPr>
        <w:t xml:space="preserve"> preamble repetitions of a PRACH due to those conditions?</w:t>
      </w:r>
    </w:p>
    <w:p w14:paraId="7ED52613" w14:textId="27BFD5DE" w:rsidR="00031FBD" w:rsidRDefault="00031FBD" w:rsidP="00031FBD">
      <w:pPr>
        <w:pStyle w:val="a7"/>
        <w:numPr>
          <w:ilvl w:val="0"/>
          <w:numId w:val="48"/>
        </w:num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rFonts w:eastAsiaTheme="minorEastAsia"/>
          <w:b/>
          <w:color w:val="000000" w:themeColor="text1"/>
          <w:sz w:val="22"/>
          <w:szCs w:val="22"/>
          <w:lang w:val="en-US" w:eastAsia="zh-CN"/>
        </w:rPr>
        <w:t xml:space="preserve">Interpretation #1: UE should not </w:t>
      </w:r>
      <w:r w:rsidRPr="00031FBD">
        <w:rPr>
          <w:rFonts w:eastAsiaTheme="minorEastAsia"/>
          <w:b/>
          <w:color w:val="000000" w:themeColor="text1"/>
          <w:sz w:val="22"/>
          <w:szCs w:val="22"/>
          <w:lang w:val="en-US" w:eastAsia="zh-CN"/>
        </w:rPr>
        <w:t>notify higher layers to suspend the corresponding power ramping counter</w:t>
      </w:r>
      <w:r>
        <w:rPr>
          <w:rFonts w:eastAsiaTheme="minorEastAsia"/>
          <w:b/>
          <w:color w:val="000000" w:themeColor="text1"/>
          <w:sz w:val="22"/>
          <w:szCs w:val="22"/>
          <w:lang w:val="en-US" w:eastAsia="zh-CN"/>
        </w:rPr>
        <w:t xml:space="preserve"> since </w:t>
      </w:r>
      <w:r w:rsidR="00CD5C59">
        <w:rPr>
          <w:rFonts w:eastAsiaTheme="minorEastAsia"/>
          <w:b/>
          <w:color w:val="000000" w:themeColor="text1"/>
          <w:sz w:val="22"/>
          <w:szCs w:val="22"/>
          <w:lang w:val="en-US" w:eastAsia="zh-CN"/>
        </w:rPr>
        <w:t xml:space="preserve">those </w:t>
      </w:r>
      <w:r>
        <w:rPr>
          <w:rFonts w:eastAsiaTheme="minorEastAsia"/>
          <w:b/>
          <w:color w:val="000000" w:themeColor="text1"/>
          <w:sz w:val="22"/>
          <w:szCs w:val="22"/>
          <w:lang w:val="en-US" w:eastAsia="zh-CN"/>
        </w:rPr>
        <w:t>condition</w:t>
      </w:r>
      <w:r w:rsidR="00CD5C59">
        <w:rPr>
          <w:rFonts w:eastAsiaTheme="minorEastAsia"/>
          <w:b/>
          <w:color w:val="000000" w:themeColor="text1"/>
          <w:sz w:val="22"/>
          <w:szCs w:val="22"/>
          <w:lang w:val="en-US" w:eastAsia="zh-CN"/>
        </w:rPr>
        <w:t>s are</w:t>
      </w:r>
      <w:r>
        <w:rPr>
          <w:rFonts w:eastAsiaTheme="minorEastAsia"/>
          <w:b/>
          <w:color w:val="000000" w:themeColor="text1"/>
          <w:sz w:val="22"/>
          <w:szCs w:val="22"/>
          <w:lang w:val="en-US" w:eastAsia="zh-CN"/>
        </w:rPr>
        <w:t xml:space="preserve"> not specified</w:t>
      </w:r>
      <w:r w:rsidR="00CD5C59">
        <w:rPr>
          <w:rFonts w:eastAsiaTheme="minorEastAsia"/>
          <w:b/>
          <w:color w:val="000000" w:themeColor="text1"/>
          <w:sz w:val="22"/>
          <w:szCs w:val="22"/>
          <w:lang w:val="en-US" w:eastAsia="zh-CN"/>
        </w:rPr>
        <w:t xml:space="preserve"> in TS</w:t>
      </w:r>
      <w:r>
        <w:rPr>
          <w:rFonts w:eastAsiaTheme="minorEastAsia"/>
          <w:b/>
          <w:color w:val="000000" w:themeColor="text1"/>
          <w:sz w:val="22"/>
          <w:szCs w:val="22"/>
          <w:lang w:val="en-US" w:eastAsia="zh-CN"/>
        </w:rPr>
        <w:t>.</w:t>
      </w:r>
    </w:p>
    <w:p w14:paraId="39957D49" w14:textId="5C173C73" w:rsidR="00031FBD" w:rsidRDefault="00031FBD" w:rsidP="00031FBD">
      <w:pPr>
        <w:pStyle w:val="a7"/>
        <w:numPr>
          <w:ilvl w:val="0"/>
          <w:numId w:val="48"/>
        </w:num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rFonts w:eastAsiaTheme="minorEastAsia"/>
          <w:b/>
          <w:color w:val="000000" w:themeColor="text1"/>
          <w:sz w:val="22"/>
          <w:szCs w:val="22"/>
          <w:lang w:val="en-US" w:eastAsia="zh-CN"/>
        </w:rPr>
        <w:t xml:space="preserve">Interpretation #2: UE may </w:t>
      </w:r>
      <w:r w:rsidRPr="00031FBD">
        <w:rPr>
          <w:rFonts w:eastAsiaTheme="minorEastAsia"/>
          <w:b/>
          <w:color w:val="000000" w:themeColor="text1"/>
          <w:sz w:val="22"/>
          <w:szCs w:val="22"/>
          <w:lang w:val="en-US" w:eastAsia="zh-CN"/>
        </w:rPr>
        <w:t>notify higher layers to suspend the corresponding power ramping counter</w:t>
      </w:r>
      <w:r>
        <w:rPr>
          <w:rFonts w:eastAsiaTheme="minorEastAsia"/>
          <w:b/>
          <w:color w:val="000000" w:themeColor="text1"/>
          <w:sz w:val="22"/>
          <w:szCs w:val="22"/>
          <w:lang w:val="en-US" w:eastAsia="zh-CN"/>
        </w:rPr>
        <w:t xml:space="preserve"> since the condition</w:t>
      </w:r>
      <w:r w:rsidR="00CD5C59">
        <w:rPr>
          <w:rFonts w:eastAsiaTheme="minorEastAsia"/>
          <w:b/>
          <w:color w:val="000000" w:themeColor="text1"/>
          <w:sz w:val="22"/>
          <w:szCs w:val="22"/>
          <w:lang w:val="en-US" w:eastAsia="zh-CN"/>
        </w:rPr>
        <w:t>s are meaningless in TS</w:t>
      </w:r>
      <w:r>
        <w:rPr>
          <w:rFonts w:eastAsiaTheme="minorEastAsia"/>
          <w:b/>
          <w:color w:val="000000" w:themeColor="text1"/>
          <w:sz w:val="22"/>
          <w:szCs w:val="22"/>
          <w:lang w:val="en-US" w:eastAsia="zh-CN"/>
        </w:rPr>
        <w:t>.</w:t>
      </w:r>
    </w:p>
    <w:tbl>
      <w:tblPr>
        <w:tblStyle w:val="aff5"/>
        <w:tblW w:w="0" w:type="auto"/>
        <w:tblLook w:val="04A0" w:firstRow="1" w:lastRow="0" w:firstColumn="1" w:lastColumn="0" w:noHBand="0" w:noVBand="1"/>
      </w:tblPr>
      <w:tblGrid>
        <w:gridCol w:w="1980"/>
        <w:gridCol w:w="1559"/>
        <w:gridCol w:w="6089"/>
      </w:tblGrid>
      <w:tr w:rsidR="00031FBD" w14:paraId="55B24067" w14:textId="77777777" w:rsidTr="00D42E53">
        <w:trPr>
          <w:trHeight w:val="432"/>
        </w:trPr>
        <w:tc>
          <w:tcPr>
            <w:tcW w:w="1980" w:type="dxa"/>
          </w:tcPr>
          <w:p w14:paraId="619FF0B9" w14:textId="77777777" w:rsidR="00031FBD" w:rsidRPr="003878C9" w:rsidRDefault="00031FBD" w:rsidP="00D42E53">
            <w:pPr>
              <w:spacing w:after="120"/>
              <w:jc w:val="center"/>
              <w:rPr>
                <w:b/>
                <w:bCs/>
              </w:rPr>
            </w:pPr>
            <w:r w:rsidRPr="003878C9">
              <w:rPr>
                <w:rFonts w:hint="eastAsia"/>
                <w:b/>
                <w:bCs/>
              </w:rPr>
              <w:t>C</w:t>
            </w:r>
            <w:r w:rsidRPr="003878C9">
              <w:rPr>
                <w:b/>
                <w:bCs/>
              </w:rPr>
              <w:t>ompany</w:t>
            </w:r>
          </w:p>
        </w:tc>
        <w:tc>
          <w:tcPr>
            <w:tcW w:w="1559" w:type="dxa"/>
          </w:tcPr>
          <w:p w14:paraId="4FE2DF12" w14:textId="77777777" w:rsidR="00031FBD" w:rsidRPr="003878C9" w:rsidRDefault="00031FBD" w:rsidP="00D42E53">
            <w:pPr>
              <w:spacing w:after="120"/>
              <w:jc w:val="center"/>
              <w:rPr>
                <w:b/>
                <w:bCs/>
              </w:rPr>
            </w:pPr>
            <w:r>
              <w:rPr>
                <w:b/>
                <w:bCs/>
              </w:rPr>
              <w:t>Y/N</w:t>
            </w:r>
          </w:p>
        </w:tc>
        <w:tc>
          <w:tcPr>
            <w:tcW w:w="6089" w:type="dxa"/>
          </w:tcPr>
          <w:p w14:paraId="4D9484AA" w14:textId="77777777" w:rsidR="00031FBD" w:rsidRPr="003878C9" w:rsidRDefault="00031FBD" w:rsidP="00D42E53">
            <w:pPr>
              <w:spacing w:after="120"/>
              <w:jc w:val="center"/>
              <w:rPr>
                <w:b/>
                <w:bCs/>
              </w:rPr>
            </w:pPr>
            <w:r w:rsidRPr="003878C9">
              <w:rPr>
                <w:rFonts w:hint="eastAsia"/>
                <w:b/>
                <w:bCs/>
              </w:rPr>
              <w:t>C</w:t>
            </w:r>
            <w:r w:rsidRPr="003878C9">
              <w:rPr>
                <w:b/>
                <w:bCs/>
              </w:rPr>
              <w:t>omments</w:t>
            </w:r>
          </w:p>
        </w:tc>
      </w:tr>
      <w:tr w:rsidR="00031FBD" w14:paraId="6CFE8E2F" w14:textId="77777777" w:rsidTr="00D42E53">
        <w:trPr>
          <w:trHeight w:val="432"/>
        </w:trPr>
        <w:tc>
          <w:tcPr>
            <w:tcW w:w="1980" w:type="dxa"/>
          </w:tcPr>
          <w:p w14:paraId="325D96AC" w14:textId="77777777" w:rsidR="00031FBD" w:rsidRDefault="00031FBD" w:rsidP="00D42E53">
            <w:pPr>
              <w:spacing w:after="120"/>
            </w:pPr>
          </w:p>
        </w:tc>
        <w:tc>
          <w:tcPr>
            <w:tcW w:w="1559" w:type="dxa"/>
          </w:tcPr>
          <w:p w14:paraId="4B6A0380" w14:textId="77777777" w:rsidR="00031FBD" w:rsidRPr="00A0237A" w:rsidRDefault="00031FBD" w:rsidP="00D42E53">
            <w:pPr>
              <w:spacing w:after="120"/>
              <w:jc w:val="center"/>
              <w:rPr>
                <w:b/>
              </w:rPr>
            </w:pPr>
          </w:p>
        </w:tc>
        <w:tc>
          <w:tcPr>
            <w:tcW w:w="6089" w:type="dxa"/>
          </w:tcPr>
          <w:p w14:paraId="3D151620" w14:textId="77777777" w:rsidR="00031FBD" w:rsidRPr="00E731AC" w:rsidRDefault="00031FBD" w:rsidP="00D42E53">
            <w:pPr>
              <w:spacing w:before="120" w:after="120"/>
              <w:jc w:val="both"/>
              <w:rPr>
                <w:rFonts w:eastAsiaTheme="minorEastAsia"/>
                <w:color w:val="000000" w:themeColor="text1"/>
                <w:lang w:eastAsia="zh-CN"/>
              </w:rPr>
            </w:pPr>
          </w:p>
        </w:tc>
      </w:tr>
      <w:tr w:rsidR="00031FBD" w14:paraId="647D6AB5" w14:textId="77777777" w:rsidTr="00D42E53">
        <w:trPr>
          <w:trHeight w:val="432"/>
        </w:trPr>
        <w:tc>
          <w:tcPr>
            <w:tcW w:w="1980" w:type="dxa"/>
          </w:tcPr>
          <w:p w14:paraId="7CA182A1" w14:textId="77777777" w:rsidR="00031FBD" w:rsidRDefault="00031FBD" w:rsidP="00D42E53">
            <w:pPr>
              <w:spacing w:after="120"/>
            </w:pPr>
          </w:p>
        </w:tc>
        <w:tc>
          <w:tcPr>
            <w:tcW w:w="1559" w:type="dxa"/>
          </w:tcPr>
          <w:p w14:paraId="5B1D4782" w14:textId="77777777" w:rsidR="00031FBD" w:rsidRDefault="00031FBD" w:rsidP="00D42E53">
            <w:pPr>
              <w:spacing w:after="120"/>
              <w:jc w:val="center"/>
            </w:pPr>
          </w:p>
        </w:tc>
        <w:tc>
          <w:tcPr>
            <w:tcW w:w="6089" w:type="dxa"/>
          </w:tcPr>
          <w:p w14:paraId="0D4D2B29" w14:textId="77777777" w:rsidR="00031FBD" w:rsidRDefault="00031FBD" w:rsidP="00D42E53">
            <w:pPr>
              <w:spacing w:after="120"/>
            </w:pPr>
          </w:p>
        </w:tc>
      </w:tr>
      <w:tr w:rsidR="00031FBD" w14:paraId="48FBCEF9" w14:textId="77777777" w:rsidTr="00D42E53">
        <w:trPr>
          <w:trHeight w:val="432"/>
        </w:trPr>
        <w:tc>
          <w:tcPr>
            <w:tcW w:w="1980" w:type="dxa"/>
          </w:tcPr>
          <w:p w14:paraId="3A737F0A" w14:textId="77777777" w:rsidR="00031FBD" w:rsidRDefault="00031FBD" w:rsidP="00D42E53">
            <w:pPr>
              <w:spacing w:after="120"/>
            </w:pPr>
          </w:p>
        </w:tc>
        <w:tc>
          <w:tcPr>
            <w:tcW w:w="1559" w:type="dxa"/>
          </w:tcPr>
          <w:p w14:paraId="7BDD81F0" w14:textId="77777777" w:rsidR="00031FBD" w:rsidRDefault="00031FBD" w:rsidP="00D42E53">
            <w:pPr>
              <w:spacing w:after="120"/>
              <w:jc w:val="center"/>
            </w:pPr>
          </w:p>
        </w:tc>
        <w:tc>
          <w:tcPr>
            <w:tcW w:w="6089" w:type="dxa"/>
          </w:tcPr>
          <w:p w14:paraId="7BCED62F" w14:textId="77777777" w:rsidR="00031FBD" w:rsidRDefault="00031FBD" w:rsidP="00D42E53">
            <w:pPr>
              <w:spacing w:after="120"/>
            </w:pPr>
          </w:p>
        </w:tc>
      </w:tr>
    </w:tbl>
    <w:p w14:paraId="4CED6453" w14:textId="77777777" w:rsidR="00031FBD" w:rsidRDefault="00031FBD" w:rsidP="00031FBD">
      <w:pPr>
        <w:autoSpaceDE w:val="0"/>
        <w:autoSpaceDN w:val="0"/>
        <w:adjustRightInd w:val="0"/>
        <w:snapToGrid w:val="0"/>
        <w:spacing w:beforeLines="50" w:before="120" w:afterLines="50" w:after="120"/>
        <w:jc w:val="both"/>
        <w:rPr>
          <w:b/>
          <w:iCs/>
          <w:sz w:val="22"/>
          <w:szCs w:val="22"/>
        </w:rPr>
      </w:pPr>
    </w:p>
    <w:p w14:paraId="6D52CEBB" w14:textId="1DAC93A6" w:rsidR="00031FBD" w:rsidRPr="00031FBD" w:rsidRDefault="00031FBD" w:rsidP="00031FBD">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b/>
          <w:iCs/>
          <w:sz w:val="22"/>
          <w:szCs w:val="22"/>
        </w:rPr>
        <w:t>Q3: Do you agree the draft CR</w:t>
      </w:r>
      <w:r>
        <w:rPr>
          <w:b/>
          <w:noProof/>
          <w:sz w:val="22"/>
          <w:szCs w:val="22"/>
          <w:lang w:eastAsia="zh-CN"/>
        </w:rPr>
        <w:t>?</w:t>
      </w:r>
    </w:p>
    <w:tbl>
      <w:tblPr>
        <w:tblStyle w:val="aff5"/>
        <w:tblW w:w="0" w:type="auto"/>
        <w:tblLook w:val="04A0" w:firstRow="1" w:lastRow="0" w:firstColumn="1" w:lastColumn="0" w:noHBand="0" w:noVBand="1"/>
      </w:tblPr>
      <w:tblGrid>
        <w:gridCol w:w="1980"/>
        <w:gridCol w:w="1559"/>
        <w:gridCol w:w="6089"/>
      </w:tblGrid>
      <w:tr w:rsidR="00031FBD" w14:paraId="6056FF5C" w14:textId="77777777" w:rsidTr="00D42E53">
        <w:trPr>
          <w:trHeight w:val="432"/>
        </w:trPr>
        <w:tc>
          <w:tcPr>
            <w:tcW w:w="1980" w:type="dxa"/>
          </w:tcPr>
          <w:p w14:paraId="38A0EBC7" w14:textId="77777777" w:rsidR="00031FBD" w:rsidRPr="003878C9" w:rsidRDefault="00031FBD" w:rsidP="00D42E53">
            <w:pPr>
              <w:spacing w:after="120"/>
              <w:jc w:val="center"/>
              <w:rPr>
                <w:b/>
                <w:bCs/>
              </w:rPr>
            </w:pPr>
            <w:r w:rsidRPr="003878C9">
              <w:rPr>
                <w:rFonts w:hint="eastAsia"/>
                <w:b/>
                <w:bCs/>
              </w:rPr>
              <w:t>C</w:t>
            </w:r>
            <w:r w:rsidRPr="003878C9">
              <w:rPr>
                <w:b/>
                <w:bCs/>
              </w:rPr>
              <w:t>ompany</w:t>
            </w:r>
          </w:p>
        </w:tc>
        <w:tc>
          <w:tcPr>
            <w:tcW w:w="1559" w:type="dxa"/>
          </w:tcPr>
          <w:p w14:paraId="1082025E" w14:textId="77777777" w:rsidR="00031FBD" w:rsidRPr="003878C9" w:rsidRDefault="00031FBD" w:rsidP="00D42E53">
            <w:pPr>
              <w:spacing w:after="120"/>
              <w:jc w:val="center"/>
              <w:rPr>
                <w:b/>
                <w:bCs/>
              </w:rPr>
            </w:pPr>
            <w:r>
              <w:rPr>
                <w:b/>
                <w:bCs/>
              </w:rPr>
              <w:t>Y/N</w:t>
            </w:r>
          </w:p>
        </w:tc>
        <w:tc>
          <w:tcPr>
            <w:tcW w:w="6089" w:type="dxa"/>
          </w:tcPr>
          <w:p w14:paraId="66A19827" w14:textId="77777777" w:rsidR="00031FBD" w:rsidRPr="003878C9" w:rsidRDefault="00031FBD" w:rsidP="00D42E53">
            <w:pPr>
              <w:spacing w:after="120"/>
              <w:jc w:val="center"/>
              <w:rPr>
                <w:b/>
                <w:bCs/>
              </w:rPr>
            </w:pPr>
            <w:r w:rsidRPr="003878C9">
              <w:rPr>
                <w:rFonts w:hint="eastAsia"/>
                <w:b/>
                <w:bCs/>
              </w:rPr>
              <w:t>C</w:t>
            </w:r>
            <w:r w:rsidRPr="003878C9">
              <w:rPr>
                <w:b/>
                <w:bCs/>
              </w:rPr>
              <w:t>omments</w:t>
            </w:r>
          </w:p>
        </w:tc>
      </w:tr>
      <w:tr w:rsidR="00031FBD" w14:paraId="11BFEC7F" w14:textId="77777777" w:rsidTr="00D42E53">
        <w:trPr>
          <w:trHeight w:val="432"/>
        </w:trPr>
        <w:tc>
          <w:tcPr>
            <w:tcW w:w="1980" w:type="dxa"/>
          </w:tcPr>
          <w:p w14:paraId="048F5B8B" w14:textId="77777777" w:rsidR="00031FBD" w:rsidRDefault="00031FBD" w:rsidP="00D42E53">
            <w:pPr>
              <w:spacing w:after="120"/>
            </w:pPr>
          </w:p>
        </w:tc>
        <w:tc>
          <w:tcPr>
            <w:tcW w:w="1559" w:type="dxa"/>
          </w:tcPr>
          <w:p w14:paraId="0AB7A549" w14:textId="77777777" w:rsidR="00031FBD" w:rsidRPr="00A0237A" w:rsidRDefault="00031FBD" w:rsidP="00D42E53">
            <w:pPr>
              <w:spacing w:after="120"/>
              <w:jc w:val="center"/>
              <w:rPr>
                <w:b/>
              </w:rPr>
            </w:pPr>
          </w:p>
        </w:tc>
        <w:tc>
          <w:tcPr>
            <w:tcW w:w="6089" w:type="dxa"/>
          </w:tcPr>
          <w:p w14:paraId="424CA76E" w14:textId="77777777" w:rsidR="00031FBD" w:rsidRPr="00E731AC" w:rsidRDefault="00031FBD" w:rsidP="00D42E53">
            <w:pPr>
              <w:spacing w:before="120" w:after="120"/>
              <w:jc w:val="both"/>
              <w:rPr>
                <w:rFonts w:eastAsiaTheme="minorEastAsia"/>
                <w:color w:val="000000" w:themeColor="text1"/>
                <w:lang w:eastAsia="zh-CN"/>
              </w:rPr>
            </w:pPr>
          </w:p>
        </w:tc>
      </w:tr>
      <w:tr w:rsidR="00031FBD" w14:paraId="12437411" w14:textId="77777777" w:rsidTr="00D42E53">
        <w:trPr>
          <w:trHeight w:val="432"/>
        </w:trPr>
        <w:tc>
          <w:tcPr>
            <w:tcW w:w="1980" w:type="dxa"/>
          </w:tcPr>
          <w:p w14:paraId="0AE08D32" w14:textId="77777777" w:rsidR="00031FBD" w:rsidRDefault="00031FBD" w:rsidP="00D42E53">
            <w:pPr>
              <w:spacing w:after="120"/>
            </w:pPr>
          </w:p>
        </w:tc>
        <w:tc>
          <w:tcPr>
            <w:tcW w:w="1559" w:type="dxa"/>
          </w:tcPr>
          <w:p w14:paraId="63956E76" w14:textId="77777777" w:rsidR="00031FBD" w:rsidRDefault="00031FBD" w:rsidP="00D42E53">
            <w:pPr>
              <w:spacing w:after="120"/>
              <w:jc w:val="center"/>
            </w:pPr>
          </w:p>
        </w:tc>
        <w:tc>
          <w:tcPr>
            <w:tcW w:w="6089" w:type="dxa"/>
          </w:tcPr>
          <w:p w14:paraId="76BB80A7" w14:textId="77777777" w:rsidR="00031FBD" w:rsidRDefault="00031FBD" w:rsidP="00D42E53">
            <w:pPr>
              <w:spacing w:after="120"/>
            </w:pPr>
          </w:p>
        </w:tc>
      </w:tr>
      <w:tr w:rsidR="00031FBD" w14:paraId="6865FA23" w14:textId="77777777" w:rsidTr="00D42E53">
        <w:trPr>
          <w:trHeight w:val="432"/>
        </w:trPr>
        <w:tc>
          <w:tcPr>
            <w:tcW w:w="1980" w:type="dxa"/>
          </w:tcPr>
          <w:p w14:paraId="40C86B25" w14:textId="77777777" w:rsidR="00031FBD" w:rsidRDefault="00031FBD" w:rsidP="00D42E53">
            <w:pPr>
              <w:spacing w:after="120"/>
            </w:pPr>
          </w:p>
        </w:tc>
        <w:tc>
          <w:tcPr>
            <w:tcW w:w="1559" w:type="dxa"/>
          </w:tcPr>
          <w:p w14:paraId="63C34268" w14:textId="77777777" w:rsidR="00031FBD" w:rsidRDefault="00031FBD" w:rsidP="00D42E53">
            <w:pPr>
              <w:spacing w:after="120"/>
              <w:jc w:val="center"/>
            </w:pPr>
          </w:p>
        </w:tc>
        <w:tc>
          <w:tcPr>
            <w:tcW w:w="6089" w:type="dxa"/>
          </w:tcPr>
          <w:p w14:paraId="54D7730F" w14:textId="77777777" w:rsidR="00031FBD" w:rsidRDefault="00031FBD" w:rsidP="00D42E53">
            <w:pPr>
              <w:spacing w:after="120"/>
            </w:pPr>
          </w:p>
        </w:tc>
      </w:tr>
    </w:tbl>
    <w:p w14:paraId="2B39FBF0" w14:textId="77777777" w:rsidR="00031FBD" w:rsidRDefault="00031FBD" w:rsidP="00031FBD">
      <w:pPr>
        <w:spacing w:after="120"/>
      </w:pPr>
    </w:p>
    <w:p w14:paraId="75882F94" w14:textId="77777777" w:rsidR="00AE57A4" w:rsidRPr="00031FBD" w:rsidRDefault="00AE57A4" w:rsidP="000E3E01">
      <w:pPr>
        <w:spacing w:after="120"/>
        <w:rPr>
          <w:lang w:val="en-US"/>
        </w:rPr>
      </w:pPr>
    </w:p>
    <w:p w14:paraId="09424D8B" w14:textId="5170405A" w:rsidR="0003614B" w:rsidRPr="00A123C3" w:rsidRDefault="003878C9" w:rsidP="00A123C3">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lastRenderedPageBreak/>
        <w:t>Conclusion</w:t>
      </w:r>
    </w:p>
    <w:p w14:paraId="1CCD426E" w14:textId="77777777" w:rsidR="00D51C4A" w:rsidRDefault="00D51C4A" w:rsidP="0003614B">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Given </w:t>
      </w:r>
      <w:r>
        <w:rPr>
          <w:rFonts w:eastAsiaTheme="minorEastAsia"/>
          <w:color w:val="000000" w:themeColor="text1"/>
          <w:sz w:val="22"/>
          <w:szCs w:val="22"/>
          <w:lang w:val="en-US" w:eastAsia="zh-CN"/>
        </w:rPr>
        <w:t>the lack of concerns raised in the email discussion, we have the following proposal.</w:t>
      </w:r>
    </w:p>
    <w:p w14:paraId="4FA593A1" w14:textId="01E53D47" w:rsidR="0003614B" w:rsidRPr="00D51C4A" w:rsidRDefault="00D51C4A" w:rsidP="0003614B">
      <w:pPr>
        <w:autoSpaceDE w:val="0"/>
        <w:autoSpaceDN w:val="0"/>
        <w:adjustRightInd w:val="0"/>
        <w:snapToGrid w:val="0"/>
        <w:spacing w:beforeLines="50" w:before="120" w:afterLines="50" w:after="120"/>
        <w:jc w:val="both"/>
        <w:rPr>
          <w:rFonts w:eastAsiaTheme="minorEastAsia"/>
          <w:b/>
          <w:bCs/>
          <w:color w:val="000000" w:themeColor="text1"/>
          <w:sz w:val="22"/>
          <w:szCs w:val="22"/>
          <w:lang w:val="en-US" w:eastAsia="zh-CN"/>
        </w:rPr>
      </w:pPr>
      <w:r w:rsidRPr="00D51C4A">
        <w:rPr>
          <w:rFonts w:eastAsiaTheme="minorEastAsia"/>
          <w:b/>
          <w:bCs/>
          <w:color w:val="000000" w:themeColor="text1"/>
          <w:sz w:val="22"/>
          <w:szCs w:val="22"/>
          <w:lang w:val="en-US" w:eastAsia="zh-CN"/>
        </w:rPr>
        <w:t xml:space="preserve">Proposal: Draft </w:t>
      </w:r>
      <w:r w:rsidR="00FA02DE" w:rsidRPr="00D51C4A">
        <w:rPr>
          <w:rFonts w:eastAsiaTheme="minorEastAsia"/>
          <w:b/>
          <w:bCs/>
          <w:color w:val="000000" w:themeColor="text1"/>
          <w:sz w:val="22"/>
          <w:szCs w:val="22"/>
          <w:lang w:val="en-US" w:eastAsia="zh-CN"/>
        </w:rPr>
        <w:t xml:space="preserve">CR </w:t>
      </w:r>
      <w:r w:rsidRPr="00D51C4A">
        <w:rPr>
          <w:rFonts w:eastAsiaTheme="minorEastAsia"/>
          <w:b/>
          <w:bCs/>
          <w:color w:val="000000" w:themeColor="text1"/>
          <w:sz w:val="22"/>
          <w:szCs w:val="22"/>
          <w:lang w:val="en-US" w:eastAsia="zh-CN"/>
        </w:rPr>
        <w:t xml:space="preserve">in R1-250394 </w:t>
      </w:r>
      <w:r w:rsidR="00FA02DE" w:rsidRPr="00D51C4A">
        <w:rPr>
          <w:rFonts w:eastAsiaTheme="minorEastAsia"/>
          <w:b/>
          <w:bCs/>
          <w:color w:val="000000" w:themeColor="text1"/>
          <w:sz w:val="22"/>
          <w:szCs w:val="22"/>
          <w:lang w:val="en-US" w:eastAsia="zh-CN"/>
        </w:rPr>
        <w:t>is endorsed.</w:t>
      </w:r>
    </w:p>
    <w:p w14:paraId="6842A427" w14:textId="77777777" w:rsidR="0003614B" w:rsidRPr="00A123C3" w:rsidRDefault="0003614B" w:rsidP="0003614B">
      <w:pPr>
        <w:autoSpaceDE w:val="0"/>
        <w:autoSpaceDN w:val="0"/>
        <w:adjustRightInd w:val="0"/>
        <w:snapToGrid w:val="0"/>
        <w:spacing w:beforeLines="50" w:before="120" w:afterLines="50" w:after="120"/>
        <w:jc w:val="both"/>
        <w:rPr>
          <w:iCs/>
          <w:lang w:val="en-US"/>
        </w:rPr>
      </w:pPr>
    </w:p>
    <w:bookmarkEnd w:id="8"/>
    <w:bookmarkEnd w:id="9"/>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7" w:name="_Ref344215723"/>
      <w:bookmarkEnd w:id="17"/>
    </w:p>
    <w:p w14:paraId="04089188" w14:textId="260290D0" w:rsidR="008607B1" w:rsidRPr="008607B1" w:rsidRDefault="003E2C4C" w:rsidP="008607B1">
      <w:pPr>
        <w:pStyle w:val="a7"/>
        <w:numPr>
          <w:ilvl w:val="0"/>
          <w:numId w:val="2"/>
        </w:numPr>
        <w:spacing w:after="0"/>
        <w:rPr>
          <w:rFonts w:eastAsia="宋体"/>
          <w:color w:val="000000"/>
          <w:lang w:eastAsia="zh-CN"/>
        </w:rPr>
      </w:pPr>
      <w:r w:rsidRPr="003E2C4C">
        <w:rPr>
          <w:rFonts w:eastAsia="宋体"/>
          <w:color w:val="000000"/>
          <w:lang w:eastAsia="zh-CN"/>
        </w:rPr>
        <w:t>R1-2503947</w:t>
      </w:r>
      <w:r w:rsidR="008607B1" w:rsidRPr="008607B1">
        <w:rPr>
          <w:rFonts w:eastAsia="宋体"/>
          <w:color w:val="000000"/>
          <w:lang w:eastAsia="zh-CN"/>
        </w:rPr>
        <w:tab/>
      </w:r>
      <w:r w:rsidRPr="003E2C4C">
        <w:rPr>
          <w:rFonts w:eastAsia="宋体"/>
          <w:color w:val="000000"/>
          <w:lang w:eastAsia="zh-CN"/>
        </w:rPr>
        <w:t>Draft CR on suspending of power ramping counter for preamble repetition</w:t>
      </w:r>
      <w:r w:rsidR="008607B1" w:rsidRPr="008607B1">
        <w:rPr>
          <w:rFonts w:eastAsia="宋体"/>
          <w:color w:val="000000"/>
          <w:lang w:eastAsia="zh-CN"/>
        </w:rPr>
        <w:tab/>
        <w:t>NEC</w:t>
      </w:r>
    </w:p>
    <w:p w14:paraId="130D18F0" w14:textId="2F48D453" w:rsidR="008607B1" w:rsidRPr="003E2C4C" w:rsidRDefault="008607B1" w:rsidP="003E2C4C">
      <w:pPr>
        <w:spacing w:after="0"/>
        <w:rPr>
          <w:rFonts w:eastAsia="宋体"/>
          <w:color w:val="000000"/>
          <w:lang w:eastAsia="zh-CN"/>
        </w:rPr>
      </w:pPr>
    </w:p>
    <w:sectPr w:rsidR="008607B1" w:rsidRPr="003E2C4C"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1CFE8" w14:textId="77777777" w:rsidR="00485A75" w:rsidRPr="00D733E0" w:rsidRDefault="00485A75" w:rsidP="00D400AF">
      <w:pPr>
        <w:spacing w:after="0"/>
        <w:rPr>
          <w:rFonts w:ascii="Arial" w:eastAsia="宋体" w:hAnsi="Arial" w:cs="Arial"/>
          <w:color w:val="0000FF"/>
          <w:kern w:val="2"/>
          <w:lang w:val="en-US" w:eastAsia="zh-CN"/>
        </w:rPr>
      </w:pPr>
      <w:r>
        <w:separator/>
      </w:r>
    </w:p>
  </w:endnote>
  <w:endnote w:type="continuationSeparator" w:id="0">
    <w:p w14:paraId="62992ACD" w14:textId="77777777" w:rsidR="00485A75" w:rsidRPr="00D733E0" w:rsidRDefault="00485A7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3CFB8CE7" w:rsidR="00A0237A" w:rsidRPr="007A56A3" w:rsidRDefault="00A0237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81634" w:rsidRPr="00681634">
          <w:rPr>
            <w:noProof/>
            <w:sz w:val="21"/>
            <w:lang w:val="zh-CN" w:eastAsia="zh-CN"/>
          </w:rPr>
          <w:t>5</w:t>
        </w:r>
        <w:r w:rsidRPr="007A56A3">
          <w:rPr>
            <w:sz w:val="21"/>
          </w:rPr>
          <w:fldChar w:fldCharType="end"/>
        </w:r>
      </w:p>
    </w:sdtContent>
  </w:sdt>
  <w:p w14:paraId="55D08AE3" w14:textId="77777777" w:rsidR="00A0237A" w:rsidRDefault="00A0237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038A" w14:textId="77777777" w:rsidR="00485A75" w:rsidRPr="00D733E0" w:rsidRDefault="00485A75" w:rsidP="00D400AF">
      <w:pPr>
        <w:spacing w:after="0"/>
        <w:rPr>
          <w:rFonts w:ascii="Arial" w:eastAsia="宋体" w:hAnsi="Arial" w:cs="Arial"/>
          <w:color w:val="0000FF"/>
          <w:kern w:val="2"/>
          <w:lang w:val="en-US" w:eastAsia="zh-CN"/>
        </w:rPr>
      </w:pPr>
      <w:r>
        <w:separator/>
      </w:r>
    </w:p>
  </w:footnote>
  <w:footnote w:type="continuationSeparator" w:id="0">
    <w:p w14:paraId="784E65DF" w14:textId="77777777" w:rsidR="00485A75" w:rsidRPr="00D733E0" w:rsidRDefault="00485A7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70711F"/>
    <w:multiLevelType w:val="hybridMultilevel"/>
    <w:tmpl w:val="F8BC1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597115"/>
    <w:multiLevelType w:val="hybridMultilevel"/>
    <w:tmpl w:val="F35A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6E5641"/>
    <w:multiLevelType w:val="hybridMultilevel"/>
    <w:tmpl w:val="AA46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A96FFF"/>
    <w:multiLevelType w:val="hybridMultilevel"/>
    <w:tmpl w:val="CC682C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D22F3D"/>
    <w:multiLevelType w:val="hybridMultilevel"/>
    <w:tmpl w:val="011C0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4B16E6"/>
    <w:multiLevelType w:val="hybridMultilevel"/>
    <w:tmpl w:val="42924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9B25C0"/>
    <w:multiLevelType w:val="hybridMultilevel"/>
    <w:tmpl w:val="E6EC9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E3E63E9"/>
    <w:multiLevelType w:val="hybridMultilevel"/>
    <w:tmpl w:val="367A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E61527"/>
    <w:multiLevelType w:val="hybridMultilevel"/>
    <w:tmpl w:val="EADCB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7307363">
    <w:abstractNumId w:val="1"/>
  </w:num>
  <w:num w:numId="2" w16cid:durableId="1086029363">
    <w:abstractNumId w:val="13"/>
  </w:num>
  <w:num w:numId="3" w16cid:durableId="61418195">
    <w:abstractNumId w:val="4"/>
  </w:num>
  <w:num w:numId="4" w16cid:durableId="1733188910">
    <w:abstractNumId w:val="2"/>
  </w:num>
  <w:num w:numId="5" w16cid:durableId="1393381192">
    <w:abstractNumId w:val="44"/>
  </w:num>
  <w:num w:numId="6" w16cid:durableId="999307274">
    <w:abstractNumId w:val="35"/>
  </w:num>
  <w:num w:numId="7" w16cid:durableId="2826588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7145568">
    <w:abstractNumId w:val="42"/>
  </w:num>
  <w:num w:numId="9" w16cid:durableId="788858979">
    <w:abstractNumId w:val="16"/>
  </w:num>
  <w:num w:numId="10" w16cid:durableId="1996450457">
    <w:abstractNumId w:val="36"/>
  </w:num>
  <w:num w:numId="11" w16cid:durableId="1285964569">
    <w:abstractNumId w:val="40"/>
  </w:num>
  <w:num w:numId="12" w16cid:durableId="1095057056">
    <w:abstractNumId w:val="39"/>
  </w:num>
  <w:num w:numId="13" w16cid:durableId="1015768453">
    <w:abstractNumId w:val="24"/>
  </w:num>
  <w:num w:numId="14" w16cid:durableId="1523785390">
    <w:abstractNumId w:val="8"/>
  </w:num>
  <w:num w:numId="15" w16cid:durableId="1700157048">
    <w:abstractNumId w:val="37"/>
  </w:num>
  <w:num w:numId="16" w16cid:durableId="679043638">
    <w:abstractNumId w:val="30"/>
  </w:num>
  <w:num w:numId="17" w16cid:durableId="1339963425">
    <w:abstractNumId w:val="10"/>
  </w:num>
  <w:num w:numId="18" w16cid:durableId="324671526">
    <w:abstractNumId w:val="15"/>
  </w:num>
  <w:num w:numId="19" w16cid:durableId="1694721319">
    <w:abstractNumId w:val="33"/>
  </w:num>
  <w:num w:numId="20" w16cid:durableId="1653171293">
    <w:abstractNumId w:val="18"/>
  </w:num>
  <w:num w:numId="21" w16cid:durableId="842354017">
    <w:abstractNumId w:val="31"/>
  </w:num>
  <w:num w:numId="22" w16cid:durableId="1881238775">
    <w:abstractNumId w:val="19"/>
  </w:num>
  <w:num w:numId="23" w16cid:durableId="1659337548">
    <w:abstractNumId w:val="29"/>
  </w:num>
  <w:num w:numId="24" w16cid:durableId="421612559">
    <w:abstractNumId w:val="14"/>
  </w:num>
  <w:num w:numId="25" w16cid:durableId="1064916118">
    <w:abstractNumId w:val="5"/>
  </w:num>
  <w:num w:numId="26" w16cid:durableId="1575510604">
    <w:abstractNumId w:val="17"/>
  </w:num>
  <w:num w:numId="27" w16cid:durableId="861165569">
    <w:abstractNumId w:val="21"/>
  </w:num>
  <w:num w:numId="28" w16cid:durableId="1096946363">
    <w:abstractNumId w:val="3"/>
  </w:num>
  <w:num w:numId="29" w16cid:durableId="1039936393">
    <w:abstractNumId w:val="32"/>
  </w:num>
  <w:num w:numId="30" w16cid:durableId="1659385046">
    <w:abstractNumId w:val="9"/>
  </w:num>
  <w:num w:numId="31" w16cid:durableId="1290017201">
    <w:abstractNumId w:val="12"/>
  </w:num>
  <w:num w:numId="32" w16cid:durableId="9301633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98780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386531">
    <w:abstractNumId w:val="38"/>
  </w:num>
  <w:num w:numId="35" w16cid:durableId="212325685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1249589">
    <w:abstractNumId w:val="27"/>
  </w:num>
  <w:num w:numId="37" w16cid:durableId="1708339017">
    <w:abstractNumId w:val="11"/>
  </w:num>
  <w:num w:numId="38" w16cid:durableId="1000306303">
    <w:abstractNumId w:val="6"/>
  </w:num>
  <w:num w:numId="39" w16cid:durableId="1205093020">
    <w:abstractNumId w:val="23"/>
  </w:num>
  <w:num w:numId="40" w16cid:durableId="901524529">
    <w:abstractNumId w:val="22"/>
  </w:num>
  <w:num w:numId="41" w16cid:durableId="64226175">
    <w:abstractNumId w:val="41"/>
  </w:num>
  <w:num w:numId="42" w16cid:durableId="23292185">
    <w:abstractNumId w:val="43"/>
  </w:num>
  <w:num w:numId="43" w16cid:durableId="182325521">
    <w:abstractNumId w:val="28"/>
  </w:num>
  <w:num w:numId="44" w16cid:durableId="626858319">
    <w:abstractNumId w:val="7"/>
  </w:num>
  <w:num w:numId="45" w16cid:durableId="1185629352">
    <w:abstractNumId w:val="34"/>
  </w:num>
  <w:num w:numId="46" w16cid:durableId="204291113">
    <w:abstractNumId w:val="20"/>
  </w:num>
  <w:num w:numId="47" w16cid:durableId="581455146">
    <w:abstractNumId w:val="46"/>
  </w:num>
  <w:num w:numId="48" w16cid:durableId="795293026">
    <w:abstractNumId w:val="25"/>
  </w:num>
  <w:num w:numId="49" w16cid:durableId="1953632066">
    <w:abstractNumId w:val="4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 Lin (NEC)">
    <w15:presenceInfo w15:providerId="None" w15:userId="Liang Lin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1FBD"/>
    <w:rsid w:val="00032016"/>
    <w:rsid w:val="00032B0A"/>
    <w:rsid w:val="000332B4"/>
    <w:rsid w:val="00034A55"/>
    <w:rsid w:val="00036015"/>
    <w:rsid w:val="0003614B"/>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655E"/>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B7E9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7E9"/>
    <w:rsid w:val="00344D64"/>
    <w:rsid w:val="00345878"/>
    <w:rsid w:val="00345890"/>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C4C"/>
    <w:rsid w:val="003E2DBA"/>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5A75"/>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5681"/>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3AB3"/>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E1F"/>
    <w:rsid w:val="005D75FA"/>
    <w:rsid w:val="005E07C2"/>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7F3"/>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634"/>
    <w:rsid w:val="00683603"/>
    <w:rsid w:val="0068427F"/>
    <w:rsid w:val="00684824"/>
    <w:rsid w:val="006855CE"/>
    <w:rsid w:val="00686668"/>
    <w:rsid w:val="006868AA"/>
    <w:rsid w:val="00687805"/>
    <w:rsid w:val="006908C3"/>
    <w:rsid w:val="00691FB1"/>
    <w:rsid w:val="00693841"/>
    <w:rsid w:val="00693A91"/>
    <w:rsid w:val="00695822"/>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7B11"/>
    <w:rsid w:val="00780C4D"/>
    <w:rsid w:val="00781AE0"/>
    <w:rsid w:val="0078222D"/>
    <w:rsid w:val="00782CF0"/>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3343"/>
    <w:rsid w:val="007C47E6"/>
    <w:rsid w:val="007C4897"/>
    <w:rsid w:val="007C4F0F"/>
    <w:rsid w:val="007C53E5"/>
    <w:rsid w:val="007C714A"/>
    <w:rsid w:val="007C767B"/>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87156"/>
    <w:rsid w:val="008905CC"/>
    <w:rsid w:val="00892257"/>
    <w:rsid w:val="008925C8"/>
    <w:rsid w:val="00894743"/>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5B8D"/>
    <w:rsid w:val="008C00C4"/>
    <w:rsid w:val="008C011F"/>
    <w:rsid w:val="008C095A"/>
    <w:rsid w:val="008C1A06"/>
    <w:rsid w:val="008C34E8"/>
    <w:rsid w:val="008C3657"/>
    <w:rsid w:val="008C3708"/>
    <w:rsid w:val="008C42D2"/>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6A87"/>
    <w:rsid w:val="0090025A"/>
    <w:rsid w:val="00900D75"/>
    <w:rsid w:val="009017D1"/>
    <w:rsid w:val="009020A8"/>
    <w:rsid w:val="00903125"/>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17D2"/>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3E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5396"/>
    <w:rsid w:val="00A05A57"/>
    <w:rsid w:val="00A06167"/>
    <w:rsid w:val="00A06F1E"/>
    <w:rsid w:val="00A10253"/>
    <w:rsid w:val="00A10739"/>
    <w:rsid w:val="00A10A54"/>
    <w:rsid w:val="00A123C3"/>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01B"/>
    <w:rsid w:val="00BC5392"/>
    <w:rsid w:val="00BC6658"/>
    <w:rsid w:val="00BD11F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7282"/>
    <w:rsid w:val="00C07725"/>
    <w:rsid w:val="00C1123E"/>
    <w:rsid w:val="00C11D48"/>
    <w:rsid w:val="00C12DCF"/>
    <w:rsid w:val="00C13C97"/>
    <w:rsid w:val="00C13C98"/>
    <w:rsid w:val="00C13CE2"/>
    <w:rsid w:val="00C145DA"/>
    <w:rsid w:val="00C2013F"/>
    <w:rsid w:val="00C20287"/>
    <w:rsid w:val="00C2111E"/>
    <w:rsid w:val="00C220DD"/>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3662"/>
    <w:rsid w:val="00C34C9F"/>
    <w:rsid w:val="00C36145"/>
    <w:rsid w:val="00C3699D"/>
    <w:rsid w:val="00C403E1"/>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261"/>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5C59"/>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1C4A"/>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5FEE"/>
    <w:rsid w:val="00D77273"/>
    <w:rsid w:val="00D7741D"/>
    <w:rsid w:val="00D77554"/>
    <w:rsid w:val="00D81B17"/>
    <w:rsid w:val="00D81E0B"/>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DB0"/>
    <w:rsid w:val="00DE05DB"/>
    <w:rsid w:val="00DE1C12"/>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646"/>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AC"/>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1871"/>
    <w:rsid w:val="00ED315A"/>
    <w:rsid w:val="00ED32D2"/>
    <w:rsid w:val="00ED3BB6"/>
    <w:rsid w:val="00ED47B5"/>
    <w:rsid w:val="00ED4C30"/>
    <w:rsid w:val="00ED4DD7"/>
    <w:rsid w:val="00ED52D9"/>
    <w:rsid w:val="00ED6032"/>
    <w:rsid w:val="00ED75B3"/>
    <w:rsid w:val="00ED79C6"/>
    <w:rsid w:val="00ED7F7E"/>
    <w:rsid w:val="00EE0AFE"/>
    <w:rsid w:val="00EE11D6"/>
    <w:rsid w:val="00EE26A1"/>
    <w:rsid w:val="00EE30FD"/>
    <w:rsid w:val="00EE41A9"/>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D58"/>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2D1C"/>
    <w:rsid w:val="00F558B4"/>
    <w:rsid w:val="00F570EC"/>
    <w:rsid w:val="00F574BA"/>
    <w:rsid w:val="00F60D4D"/>
    <w:rsid w:val="00F60EA5"/>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02DE"/>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1A"/>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P"/>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link w:val="CRCoverPageChar"/>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 w:type="character" w:styleId="afff0">
    <w:name w:val="footnote reference"/>
    <w:semiHidden/>
    <w:rsid w:val="001C0E6C"/>
    <w:rPr>
      <w:b/>
      <w:position w:val="6"/>
      <w:sz w:val="16"/>
    </w:rPr>
  </w:style>
  <w:style w:type="character" w:customStyle="1" w:styleId="CRCoverPageChar">
    <w:name w:val="CR Cover Page Char"/>
    <w:link w:val="CRCoverPage"/>
    <w:qFormat/>
    <w:rsid w:val="003E2C4C"/>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96C70B1220BE468CC2399496D95332" ma:contentTypeVersion="4" ma:contentTypeDescription="Create a new document." ma:contentTypeScope="" ma:versionID="6f5eaafbc849e069b8bccf45b0937df3">
  <xsd:schema xmlns:xsd="http://www.w3.org/2001/XMLSchema" xmlns:xs="http://www.w3.org/2001/XMLSchema" xmlns:p="http://schemas.microsoft.com/office/2006/metadata/properties" xmlns:ns3="f9cb8d58-403a-43de-b740-399a8357f804" xmlns:ns4="d05f5f63-585e-40d4-8e0e-6b3d53b134d6" targetNamespace="http://schemas.microsoft.com/office/2006/metadata/properties" ma:root="true" ma:fieldsID="87bc8e3e84d1e895459f3048d5f8e363" ns3:_="" ns4:_="">
    <xsd:import namespace="f9cb8d58-403a-43de-b740-399a8357f804"/>
    <xsd:import namespace="d05f5f63-585e-40d4-8e0e-6b3d53b134d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cb8d58-403a-43de-b740-399a8357f8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5f5f63-585e-40d4-8e0e-6b3d53b134d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f9cb8d58-403a-43de-b740-399a8357f804" xsi:nil="true"/>
  </documentManagement>
</p:properties>
</file>

<file path=customXml/itemProps1.xml><?xml version="1.0" encoding="utf-8"?>
<ds:datastoreItem xmlns:ds="http://schemas.openxmlformats.org/officeDocument/2006/customXml" ds:itemID="{A2784D48-D7B9-4D98-B5E3-712C778D9F79}">
  <ds:schemaRefs>
    <ds:schemaRef ds:uri="http://schemas.microsoft.com/sharepoint/v3/contenttype/forms"/>
  </ds:schemaRefs>
</ds:datastoreItem>
</file>

<file path=customXml/itemProps2.xml><?xml version="1.0" encoding="utf-8"?>
<ds:datastoreItem xmlns:ds="http://schemas.openxmlformats.org/officeDocument/2006/customXml" ds:itemID="{D3478E15-9422-48A8-9282-7E06B347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cb8d58-403a-43de-b740-399a8357f804"/>
    <ds:schemaRef ds:uri="d05f5f63-585e-40d4-8e0e-6b3d53b13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3C70-2A8F-468E-8FD0-1BB30114E470}">
  <ds:schemaRefs>
    <ds:schemaRef ds:uri="http://schemas.openxmlformats.org/officeDocument/2006/bibliography"/>
  </ds:schemaRefs>
</ds:datastoreItem>
</file>

<file path=customXml/itemProps4.xml><?xml version="1.0" encoding="utf-8"?>
<ds:datastoreItem xmlns:ds="http://schemas.openxmlformats.org/officeDocument/2006/customXml" ds:itemID="{D9C73BDA-59C0-4FD2-BD1E-0C4D559077BD}">
  <ds:schemaRefs>
    <ds:schemaRef ds:uri="http://schemas.microsoft.com/office/2006/metadata/properties"/>
    <ds:schemaRef ds:uri="http://schemas.microsoft.com/office/infopath/2007/PartnerControls"/>
    <ds:schemaRef ds:uri="f9cb8d58-403a-43de-b740-399a8357f80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4086</Characters>
  <Application>Microsoft Office Word</Application>
  <DocSecurity>0</DocSecurity>
  <Lines>116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zhang_bohang@nec.cn</cp:lastModifiedBy>
  <cp:revision>2</cp:revision>
  <cp:lastPrinted>2021-09-29T23:28:00Z</cp:lastPrinted>
  <dcterms:created xsi:type="dcterms:W3CDTF">2025-05-20T12:22:00Z</dcterms:created>
  <dcterms:modified xsi:type="dcterms:W3CDTF">2025-05-20T12:22:00Z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00ac067b-7a9a-462c-b4eb-d7b5ebe7f521</vt:lpwstr>
  </property>
  <property fmtid="{D5CDD505-2E9C-101B-9397-08002B2CF9AE}" pid="3" name="ContentTypeId">
    <vt:lpwstr>0x0101006396C70B1220BE468CC2399496D95332</vt:lpwstr>
  </property>
</Properties>
</file>