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4F531329"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w:t>
      </w:r>
      <w:r w:rsidR="008B2353">
        <w:rPr>
          <w:rFonts w:ascii="Arial" w:hAnsi="Arial" w:cs="Arial" w:hint="eastAsia"/>
          <w:b/>
          <w:bCs/>
          <w:lang w:val="de-DE" w:eastAsia="zh-CN"/>
        </w:rPr>
        <w:t>1</w:t>
      </w:r>
      <w:r w:rsidRPr="00DA4010">
        <w:rPr>
          <w:rFonts w:ascii="Arial" w:hAnsi="Arial" w:cs="Arial" w:hint="eastAsia"/>
          <w:b/>
          <w:bCs/>
          <w:lang w:val="de-DE" w:eastAsia="zh-CN"/>
        </w:rPr>
        <w:t xml:space="preserve">                                         </w:t>
      </w:r>
      <w:r w:rsidR="00AE122F">
        <w:rPr>
          <w:rFonts w:ascii="Arial" w:hAnsi="Arial" w:cs="Arial" w:hint="eastAsia"/>
          <w:b/>
          <w:bCs/>
          <w:lang w:val="de-DE" w:eastAsia="zh-CN"/>
        </w:rPr>
        <w:t xml:space="preserve">      </w:t>
      </w:r>
      <w:r w:rsidRPr="00DA4010">
        <w:rPr>
          <w:rFonts w:ascii="Arial" w:hAnsi="Arial" w:cs="Arial" w:hint="eastAsia"/>
          <w:b/>
          <w:bCs/>
          <w:lang w:val="de-DE" w:eastAsia="zh-CN"/>
        </w:rPr>
        <w:t xml:space="preserve">                                      </w:t>
      </w:r>
      <w:r w:rsidR="004D5495">
        <w:rPr>
          <w:rFonts w:ascii="Arial" w:hAnsi="Arial" w:cs="Arial"/>
          <w:b/>
          <w:bCs/>
          <w:lang w:val="de-DE" w:eastAsia="zh-CN"/>
        </w:rPr>
        <w:t xml:space="preserve"> </w:t>
      </w:r>
      <w:r w:rsidRPr="00DA4010">
        <w:rPr>
          <w:rFonts w:ascii="Arial" w:hAnsi="Arial" w:cs="Arial"/>
          <w:b/>
          <w:bCs/>
          <w:lang w:val="de-DE" w:eastAsia="zh-CN"/>
        </w:rPr>
        <w:t>R1-250</w:t>
      </w:r>
      <w:r w:rsidR="004D5495" w:rsidRPr="004D5495">
        <w:rPr>
          <w:rFonts w:ascii="Arial" w:hAnsi="Arial" w:cs="Arial"/>
          <w:b/>
          <w:bCs/>
          <w:lang w:val="de-DE" w:eastAsia="zh-CN"/>
        </w:rPr>
        <w:t>4809</w:t>
      </w:r>
    </w:p>
    <w:p w14:paraId="1D906789" w14:textId="77777777" w:rsidR="00F645D5" w:rsidRPr="00D26625" w:rsidRDefault="00F645D5" w:rsidP="00F645D5">
      <w:pPr>
        <w:tabs>
          <w:tab w:val="center" w:pos="4536"/>
          <w:tab w:val="right" w:pos="9072"/>
        </w:tabs>
        <w:spacing w:after="0"/>
        <w:ind w:left="-2"/>
        <w:rPr>
          <w:rFonts w:ascii="Arial" w:hAnsi="Arial" w:cs="Arial"/>
          <w:b/>
          <w:bCs/>
          <w:lang w:val="en-GB" w:eastAsia="zh-CN"/>
        </w:rPr>
      </w:pPr>
      <w:r w:rsidRPr="00D26625">
        <w:rPr>
          <w:rFonts w:ascii="Arial" w:eastAsia="MS Mincho" w:hAnsi="Arial"/>
          <w:b/>
          <w:lang w:val="x-none"/>
        </w:rPr>
        <w:t>St Julian’s, Malta, May 19</w:t>
      </w:r>
      <w:r w:rsidRPr="00D26625">
        <w:rPr>
          <w:rFonts w:ascii="Arial" w:eastAsia="MS Mincho" w:hAnsi="Arial"/>
          <w:b/>
          <w:vertAlign w:val="superscript"/>
          <w:lang w:val="x-none"/>
        </w:rPr>
        <w:t>th</w:t>
      </w:r>
      <w:r w:rsidRPr="00D26625">
        <w:rPr>
          <w:rFonts w:ascii="Arial" w:eastAsia="MS Mincho" w:hAnsi="Arial"/>
          <w:b/>
          <w:lang w:val="x-none"/>
        </w:rPr>
        <w:t xml:space="preserve"> – 23</w:t>
      </w:r>
      <w:r>
        <w:rPr>
          <w:rFonts w:ascii="Arial" w:eastAsiaTheme="minorEastAsia" w:hAnsi="Arial" w:hint="eastAsia"/>
          <w:b/>
          <w:vertAlign w:val="superscript"/>
          <w:lang w:val="x-none" w:eastAsia="zh-CN"/>
        </w:rPr>
        <w:t>rd</w:t>
      </w:r>
      <w:r w:rsidRPr="00D26625">
        <w:rPr>
          <w:rFonts w:ascii="Arial" w:eastAsia="MS Mincho" w:hAnsi="Arial"/>
          <w:b/>
          <w:lang w:val="x-none"/>
        </w:rPr>
        <w:t>, 2025</w:t>
      </w:r>
    </w:p>
    <w:p w14:paraId="2CF93C03" w14:textId="77777777" w:rsidR="00FD0805" w:rsidRPr="00F645D5"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33C4AD63" w:rsidR="00B06A2D" w:rsidRPr="000C696E" w:rsidRDefault="00C9591E">
      <w:pPr>
        <w:tabs>
          <w:tab w:val="left" w:pos="1800"/>
          <w:tab w:val="right" w:pos="9072"/>
        </w:tabs>
        <w:spacing w:after="0"/>
        <w:ind w:left="1798" w:hanging="1800"/>
        <w:rPr>
          <w:rFonts w:ascii="Arial" w:eastAsia="等线" w:hAnsi="Arial" w:cs="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D977D9" w:rsidRPr="00D977D9">
        <w:rPr>
          <w:rFonts w:ascii="Arial" w:eastAsia="等线" w:hAnsi="Arial" w:cs="Arial"/>
          <w:b/>
          <w:lang w:eastAsia="zh-CN"/>
        </w:rPr>
        <w:t xml:space="preserve">Summary </w:t>
      </w:r>
      <w:r w:rsidR="000C696E">
        <w:rPr>
          <w:rFonts w:ascii="Arial" w:eastAsia="等线" w:hAnsi="Arial" w:cs="Arial"/>
          <w:b/>
          <w:lang w:eastAsia="zh-CN"/>
        </w:rPr>
        <w:t xml:space="preserve">discussion on </w:t>
      </w:r>
      <w:r w:rsidR="000C696E" w:rsidRPr="000C696E">
        <w:rPr>
          <w:rFonts w:ascii="Arial" w:eastAsia="等线" w:hAnsi="Arial" w:cs="Arial"/>
          <w:b/>
          <w:lang w:eastAsia="zh-CN"/>
        </w:rPr>
        <w:t>aperiodic CSI-RS resource slot offsets for the Rel-17</w:t>
      </w:r>
      <w:r w:rsidR="000C696E">
        <w:rPr>
          <w:rFonts w:ascii="Arial" w:eastAsia="等线" w:hAnsi="Arial" w:cs="Arial"/>
          <w:b/>
          <w:lang w:eastAsia="zh-CN"/>
        </w:rPr>
        <w:t xml:space="preserve"> NCJT</w:t>
      </w:r>
    </w:p>
    <w:p w14:paraId="01CD3B3D" w14:textId="7953DB4B" w:rsidR="00B06A2D" w:rsidRPr="000C696E" w:rsidRDefault="00C9591E">
      <w:pPr>
        <w:tabs>
          <w:tab w:val="left" w:pos="1800"/>
          <w:tab w:val="right" w:pos="9072"/>
        </w:tabs>
        <w:spacing w:after="0"/>
        <w:ind w:left="1798" w:hanging="1800"/>
        <w:rPr>
          <w:rFonts w:ascii="Arial" w:hAnsi="Arial"/>
          <w:b/>
          <w:lang w:eastAsia="zh-CN"/>
        </w:rPr>
      </w:pPr>
      <w:r w:rsidRPr="000C696E">
        <w:rPr>
          <w:rFonts w:ascii="Arial" w:eastAsia="MS Mincho" w:hAnsi="Arial"/>
          <w:b/>
        </w:rPr>
        <w:t>Agenda Item:</w:t>
      </w:r>
      <w:bookmarkStart w:id="1" w:name="Source"/>
      <w:bookmarkEnd w:id="1"/>
      <w:r w:rsidRPr="000C696E">
        <w:rPr>
          <w:rFonts w:ascii="Arial" w:eastAsia="MS Mincho" w:hAnsi="Arial"/>
          <w:b/>
        </w:rPr>
        <w:tab/>
      </w:r>
      <w:r w:rsidR="000C696E">
        <w:rPr>
          <w:rFonts w:ascii="Arial" w:hAnsi="Arial"/>
          <w:b/>
          <w:lang w:eastAsia="zh-CN"/>
        </w:rPr>
        <w:t>7</w:t>
      </w:r>
    </w:p>
    <w:p w14:paraId="39665360" w14:textId="068C561E" w:rsidR="00B06A2D" w:rsidRPr="000C696E" w:rsidRDefault="00C9591E">
      <w:pPr>
        <w:tabs>
          <w:tab w:val="left" w:pos="1800"/>
          <w:tab w:val="right" w:pos="9072"/>
        </w:tabs>
        <w:spacing w:after="0"/>
        <w:ind w:left="1798" w:hanging="1800"/>
        <w:rPr>
          <w:rFonts w:ascii="Arial" w:eastAsia="MS Mincho" w:hAnsi="Arial"/>
          <w:b/>
        </w:rPr>
      </w:pPr>
      <w:r w:rsidRPr="000C696E">
        <w:rPr>
          <w:rFonts w:ascii="Arial" w:eastAsia="MS Mincho" w:hAnsi="Arial"/>
          <w:b/>
        </w:rPr>
        <w:t>Document for:</w:t>
      </w:r>
      <w:r w:rsidRPr="000C696E">
        <w:rPr>
          <w:rFonts w:ascii="Arial" w:eastAsia="MS Mincho" w:hAnsi="Arial"/>
          <w:b/>
        </w:rPr>
        <w:tab/>
      </w:r>
      <w:bookmarkStart w:id="2" w:name="DocumentFor"/>
      <w:bookmarkEnd w:id="2"/>
      <w:r w:rsidRPr="000C696E">
        <w:rPr>
          <w:rFonts w:ascii="Arial" w:eastAsia="MS Mincho" w:hAnsi="Arial"/>
          <w:b/>
        </w:rPr>
        <w:t>Decision</w:t>
      </w:r>
      <w:r w:rsidR="000C696E">
        <w:rPr>
          <w:rFonts w:ascii="Arial" w:eastAsia="MS Mincho" w:hAnsi="Arial"/>
          <w:b/>
        </w:rPr>
        <w:t>/Discussion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E408CF7" w:rsidR="00B06A2D" w:rsidRDefault="00C9591E">
      <w:pPr>
        <w:spacing w:after="0"/>
        <w:rPr>
          <w:bCs/>
          <w:lang w:eastAsia="zh-CN"/>
        </w:rPr>
      </w:pPr>
      <w:r>
        <w:rPr>
          <w:rFonts w:hint="eastAsia"/>
          <w:bCs/>
          <w:lang w:eastAsia="zh-CN"/>
        </w:rPr>
        <w:t>In RAN1#1</w:t>
      </w:r>
      <w:r w:rsidR="00F3169D">
        <w:rPr>
          <w:rFonts w:hint="eastAsia"/>
          <w:bCs/>
          <w:lang w:eastAsia="zh-CN"/>
        </w:rPr>
        <w:t>2</w:t>
      </w:r>
      <w:r w:rsidR="000C696E">
        <w:rPr>
          <w:bCs/>
          <w:lang w:eastAsia="zh-CN"/>
        </w:rPr>
        <w:t>1</w:t>
      </w:r>
      <w:r w:rsidR="008A2FA2">
        <w:rPr>
          <w:rFonts w:hint="eastAsia"/>
          <w:bCs/>
          <w:lang w:eastAsia="zh-CN"/>
        </w:rPr>
        <w:t>, the following</w:t>
      </w:r>
      <w:r w:rsidR="000C696E">
        <w:rPr>
          <w:bCs/>
          <w:lang w:eastAsia="zh-CN"/>
        </w:rPr>
        <w:t xml:space="preserve"> </w:t>
      </w:r>
      <w:proofErr w:type="spellStart"/>
      <w:r w:rsidR="000C696E">
        <w:rPr>
          <w:bCs/>
          <w:lang w:eastAsia="zh-CN"/>
        </w:rPr>
        <w:t>tdoc</w:t>
      </w:r>
      <w:proofErr w:type="spellEnd"/>
      <w:r w:rsidR="000C696E">
        <w:rPr>
          <w:bCs/>
          <w:lang w:eastAsia="zh-CN"/>
        </w:rPr>
        <w:t xml:space="preserve"> </w:t>
      </w:r>
      <w:r w:rsidR="000C696E">
        <w:rPr>
          <w:rFonts w:hint="eastAsia"/>
          <w:bCs/>
          <w:lang w:eastAsia="zh-CN"/>
        </w:rPr>
        <w:t>[1]</w:t>
      </w:r>
      <w:r w:rsidR="000C696E">
        <w:rPr>
          <w:bCs/>
          <w:lang w:eastAsia="zh-CN"/>
        </w:rPr>
        <w:t xml:space="preserve"> was discussed</w:t>
      </w:r>
      <w:r w:rsidR="001A02C7">
        <w:rPr>
          <w:rFonts w:hint="eastAsia"/>
          <w:bCs/>
          <w:lang w:eastAsia="zh-CN"/>
        </w:rPr>
        <w:t xml:space="preserve">: </w:t>
      </w:r>
    </w:p>
    <w:p w14:paraId="365F8FF0" w14:textId="77777777" w:rsidR="00B06A2D" w:rsidRDefault="00B06A2D">
      <w:pPr>
        <w:spacing w:after="0"/>
        <w:rPr>
          <w:bCs/>
          <w:lang w:eastAsia="zh-CN"/>
        </w:rPr>
      </w:pPr>
    </w:p>
    <w:p w14:paraId="2886BE5D" w14:textId="77777777" w:rsidR="000C696E" w:rsidRDefault="000C696E" w:rsidP="000C696E">
      <w:pPr>
        <w:rPr>
          <w:lang w:eastAsia="x-none"/>
        </w:rPr>
      </w:pPr>
      <w:r w:rsidRPr="000C696E">
        <w:rPr>
          <w:lang w:eastAsia="x-none"/>
        </w:rPr>
        <w:t>R1-2504553</w:t>
      </w:r>
      <w:r w:rsidRPr="000C696E">
        <w:rPr>
          <w:lang w:eastAsia="x-none"/>
        </w:rPr>
        <w:tab/>
        <w:t>Discussion on aperiodic CSI-RS resource slot offsets for the Rel-17 CSI enhancements for NC-JT</w:t>
      </w:r>
      <w:r w:rsidRPr="000C696E">
        <w:rPr>
          <w:lang w:eastAsia="x-none"/>
        </w:rPr>
        <w:tab/>
        <w:t>CATT</w:t>
      </w:r>
    </w:p>
    <w:p w14:paraId="258D3EB4" w14:textId="77777777" w:rsidR="009366B2" w:rsidRPr="009366B2" w:rsidRDefault="009366B2" w:rsidP="009366B2">
      <w:pPr>
        <w:spacing w:after="0"/>
        <w:rPr>
          <w:bCs/>
          <w:lang w:eastAsia="zh-CN"/>
        </w:rPr>
      </w:pPr>
    </w:p>
    <w:p w14:paraId="36AB56FC" w14:textId="39488870" w:rsidR="00B06A2D" w:rsidRPr="00FD59DC" w:rsidRDefault="00DD1295">
      <w:pPr>
        <w:rPr>
          <w:rFonts w:eastAsia="Arial Unicode MS"/>
          <w:lang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w:t>
      </w:r>
      <w:r w:rsidR="00FD59DC">
        <w:rPr>
          <w:rFonts w:hint="eastAsia"/>
          <w:lang w:val="en-GB" w:eastAsia="zh-CN"/>
        </w:rPr>
        <w:t xml:space="preserve"> </w:t>
      </w:r>
      <w:r>
        <w:rPr>
          <w:rFonts w:hint="eastAsia"/>
          <w:lang w:val="en-GB" w:eastAsia="zh-CN"/>
        </w:rPr>
        <w:t xml:space="preserve">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5" w:name="_Ref129681832"/>
      <w:bookmarkStart w:id="6" w:name="_Ref71620620"/>
      <w:bookmarkStart w:id="7" w:name="_Ref124589665"/>
      <w:bookmarkStart w:id="8" w:name="_Ref124671424"/>
      <w:r>
        <w:rPr>
          <w:rFonts w:hint="eastAsia"/>
          <w:lang w:eastAsia="zh-CN"/>
        </w:rPr>
        <w:t xml:space="preserve">Discussion </w:t>
      </w:r>
    </w:p>
    <w:p w14:paraId="3639B8E3" w14:textId="77777777" w:rsidR="000C696E" w:rsidRDefault="000C696E" w:rsidP="000C696E">
      <w:pPr>
        <w:rPr>
          <w:rFonts w:eastAsiaTheme="minorEastAsia" w:cs="Times"/>
          <w:lang w:eastAsia="zh-CN"/>
        </w:rPr>
      </w:pPr>
      <w:r>
        <w:rPr>
          <w:rFonts w:eastAsiaTheme="minorEastAsia" w:cs="Times" w:hint="eastAsia"/>
          <w:lang w:eastAsia="zh-CN"/>
        </w:rPr>
        <w:t xml:space="preserve">In </w:t>
      </w:r>
      <w:r>
        <w:rPr>
          <w:rFonts w:eastAsiaTheme="minorEastAsia" w:cs="Times"/>
          <w:lang w:eastAsia="zh-CN"/>
        </w:rPr>
        <w:t>current</w:t>
      </w:r>
      <w:r>
        <w:rPr>
          <w:rFonts w:eastAsiaTheme="minorEastAsia" w:cs="Times" w:hint="eastAsia"/>
          <w:lang w:eastAsia="zh-CN"/>
        </w:rPr>
        <w:t xml:space="preserve"> TS38.214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_Ref197674346 \n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[3]</w:t>
      </w:r>
      <w:r>
        <w:rPr>
          <w:rFonts w:eastAsiaTheme="minorEastAsia" w:cs="Times"/>
          <w:lang w:eastAsia="zh-CN"/>
        </w:rPr>
        <w:fldChar w:fldCharType="end"/>
      </w:r>
      <w:r>
        <w:rPr>
          <w:rFonts w:eastAsiaTheme="minorEastAsia" w:cs="Times" w:hint="eastAsia"/>
          <w:lang w:eastAsia="zh-CN"/>
        </w:rPr>
        <w:t>, the slot offsets of</w:t>
      </w:r>
      <w:r w:rsidRPr="00FD50D8">
        <w:rPr>
          <w:rFonts w:cs="Times"/>
          <w:i/>
          <w:iCs/>
        </w:rPr>
        <w:t xml:space="preserve"> </w:t>
      </w:r>
      <w:r w:rsidRPr="003D3108">
        <w:rPr>
          <w:rFonts w:eastAsiaTheme="minorEastAsia" w:cs="Times" w:hint="eastAsia"/>
          <w:iCs/>
          <w:lang w:eastAsia="zh-CN"/>
        </w:rPr>
        <w:t>two CMRs</w:t>
      </w:r>
      <w:r>
        <w:rPr>
          <w:rFonts w:eastAsiaTheme="minorEastAsia" w:cs="Times" w:hint="eastAsia"/>
          <w:lang w:eastAsia="zh-CN"/>
        </w:rPr>
        <w:t xml:space="preserve"> </w:t>
      </w:r>
      <w:r w:rsidRPr="002542D8">
        <w:rPr>
          <w:rStyle w:val="af0"/>
          <w:b w:val="0"/>
        </w:rPr>
        <w:t>within the same CMR pair</w:t>
      </w:r>
      <w:r>
        <w:rPr>
          <w:rFonts w:eastAsiaTheme="minorEastAsia" w:cs="Times" w:hint="eastAsia"/>
          <w:lang w:eastAsia="zh-CN"/>
        </w:rPr>
        <w:t xml:space="preserve"> are described as follows:</w:t>
      </w:r>
    </w:p>
    <w:tbl>
      <w:tblPr>
        <w:tblStyle w:val="af"/>
        <w:tblW w:w="0" w:type="auto"/>
        <w:tblLook w:val="04A0" w:firstRow="1" w:lastRow="0" w:firstColumn="1" w:lastColumn="0" w:noHBand="0" w:noVBand="1"/>
      </w:tblPr>
      <w:tblGrid>
        <w:gridCol w:w="9286"/>
      </w:tblGrid>
      <w:tr w:rsidR="000C696E" w14:paraId="648DCA6D" w14:textId="77777777" w:rsidTr="00AB5FEE">
        <w:tc>
          <w:tcPr>
            <w:tcW w:w="9286" w:type="dxa"/>
          </w:tcPr>
          <w:p w14:paraId="5F769DBA" w14:textId="77777777" w:rsidR="000C696E" w:rsidRPr="00C6781C" w:rsidRDefault="000C696E" w:rsidP="00AB5FEE">
            <w:pPr>
              <w:rPr>
                <w:rFonts w:eastAsiaTheme="minorEastAsia"/>
                <w:lang w:eastAsia="zh-CN"/>
              </w:rPr>
            </w:pPr>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tc>
      </w:tr>
    </w:tbl>
    <w:p w14:paraId="2E9B99FB" w14:textId="7DF0DD28" w:rsidR="000C696E" w:rsidRDefault="002542D8" w:rsidP="000C696E">
      <w:pPr>
        <w:rPr>
          <w:rFonts w:eastAsiaTheme="minorEastAsia" w:cs="Times"/>
          <w:lang w:eastAsia="zh-CN"/>
        </w:rPr>
      </w:pPr>
      <w:r>
        <w:rPr>
          <w:rFonts w:eastAsiaTheme="minorEastAsia" w:cs="Times"/>
          <w:lang w:eastAsia="zh-CN"/>
        </w:rPr>
        <w:t xml:space="preserve">The CSI-RS resources used for NCJT can be </w:t>
      </w:r>
      <w:r w:rsidRPr="002542D8">
        <w:rPr>
          <w:rFonts w:eastAsiaTheme="minorEastAsia" w:hint="eastAsia"/>
          <w:lang w:eastAsia="zh-CN"/>
        </w:rPr>
        <w:t>periodic, semi-persistent and aperiodic CSI-RS resources.</w:t>
      </w:r>
      <w:r w:rsidRPr="002542D8">
        <w:rPr>
          <w:rFonts w:eastAsiaTheme="minorEastAsia"/>
          <w:lang w:eastAsia="zh-CN"/>
        </w:rPr>
        <w:t xml:space="preserve"> </w:t>
      </w:r>
      <w:r w:rsidR="000C696E">
        <w:rPr>
          <w:rFonts w:eastAsiaTheme="minorEastAsia" w:cs="Times"/>
          <w:lang w:eastAsia="zh-CN"/>
        </w:rPr>
        <w:t>According to current spec</w:t>
      </w:r>
      <w:r>
        <w:rPr>
          <w:rFonts w:eastAsiaTheme="minorEastAsia" w:cs="Times"/>
          <w:lang w:eastAsia="zh-CN"/>
        </w:rPr>
        <w:t>,</w:t>
      </w:r>
      <w:r w:rsidR="000C696E">
        <w:rPr>
          <w:rFonts w:eastAsiaTheme="minorEastAsia" w:cs="Times"/>
          <w:lang w:eastAsia="zh-CN"/>
        </w:rPr>
        <w:t xml:space="preserve"> </w:t>
      </w:r>
      <w:r w:rsidR="000C696E" w:rsidRPr="00FD50D8">
        <w:t xml:space="preserve">slot offsets of the </w:t>
      </w:r>
      <w:r w:rsidR="000C696E" w:rsidRPr="000C696E">
        <w:t>two</w:t>
      </w:r>
      <w:r w:rsidR="000C696E" w:rsidRPr="000C696E">
        <w:rPr>
          <w:rFonts w:eastAsiaTheme="minorEastAsia" w:hint="eastAsia"/>
          <w:lang w:eastAsia="zh-CN"/>
        </w:rPr>
        <w:t xml:space="preserve"> </w:t>
      </w:r>
      <w:r w:rsidR="000C696E" w:rsidRPr="000C696E">
        <w:t xml:space="preserve">CSI-RS resources </w:t>
      </w:r>
      <w:r w:rsidR="000C696E" w:rsidRPr="000C696E">
        <w:rPr>
          <w:rStyle w:val="af0"/>
          <w:b w:val="0"/>
        </w:rPr>
        <w:t>within the same CMR pair</w:t>
      </w:r>
      <w:r w:rsidR="000C696E" w:rsidRPr="000C696E">
        <w:rPr>
          <w:rFonts w:eastAsiaTheme="minorEastAsia" w:hint="eastAsia"/>
          <w:lang w:eastAsia="zh-CN"/>
        </w:rPr>
        <w:t xml:space="preserve"> can be</w:t>
      </w:r>
      <w:r w:rsidR="000C696E" w:rsidRPr="000C696E">
        <w:t xml:space="preserve"> configu</w:t>
      </w:r>
      <w:r w:rsidR="000C696E" w:rsidRPr="002542D8">
        <w:t xml:space="preserve">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000C696E" w:rsidRPr="002542D8">
        <w:t xml:space="preserve"> slots</w:t>
      </w:r>
      <w:r w:rsidR="000C696E" w:rsidRPr="002542D8">
        <w:rPr>
          <w:rFonts w:eastAsiaTheme="minorEastAsia" w:hint="eastAsia"/>
          <w:lang w:eastAsia="zh-CN"/>
        </w:rPr>
        <w:t xml:space="preserve"> for </w:t>
      </w:r>
      <w:r w:rsidRPr="002542D8">
        <w:rPr>
          <w:rFonts w:eastAsiaTheme="minorEastAsia"/>
          <w:lang w:eastAsia="zh-CN"/>
        </w:rPr>
        <w:t>all the three time domain behaviors for resource</w:t>
      </w:r>
      <w:r>
        <w:rPr>
          <w:rFonts w:eastAsiaTheme="minorEastAsia"/>
          <w:lang w:eastAsia="zh-CN"/>
        </w:rPr>
        <w:t>s</w:t>
      </w:r>
      <w:r w:rsidRPr="002542D8">
        <w:rPr>
          <w:rFonts w:eastAsiaTheme="minorEastAsia"/>
          <w:lang w:eastAsia="zh-CN"/>
        </w:rPr>
        <w:t xml:space="preserve"> (P/SP/A-CSI-RS</w:t>
      </w:r>
      <w:r>
        <w:rPr>
          <w:rFonts w:eastAsiaTheme="minorEastAsia"/>
          <w:lang w:eastAsia="zh-CN"/>
        </w:rPr>
        <w:t>s</w:t>
      </w:r>
      <w:r w:rsidRPr="002542D8">
        <w:rPr>
          <w:rFonts w:eastAsiaTheme="minorEastAsia"/>
          <w:lang w:eastAsia="zh-CN"/>
        </w:rPr>
        <w:t>)</w:t>
      </w:r>
      <w:r w:rsidR="000C696E" w:rsidRPr="002542D8">
        <w:rPr>
          <w:rFonts w:eastAsiaTheme="minorEastAsia" w:hint="eastAsia"/>
          <w:lang w:eastAsia="zh-CN"/>
        </w:rPr>
        <w:t xml:space="preserve">. </w:t>
      </w:r>
    </w:p>
    <w:p w14:paraId="68F51716" w14:textId="7A94C014" w:rsidR="000C696E" w:rsidRDefault="000C696E" w:rsidP="000C696E">
      <w:pPr>
        <w:rPr>
          <w:rFonts w:eastAsiaTheme="minorEastAsia" w:cs="Times"/>
          <w:lang w:eastAsia="zh-CN"/>
        </w:rPr>
      </w:pPr>
      <w:r>
        <w:rPr>
          <w:rFonts w:eastAsiaTheme="minorEastAsia" w:cs="Times" w:hint="eastAsia"/>
          <w:lang w:eastAsia="zh-CN"/>
        </w:rPr>
        <w:t xml:space="preserve">For periodic and semi-persistent CSI-RS resources, </w:t>
      </w:r>
      <w:r w:rsidRPr="003D3108">
        <w:rPr>
          <w:rFonts w:eastAsiaTheme="minorEastAsia" w:cs="Times" w:hint="eastAsia"/>
          <w:iCs/>
          <w:lang w:eastAsia="zh-CN"/>
        </w:rPr>
        <w:t>two CMRs</w:t>
      </w:r>
      <w:r w:rsidRPr="00815525">
        <w:rPr>
          <w:rFonts w:cs="Times"/>
        </w:rPr>
        <w:t xml:space="preserve"> </w:t>
      </w:r>
      <w:r w:rsidRPr="000C696E">
        <w:rPr>
          <w:rStyle w:val="af0"/>
          <w:b w:val="0"/>
        </w:rPr>
        <w:t>within the same CMR pair</w:t>
      </w:r>
      <w:r>
        <w:rPr>
          <w:rFonts w:eastAsiaTheme="minorEastAsia" w:cs="Times" w:hint="eastAsia"/>
          <w:lang w:eastAsia="zh-CN"/>
        </w:rPr>
        <w:t xml:space="preserve"> can be configured in two slots by parameter </w:t>
      </w:r>
      <w:proofErr w:type="spellStart"/>
      <w:r w:rsidRPr="00EB7CC4">
        <w:rPr>
          <w:i/>
        </w:rPr>
        <w:t>periodicityAndOffset</w:t>
      </w:r>
      <w:proofErr w:type="spellEnd"/>
      <w:r>
        <w:rPr>
          <w:rFonts w:eastAsiaTheme="minorEastAsia" w:hint="eastAsia"/>
          <w:lang w:eastAsia="zh-CN"/>
        </w:rPr>
        <w:t xml:space="preserve"> in </w:t>
      </w:r>
      <w:r w:rsidRPr="00D839FF">
        <w:rPr>
          <w:i/>
        </w:rPr>
        <w:t>NZP-CSI-RS-Resource</w:t>
      </w:r>
      <w:r>
        <w:rPr>
          <w:rFonts w:eastAsiaTheme="minorEastAsia" w:cs="Times" w:hint="eastAsia"/>
          <w:lang w:eastAsia="zh-CN"/>
        </w:rPr>
        <w:t xml:space="preserve">. </w:t>
      </w:r>
      <w:bookmarkStart w:id="9" w:name="OLE_LINK1"/>
      <w:bookmarkStart w:id="10" w:name="OLE_LINK2"/>
      <w:r w:rsidR="002542D8" w:rsidRPr="008D17AF">
        <w:rPr>
          <w:rFonts w:eastAsiaTheme="minorEastAsia" w:cs="Times"/>
          <w:b/>
          <w:lang w:eastAsia="zh-CN"/>
        </w:rPr>
        <w:t>But f</w:t>
      </w:r>
      <w:r w:rsidRPr="008D17AF">
        <w:rPr>
          <w:rFonts w:eastAsiaTheme="minorEastAsia" w:cs="Times" w:hint="eastAsia"/>
          <w:b/>
          <w:lang w:eastAsia="zh-CN"/>
        </w:rPr>
        <w:t>or aperiodic CSI-RS resources, there is no resource-level slot offsets configured</w:t>
      </w:r>
      <w:r w:rsidRPr="008D17AF">
        <w:rPr>
          <w:rFonts w:eastAsiaTheme="minorEastAsia" w:hint="eastAsia"/>
          <w:b/>
          <w:lang w:eastAsia="zh-CN"/>
        </w:rPr>
        <w:t>,</w:t>
      </w:r>
      <w:bookmarkEnd w:id="9"/>
      <w:bookmarkEnd w:id="10"/>
      <w:r w:rsidRPr="008D17AF">
        <w:rPr>
          <w:rFonts w:eastAsiaTheme="minorEastAsia" w:hint="eastAsia"/>
          <w:b/>
          <w:lang w:eastAsia="zh-CN"/>
        </w:rPr>
        <w:t xml:space="preserve"> </w:t>
      </w:r>
      <w:r w:rsidRPr="008D17AF">
        <w:rPr>
          <w:rFonts w:eastAsiaTheme="minorEastAsia"/>
          <w:b/>
          <w:lang w:eastAsia="zh-CN"/>
        </w:rPr>
        <w:t>which</w:t>
      </w:r>
      <w:r w:rsidRPr="008D17AF">
        <w:rPr>
          <w:rFonts w:eastAsiaTheme="minorEastAsia" w:hint="eastAsia"/>
          <w:b/>
          <w:lang w:eastAsia="zh-CN"/>
        </w:rPr>
        <w:t xml:space="preserve"> causes that </w:t>
      </w:r>
      <w:r w:rsidRPr="008D17AF">
        <w:rPr>
          <w:rFonts w:eastAsiaTheme="minorEastAsia" w:cs="Times" w:hint="eastAsia"/>
          <w:b/>
          <w:iCs/>
          <w:lang w:eastAsia="zh-CN"/>
        </w:rPr>
        <w:t>two CMRs</w:t>
      </w:r>
      <w:r w:rsidRPr="008D17AF">
        <w:rPr>
          <w:rFonts w:cs="Times"/>
          <w:b/>
        </w:rPr>
        <w:t xml:space="preserve"> </w:t>
      </w:r>
      <w:r w:rsidRPr="008D17AF">
        <w:rPr>
          <w:rStyle w:val="af0"/>
          <w:b w:val="0"/>
        </w:rPr>
        <w:t>within the same CMR pair</w:t>
      </w:r>
      <w:r w:rsidRPr="008D17AF">
        <w:rPr>
          <w:rFonts w:eastAsiaTheme="minorEastAsia" w:cs="Times" w:hint="eastAsia"/>
          <w:b/>
          <w:lang w:eastAsia="zh-CN"/>
        </w:rPr>
        <w:t xml:space="preserve"> can only be configured</w:t>
      </w:r>
      <w:r w:rsidRPr="008D17AF">
        <w:rPr>
          <w:rFonts w:cs="Times"/>
          <w:b/>
        </w:rPr>
        <w:t xml:space="preserve"> in the same slot</w:t>
      </w:r>
      <w:r>
        <w:rPr>
          <w:rFonts w:eastAsiaTheme="minorEastAsia" w:cs="Times" w:hint="eastAsia"/>
          <w:lang w:eastAsia="zh-CN"/>
        </w:rPr>
        <w:t>.</w:t>
      </w:r>
    </w:p>
    <w:p w14:paraId="2D9FB0CA" w14:textId="15334B67" w:rsidR="00F275B7" w:rsidRDefault="008D17AF" w:rsidP="000C696E">
      <w:pPr>
        <w:rPr>
          <w:rStyle w:val="af0"/>
          <w:b w:val="0"/>
        </w:rPr>
      </w:pPr>
      <w:r>
        <w:rPr>
          <w:lang w:eastAsia="zh-CN"/>
        </w:rPr>
        <w:t xml:space="preserve">To clarify that the </w:t>
      </w:r>
      <w:r w:rsidRPr="00FD50D8">
        <w:t xml:space="preserve">slot offsets of the </w:t>
      </w:r>
      <w:r w:rsidRPr="000C696E">
        <w:t>two</w:t>
      </w:r>
      <w:r w:rsidRPr="000C696E">
        <w:rPr>
          <w:rFonts w:eastAsiaTheme="minorEastAsia" w:hint="eastAsia"/>
          <w:lang w:eastAsia="zh-CN"/>
        </w:rPr>
        <w:t xml:space="preserve"> </w:t>
      </w:r>
      <w:r w:rsidRPr="000C696E">
        <w:t xml:space="preserve">CSI-RS resources </w:t>
      </w:r>
      <w:r w:rsidRPr="000C696E">
        <w:rPr>
          <w:rStyle w:val="af0"/>
          <w:b w:val="0"/>
        </w:rPr>
        <w:t>within the same CMR pair</w:t>
      </w:r>
      <w:r>
        <w:rPr>
          <w:rStyle w:val="af0"/>
          <w:b w:val="0"/>
        </w:rPr>
        <w:t xml:space="preserve"> configuration for P/SP-CSI-RS resources and A-CSI-RS resources are different. We suggest the following modification:</w:t>
      </w:r>
    </w:p>
    <w:p w14:paraId="7CF8E7D0" w14:textId="417E7CA4" w:rsidR="00F275B7" w:rsidRPr="00F275B7" w:rsidRDefault="00F275B7" w:rsidP="000C696E">
      <w:pPr>
        <w:rPr>
          <w:rStyle w:val="af0"/>
        </w:rPr>
      </w:pPr>
      <w:r>
        <w:rPr>
          <w:rStyle w:val="af0"/>
        </w:rPr>
        <w:t>Proposal 1:</w:t>
      </w:r>
    </w:p>
    <w:tbl>
      <w:tblPr>
        <w:tblStyle w:val="af"/>
        <w:tblW w:w="0" w:type="auto"/>
        <w:tblLook w:val="04A0" w:firstRow="1" w:lastRow="0" w:firstColumn="1" w:lastColumn="0" w:noHBand="0" w:noVBand="1"/>
      </w:tblPr>
      <w:tblGrid>
        <w:gridCol w:w="9533"/>
      </w:tblGrid>
      <w:tr w:rsidR="008D17AF" w14:paraId="66191B83" w14:textId="77777777" w:rsidTr="008D17AF">
        <w:tc>
          <w:tcPr>
            <w:tcW w:w="9533" w:type="dxa"/>
          </w:tcPr>
          <w:p w14:paraId="0225256B" w14:textId="44F5A47A" w:rsidR="008D17AF" w:rsidRDefault="008D17AF" w:rsidP="008D17AF">
            <w:pPr>
              <w:rPr>
                <w:lang w:eastAsia="zh-CN"/>
              </w:rPr>
            </w:pPr>
            <w:r w:rsidRPr="00F60429">
              <w:t xml:space="preserve">For a CSI-RS Resource Set for channel measurement configured with two Resource Groups and </w:t>
            </w:r>
            <m:oMath>
              <m:r>
                <w:rPr>
                  <w:rFonts w:ascii="Cambria Math" w:hAnsi="Cambria Math"/>
                </w:rPr>
                <m:t>N</m:t>
              </m:r>
            </m:oMath>
            <w:r w:rsidRPr="00F60429">
              <w:t xml:space="preserve"> Resource Pairs, </w:t>
            </w:r>
            <w:ins w:id="11" w:author="CATT" w:date="2025-05-19T20:01:00Z">
              <w:r>
                <w:t xml:space="preserve">for periodic and semi-persistent CSI-RS resources, </w:t>
              </w:r>
            </w:ins>
            <w:r w:rsidRPr="00F60429">
              <w:t xml:space="preserve">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ins w:id="12" w:author="CATT" w:date="2025-05-19T20:01:00Z">
              <w:r w:rsidRPr="00F60429">
                <w:t xml:space="preserve"> </w:t>
              </w:r>
              <w:r>
                <w:t>For aperiodic CSI-RS resources,</w:t>
              </w:r>
            </w:ins>
            <w:ins w:id="13" w:author="CATT" w:date="2025-05-19T20:02:00Z">
              <w:r w:rsidRPr="00F60429">
                <w:t xml:space="preserve"> the slot offsets of the two resources in a Resource Pair are configured within </w:t>
              </w:r>
              <m:oMath>
                <m:r>
                  <m:rPr>
                    <m:sty m:val="p"/>
                  </m:rPr>
                  <w:rPr>
                    <w:rFonts w:ascii="Cambria Math" w:hAnsi="Cambria Math"/>
                  </w:rPr>
                  <m:t xml:space="preserve"> </m:t>
                </m:r>
                <m:r>
                  <w:rPr>
                    <w:rFonts w:ascii="Cambria Math" w:hAnsi="Cambria Math"/>
                  </w:rPr>
                  <m:t>X=1</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w:t>
              </w:r>
              <w:r w:rsidR="00083B93">
                <w:t>.</w:t>
              </w:r>
            </w:ins>
          </w:p>
        </w:tc>
      </w:tr>
    </w:tbl>
    <w:p w14:paraId="709C2C11" w14:textId="2EA70D73" w:rsidR="004E22FC" w:rsidRDefault="004E22FC" w:rsidP="00396E3B">
      <w:bookmarkStart w:id="14" w:name="_Ref108629796"/>
      <w:bookmarkStart w:id="15" w:name="_Ref109298363"/>
      <w:bookmarkStart w:id="16" w:name="_Ref114678691"/>
      <w:bookmarkStart w:id="17" w:name="_Ref114756136"/>
      <w:bookmarkEnd w:id="5"/>
      <w:bookmarkEnd w:id="6"/>
      <w:bookmarkEnd w:id="7"/>
      <w:bookmarkEnd w:id="8"/>
    </w:p>
    <w:p w14:paraId="4E072A03" w14:textId="726AF5A4" w:rsidR="00396E3B" w:rsidRPr="006A0F63" w:rsidRDefault="00396E3B" w:rsidP="00396E3B">
      <w:pPr>
        <w:autoSpaceDE/>
        <w:autoSpaceDN/>
        <w:adjustRightInd/>
        <w:rPr>
          <w:lang w:val="en-GB"/>
        </w:rPr>
      </w:pPr>
      <w:r w:rsidRPr="006A0F63">
        <w:rPr>
          <w:lang w:val="en-GB"/>
        </w:rPr>
        <w:t xml:space="preserve">Companies are invited to provide their views whether the issue </w:t>
      </w:r>
      <w:r w:rsidR="00A247B3">
        <w:rPr>
          <w:lang w:val="en-GB"/>
        </w:rPr>
        <w:t>mentioned</w:t>
      </w:r>
      <w:r w:rsidRPr="006A0F63">
        <w:rPr>
          <w:lang w:val="en-GB"/>
        </w:rPr>
        <w:t xml:space="preserve"> i</w:t>
      </w:r>
      <w:r>
        <w:rPr>
          <w:lang w:val="en-GB"/>
        </w:rPr>
        <w:t>s</w:t>
      </w:r>
      <w:r w:rsidRPr="006A0F63">
        <w:rPr>
          <w:lang w:val="en-GB"/>
        </w:rPr>
        <w:t xml:space="preserve"> valid or not</w:t>
      </w:r>
      <w:r>
        <w:rPr>
          <w:lang w:val="en-GB"/>
        </w:rPr>
        <w:t xml:space="preserve"> in the second column. If your answer is “Yes”, please provide on the third column </w:t>
      </w:r>
      <w:r w:rsidR="00A247B3">
        <w:rPr>
          <w:lang w:val="en-GB"/>
        </w:rPr>
        <w:t>your view on</w:t>
      </w:r>
      <w:r>
        <w:rPr>
          <w:lang w:val="en-GB"/>
        </w:rPr>
        <w:t xml:space="preserve"> any modification to solve the problem, or </w:t>
      </w:r>
      <w:r w:rsidR="00A247B3">
        <w:rPr>
          <w:lang w:val="en-GB"/>
        </w:rPr>
        <w:t>your opinion on the above proposal is OK or further revision is needed</w:t>
      </w:r>
      <w:r w:rsidRPr="006A0F63">
        <w:rPr>
          <w:lang w:val="en-GB"/>
        </w:rPr>
        <w:t>.</w:t>
      </w:r>
    </w:p>
    <w:p w14:paraId="227DC54F" w14:textId="77777777" w:rsidR="00396E3B" w:rsidRPr="00396E3B" w:rsidRDefault="00396E3B" w:rsidP="00396E3B">
      <w:pPr>
        <w:rPr>
          <w:lang w:val="en-GB"/>
        </w:rPr>
      </w:pPr>
    </w:p>
    <w:tbl>
      <w:tblPr>
        <w:tblStyle w:val="af"/>
        <w:tblW w:w="0" w:type="auto"/>
        <w:tblLook w:val="04A0" w:firstRow="1" w:lastRow="0" w:firstColumn="1" w:lastColumn="0" w:noHBand="0" w:noVBand="1"/>
      </w:tblPr>
      <w:tblGrid>
        <w:gridCol w:w="1641"/>
        <w:gridCol w:w="1191"/>
        <w:gridCol w:w="5423"/>
      </w:tblGrid>
      <w:tr w:rsidR="008A2FA2" w14:paraId="114D0A56" w14:textId="77777777" w:rsidTr="00396E3B">
        <w:tc>
          <w:tcPr>
            <w:tcW w:w="1641" w:type="dxa"/>
            <w:shd w:val="clear" w:color="auto" w:fill="FFCC99"/>
          </w:tcPr>
          <w:p w14:paraId="32536BE8" w14:textId="77777777" w:rsidR="008A2FA2" w:rsidRDefault="008A2FA2" w:rsidP="00D6361A">
            <w:pPr>
              <w:jc w:val="center"/>
              <w:rPr>
                <w:b/>
                <w:lang w:eastAsia="zh-CN"/>
              </w:rPr>
            </w:pPr>
            <w:r>
              <w:rPr>
                <w:rFonts w:hint="eastAsia"/>
                <w:b/>
                <w:lang w:eastAsia="zh-CN"/>
              </w:rPr>
              <w:t>C</w:t>
            </w:r>
            <w:r>
              <w:rPr>
                <w:b/>
                <w:lang w:eastAsia="zh-CN"/>
              </w:rPr>
              <w:t>ompany</w:t>
            </w:r>
          </w:p>
        </w:tc>
        <w:tc>
          <w:tcPr>
            <w:tcW w:w="1191" w:type="dxa"/>
            <w:shd w:val="clear" w:color="auto" w:fill="FFCC99"/>
          </w:tcPr>
          <w:p w14:paraId="00BC5A23" w14:textId="32776441" w:rsidR="008A2FA2" w:rsidRDefault="008A2FA2" w:rsidP="00D6361A">
            <w:pPr>
              <w:jc w:val="center"/>
              <w:rPr>
                <w:b/>
                <w:lang w:eastAsia="zh-CN"/>
              </w:rPr>
            </w:pPr>
            <w:r>
              <w:rPr>
                <w:b/>
                <w:lang w:eastAsia="zh-CN"/>
              </w:rPr>
              <w:t>Issue raised is valid or not</w:t>
            </w:r>
          </w:p>
        </w:tc>
        <w:tc>
          <w:tcPr>
            <w:tcW w:w="5423" w:type="dxa"/>
            <w:shd w:val="clear" w:color="auto" w:fill="FFCC99"/>
          </w:tcPr>
          <w:p w14:paraId="79F6EF73" w14:textId="177E59C5" w:rsidR="008A2FA2" w:rsidRDefault="008A2FA2" w:rsidP="00D6361A">
            <w:pPr>
              <w:jc w:val="center"/>
              <w:rPr>
                <w:b/>
                <w:lang w:eastAsia="zh-CN"/>
              </w:rPr>
            </w:pPr>
            <w:r>
              <w:rPr>
                <w:rFonts w:hint="eastAsia"/>
                <w:b/>
                <w:lang w:eastAsia="zh-CN"/>
              </w:rPr>
              <w:t>Comments</w:t>
            </w:r>
            <w:r>
              <w:rPr>
                <w:b/>
                <w:lang w:eastAsia="zh-CN"/>
              </w:rPr>
              <w:t xml:space="preserve"> on </w:t>
            </w:r>
            <w:r w:rsidRPr="008A2FA2">
              <w:rPr>
                <w:b/>
                <w:lang w:eastAsia="zh-CN"/>
              </w:rPr>
              <w:t>any modification</w:t>
            </w:r>
            <w:r>
              <w:rPr>
                <w:b/>
                <w:lang w:eastAsia="zh-CN"/>
              </w:rPr>
              <w:t xml:space="preserve"> or </w:t>
            </w:r>
            <w:r w:rsidRPr="008A2FA2">
              <w:rPr>
                <w:b/>
                <w:lang w:val="en-GB"/>
              </w:rPr>
              <w:t>proposal 1</w:t>
            </w:r>
            <w:r>
              <w:rPr>
                <w:lang w:val="en-GB"/>
              </w:rPr>
              <w:t xml:space="preserve"> i</w:t>
            </w:r>
            <w:r w:rsidRPr="008A2FA2">
              <w:rPr>
                <w:b/>
                <w:lang w:val="en-GB"/>
              </w:rPr>
              <w:t>s OK or further revision is needed</w:t>
            </w:r>
          </w:p>
        </w:tc>
      </w:tr>
      <w:tr w:rsidR="008A2FA2" w14:paraId="0160F1BF" w14:textId="77777777" w:rsidTr="00396E3B">
        <w:tc>
          <w:tcPr>
            <w:tcW w:w="1641" w:type="dxa"/>
          </w:tcPr>
          <w:p w14:paraId="669FD4F3" w14:textId="35FF312E" w:rsidR="008A2FA2" w:rsidRPr="00516B42" w:rsidRDefault="00985206" w:rsidP="00D6361A">
            <w:pPr>
              <w:rPr>
                <w:rFonts w:eastAsiaTheme="minorEastAsia"/>
                <w:lang w:eastAsia="zh-CN"/>
              </w:rPr>
            </w:pPr>
            <w:r>
              <w:rPr>
                <w:rFonts w:eastAsiaTheme="minorEastAsia"/>
                <w:lang w:eastAsia="zh-CN"/>
              </w:rPr>
              <w:t>Samsung</w:t>
            </w:r>
          </w:p>
        </w:tc>
        <w:tc>
          <w:tcPr>
            <w:tcW w:w="1191" w:type="dxa"/>
          </w:tcPr>
          <w:p w14:paraId="4F0CF22C" w14:textId="31F34AEF" w:rsidR="008A2FA2" w:rsidRPr="00E6211D" w:rsidRDefault="00985206" w:rsidP="00D6361A">
            <w:pPr>
              <w:rPr>
                <w:rFonts w:eastAsiaTheme="minorEastAsia"/>
                <w:lang w:eastAsia="zh-CN"/>
              </w:rPr>
            </w:pPr>
            <w:r>
              <w:rPr>
                <w:rFonts w:eastAsiaTheme="minorEastAsia"/>
                <w:lang w:eastAsia="zh-CN"/>
              </w:rPr>
              <w:t>Not valid</w:t>
            </w:r>
          </w:p>
        </w:tc>
        <w:tc>
          <w:tcPr>
            <w:tcW w:w="5423" w:type="dxa"/>
          </w:tcPr>
          <w:p w14:paraId="333F42CB" w14:textId="33A427BA" w:rsidR="00985206" w:rsidRDefault="00521369" w:rsidP="00985206">
            <w:pPr>
              <w:rPr>
                <w:rFonts w:ascii="Arial" w:eastAsiaTheme="minorEastAsia" w:hAnsi="Arial" w:cs="Arial"/>
                <w:iCs/>
                <w:color w:val="000000" w:themeColor="text1"/>
                <w:sz w:val="20"/>
                <w:szCs w:val="20"/>
                <w:lang w:val="en-GB" w:eastAsia="zh-CN"/>
              </w:rPr>
            </w:pPr>
            <w:r>
              <w:rPr>
                <w:rFonts w:ascii="Arial" w:eastAsiaTheme="minorEastAsia" w:hAnsi="Arial" w:cs="Arial"/>
                <w:iCs/>
                <w:color w:val="000000" w:themeColor="text1"/>
                <w:sz w:val="20"/>
                <w:szCs w:val="20"/>
                <w:lang w:val="en-GB" w:eastAsia="zh-CN"/>
              </w:rPr>
              <w:t>Along with the RRC parameters for Rel-17 NCJT, the NW can know only configurable candidate of X is 1 for AP CSI-RS and {1,2} for P/SP CSI-RS. It seems the additional clarification is redundant and not essential.</w:t>
            </w:r>
          </w:p>
          <w:p w14:paraId="0FDBE15A" w14:textId="39F47EC2" w:rsidR="00985206" w:rsidRPr="00E6211D" w:rsidRDefault="00985206" w:rsidP="003A6F0B">
            <w:pPr>
              <w:rPr>
                <w:rFonts w:ascii="Arial" w:eastAsiaTheme="minorEastAsia" w:hAnsi="Arial" w:cs="Arial"/>
                <w:iCs/>
                <w:color w:val="000000" w:themeColor="text1"/>
                <w:sz w:val="20"/>
                <w:szCs w:val="20"/>
                <w:lang w:val="en-GB" w:eastAsia="zh-CN"/>
              </w:rPr>
            </w:pPr>
          </w:p>
        </w:tc>
      </w:tr>
      <w:tr w:rsidR="008A2FA2" w14:paraId="3B906916" w14:textId="77777777" w:rsidTr="00396E3B">
        <w:tc>
          <w:tcPr>
            <w:tcW w:w="1641" w:type="dxa"/>
          </w:tcPr>
          <w:p w14:paraId="02042147" w14:textId="24435A1A" w:rsidR="008A2FA2" w:rsidRPr="00FF0411" w:rsidRDefault="00FF0411" w:rsidP="00D6361A">
            <w:pPr>
              <w:rPr>
                <w:rFonts w:eastAsiaTheme="minorEastAsia"/>
                <w:lang w:eastAsia="zh-CN"/>
              </w:rPr>
            </w:pPr>
            <w:r>
              <w:rPr>
                <w:rFonts w:eastAsiaTheme="minorEastAsia" w:hint="eastAsia"/>
                <w:lang w:eastAsia="zh-CN"/>
              </w:rPr>
              <w:t>O</w:t>
            </w:r>
            <w:r>
              <w:rPr>
                <w:rFonts w:eastAsiaTheme="minorEastAsia"/>
                <w:lang w:eastAsia="zh-CN"/>
              </w:rPr>
              <w:t>PPO</w:t>
            </w:r>
          </w:p>
        </w:tc>
        <w:tc>
          <w:tcPr>
            <w:tcW w:w="1191" w:type="dxa"/>
          </w:tcPr>
          <w:p w14:paraId="012FC6D4" w14:textId="77777777" w:rsidR="008A2FA2" w:rsidRPr="009C0575" w:rsidRDefault="008A2FA2" w:rsidP="00D6361A">
            <w:pPr>
              <w:rPr>
                <w:rFonts w:eastAsia="Malgun Gothic"/>
                <w:lang w:eastAsia="ko-KR"/>
              </w:rPr>
            </w:pPr>
          </w:p>
        </w:tc>
        <w:tc>
          <w:tcPr>
            <w:tcW w:w="5423" w:type="dxa"/>
          </w:tcPr>
          <w:p w14:paraId="2703102D" w14:textId="40231AF7" w:rsidR="008A2FA2" w:rsidRPr="00985206" w:rsidRDefault="00A010E9" w:rsidP="003A6F0B">
            <w:pPr>
              <w:rPr>
                <w:rFonts w:ascii="Arial" w:eastAsiaTheme="minorEastAsia" w:hAnsi="Arial" w:cs="Arial"/>
                <w:iCs/>
                <w:color w:val="000000" w:themeColor="text1"/>
                <w:sz w:val="20"/>
                <w:szCs w:val="20"/>
                <w:lang w:eastAsia="zh-CN"/>
              </w:rPr>
            </w:pPr>
            <w:r>
              <w:rPr>
                <w:rFonts w:ascii="Arial" w:eastAsiaTheme="minorEastAsia" w:hAnsi="Arial" w:cs="Arial" w:hint="eastAsia"/>
                <w:iCs/>
                <w:color w:val="000000" w:themeColor="text1"/>
                <w:sz w:val="20"/>
                <w:szCs w:val="20"/>
                <w:lang w:eastAsia="zh-CN"/>
              </w:rPr>
              <w:t>W</w:t>
            </w:r>
            <w:r>
              <w:rPr>
                <w:rFonts w:ascii="Arial" w:eastAsiaTheme="minorEastAsia" w:hAnsi="Arial" w:cs="Arial"/>
                <w:iCs/>
                <w:color w:val="000000" w:themeColor="text1"/>
                <w:sz w:val="20"/>
                <w:szCs w:val="20"/>
                <w:lang w:eastAsia="zh-CN"/>
              </w:rPr>
              <w:t>e think a conclusion for AP CSI-RS resources could be sufficient to reflect the common understanding in RAN1.</w:t>
            </w:r>
          </w:p>
        </w:tc>
      </w:tr>
      <w:tr w:rsidR="008A2FA2" w:rsidRPr="005B71B5" w14:paraId="71A7BEC1" w14:textId="77777777" w:rsidTr="00396E3B">
        <w:tc>
          <w:tcPr>
            <w:tcW w:w="1641" w:type="dxa"/>
          </w:tcPr>
          <w:p w14:paraId="3B99660E" w14:textId="733CA88F" w:rsidR="008A2FA2" w:rsidRPr="005B71B5" w:rsidRDefault="005B71B5" w:rsidP="00D6361A">
            <w:pPr>
              <w:rPr>
                <w:rFonts w:eastAsia="Malgun Gothic"/>
                <w:lang w:eastAsia="ko-KR"/>
              </w:rPr>
            </w:pPr>
            <w:r w:rsidRPr="005B71B5">
              <w:rPr>
                <w:rFonts w:eastAsiaTheme="minorEastAsia"/>
                <w:lang w:eastAsia="zh-CN"/>
              </w:rPr>
              <w:t>ZTE</w:t>
            </w:r>
          </w:p>
        </w:tc>
        <w:tc>
          <w:tcPr>
            <w:tcW w:w="1191" w:type="dxa"/>
          </w:tcPr>
          <w:p w14:paraId="0309B2F7" w14:textId="25BF7559" w:rsidR="008A2FA2" w:rsidRPr="005B71B5" w:rsidRDefault="005B71B5" w:rsidP="00D6361A">
            <w:pPr>
              <w:rPr>
                <w:rFonts w:eastAsiaTheme="minorEastAsia"/>
                <w:lang w:eastAsia="zh-CN"/>
              </w:rPr>
            </w:pPr>
            <w:r w:rsidRPr="005B71B5">
              <w:rPr>
                <w:rFonts w:eastAsiaTheme="minorEastAsia"/>
                <w:lang w:eastAsia="zh-CN"/>
              </w:rPr>
              <w:t>NOT valid</w:t>
            </w:r>
          </w:p>
        </w:tc>
        <w:tc>
          <w:tcPr>
            <w:tcW w:w="5423" w:type="dxa"/>
          </w:tcPr>
          <w:p w14:paraId="655EF561" w14:textId="77777777" w:rsidR="008A2FA2" w:rsidRPr="005B71B5" w:rsidRDefault="005B71B5" w:rsidP="00235EE5">
            <w:pPr>
              <w:rPr>
                <w:rFonts w:eastAsiaTheme="minorEastAsia"/>
                <w:iCs/>
                <w:color w:val="000000" w:themeColor="text1"/>
                <w:lang w:val="en-GB" w:eastAsia="zh-CN"/>
              </w:rPr>
            </w:pPr>
            <w:r w:rsidRPr="005B71B5">
              <w:rPr>
                <w:rFonts w:eastAsiaTheme="minorEastAsia"/>
                <w:iCs/>
                <w:color w:val="000000" w:themeColor="text1"/>
                <w:lang w:val="en-GB" w:eastAsia="zh-CN"/>
              </w:rPr>
              <w:t>There could be two interpretations</w:t>
            </w:r>
          </w:p>
          <w:p w14:paraId="1B9D8C3B" w14:textId="77777777" w:rsidR="005B71B5" w:rsidRPr="005B71B5" w:rsidRDefault="005B71B5" w:rsidP="005B71B5">
            <w:pPr>
              <w:pStyle w:val="af6"/>
              <w:numPr>
                <w:ilvl w:val="0"/>
                <w:numId w:val="30"/>
              </w:numPr>
              <w:rPr>
                <w:rFonts w:eastAsiaTheme="minorEastAsia"/>
                <w:iCs/>
                <w:color w:val="000000" w:themeColor="text1"/>
                <w:sz w:val="22"/>
                <w:szCs w:val="22"/>
                <w:lang w:eastAsia="zh-CN"/>
              </w:rPr>
            </w:pPr>
            <w:r w:rsidRPr="005B71B5">
              <w:rPr>
                <w:rFonts w:eastAsiaTheme="minorEastAsia"/>
                <w:iCs/>
                <w:color w:val="000000" w:themeColor="text1"/>
                <w:sz w:val="22"/>
                <w:szCs w:val="22"/>
                <w:lang w:eastAsia="zh-CN"/>
              </w:rPr>
              <w:t>As mentioned by Samsung, X is 1 for AP CSI-RS and X is {1, 2} for P/SP CSI-RS;</w:t>
            </w:r>
          </w:p>
          <w:p w14:paraId="1ABEE8E1" w14:textId="77777777" w:rsidR="005B71B5" w:rsidRPr="005B71B5" w:rsidRDefault="005B71B5" w:rsidP="005B71B5">
            <w:pPr>
              <w:pStyle w:val="af6"/>
              <w:numPr>
                <w:ilvl w:val="0"/>
                <w:numId w:val="30"/>
              </w:numPr>
              <w:rPr>
                <w:rFonts w:eastAsiaTheme="minorEastAsia"/>
                <w:iCs/>
                <w:color w:val="000000" w:themeColor="text1"/>
                <w:sz w:val="22"/>
                <w:szCs w:val="22"/>
                <w:lang w:eastAsia="zh-CN"/>
              </w:rPr>
            </w:pPr>
            <w:r w:rsidRPr="005B71B5">
              <w:rPr>
                <w:rFonts w:eastAsiaTheme="minorEastAsia"/>
                <w:iCs/>
                <w:color w:val="000000" w:themeColor="text1"/>
                <w:sz w:val="22"/>
                <w:szCs w:val="22"/>
                <w:lang w:eastAsia="zh-CN"/>
              </w:rPr>
              <w:t>AP CSI-RS is NOT supported for Rel-17 NCJT.</w:t>
            </w:r>
          </w:p>
          <w:p w14:paraId="4ED8E3CB" w14:textId="3C6976B8" w:rsidR="005B71B5" w:rsidRPr="005B71B5" w:rsidRDefault="005B71B5" w:rsidP="005B71B5">
            <w:pPr>
              <w:rPr>
                <w:rFonts w:eastAsiaTheme="minorEastAsia"/>
                <w:iCs/>
                <w:color w:val="000000" w:themeColor="text1"/>
                <w:lang w:eastAsia="zh-CN"/>
              </w:rPr>
            </w:pPr>
            <w:r w:rsidRPr="005B71B5">
              <w:rPr>
                <w:rFonts w:eastAsiaTheme="minorEastAsia"/>
                <w:iCs/>
                <w:color w:val="000000" w:themeColor="text1"/>
                <w:lang w:eastAsia="zh-CN"/>
              </w:rPr>
              <w:t>For either interpretation, the additional clarification is redundant and NOT essential.</w:t>
            </w:r>
          </w:p>
        </w:tc>
      </w:tr>
      <w:tr w:rsidR="008A2FA2" w14:paraId="4671C6D2" w14:textId="77777777" w:rsidTr="00396E3B">
        <w:tc>
          <w:tcPr>
            <w:tcW w:w="1641" w:type="dxa"/>
          </w:tcPr>
          <w:p w14:paraId="5ACC03F2" w14:textId="63CB9640" w:rsidR="008A2FA2" w:rsidRPr="00235EE5" w:rsidRDefault="00E546AE" w:rsidP="00D6361A">
            <w:pPr>
              <w:rPr>
                <w:rFonts w:eastAsia="Malgun Gothic"/>
                <w:lang w:eastAsia="ko-KR"/>
              </w:rPr>
            </w:pPr>
            <w:r>
              <w:rPr>
                <w:rFonts w:eastAsia="Malgun Gothic"/>
                <w:lang w:eastAsia="ko-KR"/>
              </w:rPr>
              <w:t>Ericsson</w:t>
            </w:r>
          </w:p>
        </w:tc>
        <w:tc>
          <w:tcPr>
            <w:tcW w:w="1191" w:type="dxa"/>
          </w:tcPr>
          <w:p w14:paraId="37CEFEEC" w14:textId="77777777" w:rsidR="008A2FA2" w:rsidRDefault="008A2FA2" w:rsidP="00D6361A">
            <w:pPr>
              <w:rPr>
                <w:rFonts w:eastAsia="Malgun Gothic"/>
                <w:lang w:eastAsia="ko-KR"/>
              </w:rPr>
            </w:pPr>
          </w:p>
        </w:tc>
        <w:tc>
          <w:tcPr>
            <w:tcW w:w="5423" w:type="dxa"/>
          </w:tcPr>
          <w:p w14:paraId="6D9D4BCC" w14:textId="20819280" w:rsidR="008A2FA2" w:rsidRDefault="00E546AE"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Open to discuss this change.</w:t>
            </w:r>
          </w:p>
        </w:tc>
      </w:tr>
      <w:tr w:rsidR="008A2FA2" w14:paraId="23C5195B" w14:textId="77777777" w:rsidTr="00396E3B">
        <w:tc>
          <w:tcPr>
            <w:tcW w:w="1641" w:type="dxa"/>
          </w:tcPr>
          <w:p w14:paraId="28142A37" w14:textId="28A538D1" w:rsidR="008A2FA2" w:rsidRPr="00C9321E" w:rsidRDefault="00C9321E" w:rsidP="00D636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91" w:type="dxa"/>
          </w:tcPr>
          <w:p w14:paraId="48A434A2" w14:textId="77777777" w:rsidR="008A2FA2" w:rsidRPr="00CD43D4" w:rsidRDefault="008A2FA2" w:rsidP="00D6361A">
            <w:pPr>
              <w:rPr>
                <w:rFonts w:eastAsia="MS Mincho"/>
                <w:lang w:eastAsia="ja-JP"/>
              </w:rPr>
            </w:pPr>
          </w:p>
        </w:tc>
        <w:tc>
          <w:tcPr>
            <w:tcW w:w="5423" w:type="dxa"/>
          </w:tcPr>
          <w:p w14:paraId="401FEC9D" w14:textId="28282B0E" w:rsidR="008A2FA2" w:rsidRPr="00CD43D4" w:rsidRDefault="00711970" w:rsidP="00CD43D4">
            <w:pPr>
              <w:rPr>
                <w:rFonts w:ascii="Arial" w:eastAsiaTheme="minorEastAsia" w:hAnsi="Arial" w:cs="Arial"/>
                <w:iCs/>
                <w:sz w:val="20"/>
                <w:szCs w:val="20"/>
                <w:lang w:val="en-GB" w:eastAsia="zh-CN"/>
              </w:rPr>
            </w:pPr>
            <w:r>
              <w:rPr>
                <w:rFonts w:ascii="Arial" w:eastAsiaTheme="minorEastAsia" w:hAnsi="Arial" w:cs="Arial"/>
                <w:iCs/>
                <w:sz w:val="20"/>
                <w:szCs w:val="20"/>
                <w:lang w:val="en-GB" w:eastAsia="zh-CN"/>
              </w:rPr>
              <w:t>Following the current spec in 38.214 and 38.331, the AP CSI-RS resources for NC-JT can only be configured and transmitted in the same slot.</w:t>
            </w:r>
          </w:p>
        </w:tc>
      </w:tr>
      <w:tr w:rsidR="00BC7574" w14:paraId="7D04F801" w14:textId="77777777" w:rsidTr="00396E3B">
        <w:tc>
          <w:tcPr>
            <w:tcW w:w="1641" w:type="dxa"/>
          </w:tcPr>
          <w:p w14:paraId="2E54AF9E" w14:textId="41FA700F" w:rsidR="00BC7574" w:rsidRPr="00BC7574" w:rsidRDefault="00BC7574" w:rsidP="00D6361A">
            <w:pPr>
              <w:rPr>
                <w:rFonts w:eastAsiaTheme="minorEastAsia" w:hint="eastAsia"/>
                <w:lang w:eastAsia="zh-CN"/>
              </w:rPr>
            </w:pPr>
            <w:r w:rsidRPr="00BC7574">
              <w:rPr>
                <w:rFonts w:eastAsiaTheme="minorEastAsia" w:hint="eastAsia"/>
                <w:lang w:eastAsia="zh-CN"/>
              </w:rPr>
              <w:t>Mod</w:t>
            </w:r>
            <w:r w:rsidR="00F2019B">
              <w:rPr>
                <w:rFonts w:eastAsiaTheme="minorEastAsia"/>
                <w:lang w:eastAsia="zh-CN"/>
              </w:rPr>
              <w:t xml:space="preserve"> </w:t>
            </w:r>
            <w:r w:rsidRPr="00BC7574">
              <w:rPr>
                <w:rFonts w:eastAsiaTheme="minorEastAsia"/>
                <w:lang w:eastAsia="zh-CN"/>
              </w:rPr>
              <w:t>(CATT)</w:t>
            </w:r>
          </w:p>
        </w:tc>
        <w:tc>
          <w:tcPr>
            <w:tcW w:w="1191" w:type="dxa"/>
          </w:tcPr>
          <w:p w14:paraId="01E1FEAB" w14:textId="77777777" w:rsidR="00BC7574" w:rsidRPr="00BC7574" w:rsidRDefault="00BC7574" w:rsidP="00D6361A">
            <w:pPr>
              <w:rPr>
                <w:rFonts w:eastAsia="MS Mincho"/>
                <w:lang w:eastAsia="ja-JP"/>
              </w:rPr>
            </w:pPr>
          </w:p>
        </w:tc>
        <w:tc>
          <w:tcPr>
            <w:tcW w:w="5423" w:type="dxa"/>
          </w:tcPr>
          <w:p w14:paraId="294CBFB9" w14:textId="5E48AB73" w:rsidR="00F2019B" w:rsidRPr="00A536E3" w:rsidRDefault="00BC7574" w:rsidP="00A536E3">
            <w:pPr>
              <w:rPr>
                <w:rFonts w:ascii="Arial" w:eastAsiaTheme="minorEastAsia" w:hAnsi="Arial" w:cs="Arial"/>
                <w:iCs/>
                <w:sz w:val="20"/>
                <w:szCs w:val="20"/>
                <w:lang w:eastAsia="zh-CN"/>
              </w:rPr>
            </w:pPr>
            <w:r w:rsidRPr="00BC7574">
              <w:rPr>
                <w:rFonts w:ascii="Arial" w:eastAsiaTheme="minorEastAsia" w:hAnsi="Arial" w:cs="Arial"/>
                <w:iCs/>
                <w:sz w:val="20"/>
                <w:szCs w:val="20"/>
                <w:lang w:eastAsia="zh-CN"/>
              </w:rPr>
              <w:t xml:space="preserve">Per </w:t>
            </w:r>
            <w:r w:rsidRPr="00BC7574">
              <w:rPr>
                <w:rFonts w:ascii="Arial" w:eastAsiaTheme="minorEastAsia" w:hAnsi="Arial" w:cs="Arial"/>
                <w:iCs/>
                <w:sz w:val="20"/>
                <w:szCs w:val="20"/>
                <w:lang w:eastAsia="zh-CN"/>
              </w:rPr>
              <w:t>companies</w:t>
            </w:r>
            <w:r w:rsidRPr="00BC7574">
              <w:rPr>
                <w:rFonts w:ascii="Arial" w:eastAsiaTheme="minorEastAsia" w:hAnsi="Arial" w:cs="Arial"/>
                <w:iCs/>
                <w:sz w:val="20"/>
                <w:szCs w:val="20"/>
                <w:lang w:eastAsia="zh-CN"/>
              </w:rPr>
              <w:t xml:space="preserve">’ inputs, </w:t>
            </w:r>
            <w:r w:rsidR="004D5495">
              <w:rPr>
                <w:rFonts w:ascii="Arial" w:eastAsiaTheme="minorEastAsia" w:hAnsi="Arial" w:cs="Arial"/>
                <w:iCs/>
                <w:sz w:val="20"/>
                <w:szCs w:val="20"/>
                <w:lang w:eastAsia="zh-CN"/>
              </w:rPr>
              <w:t>the majority of the companies</w:t>
            </w:r>
            <w:r w:rsidRPr="00BC7574">
              <w:rPr>
                <w:rFonts w:ascii="Arial" w:eastAsiaTheme="minorEastAsia" w:hAnsi="Arial" w:cs="Arial"/>
                <w:iCs/>
                <w:sz w:val="20"/>
                <w:szCs w:val="20"/>
                <w:lang w:eastAsia="zh-CN"/>
              </w:rPr>
              <w:t xml:space="preserve"> </w:t>
            </w:r>
            <w:r w:rsidR="004D5495">
              <w:rPr>
                <w:rFonts w:ascii="Arial" w:eastAsiaTheme="minorEastAsia" w:hAnsi="Arial" w:cs="Arial"/>
                <w:iCs/>
                <w:sz w:val="20"/>
                <w:szCs w:val="20"/>
                <w:lang w:eastAsia="zh-CN"/>
              </w:rPr>
              <w:t>understand</w:t>
            </w:r>
            <w:r w:rsidRPr="00BC7574">
              <w:rPr>
                <w:rFonts w:ascii="Arial" w:eastAsiaTheme="minorEastAsia" w:hAnsi="Arial" w:cs="Arial"/>
                <w:iCs/>
                <w:sz w:val="20"/>
                <w:szCs w:val="20"/>
                <w:lang w:eastAsia="zh-CN"/>
              </w:rPr>
              <w:t xml:space="preserve"> that for Rel-17 NCJT, current spec in 214 and 331 only allows</w:t>
            </w:r>
            <w:r w:rsidR="00A536E3">
              <w:rPr>
                <w:rFonts w:ascii="Arial" w:eastAsiaTheme="minorEastAsia" w:hAnsi="Arial" w:cs="Arial"/>
                <w:iCs/>
                <w:sz w:val="20"/>
                <w:szCs w:val="20"/>
                <w:lang w:eastAsia="zh-CN"/>
              </w:rPr>
              <w:t xml:space="preserve"> </w:t>
            </w:r>
            <w:r w:rsidR="00A536E3" w:rsidRPr="004D5495">
              <w:rPr>
                <w:rFonts w:ascii="Arial" w:eastAsiaTheme="minorEastAsia" w:hAnsi="Arial" w:cs="Arial"/>
                <w:iCs/>
                <w:sz w:val="20"/>
                <w:szCs w:val="20"/>
                <w:lang w:eastAsia="zh-CN"/>
              </w:rPr>
              <w:t>1 slot configuration</w:t>
            </w:r>
            <w:r w:rsidR="00A536E3" w:rsidRPr="004D5495">
              <w:rPr>
                <w:rFonts w:ascii="Arial" w:eastAsiaTheme="minorEastAsia" w:hAnsi="Arial" w:cs="Arial"/>
                <w:iCs/>
                <w:sz w:val="20"/>
                <w:szCs w:val="20"/>
                <w:lang w:eastAsia="zh-CN"/>
              </w:rPr>
              <w:t xml:space="preserve"> </w:t>
            </w:r>
            <w:r w:rsidR="00F2019B" w:rsidRPr="004D5495">
              <w:rPr>
                <w:rFonts w:ascii="Arial" w:eastAsiaTheme="minorEastAsia" w:hAnsi="Arial" w:cs="Arial"/>
                <w:iCs/>
                <w:sz w:val="20"/>
                <w:szCs w:val="20"/>
                <w:lang w:eastAsia="zh-CN"/>
              </w:rPr>
              <w:t>F</w:t>
            </w:r>
            <w:r w:rsidR="00F2019B" w:rsidRPr="004D5495">
              <w:rPr>
                <w:rFonts w:ascii="Arial" w:eastAsiaTheme="minorEastAsia" w:hAnsi="Arial" w:cs="Arial"/>
                <w:iCs/>
                <w:sz w:val="20"/>
                <w:szCs w:val="20"/>
                <w:lang w:eastAsia="zh-CN"/>
              </w:rPr>
              <w:t>or A-CSI-RS resources</w:t>
            </w:r>
            <w:r w:rsidR="00A536E3" w:rsidRPr="004D5495">
              <w:rPr>
                <w:rFonts w:ascii="Arial" w:eastAsiaTheme="minorEastAsia" w:hAnsi="Arial" w:cs="Arial"/>
                <w:iCs/>
                <w:sz w:val="20"/>
                <w:szCs w:val="20"/>
                <w:lang w:eastAsia="zh-CN"/>
              </w:rPr>
              <w:t>.</w:t>
            </w:r>
            <w:r w:rsidR="00F2019B" w:rsidRPr="004D5495">
              <w:rPr>
                <w:rFonts w:ascii="Arial" w:eastAsiaTheme="minorEastAsia" w:hAnsi="Arial" w:cs="Arial"/>
                <w:iCs/>
                <w:sz w:val="20"/>
                <w:szCs w:val="20"/>
                <w:lang w:eastAsia="zh-CN"/>
              </w:rPr>
              <w:t xml:space="preserve"> </w:t>
            </w:r>
          </w:p>
          <w:p w14:paraId="55F3976C" w14:textId="2482075C" w:rsidR="00BC7574" w:rsidRPr="003D5AF3" w:rsidRDefault="003D5AF3" w:rsidP="003D5AF3">
            <w:pPr>
              <w:rPr>
                <w:rFonts w:ascii="Arial" w:eastAsiaTheme="minorEastAsia" w:hAnsi="Arial" w:cs="Arial"/>
                <w:b/>
                <w:iCs/>
                <w:sz w:val="20"/>
                <w:szCs w:val="20"/>
                <w:lang w:eastAsia="zh-CN"/>
              </w:rPr>
            </w:pPr>
            <w:r w:rsidRPr="003D5AF3">
              <w:rPr>
                <w:rFonts w:ascii="Arial" w:eastAsiaTheme="minorEastAsia" w:hAnsi="Arial" w:cs="Arial"/>
                <w:b/>
                <w:iCs/>
                <w:color w:val="0070C0"/>
                <w:sz w:val="21"/>
                <w:lang w:eastAsia="zh-CN"/>
              </w:rPr>
              <w:t>We therefore propose to capture this understanding in a conclusion below.</w:t>
            </w:r>
          </w:p>
        </w:tc>
      </w:tr>
    </w:tbl>
    <w:p w14:paraId="0ECE0D8F" w14:textId="77777777" w:rsidR="004E22FC" w:rsidRPr="004E22FC" w:rsidRDefault="004E22FC">
      <w:pPr>
        <w:pStyle w:val="References"/>
        <w:numPr>
          <w:ilvl w:val="0"/>
          <w:numId w:val="0"/>
        </w:numPr>
        <w:rPr>
          <w:lang w:eastAsia="zh-CN"/>
        </w:rPr>
      </w:pPr>
    </w:p>
    <w:p w14:paraId="0AF295EC" w14:textId="0C3DE876" w:rsidR="005E0ADA" w:rsidRDefault="00396E3B">
      <w:pPr>
        <w:pStyle w:val="1"/>
        <w:rPr>
          <w:lang w:eastAsia="zh-CN"/>
        </w:rPr>
      </w:pPr>
      <w:r>
        <w:rPr>
          <w:lang w:eastAsia="zh-CN"/>
        </w:rPr>
        <w:t>Conclusion</w:t>
      </w:r>
    </w:p>
    <w:p w14:paraId="525ED6A5" w14:textId="57EC882D" w:rsidR="00084B20" w:rsidRPr="00A536E3" w:rsidRDefault="00A536E3" w:rsidP="00A536E3">
      <w:pPr>
        <w:spacing w:before="120"/>
        <w:rPr>
          <w:rFonts w:eastAsia="Arial Unicode MS"/>
          <w:bCs/>
          <w:lang w:eastAsia="zh-CN"/>
        </w:rPr>
      </w:pPr>
      <w:r w:rsidRPr="00A536E3">
        <w:rPr>
          <w:rFonts w:eastAsia="Arial Unicode MS"/>
          <w:bCs/>
          <w:lang w:eastAsia="zh-CN"/>
        </w:rPr>
        <w:t>Conclusion</w:t>
      </w:r>
    </w:p>
    <w:p w14:paraId="0D27B45D" w14:textId="26A85E4B" w:rsidR="00A536E3" w:rsidRPr="00A536E3" w:rsidRDefault="00A536E3" w:rsidP="00A536E3">
      <w:pPr>
        <w:spacing w:before="120"/>
        <w:rPr>
          <w:rFonts w:eastAsia="Arial Unicode MS"/>
          <w:bCs/>
          <w:lang w:eastAsia="zh-CN"/>
        </w:rPr>
      </w:pPr>
      <w:r w:rsidRPr="00A536E3">
        <w:rPr>
          <w:rFonts w:eastAsia="Arial Unicode MS"/>
          <w:bCs/>
          <w:lang w:eastAsia="zh-CN"/>
        </w:rPr>
        <w:t>F</w:t>
      </w:r>
      <w:r w:rsidRPr="00A536E3">
        <w:rPr>
          <w:rFonts w:eastAsia="Arial Unicode MS"/>
          <w:bCs/>
          <w:lang w:eastAsia="zh-CN"/>
        </w:rPr>
        <w:t>or Rel-17 NCJT</w:t>
      </w:r>
      <w:r w:rsidRPr="00A536E3">
        <w:rPr>
          <w:rFonts w:eastAsia="Arial Unicode MS"/>
          <w:bCs/>
          <w:lang w:eastAsia="zh-CN"/>
        </w:rPr>
        <w:t xml:space="preserve">, aperiodic CSI-RS resources </w:t>
      </w:r>
      <w:r w:rsidRPr="00A536E3">
        <w:rPr>
          <w:rFonts w:eastAsia="Arial Unicode MS"/>
          <w:bCs/>
          <w:lang w:eastAsia="zh-CN"/>
        </w:rPr>
        <w:t xml:space="preserve">in a Resource Pair </w:t>
      </w:r>
      <w:r w:rsidR="004D5495">
        <w:rPr>
          <w:rFonts w:eastAsia="Arial Unicode MS"/>
          <w:bCs/>
          <w:lang w:eastAsia="zh-CN"/>
        </w:rPr>
        <w:t>can only be</w:t>
      </w:r>
      <w:r w:rsidRPr="00A536E3">
        <w:rPr>
          <w:rFonts w:eastAsia="Arial Unicode MS"/>
          <w:bCs/>
          <w:lang w:eastAsia="zh-CN"/>
        </w:rPr>
        <w:t xml:space="preserve"> configured within </w:t>
      </w:r>
      <w:r w:rsidR="004D5495">
        <w:rPr>
          <w:rFonts w:eastAsia="Arial Unicode MS"/>
          <w:bCs/>
          <w:lang w:eastAsia="zh-CN"/>
        </w:rPr>
        <w:t>the same slot</w:t>
      </w:r>
      <w:r>
        <w:rPr>
          <w:rFonts w:eastAsia="Arial Unicode MS"/>
          <w:bCs/>
          <w:lang w:eastAsia="zh-CN"/>
        </w:rPr>
        <w:t>.</w:t>
      </w:r>
      <w:bookmarkStart w:id="18" w:name="_GoBack"/>
      <w:bookmarkEnd w:id="18"/>
    </w:p>
    <w:p w14:paraId="11EAEEE2" w14:textId="77777777" w:rsidR="00B06A2D" w:rsidRDefault="00C9591E">
      <w:pPr>
        <w:pStyle w:val="1"/>
        <w:rPr>
          <w:lang w:eastAsia="zh-CN"/>
        </w:rPr>
      </w:pPr>
      <w:r>
        <w:rPr>
          <w:rFonts w:hint="eastAsia"/>
          <w:lang w:eastAsia="zh-CN"/>
        </w:rPr>
        <w:t xml:space="preserve">Reference </w:t>
      </w:r>
    </w:p>
    <w:bookmarkEnd w:id="14"/>
    <w:bookmarkEnd w:id="15"/>
    <w:bookmarkEnd w:id="16"/>
    <w:bookmarkEnd w:id="17"/>
    <w:p w14:paraId="7CDB15F6" w14:textId="1DE576C5" w:rsidR="00B06A2D" w:rsidRDefault="00AC3800" w:rsidP="00AC3800">
      <w:pPr>
        <w:pStyle w:val="af6"/>
        <w:numPr>
          <w:ilvl w:val="0"/>
          <w:numId w:val="8"/>
        </w:numPr>
        <w:spacing w:after="0"/>
        <w:rPr>
          <w:bCs/>
          <w:lang w:eastAsia="ko-KR"/>
        </w:rPr>
      </w:pPr>
      <w:r w:rsidRPr="000C696E">
        <w:rPr>
          <w:lang w:eastAsia="x-none"/>
        </w:rPr>
        <w:t>R1-2504553</w:t>
      </w:r>
      <w:r w:rsidRPr="000C696E">
        <w:rPr>
          <w:lang w:eastAsia="x-none"/>
        </w:rPr>
        <w:tab/>
        <w:t>Discussion on aperiodic CSI-RS resource slot offsets for the Rel-17 CSI enhancements for NC-JT</w:t>
      </w:r>
      <w:r>
        <w:rPr>
          <w:lang w:eastAsia="x-none"/>
        </w:rPr>
        <w:t xml:space="preserve"> </w:t>
      </w:r>
      <w:r w:rsidRPr="000C696E">
        <w:rPr>
          <w:lang w:eastAsia="x-none"/>
        </w:rPr>
        <w:tab/>
        <w:t>CATT</w:t>
      </w:r>
    </w:p>
    <w:sectPr w:rsidR="00B06A2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D0D37" w14:textId="77777777" w:rsidR="008D0854" w:rsidRDefault="008D0854">
      <w:pPr>
        <w:spacing w:after="0"/>
      </w:pPr>
      <w:r>
        <w:separator/>
      </w:r>
    </w:p>
  </w:endnote>
  <w:endnote w:type="continuationSeparator" w:id="0">
    <w:p w14:paraId="12F8C852" w14:textId="77777777" w:rsidR="008D0854" w:rsidRDefault="008D0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5B600" w14:textId="77777777" w:rsidR="008D0854" w:rsidRDefault="008D0854">
      <w:pPr>
        <w:spacing w:after="0"/>
      </w:pPr>
      <w:r>
        <w:separator/>
      </w:r>
    </w:p>
  </w:footnote>
  <w:footnote w:type="continuationSeparator" w:id="0">
    <w:p w14:paraId="5D172D71" w14:textId="77777777" w:rsidR="008D0854" w:rsidRDefault="008D08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B6A8D"/>
    <w:multiLevelType w:val="hybridMultilevel"/>
    <w:tmpl w:val="EEC8F2C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3B557C1"/>
    <w:multiLevelType w:val="multilevel"/>
    <w:tmpl w:val="33B557C1"/>
    <w:lvl w:ilvl="0">
      <w:start w:val="1"/>
      <w:numFmt w:val="decimal"/>
      <w:pStyle w:val="1"/>
      <w:lvlText w:val="%1"/>
      <w:lvlJc w:val="left"/>
      <w:pPr>
        <w:tabs>
          <w:tab w:val="left" w:pos="3410"/>
        </w:tabs>
        <w:ind w:left="3410"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9842F68"/>
    <w:multiLevelType w:val="hybridMultilevel"/>
    <w:tmpl w:val="65083F6C"/>
    <w:lvl w:ilvl="0" w:tplc="2CFE9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273575"/>
    <w:multiLevelType w:val="hybridMultilevel"/>
    <w:tmpl w:val="05421A4A"/>
    <w:lvl w:ilvl="0" w:tplc="DB60718C">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3">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nsid w:val="53B57D8C"/>
    <w:multiLevelType w:val="hybridMultilevel"/>
    <w:tmpl w:val="7CBEEA38"/>
    <w:lvl w:ilvl="0" w:tplc="7AB816C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0"/>
    <w:lvlOverride w:ilvl="0">
      <w:startOverride w:val="1"/>
    </w:lvlOverride>
  </w:num>
  <w:num w:numId="3">
    <w:abstractNumId w:val="12"/>
  </w:num>
  <w:num w:numId="4">
    <w:abstractNumId w:val="15"/>
  </w:num>
  <w:num w:numId="5">
    <w:abstractNumId w:val="28"/>
  </w:num>
  <w:num w:numId="6">
    <w:abstractNumId w:val="23"/>
  </w:num>
  <w:num w:numId="7">
    <w:abstractNumId w:val="19"/>
  </w:num>
  <w:num w:numId="8">
    <w:abstractNumId w:val="2"/>
  </w:num>
  <w:num w:numId="9">
    <w:abstractNumId w:val="5"/>
  </w:num>
  <w:num w:numId="10">
    <w:abstractNumId w:val="4"/>
  </w:num>
  <w:num w:numId="11">
    <w:abstractNumId w:val="7"/>
  </w:num>
  <w:num w:numId="12">
    <w:abstractNumId w:val="24"/>
  </w:num>
  <w:num w:numId="13">
    <w:abstractNumId w:val="14"/>
  </w:num>
  <w:num w:numId="14">
    <w:abstractNumId w:val="1"/>
  </w:num>
  <w:num w:numId="15">
    <w:abstractNumId w:val="9"/>
    <w:lvlOverride w:ilvl="0">
      <w:startOverride w:val="2"/>
    </w:lvlOverride>
    <w:lvlOverride w:ilvl="1">
      <w:startOverride w:val="4"/>
    </w:lvlOverride>
  </w:num>
  <w:num w:numId="16">
    <w:abstractNumId w:val="21"/>
  </w:num>
  <w:num w:numId="17">
    <w:abstractNumId w:val="13"/>
  </w:num>
  <w:num w:numId="18">
    <w:abstractNumId w:val="20"/>
  </w:num>
  <w:num w:numId="19">
    <w:abstractNumId w:val="17"/>
  </w:num>
  <w:num w:numId="20">
    <w:abstractNumId w:val="27"/>
  </w:num>
  <w:num w:numId="21">
    <w:abstractNumId w:val="16"/>
  </w:num>
  <w:num w:numId="22">
    <w:abstractNumId w:val="9"/>
    <w:lvlOverride w:ilvl="0">
      <w:startOverride w:val="2"/>
    </w:lvlOverride>
    <w:lvlOverride w:ilvl="1">
      <w:startOverride w:val="3"/>
    </w:lvlOverride>
  </w:num>
  <w:num w:numId="23">
    <w:abstractNumId w:val="26"/>
  </w:num>
  <w:num w:numId="24">
    <w:abstractNumId w:val="6"/>
  </w:num>
  <w:num w:numId="25">
    <w:abstractNumId w:val="22"/>
  </w:num>
  <w:num w:numId="26">
    <w:abstractNumId w:val="25"/>
  </w:num>
  <w:num w:numId="27">
    <w:abstractNumId w:val="3"/>
  </w:num>
  <w:num w:numId="28">
    <w:abstractNumId w:val="18"/>
  </w:num>
  <w:num w:numId="29">
    <w:abstractNumId w:val="8"/>
  </w:num>
  <w:num w:numId="30">
    <w:abstractNumId w:val="1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13"/>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6D9"/>
    <w:rsid w:val="0002689E"/>
    <w:rsid w:val="000268A0"/>
    <w:rsid w:val="00026D4B"/>
    <w:rsid w:val="00026E16"/>
    <w:rsid w:val="00026FB3"/>
    <w:rsid w:val="00026FC6"/>
    <w:rsid w:val="000275C6"/>
    <w:rsid w:val="00027679"/>
    <w:rsid w:val="0002789C"/>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CFC"/>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B93"/>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96E"/>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E79D5"/>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5EE5"/>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2D8"/>
    <w:rsid w:val="002546F4"/>
    <w:rsid w:val="00254767"/>
    <w:rsid w:val="0025511B"/>
    <w:rsid w:val="002551D0"/>
    <w:rsid w:val="00255261"/>
    <w:rsid w:val="00255374"/>
    <w:rsid w:val="00255B68"/>
    <w:rsid w:val="00255BEB"/>
    <w:rsid w:val="00255CD1"/>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CD"/>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2C4"/>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1F1A"/>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696"/>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82C"/>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09F8"/>
    <w:rsid w:val="00331426"/>
    <w:rsid w:val="0033171D"/>
    <w:rsid w:val="00331FC3"/>
    <w:rsid w:val="00332064"/>
    <w:rsid w:val="00332139"/>
    <w:rsid w:val="0033276F"/>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5E4"/>
    <w:rsid w:val="003966D7"/>
    <w:rsid w:val="003969DF"/>
    <w:rsid w:val="00396E3B"/>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AF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86C"/>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68B"/>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5C6"/>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4A9E"/>
    <w:rsid w:val="00455091"/>
    <w:rsid w:val="00455113"/>
    <w:rsid w:val="0045524C"/>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3AE"/>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A43"/>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6A9"/>
    <w:rsid w:val="004D3EEC"/>
    <w:rsid w:val="004D4202"/>
    <w:rsid w:val="004D4B9C"/>
    <w:rsid w:val="004D4EEF"/>
    <w:rsid w:val="004D5227"/>
    <w:rsid w:val="004D5495"/>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4BC"/>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74A"/>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8C"/>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369"/>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524"/>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53"/>
    <w:rsid w:val="00555ADF"/>
    <w:rsid w:val="00556D68"/>
    <w:rsid w:val="00556E47"/>
    <w:rsid w:val="00557173"/>
    <w:rsid w:val="005571F0"/>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A48"/>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C75"/>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5DC1"/>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1B5"/>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48D8"/>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29E"/>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60E"/>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6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1970"/>
    <w:rsid w:val="0071230E"/>
    <w:rsid w:val="00712C42"/>
    <w:rsid w:val="00713168"/>
    <w:rsid w:val="0071387D"/>
    <w:rsid w:val="00713AAB"/>
    <w:rsid w:val="00713DE4"/>
    <w:rsid w:val="00714386"/>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2642"/>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1D6"/>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24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886"/>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57BA9"/>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2FA2"/>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4B4"/>
    <w:rsid w:val="008B271D"/>
    <w:rsid w:val="008B3055"/>
    <w:rsid w:val="008B389D"/>
    <w:rsid w:val="008B3C5C"/>
    <w:rsid w:val="008B3CA5"/>
    <w:rsid w:val="008B3E8D"/>
    <w:rsid w:val="008B4518"/>
    <w:rsid w:val="008B497F"/>
    <w:rsid w:val="008B4B7B"/>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854"/>
    <w:rsid w:val="008D0A8A"/>
    <w:rsid w:val="008D0AFB"/>
    <w:rsid w:val="008D0BBA"/>
    <w:rsid w:val="008D0D71"/>
    <w:rsid w:val="008D1511"/>
    <w:rsid w:val="008D17AF"/>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2EDF"/>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4D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A6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206"/>
    <w:rsid w:val="00985940"/>
    <w:rsid w:val="00985BA8"/>
    <w:rsid w:val="00985F28"/>
    <w:rsid w:val="00986149"/>
    <w:rsid w:val="00986176"/>
    <w:rsid w:val="009869DE"/>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575"/>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438"/>
    <w:rsid w:val="009D65DE"/>
    <w:rsid w:val="009D6A0A"/>
    <w:rsid w:val="009D74EC"/>
    <w:rsid w:val="009D7665"/>
    <w:rsid w:val="009D7999"/>
    <w:rsid w:val="009D7DEF"/>
    <w:rsid w:val="009E0293"/>
    <w:rsid w:val="009E044B"/>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348"/>
    <w:rsid w:val="009F380D"/>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0E9"/>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7B3"/>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6E3"/>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5F1"/>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CA3"/>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800"/>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514"/>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6C5"/>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574"/>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21E"/>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6CB"/>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B63"/>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297"/>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3D4"/>
    <w:rsid w:val="00CD4B0C"/>
    <w:rsid w:val="00CD4CC0"/>
    <w:rsid w:val="00CD4F48"/>
    <w:rsid w:val="00CD50E6"/>
    <w:rsid w:val="00CD5512"/>
    <w:rsid w:val="00CD5AFC"/>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589"/>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58F7"/>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5F5D"/>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0AC"/>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6C3"/>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6AE"/>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11D"/>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4394"/>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9F8"/>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19B"/>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5B7"/>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674B"/>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11"/>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tabs>
        <w:tab w:val="clear" w:pos="3410"/>
        <w:tab w:val="left" w:pos="432"/>
      </w:tabs>
      <w:spacing w:before="120"/>
      <w:ind w:left="432"/>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tabs>
        <w:tab w:val="clear" w:pos="3410"/>
        <w:tab w:val="left" w:pos="432"/>
      </w:tabs>
      <w:spacing w:before="120"/>
      <w:ind w:left="432"/>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69F0B-87D1-45EA-97F1-90920961F48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CATT</cp:lastModifiedBy>
  <cp:revision>11</cp:revision>
  <cp:lastPrinted>2007-06-18T22:08:00Z</cp:lastPrinted>
  <dcterms:created xsi:type="dcterms:W3CDTF">2025-05-20T03:40:00Z</dcterms:created>
  <dcterms:modified xsi:type="dcterms:W3CDTF">2025-05-20T14:38:00Z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y fmtid="{D5CDD505-2E9C-101B-9397-08002B2CF9AE}" pid="24" name="FLCMData">
    <vt:lpwstr>573D75CF387F4DB235A3702BFDB3313014C9B1981658D14E2B5C700EE0396F4D7E7E3DB08C11F3E4E0BAEDF62739E9017A0F88B7140BB514383EEEF5A8B6B98F</vt:lpwstr>
  </property>
</Properties>
</file>