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2AC44" w14:textId="38C24650" w:rsidR="00E83B1E" w:rsidRDefault="006818F4">
      <w:pPr>
        <w:pStyle w:val="af8"/>
        <w:snapToGrid w:val="0"/>
        <w:ind w:left="2339" w:hangingChars="993" w:hanging="2339"/>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ED7125" w:rsidRPr="00ED7125">
        <w:rPr>
          <w:rFonts w:ascii="Arial" w:hAnsi="Arial" w:cs="Arial"/>
          <w:b/>
          <w:bCs/>
          <w:sz w:val="24"/>
          <w:szCs w:val="24"/>
          <w:lang w:val="en-GB"/>
        </w:rPr>
        <w:t>R1-2504792</w:t>
      </w:r>
    </w:p>
    <w:p w14:paraId="18D760C8" w14:textId="77777777" w:rsidR="00E83B1E" w:rsidRDefault="006818F4">
      <w:pPr>
        <w:pStyle w:val="af8"/>
        <w:snapToGrid w:val="0"/>
        <w:ind w:left="2339" w:hangingChars="993" w:hanging="2339"/>
        <w:rPr>
          <w:rFonts w:ascii="Arial" w:hAnsi="Arial" w:cs="Arial"/>
          <w:b/>
          <w:bCs/>
          <w:sz w:val="24"/>
          <w:szCs w:val="24"/>
          <w:lang w:val="en-GB"/>
        </w:rPr>
      </w:pPr>
      <w:r>
        <w:rPr>
          <w:rFonts w:ascii="Arial" w:hAnsi="Arial" w:cs="Arial"/>
          <w:b/>
          <w:bCs/>
          <w:sz w:val="24"/>
          <w:szCs w:val="24"/>
          <w:lang w:val="en-GB"/>
        </w:rPr>
        <w:t>St Julian's, Malta, May 19th – 23rd, 2025</w:t>
      </w:r>
    </w:p>
    <w:p w14:paraId="19A8955A" w14:textId="77777777" w:rsidR="00E83B1E" w:rsidRDefault="00E83B1E">
      <w:pPr>
        <w:pStyle w:val="af8"/>
        <w:snapToGrid w:val="0"/>
        <w:ind w:left="2339" w:hangingChars="993" w:hanging="2339"/>
        <w:rPr>
          <w:rFonts w:ascii="Arial" w:hAnsi="Arial" w:cs="Arial"/>
          <w:b/>
          <w:bCs/>
          <w:sz w:val="24"/>
          <w:szCs w:val="24"/>
          <w:lang w:val="en-GB"/>
        </w:rPr>
      </w:pPr>
    </w:p>
    <w:p w14:paraId="7376647B" w14:textId="77777777" w:rsidR="00E83B1E" w:rsidRDefault="006818F4">
      <w:pPr>
        <w:pStyle w:val="af8"/>
        <w:snapToGrid w:val="0"/>
        <w:ind w:left="2339" w:hangingChars="993" w:hanging="2339"/>
        <w:rPr>
          <w:rFonts w:ascii="Arial" w:eastAsiaTheme="minorEastAsia" w:hAnsi="Arial" w:cs="Arial"/>
          <w:b/>
          <w:bCs/>
          <w:sz w:val="24"/>
          <w:szCs w:val="24"/>
          <w:lang w:val="en-GB" w:eastAsia="zh-CN"/>
        </w:rPr>
      </w:pPr>
      <w:r>
        <w:rPr>
          <w:rFonts w:ascii="Arial" w:hAnsi="Arial" w:cs="Arial"/>
          <w:b/>
          <w:bCs/>
          <w:sz w:val="24"/>
          <w:szCs w:val="24"/>
          <w:lang w:val="en-GB"/>
        </w:rPr>
        <w:t>Agenda item:</w:t>
      </w:r>
      <w:r>
        <w:rPr>
          <w:rFonts w:ascii="Arial" w:hAnsi="Arial" w:cs="Arial" w:hint="eastAsia"/>
          <w:b/>
          <w:bCs/>
          <w:sz w:val="24"/>
          <w:szCs w:val="24"/>
          <w:lang w:val="en-GB"/>
        </w:rPr>
        <w:tab/>
      </w:r>
      <w:bookmarkStart w:id="2" w:name="Source"/>
      <w:bookmarkStart w:id="3" w:name="OLE_LINK11"/>
      <w:bookmarkStart w:id="4" w:name="OLE_LINK12"/>
      <w:bookmarkEnd w:id="2"/>
      <w:r>
        <w:rPr>
          <w:rFonts w:ascii="Arial" w:eastAsiaTheme="minorEastAsia" w:hAnsi="Arial" w:cs="Arial"/>
          <w:b/>
          <w:bCs/>
          <w:sz w:val="24"/>
          <w:szCs w:val="24"/>
          <w:lang w:val="en-GB" w:eastAsia="zh-CN"/>
        </w:rPr>
        <w:t>7</w:t>
      </w:r>
    </w:p>
    <w:p w14:paraId="1FF9BD53" w14:textId="77777777" w:rsidR="00E83B1E" w:rsidRDefault="006818F4">
      <w:pPr>
        <w:pStyle w:val="af8"/>
        <w:snapToGrid w:val="0"/>
        <w:ind w:left="2339" w:hangingChars="993" w:hanging="2339"/>
        <w:rPr>
          <w:rFonts w:ascii="Arial" w:eastAsiaTheme="minorEastAsia" w:hAnsi="Arial" w:cs="Arial"/>
          <w:b/>
          <w:bCs/>
          <w:sz w:val="24"/>
          <w:szCs w:val="24"/>
          <w:lang w:val="en-GB" w:eastAsia="zh-CN"/>
        </w:rPr>
      </w:pPr>
      <w:r>
        <w:rPr>
          <w:rFonts w:ascii="Arial" w:hAnsi="Arial" w:cs="Arial"/>
          <w:b/>
          <w:bCs/>
          <w:sz w:val="24"/>
          <w:szCs w:val="24"/>
          <w:lang w:val="en-GB"/>
        </w:rPr>
        <w:t>Source:</w:t>
      </w:r>
      <w:r>
        <w:rPr>
          <w:rFonts w:ascii="Arial" w:hAnsi="Arial" w:cs="Arial" w:hint="eastAsia"/>
          <w:b/>
          <w:bCs/>
          <w:sz w:val="24"/>
          <w:szCs w:val="24"/>
          <w:lang w:val="en-GB"/>
        </w:rPr>
        <w:tab/>
      </w:r>
      <w:r>
        <w:rPr>
          <w:rFonts w:ascii="Arial" w:hAnsi="Arial" w:cs="Arial"/>
          <w:b/>
          <w:bCs/>
          <w:sz w:val="24"/>
          <w:szCs w:val="24"/>
          <w:lang w:val="en-GB"/>
        </w:rPr>
        <w:t>Moderator (NEC)</w:t>
      </w:r>
    </w:p>
    <w:p w14:paraId="4AE0E1C2" w14:textId="77777777" w:rsidR="00E83B1E" w:rsidRDefault="006818F4">
      <w:pPr>
        <w:pStyle w:val="af8"/>
        <w:snapToGrid w:val="0"/>
        <w:ind w:left="2339" w:hangingChars="993" w:hanging="2339"/>
        <w:rPr>
          <w:rFonts w:ascii="Arial" w:eastAsiaTheme="minorEastAsia" w:hAnsi="Arial" w:cs="Arial"/>
          <w:b/>
          <w:bCs/>
          <w:sz w:val="24"/>
          <w:szCs w:val="24"/>
          <w:lang w:val="en-GB" w:eastAsia="zh-CN"/>
        </w:rPr>
      </w:pPr>
      <w:r>
        <w:rPr>
          <w:rFonts w:ascii="Arial" w:hAnsi="Arial" w:cs="Arial"/>
          <w:b/>
          <w:bCs/>
          <w:sz w:val="24"/>
          <w:szCs w:val="24"/>
          <w:lang w:val="en-GB"/>
        </w:rPr>
        <w:t xml:space="preserve">Title: </w:t>
      </w:r>
      <w:r>
        <w:rPr>
          <w:rFonts w:ascii="Arial" w:hAnsi="Arial" w:cs="Arial" w:hint="eastAsia"/>
          <w:b/>
          <w:bCs/>
          <w:sz w:val="24"/>
          <w:szCs w:val="24"/>
          <w:lang w:val="en-GB"/>
        </w:rPr>
        <w:t xml:space="preserve">             </w:t>
      </w:r>
      <w:r>
        <w:rPr>
          <w:rFonts w:ascii="Arial" w:hAnsi="Arial" w:cs="Arial"/>
          <w:b/>
          <w:bCs/>
          <w:sz w:val="24"/>
          <w:szCs w:val="24"/>
          <w:lang w:val="en-GB"/>
        </w:rPr>
        <w:tab/>
        <w:t xml:space="preserve">Summary on starting slot for typeII Doppler CSI </w:t>
      </w:r>
    </w:p>
    <w:bookmarkEnd w:id="3"/>
    <w:bookmarkEnd w:id="4"/>
    <w:p w14:paraId="3041A9B1" w14:textId="77777777" w:rsidR="00E83B1E" w:rsidRDefault="006818F4">
      <w:pPr>
        <w:pStyle w:val="af8"/>
        <w:snapToGrid w:val="0"/>
        <w:ind w:left="2339" w:hangingChars="993" w:hanging="2339"/>
        <w:rPr>
          <w:rFonts w:ascii="Arial" w:hAnsi="Arial" w:cs="Arial"/>
          <w:b/>
          <w:bCs/>
          <w:sz w:val="24"/>
          <w:szCs w:val="24"/>
          <w:lang w:val="en-GB"/>
        </w:rPr>
      </w:pPr>
      <w:r>
        <w:rPr>
          <w:rFonts w:ascii="Arial" w:hAnsi="Arial" w:cs="Arial"/>
          <w:b/>
          <w:bCs/>
          <w:sz w:val="24"/>
          <w:szCs w:val="24"/>
          <w:lang w:val="en-GB"/>
        </w:rPr>
        <w:t>Document for:</w:t>
      </w:r>
      <w:r>
        <w:rPr>
          <w:rFonts w:ascii="Arial" w:hAnsi="Arial" w:cs="Arial" w:hint="eastAsia"/>
          <w:b/>
          <w:bCs/>
          <w:sz w:val="24"/>
          <w:szCs w:val="24"/>
          <w:lang w:val="en-GB"/>
        </w:rPr>
        <w:tab/>
      </w:r>
      <w:bookmarkStart w:id="5" w:name="DocumentFor"/>
      <w:bookmarkEnd w:id="5"/>
      <w:r>
        <w:rPr>
          <w:rFonts w:ascii="Arial" w:hAnsi="Arial" w:cs="Arial"/>
          <w:b/>
          <w:bCs/>
          <w:sz w:val="24"/>
          <w:szCs w:val="24"/>
          <w:lang w:val="en-GB"/>
        </w:rPr>
        <w:t>Discussion and Decision</w:t>
      </w:r>
    </w:p>
    <w:p w14:paraId="6217B973" w14:textId="77777777" w:rsidR="00E83B1E" w:rsidRDefault="00E83B1E">
      <w:pPr>
        <w:pStyle w:val="af8"/>
        <w:pBdr>
          <w:bottom w:val="single" w:sz="6" w:space="1" w:color="auto"/>
        </w:pBdr>
        <w:snapToGrid w:val="0"/>
        <w:rPr>
          <w:rFonts w:ascii="Arial" w:eastAsiaTheme="minorEastAsia" w:hAnsi="Arial" w:cs="Arial"/>
          <w:b/>
          <w:bCs/>
          <w:sz w:val="22"/>
          <w:szCs w:val="22"/>
          <w:lang w:val="en-GB" w:eastAsia="zh-CN"/>
        </w:rPr>
      </w:pPr>
    </w:p>
    <w:bookmarkEnd w:id="0"/>
    <w:bookmarkEnd w:id="1"/>
    <w:p w14:paraId="43325BED" w14:textId="77777777" w:rsidR="00E83B1E" w:rsidRDefault="006818F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Introduction</w:t>
      </w:r>
    </w:p>
    <w:p w14:paraId="7DFD6331" w14:textId="77777777" w:rsidR="00E83B1E" w:rsidRDefault="00E83B1E">
      <w:pPr>
        <w:spacing w:after="120"/>
        <w:jc w:val="both"/>
        <w:rPr>
          <w:rFonts w:eastAsiaTheme="minorEastAsia"/>
          <w:color w:val="000000" w:themeColor="text1"/>
          <w:sz w:val="22"/>
          <w:szCs w:val="22"/>
          <w:lang w:val="en-US" w:eastAsia="zh-CN"/>
        </w:rPr>
      </w:pPr>
    </w:p>
    <w:p w14:paraId="7CD355AB" w14:textId="77777777" w:rsidR="00E83B1E" w:rsidRDefault="006818F4">
      <w:pPr>
        <w:spacing w:beforeLines="50" w:before="120" w:afterLines="50" w:after="120"/>
        <w:rPr>
          <w:sz w:val="22"/>
          <w:lang w:eastAsia="ja-JP"/>
        </w:rPr>
      </w:pPr>
      <w:r>
        <w:rPr>
          <w:sz w:val="22"/>
          <w:lang w:eastAsia="ja-JP"/>
        </w:rPr>
        <w:t>In RAN1#121, the following discussion paper and draft CR were submitted for starting slot for typeII Doppler CSI.</w:t>
      </w:r>
    </w:p>
    <w:p w14:paraId="528A7F86" w14:textId="77777777" w:rsidR="00E83B1E" w:rsidRDefault="00E65B63">
      <w:pPr>
        <w:spacing w:beforeLines="50" w:before="120" w:afterLines="50" w:after="120"/>
        <w:rPr>
          <w:sz w:val="22"/>
          <w:lang w:eastAsia="ja-JP"/>
        </w:rPr>
      </w:pPr>
      <w:hyperlink r:id="rId8" w:history="1">
        <w:r w:rsidR="00E83B1E">
          <w:rPr>
            <w:rStyle w:val="aff5"/>
            <w:sz w:val="22"/>
            <w:lang w:eastAsia="ja-JP"/>
          </w:rPr>
          <w:t>R1-2503919</w:t>
        </w:r>
      </w:hyperlink>
      <w:r w:rsidR="00E83B1E">
        <w:rPr>
          <w:sz w:val="22"/>
          <w:lang w:eastAsia="ja-JP"/>
        </w:rPr>
        <w:tab/>
        <w:t>Discussion on starting slot for typeII Doppler CSI</w:t>
      </w:r>
      <w:r w:rsidR="00E83B1E">
        <w:rPr>
          <w:sz w:val="22"/>
          <w:lang w:eastAsia="ja-JP"/>
        </w:rPr>
        <w:tab/>
        <w:t>NEC</w:t>
      </w:r>
    </w:p>
    <w:p w14:paraId="264B2201" w14:textId="77777777" w:rsidR="00E83B1E" w:rsidRDefault="00E65B63">
      <w:pPr>
        <w:spacing w:beforeLines="50" w:before="120" w:afterLines="50" w:after="120"/>
        <w:rPr>
          <w:sz w:val="22"/>
          <w:lang w:eastAsia="ja-JP"/>
        </w:rPr>
      </w:pPr>
      <w:hyperlink r:id="rId9" w:history="1">
        <w:r w:rsidR="00E83B1E">
          <w:rPr>
            <w:rStyle w:val="aff5"/>
            <w:sz w:val="22"/>
            <w:lang w:eastAsia="ja-JP"/>
          </w:rPr>
          <w:t>R1-2503920</w:t>
        </w:r>
      </w:hyperlink>
      <w:r w:rsidR="00E83B1E">
        <w:rPr>
          <w:sz w:val="22"/>
          <w:lang w:eastAsia="ja-JP"/>
        </w:rPr>
        <w:tab/>
        <w:t>Draft CR on starting slot for typeII Doppler CSI in TS38.214</w:t>
      </w:r>
      <w:r w:rsidR="00E83B1E">
        <w:rPr>
          <w:sz w:val="22"/>
          <w:lang w:eastAsia="ja-JP"/>
        </w:rPr>
        <w:tab/>
        <w:t>NEC</w:t>
      </w:r>
    </w:p>
    <w:p w14:paraId="2B64508A" w14:textId="77777777" w:rsidR="00E83B1E" w:rsidRDefault="00E83B1E">
      <w:pPr>
        <w:spacing w:beforeLines="50" w:before="120" w:afterLines="50" w:after="120"/>
        <w:rPr>
          <w:sz w:val="22"/>
          <w:lang w:eastAsia="ja-JP"/>
        </w:rPr>
      </w:pPr>
    </w:p>
    <w:p w14:paraId="42727F3F" w14:textId="77777777" w:rsidR="00E83B1E" w:rsidRDefault="006818F4">
      <w:pPr>
        <w:spacing w:beforeLines="50" w:before="120" w:afterLines="50" w:after="120"/>
        <w:rPr>
          <w:sz w:val="22"/>
          <w:lang w:eastAsia="ja-JP"/>
        </w:rPr>
      </w:pPr>
      <w:r>
        <w:rPr>
          <w:sz w:val="22"/>
          <w:lang w:eastAsia="ja-JP"/>
        </w:rPr>
        <w:t>This contribution collects companies’ views on the issues and proposals discussed in the above Tdocs.</w:t>
      </w:r>
    </w:p>
    <w:p w14:paraId="3D8867CF" w14:textId="77777777" w:rsidR="00E83B1E" w:rsidRDefault="006818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Section 2 is for detail of the issue. Section 3 is for collection companies’ views.</w:t>
      </w:r>
    </w:p>
    <w:p w14:paraId="35033476" w14:textId="77777777" w:rsidR="00E83B1E" w:rsidRDefault="006818F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Discussion</w:t>
      </w:r>
    </w:p>
    <w:p w14:paraId="5700588D" w14:textId="77777777" w:rsidR="00E83B1E" w:rsidRDefault="006818F4">
      <w:pPr>
        <w:spacing w:after="120"/>
        <w:jc w:val="both"/>
        <w:rPr>
          <w:color w:val="000000" w:themeColor="text1"/>
          <w:sz w:val="22"/>
          <w:szCs w:val="22"/>
          <w:lang w:eastAsia="zh-CN"/>
        </w:rPr>
      </w:pPr>
      <w:r>
        <w:rPr>
          <w:color w:val="000000" w:themeColor="text1"/>
          <w:sz w:val="22"/>
          <w:szCs w:val="22"/>
          <w:lang w:eastAsia="zh-CN"/>
        </w:rPr>
        <w:t xml:space="preserve">For Rel-18 Type-II codebook refinement for high/medium velocities, the prediction delay </w:t>
      </w:r>
      <m:oMath>
        <m:r>
          <w:rPr>
            <w:rFonts w:ascii="Cambria Math" w:hAnsi="Cambria Math"/>
            <w:color w:val="000000"/>
            <w:sz w:val="22"/>
            <w:szCs w:val="22"/>
          </w:rPr>
          <m:t>δ</m:t>
        </m:r>
      </m:oMath>
      <w:r>
        <w:rPr>
          <w:color w:val="000000" w:themeColor="text1"/>
          <w:sz w:val="22"/>
          <w:szCs w:val="22"/>
          <w:lang w:eastAsia="zh-CN"/>
        </w:rPr>
        <w:t xml:space="preserve"> was agreed to determine the earliest slot </w:t>
      </w:r>
      <m:oMath>
        <m:r>
          <w:rPr>
            <w:rFonts w:ascii="Cambria Math" w:hAnsi="Cambria Math"/>
            <w:color w:val="000000" w:themeColor="text1"/>
            <w:sz w:val="22"/>
            <w:szCs w:val="22"/>
            <w:lang w:eastAsia="zh-CN"/>
          </w:rPr>
          <m:t>l</m:t>
        </m:r>
      </m:oMath>
      <w:r>
        <w:rPr>
          <w:color w:val="000000" w:themeColor="text1"/>
          <w:sz w:val="22"/>
          <w:szCs w:val="22"/>
          <w:lang w:eastAsia="zh-CN"/>
        </w:rPr>
        <w:t xml:space="preserve"> for the predicted CSI. </w:t>
      </w:r>
    </w:p>
    <w:tbl>
      <w:tblPr>
        <w:tblStyle w:val="aff0"/>
        <w:tblW w:w="0" w:type="auto"/>
        <w:tblLook w:val="04A0" w:firstRow="1" w:lastRow="0" w:firstColumn="1" w:lastColumn="0" w:noHBand="0" w:noVBand="1"/>
      </w:tblPr>
      <w:tblGrid>
        <w:gridCol w:w="9631"/>
      </w:tblGrid>
      <w:tr w:rsidR="00E83B1E" w14:paraId="731912DE" w14:textId="77777777">
        <w:tc>
          <w:tcPr>
            <w:tcW w:w="9631" w:type="dxa"/>
          </w:tcPr>
          <w:p w14:paraId="4351F037" w14:textId="77777777" w:rsidR="00E83B1E" w:rsidRDefault="006818F4">
            <w:pPr>
              <w:spacing w:after="0"/>
              <w:rPr>
                <w:rFonts w:ascii="Times" w:eastAsia="Malgun Gothic" w:hAnsi="Times" w:cs="Times"/>
              </w:rPr>
            </w:pPr>
            <w:r>
              <w:rPr>
                <w:rFonts w:ascii="Times" w:eastAsia="Batang" w:hAnsi="Times" w:cs="Times"/>
                <w:b/>
                <w:bCs/>
                <w:iCs/>
                <w:highlight w:val="green"/>
              </w:rPr>
              <w:t>Agreement</w:t>
            </w:r>
            <w:r>
              <w:rPr>
                <w:rFonts w:ascii="Times" w:eastAsia="Batang" w:hAnsi="Times" w:cs="Times"/>
                <w:b/>
                <w:bCs/>
              </w:rPr>
              <w:t>@RAN1#110bis</w:t>
            </w:r>
          </w:p>
          <w:p w14:paraId="39794366" w14:textId="77777777" w:rsidR="00E83B1E" w:rsidRDefault="006818F4">
            <w:pPr>
              <w:snapToGrid w:val="0"/>
              <w:spacing w:after="0"/>
              <w:rPr>
                <w:rFonts w:ascii="Times" w:eastAsia="宋体" w:hAnsi="Times" w:cs="Times"/>
              </w:rPr>
            </w:pPr>
            <w:r>
              <w:rPr>
                <w:rFonts w:ascii="Times" w:eastAsia="宋体" w:hAnsi="Times" w:cs="Times"/>
              </w:rPr>
              <w:t xml:space="preserve">On the CSI reporting and measurement for the Rel-18 Type-II codebook refinement for high/medium velocities, when UE-side prediction is assumed, support UE “predicting” channel/CSI after slot </w:t>
            </w:r>
            <w:r>
              <w:rPr>
                <w:rFonts w:ascii="Times" w:eastAsia="宋体" w:hAnsi="Times" w:cs="Times"/>
                <w:i/>
                <w:iCs/>
              </w:rPr>
              <w:t>l</w:t>
            </w:r>
            <w:r>
              <w:rPr>
                <w:rFonts w:ascii="Times" w:eastAsia="宋体" w:hAnsi="Times" w:cs="Times"/>
              </w:rPr>
              <w:t xml:space="preserve"> where the location of slot </w:t>
            </w:r>
            <w:r>
              <w:rPr>
                <w:rFonts w:ascii="Times" w:eastAsia="宋体" w:hAnsi="Times" w:cs="Times"/>
                <w:i/>
                <w:iCs/>
              </w:rPr>
              <w:t>l</w:t>
            </w:r>
            <w:r>
              <w:rPr>
                <w:rFonts w:ascii="Times" w:eastAsia="宋体" w:hAnsi="Times" w:cs="Times"/>
              </w:rPr>
              <w:t xml:space="preserve"> is configured (from multiple candidate values) by gNB via higher-layer signalling</w:t>
            </w:r>
          </w:p>
          <w:p w14:paraId="7C1B7C96" w14:textId="77777777" w:rsidR="00E83B1E" w:rsidRDefault="006818F4">
            <w:pPr>
              <w:numPr>
                <w:ilvl w:val="0"/>
                <w:numId w:val="15"/>
              </w:numPr>
              <w:snapToGrid w:val="0"/>
              <w:spacing w:after="0"/>
              <w:rPr>
                <w:rFonts w:ascii="Times" w:eastAsia="Malgun Gothic" w:hAnsi="Times" w:cs="Times"/>
              </w:rPr>
            </w:pPr>
            <w:r>
              <w:rPr>
                <w:rFonts w:ascii="Times" w:eastAsia="Malgun Gothic" w:hAnsi="Times" w:cs="Times"/>
              </w:rPr>
              <w:t xml:space="preserve">Candidates of slot </w:t>
            </w:r>
            <w:r>
              <w:rPr>
                <w:rFonts w:ascii="Times" w:eastAsia="Malgun Gothic" w:hAnsi="Times" w:cs="Times"/>
                <w:i/>
                <w:iCs/>
              </w:rPr>
              <w:t>l</w:t>
            </w:r>
            <w:r>
              <w:rPr>
                <w:rFonts w:ascii="Times" w:eastAsia="Malgun Gothic" w:hAnsi="Times" w:cs="Times"/>
              </w:rPr>
              <w:t xml:space="preserve"> location include the legacy CSI reference resource location (</w:t>
            </w:r>
            <w:r>
              <w:rPr>
                <w:rFonts w:ascii="Times" w:eastAsia="Malgun Gothic" w:hAnsi="Times" w:cs="Times"/>
                <w:i/>
                <w:iCs/>
              </w:rPr>
              <w:t>n</w:t>
            </w:r>
            <w:r>
              <w:rPr>
                <w:rFonts w:ascii="Times" w:eastAsia="Malgun Gothic" w:hAnsi="Times" w:cs="Times"/>
              </w:rPr>
              <w:t xml:space="preserve"> – </w:t>
            </w:r>
            <w:proofErr w:type="gramStart"/>
            <w:r>
              <w:rPr>
                <w:rFonts w:ascii="Times" w:eastAsia="Malgun Gothic" w:hAnsi="Times" w:cs="Times"/>
                <w:i/>
                <w:iCs/>
              </w:rPr>
              <w:t>n</w:t>
            </w:r>
            <w:r>
              <w:rPr>
                <w:rFonts w:ascii="Times" w:eastAsia="Malgun Gothic" w:hAnsi="Times" w:cs="Times"/>
                <w:i/>
                <w:iCs/>
                <w:vertAlign w:val="subscript"/>
              </w:rPr>
              <w:t>CSI,ref</w:t>
            </w:r>
            <w:proofErr w:type="gramEnd"/>
            <w:r>
              <w:rPr>
                <w:rFonts w:ascii="Times" w:eastAsia="Malgun Gothic" w:hAnsi="Times" w:cs="Times"/>
              </w:rPr>
              <w:t xml:space="preserve"> ) and slot (</w:t>
            </w:r>
            <w:r>
              <w:rPr>
                <w:rFonts w:ascii="Times" w:eastAsia="Malgun Gothic" w:hAnsi="Times" w:cs="Times"/>
                <w:i/>
                <w:iCs/>
              </w:rPr>
              <w:t>n</w:t>
            </w:r>
            <w:r>
              <w:rPr>
                <w:rFonts w:ascii="Times" w:eastAsia="Malgun Gothic" w:hAnsi="Times" w:cs="Times"/>
              </w:rPr>
              <w:t>+</w:t>
            </w:r>
            <w:r>
              <w:rPr>
                <w:rFonts w:ascii="Times" w:eastAsia="Malgun Gothic" w:hAnsi="Times" w:cs="Times"/>
                <w:i/>
                <w:iCs/>
              </w:rPr>
              <w:t>δ</w:t>
            </w:r>
            <w:r>
              <w:rPr>
                <w:rFonts w:ascii="Times" w:eastAsia="Malgun Gothic" w:hAnsi="Times" w:cs="Times"/>
              </w:rPr>
              <w:t xml:space="preserve">) where </w:t>
            </w:r>
            <w:r>
              <w:rPr>
                <w:rFonts w:ascii="Times" w:eastAsia="Malgun Gothic" w:hAnsi="Times" w:cs="Times"/>
                <w:i/>
                <w:iCs/>
              </w:rPr>
              <w:t>δ</w:t>
            </w:r>
            <w:r>
              <w:rPr>
                <w:rFonts w:ascii="Times" w:eastAsia="Malgun Gothic" w:hAnsi="Times" w:cs="Times"/>
              </w:rPr>
              <w:t xml:space="preserve"> ≥ 0</w:t>
            </w:r>
          </w:p>
          <w:p w14:paraId="45879335" w14:textId="77777777" w:rsidR="00E83B1E" w:rsidRDefault="006818F4">
            <w:pPr>
              <w:numPr>
                <w:ilvl w:val="0"/>
                <w:numId w:val="15"/>
              </w:numPr>
              <w:snapToGrid w:val="0"/>
              <w:spacing w:after="0"/>
              <w:rPr>
                <w:rFonts w:ascii="Times" w:eastAsia="Malgun Gothic" w:hAnsi="Times" w:cs="Times"/>
              </w:rPr>
            </w:pPr>
            <w:r>
              <w:rPr>
                <w:rFonts w:ascii="Times" w:eastAsia="Malgun Gothic" w:hAnsi="Times" w:cs="Times"/>
              </w:rPr>
              <w:t xml:space="preserve">FFS: Possible value(s) of </w:t>
            </w:r>
            <w:r>
              <w:rPr>
                <w:rFonts w:ascii="Times" w:eastAsia="Malgun Gothic" w:hAnsi="Times" w:cs="Times"/>
                <w:i/>
                <w:iCs/>
              </w:rPr>
              <w:t>δ</w:t>
            </w:r>
            <w:r>
              <w:rPr>
                <w:rFonts w:ascii="Times" w:eastAsia="Malgun Gothic" w:hAnsi="Times" w:cs="Times"/>
              </w:rPr>
              <w:t xml:space="preserve"> and possible value(s) of W</w:t>
            </w:r>
            <w:r>
              <w:rPr>
                <w:rFonts w:ascii="Times" w:eastAsia="Malgun Gothic" w:hAnsi="Times" w:cs="Times"/>
                <w:vertAlign w:val="subscript"/>
              </w:rPr>
              <w:t>CSI</w:t>
            </w:r>
          </w:p>
          <w:p w14:paraId="7D2736E3" w14:textId="77777777" w:rsidR="00E83B1E" w:rsidRDefault="006818F4">
            <w:pPr>
              <w:snapToGrid w:val="0"/>
              <w:spacing w:after="0"/>
              <w:rPr>
                <w:rFonts w:ascii="Times" w:eastAsia="宋体" w:hAnsi="Times" w:cs="Times"/>
              </w:rPr>
            </w:pPr>
            <w:r>
              <w:rPr>
                <w:rFonts w:ascii="Times" w:eastAsia="宋体" w:hAnsi="Times" w:cs="Times"/>
              </w:rPr>
              <w:t>Note: Per legacy behavior, the legacy CSI reference resource, i.e., (</w:t>
            </w:r>
            <w:r>
              <w:rPr>
                <w:rFonts w:ascii="Times" w:eastAsia="宋体" w:hAnsi="Times" w:cs="Times"/>
                <w:i/>
                <w:iCs/>
              </w:rPr>
              <w:t>n</w:t>
            </w:r>
            <w:r>
              <w:rPr>
                <w:rFonts w:ascii="Times" w:eastAsia="宋体" w:hAnsi="Times" w:cs="Times"/>
              </w:rPr>
              <w:t xml:space="preserve"> – </w:t>
            </w:r>
            <w:proofErr w:type="gramStart"/>
            <w:r>
              <w:rPr>
                <w:rFonts w:ascii="Times" w:eastAsia="宋体" w:hAnsi="Times" w:cs="Times"/>
                <w:i/>
                <w:iCs/>
              </w:rPr>
              <w:t>n</w:t>
            </w:r>
            <w:r>
              <w:rPr>
                <w:rFonts w:ascii="Times" w:eastAsia="宋体" w:hAnsi="Times" w:cs="Times"/>
                <w:i/>
                <w:iCs/>
                <w:vertAlign w:val="subscript"/>
              </w:rPr>
              <w:t>CSI,ref</w:t>
            </w:r>
            <w:proofErr w:type="gramEnd"/>
            <w:r>
              <w:rPr>
                <w:rFonts w:ascii="Times" w:eastAsia="宋体" w:hAnsi="Times" w:cs="Times"/>
              </w:rPr>
              <w:t xml:space="preserve"> ), is reused for locating the last CSI-RS occasion used for a CSI report</w:t>
            </w:r>
          </w:p>
          <w:p w14:paraId="64718C1D" w14:textId="77777777" w:rsidR="00E83B1E" w:rsidRDefault="006818F4">
            <w:pPr>
              <w:snapToGrid w:val="0"/>
              <w:spacing w:after="0"/>
              <w:rPr>
                <w:rFonts w:ascii="Times" w:eastAsia="宋体" w:hAnsi="Times" w:cs="Times"/>
              </w:rPr>
            </w:pPr>
            <w:r>
              <w:rPr>
                <w:rFonts w:ascii="Times" w:eastAsia="宋体" w:hAnsi="Times" w:cs="Times"/>
              </w:rPr>
              <w:t xml:space="preserve">For a UE that supports UE-side prediction, the support of </w:t>
            </w:r>
            <w:r>
              <w:rPr>
                <w:rFonts w:ascii="Times" w:eastAsia="宋体" w:hAnsi="Times" w:cs="Times"/>
                <w:i/>
              </w:rPr>
              <w:t xml:space="preserve">l </w:t>
            </w:r>
            <w:r>
              <w:rPr>
                <w:rFonts w:ascii="Times" w:eastAsia="宋体" w:hAnsi="Times" w:cs="Times"/>
              </w:rPr>
              <w:t>= (</w:t>
            </w:r>
            <w:r>
              <w:rPr>
                <w:rFonts w:ascii="Times" w:eastAsia="宋体" w:hAnsi="Times" w:cs="Times"/>
                <w:i/>
                <w:iCs/>
              </w:rPr>
              <w:t>n</w:t>
            </w:r>
            <w:r>
              <w:rPr>
                <w:rFonts w:ascii="Times" w:eastAsia="宋体" w:hAnsi="Times" w:cs="Times"/>
              </w:rPr>
              <w:t xml:space="preserve"> – </w:t>
            </w:r>
            <w:proofErr w:type="gramStart"/>
            <w:r>
              <w:rPr>
                <w:rFonts w:ascii="Times" w:eastAsia="宋体" w:hAnsi="Times" w:cs="Times"/>
                <w:i/>
                <w:iCs/>
              </w:rPr>
              <w:t>n</w:t>
            </w:r>
            <w:r>
              <w:rPr>
                <w:rFonts w:ascii="Times" w:eastAsia="宋体" w:hAnsi="Times" w:cs="Times"/>
                <w:i/>
                <w:iCs/>
                <w:vertAlign w:val="subscript"/>
              </w:rPr>
              <w:t>CSI,ref</w:t>
            </w:r>
            <w:proofErr w:type="gramEnd"/>
            <w:r>
              <w:rPr>
                <w:rFonts w:ascii="Times" w:eastAsia="宋体" w:hAnsi="Times" w:cs="Times"/>
              </w:rPr>
              <w:t xml:space="preserve"> ) is UE optional.</w:t>
            </w:r>
          </w:p>
        </w:tc>
      </w:tr>
      <w:tr w:rsidR="00E83B1E" w14:paraId="22F227A1" w14:textId="77777777">
        <w:tc>
          <w:tcPr>
            <w:tcW w:w="9631" w:type="dxa"/>
          </w:tcPr>
          <w:p w14:paraId="23F5C2CA" w14:textId="77777777" w:rsidR="00E83B1E" w:rsidRDefault="006818F4">
            <w:pPr>
              <w:spacing w:after="0"/>
              <w:rPr>
                <w:rFonts w:ascii="Times" w:eastAsia="Malgun Gothic" w:hAnsi="Times" w:cs="Times"/>
              </w:rPr>
            </w:pPr>
            <w:r>
              <w:rPr>
                <w:rFonts w:ascii="Times" w:eastAsia="Batang" w:hAnsi="Times" w:cs="Times"/>
                <w:b/>
                <w:bCs/>
                <w:highlight w:val="green"/>
              </w:rPr>
              <w:t>Agreement</w:t>
            </w:r>
            <w:r>
              <w:rPr>
                <w:rFonts w:ascii="Times" w:eastAsia="Batang" w:hAnsi="Times" w:cs="Times"/>
                <w:b/>
                <w:bCs/>
              </w:rPr>
              <w:t>@RAN1#110bis</w:t>
            </w:r>
          </w:p>
          <w:p w14:paraId="263E87D7" w14:textId="77777777" w:rsidR="00E83B1E" w:rsidRDefault="006818F4">
            <w:pPr>
              <w:snapToGrid w:val="0"/>
              <w:spacing w:after="0"/>
              <w:rPr>
                <w:rFonts w:eastAsia="宋体"/>
              </w:rPr>
            </w:pPr>
            <w:r>
              <w:rPr>
                <w:rFonts w:eastAsia="Batang"/>
              </w:rPr>
              <w:t xml:space="preserve">On the CSI reporting and measurement for the Rel-18 Type-II codebook refinement for high/medium velocities, when UE-side prediction is assumed, study the supported value(s) for </w:t>
            </w:r>
            <w:r>
              <w:rPr>
                <w:rFonts w:eastAsia="Batang"/>
                <w:i/>
                <w:iCs/>
              </w:rPr>
              <w:t>δ</w:t>
            </w:r>
            <w:r>
              <w:rPr>
                <w:rFonts w:eastAsia="Batang"/>
              </w:rPr>
              <w:t xml:space="preserve"> and W</w:t>
            </w:r>
            <w:r>
              <w:rPr>
                <w:rFonts w:eastAsia="Batang"/>
                <w:vertAlign w:val="subscript"/>
              </w:rPr>
              <w:t>CSI</w:t>
            </w:r>
            <w:r>
              <w:rPr>
                <w:rFonts w:eastAsia="Batang"/>
              </w:rPr>
              <w:t xml:space="preserve"> from (but not limited to) the following candidates, in conjunction with the supported values of N</w:t>
            </w:r>
            <w:r>
              <w:rPr>
                <w:rFonts w:eastAsia="Batang"/>
                <w:vertAlign w:val="subscript"/>
              </w:rPr>
              <w:t>4</w:t>
            </w:r>
            <w:r>
              <w:rPr>
                <w:rFonts w:eastAsia="Batang"/>
              </w:rPr>
              <w:t xml:space="preserve"> and DD units:</w:t>
            </w:r>
          </w:p>
          <w:p w14:paraId="47EE0F62" w14:textId="77777777" w:rsidR="00E83B1E" w:rsidRDefault="006818F4">
            <w:pPr>
              <w:numPr>
                <w:ilvl w:val="0"/>
                <w:numId w:val="16"/>
              </w:numPr>
              <w:snapToGrid w:val="0"/>
              <w:spacing w:after="0"/>
              <w:rPr>
                <w:rFonts w:eastAsia="Batang"/>
              </w:rPr>
            </w:pPr>
            <w:r>
              <w:rPr>
                <w:rFonts w:eastAsia="Batang"/>
                <w:i/>
                <w:iCs/>
              </w:rPr>
              <w:t>δ</w:t>
            </w:r>
            <w:r>
              <w:rPr>
                <w:rFonts w:eastAsia="Batang"/>
              </w:rPr>
              <w:t xml:space="preserve"> (slots): {0, 1, 2, 3, 4, 6, 8}, or a subset thereof with at least two values including 0, or a single fixed value (e.g. 0 or 1) </w:t>
            </w:r>
          </w:p>
          <w:p w14:paraId="12D0F8FF" w14:textId="77777777" w:rsidR="00E83B1E" w:rsidRDefault="006818F4">
            <w:pPr>
              <w:numPr>
                <w:ilvl w:val="0"/>
                <w:numId w:val="16"/>
              </w:numPr>
              <w:snapToGrid w:val="0"/>
              <w:spacing w:after="0"/>
              <w:rPr>
                <w:rFonts w:eastAsia="Batang"/>
              </w:rPr>
            </w:pPr>
            <w:r>
              <w:rPr>
                <w:rFonts w:eastAsia="Batang"/>
              </w:rPr>
              <w:t>W</w:t>
            </w:r>
            <w:r>
              <w:rPr>
                <w:rFonts w:eastAsia="Batang"/>
                <w:vertAlign w:val="subscript"/>
              </w:rPr>
              <w:t>CSI</w:t>
            </w:r>
            <w:r>
              <w:rPr>
                <w:rFonts w:eastAsia="Batang"/>
              </w:rPr>
              <w:t xml:space="preserve"> (slots): 1, N</w:t>
            </w:r>
            <w:r>
              <w:rPr>
                <w:rFonts w:eastAsia="Batang"/>
                <w:vertAlign w:val="subscript"/>
              </w:rPr>
              <w:t>4</w:t>
            </w:r>
            <w:r>
              <w:rPr>
                <w:rFonts w:eastAsia="Batang"/>
              </w:rPr>
              <w:t xml:space="preserve">, following periodicity of P/SP-CSI-RS or SP-CSI (e.g., 4, 5, 8, 10, 16, 20, 40), </w:t>
            </w:r>
            <m:oMath>
              <m:r>
                <w:rPr>
                  <w:rFonts w:ascii="Cambria Math" w:hAnsi="Cambria Math"/>
                </w:rPr>
                <m:t>d</m:t>
              </m:r>
              <m:sSub>
                <m:sSubPr>
                  <m:ctrlPr>
                    <w:rPr>
                      <w:rFonts w:ascii="Cambria Math" w:eastAsia="宋体" w:hAnsi="Cambria Math"/>
                      <w:i/>
                      <w:iCs/>
                    </w:rPr>
                  </m:ctrlPr>
                </m:sSubPr>
                <m:e>
                  <m:r>
                    <w:rPr>
                      <w:rFonts w:ascii="Cambria Math" w:hAnsi="Cambria Math"/>
                    </w:rPr>
                    <m:t>N</m:t>
                  </m:r>
                </m:e>
                <m:sub>
                  <m:r>
                    <w:rPr>
                      <w:rFonts w:ascii="Cambria Math" w:hAnsi="Cambria Math"/>
                    </w:rPr>
                    <m:t>4</m:t>
                  </m:r>
                </m:sub>
              </m:sSub>
            </m:oMath>
            <w:r>
              <w:rPr>
                <w:rFonts w:eastAsia="Batang"/>
              </w:rPr>
              <w:t xml:space="preserve"> (</w:t>
            </w:r>
            <w:r>
              <w:rPr>
                <w:rFonts w:eastAsia="Batang"/>
                <w:i/>
                <w:iCs/>
              </w:rPr>
              <w:t>d</w:t>
            </w:r>
            <w:r>
              <w:rPr>
                <w:rFonts w:eastAsia="Batang"/>
              </w:rPr>
              <w:t>=DD unit size in slots, N</w:t>
            </w:r>
            <w:r>
              <w:rPr>
                <w:rFonts w:eastAsia="Batang"/>
                <w:vertAlign w:val="subscript"/>
              </w:rPr>
              <w:t>4</w:t>
            </w:r>
            <w:r>
              <w:rPr>
                <w:rFonts w:eastAsia="Batang"/>
              </w:rPr>
              <w:t xml:space="preserve"> is unit-less)</w:t>
            </w:r>
          </w:p>
          <w:p w14:paraId="75ED12AB" w14:textId="77777777" w:rsidR="00E83B1E" w:rsidRDefault="006818F4">
            <w:pPr>
              <w:snapToGrid w:val="0"/>
              <w:spacing w:after="0"/>
              <w:rPr>
                <w:rFonts w:eastAsia="Batang"/>
              </w:rPr>
            </w:pPr>
            <w:r>
              <w:rPr>
                <w:rFonts w:eastAsia="Batang"/>
              </w:rPr>
              <w:t>FFS: Dependence on sub-carrier spacing should also be studied</w:t>
            </w:r>
          </w:p>
        </w:tc>
      </w:tr>
      <w:tr w:rsidR="00E83B1E" w14:paraId="7276D7B2" w14:textId="77777777">
        <w:tc>
          <w:tcPr>
            <w:tcW w:w="9631" w:type="dxa"/>
          </w:tcPr>
          <w:p w14:paraId="3EE7088E" w14:textId="77777777" w:rsidR="00E83B1E" w:rsidRDefault="006818F4">
            <w:pPr>
              <w:snapToGrid w:val="0"/>
              <w:spacing w:after="0"/>
              <w:rPr>
                <w:rFonts w:ascii="Times" w:eastAsia="Batang" w:hAnsi="Times" w:cs="Times"/>
                <w:highlight w:val="green"/>
              </w:rPr>
            </w:pPr>
            <w:r>
              <w:rPr>
                <w:rFonts w:ascii="Times" w:eastAsia="Batang" w:hAnsi="Times" w:cs="Times"/>
                <w:b/>
                <w:highlight w:val="green"/>
              </w:rPr>
              <w:t>Agreement</w:t>
            </w:r>
            <w:r>
              <w:rPr>
                <w:rFonts w:ascii="Times" w:eastAsia="Batang" w:hAnsi="Times" w:cs="Times"/>
                <w:b/>
              </w:rPr>
              <w:t>@RAN1#111</w:t>
            </w:r>
          </w:p>
          <w:p w14:paraId="40400AD9" w14:textId="77777777" w:rsidR="00E83B1E" w:rsidRDefault="006818F4">
            <w:pPr>
              <w:snapToGrid w:val="0"/>
              <w:spacing w:after="0"/>
              <w:rPr>
                <w:rFonts w:ascii="Times" w:eastAsia="Batang" w:hAnsi="Times" w:cs="Times"/>
              </w:rPr>
            </w:pPr>
            <w:r>
              <w:rPr>
                <w:rFonts w:ascii="Times" w:eastAsia="Batang" w:hAnsi="Times" w:cs="Times"/>
              </w:rPr>
              <w:t xml:space="preserve">For the Type-II codebook refinement for high/medium velocities, the parameter </w:t>
            </w:r>
            <w:r>
              <w:rPr>
                <w:rFonts w:ascii="Times" w:eastAsia="Batang" w:hAnsi="Times" w:cs="Times"/>
                <w:i/>
                <w:iCs/>
              </w:rPr>
              <w:t>δ</w:t>
            </w:r>
            <w:r>
              <w:rPr>
                <w:rFonts w:ascii="Times" w:eastAsia="Batang" w:hAnsi="Times" w:cs="Times"/>
              </w:rPr>
              <w:t xml:space="preserve"> (in slots) is gNB-configured via higher-layer (RRC) signalling from a set of the following candidate values:</w:t>
            </w:r>
          </w:p>
          <w:p w14:paraId="73ED09CF" w14:textId="77777777" w:rsidR="00E83B1E" w:rsidRDefault="006818F4">
            <w:pPr>
              <w:numPr>
                <w:ilvl w:val="0"/>
                <w:numId w:val="17"/>
              </w:numPr>
              <w:snapToGrid w:val="0"/>
              <w:spacing w:after="0"/>
              <w:contextualSpacing/>
              <w:rPr>
                <w:rFonts w:ascii="Times" w:eastAsia="Batang" w:hAnsi="Times" w:cs="Times"/>
                <w:lang w:eastAsia="zh-CN"/>
              </w:rPr>
            </w:pPr>
            <w:r>
              <w:rPr>
                <w:rFonts w:ascii="Times" w:eastAsia="Batang" w:hAnsi="Times" w:cs="Times"/>
                <w:iCs/>
                <w:lang w:eastAsia="zh-CN"/>
              </w:rPr>
              <w:t xml:space="preserve">First candidate value: </w:t>
            </w:r>
            <w:r>
              <w:rPr>
                <w:rFonts w:ascii="Times" w:eastAsia="Batang" w:hAnsi="Times" w:cs="Times"/>
                <w:i/>
                <w:iCs/>
                <w:lang w:eastAsia="zh-CN"/>
              </w:rPr>
              <w:t>δ</w:t>
            </w:r>
            <w:r>
              <w:rPr>
                <w:rFonts w:ascii="Times" w:eastAsia="Batang" w:hAnsi="Times" w:cs="Times"/>
                <w:lang w:eastAsia="zh-CN"/>
              </w:rPr>
              <w:t xml:space="preserve">=0, </w:t>
            </w:r>
          </w:p>
          <w:p w14:paraId="679E4860" w14:textId="77777777" w:rsidR="00E83B1E" w:rsidRDefault="006818F4">
            <w:pPr>
              <w:numPr>
                <w:ilvl w:val="0"/>
                <w:numId w:val="17"/>
              </w:numPr>
              <w:snapToGrid w:val="0"/>
              <w:spacing w:after="0"/>
              <w:contextualSpacing/>
              <w:rPr>
                <w:rFonts w:ascii="Times" w:eastAsia="Batang" w:hAnsi="Times" w:cs="Times"/>
                <w:lang w:eastAsia="zh-CN"/>
              </w:rPr>
            </w:pPr>
            <w:r>
              <w:rPr>
                <w:rFonts w:ascii="Times" w:eastAsia="Batang" w:hAnsi="Times" w:cs="Times"/>
                <w:lang w:eastAsia="zh-CN"/>
              </w:rPr>
              <w:t xml:space="preserve">2 additional non-zero values of parameter </w:t>
            </w:r>
            <w:r>
              <w:rPr>
                <w:rFonts w:ascii="Times" w:eastAsia="Batang" w:hAnsi="Times" w:cs="Times"/>
                <w:i/>
                <w:iCs/>
                <w:lang w:eastAsia="zh-CN"/>
              </w:rPr>
              <w:t>δ</w:t>
            </w:r>
            <w:r>
              <w:rPr>
                <w:rFonts w:ascii="Times" w:eastAsia="Batang" w:hAnsi="Times" w:cs="Times"/>
                <w:lang w:eastAsia="zh-CN"/>
              </w:rPr>
              <w:t xml:space="preserve"> are supported</w:t>
            </w:r>
          </w:p>
          <w:p w14:paraId="3E4B8695" w14:textId="77777777" w:rsidR="00E83B1E" w:rsidRDefault="006818F4">
            <w:pPr>
              <w:numPr>
                <w:ilvl w:val="1"/>
                <w:numId w:val="17"/>
              </w:numPr>
              <w:snapToGrid w:val="0"/>
              <w:spacing w:after="0"/>
              <w:contextualSpacing/>
              <w:rPr>
                <w:rFonts w:ascii="Times" w:eastAsia="Batang" w:hAnsi="Times" w:cs="Times"/>
                <w:lang w:eastAsia="zh-CN"/>
              </w:rPr>
            </w:pPr>
            <w:r>
              <w:rPr>
                <w:rFonts w:ascii="Times" w:eastAsia="Batang" w:hAnsi="Times" w:cs="Times"/>
                <w:lang w:eastAsia="zh-CN"/>
              </w:rPr>
              <w:t>FFS: the non-zero value(s), to be selected from 1, 2, 3, 4, 5, 6, and 8</w:t>
            </w:r>
          </w:p>
        </w:tc>
      </w:tr>
    </w:tbl>
    <w:p w14:paraId="543DB223" w14:textId="77777777" w:rsidR="00E83B1E" w:rsidRDefault="00E83B1E">
      <w:pPr>
        <w:rPr>
          <w:rFonts w:eastAsia="宋体"/>
          <w:color w:val="000000"/>
          <w:sz w:val="22"/>
        </w:rPr>
      </w:pPr>
    </w:p>
    <w:p w14:paraId="5DE7C6E6" w14:textId="77777777" w:rsidR="00E83B1E" w:rsidRDefault="006818F4">
      <w:pPr>
        <w:rPr>
          <w:rFonts w:eastAsia="宋体"/>
          <w:color w:val="000000"/>
          <w:sz w:val="22"/>
          <w:szCs w:val="22"/>
        </w:rPr>
      </w:pPr>
      <w:r>
        <w:rPr>
          <w:rFonts w:eastAsia="宋体"/>
          <w:color w:val="000000"/>
          <w:sz w:val="22"/>
          <w:szCs w:val="22"/>
        </w:rPr>
        <w:t>In the current TS 38.214,</w:t>
      </w:r>
      <w:r>
        <w:rPr>
          <w:rFonts w:cs="Arial"/>
          <w:color w:val="000000"/>
          <w:sz w:val="22"/>
          <w:szCs w:val="22"/>
        </w:rPr>
        <w:t xml:space="preserve"> the earliest of the </w:t>
      </w:r>
      <m:oMath>
        <m:sSub>
          <m:sSubPr>
            <m:ctrlPr>
              <w:rPr>
                <w:rFonts w:ascii="Cambria Math" w:hAnsi="Cambria Math" w:cs="Arial"/>
                <w:i/>
                <w:color w:val="000000"/>
                <w:sz w:val="22"/>
                <w:szCs w:val="22"/>
              </w:rPr>
            </m:ctrlPr>
          </m:sSubPr>
          <m:e>
            <m:r>
              <w:rPr>
                <w:rFonts w:ascii="Cambria Math" w:hAnsi="Cambria Math" w:cs="Arial"/>
                <w:color w:val="000000"/>
                <w:sz w:val="22"/>
                <w:szCs w:val="22"/>
              </w:rPr>
              <m:t>N</m:t>
            </m:r>
          </m:e>
          <m:sub>
            <m:r>
              <w:rPr>
                <w:rFonts w:ascii="Cambria Math" w:hAnsi="Cambria Math" w:cs="Arial"/>
                <w:color w:val="000000"/>
                <w:sz w:val="22"/>
                <w:szCs w:val="22"/>
              </w:rPr>
              <m:t>4</m:t>
            </m:r>
          </m:sub>
        </m:sSub>
      </m:oMath>
      <w:r>
        <w:rPr>
          <w:rFonts w:cs="Arial"/>
          <w:color w:val="000000"/>
          <w:sz w:val="22"/>
          <w:szCs w:val="22"/>
        </w:rPr>
        <w:t xml:space="preserve"> slot intervals for typeII doppler CSI is defined as slot </w:t>
      </w:r>
      <m:oMath>
        <m:r>
          <w:rPr>
            <w:rFonts w:ascii="Cambria Math" w:hAnsi="Cambria Math" w:cs="Arial"/>
            <w:color w:val="000000"/>
            <w:sz w:val="22"/>
            <w:szCs w:val="22"/>
          </w:rPr>
          <m:t>l=n+δ</m:t>
        </m:r>
      </m:oMath>
      <w:r>
        <w:rPr>
          <w:rFonts w:cs="Arial"/>
          <w:color w:val="000000"/>
          <w:sz w:val="22"/>
          <w:szCs w:val="22"/>
        </w:rPr>
        <w:t xml:space="preserve">, and </w:t>
      </w:r>
      <m:oMath>
        <m:r>
          <w:rPr>
            <w:rFonts w:ascii="Cambria Math" w:hAnsi="Cambria Math" w:cs="Arial"/>
            <w:color w:val="000000"/>
            <w:sz w:val="22"/>
            <w:szCs w:val="22"/>
          </w:rPr>
          <m:t>n</m:t>
        </m:r>
      </m:oMath>
      <w:r>
        <w:rPr>
          <w:rFonts w:cs="Arial"/>
          <w:color w:val="000000"/>
          <w:sz w:val="22"/>
          <w:szCs w:val="22"/>
        </w:rPr>
        <w:t xml:space="preserve"> is the uplink slot in which the CSI is reported.</w:t>
      </w:r>
      <w:r>
        <w:rPr>
          <w:rFonts w:cs="Arial"/>
          <w:sz w:val="22"/>
          <w:szCs w:val="22"/>
          <w:lang w:eastAsia="zh-CN"/>
        </w:rPr>
        <w:t xml:space="preserve"> But there</w:t>
      </w:r>
      <w:r>
        <w:rPr>
          <w:sz w:val="22"/>
          <w:szCs w:val="22"/>
          <w:lang w:eastAsia="zh-CN"/>
        </w:rPr>
        <w:t xml:space="preserve"> are several issues unclear</w:t>
      </w:r>
      <w:r>
        <w:rPr>
          <w:rFonts w:eastAsia="宋体"/>
          <w:color w:val="000000"/>
          <w:sz w:val="22"/>
          <w:szCs w:val="22"/>
        </w:rPr>
        <w:t>:</w:t>
      </w:r>
    </w:p>
    <w:p w14:paraId="1FC64BC2" w14:textId="77777777" w:rsidR="00E83B1E" w:rsidRDefault="006818F4">
      <w:pPr>
        <w:pStyle w:val="aff8"/>
        <w:numPr>
          <w:ilvl w:val="0"/>
          <w:numId w:val="18"/>
        </w:numPr>
        <w:spacing w:before="120" w:after="120" w:line="256" w:lineRule="auto"/>
        <w:jc w:val="both"/>
        <w:rPr>
          <w:iCs/>
          <w:color w:val="000000" w:themeColor="text1"/>
          <w:sz w:val="22"/>
          <w:szCs w:val="22"/>
          <w:lang w:eastAsia="zh-CN"/>
        </w:rPr>
      </w:pPr>
      <w:r>
        <w:rPr>
          <w:iCs/>
          <w:color w:val="000000" w:themeColor="text1"/>
          <w:sz w:val="22"/>
          <w:szCs w:val="22"/>
          <w:lang w:eastAsia="zh-CN"/>
        </w:rPr>
        <w:lastRenderedPageBreak/>
        <w:t xml:space="preserve">In case of </w:t>
      </w:r>
      <m:oMath>
        <m:r>
          <w:rPr>
            <w:rFonts w:ascii="Cambria Math" w:hAnsi="Cambria Math"/>
            <w:color w:val="000000" w:themeColor="text1"/>
            <w:sz w:val="22"/>
            <w:szCs w:val="22"/>
            <w:lang w:eastAsia="zh-CN"/>
          </w:rPr>
          <m:t>δ=</m:t>
        </m:r>
        <m:r>
          <m:rPr>
            <m:sty m:val="p"/>
          </m:rPr>
          <w:rPr>
            <w:rFonts w:ascii="Cambria Math" w:hAnsi="Cambria Math"/>
            <w:color w:val="000000" w:themeColor="text1"/>
            <w:sz w:val="22"/>
            <w:szCs w:val="22"/>
            <w:lang w:eastAsia="zh-CN"/>
          </w:rPr>
          <m:t>-</m:t>
        </m:r>
        <m:sSub>
          <m:sSubPr>
            <m:ctrlPr>
              <w:rPr>
                <w:rFonts w:ascii="Cambria Math" w:hAnsi="Cambria Math"/>
                <w:color w:val="000000" w:themeColor="text1"/>
                <w:sz w:val="22"/>
                <w:szCs w:val="22"/>
                <w:lang w:eastAsia="zh-CN"/>
              </w:rPr>
            </m:ctrlPr>
          </m:sSub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CSI</m:t>
            </m:r>
            <m:r>
              <m:rPr>
                <m:sty m:val="p"/>
              </m:rPr>
              <w:rPr>
                <w:rFonts w:ascii="Cambria Math" w:hAnsi="Cambria Math"/>
                <w:color w:val="000000" w:themeColor="text1"/>
                <w:sz w:val="22"/>
                <w:szCs w:val="22"/>
                <w:lang w:eastAsia="zh-CN"/>
              </w:rPr>
              <m:t>_</m:t>
            </m:r>
            <m:r>
              <w:rPr>
                <w:rFonts w:ascii="Cambria Math" w:hAnsi="Cambria Math"/>
                <w:color w:val="000000" w:themeColor="text1"/>
                <w:sz w:val="22"/>
                <w:szCs w:val="22"/>
                <w:lang w:eastAsia="zh-CN"/>
              </w:rPr>
              <m:t>ref</m:t>
            </m:r>
          </m:sub>
        </m:sSub>
      </m:oMath>
      <w:r>
        <w:rPr>
          <w:color w:val="000000" w:themeColor="text1"/>
          <w:sz w:val="22"/>
          <w:szCs w:val="22"/>
          <w:lang w:eastAsia="zh-CN"/>
        </w:rPr>
        <w:t xml:space="preserve">, it’s not suitable to directly add slot </w:t>
      </w:r>
      <m:oMath>
        <m:r>
          <w:rPr>
            <w:rFonts w:ascii="Cambria Math" w:hAnsi="Cambria Math"/>
            <w:color w:val="000000" w:themeColor="text1"/>
            <w:sz w:val="22"/>
            <w:szCs w:val="22"/>
            <w:lang w:eastAsia="zh-CN"/>
          </w:rPr>
          <m:t>n</m:t>
        </m:r>
      </m:oMath>
      <w:r>
        <w:rPr>
          <w:color w:val="000000" w:themeColor="text1"/>
          <w:sz w:val="22"/>
          <w:szCs w:val="22"/>
          <w:lang w:eastAsia="zh-CN"/>
        </w:rPr>
        <w:t xml:space="preserve"> (defined as uplink slot) with </w:t>
      </w:r>
      <m:oMath>
        <m:r>
          <w:rPr>
            <w:rFonts w:ascii="Cambria Math" w:hAnsi="Cambria Math"/>
            <w:color w:val="000000" w:themeColor="text1"/>
            <w:sz w:val="22"/>
            <w:szCs w:val="22"/>
            <w:lang w:eastAsia="zh-CN"/>
          </w:rPr>
          <m:t>δ=</m:t>
        </m:r>
        <m:r>
          <m:rPr>
            <m:sty m:val="p"/>
          </m:rPr>
          <w:rPr>
            <w:rFonts w:ascii="Cambria Math" w:hAnsi="Cambria Math"/>
            <w:color w:val="000000" w:themeColor="text1"/>
            <w:sz w:val="22"/>
            <w:szCs w:val="22"/>
            <w:lang w:eastAsia="zh-CN"/>
          </w:rPr>
          <m:t>-</m:t>
        </m:r>
        <m:sSub>
          <m:sSubPr>
            <m:ctrlPr>
              <w:rPr>
                <w:rFonts w:ascii="Cambria Math" w:hAnsi="Cambria Math"/>
                <w:color w:val="000000" w:themeColor="text1"/>
                <w:sz w:val="22"/>
                <w:szCs w:val="22"/>
                <w:lang w:eastAsia="zh-CN"/>
              </w:rPr>
            </m:ctrlPr>
          </m:sSub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CSI</m:t>
            </m:r>
            <m:r>
              <m:rPr>
                <m:sty m:val="p"/>
              </m:rPr>
              <w:rPr>
                <w:rFonts w:ascii="Cambria Math" w:hAnsi="Cambria Math"/>
                <w:color w:val="000000" w:themeColor="text1"/>
                <w:sz w:val="22"/>
                <w:szCs w:val="22"/>
                <w:lang w:eastAsia="zh-CN"/>
              </w:rPr>
              <m:t>_</m:t>
            </m:r>
            <m:r>
              <w:rPr>
                <w:rFonts w:ascii="Cambria Math" w:hAnsi="Cambria Math"/>
                <w:color w:val="000000" w:themeColor="text1"/>
                <w:sz w:val="22"/>
                <w:szCs w:val="22"/>
                <w:lang w:eastAsia="zh-CN"/>
              </w:rPr>
              <m:t>ref</m:t>
            </m:r>
          </m:sub>
        </m:sSub>
      </m:oMath>
      <w:r>
        <w:rPr>
          <w:color w:val="000000" w:themeColor="text1"/>
          <w:sz w:val="22"/>
          <w:szCs w:val="22"/>
          <w:lang w:eastAsia="zh-CN"/>
        </w:rPr>
        <w:t xml:space="preserve">, as the subcarrier spacing can be different for uplink and downlink </w:t>
      </w:r>
    </w:p>
    <w:p w14:paraId="15552207" w14:textId="77777777" w:rsidR="00E83B1E" w:rsidRDefault="006818F4">
      <w:pPr>
        <w:pStyle w:val="aff8"/>
        <w:numPr>
          <w:ilvl w:val="0"/>
          <w:numId w:val="18"/>
        </w:numPr>
        <w:spacing w:before="120" w:after="120" w:line="256" w:lineRule="auto"/>
        <w:jc w:val="both"/>
        <w:rPr>
          <w:iCs/>
          <w:color w:val="000000" w:themeColor="text1"/>
          <w:sz w:val="22"/>
          <w:szCs w:val="22"/>
          <w:lang w:eastAsia="zh-CN"/>
        </w:rPr>
      </w:pPr>
      <w:r>
        <w:rPr>
          <w:color w:val="000000" w:themeColor="text1"/>
          <w:sz w:val="22"/>
          <w:szCs w:val="22"/>
          <w:lang w:eastAsia="zh-CN"/>
        </w:rPr>
        <w:t xml:space="preserve">For the predictionDelay </w:t>
      </w:r>
      <m:oMath>
        <m:r>
          <w:rPr>
            <w:rFonts w:ascii="Cambria Math" w:hAnsi="Cambria Math"/>
            <w:color w:val="000000" w:themeColor="text1"/>
            <w:sz w:val="22"/>
            <w:szCs w:val="22"/>
            <w:lang w:eastAsia="zh-CN"/>
          </w:rPr>
          <m:t>δ</m:t>
        </m:r>
      </m:oMath>
      <w:r>
        <w:rPr>
          <w:iCs/>
          <w:color w:val="000000" w:themeColor="text1"/>
          <w:sz w:val="22"/>
          <w:szCs w:val="22"/>
          <w:lang w:eastAsia="zh-CN"/>
        </w:rPr>
        <w:t>, there is no definition of the corresponding subcarrier spacing.</w:t>
      </w:r>
    </w:p>
    <w:p w14:paraId="7E072421" w14:textId="77777777" w:rsidR="00E83B1E" w:rsidRDefault="006818F4">
      <w:pPr>
        <w:pStyle w:val="aff8"/>
        <w:numPr>
          <w:ilvl w:val="0"/>
          <w:numId w:val="18"/>
        </w:numPr>
        <w:spacing w:before="120" w:after="120" w:line="256" w:lineRule="auto"/>
        <w:jc w:val="both"/>
        <w:rPr>
          <w:iCs/>
          <w:color w:val="000000" w:themeColor="text1"/>
          <w:sz w:val="22"/>
          <w:szCs w:val="22"/>
          <w:lang w:eastAsia="zh-CN"/>
        </w:rPr>
      </w:pPr>
      <w:r>
        <w:rPr>
          <w:iCs/>
          <w:color w:val="000000" w:themeColor="text1"/>
          <w:sz w:val="22"/>
          <w:szCs w:val="22"/>
          <w:lang w:eastAsia="zh-CN"/>
        </w:rPr>
        <w:t xml:space="preserve">For slot </w:t>
      </w:r>
      <m:oMath>
        <m: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n</m:t>
        </m:r>
        <m:r>
          <m:rPr>
            <m:sty m:val="p"/>
          </m:rPr>
          <w:rPr>
            <w:rFonts w:ascii="Cambria Math" w:hAnsi="Cambria Math"/>
            <w:color w:val="000000" w:themeColor="text1"/>
            <w:sz w:val="22"/>
            <w:szCs w:val="22"/>
            <w:lang w:eastAsia="zh-CN"/>
          </w:rPr>
          <m:t>+</m:t>
        </m:r>
        <m:r>
          <w:rPr>
            <w:rFonts w:ascii="Cambria Math" w:hAnsi="Cambria Math"/>
            <w:color w:val="000000" w:themeColor="text1"/>
            <w:sz w:val="22"/>
            <w:szCs w:val="22"/>
            <w:lang w:eastAsia="zh-CN"/>
          </w:rPr>
          <m:t>δ</m:t>
        </m:r>
      </m:oMath>
      <w:r>
        <w:rPr>
          <w:iCs/>
          <w:color w:val="000000" w:themeColor="text1"/>
          <w:sz w:val="22"/>
          <w:szCs w:val="22"/>
          <w:lang w:eastAsia="zh-CN"/>
        </w:rPr>
        <w:t>, it’s unclear to be downlink slot or uplink slot.</w:t>
      </w:r>
    </w:p>
    <w:p w14:paraId="73021207" w14:textId="77777777" w:rsidR="00E83B1E" w:rsidRDefault="006818F4">
      <w:pPr>
        <w:rPr>
          <w:rFonts w:eastAsia="宋体"/>
          <w:color w:val="000000"/>
          <w:sz w:val="22"/>
          <w:szCs w:val="22"/>
        </w:rPr>
      </w:pPr>
      <w:r>
        <w:rPr>
          <w:rFonts w:eastAsia="宋体"/>
          <w:color w:val="000000"/>
          <w:sz w:val="22"/>
          <w:szCs w:val="22"/>
        </w:rPr>
        <w:t xml:space="preserve">The issue also exists for CSI reference slot, at that time, we defined the slot considering the uplink slot </w:t>
      </w:r>
      <m:oMath>
        <m:sSup>
          <m:sSupPr>
            <m:ctrlPr>
              <w:rPr>
                <w:rFonts w:ascii="Cambria Math" w:hAnsi="Cambria Math"/>
                <w:color w:val="000000"/>
                <w:sz w:val="22"/>
                <w:szCs w:val="22"/>
              </w:rPr>
            </m:ctrlPr>
          </m:sSupPr>
          <m:e>
            <m:r>
              <w:rPr>
                <w:rFonts w:ascii="Cambria Math" w:hAnsi="Cambria Math"/>
                <w:color w:val="000000"/>
                <w:sz w:val="22"/>
                <w:szCs w:val="22"/>
              </w:rPr>
              <m:t>n</m:t>
            </m:r>
          </m:e>
          <m:sup>
            <m:r>
              <m:rPr>
                <m:sty m:val="p"/>
              </m:rPr>
              <w:rPr>
                <w:rFonts w:ascii="Cambria Math" w:hAnsi="Cambria Math"/>
                <w:color w:val="000000"/>
                <w:sz w:val="22"/>
                <w:szCs w:val="22"/>
              </w:rPr>
              <m:t>'</m:t>
            </m:r>
          </m:sup>
        </m:sSup>
      </m:oMath>
      <w:r>
        <w:rPr>
          <w:rFonts w:eastAsia="宋体"/>
          <w:color w:val="000000"/>
          <w:sz w:val="22"/>
          <w:szCs w:val="22"/>
        </w:rPr>
        <w:t>, the downlink subcarrier spcaing, and the uplink subcarrier spacing. The reference TS part as follows:</w:t>
      </w:r>
    </w:p>
    <w:tbl>
      <w:tblPr>
        <w:tblStyle w:val="aff0"/>
        <w:tblW w:w="0" w:type="auto"/>
        <w:tblLook w:val="04A0" w:firstRow="1" w:lastRow="0" w:firstColumn="1" w:lastColumn="0" w:noHBand="0" w:noVBand="1"/>
      </w:tblPr>
      <w:tblGrid>
        <w:gridCol w:w="9631"/>
      </w:tblGrid>
      <w:tr w:rsidR="00E83B1E" w14:paraId="2E30CBF6" w14:textId="77777777">
        <w:tc>
          <w:tcPr>
            <w:tcW w:w="9631" w:type="dxa"/>
          </w:tcPr>
          <w:p w14:paraId="317A831E" w14:textId="77777777" w:rsidR="00E83B1E" w:rsidRDefault="006818F4">
            <w:pPr>
              <w:pStyle w:val="4"/>
              <w:rPr>
                <w:i w:val="0"/>
                <w:iCs w:val="0"/>
                <w:color w:val="auto"/>
              </w:rPr>
            </w:pPr>
            <w:bookmarkStart w:id="6" w:name="_Toc29674324"/>
            <w:bookmarkStart w:id="7" w:name="_Toc45810599"/>
            <w:bookmarkStart w:id="8" w:name="_Toc27299919"/>
            <w:bookmarkStart w:id="9" w:name="_Toc29673190"/>
            <w:bookmarkStart w:id="10" w:name="_Toc36645554"/>
            <w:bookmarkStart w:id="11" w:name="_Toc20318021"/>
            <w:bookmarkStart w:id="12" w:name="_Toc29673331"/>
            <w:bookmarkStart w:id="13" w:name="_Toc192172919"/>
            <w:bookmarkStart w:id="14" w:name="_Toc11352131"/>
            <w:bookmarkStart w:id="15" w:name="_Toc29899157"/>
            <w:bookmarkStart w:id="16" w:name="_Toc36498186"/>
            <w:bookmarkStart w:id="17" w:name="_Ref491466492"/>
            <w:bookmarkStart w:id="18" w:name="_Ref491451763"/>
            <w:bookmarkStart w:id="19" w:name="_Toc29917312"/>
            <w:bookmarkStart w:id="20" w:name="_Toc12021486"/>
            <w:bookmarkStart w:id="21" w:name="_Toc29899575"/>
            <w:bookmarkStart w:id="22" w:name="_Toc20311598"/>
            <w:bookmarkStart w:id="23" w:name="_Toc26719423"/>
            <w:bookmarkStart w:id="24" w:name="_Toc29894858"/>
            <w:bookmarkStart w:id="25" w:name="_Toc45699213"/>
            <w:bookmarkStart w:id="26" w:name="_Toc185840928"/>
            <w:r>
              <w:rPr>
                <w:i w:val="0"/>
                <w:iCs w:val="0"/>
                <w:color w:val="auto"/>
              </w:rPr>
              <w:t>5.2.2.5</w:t>
            </w:r>
            <w:r>
              <w:rPr>
                <w:i w:val="0"/>
                <w:iCs w:val="0"/>
                <w:color w:val="auto"/>
              </w:rPr>
              <w:tab/>
              <w:t>CSI reference resource definition</w:t>
            </w:r>
            <w:bookmarkEnd w:id="6"/>
            <w:bookmarkEnd w:id="7"/>
            <w:bookmarkEnd w:id="8"/>
            <w:bookmarkEnd w:id="9"/>
            <w:bookmarkEnd w:id="10"/>
            <w:bookmarkEnd w:id="11"/>
            <w:bookmarkEnd w:id="12"/>
            <w:bookmarkEnd w:id="13"/>
            <w:bookmarkEnd w:id="14"/>
          </w:p>
          <w:p w14:paraId="4404D104" w14:textId="77777777" w:rsidR="00E83B1E" w:rsidRDefault="006818F4">
            <w:pPr>
              <w:rPr>
                <w:color w:val="000000"/>
              </w:rPr>
            </w:pPr>
            <w:r>
              <w:rPr>
                <w:color w:val="000000"/>
              </w:rPr>
              <w:t>The CSI reference resource for a serving cell is defined as follows:</w:t>
            </w:r>
          </w:p>
          <w:p w14:paraId="07D36C5C" w14:textId="77777777" w:rsidR="00E83B1E" w:rsidRDefault="006818F4">
            <w:pPr>
              <w:pStyle w:val="B1"/>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54F0BA18" w14:textId="77777777" w:rsidR="00E83B1E" w:rsidRDefault="006818F4">
            <w:pPr>
              <w:pStyle w:val="B1"/>
              <w:rPr>
                <w:color w:val="000000" w:themeColor="text1"/>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p>
          <w:p w14:paraId="32201F29" w14:textId="77777777" w:rsidR="00E83B1E" w:rsidRDefault="006818F4">
            <w:pPr>
              <w:pStyle w:val="B2"/>
              <w:rPr>
                <w:rFonts w:cstheme="minorBidi"/>
              </w:rPr>
            </w:pPr>
            <w:r>
              <w:t>-</w:t>
            </w:r>
            <w:r>
              <w:tab/>
              <w:t xml:space="preserve">where </w:t>
            </w:r>
            <w:r w:rsidR="00D8468C">
              <w:rPr>
                <w:noProof/>
                <w:position w:val="-28"/>
                <w:highlight w:val="yellow"/>
              </w:rPr>
              <w:object w:dxaOrig="1157" w:dyaOrig="737" w14:anchorId="287E4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5pt;height:36.85pt;mso-width-percent:0;mso-height-percent:0;mso-width-percent:0;mso-height-percent:0" o:ole="">
                  <v:imagedata r:id="rId10" o:title=""/>
                </v:shape>
                <o:OLEObject Type="Embed" ProgID="Equation.DSMT4" ShapeID="_x0000_i1025" DrawAspect="Content" ObjectID="_1809354458" r:id="rId11"/>
              </w:object>
            </w:r>
            <w:r>
              <w:rPr>
                <w:highlight w:val="yellow"/>
              </w:rPr>
              <w:t xml:space="preserve"> </w:t>
            </w:r>
            <m:oMath>
              <m:r>
                <m:rPr>
                  <m:sty m:val="p"/>
                </m:rPr>
                <w:rPr>
                  <w:rFonts w:ascii="Cambria Math" w:hAnsi="Cambria Math"/>
                  <w:highlight w:val="yellow"/>
                  <w:lang w:eastAsia="zh-TW"/>
                </w:rPr>
                <m:t>+</m:t>
              </m:r>
              <m:d>
                <m:dPr>
                  <m:begChr m:val="⌊"/>
                  <m:endChr m:val="⌋"/>
                  <m:ctrlPr>
                    <w:rPr>
                      <w:rFonts w:ascii="Cambria Math" w:hAnsi="Cambria Math"/>
                      <w:bCs/>
                      <w:highlight w:val="yellow"/>
                    </w:rPr>
                  </m:ctrlPr>
                </m:dPr>
                <m:e>
                  <m:d>
                    <m:dPr>
                      <m:ctrlPr>
                        <w:rPr>
                          <w:rFonts w:ascii="Cambria Math" w:hAnsi="Cambria Math"/>
                          <w:bCs/>
                          <w:iCs/>
                          <w:highlight w:val="yellow"/>
                        </w:rPr>
                      </m:ctrlPr>
                    </m:dPr>
                    <m:e>
                      <m:f>
                        <m:fPr>
                          <m:ctrlPr>
                            <w:rPr>
                              <w:rFonts w:ascii="Cambria Math" w:hAnsi="Cambria Math"/>
                              <w:bCs/>
                              <w:iCs/>
                              <w:highlight w:val="yellow"/>
                            </w:rPr>
                          </m:ctrlPr>
                        </m:fPr>
                        <m:num>
                          <m:sSubSup>
                            <m:sSubSupPr>
                              <m:ctrlPr>
                                <w:rPr>
                                  <w:rFonts w:ascii="Cambria Math" w:hAnsi="Cambria Math"/>
                                  <w:bCs/>
                                  <w:iCs/>
                                  <w:highlight w:val="yellow"/>
                                </w:rPr>
                              </m:ctrlPr>
                            </m:sSubSup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UL</m:t>
                              </m:r>
                            </m:sub>
                            <m:sup>
                              <m:r>
                                <w:rPr>
                                  <w:rFonts w:ascii="Cambria Math" w:hAnsi="Cambria Math"/>
                                  <w:highlight w:val="yellow"/>
                                </w:rPr>
                                <m:t>CA</m:t>
                              </m:r>
                            </m:sup>
                          </m:sSubSup>
                        </m:num>
                        <m:den>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UL</m:t>
                                  </m:r>
                                </m:sub>
                              </m:sSub>
                            </m:sup>
                          </m:sSup>
                        </m:den>
                      </m:f>
                      <m:r>
                        <m:rPr>
                          <m:sty m:val="p"/>
                        </m:rPr>
                        <w:rPr>
                          <w:rFonts w:ascii="Cambria Math" w:hAnsi="Cambria Math"/>
                          <w:highlight w:val="yellow"/>
                        </w:rPr>
                        <m:t>-</m:t>
                      </m:r>
                      <m:f>
                        <m:fPr>
                          <m:ctrlPr>
                            <w:rPr>
                              <w:rFonts w:ascii="Cambria Math" w:hAnsi="Cambria Math"/>
                              <w:bCs/>
                              <w:iCs/>
                              <w:highlight w:val="yellow"/>
                            </w:rPr>
                          </m:ctrlPr>
                        </m:fPr>
                        <m:num>
                          <m:sSubSup>
                            <m:sSubSupPr>
                              <m:ctrlPr>
                                <w:rPr>
                                  <w:rFonts w:ascii="Cambria Math" w:hAnsi="Cambria Math"/>
                                  <w:bCs/>
                                  <w:iCs/>
                                  <w:highlight w:val="yellow"/>
                                </w:rPr>
                              </m:ctrlPr>
                            </m:sSubSupPr>
                            <m:e>
                              <m:r>
                                <w:rPr>
                                  <w:rFonts w:ascii="Cambria Math" w:hAnsi="Cambria Math"/>
                                  <w:highlight w:val="yellow"/>
                                </w:rPr>
                                <m:t>N</m:t>
                              </m:r>
                            </m:e>
                            <m:sub>
                              <m:r>
                                <w:rPr>
                                  <w:rFonts w:ascii="Cambria Math" w:hAnsi="Cambria Math"/>
                                  <w:highlight w:val="yellow"/>
                                </w:rPr>
                                <m:t>slot</m:t>
                              </m:r>
                              <m:r>
                                <m:rPr>
                                  <m:sty m:val="p"/>
                                </m:rPr>
                                <w:rPr>
                                  <w:rFonts w:ascii="Cambria Math" w:hAnsi="Cambria Math"/>
                                  <w:highlight w:val="yellow"/>
                                </w:rPr>
                                <m:t>,</m:t>
                              </m:r>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DL</m:t>
                              </m:r>
                            </m:sub>
                            <m:sup>
                              <m:r>
                                <w:rPr>
                                  <w:rFonts w:ascii="Cambria Math" w:hAnsi="Cambria Math"/>
                                  <w:highlight w:val="yellow"/>
                                </w:rPr>
                                <m:t>CA</m:t>
                              </m:r>
                            </m:sup>
                          </m:sSubSup>
                        </m:num>
                        <m:den>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offset</m:t>
                                  </m:r>
                                  <m:r>
                                    <m:rPr>
                                      <m:sty m:val="p"/>
                                    </m:rPr>
                                    <w:rPr>
                                      <w:rFonts w:ascii="Cambria Math" w:hAnsi="Cambria Math"/>
                                      <w:highlight w:val="yellow"/>
                                    </w:rPr>
                                    <m:t>,</m:t>
                                  </m:r>
                                  <m:r>
                                    <w:rPr>
                                      <w:rFonts w:ascii="Cambria Math" w:hAnsi="Cambria Math"/>
                                      <w:highlight w:val="yellow"/>
                                    </w:rPr>
                                    <m:t>DL</m:t>
                                  </m:r>
                                </m:sub>
                              </m:sSub>
                            </m:sup>
                          </m:sSup>
                        </m:den>
                      </m:f>
                    </m:e>
                  </m:d>
                  <m:r>
                    <m:rPr>
                      <m:sty m:val="p"/>
                    </m:rPr>
                    <w:rPr>
                      <w:rFonts w:ascii="Cambria Math" w:hAnsi="Cambria Math"/>
                      <w:highlight w:val="yellow"/>
                    </w:rPr>
                    <m:t>∙</m:t>
                  </m:r>
                  <m:sSup>
                    <m:sSupPr>
                      <m:ctrlPr>
                        <w:rPr>
                          <w:rFonts w:ascii="Cambria Math" w:hAnsi="Cambria Math"/>
                          <w:bCs/>
                          <w:iCs/>
                          <w:highlight w:val="yellow"/>
                        </w:rPr>
                      </m:ctrlPr>
                    </m:sSupPr>
                    <m:e>
                      <m:r>
                        <m:rPr>
                          <m:sty m:val="p"/>
                        </m:rPr>
                        <w:rPr>
                          <w:rFonts w:ascii="Cambria Math" w:hAnsi="Cambria Math"/>
                          <w:highlight w:val="yellow"/>
                        </w:rPr>
                        <m:t>2</m:t>
                      </m:r>
                    </m:e>
                    <m:sup>
                      <m:sSub>
                        <m:sSubPr>
                          <m:ctrlPr>
                            <w:rPr>
                              <w:rFonts w:ascii="Cambria Math" w:hAnsi="Cambria Math"/>
                              <w:bCs/>
                              <w:iCs/>
                              <w:highlight w:val="yellow"/>
                            </w:rPr>
                          </m:ctrlPr>
                        </m:sSubPr>
                        <m:e>
                          <m:r>
                            <w:rPr>
                              <w:rFonts w:ascii="Cambria Math" w:hAnsi="Cambria Math"/>
                              <w:highlight w:val="yellow"/>
                            </w:rPr>
                            <m:t>μ</m:t>
                          </m:r>
                        </m:e>
                        <m:sub>
                          <m:r>
                            <w:rPr>
                              <w:rFonts w:ascii="Cambria Math" w:hAnsi="Cambria Math"/>
                              <w:highlight w:val="yellow"/>
                            </w:rPr>
                            <m:t>DL</m:t>
                          </m:r>
                        </m:sub>
                      </m:sSub>
                    </m:sup>
                  </m:sSup>
                </m:e>
              </m:d>
              <m:r>
                <m:rPr>
                  <m:sty m:val="p"/>
                </m:rPr>
                <w:rPr>
                  <w:rFonts w:ascii="Cambria Math" w:hAnsi="Cambria Math"/>
                </w:rPr>
                <m:t xml:space="preserve"> </m:t>
              </m:r>
            </m:oMath>
            <w:r>
              <w:t xml:space="preserve"> and </w:t>
            </w:r>
            <w:r w:rsidR="00D8468C">
              <w:rPr>
                <w:noProof/>
                <w:position w:val="-10"/>
              </w:rPr>
              <w:object w:dxaOrig="283" w:dyaOrig="283" w14:anchorId="107D5A39">
                <v:shape id="_x0000_i1026" type="#_x0000_t75" alt="" style="width:14.15pt;height:14.15pt;mso-width-percent:0;mso-height-percent:0;mso-width-percent:0;mso-height-percent:0" o:ole="">
                  <v:imagedata r:id="rId12" o:title=""/>
                </v:shape>
                <o:OLEObject Type="Embed" ProgID="Equation.DSMT4" ShapeID="_x0000_i1026" DrawAspect="Content" ObjectID="_1809354459" r:id="rId13"/>
              </w:object>
            </w:r>
            <w:r>
              <w:t xml:space="preserve"> and </w:t>
            </w:r>
            <w:r w:rsidR="00D8468C">
              <w:rPr>
                <w:noProof/>
                <w:position w:val="-10"/>
              </w:rPr>
              <w:object w:dxaOrig="283" w:dyaOrig="283" w14:anchorId="33FAEEC3">
                <v:shape id="_x0000_i1027" type="#_x0000_t75" alt="" style="width:14.15pt;height:14.15pt;mso-width-percent:0;mso-height-percent:0;mso-width-percent:0;mso-height-percent:0" o:ole="">
                  <v:imagedata r:id="rId14" o:title=""/>
                </v:shape>
                <o:OLEObject Type="Embed" ProgID="Equation.DSMT4" ShapeID="_x0000_i1027" DrawAspect="Content" ObjectID="_1809354460" r:id="rId15"/>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sidR="00D8468C">
              <w:rPr>
                <w:noProof/>
                <w:color w:val="000000"/>
                <w:position w:val="-10"/>
              </w:rPr>
              <w:object w:dxaOrig="480" w:dyaOrig="283" w14:anchorId="3CA66F34">
                <v:shape id="_x0000_i1028" type="#_x0000_t75" alt="" style="width:24pt;height:14.15pt;mso-width-percent:0;mso-height-percent:0;mso-width-percent:0;mso-height-percent:0" o:ole="">
                  <v:imagedata r:id="rId16" o:title=""/>
                </v:shape>
                <o:OLEObject Type="Embed" ProgID="Equation.DSMT4" ShapeID="_x0000_i1028" DrawAspect="Content" ObjectID="_1809354461" r:id="rId17"/>
              </w:object>
            </w:r>
            <w:r>
              <w:rPr>
                <w:color w:val="000000"/>
              </w:rPr>
              <w:t xml:space="preserve"> are determined by higher-layer configured </w:t>
            </w:r>
            <w:r>
              <w:rPr>
                <w:rFonts w:ascii="Times" w:hAnsi="Times"/>
                <w:iCs/>
              </w:rPr>
              <w:t>ca-SlotOffset</w:t>
            </w:r>
            <w:r>
              <w:rPr>
                <w:color w:val="000000"/>
              </w:rPr>
              <w:t xml:space="preserve"> for the cells transmitting the uplink and downlink, as</w:t>
            </w:r>
            <w:r>
              <w:t xml:space="preserve"> defined in clause 4.5 of [4, TS 38.211]</w:t>
            </w:r>
          </w:p>
          <w:p w14:paraId="155825B7" w14:textId="77777777" w:rsidR="00E83B1E" w:rsidRDefault="006818F4">
            <w:pPr>
              <w:pStyle w:val="B2"/>
              <w:rPr>
                <w:lang w:val="en-US"/>
              </w:rPr>
            </w:pPr>
            <w:r>
              <w:rPr>
                <w:lang w:val="en-US"/>
              </w:rPr>
              <w:t>-</w:t>
            </w:r>
            <w:r>
              <w:rPr>
                <w:lang w:val="en-US"/>
              </w:rPr>
              <w:tab/>
              <w:t>where for periodic and semi-persistent CSI reporting</w:t>
            </w:r>
          </w:p>
          <w:p w14:paraId="71AB8B55" w14:textId="77777777" w:rsidR="00E83B1E" w:rsidRDefault="006818F4">
            <w:pPr>
              <w:pStyle w:val="B3"/>
              <w:rPr>
                <w:rFonts w:ascii="Times New Roman" w:hAnsi="Times New Roman" w:cs="Times New Roman"/>
                <w:sz w:val="20"/>
                <w:szCs w:val="20"/>
              </w:rPr>
            </w:pPr>
            <w:r>
              <w:rPr>
                <w:sz w:val="20"/>
                <w:szCs w:val="20"/>
              </w:rPr>
              <w:t>-</w:t>
            </w:r>
            <w:r>
              <w:rPr>
                <w:sz w:val="20"/>
                <w:szCs w:val="20"/>
              </w:rPr>
              <w:tab/>
            </w:r>
            <w:r>
              <w:rPr>
                <w:rFonts w:ascii="Times New Roman" w:hAnsi="Times New Roman" w:cs="Times New Roman"/>
                <w:sz w:val="20"/>
                <w:szCs w:val="20"/>
              </w:rPr>
              <w:t xml:space="preserve">if a single CSI-RS/SSB resource is configured for channel measurement </w:t>
            </w:r>
            <w:r>
              <w:rPr>
                <w:rFonts w:ascii="Times New Roman" w:hAnsi="Times New Roman" w:cs="Times New Roman"/>
                <w:i/>
                <w:sz w:val="20"/>
                <w:szCs w:val="20"/>
              </w:rPr>
              <w:t>n</w:t>
            </w:r>
            <w:r>
              <w:rPr>
                <w:rFonts w:ascii="Times New Roman" w:hAnsi="Times New Roman" w:cs="Times New Roman"/>
                <w:i/>
                <w:sz w:val="20"/>
                <w:szCs w:val="20"/>
                <w:vertAlign w:val="subscript"/>
              </w:rPr>
              <w:t>CSI_ref</w:t>
            </w:r>
            <w:r>
              <w:rPr>
                <w:rFonts w:ascii="Times New Roman" w:hAnsi="Times New Roman" w:cs="Times New Roman"/>
                <w:sz w:val="20"/>
                <w:szCs w:val="20"/>
              </w:rPr>
              <w:t xml:space="preserve"> is the smallest value greater than or equal to </w:t>
            </w:r>
            <m:oMath>
              <m:r>
                <w:rPr>
                  <w:rFonts w:ascii="Cambria Math" w:hAnsi="Cambria Math" w:cs="Times New Roman"/>
                  <w:color w:val="000000" w:themeColor="text1"/>
                  <w:sz w:val="20"/>
                  <w:szCs w:val="20"/>
                </w:rPr>
                <m:t>4⋅</m:t>
              </m:r>
              <m:sSup>
                <m:sSupPr>
                  <m:ctrlPr>
                    <w:rPr>
                      <w:rFonts w:ascii="Cambria Math" w:hAnsi="Cambria Math" w:cs="Times New Roman"/>
                      <w:i/>
                      <w:iCs/>
                      <w:color w:val="000000" w:themeColor="text1"/>
                      <w:sz w:val="20"/>
                      <w:szCs w:val="20"/>
                    </w:rPr>
                  </m:ctrlPr>
                </m:sSupPr>
                <m:e>
                  <m:r>
                    <w:rPr>
                      <w:rFonts w:ascii="Cambria Math" w:hAnsi="Cambria Math" w:cs="Times New Roman"/>
                      <w:color w:val="000000" w:themeColor="text1"/>
                      <w:sz w:val="20"/>
                      <w:szCs w:val="20"/>
                    </w:rPr>
                    <m:t>2</m:t>
                  </m:r>
                </m:e>
                <m:sup>
                  <m:sSub>
                    <m:sSubPr>
                      <m:ctrlPr>
                        <w:rPr>
                          <w:rFonts w:ascii="Cambria Math" w:hAnsi="Cambria Math" w:cs="Times New Roman"/>
                          <w:i/>
                          <w:iCs/>
                          <w:color w:val="000000" w:themeColor="text1"/>
                          <w:sz w:val="20"/>
                          <w:szCs w:val="20"/>
                        </w:rPr>
                      </m:ctrlPr>
                    </m:sSubPr>
                    <m:e>
                      <m:r>
                        <w:rPr>
                          <w:rFonts w:ascii="Cambria Math" w:hAnsi="Cambria Math" w:cs="Times New Roman"/>
                          <w:color w:val="000000" w:themeColor="text1"/>
                          <w:sz w:val="20"/>
                          <w:szCs w:val="20"/>
                          <w:lang w:val="en-AU"/>
                        </w:rPr>
                        <m:t>µ</m:t>
                      </m:r>
                    </m:e>
                    <m:sub>
                      <m:r>
                        <w:rPr>
                          <w:rFonts w:ascii="Cambria Math" w:hAnsi="Cambria Math" w:cs="Times New Roman"/>
                          <w:color w:val="000000" w:themeColor="text1"/>
                          <w:sz w:val="20"/>
                          <w:szCs w:val="20"/>
                          <w:lang w:val="en-AU"/>
                        </w:rPr>
                        <m:t>DL</m:t>
                      </m:r>
                    </m:sub>
                  </m:sSub>
                </m:sup>
              </m:sSup>
            </m:oMath>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such that it corresponds to a valid downlink slot, or</w:t>
            </w:r>
          </w:p>
          <w:p w14:paraId="5D0D4260" w14:textId="77777777" w:rsidR="00E83B1E" w:rsidRDefault="006818F4">
            <w:pPr>
              <w:pStyle w:val="B3"/>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if multiple CSI-RS/SSB resources are configured for channel measurement </w:t>
            </w:r>
            <w:r>
              <w:rPr>
                <w:rFonts w:ascii="Times New Roman" w:hAnsi="Times New Roman" w:cs="Times New Roman"/>
                <w:i/>
                <w:sz w:val="20"/>
                <w:szCs w:val="20"/>
              </w:rPr>
              <w:t>n</w:t>
            </w:r>
            <w:r>
              <w:rPr>
                <w:rFonts w:ascii="Times New Roman" w:hAnsi="Times New Roman" w:cs="Times New Roman"/>
                <w:i/>
                <w:sz w:val="20"/>
                <w:szCs w:val="20"/>
                <w:vertAlign w:val="subscript"/>
              </w:rPr>
              <w:t>CSI_ref</w:t>
            </w:r>
            <w:r>
              <w:rPr>
                <w:rFonts w:ascii="Times New Roman" w:hAnsi="Times New Roman" w:cs="Times New Roman"/>
                <w:sz w:val="20"/>
                <w:szCs w:val="20"/>
              </w:rPr>
              <w:t xml:space="preserve"> is the smallest value greater than or equal to </w:t>
            </w:r>
            <w:r w:rsidR="00D8468C">
              <w:rPr>
                <w:rFonts w:ascii="Times New Roman" w:hAnsi="Times New Roman" w:cs="Times New Roman"/>
                <w:iCs/>
                <w:noProof/>
                <w:color w:val="000000" w:themeColor="text1"/>
                <w:position w:val="-6"/>
                <w:sz w:val="20"/>
                <w:szCs w:val="20"/>
                <w:lang w:val="fi-FI"/>
              </w:rPr>
              <w:object w:dxaOrig="557" w:dyaOrig="283" w14:anchorId="5804F8DA">
                <v:shape id="_x0000_i1029" type="#_x0000_t75" alt="" style="width:27.85pt;height:14.15pt;mso-width-percent:0;mso-height-percent:0;mso-width-percent:0;mso-height-percent:0" o:ole="">
                  <v:imagedata r:id="rId18" o:title=""/>
                </v:shape>
                <o:OLEObject Type="Embed" ProgID="Equation.DSMT4" ShapeID="_x0000_i1029" DrawAspect="Content" ObjectID="_1809354462" r:id="rId19"/>
              </w:object>
            </w:r>
            <w:r>
              <w:rPr>
                <w:rFonts w:ascii="Times New Roman" w:hAnsi="Times New Roman" w:cs="Times New Roman"/>
                <w:color w:val="000000" w:themeColor="text1"/>
                <w:sz w:val="20"/>
                <w:szCs w:val="20"/>
              </w:rPr>
              <w:t xml:space="preserve">, </w:t>
            </w:r>
            <w:r>
              <w:rPr>
                <w:rFonts w:ascii="Times New Roman" w:hAnsi="Times New Roman" w:cs="Times New Roman"/>
                <w:sz w:val="20"/>
                <w:szCs w:val="20"/>
              </w:rPr>
              <w:t>such that it corresponds to a valid downlink slot.</w:t>
            </w:r>
          </w:p>
          <w:p w14:paraId="60B83883" w14:textId="77777777" w:rsidR="00E83B1E" w:rsidRDefault="006818F4">
            <w:pPr>
              <w:pStyle w:val="B2"/>
              <w:rPr>
                <w:lang w:val="en-US"/>
              </w:rPr>
            </w:pPr>
            <w:r>
              <w:rPr>
                <w:lang w:val="en-US"/>
              </w:rPr>
              <w:t>-</w:t>
            </w:r>
            <w:r>
              <w:rPr>
                <w:lang w:val="en-US"/>
              </w:rPr>
              <w:tab/>
              <w:t xml:space="preserve">where for aperiodic CSI 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sidR="00D8468C" w:rsidRPr="00D8468C">
              <w:rPr>
                <w:noProof/>
                <w:position w:val="-14"/>
                <w:lang w:val="en-US"/>
              </w:rPr>
              <w:object w:dxaOrig="1003" w:dyaOrig="437" w14:anchorId="51CBB0AA">
                <v:shape id="_x0000_i1030" type="#_x0000_t75" alt="" style="width:50.15pt;height:21.85pt;mso-width-percent:0;mso-height-percent:0;mso-width-percent:0;mso-height-percent:0" o:ole="">
                  <v:imagedata r:id="rId20" o:title=""/>
                </v:shape>
                <o:OLEObject Type="Embed" ProgID="Equation.3" ShapeID="_x0000_i1030" DrawAspect="Content" ObjectID="_1809354463" r:id="rId21"/>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165CD90D" w14:textId="77777777" w:rsidR="00E83B1E" w:rsidRDefault="006818F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Pr>
                <w:i/>
                <w:lang w:val="en-US"/>
              </w:rPr>
              <w:t xml:space="preserve">Z' </w:t>
            </w:r>
            <w:r>
              <w:rPr>
                <w:lang w:val="en-US"/>
              </w:rPr>
              <w:t>symbols before transmission time of the first OFDM symbol of the aperiodic CSI reporting.</w:t>
            </w:r>
          </w:p>
          <w:bookmarkEnd w:id="15"/>
          <w:bookmarkEnd w:id="16"/>
          <w:bookmarkEnd w:id="17"/>
          <w:bookmarkEnd w:id="18"/>
          <w:bookmarkEnd w:id="19"/>
          <w:bookmarkEnd w:id="20"/>
          <w:bookmarkEnd w:id="21"/>
          <w:bookmarkEnd w:id="22"/>
          <w:bookmarkEnd w:id="23"/>
          <w:bookmarkEnd w:id="24"/>
          <w:bookmarkEnd w:id="25"/>
          <w:bookmarkEnd w:id="26"/>
          <w:p w14:paraId="02FF8AF0" w14:textId="77777777" w:rsidR="00E83B1E" w:rsidRDefault="006818F4">
            <w:pPr>
              <w:spacing w:beforeLines="50" w:before="120" w:afterLines="50" w:after="120"/>
              <w:jc w:val="center"/>
              <w:rPr>
                <w:color w:val="FF0000"/>
                <w:sz w:val="32"/>
                <w:szCs w:val="32"/>
                <w:lang w:val="en-US" w:eastAsia="zh-CN"/>
              </w:rPr>
            </w:pPr>
            <w:r>
              <w:rPr>
                <w:rFonts w:hint="eastAsia"/>
                <w:color w:val="FF0000"/>
                <w:sz w:val="32"/>
                <w:szCs w:val="32"/>
                <w:lang w:val="en-US" w:eastAsia="zh-CN"/>
              </w:rPr>
              <w:t>&lt;</w:t>
            </w:r>
            <w:r>
              <w:rPr>
                <w:color w:val="FF0000"/>
                <w:sz w:val="32"/>
                <w:szCs w:val="32"/>
                <w:lang w:val="en-US" w:eastAsia="zh-CN"/>
              </w:rPr>
              <w:t>Irrelavant</w:t>
            </w:r>
            <w:r>
              <w:rPr>
                <w:rFonts w:hint="eastAsia"/>
                <w:color w:val="FF0000"/>
                <w:sz w:val="32"/>
                <w:szCs w:val="32"/>
                <w:lang w:val="en-US" w:eastAsia="zh-CN"/>
              </w:rPr>
              <w:t xml:space="preserve"> part omitted&gt;</w:t>
            </w:r>
          </w:p>
          <w:p w14:paraId="2081CA0B" w14:textId="77777777" w:rsidR="00E83B1E" w:rsidRDefault="00E83B1E">
            <w:pPr>
              <w:rPr>
                <w:rFonts w:eastAsia="宋体"/>
                <w:color w:val="000000"/>
                <w:sz w:val="22"/>
                <w:szCs w:val="22"/>
              </w:rPr>
            </w:pPr>
          </w:p>
        </w:tc>
      </w:tr>
    </w:tbl>
    <w:p w14:paraId="210D5D2F" w14:textId="77777777" w:rsidR="00E83B1E" w:rsidRDefault="00E83B1E">
      <w:pPr>
        <w:rPr>
          <w:rFonts w:eastAsia="宋体"/>
          <w:color w:val="000000"/>
          <w:sz w:val="22"/>
          <w:szCs w:val="22"/>
        </w:rPr>
      </w:pPr>
    </w:p>
    <w:p w14:paraId="18BC8C20" w14:textId="77777777" w:rsidR="00E83B1E" w:rsidRDefault="006818F4">
      <w:pPr>
        <w:rPr>
          <w:rFonts w:eastAsia="宋体"/>
          <w:color w:val="000000"/>
          <w:sz w:val="22"/>
        </w:rPr>
      </w:pPr>
      <w:r>
        <w:rPr>
          <w:rFonts w:eastAsia="宋体"/>
          <w:color w:val="000000"/>
          <w:sz w:val="22"/>
        </w:rPr>
        <w:t>In the draft CR [2], NEC proposed to reuse the formula for CSI reference slot, and capture the following.</w:t>
      </w:r>
    </w:p>
    <w:tbl>
      <w:tblPr>
        <w:tblStyle w:val="13"/>
        <w:tblW w:w="0" w:type="auto"/>
        <w:tblLook w:val="04A0" w:firstRow="1" w:lastRow="0" w:firstColumn="1" w:lastColumn="0" w:noHBand="0" w:noVBand="1"/>
      </w:tblPr>
      <w:tblGrid>
        <w:gridCol w:w="9631"/>
      </w:tblGrid>
      <w:tr w:rsidR="00E83B1E" w14:paraId="78B12630" w14:textId="77777777">
        <w:tc>
          <w:tcPr>
            <w:tcW w:w="9908" w:type="dxa"/>
          </w:tcPr>
          <w:tbl>
            <w:tblPr>
              <w:tblW w:w="0" w:type="auto"/>
              <w:tblInd w:w="42" w:type="dxa"/>
              <w:tblCellMar>
                <w:left w:w="42" w:type="dxa"/>
                <w:right w:w="42" w:type="dxa"/>
              </w:tblCellMar>
              <w:tblLook w:val="04A0" w:firstRow="1" w:lastRow="0" w:firstColumn="1" w:lastColumn="0" w:noHBand="0" w:noVBand="1"/>
            </w:tblPr>
            <w:tblGrid>
              <w:gridCol w:w="1905"/>
              <w:gridCol w:w="7458"/>
            </w:tblGrid>
            <w:tr w:rsidR="00E83B1E" w14:paraId="60919E6F" w14:textId="77777777">
              <w:tc>
                <w:tcPr>
                  <w:tcW w:w="0" w:type="auto"/>
                  <w:tcBorders>
                    <w:top w:val="single" w:sz="4" w:space="0" w:color="auto"/>
                    <w:left w:val="single" w:sz="4" w:space="0" w:color="auto"/>
                  </w:tcBorders>
                </w:tcPr>
                <w:p w14:paraId="14585602" w14:textId="77777777" w:rsidR="00E83B1E" w:rsidRDefault="006818F4">
                  <w:pPr>
                    <w:pStyle w:val="CRCoverPage"/>
                    <w:tabs>
                      <w:tab w:val="right" w:pos="2184"/>
                    </w:tabs>
                    <w:spacing w:after="0"/>
                    <w:rPr>
                      <w:b/>
                      <w:i/>
                    </w:rPr>
                  </w:pPr>
                  <w:r>
                    <w:rPr>
                      <w:b/>
                      <w:i/>
                    </w:rPr>
                    <w:t>Reason for change:</w:t>
                  </w:r>
                </w:p>
              </w:tc>
              <w:tc>
                <w:tcPr>
                  <w:tcW w:w="0" w:type="auto"/>
                  <w:tcBorders>
                    <w:top w:val="single" w:sz="4" w:space="0" w:color="auto"/>
                    <w:right w:val="single" w:sz="4" w:space="0" w:color="auto"/>
                  </w:tcBorders>
                  <w:shd w:val="pct30" w:color="FFFF00" w:fill="auto"/>
                </w:tcPr>
                <w:p w14:paraId="1BE84EEA" w14:textId="77777777" w:rsidR="00E83B1E" w:rsidRDefault="006818F4">
                  <w:pPr>
                    <w:pStyle w:val="CRCoverPage"/>
                    <w:spacing w:after="0"/>
                    <w:rPr>
                      <w:lang w:eastAsia="zh-CN"/>
                    </w:rPr>
                  </w:pPr>
                  <w:r>
                    <w:rPr>
                      <w:rFonts w:cs="Arial"/>
                      <w:color w:val="000000"/>
                    </w:rPr>
                    <w:t xml:space="preserve">In current TS, the earliest of the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4</m:t>
                        </m:r>
                      </m:sub>
                    </m:sSub>
                  </m:oMath>
                  <w:r>
                    <w:rPr>
                      <w:rFonts w:cs="Arial"/>
                      <w:color w:val="000000"/>
                    </w:rPr>
                    <w:t xml:space="preserve"> slot intervals for typeII doppler CSI is defined as slot </w:t>
                  </w:r>
                  <m:oMath>
                    <m:r>
                      <w:rPr>
                        <w:rFonts w:ascii="Cambria Math" w:hAnsi="Cambria Math" w:cs="Arial"/>
                        <w:color w:val="000000"/>
                      </w:rPr>
                      <m:t>l=n+δ</m:t>
                    </m:r>
                  </m:oMath>
                  <w:r>
                    <w:rPr>
                      <w:rFonts w:cs="Arial"/>
                      <w:color w:val="000000"/>
                    </w:rPr>
                    <w:t xml:space="preserve">, and </w:t>
                  </w:r>
                  <m:oMath>
                    <m:r>
                      <w:rPr>
                        <w:rFonts w:ascii="Cambria Math" w:hAnsi="Cambria Math" w:cs="Arial"/>
                        <w:color w:val="000000"/>
                      </w:rPr>
                      <m:t>n</m:t>
                    </m:r>
                  </m:oMath>
                  <w:r>
                    <w:rPr>
                      <w:rFonts w:cs="Arial"/>
                      <w:color w:val="000000"/>
                    </w:rPr>
                    <w:t xml:space="preserve"> is the uplink slot in which the CSI is reported.</w:t>
                  </w:r>
                  <w:r>
                    <w:rPr>
                      <w:rFonts w:cs="Arial"/>
                      <w:lang w:eastAsia="zh-CN"/>
                    </w:rPr>
                    <w:t xml:space="preserve"> There</w:t>
                  </w:r>
                  <w:r>
                    <w:rPr>
                      <w:lang w:eastAsia="zh-CN"/>
                    </w:rPr>
                    <w:t xml:space="preserve"> are several issues unclear, also discussed in our companion contribution [1]:</w:t>
                  </w:r>
                </w:p>
                <w:p w14:paraId="3A2825B9" w14:textId="77777777" w:rsidR="00E83B1E" w:rsidRDefault="006818F4">
                  <w:pPr>
                    <w:pStyle w:val="CRCoverPage"/>
                    <w:numPr>
                      <w:ilvl w:val="0"/>
                      <w:numId w:val="19"/>
                    </w:numPr>
                    <w:spacing w:after="0"/>
                    <w:rPr>
                      <w:lang w:eastAsia="zh-CN"/>
                    </w:rPr>
                  </w:pPr>
                  <w:r>
                    <w:rPr>
                      <w:lang w:eastAsia="zh-CN"/>
                    </w:rPr>
                    <w:t xml:space="preserve">No clear definition of the starting slot </w:t>
                  </w:r>
                  <m:oMath>
                    <m:r>
                      <w:rPr>
                        <w:rFonts w:ascii="Cambria Math" w:hAnsi="Cambria Math"/>
                        <w:color w:val="000000" w:themeColor="text1"/>
                        <w:lang w:eastAsia="zh-CN"/>
                      </w:rPr>
                      <m:t>l</m:t>
                    </m:r>
                  </m:oMath>
                  <w:r>
                    <w:rPr>
                      <w:color w:val="000000" w:themeColor="text1"/>
                      <w:lang w:eastAsia="zh-CN"/>
                    </w:rPr>
                    <w:t xml:space="preserve"> as uplink slot or downlink slot</w:t>
                  </w:r>
                  <w:r>
                    <w:rPr>
                      <w:lang w:eastAsia="zh-CN"/>
                    </w:rPr>
                    <w:t xml:space="preserve"> </w:t>
                  </w:r>
                </w:p>
                <w:p w14:paraId="313C0552" w14:textId="77777777" w:rsidR="00E83B1E" w:rsidRDefault="006818F4">
                  <w:pPr>
                    <w:pStyle w:val="CRCoverPage"/>
                    <w:numPr>
                      <w:ilvl w:val="0"/>
                      <w:numId w:val="19"/>
                    </w:numPr>
                    <w:spacing w:after="0"/>
                    <w:rPr>
                      <w:lang w:eastAsia="zh-CN"/>
                    </w:rPr>
                  </w:pPr>
                  <w:r>
                    <w:rPr>
                      <w:lang w:eastAsia="zh-CN"/>
                    </w:rPr>
                    <w:t>No clear definition of subcarrier spacing for the predictiondelay</w:t>
                  </w:r>
                  <w:r>
                    <w:rPr>
                      <w:rFonts w:ascii="Cambria Math" w:hAnsi="Cambria Math"/>
                      <w:i/>
                      <w:color w:val="000000"/>
                    </w:rPr>
                    <w:t xml:space="preserve"> </w:t>
                  </w:r>
                  <m:oMath>
                    <m:r>
                      <w:rPr>
                        <w:rFonts w:ascii="Cambria Math" w:hAnsi="Cambria Math"/>
                        <w:color w:val="000000"/>
                      </w:rPr>
                      <m:t>δ</m:t>
                    </m:r>
                  </m:oMath>
                </w:p>
                <w:p w14:paraId="66A4EFD5" w14:textId="77777777" w:rsidR="00E83B1E" w:rsidRDefault="006818F4">
                  <w:pPr>
                    <w:pStyle w:val="CRCoverPage"/>
                    <w:numPr>
                      <w:ilvl w:val="0"/>
                      <w:numId w:val="19"/>
                    </w:numPr>
                    <w:spacing w:after="0"/>
                    <w:rPr>
                      <w:lang w:eastAsia="zh-CN"/>
                    </w:rPr>
                  </w:pPr>
                  <w:r>
                    <w:rPr>
                      <w:lang w:eastAsia="zh-CN"/>
                    </w:rPr>
                    <w:t>At lesat wh</w:t>
                  </w:r>
                  <w:r>
                    <w:rPr>
                      <w:rFonts w:cs="Arial"/>
                      <w:lang w:eastAsia="zh-CN"/>
                    </w:rPr>
                    <w:t xml:space="preserve">en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it’s clearly defined </w:t>
                  </w:r>
                  <m:oMath>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corresponding to downlink subcarrier spacing in section of CSI reference resource, then it’s not </w:t>
                  </w:r>
                  <w:r>
                    <w:rPr>
                      <w:rFonts w:cs="Arial"/>
                      <w:color w:val="000000" w:themeColor="text1"/>
                      <w:lang w:eastAsia="zh-CN"/>
                    </w:rPr>
                    <w:lastRenderedPageBreak/>
                    <w:t xml:space="preserve">suitable to directly add slot </w:t>
                  </w:r>
                  <m:oMath>
                    <m:r>
                      <w:rPr>
                        <w:rFonts w:ascii="Cambria Math" w:hAnsi="Cambria Math" w:cs="Arial"/>
                        <w:color w:val="000000" w:themeColor="text1"/>
                        <w:lang w:eastAsia="zh-CN"/>
                      </w:rPr>
                      <m:t>n</m:t>
                    </m:r>
                  </m:oMath>
                  <w:r>
                    <w:rPr>
                      <w:rFonts w:cs="Arial"/>
                      <w:color w:val="000000" w:themeColor="text1"/>
                      <w:lang w:eastAsia="zh-CN"/>
                    </w:rPr>
                    <w:t xml:space="preserve"> (defined as uplink slot) with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(which corresponds to downlink)</w:t>
                  </w:r>
                </w:p>
              </w:tc>
            </w:tr>
            <w:tr w:rsidR="00E83B1E" w14:paraId="1FD6F587" w14:textId="77777777">
              <w:tc>
                <w:tcPr>
                  <w:tcW w:w="0" w:type="auto"/>
                  <w:tcBorders>
                    <w:left w:val="single" w:sz="4" w:space="0" w:color="auto"/>
                  </w:tcBorders>
                </w:tcPr>
                <w:p w14:paraId="4D780348" w14:textId="77777777" w:rsidR="00E83B1E" w:rsidRDefault="00E83B1E">
                  <w:pPr>
                    <w:pStyle w:val="CRCoverPage"/>
                    <w:spacing w:after="0"/>
                    <w:rPr>
                      <w:b/>
                      <w:i/>
                      <w:sz w:val="8"/>
                      <w:szCs w:val="8"/>
                    </w:rPr>
                  </w:pPr>
                </w:p>
              </w:tc>
              <w:tc>
                <w:tcPr>
                  <w:tcW w:w="0" w:type="auto"/>
                  <w:tcBorders>
                    <w:right w:val="single" w:sz="4" w:space="0" w:color="auto"/>
                  </w:tcBorders>
                </w:tcPr>
                <w:p w14:paraId="1022BDC5" w14:textId="77777777" w:rsidR="00E83B1E" w:rsidRDefault="00E83B1E">
                  <w:pPr>
                    <w:pStyle w:val="CRCoverPage"/>
                    <w:spacing w:after="0"/>
                    <w:rPr>
                      <w:sz w:val="8"/>
                      <w:szCs w:val="8"/>
                    </w:rPr>
                  </w:pPr>
                </w:p>
              </w:tc>
            </w:tr>
            <w:tr w:rsidR="00E83B1E" w14:paraId="1BA140DE" w14:textId="77777777">
              <w:tc>
                <w:tcPr>
                  <w:tcW w:w="0" w:type="auto"/>
                  <w:tcBorders>
                    <w:left w:val="single" w:sz="4" w:space="0" w:color="auto"/>
                  </w:tcBorders>
                </w:tcPr>
                <w:p w14:paraId="1495F00C" w14:textId="77777777" w:rsidR="00E83B1E" w:rsidRDefault="006818F4">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5726B215" w14:textId="77777777" w:rsidR="00E83B1E" w:rsidRDefault="006818F4">
                  <w:pPr>
                    <w:pStyle w:val="CRCoverPage"/>
                    <w:numPr>
                      <w:ilvl w:val="0"/>
                      <w:numId w:val="20"/>
                    </w:numPr>
                    <w:spacing w:after="0"/>
                    <w:rPr>
                      <w:lang w:eastAsia="zh-CN"/>
                    </w:rPr>
                  </w:pPr>
                  <w:r>
                    <w:rPr>
                      <w:lang w:eastAsia="zh-CN"/>
                    </w:rPr>
                    <w:t xml:space="preserve">Clarifiying the definition of starting slot </w:t>
                  </w:r>
                  <m:oMath>
                    <m:r>
                      <w:rPr>
                        <w:rFonts w:ascii="Cambria Math" w:hAnsi="Cambria Math"/>
                        <w:color w:val="000000" w:themeColor="text1"/>
                        <w:lang w:eastAsia="zh-CN"/>
                      </w:rPr>
                      <m:t>l</m:t>
                    </m:r>
                  </m:oMath>
                  <w:r>
                    <w:rPr>
                      <w:color w:val="000000" w:themeColor="text1"/>
                      <w:lang w:eastAsia="zh-CN"/>
                    </w:rPr>
                    <w:t xml:space="preserve"> corresponding to downlink slot</w:t>
                  </w:r>
                </w:p>
                <w:p w14:paraId="028AB28A" w14:textId="77777777" w:rsidR="00E83B1E" w:rsidRDefault="006818F4">
                  <w:pPr>
                    <w:pStyle w:val="CRCoverPage"/>
                    <w:numPr>
                      <w:ilvl w:val="0"/>
                      <w:numId w:val="20"/>
                    </w:numPr>
                    <w:spacing w:after="0"/>
                    <w:rPr>
                      <w:lang w:eastAsia="zh-CN"/>
                    </w:rPr>
                  </w:pPr>
                  <w:r>
                    <w:rPr>
                      <w:lang w:eastAsia="zh-CN"/>
                    </w:rPr>
                    <w:t xml:space="preserve">Reusing the definition of the slot </w:t>
                  </w:r>
                  <m:oMath>
                    <m:r>
                      <w:rPr>
                        <w:rFonts w:ascii="Cambria Math" w:hAnsi="Cambria Math" w:cs="Arial"/>
                        <w:color w:val="000000"/>
                      </w:rPr>
                      <m:t>n</m:t>
                    </m:r>
                  </m:oMath>
                  <w:r>
                    <w:rPr>
                      <w:lang w:eastAsia="zh-CN"/>
                    </w:rPr>
                    <w:t xml:space="preserve"> for CSI reference resource, as </w:t>
                  </w:r>
                  <w:r w:rsidR="00D8468C">
                    <w:rPr>
                      <w:noProof/>
                      <w:position w:val="-28"/>
                      <w:lang w:val="zh-CN"/>
                    </w:rPr>
                    <w:object w:dxaOrig="1157" w:dyaOrig="737" w14:anchorId="0E455210">
                      <v:shape id="_x0000_i1031" type="#_x0000_t75" alt="" style="width:57.85pt;height:36.85pt;mso-width-percent:0;mso-height-percent:0;mso-width-percent:0;mso-height-percent:0" o:ole="">
                        <v:imagedata r:id="rId10" o:title=""/>
                      </v:shape>
                      <o:OLEObject Type="Embed" ProgID="Equation.DSMT4" ShapeID="_x0000_i1031" DrawAspect="Content" ObjectID="_1809354464" r:id="rId22"/>
                    </w:object>
                  </w:r>
                  <w:r w:rsidRPr="009024F2">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zh-CN"/>
                          </w:rPr>
                        </m:ctrlPr>
                      </m:dPr>
                      <m:e>
                        <m:d>
                          <m:dPr>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w:rPr>
                                        <w:rFonts w:ascii="Cambria Math" w:hAnsi="Cambria Math"/>
                                        <w:lang w:val="zh-CN"/>
                                      </w:rPr>
                                      <m:t>N</m:t>
                                    </m:r>
                                  </m:e>
                                  <m:sub>
                                    <m:r>
                                      <w:rPr>
                                        <w:rFonts w:ascii="Cambria Math" w:hAnsi="Cambria Math"/>
                                        <w:lang w:val="zh-CN"/>
                                      </w:rPr>
                                      <m:t>slot</m:t>
                                    </m:r>
                                    <m:r>
                                      <m:rPr>
                                        <m:sty m:val="p"/>
                                      </m:rPr>
                                      <w:rPr>
                                        <w:rFonts w:ascii="Cambria Math" w:hAnsi="Cambria Math"/>
                                        <w:lang w:val="en-US"/>
                                      </w:rPr>
                                      <m:t>,</m:t>
                                    </m:r>
                                    <m:r>
                                      <w:rPr>
                                        <w:rFonts w:ascii="Cambria Math" w:hAnsi="Cambria Math"/>
                                        <w:lang w:val="zh-CN"/>
                                      </w:rPr>
                                      <m:t>offset</m:t>
                                    </m:r>
                                    <m:r>
                                      <m:rPr>
                                        <m:sty m:val="p"/>
                                      </m:rPr>
                                      <w:rPr>
                                        <w:rFonts w:ascii="Cambria Math" w:hAnsi="Cambria Math"/>
                                        <w:lang w:val="en-US"/>
                                      </w:rPr>
                                      <m:t>,</m:t>
                                    </m:r>
                                    <m:r>
                                      <w:rPr>
                                        <w:rFonts w:ascii="Cambria Math" w:hAnsi="Cambria Math"/>
                                        <w:lang w:val="zh-CN"/>
                                      </w:rPr>
                                      <m:t>UL</m:t>
                                    </m:r>
                                  </m:sub>
                                  <m:sup>
                                    <m:r>
                                      <w:rPr>
                                        <w:rFonts w:ascii="Cambria Math" w:hAnsi="Cambria Math"/>
                                        <w:lang w:val="zh-CN"/>
                                      </w:rPr>
                                      <m:t>CA</m:t>
                                    </m:r>
                                  </m:sup>
                                </m:sSubSup>
                              </m:num>
                              <m:den>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r>
                                          <m:rPr>
                                            <m:sty m:val="p"/>
                                          </m:rPr>
                                          <w:rPr>
                                            <w:rFonts w:ascii="Cambria Math" w:hAnsi="Cambria Math"/>
                                            <w:lang w:val="en-US"/>
                                          </w:rPr>
                                          <m:t>,</m:t>
                                        </m:r>
                                        <m:r>
                                          <w:rPr>
                                            <w:rFonts w:ascii="Cambria Math" w:hAnsi="Cambria Math"/>
                                            <w:lang w:val="zh-CN"/>
                                          </w:rPr>
                                          <m:t>UL</m:t>
                                        </m:r>
                                      </m:sub>
                                    </m:sSub>
                                  </m:sup>
                                </m:sSup>
                              </m:den>
                            </m:f>
                            <m:r>
                              <m:rPr>
                                <m:sty m:val="p"/>
                              </m:rPr>
                              <w:rPr>
                                <w:rFonts w:ascii="Cambria Math" w:hAnsi="Cambria Math"/>
                                <w:lang w:val="en-US"/>
                              </w:rPr>
                              <m:t>-</m:t>
                            </m:r>
                            <m:f>
                              <m:fPr>
                                <m:ctrlPr>
                                  <w:rPr>
                                    <w:rFonts w:ascii="Cambria Math" w:hAnsi="Cambria Math"/>
                                    <w:bCs/>
                                    <w:iCs/>
                                    <w:lang w:val="zh-CN"/>
                                  </w:rPr>
                                </m:ctrlPr>
                              </m:fPr>
                              <m:num>
                                <m:sSubSup>
                                  <m:sSubSupPr>
                                    <m:ctrlPr>
                                      <w:rPr>
                                        <w:rFonts w:ascii="Cambria Math" w:hAnsi="Cambria Math"/>
                                        <w:bCs/>
                                        <w:iCs/>
                                        <w:lang w:val="zh-CN"/>
                                      </w:rPr>
                                    </m:ctrlPr>
                                  </m:sSubSupPr>
                                  <m:e>
                                    <m:r>
                                      <w:rPr>
                                        <w:rFonts w:ascii="Cambria Math" w:hAnsi="Cambria Math"/>
                                        <w:lang w:val="zh-CN"/>
                                      </w:rPr>
                                      <m:t>N</m:t>
                                    </m:r>
                                  </m:e>
                                  <m:sub>
                                    <m:r>
                                      <w:rPr>
                                        <w:rFonts w:ascii="Cambria Math" w:hAnsi="Cambria Math"/>
                                        <w:lang w:val="zh-CN"/>
                                      </w:rPr>
                                      <m:t>slot</m:t>
                                    </m:r>
                                    <m:r>
                                      <m:rPr>
                                        <m:sty m:val="p"/>
                                      </m:rPr>
                                      <w:rPr>
                                        <w:rFonts w:ascii="Cambria Math" w:hAnsi="Cambria Math"/>
                                        <w:lang w:val="en-US"/>
                                      </w:rPr>
                                      <m:t>,</m:t>
                                    </m:r>
                                    <m:r>
                                      <w:rPr>
                                        <w:rFonts w:ascii="Cambria Math" w:hAnsi="Cambria Math"/>
                                        <w:lang w:val="zh-CN"/>
                                      </w:rPr>
                                      <m:t>offset</m:t>
                                    </m:r>
                                    <m:r>
                                      <m:rPr>
                                        <m:sty m:val="p"/>
                                      </m:rPr>
                                      <w:rPr>
                                        <w:rFonts w:ascii="Cambria Math" w:hAnsi="Cambria Math"/>
                                        <w:lang w:val="en-US"/>
                                      </w:rPr>
                                      <m:t>,</m:t>
                                    </m:r>
                                    <m:r>
                                      <w:rPr>
                                        <w:rFonts w:ascii="Cambria Math" w:hAnsi="Cambria Math"/>
                                        <w:lang w:val="zh-CN"/>
                                      </w:rPr>
                                      <m:t>DL</m:t>
                                    </m:r>
                                  </m:sub>
                                  <m:sup>
                                    <m:r>
                                      <w:rPr>
                                        <w:rFonts w:ascii="Cambria Math" w:hAnsi="Cambria Math"/>
                                        <w:lang w:val="zh-CN"/>
                                      </w:rPr>
                                      <m:t>CA</m:t>
                                    </m:r>
                                  </m:sup>
                                </m:sSubSup>
                              </m:num>
                              <m:den>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r>
                                          <m:rPr>
                                            <m:sty m:val="p"/>
                                          </m:rPr>
                                          <w:rPr>
                                            <w:rFonts w:ascii="Cambria Math" w:hAnsi="Cambria Math"/>
                                            <w:lang w:val="en-US"/>
                                          </w:rPr>
                                          <m:t>,</m:t>
                                        </m:r>
                                        <m:r>
                                          <w:rPr>
                                            <w:rFonts w:ascii="Cambria Math" w:hAnsi="Cambria Math"/>
                                            <w:lang w:val="zh-CN"/>
                                          </w:rPr>
                                          <m:t>DL</m:t>
                                        </m:r>
                                      </m:sub>
                                    </m:sSub>
                                  </m:sup>
                                </m:sSup>
                              </m:den>
                            </m:f>
                          </m:e>
                        </m:d>
                        <m:r>
                          <m:rPr>
                            <m:sty m:val="p"/>
                          </m:rPr>
                          <w:rPr>
                            <w:rFonts w:ascii="Cambria Math" w:hAnsi="Cambria Math"/>
                            <w:lang w:val="en-US"/>
                          </w:rPr>
                          <m:t>∙</m:t>
                        </m:r>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sup>
                        </m:sSup>
                      </m:e>
                    </m:d>
                  </m:oMath>
                </w:p>
                <w:p w14:paraId="1DF0029F" w14:textId="77777777" w:rsidR="00E83B1E" w:rsidRDefault="006818F4">
                  <w:pPr>
                    <w:pStyle w:val="CRCoverPage"/>
                    <w:numPr>
                      <w:ilvl w:val="0"/>
                      <w:numId w:val="20"/>
                    </w:numPr>
                    <w:spacing w:after="0"/>
                    <w:rPr>
                      <w:lang w:eastAsia="zh-CN"/>
                    </w:rPr>
                  </w:pPr>
                  <w:r>
                    <w:rPr>
                      <w:lang w:eastAsia="zh-CN"/>
                    </w:rPr>
                    <w:t xml:space="preserve">Clarifying the predictiondelay </w:t>
                  </w:r>
                  <m:oMath>
                    <m:r>
                      <w:rPr>
                        <w:rFonts w:ascii="Cambria Math" w:hAnsi="Cambria Math"/>
                        <w:color w:val="000000"/>
                      </w:rPr>
                      <m:t>δ</m:t>
                    </m:r>
                  </m:oMath>
                  <w:r>
                    <w:rPr>
                      <w:color w:val="000000"/>
                    </w:rPr>
                    <w:t xml:space="preserve"> corresponding to subcarrier spacing configuration for downlink</w:t>
                  </w:r>
                </w:p>
              </w:tc>
            </w:tr>
            <w:tr w:rsidR="00E83B1E" w14:paraId="2A859537" w14:textId="77777777">
              <w:tc>
                <w:tcPr>
                  <w:tcW w:w="0" w:type="auto"/>
                  <w:tcBorders>
                    <w:left w:val="single" w:sz="4" w:space="0" w:color="auto"/>
                  </w:tcBorders>
                </w:tcPr>
                <w:p w14:paraId="14424A7C" w14:textId="77777777" w:rsidR="00E83B1E" w:rsidRDefault="00E83B1E">
                  <w:pPr>
                    <w:pStyle w:val="CRCoverPage"/>
                    <w:spacing w:after="0"/>
                    <w:rPr>
                      <w:b/>
                      <w:i/>
                      <w:sz w:val="8"/>
                      <w:szCs w:val="8"/>
                    </w:rPr>
                  </w:pPr>
                </w:p>
              </w:tc>
              <w:tc>
                <w:tcPr>
                  <w:tcW w:w="0" w:type="auto"/>
                  <w:tcBorders>
                    <w:right w:val="single" w:sz="4" w:space="0" w:color="auto"/>
                  </w:tcBorders>
                </w:tcPr>
                <w:p w14:paraId="4E30359D" w14:textId="77777777" w:rsidR="00E83B1E" w:rsidRDefault="00E83B1E">
                  <w:pPr>
                    <w:pStyle w:val="CRCoverPage"/>
                    <w:spacing w:after="0"/>
                    <w:rPr>
                      <w:sz w:val="8"/>
                      <w:szCs w:val="8"/>
                    </w:rPr>
                  </w:pPr>
                </w:p>
              </w:tc>
            </w:tr>
            <w:tr w:rsidR="00E83B1E" w14:paraId="4F7F72B5" w14:textId="77777777">
              <w:tc>
                <w:tcPr>
                  <w:tcW w:w="0" w:type="auto"/>
                  <w:tcBorders>
                    <w:left w:val="single" w:sz="4" w:space="0" w:color="auto"/>
                    <w:bottom w:val="single" w:sz="4" w:space="0" w:color="auto"/>
                  </w:tcBorders>
                </w:tcPr>
                <w:p w14:paraId="61BA15E7" w14:textId="77777777" w:rsidR="00E83B1E" w:rsidRDefault="006818F4">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3AE71E3A" w14:textId="77777777" w:rsidR="00E83B1E" w:rsidRDefault="006818F4">
                  <w:pPr>
                    <w:pStyle w:val="CRCoverPage"/>
                    <w:numPr>
                      <w:ilvl w:val="0"/>
                      <w:numId w:val="21"/>
                    </w:numPr>
                    <w:spacing w:after="0"/>
                    <w:rPr>
                      <w:lang w:eastAsia="zh-CN"/>
                    </w:rPr>
                  </w:pPr>
                  <w:r>
                    <w:rPr>
                      <w:lang w:eastAsia="zh-CN"/>
                    </w:rPr>
                    <w:t xml:space="preserve">Ambiguous on UE to determine the starting slot </w:t>
                  </w:r>
                  <m:oMath>
                    <m:r>
                      <w:rPr>
                        <w:rFonts w:ascii="Cambria Math" w:hAnsi="Cambria Math"/>
                        <w:color w:val="000000" w:themeColor="text1"/>
                        <w:lang w:eastAsia="zh-CN"/>
                      </w:rPr>
                      <m:t>l</m:t>
                    </m:r>
                  </m:oMath>
                  <w:r>
                    <w:rPr>
                      <w:color w:val="000000" w:themeColor="text1"/>
                      <w:lang w:eastAsia="zh-CN"/>
                    </w:rPr>
                    <w:t xml:space="preserve"> for typeII doppler CSI</w:t>
                  </w:r>
                </w:p>
              </w:tc>
            </w:tr>
          </w:tbl>
          <w:p w14:paraId="67606936" w14:textId="77777777" w:rsidR="00E83B1E" w:rsidRDefault="00E83B1E">
            <w:pPr>
              <w:pStyle w:val="5"/>
              <w:outlineLvl w:val="4"/>
            </w:pPr>
          </w:p>
        </w:tc>
      </w:tr>
      <w:tr w:rsidR="00E83B1E" w14:paraId="352BEA1C" w14:textId="77777777">
        <w:tc>
          <w:tcPr>
            <w:tcW w:w="9908" w:type="dxa"/>
          </w:tcPr>
          <w:p w14:paraId="3F12FD05" w14:textId="77777777" w:rsidR="00E83B1E" w:rsidRDefault="006818F4">
            <w:pPr>
              <w:pStyle w:val="5"/>
              <w:outlineLvl w:val="4"/>
              <w:rPr>
                <w:color w:val="000000"/>
                <w:lang w:eastAsia="zh-CN"/>
              </w:rPr>
            </w:pPr>
            <w:bookmarkStart w:id="27" w:name="_Toc45810600"/>
            <w:bookmarkStart w:id="28" w:name="_Toc29230382"/>
            <w:bookmarkStart w:id="29" w:name="_Toc20318022"/>
            <w:bookmarkStart w:id="30" w:name="_Toc29673191"/>
            <w:bookmarkStart w:id="31" w:name="_Toc19796506"/>
            <w:bookmarkStart w:id="32" w:name="_Toc186746599"/>
            <w:bookmarkStart w:id="33" w:name="_Toc51774149"/>
            <w:bookmarkStart w:id="34" w:name="_Toc130409795"/>
            <w:bookmarkStart w:id="35" w:name="_Toc186746597"/>
            <w:bookmarkStart w:id="36" w:name="_Toc98419691"/>
            <w:bookmarkStart w:id="37" w:name="_Toc36026641"/>
            <w:bookmarkStart w:id="38" w:name="_Toc27299920"/>
            <w:bookmarkStart w:id="39" w:name="_Toc29673332"/>
            <w:bookmarkStart w:id="40" w:name="_Toc26459732"/>
            <w:bookmarkStart w:id="41" w:name="_Toc29674325"/>
            <w:bookmarkStart w:id="42" w:name="_Toc186746609"/>
            <w:bookmarkStart w:id="43" w:name="_Toc45107480"/>
            <w:bookmarkStart w:id="44" w:name="_Toc11352132"/>
            <w:bookmarkStart w:id="45" w:name="_Toc36645555"/>
            <w:r>
              <w:rPr>
                <w:color w:val="000000"/>
                <w:lang w:eastAsia="zh-CN"/>
              </w:rPr>
              <w:lastRenderedPageBreak/>
              <w:t>5.2.1.4.2</w:t>
            </w:r>
            <w:r>
              <w:rPr>
                <w:color w:val="000000"/>
                <w:lang w:eastAsia="zh-CN"/>
              </w:rPr>
              <w:tab/>
              <w:t>Report quantity configurations</w:t>
            </w:r>
          </w:p>
          <w:p w14:paraId="56816CC6" w14:textId="77777777" w:rsidR="00E83B1E" w:rsidRDefault="006818F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E36DE77" w14:textId="77777777" w:rsidR="00E83B1E" w:rsidRDefault="006818F4">
            <w:pPr>
              <w:rPr>
                <w:color w:val="000000"/>
              </w:rPr>
            </w:pPr>
            <w:r>
              <w:rPr>
                <w:color w:val="000000"/>
              </w:rPr>
              <w:t xml:space="preserve">Subject to UE capability, a UE configured with a </w:t>
            </w:r>
            <w:r>
              <w:rPr>
                <w:i/>
                <w:iCs/>
                <w:color w:val="000000"/>
                <w:lang w:eastAsia="zh-CN"/>
              </w:rPr>
              <w:t>CodebookConfig</w:t>
            </w:r>
            <w:r>
              <w:rPr>
                <w:color w:val="000000"/>
              </w:rPr>
              <w:t xml:space="preserve"> with the higher layer parameter </w:t>
            </w:r>
            <w:r>
              <w:rPr>
                <w:i/>
                <w:iCs/>
                <w:color w:val="000000"/>
              </w:rPr>
              <w:t>vectorLengthDD</w:t>
            </w:r>
            <w:r>
              <w:rPr>
                <w:color w:val="000000"/>
              </w:rPr>
              <w:t xml:space="preserve"> and a </w:t>
            </w:r>
            <w:r>
              <w:rPr>
                <w:i/>
                <w:color w:val="000000"/>
              </w:rPr>
              <w:t>CSI-ReportConfig</w:t>
            </w:r>
            <w:r>
              <w:rPr>
                <w:color w:val="000000"/>
              </w:rPr>
              <w:t xml:space="preserve"> with the higher layer parameter </w:t>
            </w:r>
            <w:r>
              <w:rPr>
                <w:i/>
              </w:rPr>
              <w:t>reportQuantity</w:t>
            </w:r>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r>
              <w:rPr>
                <w:i/>
                <w:iCs/>
                <w:color w:val="000000"/>
              </w:rPr>
              <w:t>vectorLengthDD</w:t>
            </w:r>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r>
              <w:rPr>
                <w:i/>
                <w:iCs/>
                <w:color w:val="000000"/>
              </w:rPr>
              <w:t>unitDurationDD</w:t>
            </w:r>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6" w:author="Yukai Gao" w:date="2025-04-21T14:42:00Z">
              <w:r w:rsidRPr="009024F2">
                <w:rPr>
                  <w:lang w:val="en-US"/>
                </w:rPr>
                <w:t xml:space="preserve">where </w:t>
              </w:r>
            </w:ins>
            <w:ins w:id="47" w:author="Yukai Gao" w:date="2025-04-21T14:42:00Z">
              <w:r w:rsidR="00D8468C">
                <w:rPr>
                  <w:noProof/>
                  <w:position w:val="-28"/>
                  <w:lang w:val="zh-CN"/>
                </w:rPr>
                <w:object w:dxaOrig="1157" w:dyaOrig="737" w14:anchorId="1469DD4C">
                  <v:shape id="_x0000_i1032" type="#_x0000_t75" alt="" style="width:57.85pt;height:36.85pt;mso-width-percent:0;mso-height-percent:0;mso-width-percent:0;mso-height-percent:0" o:ole="">
                    <v:imagedata r:id="rId10" o:title=""/>
                  </v:shape>
                  <o:OLEObject Type="Embed" ProgID="Equation.DSMT4" ShapeID="_x0000_i1032" DrawAspect="Content" ObjectID="_1809354465" r:id="rId23"/>
                </w:object>
              </w:r>
            </w:ins>
            <w:ins w:id="48" w:author="Yukai Gao" w:date="2025-04-21T14:42:00Z">
              <w:r w:rsidRPr="009024F2">
                <w:rPr>
                  <w:lang w:val="en-US"/>
                </w:rPr>
                <w:t xml:space="preserve"> </w:t>
              </w:r>
            </w:ins>
            <m:oMath>
              <m:r>
                <w:ins w:id="49" w:author="Yukai Gao" w:date="2025-04-21T14:42:00Z">
                  <m:rPr>
                    <m:sty m:val="p"/>
                  </m:rPr>
                  <w:rPr>
                    <w:rFonts w:ascii="Cambria Math" w:hAnsi="Cambria Math"/>
                    <w:lang w:val="en-US" w:eastAsia="zh-TW"/>
                  </w:rPr>
                  <m:t>+</m:t>
                </w:ins>
              </m:r>
              <m:d>
                <m:dPr>
                  <m:begChr m:val="⌊"/>
                  <m:endChr m:val="⌋"/>
                  <m:ctrlPr>
                    <w:ins w:id="50" w:author="Yukai Gao" w:date="2025-04-21T14:42:00Z">
                      <w:rPr>
                        <w:rFonts w:ascii="Cambria Math" w:hAnsi="Cambria Math"/>
                        <w:bCs/>
                        <w:lang w:val="zh-CN"/>
                      </w:rPr>
                    </w:ins>
                  </m:ctrlPr>
                </m:dPr>
                <m:e>
                  <m:d>
                    <m:dPr>
                      <m:ctrlPr>
                        <w:ins w:id="51" w:author="Yukai Gao" w:date="2025-04-21T14:42:00Z">
                          <w:rPr>
                            <w:rFonts w:ascii="Cambria Math" w:hAnsi="Cambria Math"/>
                            <w:bCs/>
                            <w:iCs/>
                            <w:lang w:val="zh-CN"/>
                          </w:rPr>
                        </w:ins>
                      </m:ctrlPr>
                    </m:dPr>
                    <m:e>
                      <m:f>
                        <m:fPr>
                          <m:ctrlPr>
                            <w:ins w:id="52" w:author="Yukai Gao" w:date="2025-04-21T14:42:00Z">
                              <w:rPr>
                                <w:rFonts w:ascii="Cambria Math" w:hAnsi="Cambria Math"/>
                                <w:bCs/>
                                <w:iCs/>
                                <w:lang w:val="zh-CN"/>
                              </w:rPr>
                            </w:ins>
                          </m:ctrlPr>
                        </m:fPr>
                        <m:num>
                          <m:sSubSup>
                            <m:sSubSupPr>
                              <m:ctrlPr>
                                <w:ins w:id="53" w:author="Yukai Gao" w:date="2025-04-21T14:42:00Z">
                                  <w:rPr>
                                    <w:rFonts w:ascii="Cambria Math" w:hAnsi="Cambria Math"/>
                                    <w:bCs/>
                                    <w:iCs/>
                                    <w:lang w:val="zh-CN"/>
                                  </w:rPr>
                                </w:ins>
                              </m:ctrlPr>
                            </m:sSubSupPr>
                            <m:e>
                              <m:r>
                                <w:ins w:id="54" w:author="Yukai Gao" w:date="2025-04-21T14:42:00Z">
                                  <w:rPr>
                                    <w:rFonts w:ascii="Cambria Math" w:hAnsi="Cambria Math"/>
                                    <w:lang w:val="zh-CN"/>
                                  </w:rPr>
                                  <m:t>N</m:t>
                                </w:ins>
                              </m:r>
                            </m:e>
                            <m:sub>
                              <m:r>
                                <w:ins w:id="55" w:author="Yukai Gao" w:date="2025-04-21T14:42:00Z">
                                  <w:rPr>
                                    <w:rFonts w:ascii="Cambria Math" w:hAnsi="Cambria Math"/>
                                    <w:lang w:val="zh-CN"/>
                                  </w:rPr>
                                  <m:t>slot</m:t>
                                </w:ins>
                              </m:r>
                              <m:r>
                                <w:ins w:id="56" w:author="Yukai Gao" w:date="2025-04-21T14:42:00Z">
                                  <m:rPr>
                                    <m:sty m:val="p"/>
                                  </m:rPr>
                                  <w:rPr>
                                    <w:rFonts w:ascii="Cambria Math" w:hAnsi="Cambria Math"/>
                                    <w:lang w:val="en-US"/>
                                  </w:rPr>
                                  <m:t>,</m:t>
                                </w:ins>
                              </m:r>
                              <m:r>
                                <w:ins w:id="57" w:author="Yukai Gao" w:date="2025-04-21T14:42:00Z">
                                  <w:rPr>
                                    <w:rFonts w:ascii="Cambria Math" w:hAnsi="Cambria Math"/>
                                    <w:lang w:val="zh-CN"/>
                                  </w:rPr>
                                  <m:t>offset</m:t>
                                </w:ins>
                              </m:r>
                              <m:r>
                                <w:ins w:id="58" w:author="Yukai Gao" w:date="2025-04-21T14:42:00Z">
                                  <m:rPr>
                                    <m:sty m:val="p"/>
                                  </m:rPr>
                                  <w:rPr>
                                    <w:rFonts w:ascii="Cambria Math" w:hAnsi="Cambria Math"/>
                                    <w:lang w:val="en-US"/>
                                  </w:rPr>
                                  <m:t>,</m:t>
                                </w:ins>
                              </m:r>
                              <m:r>
                                <w:ins w:id="59" w:author="Yukai Gao" w:date="2025-04-21T14:42:00Z">
                                  <w:rPr>
                                    <w:rFonts w:ascii="Cambria Math" w:hAnsi="Cambria Math"/>
                                    <w:lang w:val="zh-CN"/>
                                  </w:rPr>
                                  <m:t>UL</m:t>
                                </w:ins>
                              </m:r>
                            </m:sub>
                            <m:sup>
                              <m:r>
                                <w:ins w:id="60" w:author="Yukai Gao" w:date="2025-04-21T14:42:00Z">
                                  <w:rPr>
                                    <w:rFonts w:ascii="Cambria Math" w:hAnsi="Cambria Math"/>
                                    <w:lang w:val="zh-CN"/>
                                  </w:rPr>
                                  <m:t>CA</m:t>
                                </w:ins>
                              </m:r>
                            </m:sup>
                          </m:sSubSup>
                        </m:num>
                        <m:den>
                          <m:sSup>
                            <m:sSupPr>
                              <m:ctrlPr>
                                <w:ins w:id="61" w:author="Yukai Gao" w:date="2025-04-21T14:42:00Z">
                                  <w:rPr>
                                    <w:rFonts w:ascii="Cambria Math" w:hAnsi="Cambria Math"/>
                                    <w:bCs/>
                                    <w:iCs/>
                                    <w:lang w:val="zh-CN"/>
                                  </w:rPr>
                                </w:ins>
                              </m:ctrlPr>
                            </m:sSupPr>
                            <m:e>
                              <m:r>
                                <w:ins w:id="62" w:author="Yukai Gao" w:date="2025-04-21T14:42:00Z">
                                  <m:rPr>
                                    <m:sty m:val="p"/>
                                  </m:rPr>
                                  <w:rPr>
                                    <w:rFonts w:ascii="Cambria Math" w:hAnsi="Cambria Math"/>
                                    <w:lang w:val="en-US"/>
                                  </w:rPr>
                                  <m:t>2</m:t>
                                </w:ins>
                              </m:r>
                            </m:e>
                            <m:sup>
                              <m:sSub>
                                <m:sSubPr>
                                  <m:ctrlPr>
                                    <w:ins w:id="63" w:author="Yukai Gao" w:date="2025-04-21T14:42:00Z">
                                      <w:rPr>
                                        <w:rFonts w:ascii="Cambria Math" w:hAnsi="Cambria Math"/>
                                        <w:bCs/>
                                        <w:iCs/>
                                        <w:lang w:val="zh-CN"/>
                                      </w:rPr>
                                    </w:ins>
                                  </m:ctrlPr>
                                </m:sSubPr>
                                <m:e>
                                  <m:r>
                                    <w:ins w:id="64" w:author="Yukai Gao" w:date="2025-04-21T14:42:00Z">
                                      <w:rPr>
                                        <w:rFonts w:ascii="Cambria Math" w:hAnsi="Cambria Math"/>
                                        <w:lang w:val="zh-CN"/>
                                      </w:rPr>
                                      <m:t>μ</m:t>
                                    </w:ins>
                                  </m:r>
                                </m:e>
                                <m:sub>
                                  <m:r>
                                    <w:ins w:id="65" w:author="Yukai Gao" w:date="2025-04-21T14:42:00Z">
                                      <w:rPr>
                                        <w:rFonts w:ascii="Cambria Math" w:hAnsi="Cambria Math"/>
                                        <w:lang w:val="zh-CN"/>
                                      </w:rPr>
                                      <m:t>offset</m:t>
                                    </w:ins>
                                  </m:r>
                                  <m:r>
                                    <w:ins w:id="66" w:author="Yukai Gao" w:date="2025-04-21T14:42:00Z">
                                      <m:rPr>
                                        <m:sty m:val="p"/>
                                      </m:rPr>
                                      <w:rPr>
                                        <w:rFonts w:ascii="Cambria Math" w:hAnsi="Cambria Math"/>
                                        <w:lang w:val="en-US"/>
                                      </w:rPr>
                                      <m:t>,</m:t>
                                    </w:ins>
                                  </m:r>
                                  <m:r>
                                    <w:ins w:id="67" w:author="Yukai Gao" w:date="2025-04-21T14:42:00Z">
                                      <w:rPr>
                                        <w:rFonts w:ascii="Cambria Math" w:hAnsi="Cambria Math"/>
                                        <w:lang w:val="zh-CN"/>
                                      </w:rPr>
                                      <m:t>UL</m:t>
                                    </w:ins>
                                  </m:r>
                                </m:sub>
                              </m:sSub>
                            </m:sup>
                          </m:sSup>
                        </m:den>
                      </m:f>
                      <m:r>
                        <w:ins w:id="68" w:author="Yukai Gao" w:date="2025-04-21T14:42:00Z">
                          <m:rPr>
                            <m:sty m:val="p"/>
                          </m:rPr>
                          <w:rPr>
                            <w:rFonts w:ascii="Cambria Math" w:hAnsi="Cambria Math"/>
                            <w:lang w:val="en-US"/>
                          </w:rPr>
                          <m:t>-</m:t>
                        </w:ins>
                      </m:r>
                      <m:f>
                        <m:fPr>
                          <m:ctrlPr>
                            <w:ins w:id="69" w:author="Yukai Gao" w:date="2025-04-21T14:42:00Z">
                              <w:rPr>
                                <w:rFonts w:ascii="Cambria Math" w:hAnsi="Cambria Math"/>
                                <w:bCs/>
                                <w:iCs/>
                                <w:lang w:val="zh-CN"/>
                              </w:rPr>
                            </w:ins>
                          </m:ctrlPr>
                        </m:fPr>
                        <m:num>
                          <m:sSubSup>
                            <m:sSubSupPr>
                              <m:ctrlPr>
                                <w:ins w:id="70" w:author="Yukai Gao" w:date="2025-04-21T14:42:00Z">
                                  <w:rPr>
                                    <w:rFonts w:ascii="Cambria Math" w:hAnsi="Cambria Math"/>
                                    <w:bCs/>
                                    <w:iCs/>
                                    <w:lang w:val="zh-CN"/>
                                  </w:rPr>
                                </w:ins>
                              </m:ctrlPr>
                            </m:sSubSupPr>
                            <m:e>
                              <m:r>
                                <w:ins w:id="71" w:author="Yukai Gao" w:date="2025-04-21T14:42:00Z">
                                  <w:rPr>
                                    <w:rFonts w:ascii="Cambria Math" w:hAnsi="Cambria Math"/>
                                    <w:lang w:val="zh-CN"/>
                                  </w:rPr>
                                  <m:t>N</m:t>
                                </w:ins>
                              </m:r>
                            </m:e>
                            <m:sub>
                              <m:r>
                                <w:ins w:id="72" w:author="Yukai Gao" w:date="2025-04-21T14:42:00Z">
                                  <w:rPr>
                                    <w:rFonts w:ascii="Cambria Math" w:hAnsi="Cambria Math"/>
                                    <w:lang w:val="zh-CN"/>
                                  </w:rPr>
                                  <m:t>slot</m:t>
                                </w:ins>
                              </m:r>
                              <m:r>
                                <w:ins w:id="73" w:author="Yukai Gao" w:date="2025-04-21T14:42:00Z">
                                  <m:rPr>
                                    <m:sty m:val="p"/>
                                  </m:rPr>
                                  <w:rPr>
                                    <w:rFonts w:ascii="Cambria Math" w:hAnsi="Cambria Math"/>
                                    <w:lang w:val="en-US"/>
                                  </w:rPr>
                                  <m:t>,</m:t>
                                </w:ins>
                              </m:r>
                              <m:r>
                                <w:ins w:id="74" w:author="Yukai Gao" w:date="2025-04-21T14:42:00Z">
                                  <w:rPr>
                                    <w:rFonts w:ascii="Cambria Math" w:hAnsi="Cambria Math"/>
                                    <w:lang w:val="zh-CN"/>
                                  </w:rPr>
                                  <m:t>offset</m:t>
                                </w:ins>
                              </m:r>
                              <m:r>
                                <w:ins w:id="75" w:author="Yukai Gao" w:date="2025-04-21T14:42:00Z">
                                  <m:rPr>
                                    <m:sty m:val="p"/>
                                  </m:rPr>
                                  <w:rPr>
                                    <w:rFonts w:ascii="Cambria Math" w:hAnsi="Cambria Math"/>
                                    <w:lang w:val="en-US"/>
                                  </w:rPr>
                                  <m:t>,</m:t>
                                </w:ins>
                              </m:r>
                              <m:r>
                                <w:ins w:id="76" w:author="Yukai Gao" w:date="2025-04-21T14:42:00Z">
                                  <w:rPr>
                                    <w:rFonts w:ascii="Cambria Math" w:hAnsi="Cambria Math"/>
                                    <w:lang w:val="zh-CN"/>
                                  </w:rPr>
                                  <m:t>DL</m:t>
                                </w:ins>
                              </m:r>
                            </m:sub>
                            <m:sup>
                              <m:r>
                                <w:ins w:id="77" w:author="Yukai Gao" w:date="2025-04-21T14:42:00Z">
                                  <w:rPr>
                                    <w:rFonts w:ascii="Cambria Math" w:hAnsi="Cambria Math"/>
                                    <w:lang w:val="zh-CN"/>
                                  </w:rPr>
                                  <m:t>CA</m:t>
                                </w:ins>
                              </m:r>
                            </m:sup>
                          </m:sSubSup>
                        </m:num>
                        <m:den>
                          <m:sSup>
                            <m:sSupPr>
                              <m:ctrlPr>
                                <w:ins w:id="78" w:author="Yukai Gao" w:date="2025-04-21T14:42:00Z">
                                  <w:rPr>
                                    <w:rFonts w:ascii="Cambria Math" w:hAnsi="Cambria Math"/>
                                    <w:bCs/>
                                    <w:iCs/>
                                    <w:lang w:val="zh-CN"/>
                                  </w:rPr>
                                </w:ins>
                              </m:ctrlPr>
                            </m:sSupPr>
                            <m:e>
                              <m:r>
                                <w:ins w:id="79" w:author="Yukai Gao" w:date="2025-04-21T14:42:00Z">
                                  <m:rPr>
                                    <m:sty m:val="p"/>
                                  </m:rPr>
                                  <w:rPr>
                                    <w:rFonts w:ascii="Cambria Math" w:hAnsi="Cambria Math"/>
                                    <w:lang w:val="en-US"/>
                                  </w:rPr>
                                  <m:t>2</m:t>
                                </w:ins>
                              </m:r>
                            </m:e>
                            <m:sup>
                              <m:sSub>
                                <m:sSubPr>
                                  <m:ctrlPr>
                                    <w:ins w:id="80" w:author="Yukai Gao" w:date="2025-04-21T14:42:00Z">
                                      <w:rPr>
                                        <w:rFonts w:ascii="Cambria Math" w:hAnsi="Cambria Math"/>
                                        <w:bCs/>
                                        <w:iCs/>
                                        <w:lang w:val="zh-CN"/>
                                      </w:rPr>
                                    </w:ins>
                                  </m:ctrlPr>
                                </m:sSubPr>
                                <m:e>
                                  <m:r>
                                    <w:ins w:id="81" w:author="Yukai Gao" w:date="2025-04-21T14:42:00Z">
                                      <w:rPr>
                                        <w:rFonts w:ascii="Cambria Math" w:hAnsi="Cambria Math"/>
                                        <w:lang w:val="zh-CN"/>
                                      </w:rPr>
                                      <m:t>μ</m:t>
                                    </w:ins>
                                  </m:r>
                                </m:e>
                                <m:sub>
                                  <m:r>
                                    <w:ins w:id="82" w:author="Yukai Gao" w:date="2025-04-21T14:42:00Z">
                                      <w:rPr>
                                        <w:rFonts w:ascii="Cambria Math" w:hAnsi="Cambria Math"/>
                                        <w:lang w:val="zh-CN"/>
                                      </w:rPr>
                                      <m:t>offset</m:t>
                                    </w:ins>
                                  </m:r>
                                  <m:r>
                                    <w:ins w:id="83" w:author="Yukai Gao" w:date="2025-04-21T14:42:00Z">
                                      <m:rPr>
                                        <m:sty m:val="p"/>
                                      </m:rPr>
                                      <w:rPr>
                                        <w:rFonts w:ascii="Cambria Math" w:hAnsi="Cambria Math"/>
                                        <w:lang w:val="en-US"/>
                                      </w:rPr>
                                      <m:t>,</m:t>
                                    </w:ins>
                                  </m:r>
                                  <m:r>
                                    <w:ins w:id="84" w:author="Yukai Gao" w:date="2025-04-21T14:42:00Z">
                                      <w:rPr>
                                        <w:rFonts w:ascii="Cambria Math" w:hAnsi="Cambria Math"/>
                                        <w:lang w:val="zh-CN"/>
                                      </w:rPr>
                                      <m:t>DL</m:t>
                                    </w:ins>
                                  </m:r>
                                </m:sub>
                              </m:sSub>
                            </m:sup>
                          </m:sSup>
                        </m:den>
                      </m:f>
                    </m:e>
                  </m:d>
                  <m:r>
                    <w:ins w:id="85" w:author="Yukai Gao" w:date="2025-04-21T14:42:00Z">
                      <m:rPr>
                        <m:sty m:val="p"/>
                      </m:rPr>
                      <w:rPr>
                        <w:rFonts w:ascii="Cambria Math" w:hAnsi="Cambria Math"/>
                        <w:lang w:val="en-US"/>
                      </w:rPr>
                      <m:t>∙</m:t>
                    </w:ins>
                  </m:r>
                  <m:sSup>
                    <m:sSupPr>
                      <m:ctrlPr>
                        <w:ins w:id="86" w:author="Yukai Gao" w:date="2025-04-21T14:42:00Z">
                          <w:rPr>
                            <w:rFonts w:ascii="Cambria Math" w:hAnsi="Cambria Math"/>
                            <w:bCs/>
                            <w:iCs/>
                            <w:lang w:val="zh-CN"/>
                          </w:rPr>
                        </w:ins>
                      </m:ctrlPr>
                    </m:sSupPr>
                    <m:e>
                      <m:r>
                        <w:ins w:id="87" w:author="Yukai Gao" w:date="2025-04-21T14:42:00Z">
                          <m:rPr>
                            <m:sty m:val="p"/>
                          </m:rPr>
                          <w:rPr>
                            <w:rFonts w:ascii="Cambria Math" w:hAnsi="Cambria Math"/>
                            <w:lang w:val="en-US"/>
                          </w:rPr>
                          <m:t>2</m:t>
                        </w:ins>
                      </m:r>
                    </m:e>
                    <m:sup>
                      <m:sSub>
                        <m:sSubPr>
                          <m:ctrlPr>
                            <w:ins w:id="88" w:author="Yukai Gao" w:date="2025-04-21T14:42:00Z">
                              <w:rPr>
                                <w:rFonts w:ascii="Cambria Math" w:hAnsi="Cambria Math"/>
                                <w:bCs/>
                                <w:iCs/>
                                <w:lang w:val="zh-CN"/>
                              </w:rPr>
                            </w:ins>
                          </m:ctrlPr>
                        </m:sSubPr>
                        <m:e>
                          <m:r>
                            <w:ins w:id="89" w:author="Yukai Gao" w:date="2025-04-21T14:42:00Z">
                              <w:rPr>
                                <w:rFonts w:ascii="Cambria Math" w:hAnsi="Cambria Math"/>
                                <w:lang w:val="zh-CN"/>
                              </w:rPr>
                              <m:t>μ</m:t>
                            </w:ins>
                          </m:r>
                        </m:e>
                        <m:sub>
                          <m:r>
                            <w:ins w:id="90" w:author="Yukai Gao" w:date="2025-04-21T14:42:00Z">
                              <w:rPr>
                                <w:rFonts w:ascii="Cambria Math" w:hAnsi="Cambria Math"/>
                                <w:lang w:val="zh-CN"/>
                              </w:rPr>
                              <m:t>DL</m:t>
                            </w:ins>
                          </m:r>
                        </m:sub>
                      </m:sSub>
                    </m:sup>
                  </m:sSup>
                </m:e>
              </m:d>
              <m:r>
                <w:ins w:id="91" w:author="Yukai Gao" w:date="2025-04-21T14:42:00Z">
                  <m:rPr>
                    <m:sty m:val="p"/>
                  </m:rPr>
                  <w:rPr>
                    <w:rFonts w:ascii="Cambria Math" w:hAnsi="Cambria Math"/>
                    <w:lang w:val="en-US"/>
                  </w:rPr>
                  <m:t xml:space="preserve"> </m:t>
                </w:ins>
              </m:r>
            </m:oMath>
            <w:ins w:id="92" w:author="Yukai Gao" w:date="2025-04-21T14:42:00Z">
              <w:r w:rsidRPr="009024F2">
                <w:rPr>
                  <w:lang w:val="en-US"/>
                </w:rPr>
                <w:t xml:space="preserve"> and </w:t>
              </w:r>
            </w:ins>
            <m:oMath>
              <m:sSub>
                <m:sSubPr>
                  <m:ctrlPr>
                    <w:ins w:id="93" w:author="Yukai Gao" w:date="2025-04-21T14:42:00Z">
                      <w:rPr>
                        <w:rFonts w:ascii="Cambria Math" w:hAnsi="Cambria Math"/>
                        <w:bCs/>
                        <w:iCs/>
                        <w:lang w:val="zh-CN"/>
                      </w:rPr>
                    </w:ins>
                  </m:ctrlPr>
                </m:sSubPr>
                <m:e>
                  <m:r>
                    <w:ins w:id="94" w:author="Yukai Gao" w:date="2025-04-21T14:42:00Z">
                      <w:rPr>
                        <w:rFonts w:ascii="Cambria Math" w:hAnsi="Cambria Math"/>
                        <w:lang w:val="zh-CN"/>
                      </w:rPr>
                      <m:t>μ</m:t>
                    </w:ins>
                  </m:r>
                </m:e>
                <m:sub>
                  <m:r>
                    <w:ins w:id="95" w:author="Yukai Gao" w:date="2025-04-21T14:42:00Z">
                      <w:rPr>
                        <w:rFonts w:ascii="Cambria Math" w:hAnsi="Cambria Math"/>
                        <w:lang w:val="zh-CN"/>
                      </w:rPr>
                      <m:t>DL</m:t>
                    </w:ins>
                  </m:r>
                </m:sub>
              </m:sSub>
            </m:oMath>
            <w:ins w:id="96" w:author="Yukai Gao" w:date="2025-04-21T14:42:00Z">
              <w:r w:rsidRPr="009024F2">
                <w:rPr>
                  <w:lang w:val="en-US"/>
                </w:rPr>
                <w:t xml:space="preserve"> and </w:t>
              </w:r>
            </w:ins>
            <m:oMath>
              <m:sSub>
                <m:sSubPr>
                  <m:ctrlPr>
                    <w:ins w:id="97" w:author="Yukai Gao" w:date="2025-04-21T14:42:00Z">
                      <w:rPr>
                        <w:rFonts w:ascii="Cambria Math" w:hAnsi="Cambria Math"/>
                        <w:bCs/>
                        <w:iCs/>
                        <w:lang w:val="zh-CN"/>
                      </w:rPr>
                    </w:ins>
                  </m:ctrlPr>
                </m:sSubPr>
                <m:e>
                  <m:r>
                    <w:ins w:id="98" w:author="Yukai Gao" w:date="2025-04-21T14:42:00Z">
                      <w:rPr>
                        <w:rFonts w:ascii="Cambria Math" w:hAnsi="Cambria Math"/>
                        <w:lang w:val="zh-CN"/>
                      </w:rPr>
                      <m:t>μ</m:t>
                    </w:ins>
                  </m:r>
                </m:e>
                <m:sub>
                  <m:r>
                    <w:ins w:id="99" w:author="Yukai Gao" w:date="2025-04-29T15:26:00Z">
                      <w:rPr>
                        <w:rFonts w:ascii="Cambria Math" w:hAnsi="Cambria Math"/>
                        <w:lang w:val="zh-CN"/>
                      </w:rPr>
                      <m:t>U</m:t>
                    </w:ins>
                  </m:r>
                  <m:r>
                    <w:ins w:id="100" w:author="Yukai Gao" w:date="2025-04-21T14:42:00Z">
                      <w:rPr>
                        <w:rFonts w:ascii="Cambria Math" w:hAnsi="Cambria Math"/>
                        <w:lang w:val="zh-CN"/>
                      </w:rPr>
                      <m:t>L</m:t>
                    </w:ins>
                  </m:r>
                </m:sub>
              </m:sSub>
            </m:oMath>
            <w:ins w:id="101" w:author="Yukai Gao" w:date="2025-04-21T14:42: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2" w:author="Yukai Gao" w:date="2025-04-21T14:42:00Z">
                      <w:rPr>
                        <w:rFonts w:ascii="Cambria Math" w:hAnsi="Cambria Math"/>
                        <w:color w:val="000000"/>
                        <w:lang w:val="zh-CN"/>
                      </w:rPr>
                    </w:ins>
                  </m:ctrlPr>
                </m:sSubSupPr>
                <m:e>
                  <m:r>
                    <w:ins w:id="103" w:author="Yukai Gao" w:date="2025-04-21T14:42:00Z">
                      <w:rPr>
                        <w:rFonts w:ascii="Cambria Math" w:hAnsi="Cambria Math"/>
                        <w:color w:val="000000"/>
                        <w:lang w:val="zh-CN"/>
                      </w:rPr>
                      <m:t>N</m:t>
                    </w:ins>
                  </m:r>
                </m:e>
                <m:sub>
                  <m:r>
                    <w:ins w:id="104" w:author="Yukai Gao" w:date="2025-04-21T14:42:00Z">
                      <m:rPr>
                        <m:nor/>
                      </m:rPr>
                      <w:rPr>
                        <w:color w:val="000000"/>
                        <w:lang w:val="en-US"/>
                      </w:rPr>
                      <m:t>slot, offset</m:t>
                    </w:ins>
                  </m:r>
                </m:sub>
                <m:sup>
                  <m:r>
                    <w:ins w:id="105" w:author="Yukai Gao" w:date="2025-04-21T14:42:00Z">
                      <m:rPr>
                        <m:nor/>
                      </m:rPr>
                      <w:rPr>
                        <w:color w:val="000000"/>
                        <w:lang w:val="en-US"/>
                      </w:rPr>
                      <m:t>CA</m:t>
                    </w:ins>
                  </m:r>
                </m:sup>
              </m:sSubSup>
            </m:oMath>
            <w:ins w:id="106" w:author="Yukai Gao" w:date="2025-04-21T14:42:00Z">
              <w:r w:rsidRPr="009024F2">
                <w:rPr>
                  <w:color w:val="000000"/>
                  <w:lang w:val="en-US"/>
                </w:rPr>
                <w:t xml:space="preserve"> and </w:t>
              </w:r>
            </w:ins>
            <m:oMath>
              <m:sSub>
                <m:sSubPr>
                  <m:ctrlPr>
                    <w:ins w:id="107" w:author="Yukai Gao" w:date="2025-04-29T15:26:00Z">
                      <w:rPr>
                        <w:rFonts w:ascii="Cambria Math" w:hAnsi="Cambria Math"/>
                        <w:bCs/>
                        <w:iCs/>
                        <w:lang w:val="zh-CN"/>
                      </w:rPr>
                    </w:ins>
                  </m:ctrlPr>
                </m:sSubPr>
                <m:e>
                  <m:r>
                    <w:ins w:id="108" w:author="Yukai Gao" w:date="2025-04-29T15:26:00Z">
                      <w:rPr>
                        <w:rFonts w:ascii="Cambria Math" w:hAnsi="Cambria Math"/>
                        <w:lang w:val="zh-CN"/>
                      </w:rPr>
                      <m:t>μ</m:t>
                    </w:ins>
                  </m:r>
                </m:e>
                <m:sub>
                  <m:r>
                    <w:ins w:id="109" w:author="Yukai Gao" w:date="2025-04-29T15:26:00Z">
                      <w:rPr>
                        <w:rFonts w:ascii="Cambria Math" w:hAnsi="Cambria Math"/>
                        <w:lang w:val="zh-CN"/>
                      </w:rPr>
                      <m:t>offset</m:t>
                    </w:ins>
                  </m:r>
                </m:sub>
              </m:sSub>
            </m:oMath>
            <w:del w:id="110" w:author="Yukai Gao" w:date="2025-04-29T15:26:00Z">
              <w:r>
                <w:rPr>
                  <w:color w:val="000000"/>
                  <w:lang w:val="zh-CN" w:eastAsia="ja-JP"/>
                </w:rPr>
                <w:fldChar w:fldCharType="begin"/>
              </w:r>
              <w:r w:rsidR="00E65B63">
                <w:rPr>
                  <w:color w:val="000000"/>
                  <w:lang w:val="zh-CN" w:eastAsia="ja-JP"/>
                </w:rPr>
                <w:fldChar w:fldCharType="separate"/>
              </w:r>
              <w:r>
                <w:rPr>
                  <w:color w:val="000000"/>
                  <w:lang w:val="zh-CN" w:eastAsia="ja-JP"/>
                </w:rPr>
                <w:fldChar w:fldCharType="end"/>
              </w:r>
            </w:del>
            <w:ins w:id="111" w:author="Yukai Gao" w:date="2025-04-21T14:42:00Z">
              <w:r w:rsidRPr="009024F2">
                <w:rPr>
                  <w:color w:val="000000"/>
                  <w:lang w:val="en-US" w:eastAsia="ja-JP"/>
                </w:rPr>
                <w:t xml:space="preserve"> are determined by higher-layer configured </w:t>
              </w:r>
              <w:r w:rsidRPr="009024F2">
                <w:rPr>
                  <w:rFonts w:ascii="Times" w:hAnsi="Times"/>
                  <w:iCs/>
                  <w:lang w:val="en-US"/>
                </w:rPr>
                <w:t>ca-SlotOffset</w:t>
              </w:r>
              <w:r w:rsidRPr="009024F2">
                <w:rPr>
                  <w:color w:val="000000"/>
                  <w:lang w:val="en-US" w:eastAsia="ja-JP"/>
                </w:rPr>
                <w:t xml:space="preserve"> for the cells transmitting the uplink and downlink, as</w:t>
              </w:r>
              <w:r w:rsidRPr="009024F2">
                <w:rPr>
                  <w:lang w:val="en-US"/>
                </w:rPr>
                <w:t xml:space="preserve"> defined in clause 4.5 of [4, TS 38.211], and </w:t>
              </w:r>
            </w:ins>
            <w:r>
              <w:rPr>
                <w:color w:val="000000"/>
              </w:rPr>
              <w:t xml:space="preserve">where </w:t>
            </w:r>
            <m:oMath>
              <m:sSup>
                <m:sSupPr>
                  <m:ctrlPr>
                    <w:ins w:id="112" w:author="Yukai Gao" w:date="2025-04-21T14:43:00Z">
                      <w:rPr>
                        <w:rFonts w:ascii="Cambria Math" w:hAnsi="Cambria Math"/>
                        <w:color w:val="000000"/>
                      </w:rPr>
                    </w:ins>
                  </m:ctrlPr>
                </m:sSupPr>
                <m:e>
                  <m:r>
                    <w:ins w:id="113" w:author="Yukai Gao" w:date="2025-04-21T14:43:00Z">
                      <w:rPr>
                        <w:rFonts w:ascii="Cambria Math" w:hAnsi="Cambria Math"/>
                        <w:color w:val="000000"/>
                      </w:rPr>
                      <m:t>n</m:t>
                    </w:ins>
                  </m:r>
                </m:e>
                <m:sup>
                  <m:r>
                    <w:ins w:id="114" w:author="Yukai Gao" w:date="2025-04-21T14:43:00Z">
                      <m:rPr>
                        <m:sty m:val="p"/>
                      </m:rPr>
                      <w:rPr>
                        <w:rFonts w:ascii="Cambria Math" w:hAnsi="Cambria Math"/>
                        <w:color w:val="000000"/>
                      </w:rPr>
                      <m:t>'</m:t>
                    </w:ins>
                  </m:r>
                </m:sup>
              </m:sSup>
              <m:r>
                <w:ins w:id="115" w:author="Yukai Gao" w:date="2025-04-21T14:43:00Z">
                  <m:rPr>
                    <m:sty m:val="p"/>
                  </m:rPr>
                  <w:rPr>
                    <w:rFonts w:ascii="Cambria Math" w:hAnsi="Cambria Math"/>
                    <w:color w:val="000000"/>
                  </w:rPr>
                  <m:t xml:space="preserve"> </m:t>
                </w:ins>
              </m:r>
              <m:r>
                <w:del w:id="116"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r>
              <w:rPr>
                <w:i/>
                <w:iCs/>
                <w:color w:val="000000"/>
              </w:rPr>
              <w:t>predictionDelay</w:t>
            </w:r>
            <w:ins w:id="117" w:author="Yukai Gao" w:date="2025-04-21T14:43:00Z">
              <w:r>
                <w:rPr>
                  <w:i/>
                  <w:iCs/>
                  <w:color w:val="000000"/>
                </w:rPr>
                <w:t xml:space="preserve"> </w:t>
              </w:r>
              <w:r>
                <w:rPr>
                  <w:color w:val="000000"/>
                </w:rPr>
                <w:t xml:space="preserve">and corresponds to </w:t>
              </w:r>
            </w:ins>
            <w:ins w:id="118"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p>
          <w:p w14:paraId="5A0162B5" w14:textId="77777777" w:rsidR="00E83B1E" w:rsidRDefault="006818F4">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2348DAD" w14:textId="77777777" w:rsidR="00E83B1E" w:rsidRDefault="00E83B1E">
            <w:pPr>
              <w:jc w:val="center"/>
              <w:rPr>
                <w:rFonts w:eastAsia="Malgun Gothic"/>
                <w:color w:val="000000"/>
                <w:lang w:val="fi-FI"/>
              </w:rPr>
            </w:pPr>
          </w:p>
        </w:tc>
      </w:tr>
    </w:tbl>
    <w:p w14:paraId="70C0F9DB" w14:textId="77777777" w:rsidR="00E83B1E" w:rsidRDefault="00E83B1E">
      <w:pPr>
        <w:rPr>
          <w:rFonts w:eastAsia="宋体"/>
          <w:color w:val="000000"/>
          <w:sz w:val="22"/>
          <w:szCs w:val="22"/>
        </w:rPr>
      </w:pPr>
    </w:p>
    <w:p w14:paraId="363E348E" w14:textId="77777777" w:rsidR="00E83B1E" w:rsidRDefault="00E83B1E">
      <w:pPr>
        <w:rPr>
          <w:rFonts w:eastAsia="宋体"/>
          <w:color w:val="000000"/>
          <w:sz w:val="22"/>
          <w:szCs w:val="22"/>
        </w:rPr>
      </w:pPr>
    </w:p>
    <w:p w14:paraId="0B72F7F1" w14:textId="77777777" w:rsidR="00E83B1E" w:rsidRDefault="006818F4">
      <w:pPr>
        <w:keepNext/>
        <w:numPr>
          <w:ilvl w:val="0"/>
          <w:numId w:val="1"/>
        </w:numPr>
        <w:spacing w:before="240" w:after="60"/>
        <w:outlineLvl w:val="0"/>
        <w:rPr>
          <w:rFonts w:eastAsia="宋体"/>
          <w:b/>
          <w:kern w:val="32"/>
          <w:sz w:val="28"/>
          <w:szCs w:val="28"/>
        </w:rPr>
      </w:pPr>
      <w:r>
        <w:rPr>
          <w:rFonts w:eastAsia="宋体"/>
          <w:b/>
          <w:kern w:val="32"/>
          <w:sz w:val="28"/>
          <w:szCs w:val="28"/>
        </w:rPr>
        <w:t>Collection of companies’ view</w:t>
      </w:r>
    </w:p>
    <w:p w14:paraId="549E8F8C" w14:textId="77777777" w:rsidR="00E83B1E" w:rsidRDefault="00E83B1E">
      <w:pPr>
        <w:spacing w:after="120"/>
      </w:pPr>
    </w:p>
    <w:p w14:paraId="61F5D422" w14:textId="77777777" w:rsidR="00E83B1E" w:rsidRDefault="006818F4">
      <w:pPr>
        <w:autoSpaceDE w:val="0"/>
        <w:autoSpaceDN w:val="0"/>
        <w:adjustRightInd w:val="0"/>
        <w:snapToGrid w:val="0"/>
        <w:spacing w:beforeLines="50" w:before="120" w:afterLines="50" w:after="120"/>
        <w:rPr>
          <w:b/>
          <w:iCs/>
          <w:sz w:val="22"/>
        </w:rPr>
      </w:pPr>
      <w:r>
        <w:rPr>
          <w:b/>
          <w:iCs/>
          <w:sz w:val="22"/>
        </w:rPr>
        <w:t xml:space="preserve">Q1: Do you agree on the issue and changes with reusing formula for CSI reference slot definition to doppler based CSI in the draft CR [2], if no, please provide your views or suggestions on the following issues, e.g. </w:t>
      </w:r>
    </w:p>
    <w:p w14:paraId="2ED81A3C" w14:textId="77777777" w:rsidR="00E83B1E" w:rsidRDefault="006818F4">
      <w:pPr>
        <w:pStyle w:val="aff8"/>
        <w:numPr>
          <w:ilvl w:val="0"/>
          <w:numId w:val="22"/>
        </w:numPr>
        <w:autoSpaceDE w:val="0"/>
        <w:autoSpaceDN w:val="0"/>
        <w:adjustRightInd w:val="0"/>
        <w:snapToGrid w:val="0"/>
        <w:spacing w:beforeLines="50" w:before="120" w:afterLines="50" w:after="120"/>
        <w:rPr>
          <w:b/>
          <w:iCs/>
          <w:sz w:val="22"/>
        </w:rPr>
      </w:pPr>
      <w:r>
        <w:rPr>
          <w:b/>
          <w:iCs/>
          <w:sz w:val="22"/>
        </w:rPr>
        <w:t xml:space="preserve">whether we need to clarify the starting slot </w:t>
      </w:r>
      <m:oMath>
        <m:r>
          <m:rPr>
            <m:sty m:val="bi"/>
          </m:rPr>
          <w:rPr>
            <w:rFonts w:ascii="Cambria Math" w:hAnsi="Cambria Math"/>
            <w:color w:val="000000"/>
          </w:rPr>
          <m:t>l</m:t>
        </m:r>
      </m:oMath>
      <w:r>
        <w:rPr>
          <w:b/>
          <w:iCs/>
          <w:sz w:val="22"/>
        </w:rPr>
        <w:t xml:space="preserve"> is downlink slot or uplink slot, </w:t>
      </w:r>
    </w:p>
    <w:p w14:paraId="33732945" w14:textId="77777777" w:rsidR="00E83B1E" w:rsidRDefault="006818F4">
      <w:pPr>
        <w:pStyle w:val="aff8"/>
        <w:numPr>
          <w:ilvl w:val="0"/>
          <w:numId w:val="22"/>
        </w:numPr>
        <w:autoSpaceDE w:val="0"/>
        <w:autoSpaceDN w:val="0"/>
        <w:adjustRightInd w:val="0"/>
        <w:snapToGrid w:val="0"/>
        <w:spacing w:beforeLines="50" w:before="120" w:afterLines="50" w:after="120"/>
        <w:rPr>
          <w:b/>
          <w:iCs/>
          <w:sz w:val="22"/>
        </w:rPr>
      </w:pPr>
      <w:r>
        <w:rPr>
          <w:b/>
          <w:iCs/>
          <w:sz w:val="22"/>
        </w:rPr>
        <w:t xml:space="preserve">if no change on the formula, do we need to clarify the subcarrier spacing for downlink and uplink should be same for doppler CSI </w:t>
      </w:r>
    </w:p>
    <w:tbl>
      <w:tblPr>
        <w:tblStyle w:val="29"/>
        <w:tblW w:w="0" w:type="auto"/>
        <w:tblLook w:val="04A0" w:firstRow="1" w:lastRow="0" w:firstColumn="1" w:lastColumn="0" w:noHBand="0" w:noVBand="1"/>
      </w:tblPr>
      <w:tblGrid>
        <w:gridCol w:w="1980"/>
        <w:gridCol w:w="1276"/>
        <w:gridCol w:w="6372"/>
      </w:tblGrid>
      <w:tr w:rsidR="00E83B1E" w14:paraId="2288925E" w14:textId="77777777">
        <w:tc>
          <w:tcPr>
            <w:tcW w:w="1980" w:type="dxa"/>
          </w:tcPr>
          <w:p w14:paraId="6402FBC1" w14:textId="77777777" w:rsidR="00E83B1E" w:rsidRDefault="006818F4">
            <w:pPr>
              <w:spacing w:after="120"/>
              <w:jc w:val="center"/>
              <w:rPr>
                <w:b/>
                <w:bCs/>
              </w:rPr>
            </w:pPr>
            <w:r>
              <w:rPr>
                <w:rFonts w:hint="eastAsia"/>
                <w:b/>
                <w:bCs/>
              </w:rPr>
              <w:t>C</w:t>
            </w:r>
            <w:r>
              <w:rPr>
                <w:b/>
                <w:bCs/>
              </w:rPr>
              <w:t>ompany</w:t>
            </w:r>
          </w:p>
        </w:tc>
        <w:tc>
          <w:tcPr>
            <w:tcW w:w="1276" w:type="dxa"/>
          </w:tcPr>
          <w:p w14:paraId="61810416" w14:textId="77777777" w:rsidR="00E83B1E" w:rsidRDefault="006818F4">
            <w:pPr>
              <w:spacing w:after="120"/>
              <w:jc w:val="center"/>
              <w:rPr>
                <w:b/>
                <w:bCs/>
              </w:rPr>
            </w:pPr>
            <w:r>
              <w:rPr>
                <w:b/>
                <w:bCs/>
              </w:rPr>
              <w:t>Y or N</w:t>
            </w:r>
          </w:p>
        </w:tc>
        <w:tc>
          <w:tcPr>
            <w:tcW w:w="6372" w:type="dxa"/>
          </w:tcPr>
          <w:p w14:paraId="2D86AC31" w14:textId="77777777" w:rsidR="00E83B1E" w:rsidRDefault="006818F4">
            <w:pPr>
              <w:spacing w:after="120"/>
              <w:jc w:val="center"/>
              <w:rPr>
                <w:b/>
                <w:bCs/>
              </w:rPr>
            </w:pPr>
            <w:r>
              <w:rPr>
                <w:rFonts w:hint="eastAsia"/>
                <w:b/>
                <w:bCs/>
              </w:rPr>
              <w:t>C</w:t>
            </w:r>
            <w:r>
              <w:rPr>
                <w:b/>
                <w:bCs/>
              </w:rPr>
              <w:t>omments</w:t>
            </w:r>
          </w:p>
        </w:tc>
      </w:tr>
      <w:tr w:rsidR="00E83B1E" w14:paraId="4997B325" w14:textId="77777777">
        <w:tc>
          <w:tcPr>
            <w:tcW w:w="1980" w:type="dxa"/>
          </w:tcPr>
          <w:p w14:paraId="6C63ED52" w14:textId="77777777" w:rsidR="00E83B1E" w:rsidRDefault="006818F4">
            <w:pPr>
              <w:spacing w:after="120"/>
              <w:jc w:val="center"/>
            </w:pPr>
            <w:r>
              <w:t>Moderator (NEC)</w:t>
            </w:r>
          </w:p>
        </w:tc>
        <w:tc>
          <w:tcPr>
            <w:tcW w:w="1276" w:type="dxa"/>
          </w:tcPr>
          <w:p w14:paraId="50946670" w14:textId="77777777" w:rsidR="00E83B1E" w:rsidRDefault="006818F4">
            <w:pPr>
              <w:spacing w:after="120"/>
              <w:jc w:val="center"/>
            </w:pPr>
            <w:r>
              <w:t>Y</w:t>
            </w:r>
          </w:p>
        </w:tc>
        <w:tc>
          <w:tcPr>
            <w:tcW w:w="6372" w:type="dxa"/>
          </w:tcPr>
          <w:p w14:paraId="682AB612" w14:textId="77777777" w:rsidR="00E83B1E" w:rsidRDefault="006818F4">
            <w:pPr>
              <w:spacing w:after="120"/>
              <w:rPr>
                <w:rFonts w:eastAsia="宋体"/>
                <w:sz w:val="22"/>
                <w:szCs w:val="22"/>
              </w:rPr>
            </w:pPr>
            <w:r>
              <w:rPr>
                <w:rFonts w:eastAsia="宋体"/>
                <w:sz w:val="22"/>
                <w:szCs w:val="22"/>
              </w:rPr>
              <w:t xml:space="preserve">We support to update the formula for doppler CSI, which can reuse similar formula from CSI reference slot, as subcarrier spacing for downlink and uplink can be possibly different. Otherwise, it’s not </w:t>
            </w:r>
            <w:r>
              <w:rPr>
                <w:rFonts w:eastAsia="宋体"/>
                <w:sz w:val="22"/>
                <w:szCs w:val="22"/>
              </w:rPr>
              <w:lastRenderedPageBreak/>
              <w:t>correct to add a slot index (</w:t>
            </w:r>
            <m:oMath>
              <m:r>
                <w:rPr>
                  <w:rFonts w:ascii="Cambria Math" w:hAnsi="Cambria Math"/>
                  <w:color w:val="000000" w:themeColor="text1"/>
                  <w:sz w:val="22"/>
                  <w:szCs w:val="22"/>
                  <w:lang w:eastAsia="zh-CN"/>
                </w:rPr>
                <m:t>n</m:t>
              </m:r>
            </m:oMath>
            <w:r>
              <w:rPr>
                <w:rFonts w:eastAsia="宋体"/>
                <w:color w:val="000000" w:themeColor="text1"/>
                <w:sz w:val="22"/>
                <w:szCs w:val="22"/>
                <w:lang w:eastAsia="zh-CN"/>
              </w:rPr>
              <w:t>)</w:t>
            </w:r>
            <w:r>
              <w:rPr>
                <w:rFonts w:eastAsia="宋体"/>
                <w:sz w:val="22"/>
                <w:szCs w:val="22"/>
              </w:rPr>
              <w:t xml:space="preserve"> for uplink and an offset (</w:t>
            </w:r>
            <m:oMath>
              <m:r>
                <w:rPr>
                  <w:rFonts w:ascii="Cambria Math" w:hAnsi="Cambria Math"/>
                  <w:color w:val="000000" w:themeColor="text1"/>
                  <w:sz w:val="22"/>
                  <w:szCs w:val="22"/>
                  <w:lang w:eastAsia="zh-CN"/>
                </w:rPr>
                <m:t>δ</m:t>
              </m:r>
            </m:oMath>
            <w:r>
              <w:rPr>
                <w:rFonts w:eastAsia="宋体"/>
                <w:sz w:val="22"/>
                <w:szCs w:val="22"/>
              </w:rPr>
              <w:t>) for downlink.</w:t>
            </w:r>
          </w:p>
        </w:tc>
      </w:tr>
      <w:tr w:rsidR="00E83B1E" w14:paraId="56D5DD10" w14:textId="77777777">
        <w:tc>
          <w:tcPr>
            <w:tcW w:w="1980" w:type="dxa"/>
          </w:tcPr>
          <w:p w14:paraId="5BC06DC7" w14:textId="77777777" w:rsidR="00E83B1E" w:rsidRDefault="006818F4">
            <w:pPr>
              <w:spacing w:after="120"/>
              <w:jc w:val="center"/>
              <w:rPr>
                <w:rFonts w:eastAsia="宋体"/>
                <w:lang w:val="en-US" w:eastAsia="zh-CN"/>
              </w:rPr>
            </w:pPr>
            <w:r>
              <w:rPr>
                <w:rFonts w:eastAsia="宋体" w:hint="eastAsia"/>
                <w:lang w:val="en-US" w:eastAsia="zh-CN"/>
              </w:rPr>
              <w:lastRenderedPageBreak/>
              <w:t>OPPO</w:t>
            </w:r>
          </w:p>
        </w:tc>
        <w:tc>
          <w:tcPr>
            <w:tcW w:w="1276" w:type="dxa"/>
          </w:tcPr>
          <w:p w14:paraId="0040553F" w14:textId="77777777" w:rsidR="00E83B1E" w:rsidRDefault="006818F4">
            <w:pPr>
              <w:spacing w:after="120"/>
              <w:jc w:val="center"/>
              <w:rPr>
                <w:rFonts w:eastAsia="宋体"/>
                <w:lang w:val="en-US" w:eastAsia="zh-CN"/>
              </w:rPr>
            </w:pPr>
            <w:r>
              <w:rPr>
                <w:rFonts w:eastAsia="宋体" w:hint="eastAsia"/>
                <w:lang w:val="en-US" w:eastAsia="zh-CN"/>
              </w:rPr>
              <w:t>Y</w:t>
            </w:r>
          </w:p>
        </w:tc>
        <w:tc>
          <w:tcPr>
            <w:tcW w:w="6372" w:type="dxa"/>
          </w:tcPr>
          <w:p w14:paraId="2FEF8DBD" w14:textId="77777777" w:rsidR="00E83B1E" w:rsidRDefault="006818F4">
            <w:pPr>
              <w:spacing w:after="120"/>
              <w:rPr>
                <w:rFonts w:eastAsia="宋体"/>
                <w:sz w:val="22"/>
                <w:szCs w:val="22"/>
                <w:lang w:val="en-US" w:bidi="ar"/>
              </w:rPr>
            </w:pPr>
            <w:r>
              <w:rPr>
                <w:rFonts w:eastAsia="宋体"/>
                <w:sz w:val="22"/>
                <w:szCs w:val="22"/>
                <w:lang w:val="en-US" w:bidi="ar"/>
              </w:rPr>
              <w:t>We understand the issue and support to update the formula for Doppler CSI. Whether downlink SCS or uplink SCS is applied can be further studied. Restriction like the SCS for downlink and uplink should be same for doppler CSI is not a good way to go.</w:t>
            </w:r>
          </w:p>
          <w:p w14:paraId="3F12FF38" w14:textId="1912B116" w:rsidR="008454CC" w:rsidRDefault="008454CC">
            <w:pPr>
              <w:spacing w:after="120"/>
            </w:pPr>
            <w:r w:rsidRPr="008454CC">
              <w:rPr>
                <w:color w:val="00B0F0"/>
                <w:sz w:val="22"/>
                <w:szCs w:val="22"/>
                <w:lang w:bidi="ar"/>
              </w:rPr>
              <w:t>[Mod]: Thank you.</w:t>
            </w:r>
          </w:p>
        </w:tc>
      </w:tr>
      <w:tr w:rsidR="00E83B1E" w14:paraId="4498F0B5" w14:textId="77777777">
        <w:tc>
          <w:tcPr>
            <w:tcW w:w="1980" w:type="dxa"/>
          </w:tcPr>
          <w:p w14:paraId="658E8F3E" w14:textId="77777777" w:rsidR="00E83B1E" w:rsidRDefault="006818F4">
            <w:pPr>
              <w:spacing w:after="120"/>
              <w:jc w:val="center"/>
            </w:pPr>
            <w:r>
              <w:rPr>
                <w:rFonts w:eastAsia="宋体"/>
                <w:lang w:val="en-US" w:eastAsia="zh-CN" w:bidi="ar"/>
              </w:rPr>
              <w:t>ZTE</w:t>
            </w:r>
          </w:p>
        </w:tc>
        <w:tc>
          <w:tcPr>
            <w:tcW w:w="1276" w:type="dxa"/>
          </w:tcPr>
          <w:p w14:paraId="291A34F6" w14:textId="77777777" w:rsidR="00E83B1E" w:rsidRDefault="006818F4">
            <w:pPr>
              <w:spacing w:after="120"/>
              <w:jc w:val="center"/>
            </w:pPr>
            <w:r>
              <w:rPr>
                <w:rFonts w:eastAsia="宋体"/>
                <w:lang w:val="en-US" w:eastAsia="zh-CN" w:bidi="ar"/>
              </w:rPr>
              <w:t>Y</w:t>
            </w:r>
          </w:p>
        </w:tc>
        <w:tc>
          <w:tcPr>
            <w:tcW w:w="6372" w:type="dxa"/>
          </w:tcPr>
          <w:p w14:paraId="39B47B03" w14:textId="77777777" w:rsidR="00E83B1E" w:rsidRDefault="006818F4">
            <w:pPr>
              <w:spacing w:after="120"/>
              <w:rPr>
                <w:rFonts w:eastAsia="宋体"/>
                <w:lang w:val="en-US" w:eastAsia="zh-CN" w:bidi="ar"/>
              </w:rPr>
            </w:pPr>
            <w:r>
              <w:rPr>
                <w:rFonts w:eastAsia="宋体"/>
                <w:lang w:val="en-US" w:eastAsia="zh-CN" w:bidi="ar"/>
              </w:rPr>
              <w:t>We think this issue is valid. The suggested formula is fine to us.</w:t>
            </w:r>
          </w:p>
          <w:p w14:paraId="6D6E895F" w14:textId="5BE0049F" w:rsidR="008454CC" w:rsidRDefault="008454CC">
            <w:pPr>
              <w:spacing w:after="120"/>
            </w:pPr>
            <w:r w:rsidRPr="008454CC">
              <w:rPr>
                <w:color w:val="00B0F0"/>
                <w:sz w:val="22"/>
                <w:szCs w:val="22"/>
                <w:lang w:bidi="ar"/>
              </w:rPr>
              <w:t>[Mod]: Thank you.</w:t>
            </w:r>
          </w:p>
        </w:tc>
      </w:tr>
      <w:tr w:rsidR="00E83B1E" w14:paraId="0AB05D57" w14:textId="77777777" w:rsidTr="009024F2">
        <w:trPr>
          <w:trHeight w:val="4692"/>
        </w:trPr>
        <w:tc>
          <w:tcPr>
            <w:tcW w:w="1980" w:type="dxa"/>
          </w:tcPr>
          <w:p w14:paraId="3A571883" w14:textId="725D8E64" w:rsidR="00E83B1E" w:rsidRDefault="00D75029">
            <w:pPr>
              <w:spacing w:after="120"/>
              <w:jc w:val="center"/>
            </w:pPr>
            <w:r>
              <w:t>Ericsson</w:t>
            </w:r>
          </w:p>
        </w:tc>
        <w:tc>
          <w:tcPr>
            <w:tcW w:w="1276" w:type="dxa"/>
          </w:tcPr>
          <w:p w14:paraId="3A541B61" w14:textId="0A2C753D" w:rsidR="00E83B1E" w:rsidRDefault="00D75029">
            <w:pPr>
              <w:spacing w:after="120"/>
              <w:jc w:val="center"/>
            </w:pPr>
            <w:r>
              <w:t>Y</w:t>
            </w:r>
          </w:p>
        </w:tc>
        <w:tc>
          <w:tcPr>
            <w:tcW w:w="6372" w:type="dxa"/>
          </w:tcPr>
          <w:p w14:paraId="2368F159" w14:textId="78FE3808" w:rsidR="00D75029" w:rsidRDefault="00D75029">
            <w:pPr>
              <w:spacing w:after="120"/>
            </w:pPr>
            <w:r>
              <w:t>Ok.  But the current changes make the sentence very long and quite difficult to parse and read.  May be better to break the introduced changes in to a separate sentence.  A suggested change is given below:</w:t>
            </w:r>
          </w:p>
          <w:p w14:paraId="01248139" w14:textId="77777777" w:rsidR="00D75029" w:rsidRDefault="00D75029">
            <w:pPr>
              <w:spacing w:after="120"/>
            </w:pPr>
          </w:p>
          <w:p w14:paraId="6FCB1F01" w14:textId="77777777" w:rsidR="00E83B1E" w:rsidRDefault="00D75029">
            <w:pPr>
              <w:spacing w:after="120"/>
              <w:rPr>
                <w:lang w:val="en-CA"/>
              </w:rPr>
            </w:pPr>
            <w:r>
              <w:rPr>
                <w:color w:val="000000"/>
              </w:rPr>
              <w:t xml:space="preserve">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119" w:author="Yukai Gao" w:date="2025-04-21T14:42:00Z">
              <w:r w:rsidRPr="009024F2">
                <w:rPr>
                  <w:lang w:val="en-US"/>
                </w:rPr>
                <w:t xml:space="preserve">where </w:t>
              </w:r>
            </w:ins>
            <w:ins w:id="120" w:author="Yukai Gao" w:date="2025-04-21T14:42:00Z">
              <w:r w:rsidR="00D8468C">
                <w:rPr>
                  <w:noProof/>
                  <w:position w:val="-28"/>
                  <w:lang w:val="zh-CN"/>
                </w:rPr>
                <w:object w:dxaOrig="1157" w:dyaOrig="737" w14:anchorId="707E20E0">
                  <v:shape id="_x0000_i1033" type="#_x0000_t75" alt="" style="width:57.85pt;height:36.85pt;mso-width-percent:0;mso-height-percent:0;mso-width-percent:0;mso-height-percent:0" o:ole="">
                    <v:imagedata r:id="rId10" o:title=""/>
                  </v:shape>
                  <o:OLEObject Type="Embed" ProgID="Equation.DSMT4" ShapeID="_x0000_i1033" DrawAspect="Content" ObjectID="_1809354466" r:id="rId24"/>
                </w:object>
              </w:r>
            </w:ins>
            <w:ins w:id="121" w:author="Yukai Gao" w:date="2025-04-21T14:42:00Z">
              <w:r w:rsidRPr="009024F2">
                <w:rPr>
                  <w:lang w:val="en-US"/>
                </w:rPr>
                <w:t xml:space="preserve"> </w:t>
              </w:r>
            </w:ins>
            <m:oMath>
              <m:r>
                <w:ins w:id="122" w:author="Yukai Gao" w:date="2025-04-21T14:42:00Z">
                  <m:rPr>
                    <m:sty m:val="p"/>
                  </m:rPr>
                  <w:rPr>
                    <w:rFonts w:ascii="Cambria Math" w:hAnsi="Cambria Math"/>
                    <w:lang w:val="en-US" w:eastAsia="zh-TW"/>
                  </w:rPr>
                  <m:t>+</m:t>
                </w:ins>
              </m:r>
              <m:d>
                <m:dPr>
                  <m:begChr m:val="⌊"/>
                  <m:endChr m:val="⌋"/>
                  <m:ctrlPr>
                    <w:ins w:id="123" w:author="Yukai Gao" w:date="2025-04-21T14:42:00Z">
                      <w:rPr>
                        <w:rFonts w:ascii="Cambria Math" w:hAnsi="Cambria Math"/>
                        <w:bCs/>
                        <w:lang w:val="zh-CN"/>
                      </w:rPr>
                    </w:ins>
                  </m:ctrlPr>
                </m:dPr>
                <m:e>
                  <m:d>
                    <m:dPr>
                      <m:ctrlPr>
                        <w:ins w:id="124" w:author="Yukai Gao" w:date="2025-04-21T14:42:00Z">
                          <w:rPr>
                            <w:rFonts w:ascii="Cambria Math" w:hAnsi="Cambria Math"/>
                            <w:bCs/>
                            <w:iCs/>
                            <w:lang w:val="zh-CN"/>
                          </w:rPr>
                        </w:ins>
                      </m:ctrlPr>
                    </m:dPr>
                    <m:e>
                      <m:f>
                        <m:fPr>
                          <m:ctrlPr>
                            <w:ins w:id="125" w:author="Yukai Gao" w:date="2025-04-21T14:42:00Z">
                              <w:rPr>
                                <w:rFonts w:ascii="Cambria Math" w:hAnsi="Cambria Math"/>
                                <w:bCs/>
                                <w:iCs/>
                                <w:lang w:val="zh-CN"/>
                              </w:rPr>
                            </w:ins>
                          </m:ctrlPr>
                        </m:fPr>
                        <m:num>
                          <m:sSubSup>
                            <m:sSubSupPr>
                              <m:ctrlPr>
                                <w:ins w:id="126" w:author="Yukai Gao" w:date="2025-04-21T14:42:00Z">
                                  <w:rPr>
                                    <w:rFonts w:ascii="Cambria Math" w:hAnsi="Cambria Math"/>
                                    <w:bCs/>
                                    <w:iCs/>
                                    <w:lang w:val="zh-CN"/>
                                  </w:rPr>
                                </w:ins>
                              </m:ctrlPr>
                            </m:sSubSupPr>
                            <m:e>
                              <m:r>
                                <w:ins w:id="127" w:author="Yukai Gao" w:date="2025-04-21T14:42:00Z">
                                  <w:rPr>
                                    <w:rFonts w:ascii="Cambria Math" w:hAnsi="Cambria Math"/>
                                    <w:lang w:val="zh-CN"/>
                                  </w:rPr>
                                  <m:t>N</m:t>
                                </w:ins>
                              </m:r>
                            </m:e>
                            <m:sub>
                              <m:r>
                                <w:ins w:id="128" w:author="Yukai Gao" w:date="2025-04-21T14:42:00Z">
                                  <w:rPr>
                                    <w:rFonts w:ascii="Cambria Math" w:hAnsi="Cambria Math"/>
                                    <w:lang w:val="zh-CN"/>
                                  </w:rPr>
                                  <m:t>slot</m:t>
                                </w:ins>
                              </m:r>
                              <m:r>
                                <w:ins w:id="129" w:author="Yukai Gao" w:date="2025-04-21T14:42:00Z">
                                  <m:rPr>
                                    <m:sty m:val="p"/>
                                  </m:rPr>
                                  <w:rPr>
                                    <w:rFonts w:ascii="Cambria Math" w:hAnsi="Cambria Math"/>
                                    <w:lang w:val="en-US"/>
                                  </w:rPr>
                                  <m:t>,</m:t>
                                </w:ins>
                              </m:r>
                              <m:r>
                                <w:ins w:id="130" w:author="Yukai Gao" w:date="2025-04-21T14:42:00Z">
                                  <w:rPr>
                                    <w:rFonts w:ascii="Cambria Math" w:hAnsi="Cambria Math"/>
                                    <w:lang w:val="zh-CN"/>
                                  </w:rPr>
                                  <m:t>offset</m:t>
                                </w:ins>
                              </m:r>
                              <m:r>
                                <w:ins w:id="131" w:author="Yukai Gao" w:date="2025-04-21T14:42:00Z">
                                  <m:rPr>
                                    <m:sty m:val="p"/>
                                  </m:rPr>
                                  <w:rPr>
                                    <w:rFonts w:ascii="Cambria Math" w:hAnsi="Cambria Math"/>
                                    <w:lang w:val="en-US"/>
                                  </w:rPr>
                                  <m:t>,</m:t>
                                </w:ins>
                              </m:r>
                              <m:r>
                                <w:ins w:id="132" w:author="Yukai Gao" w:date="2025-04-21T14:42:00Z">
                                  <w:rPr>
                                    <w:rFonts w:ascii="Cambria Math" w:hAnsi="Cambria Math"/>
                                    <w:lang w:val="zh-CN"/>
                                  </w:rPr>
                                  <m:t>UL</m:t>
                                </w:ins>
                              </m:r>
                            </m:sub>
                            <m:sup>
                              <m:r>
                                <w:ins w:id="133" w:author="Yukai Gao" w:date="2025-04-21T14:42:00Z">
                                  <w:rPr>
                                    <w:rFonts w:ascii="Cambria Math" w:hAnsi="Cambria Math"/>
                                    <w:lang w:val="zh-CN"/>
                                  </w:rPr>
                                  <m:t>CA</m:t>
                                </w:ins>
                              </m:r>
                            </m:sup>
                          </m:sSubSup>
                        </m:num>
                        <m:den>
                          <m:sSup>
                            <m:sSupPr>
                              <m:ctrlPr>
                                <w:ins w:id="134" w:author="Yukai Gao" w:date="2025-04-21T14:42:00Z">
                                  <w:rPr>
                                    <w:rFonts w:ascii="Cambria Math" w:hAnsi="Cambria Math"/>
                                    <w:bCs/>
                                    <w:iCs/>
                                    <w:lang w:val="zh-CN"/>
                                  </w:rPr>
                                </w:ins>
                              </m:ctrlPr>
                            </m:sSupPr>
                            <m:e>
                              <m:r>
                                <w:ins w:id="135" w:author="Yukai Gao" w:date="2025-04-21T14:42:00Z">
                                  <m:rPr>
                                    <m:sty m:val="p"/>
                                  </m:rPr>
                                  <w:rPr>
                                    <w:rFonts w:ascii="Cambria Math" w:hAnsi="Cambria Math"/>
                                    <w:lang w:val="en-US"/>
                                  </w:rPr>
                                  <m:t>2</m:t>
                                </w:ins>
                              </m:r>
                            </m:e>
                            <m:sup>
                              <m:sSub>
                                <m:sSubPr>
                                  <m:ctrlPr>
                                    <w:ins w:id="136" w:author="Yukai Gao" w:date="2025-04-21T14:42:00Z">
                                      <w:rPr>
                                        <w:rFonts w:ascii="Cambria Math" w:hAnsi="Cambria Math"/>
                                        <w:bCs/>
                                        <w:iCs/>
                                        <w:lang w:val="zh-CN"/>
                                      </w:rPr>
                                    </w:ins>
                                  </m:ctrlPr>
                                </m:sSubPr>
                                <m:e>
                                  <m:r>
                                    <w:ins w:id="137" w:author="Yukai Gao" w:date="2025-04-21T14:42:00Z">
                                      <w:rPr>
                                        <w:rFonts w:ascii="Cambria Math" w:hAnsi="Cambria Math"/>
                                        <w:lang w:val="zh-CN"/>
                                      </w:rPr>
                                      <m:t>μ</m:t>
                                    </w:ins>
                                  </m:r>
                                </m:e>
                                <m:sub>
                                  <m:r>
                                    <w:ins w:id="138" w:author="Yukai Gao" w:date="2025-04-21T14:42:00Z">
                                      <w:rPr>
                                        <w:rFonts w:ascii="Cambria Math" w:hAnsi="Cambria Math"/>
                                        <w:lang w:val="zh-CN"/>
                                      </w:rPr>
                                      <m:t>offset</m:t>
                                    </w:ins>
                                  </m:r>
                                  <m:r>
                                    <w:ins w:id="139" w:author="Yukai Gao" w:date="2025-04-21T14:42:00Z">
                                      <m:rPr>
                                        <m:sty m:val="p"/>
                                      </m:rPr>
                                      <w:rPr>
                                        <w:rFonts w:ascii="Cambria Math" w:hAnsi="Cambria Math"/>
                                        <w:lang w:val="en-US"/>
                                      </w:rPr>
                                      <m:t>,</m:t>
                                    </w:ins>
                                  </m:r>
                                  <m:r>
                                    <w:ins w:id="140" w:author="Yukai Gao" w:date="2025-04-21T14:42:00Z">
                                      <w:rPr>
                                        <w:rFonts w:ascii="Cambria Math" w:hAnsi="Cambria Math"/>
                                        <w:lang w:val="zh-CN"/>
                                      </w:rPr>
                                      <m:t>UL</m:t>
                                    </w:ins>
                                  </m:r>
                                </m:sub>
                              </m:sSub>
                            </m:sup>
                          </m:sSup>
                        </m:den>
                      </m:f>
                      <m:r>
                        <w:ins w:id="141" w:author="Yukai Gao" w:date="2025-04-21T14:42:00Z">
                          <m:rPr>
                            <m:sty m:val="p"/>
                          </m:rPr>
                          <w:rPr>
                            <w:rFonts w:ascii="Cambria Math" w:hAnsi="Cambria Math"/>
                            <w:lang w:val="en-US"/>
                          </w:rPr>
                          <m:t>-</m:t>
                        </w:ins>
                      </m:r>
                      <m:f>
                        <m:fPr>
                          <m:ctrlPr>
                            <w:ins w:id="142" w:author="Yukai Gao" w:date="2025-04-21T14:42:00Z">
                              <w:rPr>
                                <w:rFonts w:ascii="Cambria Math" w:hAnsi="Cambria Math"/>
                                <w:bCs/>
                                <w:iCs/>
                                <w:lang w:val="zh-CN"/>
                              </w:rPr>
                            </w:ins>
                          </m:ctrlPr>
                        </m:fPr>
                        <m:num>
                          <m:sSubSup>
                            <m:sSubSupPr>
                              <m:ctrlPr>
                                <w:ins w:id="143" w:author="Yukai Gao" w:date="2025-04-21T14:42:00Z">
                                  <w:rPr>
                                    <w:rFonts w:ascii="Cambria Math" w:hAnsi="Cambria Math"/>
                                    <w:bCs/>
                                    <w:iCs/>
                                    <w:lang w:val="zh-CN"/>
                                  </w:rPr>
                                </w:ins>
                              </m:ctrlPr>
                            </m:sSubSupPr>
                            <m:e>
                              <m:r>
                                <w:ins w:id="144" w:author="Yukai Gao" w:date="2025-04-21T14:42:00Z">
                                  <w:rPr>
                                    <w:rFonts w:ascii="Cambria Math" w:hAnsi="Cambria Math"/>
                                    <w:lang w:val="zh-CN"/>
                                  </w:rPr>
                                  <m:t>N</m:t>
                                </w:ins>
                              </m:r>
                            </m:e>
                            <m:sub>
                              <m:r>
                                <w:ins w:id="145" w:author="Yukai Gao" w:date="2025-04-21T14:42:00Z">
                                  <w:rPr>
                                    <w:rFonts w:ascii="Cambria Math" w:hAnsi="Cambria Math"/>
                                    <w:lang w:val="zh-CN"/>
                                  </w:rPr>
                                  <m:t>slot</m:t>
                                </w:ins>
                              </m:r>
                              <m:r>
                                <w:ins w:id="146" w:author="Yukai Gao" w:date="2025-04-21T14:42:00Z">
                                  <m:rPr>
                                    <m:sty m:val="p"/>
                                  </m:rPr>
                                  <w:rPr>
                                    <w:rFonts w:ascii="Cambria Math" w:hAnsi="Cambria Math"/>
                                    <w:lang w:val="en-US"/>
                                  </w:rPr>
                                  <m:t>,</m:t>
                                </w:ins>
                              </m:r>
                              <m:r>
                                <w:ins w:id="147" w:author="Yukai Gao" w:date="2025-04-21T14:42:00Z">
                                  <w:rPr>
                                    <w:rFonts w:ascii="Cambria Math" w:hAnsi="Cambria Math"/>
                                    <w:lang w:val="zh-CN"/>
                                  </w:rPr>
                                  <m:t>offset</m:t>
                                </w:ins>
                              </m:r>
                              <m:r>
                                <w:ins w:id="148" w:author="Yukai Gao" w:date="2025-04-21T14:42:00Z">
                                  <m:rPr>
                                    <m:sty m:val="p"/>
                                  </m:rPr>
                                  <w:rPr>
                                    <w:rFonts w:ascii="Cambria Math" w:hAnsi="Cambria Math"/>
                                    <w:lang w:val="en-US"/>
                                  </w:rPr>
                                  <m:t>,</m:t>
                                </w:ins>
                              </m:r>
                              <m:r>
                                <w:ins w:id="149" w:author="Yukai Gao" w:date="2025-04-21T14:42:00Z">
                                  <w:rPr>
                                    <w:rFonts w:ascii="Cambria Math" w:hAnsi="Cambria Math"/>
                                    <w:lang w:val="zh-CN"/>
                                  </w:rPr>
                                  <m:t>DL</m:t>
                                </w:ins>
                              </m:r>
                            </m:sub>
                            <m:sup>
                              <m:r>
                                <w:ins w:id="150" w:author="Yukai Gao" w:date="2025-04-21T14:42:00Z">
                                  <w:rPr>
                                    <w:rFonts w:ascii="Cambria Math" w:hAnsi="Cambria Math"/>
                                    <w:lang w:val="zh-CN"/>
                                  </w:rPr>
                                  <m:t>CA</m:t>
                                </w:ins>
                              </m:r>
                            </m:sup>
                          </m:sSubSup>
                        </m:num>
                        <m:den>
                          <m:sSup>
                            <m:sSupPr>
                              <m:ctrlPr>
                                <w:ins w:id="151" w:author="Yukai Gao" w:date="2025-04-21T14:42:00Z">
                                  <w:rPr>
                                    <w:rFonts w:ascii="Cambria Math" w:hAnsi="Cambria Math"/>
                                    <w:bCs/>
                                    <w:iCs/>
                                    <w:lang w:val="zh-CN"/>
                                  </w:rPr>
                                </w:ins>
                              </m:ctrlPr>
                            </m:sSupPr>
                            <m:e>
                              <m:r>
                                <w:ins w:id="152" w:author="Yukai Gao" w:date="2025-04-21T14:42:00Z">
                                  <m:rPr>
                                    <m:sty m:val="p"/>
                                  </m:rPr>
                                  <w:rPr>
                                    <w:rFonts w:ascii="Cambria Math" w:hAnsi="Cambria Math"/>
                                    <w:lang w:val="en-US"/>
                                  </w:rPr>
                                  <m:t>2</m:t>
                                </w:ins>
                              </m:r>
                            </m:e>
                            <m:sup>
                              <m:sSub>
                                <m:sSubPr>
                                  <m:ctrlPr>
                                    <w:ins w:id="153" w:author="Yukai Gao" w:date="2025-04-21T14:42:00Z">
                                      <w:rPr>
                                        <w:rFonts w:ascii="Cambria Math" w:hAnsi="Cambria Math"/>
                                        <w:bCs/>
                                        <w:iCs/>
                                        <w:lang w:val="zh-CN"/>
                                      </w:rPr>
                                    </w:ins>
                                  </m:ctrlPr>
                                </m:sSubPr>
                                <m:e>
                                  <m:r>
                                    <w:ins w:id="154" w:author="Yukai Gao" w:date="2025-04-21T14:42:00Z">
                                      <w:rPr>
                                        <w:rFonts w:ascii="Cambria Math" w:hAnsi="Cambria Math"/>
                                        <w:lang w:val="zh-CN"/>
                                      </w:rPr>
                                      <m:t>μ</m:t>
                                    </w:ins>
                                  </m:r>
                                </m:e>
                                <m:sub>
                                  <m:r>
                                    <w:ins w:id="155" w:author="Yukai Gao" w:date="2025-04-21T14:42:00Z">
                                      <w:rPr>
                                        <w:rFonts w:ascii="Cambria Math" w:hAnsi="Cambria Math"/>
                                        <w:lang w:val="zh-CN"/>
                                      </w:rPr>
                                      <m:t>offset</m:t>
                                    </w:ins>
                                  </m:r>
                                  <m:r>
                                    <w:ins w:id="156" w:author="Yukai Gao" w:date="2025-04-21T14:42:00Z">
                                      <m:rPr>
                                        <m:sty m:val="p"/>
                                      </m:rPr>
                                      <w:rPr>
                                        <w:rFonts w:ascii="Cambria Math" w:hAnsi="Cambria Math"/>
                                        <w:lang w:val="en-US"/>
                                      </w:rPr>
                                      <m:t>,</m:t>
                                    </w:ins>
                                  </m:r>
                                  <m:r>
                                    <w:ins w:id="157" w:author="Yukai Gao" w:date="2025-04-21T14:42:00Z">
                                      <w:rPr>
                                        <w:rFonts w:ascii="Cambria Math" w:hAnsi="Cambria Math"/>
                                        <w:lang w:val="zh-CN"/>
                                      </w:rPr>
                                      <m:t>DL</m:t>
                                    </w:ins>
                                  </m:r>
                                </m:sub>
                              </m:sSub>
                            </m:sup>
                          </m:sSup>
                        </m:den>
                      </m:f>
                    </m:e>
                  </m:d>
                  <m:r>
                    <w:ins w:id="158" w:author="Yukai Gao" w:date="2025-04-21T14:42:00Z">
                      <m:rPr>
                        <m:sty m:val="p"/>
                      </m:rPr>
                      <w:rPr>
                        <w:rFonts w:ascii="Cambria Math" w:hAnsi="Cambria Math"/>
                        <w:lang w:val="en-US"/>
                      </w:rPr>
                      <m:t>∙</m:t>
                    </w:ins>
                  </m:r>
                  <m:sSup>
                    <m:sSupPr>
                      <m:ctrlPr>
                        <w:ins w:id="159" w:author="Yukai Gao" w:date="2025-04-21T14:42:00Z">
                          <w:rPr>
                            <w:rFonts w:ascii="Cambria Math" w:hAnsi="Cambria Math"/>
                            <w:bCs/>
                            <w:iCs/>
                            <w:lang w:val="zh-CN"/>
                          </w:rPr>
                        </w:ins>
                      </m:ctrlPr>
                    </m:sSupPr>
                    <m:e>
                      <m:r>
                        <w:ins w:id="160" w:author="Yukai Gao" w:date="2025-04-21T14:42:00Z">
                          <m:rPr>
                            <m:sty m:val="p"/>
                          </m:rPr>
                          <w:rPr>
                            <w:rFonts w:ascii="Cambria Math" w:hAnsi="Cambria Math"/>
                            <w:lang w:val="en-US"/>
                          </w:rPr>
                          <m:t>2</m:t>
                        </w:ins>
                      </m:r>
                    </m:e>
                    <m:sup>
                      <m:sSub>
                        <m:sSubPr>
                          <m:ctrlPr>
                            <w:ins w:id="161" w:author="Yukai Gao" w:date="2025-04-21T14:42:00Z">
                              <w:rPr>
                                <w:rFonts w:ascii="Cambria Math" w:hAnsi="Cambria Math"/>
                                <w:bCs/>
                                <w:iCs/>
                                <w:lang w:val="zh-CN"/>
                              </w:rPr>
                            </w:ins>
                          </m:ctrlPr>
                        </m:sSubPr>
                        <m:e>
                          <m:r>
                            <w:ins w:id="162" w:author="Yukai Gao" w:date="2025-04-21T14:42:00Z">
                              <w:rPr>
                                <w:rFonts w:ascii="Cambria Math" w:hAnsi="Cambria Math"/>
                                <w:lang w:val="zh-CN"/>
                              </w:rPr>
                              <m:t>μ</m:t>
                            </w:ins>
                          </m:r>
                        </m:e>
                        <m:sub>
                          <m:r>
                            <w:ins w:id="163" w:author="Yukai Gao" w:date="2025-04-21T14:42:00Z">
                              <w:rPr>
                                <w:rFonts w:ascii="Cambria Math" w:hAnsi="Cambria Math"/>
                                <w:lang w:val="zh-CN"/>
                              </w:rPr>
                              <m:t>DL</m:t>
                            </w:ins>
                          </m:r>
                        </m:sub>
                      </m:sSub>
                    </m:sup>
                  </m:sSup>
                </m:e>
              </m:d>
              <m:r>
                <w:rPr>
                  <w:rFonts w:ascii="Cambria Math" w:hAnsi="Cambria Math"/>
                  <w:lang w:val="en-US"/>
                </w:rPr>
                <m:t>,</m:t>
              </m:r>
            </m:oMath>
            <w:ins w:id="164" w:author="Yukai Gao" w:date="2025-04-21T14:42:00Z">
              <w:r w:rsidRPr="009024F2">
                <w:rPr>
                  <w:lang w:val="en-US"/>
                </w:rPr>
                <w:t xml:space="preserve"> </w:t>
              </w:r>
            </w:ins>
            <w:r>
              <w:rPr>
                <w:color w:val="000000"/>
              </w:rPr>
              <w:t xml:space="preserve">where </w:t>
            </w:r>
            <m:oMath>
              <m:sSup>
                <m:sSupPr>
                  <m:ctrlPr>
                    <w:ins w:id="165" w:author="Yukai Gao" w:date="2025-04-21T14:43:00Z">
                      <w:rPr>
                        <w:rFonts w:ascii="Cambria Math" w:hAnsi="Cambria Math"/>
                        <w:color w:val="000000"/>
                      </w:rPr>
                    </w:ins>
                  </m:ctrlPr>
                </m:sSupPr>
                <m:e>
                  <m:r>
                    <w:ins w:id="166" w:author="Yukai Gao" w:date="2025-04-21T14:43:00Z">
                      <w:rPr>
                        <w:rFonts w:ascii="Cambria Math" w:hAnsi="Cambria Math"/>
                        <w:color w:val="000000"/>
                      </w:rPr>
                      <m:t>n</m:t>
                    </w:ins>
                  </m:r>
                </m:e>
                <m:sup>
                  <m:r>
                    <w:ins w:id="167" w:author="Yukai Gao" w:date="2025-04-21T14:43:00Z">
                      <m:rPr>
                        <m:sty m:val="p"/>
                      </m:rPr>
                      <w:rPr>
                        <w:rFonts w:ascii="Cambria Math" w:hAnsi="Cambria Math"/>
                        <w:color w:val="000000"/>
                      </w:rPr>
                      <m:t>'</m:t>
                    </w:ins>
                  </m:r>
                </m:sup>
              </m:sSup>
              <m:r>
                <w:ins w:id="168" w:author="Yukai Gao" w:date="2025-04-21T14:43:00Z">
                  <m:rPr>
                    <m:sty m:val="p"/>
                  </m:rPr>
                  <w:rPr>
                    <w:rFonts w:ascii="Cambria Math" w:hAnsi="Cambria Math"/>
                    <w:color w:val="000000"/>
                  </w:rPr>
                  <m:t xml:space="preserve"> </m:t>
                </w:ins>
              </m:r>
              <m:r>
                <w:del w:id="169"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r>
              <w:rPr>
                <w:i/>
                <w:iCs/>
                <w:color w:val="000000"/>
              </w:rPr>
              <w:t>predictionDelay</w:t>
            </w:r>
            <w:ins w:id="170" w:author="Yukai Gao" w:date="2025-04-21T14:43:00Z">
              <w:r>
                <w:rPr>
                  <w:i/>
                  <w:iCs/>
                  <w:color w:val="000000"/>
                </w:rPr>
                <w:t xml:space="preserve"> </w:t>
              </w:r>
              <w:r>
                <w:rPr>
                  <w:color w:val="000000"/>
                </w:rPr>
                <w:t xml:space="preserve">and corresponds to </w:t>
              </w:r>
            </w:ins>
            <w:ins w:id="171"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172" w:author="Siva Muruganathan" w:date="2025-05-20T09:59:00Z">
              <w:r>
                <w:t xml:space="preserve">In the above, </w:t>
              </w:r>
            </w:ins>
            <m:oMath>
              <m:sSub>
                <m:sSubPr>
                  <m:ctrlPr>
                    <w:ins w:id="173" w:author="Siva Muruganathan" w:date="2025-05-20T09:59:00Z">
                      <w:rPr>
                        <w:rFonts w:ascii="Cambria Math" w:hAnsi="Cambria Math"/>
                        <w:bCs/>
                        <w:iCs/>
                        <w:lang w:val="zh-CN"/>
                      </w:rPr>
                    </w:ins>
                  </m:ctrlPr>
                </m:sSubPr>
                <m:e>
                  <m:r>
                    <w:ins w:id="174" w:author="Siva Muruganathan" w:date="2025-05-20T09:59:00Z">
                      <w:rPr>
                        <w:rFonts w:ascii="Cambria Math" w:hAnsi="Cambria Math"/>
                        <w:lang w:val="zh-CN"/>
                      </w:rPr>
                      <m:t>μ</m:t>
                    </w:ins>
                  </m:r>
                </m:e>
                <m:sub>
                  <m:r>
                    <w:ins w:id="175" w:author="Siva Muruganathan" w:date="2025-05-20T09:59:00Z">
                      <w:rPr>
                        <w:rFonts w:ascii="Cambria Math" w:hAnsi="Cambria Math"/>
                        <w:lang w:val="zh-CN"/>
                      </w:rPr>
                      <m:t>DL</m:t>
                    </w:ins>
                  </m:r>
                </m:sub>
              </m:sSub>
            </m:oMath>
            <w:ins w:id="176" w:author="Siva Muruganathan" w:date="2025-05-20T09:59:00Z">
              <w:r w:rsidRPr="009024F2">
                <w:rPr>
                  <w:lang w:val="en-US"/>
                </w:rPr>
                <w:t xml:space="preserve"> and </w:t>
              </w:r>
            </w:ins>
            <m:oMath>
              <m:sSub>
                <m:sSubPr>
                  <m:ctrlPr>
                    <w:ins w:id="177" w:author="Siva Muruganathan" w:date="2025-05-20T09:59:00Z">
                      <w:rPr>
                        <w:rFonts w:ascii="Cambria Math" w:hAnsi="Cambria Math"/>
                        <w:bCs/>
                        <w:iCs/>
                        <w:lang w:val="zh-CN"/>
                      </w:rPr>
                    </w:ins>
                  </m:ctrlPr>
                </m:sSubPr>
                <m:e>
                  <m:r>
                    <w:ins w:id="178" w:author="Siva Muruganathan" w:date="2025-05-20T09:59:00Z">
                      <w:rPr>
                        <w:rFonts w:ascii="Cambria Math" w:hAnsi="Cambria Math"/>
                        <w:lang w:val="zh-CN"/>
                      </w:rPr>
                      <m:t>μ</m:t>
                    </w:ins>
                  </m:r>
                </m:e>
                <m:sub>
                  <m:r>
                    <w:ins w:id="179" w:author="Siva Muruganathan" w:date="2025-05-20T09:59:00Z">
                      <w:rPr>
                        <w:rFonts w:ascii="Cambria Math" w:hAnsi="Cambria Math"/>
                        <w:lang w:val="zh-CN"/>
                      </w:rPr>
                      <m:t>UL</m:t>
                    </w:ins>
                  </m:r>
                </m:sub>
              </m:sSub>
            </m:oMath>
            <w:ins w:id="180"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81" w:author="Siva Muruganathan" w:date="2025-05-20T09:59:00Z">
                      <w:rPr>
                        <w:rFonts w:ascii="Cambria Math" w:hAnsi="Cambria Math"/>
                        <w:color w:val="000000"/>
                        <w:lang w:val="zh-CN"/>
                      </w:rPr>
                    </w:ins>
                  </m:ctrlPr>
                </m:sSubSupPr>
                <m:e>
                  <m:r>
                    <w:ins w:id="182" w:author="Siva Muruganathan" w:date="2025-05-20T09:59:00Z">
                      <w:rPr>
                        <w:rFonts w:ascii="Cambria Math" w:hAnsi="Cambria Math"/>
                        <w:color w:val="000000"/>
                        <w:lang w:val="zh-CN"/>
                      </w:rPr>
                      <m:t>N</m:t>
                    </w:ins>
                  </m:r>
                </m:e>
                <m:sub>
                  <m:r>
                    <w:ins w:id="183" w:author="Siva Muruganathan" w:date="2025-05-20T09:59:00Z">
                      <m:rPr>
                        <m:nor/>
                      </m:rPr>
                      <w:rPr>
                        <w:color w:val="000000"/>
                        <w:lang w:val="en-US"/>
                      </w:rPr>
                      <m:t>slot, offset</m:t>
                    </w:ins>
                  </m:r>
                </m:sub>
                <m:sup>
                  <m:r>
                    <w:ins w:id="184" w:author="Siva Muruganathan" w:date="2025-05-20T09:59:00Z">
                      <m:rPr>
                        <m:nor/>
                      </m:rPr>
                      <w:rPr>
                        <w:color w:val="000000"/>
                        <w:lang w:val="en-US"/>
                      </w:rPr>
                      <m:t>CA</m:t>
                    </w:ins>
                  </m:r>
                </m:sup>
              </m:sSubSup>
            </m:oMath>
            <w:ins w:id="185" w:author="Siva Muruganathan" w:date="2025-05-20T09:59:00Z">
              <w:r w:rsidRPr="009024F2">
                <w:rPr>
                  <w:color w:val="000000"/>
                  <w:lang w:val="en-US"/>
                </w:rPr>
                <w:t xml:space="preserve"> and </w:t>
              </w:r>
            </w:ins>
            <m:oMath>
              <m:sSub>
                <m:sSubPr>
                  <m:ctrlPr>
                    <w:ins w:id="186" w:author="Siva Muruganathan" w:date="2025-05-20T09:59:00Z">
                      <w:rPr>
                        <w:rFonts w:ascii="Cambria Math" w:hAnsi="Cambria Math"/>
                        <w:bCs/>
                        <w:iCs/>
                        <w:lang w:val="zh-CN"/>
                      </w:rPr>
                    </w:ins>
                  </m:ctrlPr>
                </m:sSubPr>
                <m:e>
                  <m:r>
                    <w:ins w:id="187" w:author="Siva Muruganathan" w:date="2025-05-20T09:59:00Z">
                      <w:rPr>
                        <w:rFonts w:ascii="Cambria Math" w:hAnsi="Cambria Math"/>
                        <w:lang w:val="zh-CN"/>
                      </w:rPr>
                      <m:t>μ</m:t>
                    </w:ins>
                  </m:r>
                </m:e>
                <m:sub>
                  <m:r>
                    <w:ins w:id="188" w:author="Siva Muruganathan" w:date="2025-05-20T09:59:00Z">
                      <w:rPr>
                        <w:rFonts w:ascii="Cambria Math" w:hAnsi="Cambria Math"/>
                        <w:lang w:val="zh-CN"/>
                      </w:rPr>
                      <m:t>offset</m:t>
                    </w:ins>
                  </m:r>
                </m:sub>
              </m:sSub>
            </m:oMath>
            <w:ins w:id="189" w:author="Siva Muruganathan" w:date="2025-05-20T09:59:00Z">
              <w:del w:id="190" w:author="Yukai Gao" w:date="2025-04-29T15:26:00Z">
                <w:r>
                  <w:rPr>
                    <w:color w:val="000000"/>
                    <w:lang w:val="zh-CN" w:eastAsia="ja-JP"/>
                  </w:rPr>
                  <w:fldChar w:fldCharType="begin"/>
                </w:r>
                <w:r w:rsidR="00E65B63">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rFonts w:ascii="Times" w:hAnsi="Times"/>
                  <w:iCs/>
                  <w:lang w:val="en-US"/>
                </w:rPr>
                <w:t>ca-SlotOffset</w:t>
              </w:r>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47AB1E25" w14:textId="24BEE22D" w:rsidR="008454CC" w:rsidRPr="00D75029" w:rsidRDefault="008454CC">
            <w:pPr>
              <w:spacing w:after="120"/>
              <w:rPr>
                <w:lang w:val="en-CA"/>
                <w:rPrChange w:id="191" w:author="Siva Muruganathan" w:date="2025-05-20T09:59:00Z">
                  <w:rPr/>
                </w:rPrChange>
              </w:rPr>
            </w:pPr>
            <w:r w:rsidRPr="008454CC">
              <w:rPr>
                <w:color w:val="00B0F0"/>
                <w:sz w:val="22"/>
                <w:szCs w:val="22"/>
                <w:lang w:bidi="ar"/>
              </w:rPr>
              <w:t>[Mod]: Thank you</w:t>
            </w:r>
            <w:r>
              <w:rPr>
                <w:color w:val="00B0F0"/>
                <w:sz w:val="22"/>
                <w:szCs w:val="22"/>
                <w:lang w:bidi="ar"/>
              </w:rPr>
              <w:t>. We think this version is OK. Let’s check whether other companies are also OK.</w:t>
            </w:r>
          </w:p>
        </w:tc>
      </w:tr>
      <w:tr w:rsidR="009024F2" w14:paraId="1E894BDB" w14:textId="77777777">
        <w:tc>
          <w:tcPr>
            <w:tcW w:w="1980" w:type="dxa"/>
          </w:tcPr>
          <w:p w14:paraId="7886AF8D" w14:textId="2B37AD80" w:rsidR="009024F2" w:rsidRDefault="009024F2">
            <w:pPr>
              <w:spacing w:after="120"/>
              <w:jc w:val="center"/>
            </w:pPr>
            <w:r>
              <w:t>Apple</w:t>
            </w:r>
          </w:p>
        </w:tc>
        <w:tc>
          <w:tcPr>
            <w:tcW w:w="1276" w:type="dxa"/>
          </w:tcPr>
          <w:p w14:paraId="6209AE94" w14:textId="1207DDAC" w:rsidR="009024F2" w:rsidRDefault="009024F2">
            <w:pPr>
              <w:spacing w:after="120"/>
              <w:jc w:val="center"/>
            </w:pPr>
            <w:r>
              <w:t>N</w:t>
            </w:r>
          </w:p>
        </w:tc>
        <w:tc>
          <w:tcPr>
            <w:tcW w:w="6372" w:type="dxa"/>
          </w:tcPr>
          <w:p w14:paraId="36A177DA" w14:textId="77777777" w:rsidR="009024F2" w:rsidRDefault="009024F2">
            <w:pPr>
              <w:spacing w:after="120"/>
            </w:pPr>
            <w:r>
              <w:t xml:space="preserve">We fail to see the issue considering that deployment is the same SCS between DL and UL. </w:t>
            </w:r>
          </w:p>
          <w:p w14:paraId="1B0D5A27" w14:textId="77777777" w:rsidR="009024F2" w:rsidRDefault="009024F2">
            <w:pPr>
              <w:spacing w:after="120"/>
            </w:pPr>
            <w:r>
              <w:t xml:space="preserve">But we are okay with the CR if we are minority. The new spec is just more complicated to read. </w:t>
            </w:r>
          </w:p>
          <w:p w14:paraId="287B556F" w14:textId="0EA53F92" w:rsidR="008454CC" w:rsidRDefault="008454CC">
            <w:pPr>
              <w:spacing w:after="120"/>
            </w:pPr>
            <w:r w:rsidRPr="008454CC">
              <w:rPr>
                <w:color w:val="00B0F0"/>
                <w:sz w:val="22"/>
                <w:szCs w:val="22"/>
                <w:lang w:bidi="ar"/>
              </w:rPr>
              <w:t>[Mod]: Thank</w:t>
            </w:r>
            <w:r>
              <w:rPr>
                <w:color w:val="00B0F0"/>
                <w:sz w:val="22"/>
                <w:szCs w:val="22"/>
                <w:lang w:bidi="ar"/>
              </w:rPr>
              <w:t xml:space="preserve">s for being flexible. </w:t>
            </w:r>
            <w:r w:rsidR="00B24FCA">
              <w:rPr>
                <w:color w:val="00B0F0"/>
                <w:sz w:val="22"/>
                <w:szCs w:val="22"/>
                <w:lang w:bidi="ar"/>
              </w:rPr>
              <w:t>As</w:t>
            </w:r>
            <w:r>
              <w:rPr>
                <w:color w:val="00B0F0"/>
                <w:sz w:val="22"/>
                <w:szCs w:val="22"/>
                <w:lang w:bidi="ar"/>
              </w:rPr>
              <w:t xml:space="preserve"> spec doesn’t exclude different SCS case, update by reusing the formula for CSI reference slot is a better way, which can make the spec complete and correct.</w:t>
            </w:r>
          </w:p>
        </w:tc>
      </w:tr>
      <w:tr w:rsidR="008454CC" w14:paraId="7D7852B6" w14:textId="77777777">
        <w:tc>
          <w:tcPr>
            <w:tcW w:w="1980" w:type="dxa"/>
          </w:tcPr>
          <w:p w14:paraId="75E1F86C" w14:textId="3FCFFBEC" w:rsidR="008454CC" w:rsidRDefault="008454CC">
            <w:pPr>
              <w:spacing w:after="120"/>
              <w:jc w:val="center"/>
            </w:pPr>
            <w:r>
              <w:t>Mod</w:t>
            </w:r>
          </w:p>
        </w:tc>
        <w:tc>
          <w:tcPr>
            <w:tcW w:w="1276" w:type="dxa"/>
          </w:tcPr>
          <w:p w14:paraId="7904499B" w14:textId="77777777" w:rsidR="008454CC" w:rsidRDefault="008454CC">
            <w:pPr>
              <w:spacing w:after="120"/>
              <w:jc w:val="center"/>
            </w:pPr>
          </w:p>
        </w:tc>
        <w:tc>
          <w:tcPr>
            <w:tcW w:w="6372" w:type="dxa"/>
          </w:tcPr>
          <w:p w14:paraId="3EE9B8CC" w14:textId="6FC0B4C0" w:rsidR="008454CC" w:rsidRDefault="00B24FCA">
            <w:pPr>
              <w:spacing w:after="120"/>
            </w:pPr>
            <w:r>
              <w:t xml:space="preserve">@All. </w:t>
            </w:r>
            <w:r w:rsidR="008454CC">
              <w:t>Thanks for the input. Let’s further check whether Ericsson’s</w:t>
            </w:r>
            <w:r w:rsidR="004826A3">
              <w:t xml:space="preserve"> update</w:t>
            </w:r>
            <w:r w:rsidR="008454CC">
              <w:t xml:space="preserve"> can be accepted.</w:t>
            </w:r>
          </w:p>
          <w:tbl>
            <w:tblPr>
              <w:tblStyle w:val="aff0"/>
              <w:tblW w:w="0" w:type="auto"/>
              <w:tblLook w:val="04A0" w:firstRow="1" w:lastRow="0" w:firstColumn="1" w:lastColumn="0" w:noHBand="0" w:noVBand="1"/>
            </w:tblPr>
            <w:tblGrid>
              <w:gridCol w:w="6146"/>
            </w:tblGrid>
            <w:tr w:rsidR="008454CC" w14:paraId="72D8CDF5" w14:textId="77777777" w:rsidTr="008454CC">
              <w:tc>
                <w:tcPr>
                  <w:tcW w:w="6146" w:type="dxa"/>
                </w:tcPr>
                <w:p w14:paraId="7AF77D16" w14:textId="77777777" w:rsidR="008454CC" w:rsidRDefault="008454CC" w:rsidP="008454CC">
                  <w:pPr>
                    <w:pStyle w:val="5"/>
                    <w:rPr>
                      <w:color w:val="000000"/>
                      <w:lang w:eastAsia="zh-CN"/>
                    </w:rPr>
                  </w:pPr>
                  <w:r>
                    <w:rPr>
                      <w:color w:val="000000"/>
                      <w:lang w:eastAsia="zh-CN"/>
                    </w:rPr>
                    <w:t>5.2.1.4.2</w:t>
                  </w:r>
                  <w:r>
                    <w:rPr>
                      <w:color w:val="000000"/>
                      <w:lang w:eastAsia="zh-CN"/>
                    </w:rPr>
                    <w:tab/>
                    <w:t>Report quantity configurations</w:t>
                  </w:r>
                </w:p>
                <w:p w14:paraId="03869C06" w14:textId="77777777" w:rsidR="008454CC" w:rsidRDefault="008454CC" w:rsidP="008454C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E1C3C5D" w14:textId="592B9365" w:rsidR="008454CC" w:rsidRDefault="008454CC" w:rsidP="008454CC">
                  <w:pPr>
                    <w:rPr>
                      <w:color w:val="000000"/>
                    </w:rPr>
                  </w:pPr>
                  <w:r>
                    <w:rPr>
                      <w:color w:val="000000"/>
                    </w:rPr>
                    <w:t xml:space="preserve">Subject to UE capability, a UE configured with a </w:t>
                  </w:r>
                  <w:r>
                    <w:rPr>
                      <w:i/>
                      <w:iCs/>
                      <w:color w:val="000000"/>
                      <w:lang w:eastAsia="zh-CN"/>
                    </w:rPr>
                    <w:t>CodebookConfig</w:t>
                  </w:r>
                  <w:r>
                    <w:rPr>
                      <w:color w:val="000000"/>
                    </w:rPr>
                    <w:t xml:space="preserve"> with the higher layer parameter </w:t>
                  </w:r>
                  <w:r>
                    <w:rPr>
                      <w:i/>
                      <w:iCs/>
                      <w:color w:val="000000"/>
                    </w:rPr>
                    <w:t>vectorLengthDD</w:t>
                  </w:r>
                  <w:r>
                    <w:rPr>
                      <w:color w:val="000000"/>
                    </w:rPr>
                    <w:t xml:space="preserve"> and a </w:t>
                  </w:r>
                  <w:r>
                    <w:rPr>
                      <w:i/>
                      <w:color w:val="000000"/>
                    </w:rPr>
                    <w:t>CSI-ReportConfig</w:t>
                  </w:r>
                  <w:r>
                    <w:rPr>
                      <w:color w:val="000000"/>
                    </w:rPr>
                    <w:t xml:space="preserve"> with the higher layer parameter </w:t>
                  </w:r>
                  <w:r>
                    <w:rPr>
                      <w:i/>
                    </w:rPr>
                    <w:t>reportQuantity</w:t>
                  </w:r>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r>
                    <w:rPr>
                      <w:i/>
                      <w:iCs/>
                      <w:color w:val="000000"/>
                    </w:rPr>
                    <w:t>vectorLengthDD</w:t>
                  </w:r>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r>
                    <w:rPr>
                      <w:i/>
                      <w:iCs/>
                      <w:color w:val="000000"/>
                    </w:rPr>
                    <w:t>unitDurationDD</w:t>
                  </w:r>
                  <w:r>
                    <w:rPr>
                      <w:color w:val="000000"/>
                    </w:rPr>
                    <w:t xml:space="preserve">, where </w:t>
                  </w:r>
                  <m:oMath>
                    <m:r>
                      <w:rPr>
                        <w:rFonts w:ascii="Cambria Math" w:hAnsi="Cambria Math"/>
                        <w:color w:val="000000"/>
                      </w:rPr>
                      <m:t>m</m:t>
                    </m:r>
                  </m:oMath>
                  <w:r>
                    <w:rPr>
                      <w:color w:val="000000"/>
                    </w:rPr>
                    <w:t xml:space="preserve"> is </w:t>
                  </w:r>
                  <w:r>
                    <w:rPr>
                      <w:color w:val="000000"/>
                    </w:rPr>
                    <w:lastRenderedPageBreak/>
                    <w:t xml:space="preserve">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192" w:author="Yukai Gao" w:date="2025-04-21T14:42:00Z">
                    <w:r w:rsidRPr="009024F2">
                      <w:rPr>
                        <w:lang w:val="en-US"/>
                      </w:rPr>
                      <w:t xml:space="preserve">where </w:t>
                    </w:r>
                  </w:ins>
                  <w:ins w:id="193" w:author="Yukai Gao" w:date="2025-04-21T14:42:00Z">
                    <w:r>
                      <w:rPr>
                        <w:noProof/>
                        <w:position w:val="-28"/>
                        <w:lang w:val="zh-CN"/>
                      </w:rPr>
                      <w:object w:dxaOrig="1157" w:dyaOrig="737" w14:anchorId="678BD857">
                        <v:shape id="_x0000_i1034" type="#_x0000_t75" alt="" style="width:57.85pt;height:36.85pt;mso-width-percent:0;mso-height-percent:0;mso-width-percent:0;mso-height-percent:0" o:ole="">
                          <v:imagedata r:id="rId10" o:title=""/>
                        </v:shape>
                        <o:OLEObject Type="Embed" ProgID="Equation.DSMT4" ShapeID="_x0000_i1034" DrawAspect="Content" ObjectID="_1809354467" r:id="rId25"/>
                      </w:object>
                    </w:r>
                  </w:ins>
                  <w:ins w:id="194" w:author="Yukai Gao" w:date="2025-04-21T14:42:00Z">
                    <w:r w:rsidRPr="009024F2">
                      <w:rPr>
                        <w:lang w:val="en-US"/>
                      </w:rPr>
                      <w:t xml:space="preserve"> </w:t>
                    </w:r>
                  </w:ins>
                  <m:oMath>
                    <m:r>
                      <w:ins w:id="195" w:author="Yukai Gao" w:date="2025-04-21T14:42:00Z">
                        <m:rPr>
                          <m:sty m:val="p"/>
                        </m:rPr>
                        <w:rPr>
                          <w:rFonts w:ascii="Cambria Math" w:hAnsi="Cambria Math"/>
                          <w:lang w:val="en-US" w:eastAsia="zh-TW"/>
                        </w:rPr>
                        <m:t>+</m:t>
                      </w:ins>
                    </m:r>
                    <m:d>
                      <m:dPr>
                        <m:begChr m:val="⌊"/>
                        <m:endChr m:val="⌋"/>
                        <m:ctrlPr>
                          <w:ins w:id="196" w:author="Yukai Gao" w:date="2025-04-21T14:42:00Z">
                            <w:rPr>
                              <w:rFonts w:ascii="Cambria Math" w:hAnsi="Cambria Math"/>
                              <w:bCs/>
                              <w:lang w:val="zh-CN"/>
                            </w:rPr>
                          </w:ins>
                        </m:ctrlPr>
                      </m:dPr>
                      <m:e>
                        <m:d>
                          <m:dPr>
                            <m:ctrlPr>
                              <w:ins w:id="197" w:author="Yukai Gao" w:date="2025-04-21T14:42:00Z">
                                <w:rPr>
                                  <w:rFonts w:ascii="Cambria Math" w:hAnsi="Cambria Math"/>
                                  <w:bCs/>
                                  <w:iCs/>
                                  <w:lang w:val="zh-CN"/>
                                </w:rPr>
                              </w:ins>
                            </m:ctrlPr>
                          </m:dPr>
                          <m:e>
                            <m:f>
                              <m:fPr>
                                <m:ctrlPr>
                                  <w:ins w:id="198" w:author="Yukai Gao" w:date="2025-04-21T14:42:00Z">
                                    <w:rPr>
                                      <w:rFonts w:ascii="Cambria Math" w:hAnsi="Cambria Math"/>
                                      <w:bCs/>
                                      <w:iCs/>
                                      <w:lang w:val="zh-CN"/>
                                    </w:rPr>
                                  </w:ins>
                                </m:ctrlPr>
                              </m:fPr>
                              <m:num>
                                <m:sSubSup>
                                  <m:sSubSupPr>
                                    <m:ctrlPr>
                                      <w:ins w:id="199" w:author="Yukai Gao" w:date="2025-04-21T14:42:00Z">
                                        <w:rPr>
                                          <w:rFonts w:ascii="Cambria Math" w:hAnsi="Cambria Math"/>
                                          <w:bCs/>
                                          <w:iCs/>
                                          <w:lang w:val="zh-CN"/>
                                        </w:rPr>
                                      </w:ins>
                                    </m:ctrlPr>
                                  </m:sSubSupPr>
                                  <m:e>
                                    <m:r>
                                      <w:ins w:id="200" w:author="Yukai Gao" w:date="2025-04-21T14:42:00Z">
                                        <w:rPr>
                                          <w:rFonts w:ascii="Cambria Math" w:hAnsi="Cambria Math"/>
                                          <w:lang w:val="zh-CN"/>
                                        </w:rPr>
                                        <m:t>N</m:t>
                                      </w:ins>
                                    </m:r>
                                  </m:e>
                                  <m:sub>
                                    <m:r>
                                      <w:ins w:id="201" w:author="Yukai Gao" w:date="2025-04-21T14:42:00Z">
                                        <w:rPr>
                                          <w:rFonts w:ascii="Cambria Math" w:hAnsi="Cambria Math"/>
                                          <w:lang w:val="zh-CN"/>
                                        </w:rPr>
                                        <m:t>slot</m:t>
                                      </w:ins>
                                    </m:r>
                                    <m:r>
                                      <w:ins w:id="202" w:author="Yukai Gao" w:date="2025-04-21T14:42:00Z">
                                        <m:rPr>
                                          <m:sty m:val="p"/>
                                        </m:rPr>
                                        <w:rPr>
                                          <w:rFonts w:ascii="Cambria Math" w:hAnsi="Cambria Math"/>
                                          <w:lang w:val="en-US"/>
                                        </w:rPr>
                                        <m:t>,</m:t>
                                      </w:ins>
                                    </m:r>
                                    <m:r>
                                      <w:ins w:id="203" w:author="Yukai Gao" w:date="2025-04-21T14:42:00Z">
                                        <w:rPr>
                                          <w:rFonts w:ascii="Cambria Math" w:hAnsi="Cambria Math"/>
                                          <w:lang w:val="zh-CN"/>
                                        </w:rPr>
                                        <m:t>offset</m:t>
                                      </w:ins>
                                    </m:r>
                                    <m:r>
                                      <w:ins w:id="204" w:author="Yukai Gao" w:date="2025-04-21T14:42:00Z">
                                        <m:rPr>
                                          <m:sty m:val="p"/>
                                        </m:rPr>
                                        <w:rPr>
                                          <w:rFonts w:ascii="Cambria Math" w:hAnsi="Cambria Math"/>
                                          <w:lang w:val="en-US"/>
                                        </w:rPr>
                                        <m:t>,</m:t>
                                      </w:ins>
                                    </m:r>
                                    <m:r>
                                      <w:ins w:id="205" w:author="Yukai Gao" w:date="2025-04-21T14:42:00Z">
                                        <w:rPr>
                                          <w:rFonts w:ascii="Cambria Math" w:hAnsi="Cambria Math"/>
                                          <w:lang w:val="zh-CN"/>
                                        </w:rPr>
                                        <m:t>UL</m:t>
                                      </w:ins>
                                    </m:r>
                                  </m:sub>
                                  <m:sup>
                                    <m:r>
                                      <w:ins w:id="206" w:author="Yukai Gao" w:date="2025-04-21T14:42:00Z">
                                        <w:rPr>
                                          <w:rFonts w:ascii="Cambria Math" w:hAnsi="Cambria Math"/>
                                          <w:lang w:val="zh-CN"/>
                                        </w:rPr>
                                        <m:t>CA</m:t>
                                      </w:ins>
                                    </m:r>
                                  </m:sup>
                                </m:sSubSup>
                              </m:num>
                              <m:den>
                                <m:sSup>
                                  <m:sSupPr>
                                    <m:ctrlPr>
                                      <w:ins w:id="207" w:author="Yukai Gao" w:date="2025-04-21T14:42:00Z">
                                        <w:rPr>
                                          <w:rFonts w:ascii="Cambria Math" w:hAnsi="Cambria Math"/>
                                          <w:bCs/>
                                          <w:iCs/>
                                          <w:lang w:val="zh-CN"/>
                                        </w:rPr>
                                      </w:ins>
                                    </m:ctrlPr>
                                  </m:sSupPr>
                                  <m:e>
                                    <m:r>
                                      <w:ins w:id="208" w:author="Yukai Gao" w:date="2025-04-21T14:42:00Z">
                                        <m:rPr>
                                          <m:sty m:val="p"/>
                                        </m:rPr>
                                        <w:rPr>
                                          <w:rFonts w:ascii="Cambria Math" w:hAnsi="Cambria Math"/>
                                          <w:lang w:val="en-US"/>
                                        </w:rPr>
                                        <m:t>2</m:t>
                                      </w:ins>
                                    </m:r>
                                  </m:e>
                                  <m:sup>
                                    <m:sSub>
                                      <m:sSubPr>
                                        <m:ctrlPr>
                                          <w:ins w:id="209" w:author="Yukai Gao" w:date="2025-04-21T14:42:00Z">
                                            <w:rPr>
                                              <w:rFonts w:ascii="Cambria Math" w:hAnsi="Cambria Math"/>
                                              <w:bCs/>
                                              <w:iCs/>
                                              <w:lang w:val="zh-CN"/>
                                            </w:rPr>
                                          </w:ins>
                                        </m:ctrlPr>
                                      </m:sSubPr>
                                      <m:e>
                                        <m:r>
                                          <w:ins w:id="210" w:author="Yukai Gao" w:date="2025-04-21T14:42:00Z">
                                            <w:rPr>
                                              <w:rFonts w:ascii="Cambria Math" w:hAnsi="Cambria Math"/>
                                              <w:lang w:val="zh-CN"/>
                                            </w:rPr>
                                            <m:t>μ</m:t>
                                          </w:ins>
                                        </m:r>
                                      </m:e>
                                      <m:sub>
                                        <m:r>
                                          <w:ins w:id="211" w:author="Yukai Gao" w:date="2025-04-21T14:42:00Z">
                                            <w:rPr>
                                              <w:rFonts w:ascii="Cambria Math" w:hAnsi="Cambria Math"/>
                                              <w:lang w:val="zh-CN"/>
                                            </w:rPr>
                                            <m:t>offset</m:t>
                                          </w:ins>
                                        </m:r>
                                        <m:r>
                                          <w:ins w:id="212" w:author="Yukai Gao" w:date="2025-04-21T14:42:00Z">
                                            <m:rPr>
                                              <m:sty m:val="p"/>
                                            </m:rPr>
                                            <w:rPr>
                                              <w:rFonts w:ascii="Cambria Math" w:hAnsi="Cambria Math"/>
                                              <w:lang w:val="en-US"/>
                                            </w:rPr>
                                            <m:t>,</m:t>
                                          </w:ins>
                                        </m:r>
                                        <m:r>
                                          <w:ins w:id="213" w:author="Yukai Gao" w:date="2025-04-21T14:42:00Z">
                                            <w:rPr>
                                              <w:rFonts w:ascii="Cambria Math" w:hAnsi="Cambria Math"/>
                                              <w:lang w:val="zh-CN"/>
                                            </w:rPr>
                                            <m:t>UL</m:t>
                                          </w:ins>
                                        </m:r>
                                      </m:sub>
                                    </m:sSub>
                                  </m:sup>
                                </m:sSup>
                              </m:den>
                            </m:f>
                            <m:r>
                              <w:ins w:id="214" w:author="Yukai Gao" w:date="2025-04-21T14:42:00Z">
                                <m:rPr>
                                  <m:sty m:val="p"/>
                                </m:rPr>
                                <w:rPr>
                                  <w:rFonts w:ascii="Cambria Math" w:hAnsi="Cambria Math"/>
                                  <w:lang w:val="en-US"/>
                                </w:rPr>
                                <m:t>-</m:t>
                              </w:ins>
                            </m:r>
                            <m:f>
                              <m:fPr>
                                <m:ctrlPr>
                                  <w:ins w:id="215" w:author="Yukai Gao" w:date="2025-04-21T14:42:00Z">
                                    <w:rPr>
                                      <w:rFonts w:ascii="Cambria Math" w:hAnsi="Cambria Math"/>
                                      <w:bCs/>
                                      <w:iCs/>
                                      <w:lang w:val="zh-CN"/>
                                    </w:rPr>
                                  </w:ins>
                                </m:ctrlPr>
                              </m:fPr>
                              <m:num>
                                <m:sSubSup>
                                  <m:sSubSupPr>
                                    <m:ctrlPr>
                                      <w:ins w:id="216" w:author="Yukai Gao" w:date="2025-04-21T14:42:00Z">
                                        <w:rPr>
                                          <w:rFonts w:ascii="Cambria Math" w:hAnsi="Cambria Math"/>
                                          <w:bCs/>
                                          <w:iCs/>
                                          <w:lang w:val="zh-CN"/>
                                        </w:rPr>
                                      </w:ins>
                                    </m:ctrlPr>
                                  </m:sSubSupPr>
                                  <m:e>
                                    <m:r>
                                      <w:ins w:id="217" w:author="Yukai Gao" w:date="2025-04-21T14:42:00Z">
                                        <w:rPr>
                                          <w:rFonts w:ascii="Cambria Math" w:hAnsi="Cambria Math"/>
                                          <w:lang w:val="zh-CN"/>
                                        </w:rPr>
                                        <m:t>N</m:t>
                                      </w:ins>
                                    </m:r>
                                  </m:e>
                                  <m:sub>
                                    <m:r>
                                      <w:ins w:id="218" w:author="Yukai Gao" w:date="2025-04-21T14:42:00Z">
                                        <w:rPr>
                                          <w:rFonts w:ascii="Cambria Math" w:hAnsi="Cambria Math"/>
                                          <w:lang w:val="zh-CN"/>
                                        </w:rPr>
                                        <m:t>slot</m:t>
                                      </w:ins>
                                    </m:r>
                                    <m:r>
                                      <w:ins w:id="219" w:author="Yukai Gao" w:date="2025-04-21T14:42:00Z">
                                        <m:rPr>
                                          <m:sty m:val="p"/>
                                        </m:rPr>
                                        <w:rPr>
                                          <w:rFonts w:ascii="Cambria Math" w:hAnsi="Cambria Math"/>
                                          <w:lang w:val="en-US"/>
                                        </w:rPr>
                                        <m:t>,</m:t>
                                      </w:ins>
                                    </m:r>
                                    <m:r>
                                      <w:ins w:id="220" w:author="Yukai Gao" w:date="2025-04-21T14:42:00Z">
                                        <w:rPr>
                                          <w:rFonts w:ascii="Cambria Math" w:hAnsi="Cambria Math"/>
                                          <w:lang w:val="zh-CN"/>
                                        </w:rPr>
                                        <m:t>offset</m:t>
                                      </w:ins>
                                    </m:r>
                                    <m:r>
                                      <w:ins w:id="221" w:author="Yukai Gao" w:date="2025-04-21T14:42:00Z">
                                        <m:rPr>
                                          <m:sty m:val="p"/>
                                        </m:rPr>
                                        <w:rPr>
                                          <w:rFonts w:ascii="Cambria Math" w:hAnsi="Cambria Math"/>
                                          <w:lang w:val="en-US"/>
                                        </w:rPr>
                                        <m:t>,</m:t>
                                      </w:ins>
                                    </m:r>
                                    <m:r>
                                      <w:ins w:id="222" w:author="Yukai Gao" w:date="2025-04-21T14:42:00Z">
                                        <w:rPr>
                                          <w:rFonts w:ascii="Cambria Math" w:hAnsi="Cambria Math"/>
                                          <w:lang w:val="zh-CN"/>
                                        </w:rPr>
                                        <m:t>DL</m:t>
                                      </w:ins>
                                    </m:r>
                                  </m:sub>
                                  <m:sup>
                                    <m:r>
                                      <w:ins w:id="223" w:author="Yukai Gao" w:date="2025-04-21T14:42:00Z">
                                        <w:rPr>
                                          <w:rFonts w:ascii="Cambria Math" w:hAnsi="Cambria Math"/>
                                          <w:lang w:val="zh-CN"/>
                                        </w:rPr>
                                        <m:t>CA</m:t>
                                      </w:ins>
                                    </m:r>
                                  </m:sup>
                                </m:sSubSup>
                              </m:num>
                              <m:den>
                                <m:sSup>
                                  <m:sSupPr>
                                    <m:ctrlPr>
                                      <w:ins w:id="224" w:author="Yukai Gao" w:date="2025-04-21T14:42:00Z">
                                        <w:rPr>
                                          <w:rFonts w:ascii="Cambria Math" w:hAnsi="Cambria Math"/>
                                          <w:bCs/>
                                          <w:iCs/>
                                          <w:lang w:val="zh-CN"/>
                                        </w:rPr>
                                      </w:ins>
                                    </m:ctrlPr>
                                  </m:sSupPr>
                                  <m:e>
                                    <m:r>
                                      <w:ins w:id="225" w:author="Yukai Gao" w:date="2025-04-21T14:42:00Z">
                                        <m:rPr>
                                          <m:sty m:val="p"/>
                                        </m:rPr>
                                        <w:rPr>
                                          <w:rFonts w:ascii="Cambria Math" w:hAnsi="Cambria Math"/>
                                          <w:lang w:val="en-US"/>
                                        </w:rPr>
                                        <m:t>2</m:t>
                                      </w:ins>
                                    </m:r>
                                  </m:e>
                                  <m:sup>
                                    <m:sSub>
                                      <m:sSubPr>
                                        <m:ctrlPr>
                                          <w:ins w:id="226" w:author="Yukai Gao" w:date="2025-04-21T14:42:00Z">
                                            <w:rPr>
                                              <w:rFonts w:ascii="Cambria Math" w:hAnsi="Cambria Math"/>
                                              <w:bCs/>
                                              <w:iCs/>
                                              <w:lang w:val="zh-CN"/>
                                            </w:rPr>
                                          </w:ins>
                                        </m:ctrlPr>
                                      </m:sSubPr>
                                      <m:e>
                                        <m:r>
                                          <w:ins w:id="227" w:author="Yukai Gao" w:date="2025-04-21T14:42:00Z">
                                            <w:rPr>
                                              <w:rFonts w:ascii="Cambria Math" w:hAnsi="Cambria Math"/>
                                              <w:lang w:val="zh-CN"/>
                                            </w:rPr>
                                            <m:t>μ</m:t>
                                          </w:ins>
                                        </m:r>
                                      </m:e>
                                      <m:sub>
                                        <m:r>
                                          <w:ins w:id="228" w:author="Yukai Gao" w:date="2025-04-21T14:42:00Z">
                                            <w:rPr>
                                              <w:rFonts w:ascii="Cambria Math" w:hAnsi="Cambria Math"/>
                                              <w:lang w:val="zh-CN"/>
                                            </w:rPr>
                                            <m:t>offset</m:t>
                                          </w:ins>
                                        </m:r>
                                        <m:r>
                                          <w:ins w:id="229" w:author="Yukai Gao" w:date="2025-04-21T14:42:00Z">
                                            <m:rPr>
                                              <m:sty m:val="p"/>
                                            </m:rPr>
                                            <w:rPr>
                                              <w:rFonts w:ascii="Cambria Math" w:hAnsi="Cambria Math"/>
                                              <w:lang w:val="en-US"/>
                                            </w:rPr>
                                            <m:t>,</m:t>
                                          </w:ins>
                                        </m:r>
                                        <m:r>
                                          <w:ins w:id="230" w:author="Yukai Gao" w:date="2025-04-21T14:42:00Z">
                                            <w:rPr>
                                              <w:rFonts w:ascii="Cambria Math" w:hAnsi="Cambria Math"/>
                                              <w:lang w:val="zh-CN"/>
                                            </w:rPr>
                                            <m:t>DL</m:t>
                                          </w:ins>
                                        </m:r>
                                      </m:sub>
                                    </m:sSub>
                                  </m:sup>
                                </m:sSup>
                              </m:den>
                            </m:f>
                          </m:e>
                        </m:d>
                        <m:r>
                          <w:ins w:id="231" w:author="Yukai Gao" w:date="2025-04-21T14:42:00Z">
                            <m:rPr>
                              <m:sty m:val="p"/>
                            </m:rPr>
                            <w:rPr>
                              <w:rFonts w:ascii="Cambria Math" w:hAnsi="Cambria Math"/>
                              <w:lang w:val="en-US"/>
                            </w:rPr>
                            <m:t>∙</m:t>
                          </w:ins>
                        </m:r>
                        <m:sSup>
                          <m:sSupPr>
                            <m:ctrlPr>
                              <w:ins w:id="232" w:author="Yukai Gao" w:date="2025-04-21T14:42:00Z">
                                <w:rPr>
                                  <w:rFonts w:ascii="Cambria Math" w:hAnsi="Cambria Math"/>
                                  <w:bCs/>
                                  <w:iCs/>
                                  <w:lang w:val="zh-CN"/>
                                </w:rPr>
                              </w:ins>
                            </m:ctrlPr>
                          </m:sSupPr>
                          <m:e>
                            <m:r>
                              <w:ins w:id="233" w:author="Yukai Gao" w:date="2025-04-21T14:42:00Z">
                                <m:rPr>
                                  <m:sty m:val="p"/>
                                </m:rPr>
                                <w:rPr>
                                  <w:rFonts w:ascii="Cambria Math" w:hAnsi="Cambria Math"/>
                                  <w:lang w:val="en-US"/>
                                </w:rPr>
                                <m:t>2</m:t>
                              </w:ins>
                            </m:r>
                          </m:e>
                          <m:sup>
                            <m:sSub>
                              <m:sSubPr>
                                <m:ctrlPr>
                                  <w:ins w:id="234" w:author="Yukai Gao" w:date="2025-04-21T14:42:00Z">
                                    <w:rPr>
                                      <w:rFonts w:ascii="Cambria Math" w:hAnsi="Cambria Math"/>
                                      <w:bCs/>
                                      <w:iCs/>
                                      <w:lang w:val="zh-CN"/>
                                    </w:rPr>
                                  </w:ins>
                                </m:ctrlPr>
                              </m:sSubPr>
                              <m:e>
                                <m:r>
                                  <w:ins w:id="235" w:author="Yukai Gao" w:date="2025-04-21T14:42:00Z">
                                    <w:rPr>
                                      <w:rFonts w:ascii="Cambria Math" w:hAnsi="Cambria Math"/>
                                      <w:lang w:val="zh-CN"/>
                                    </w:rPr>
                                    <m:t>μ</m:t>
                                  </w:ins>
                                </m:r>
                              </m:e>
                              <m:sub>
                                <m:r>
                                  <w:ins w:id="236" w:author="Yukai Gao" w:date="2025-04-21T14:42:00Z">
                                    <w:rPr>
                                      <w:rFonts w:ascii="Cambria Math" w:hAnsi="Cambria Math"/>
                                      <w:lang w:val="zh-CN"/>
                                    </w:rPr>
                                    <m:t>DL</m:t>
                                  </w:ins>
                                </m:r>
                              </m:sub>
                            </m:sSub>
                          </m:sup>
                        </m:sSup>
                      </m:e>
                    </m:d>
                    <m:r>
                      <w:ins w:id="237" w:author="Yukai Gao" w:date="2025-04-21T14:42:00Z">
                        <m:rPr>
                          <m:sty m:val="p"/>
                        </m:rPr>
                        <w:rPr>
                          <w:rFonts w:ascii="Cambria Math" w:hAnsi="Cambria Math"/>
                          <w:lang w:val="en-US"/>
                        </w:rPr>
                        <m:t xml:space="preserve"> </m:t>
                      </w:ins>
                    </m:r>
                  </m:oMath>
                  <w:ins w:id="238" w:author="Yukai Gao" w:date="2025-04-21T14:42:00Z">
                    <w:r w:rsidRPr="009024F2">
                      <w:rPr>
                        <w:lang w:val="en-US"/>
                      </w:rPr>
                      <w:t xml:space="preserve">, </w:t>
                    </w:r>
                  </w:ins>
                  <w:r>
                    <w:rPr>
                      <w:color w:val="000000"/>
                    </w:rPr>
                    <w:t xml:space="preserve">where </w:t>
                  </w:r>
                  <m:oMath>
                    <m:sSup>
                      <m:sSupPr>
                        <m:ctrlPr>
                          <w:ins w:id="239" w:author="Yukai Gao" w:date="2025-04-21T14:43:00Z">
                            <w:rPr>
                              <w:rFonts w:ascii="Cambria Math" w:hAnsi="Cambria Math"/>
                              <w:color w:val="000000"/>
                            </w:rPr>
                          </w:ins>
                        </m:ctrlPr>
                      </m:sSupPr>
                      <m:e>
                        <m:r>
                          <w:ins w:id="240" w:author="Yukai Gao" w:date="2025-04-21T14:43:00Z">
                            <w:rPr>
                              <w:rFonts w:ascii="Cambria Math" w:hAnsi="Cambria Math"/>
                              <w:color w:val="000000"/>
                            </w:rPr>
                            <m:t>n</m:t>
                          </w:ins>
                        </m:r>
                      </m:e>
                      <m:sup>
                        <m:r>
                          <w:ins w:id="241" w:author="Yukai Gao" w:date="2025-04-21T14:43:00Z">
                            <m:rPr>
                              <m:sty m:val="p"/>
                            </m:rPr>
                            <w:rPr>
                              <w:rFonts w:ascii="Cambria Math" w:hAnsi="Cambria Math"/>
                              <w:color w:val="000000"/>
                            </w:rPr>
                            <m:t>'</m:t>
                          </w:ins>
                        </m:r>
                      </m:sup>
                    </m:sSup>
                    <m:r>
                      <w:ins w:id="242" w:author="Yukai Gao" w:date="2025-04-21T14:43:00Z">
                        <m:rPr>
                          <m:sty m:val="p"/>
                        </m:rPr>
                        <w:rPr>
                          <w:rFonts w:ascii="Cambria Math" w:hAnsi="Cambria Math"/>
                          <w:color w:val="000000"/>
                        </w:rPr>
                        <m:t xml:space="preserve"> </m:t>
                      </w:ins>
                    </m:r>
                    <m:r>
                      <w:del w:id="24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r>
                    <w:rPr>
                      <w:i/>
                      <w:iCs/>
                      <w:color w:val="000000"/>
                    </w:rPr>
                    <w:t>predictionDelay</w:t>
                  </w:r>
                  <w:ins w:id="244" w:author="Yukai Gao" w:date="2025-04-21T14:43:00Z">
                    <w:r>
                      <w:rPr>
                        <w:i/>
                        <w:iCs/>
                        <w:color w:val="000000"/>
                      </w:rPr>
                      <w:t xml:space="preserve"> </w:t>
                    </w:r>
                    <w:r>
                      <w:rPr>
                        <w:color w:val="000000"/>
                      </w:rPr>
                      <w:t xml:space="preserve">and corresponds to </w:t>
                    </w:r>
                  </w:ins>
                  <w:ins w:id="24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rsidR="00B24FCA">
                    <w:t xml:space="preserve"> </w:t>
                  </w:r>
                  <w:ins w:id="246" w:author="Siva Muruganathan" w:date="2025-05-20T09:59:00Z">
                    <w:r w:rsidR="00B24FCA">
                      <w:t xml:space="preserve">In the above, </w:t>
                    </w:r>
                  </w:ins>
                  <m:oMath>
                    <m:sSub>
                      <m:sSubPr>
                        <m:ctrlPr>
                          <w:ins w:id="247" w:author="Siva Muruganathan" w:date="2025-05-20T09:59:00Z">
                            <w:rPr>
                              <w:rFonts w:ascii="Cambria Math" w:hAnsi="Cambria Math"/>
                              <w:bCs/>
                              <w:iCs/>
                              <w:lang w:val="zh-CN"/>
                            </w:rPr>
                          </w:ins>
                        </m:ctrlPr>
                      </m:sSubPr>
                      <m:e>
                        <m:r>
                          <w:ins w:id="248" w:author="Siva Muruganathan" w:date="2025-05-20T09:59:00Z">
                            <w:rPr>
                              <w:rFonts w:ascii="Cambria Math" w:hAnsi="Cambria Math"/>
                              <w:lang w:val="zh-CN"/>
                            </w:rPr>
                            <m:t>μ</m:t>
                          </w:ins>
                        </m:r>
                      </m:e>
                      <m:sub>
                        <m:r>
                          <w:ins w:id="249" w:author="Siva Muruganathan" w:date="2025-05-20T09:59:00Z">
                            <w:rPr>
                              <w:rFonts w:ascii="Cambria Math" w:hAnsi="Cambria Math"/>
                              <w:lang w:val="zh-CN"/>
                            </w:rPr>
                            <m:t>DL</m:t>
                          </w:ins>
                        </m:r>
                      </m:sub>
                    </m:sSub>
                  </m:oMath>
                  <w:ins w:id="250" w:author="Siva Muruganathan" w:date="2025-05-20T09:59:00Z">
                    <w:r w:rsidR="00B24FCA" w:rsidRPr="009024F2">
                      <w:rPr>
                        <w:lang w:val="en-US"/>
                      </w:rPr>
                      <w:t xml:space="preserve"> and </w:t>
                    </w:r>
                  </w:ins>
                  <m:oMath>
                    <m:sSub>
                      <m:sSubPr>
                        <m:ctrlPr>
                          <w:ins w:id="251" w:author="Siva Muruganathan" w:date="2025-05-20T09:59:00Z">
                            <w:rPr>
                              <w:rFonts w:ascii="Cambria Math" w:hAnsi="Cambria Math"/>
                              <w:bCs/>
                              <w:iCs/>
                              <w:lang w:val="zh-CN"/>
                            </w:rPr>
                          </w:ins>
                        </m:ctrlPr>
                      </m:sSubPr>
                      <m:e>
                        <m:r>
                          <w:ins w:id="252" w:author="Siva Muruganathan" w:date="2025-05-20T09:59:00Z">
                            <w:rPr>
                              <w:rFonts w:ascii="Cambria Math" w:hAnsi="Cambria Math"/>
                              <w:lang w:val="zh-CN"/>
                            </w:rPr>
                            <m:t>μ</m:t>
                          </w:ins>
                        </m:r>
                      </m:e>
                      <m:sub>
                        <m:r>
                          <w:ins w:id="253" w:author="Siva Muruganathan" w:date="2025-05-20T09:59:00Z">
                            <w:rPr>
                              <w:rFonts w:ascii="Cambria Math" w:hAnsi="Cambria Math"/>
                              <w:lang w:val="zh-CN"/>
                            </w:rPr>
                            <m:t>UL</m:t>
                          </w:ins>
                        </m:r>
                      </m:sub>
                    </m:sSub>
                  </m:oMath>
                  <w:ins w:id="254" w:author="Siva Muruganathan" w:date="2025-05-20T09:59:00Z">
                    <w:r w:rsidR="00B24FCA" w:rsidRPr="009024F2">
                      <w:rPr>
                        <w:lang w:val="en-US"/>
                      </w:rPr>
                      <w:t xml:space="preserve"> are the subcarrier spacing configurations for DL and UL, respectively, and</w:t>
                    </w:r>
                    <w:r w:rsidR="00B24FCA" w:rsidRPr="009024F2">
                      <w:rPr>
                        <w:bCs/>
                        <w:color w:val="FF0000"/>
                        <w:lang w:val="en-US"/>
                      </w:rPr>
                      <w:t xml:space="preserve"> </w:t>
                    </w:r>
                  </w:ins>
                  <m:oMath>
                    <m:sSubSup>
                      <m:sSubSupPr>
                        <m:ctrlPr>
                          <w:ins w:id="255" w:author="Siva Muruganathan" w:date="2025-05-20T09:59:00Z">
                            <w:rPr>
                              <w:rFonts w:ascii="Cambria Math" w:hAnsi="Cambria Math"/>
                              <w:color w:val="000000"/>
                              <w:lang w:val="zh-CN"/>
                            </w:rPr>
                          </w:ins>
                        </m:ctrlPr>
                      </m:sSubSupPr>
                      <m:e>
                        <m:r>
                          <w:ins w:id="256" w:author="Siva Muruganathan" w:date="2025-05-20T09:59:00Z">
                            <w:rPr>
                              <w:rFonts w:ascii="Cambria Math" w:hAnsi="Cambria Math"/>
                              <w:color w:val="000000"/>
                              <w:lang w:val="zh-CN"/>
                            </w:rPr>
                            <m:t>N</m:t>
                          </w:ins>
                        </m:r>
                      </m:e>
                      <m:sub>
                        <m:r>
                          <w:ins w:id="257" w:author="Siva Muruganathan" w:date="2025-05-20T09:59:00Z">
                            <m:rPr>
                              <m:nor/>
                            </m:rPr>
                            <w:rPr>
                              <w:color w:val="000000"/>
                              <w:lang w:val="en-US"/>
                            </w:rPr>
                            <m:t>slot, offset</m:t>
                          </w:ins>
                        </m:r>
                      </m:sub>
                      <m:sup>
                        <m:r>
                          <w:ins w:id="258" w:author="Siva Muruganathan" w:date="2025-05-20T09:59:00Z">
                            <m:rPr>
                              <m:nor/>
                            </m:rPr>
                            <w:rPr>
                              <w:color w:val="000000"/>
                              <w:lang w:val="en-US"/>
                            </w:rPr>
                            <m:t>CA</m:t>
                          </w:ins>
                        </m:r>
                      </m:sup>
                    </m:sSubSup>
                  </m:oMath>
                  <w:ins w:id="259" w:author="Siva Muruganathan" w:date="2025-05-20T09:59:00Z">
                    <w:r w:rsidR="00B24FCA" w:rsidRPr="009024F2">
                      <w:rPr>
                        <w:color w:val="000000"/>
                        <w:lang w:val="en-US"/>
                      </w:rPr>
                      <w:t xml:space="preserve"> and </w:t>
                    </w:r>
                  </w:ins>
                  <m:oMath>
                    <m:sSub>
                      <m:sSubPr>
                        <m:ctrlPr>
                          <w:ins w:id="260" w:author="Siva Muruganathan" w:date="2025-05-20T09:59:00Z">
                            <w:rPr>
                              <w:rFonts w:ascii="Cambria Math" w:hAnsi="Cambria Math"/>
                              <w:bCs/>
                              <w:iCs/>
                              <w:lang w:val="zh-CN"/>
                            </w:rPr>
                          </w:ins>
                        </m:ctrlPr>
                      </m:sSubPr>
                      <m:e>
                        <m:r>
                          <w:ins w:id="261" w:author="Siva Muruganathan" w:date="2025-05-20T09:59:00Z">
                            <w:rPr>
                              <w:rFonts w:ascii="Cambria Math" w:hAnsi="Cambria Math"/>
                              <w:lang w:val="zh-CN"/>
                            </w:rPr>
                            <m:t>μ</m:t>
                          </w:ins>
                        </m:r>
                      </m:e>
                      <m:sub>
                        <m:r>
                          <w:ins w:id="262" w:author="Siva Muruganathan" w:date="2025-05-20T09:59:00Z">
                            <w:rPr>
                              <w:rFonts w:ascii="Cambria Math" w:hAnsi="Cambria Math"/>
                              <w:lang w:val="zh-CN"/>
                            </w:rPr>
                            <m:t>offset</m:t>
                          </w:ins>
                        </m:r>
                      </m:sub>
                    </m:sSub>
                  </m:oMath>
                  <w:ins w:id="263" w:author="Siva Muruganathan" w:date="2025-05-20T09:59:00Z">
                    <w:del w:id="264" w:author="Yukai Gao" w:date="2025-04-29T15:26:00Z">
                      <w:r w:rsidR="00B24FCA">
                        <w:rPr>
                          <w:color w:val="000000"/>
                          <w:lang w:val="zh-CN" w:eastAsia="ja-JP"/>
                        </w:rPr>
                        <w:fldChar w:fldCharType="begin"/>
                      </w:r>
                      <w:r w:rsidR="00E65B63">
                        <w:rPr>
                          <w:color w:val="000000"/>
                          <w:lang w:val="zh-CN" w:eastAsia="ja-JP"/>
                        </w:rPr>
                        <w:fldChar w:fldCharType="separate"/>
                      </w:r>
                      <w:r w:rsidR="00B24FCA">
                        <w:rPr>
                          <w:color w:val="000000"/>
                          <w:lang w:val="zh-CN" w:eastAsia="ja-JP"/>
                        </w:rPr>
                        <w:fldChar w:fldCharType="end"/>
                      </w:r>
                    </w:del>
                    <w:r w:rsidR="00B24FCA" w:rsidRPr="009024F2">
                      <w:rPr>
                        <w:color w:val="000000"/>
                        <w:lang w:val="en-US" w:eastAsia="ja-JP"/>
                      </w:rPr>
                      <w:t xml:space="preserve"> are determined by higher-layer configured </w:t>
                    </w:r>
                    <w:r w:rsidR="00B24FCA" w:rsidRPr="009024F2">
                      <w:rPr>
                        <w:rFonts w:ascii="Times" w:hAnsi="Times"/>
                        <w:iCs/>
                        <w:lang w:val="en-US"/>
                      </w:rPr>
                      <w:t>ca-SlotOffset</w:t>
                    </w:r>
                    <w:r w:rsidR="00B24FCA" w:rsidRPr="009024F2">
                      <w:rPr>
                        <w:color w:val="000000"/>
                        <w:lang w:val="en-US" w:eastAsia="ja-JP"/>
                      </w:rPr>
                      <w:t xml:space="preserve"> for the cells transmitting the uplink and downlink, as</w:t>
                    </w:r>
                    <w:r w:rsidR="00B24FCA" w:rsidRPr="009024F2">
                      <w:rPr>
                        <w:lang w:val="en-US"/>
                      </w:rPr>
                      <w:t xml:space="preserve"> defined in clause 4.5 of [4, TS 38.211]</w:t>
                    </w:r>
                    <w:r w:rsidR="00B24FCA">
                      <w:rPr>
                        <w:lang w:val="en-CA"/>
                      </w:rPr>
                      <w:t>.</w:t>
                    </w:r>
                  </w:ins>
                </w:p>
                <w:p w14:paraId="7C449FBC" w14:textId="77777777" w:rsidR="008454CC" w:rsidRDefault="008454CC" w:rsidP="008454C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A3CA027" w14:textId="77777777" w:rsidR="008454CC" w:rsidRDefault="008454CC" w:rsidP="008454CC">
                  <w:pPr>
                    <w:spacing w:after="120"/>
                  </w:pPr>
                </w:p>
              </w:tc>
            </w:tr>
          </w:tbl>
          <w:p w14:paraId="3488C19C" w14:textId="515B8427" w:rsidR="008454CC" w:rsidRDefault="008454CC">
            <w:pPr>
              <w:spacing w:after="120"/>
            </w:pPr>
          </w:p>
        </w:tc>
      </w:tr>
      <w:tr w:rsidR="00F72F40" w14:paraId="4276D2B3" w14:textId="77777777">
        <w:tc>
          <w:tcPr>
            <w:tcW w:w="1980" w:type="dxa"/>
          </w:tcPr>
          <w:p w14:paraId="40A293D2" w14:textId="64198BAB" w:rsidR="00F72F40" w:rsidRPr="00F72F40" w:rsidRDefault="00F72F40">
            <w:pPr>
              <w:spacing w:after="120"/>
              <w:jc w:val="center"/>
              <w:rPr>
                <w:rFonts w:eastAsia="Malgun Gothic"/>
                <w:lang w:eastAsia="ko-KR"/>
              </w:rPr>
            </w:pPr>
            <w:r>
              <w:rPr>
                <w:rFonts w:eastAsia="Malgun Gothic" w:hint="eastAsia"/>
                <w:lang w:eastAsia="ko-KR"/>
              </w:rPr>
              <w:lastRenderedPageBreak/>
              <w:t>ETRI</w:t>
            </w:r>
          </w:p>
        </w:tc>
        <w:tc>
          <w:tcPr>
            <w:tcW w:w="1276" w:type="dxa"/>
          </w:tcPr>
          <w:p w14:paraId="380DC844" w14:textId="430FFE94" w:rsidR="00F72F40" w:rsidRPr="00F72F40" w:rsidRDefault="00F72F40">
            <w:pPr>
              <w:spacing w:after="120"/>
              <w:jc w:val="center"/>
              <w:rPr>
                <w:rFonts w:eastAsia="Malgun Gothic"/>
                <w:lang w:eastAsia="ko-KR"/>
              </w:rPr>
            </w:pPr>
            <w:r>
              <w:rPr>
                <w:rFonts w:eastAsia="Malgun Gothic" w:hint="eastAsia"/>
                <w:lang w:eastAsia="ko-KR"/>
              </w:rPr>
              <w:t>Y</w:t>
            </w:r>
          </w:p>
        </w:tc>
        <w:tc>
          <w:tcPr>
            <w:tcW w:w="6372" w:type="dxa"/>
          </w:tcPr>
          <w:p w14:paraId="03C89E8A" w14:textId="41B64A3F" w:rsidR="00F72F40" w:rsidRDefault="00F72F40">
            <w:pPr>
              <w:spacing w:after="120"/>
            </w:pPr>
            <w:r>
              <w:rPr>
                <w:rFonts w:eastAsia="Malgun Gothic" w:hint="eastAsia"/>
                <w:lang w:val="en-US" w:eastAsia="ko-KR" w:bidi="ar"/>
              </w:rPr>
              <w:t>We are okay with the updated version.</w:t>
            </w:r>
          </w:p>
        </w:tc>
      </w:tr>
    </w:tbl>
    <w:p w14:paraId="2AF99BAA" w14:textId="77777777" w:rsidR="00E83B1E" w:rsidRPr="00F72F40" w:rsidRDefault="00E83B1E">
      <w:pPr>
        <w:spacing w:after="120"/>
      </w:pPr>
    </w:p>
    <w:p w14:paraId="44D5800E" w14:textId="77777777" w:rsidR="00E83B1E" w:rsidRDefault="00E83B1E">
      <w:pPr>
        <w:spacing w:after="120"/>
      </w:pPr>
    </w:p>
    <w:p w14:paraId="4D9E74DF" w14:textId="77777777" w:rsidR="00E83B1E" w:rsidRDefault="00E83B1E">
      <w:pPr>
        <w:spacing w:after="120"/>
      </w:pPr>
      <w:bookmarkStart w:id="265" w:name="OLE_LINK65"/>
      <w:bookmarkStart w:id="266" w:name="OLE_LINK64"/>
    </w:p>
    <w:p w14:paraId="52F67C68" w14:textId="77777777" w:rsidR="00E83B1E" w:rsidRDefault="006818F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Conclusion</w:t>
      </w:r>
    </w:p>
    <w:p w14:paraId="6EE4C89E" w14:textId="1617D6FC" w:rsidR="00B54876" w:rsidRDefault="00B54876" w:rsidP="00B54876">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B42121">
        <w:rPr>
          <w:rFonts w:eastAsiaTheme="minorEastAsia"/>
          <w:color w:val="000000" w:themeColor="text1"/>
          <w:sz w:val="22"/>
          <w:szCs w:val="22"/>
          <w:lang w:val="en-US" w:eastAsia="zh-CN"/>
        </w:rPr>
        <w:t>Thank you</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very</w:t>
      </w:r>
      <w:r>
        <w:rPr>
          <w:rFonts w:eastAsiaTheme="minorEastAsia"/>
          <w:color w:val="000000" w:themeColor="text1"/>
          <w:sz w:val="22"/>
          <w:szCs w:val="22"/>
          <w:lang w:val="en-US" w:eastAsia="zh-CN"/>
        </w:rPr>
        <w:t xml:space="preserve"> much</w:t>
      </w:r>
      <w:r w:rsidRPr="00B42121">
        <w:rPr>
          <w:rFonts w:eastAsiaTheme="minorEastAsia"/>
          <w:color w:val="000000" w:themeColor="text1"/>
          <w:sz w:val="22"/>
          <w:szCs w:val="22"/>
          <w:lang w:val="en-US" w:eastAsia="zh-CN"/>
        </w:rPr>
        <w:t xml:space="preserve"> for sharing the views</w:t>
      </w:r>
      <w:r>
        <w:rPr>
          <w:rFonts w:eastAsiaTheme="minorEastAsia"/>
          <w:color w:val="000000" w:themeColor="text1"/>
          <w:sz w:val="22"/>
          <w:szCs w:val="22"/>
          <w:lang w:val="en-US" w:eastAsia="zh-CN"/>
        </w:rPr>
        <w:t xml:space="preserve"> and being flexible</w:t>
      </w:r>
      <w:r w:rsidRPr="00B42121">
        <w:rPr>
          <w:rFonts w:eastAsiaTheme="minorEastAsia"/>
          <w:color w:val="000000" w:themeColor="text1"/>
          <w:sz w:val="22"/>
          <w:szCs w:val="22"/>
          <w:lang w:val="en-US" w:eastAsia="zh-CN"/>
        </w:rPr>
        <w:t xml:space="preserve">. According to companies’ input, it is proposed </w:t>
      </w:r>
      <w:r w:rsidRPr="00B42121">
        <w:rPr>
          <w:rFonts w:eastAsiaTheme="minorEastAsia" w:hint="eastAsia"/>
          <w:color w:val="000000" w:themeColor="text1"/>
          <w:sz w:val="22"/>
          <w:szCs w:val="22"/>
          <w:lang w:val="en-US" w:eastAsia="zh-CN"/>
        </w:rPr>
        <w:t>to</w:t>
      </w:r>
      <w:r>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adopt the TP with update from Ericsson.</w:t>
      </w:r>
    </w:p>
    <w:tbl>
      <w:tblPr>
        <w:tblStyle w:val="aff0"/>
        <w:tblW w:w="9493" w:type="dxa"/>
        <w:tblLook w:val="04A0" w:firstRow="1" w:lastRow="0" w:firstColumn="1" w:lastColumn="0" w:noHBand="0" w:noVBand="1"/>
      </w:tblPr>
      <w:tblGrid>
        <w:gridCol w:w="9493"/>
      </w:tblGrid>
      <w:tr w:rsidR="00B54876" w14:paraId="3B9D8FCC" w14:textId="77777777" w:rsidTr="00B54876">
        <w:tc>
          <w:tcPr>
            <w:tcW w:w="9493" w:type="dxa"/>
          </w:tcPr>
          <w:tbl>
            <w:tblPr>
              <w:tblW w:w="0" w:type="auto"/>
              <w:tblInd w:w="42" w:type="dxa"/>
              <w:tblCellMar>
                <w:left w:w="42" w:type="dxa"/>
                <w:right w:w="42" w:type="dxa"/>
              </w:tblCellMar>
              <w:tblLook w:val="04A0" w:firstRow="1" w:lastRow="0" w:firstColumn="1" w:lastColumn="0" w:noHBand="0" w:noVBand="1"/>
            </w:tblPr>
            <w:tblGrid>
              <w:gridCol w:w="1895"/>
              <w:gridCol w:w="7330"/>
            </w:tblGrid>
            <w:tr w:rsidR="00B54876" w14:paraId="49FAC2E2" w14:textId="77777777" w:rsidTr="007F75DC">
              <w:tc>
                <w:tcPr>
                  <w:tcW w:w="0" w:type="auto"/>
                  <w:tcBorders>
                    <w:top w:val="single" w:sz="4" w:space="0" w:color="auto"/>
                    <w:left w:val="single" w:sz="4" w:space="0" w:color="auto"/>
                  </w:tcBorders>
                </w:tcPr>
                <w:p w14:paraId="13423C09" w14:textId="77777777" w:rsidR="00B54876" w:rsidRDefault="00B54876" w:rsidP="00B54876">
                  <w:pPr>
                    <w:pStyle w:val="CRCoverPage"/>
                    <w:tabs>
                      <w:tab w:val="right" w:pos="2184"/>
                    </w:tabs>
                    <w:spacing w:after="0"/>
                    <w:rPr>
                      <w:b/>
                      <w:i/>
                    </w:rPr>
                  </w:pPr>
                  <w:r>
                    <w:rPr>
                      <w:b/>
                      <w:i/>
                    </w:rPr>
                    <w:t>Reason for change:</w:t>
                  </w:r>
                </w:p>
              </w:tc>
              <w:tc>
                <w:tcPr>
                  <w:tcW w:w="0" w:type="auto"/>
                  <w:tcBorders>
                    <w:top w:val="single" w:sz="4" w:space="0" w:color="auto"/>
                    <w:right w:val="single" w:sz="4" w:space="0" w:color="auto"/>
                  </w:tcBorders>
                  <w:shd w:val="pct30" w:color="FFFF00" w:fill="auto"/>
                </w:tcPr>
                <w:p w14:paraId="6F05E52E" w14:textId="77777777" w:rsidR="00B54876" w:rsidRDefault="00B54876" w:rsidP="00B54876">
                  <w:pPr>
                    <w:pStyle w:val="CRCoverPage"/>
                    <w:spacing w:after="0"/>
                    <w:rPr>
                      <w:lang w:eastAsia="zh-CN"/>
                    </w:rPr>
                  </w:pPr>
                  <w:r>
                    <w:rPr>
                      <w:rFonts w:cs="Arial"/>
                      <w:color w:val="000000"/>
                    </w:rPr>
                    <w:t xml:space="preserve">In current TS, the earliest of the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4</m:t>
                        </m:r>
                      </m:sub>
                    </m:sSub>
                  </m:oMath>
                  <w:r>
                    <w:rPr>
                      <w:rFonts w:cs="Arial"/>
                      <w:color w:val="000000"/>
                    </w:rPr>
                    <w:t xml:space="preserve"> slot intervals for typeII doppler CSI is defined as slot </w:t>
                  </w:r>
                  <m:oMath>
                    <m:r>
                      <w:rPr>
                        <w:rFonts w:ascii="Cambria Math" w:hAnsi="Cambria Math" w:cs="Arial"/>
                        <w:color w:val="000000"/>
                      </w:rPr>
                      <m:t>l=n+δ</m:t>
                    </m:r>
                  </m:oMath>
                  <w:r>
                    <w:rPr>
                      <w:rFonts w:cs="Arial"/>
                      <w:color w:val="000000"/>
                    </w:rPr>
                    <w:t xml:space="preserve">, and </w:t>
                  </w:r>
                  <m:oMath>
                    <m:r>
                      <w:rPr>
                        <w:rFonts w:ascii="Cambria Math" w:hAnsi="Cambria Math" w:cs="Arial"/>
                        <w:color w:val="000000"/>
                      </w:rPr>
                      <m:t>n</m:t>
                    </m:r>
                  </m:oMath>
                  <w:r>
                    <w:rPr>
                      <w:rFonts w:cs="Arial"/>
                      <w:color w:val="000000"/>
                    </w:rPr>
                    <w:t xml:space="preserve"> is the uplink slot in which the CSI is reported.</w:t>
                  </w:r>
                  <w:r>
                    <w:rPr>
                      <w:rFonts w:cs="Arial"/>
                      <w:lang w:eastAsia="zh-CN"/>
                    </w:rPr>
                    <w:t xml:space="preserve"> There</w:t>
                  </w:r>
                  <w:r>
                    <w:rPr>
                      <w:lang w:eastAsia="zh-CN"/>
                    </w:rPr>
                    <w:t xml:space="preserve"> are several issues unclear, also discussed in our companion contribution [1]:</w:t>
                  </w:r>
                </w:p>
                <w:p w14:paraId="50361397" w14:textId="77777777" w:rsidR="00B54876" w:rsidRDefault="00B54876" w:rsidP="00B54876">
                  <w:pPr>
                    <w:pStyle w:val="CRCoverPage"/>
                    <w:numPr>
                      <w:ilvl w:val="0"/>
                      <w:numId w:val="24"/>
                    </w:numPr>
                    <w:spacing w:after="0"/>
                    <w:rPr>
                      <w:lang w:eastAsia="zh-CN"/>
                    </w:rPr>
                  </w:pPr>
                  <w:r>
                    <w:rPr>
                      <w:lang w:eastAsia="zh-CN"/>
                    </w:rPr>
                    <w:t xml:space="preserve">No clear definition of the starting slot </w:t>
                  </w:r>
                  <m:oMath>
                    <m:r>
                      <w:rPr>
                        <w:rFonts w:ascii="Cambria Math" w:hAnsi="Cambria Math"/>
                        <w:color w:val="000000" w:themeColor="text1"/>
                        <w:lang w:eastAsia="zh-CN"/>
                      </w:rPr>
                      <m:t>l</m:t>
                    </m:r>
                  </m:oMath>
                  <w:r>
                    <w:rPr>
                      <w:color w:val="000000" w:themeColor="text1"/>
                      <w:lang w:eastAsia="zh-CN"/>
                    </w:rPr>
                    <w:t xml:space="preserve"> as uplink slot or downlink slot</w:t>
                  </w:r>
                  <w:r>
                    <w:rPr>
                      <w:lang w:eastAsia="zh-CN"/>
                    </w:rPr>
                    <w:t xml:space="preserve"> </w:t>
                  </w:r>
                </w:p>
                <w:p w14:paraId="459A67B0" w14:textId="77777777" w:rsidR="00B54876" w:rsidRDefault="00B54876" w:rsidP="00B54876">
                  <w:pPr>
                    <w:pStyle w:val="CRCoverPage"/>
                    <w:numPr>
                      <w:ilvl w:val="0"/>
                      <w:numId w:val="24"/>
                    </w:numPr>
                    <w:spacing w:after="0"/>
                    <w:rPr>
                      <w:lang w:eastAsia="zh-CN"/>
                    </w:rPr>
                  </w:pPr>
                  <w:r>
                    <w:rPr>
                      <w:lang w:eastAsia="zh-CN"/>
                    </w:rPr>
                    <w:t>No clear definition of subcarrier spacing for the predictiondelay</w:t>
                  </w:r>
                  <w:r>
                    <w:rPr>
                      <w:rFonts w:ascii="Cambria Math" w:hAnsi="Cambria Math"/>
                      <w:i/>
                      <w:color w:val="000000"/>
                    </w:rPr>
                    <w:t xml:space="preserve"> </w:t>
                  </w:r>
                  <m:oMath>
                    <m:r>
                      <w:rPr>
                        <w:rFonts w:ascii="Cambria Math" w:hAnsi="Cambria Math"/>
                        <w:color w:val="000000"/>
                      </w:rPr>
                      <m:t>δ</m:t>
                    </m:r>
                  </m:oMath>
                </w:p>
                <w:p w14:paraId="4F88B0FD" w14:textId="77777777" w:rsidR="00B54876" w:rsidRDefault="00B54876" w:rsidP="00B54876">
                  <w:pPr>
                    <w:pStyle w:val="CRCoverPage"/>
                    <w:numPr>
                      <w:ilvl w:val="0"/>
                      <w:numId w:val="24"/>
                    </w:numPr>
                    <w:spacing w:after="0"/>
                    <w:rPr>
                      <w:lang w:eastAsia="zh-CN"/>
                    </w:rPr>
                  </w:pPr>
                  <w:r>
                    <w:rPr>
                      <w:lang w:eastAsia="zh-CN"/>
                    </w:rPr>
                    <w:t>At lesat wh</w:t>
                  </w:r>
                  <w:r>
                    <w:rPr>
                      <w:rFonts w:cs="Arial"/>
                      <w:lang w:eastAsia="zh-CN"/>
                    </w:rPr>
                    <w:t xml:space="preserve">en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it’s clearly defined </w:t>
                  </w:r>
                  <m:oMath>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corresponding to downlink subcarrier spacing in section of CSI reference resource, then it’s not suitable to directly add slot </w:t>
                  </w:r>
                  <m:oMath>
                    <m:r>
                      <w:rPr>
                        <w:rFonts w:ascii="Cambria Math" w:hAnsi="Cambria Math" w:cs="Arial"/>
                        <w:color w:val="000000" w:themeColor="text1"/>
                        <w:lang w:eastAsia="zh-CN"/>
                      </w:rPr>
                      <m:t>n</m:t>
                    </m:r>
                  </m:oMath>
                  <w:r>
                    <w:rPr>
                      <w:rFonts w:cs="Arial"/>
                      <w:color w:val="000000" w:themeColor="text1"/>
                      <w:lang w:eastAsia="zh-CN"/>
                    </w:rPr>
                    <w:t xml:space="preserve"> (defined as uplink slot) with </w:t>
                  </w:r>
                  <m:oMath>
                    <m:r>
                      <w:rPr>
                        <w:rFonts w:ascii="Cambria Math" w:hAnsi="Cambria Math" w:cs="Arial"/>
                        <w:color w:val="000000" w:themeColor="text1"/>
                        <w:lang w:eastAsia="zh-CN"/>
                      </w:rPr>
                      <m:t>δ=</m:t>
                    </m:r>
                    <m:r>
                      <m:rPr>
                        <m:sty m:val="p"/>
                      </m:rPr>
                      <w:rPr>
                        <w:rFonts w:ascii="Cambria Math" w:hAnsi="Cambria Math" w:cs="Arial"/>
                        <w:color w:val="000000" w:themeColor="text1"/>
                        <w:lang w:eastAsia="zh-CN"/>
                      </w:rPr>
                      <m:t>-</m:t>
                    </m:r>
                    <m:sSub>
                      <m:sSubPr>
                        <m:ctrlPr>
                          <w:rPr>
                            <w:rFonts w:ascii="Cambria Math" w:hAnsi="Cambria Math" w:cs="Arial"/>
                            <w:color w:val="000000" w:themeColor="text1"/>
                            <w:lang w:eastAsia="zh-CN"/>
                          </w:rPr>
                        </m:ctrlPr>
                      </m:sSubPr>
                      <m:e>
                        <m:r>
                          <w:rPr>
                            <w:rFonts w:ascii="Cambria Math" w:hAnsi="Cambria Math" w:cs="Arial"/>
                            <w:color w:val="000000" w:themeColor="text1"/>
                            <w:lang w:eastAsia="zh-CN"/>
                          </w:rPr>
                          <m:t>n</m:t>
                        </m:r>
                      </m:e>
                      <m:sub>
                        <m:r>
                          <w:rPr>
                            <w:rFonts w:ascii="Cambria Math" w:hAnsi="Cambria Math" w:cs="Arial"/>
                            <w:color w:val="000000" w:themeColor="text1"/>
                            <w:lang w:eastAsia="zh-CN"/>
                          </w:rPr>
                          <m:t>CSI</m:t>
                        </m:r>
                        <m:r>
                          <m:rPr>
                            <m:sty m:val="p"/>
                          </m:rPr>
                          <w:rPr>
                            <w:rFonts w:ascii="Cambria Math" w:hAnsi="Cambria Math" w:cs="Arial"/>
                            <w:color w:val="000000" w:themeColor="text1"/>
                            <w:lang w:eastAsia="zh-CN"/>
                          </w:rPr>
                          <m:t>_</m:t>
                        </m:r>
                        <m:r>
                          <w:rPr>
                            <w:rFonts w:ascii="Cambria Math" w:hAnsi="Cambria Math" w:cs="Arial"/>
                            <w:color w:val="000000" w:themeColor="text1"/>
                            <w:lang w:eastAsia="zh-CN"/>
                          </w:rPr>
                          <m:t>ref</m:t>
                        </m:r>
                      </m:sub>
                    </m:sSub>
                  </m:oMath>
                  <w:r>
                    <w:rPr>
                      <w:rFonts w:cs="Arial"/>
                      <w:color w:val="000000" w:themeColor="text1"/>
                      <w:lang w:eastAsia="zh-CN"/>
                    </w:rPr>
                    <w:t xml:space="preserve"> (which corresponds to downlink)</w:t>
                  </w:r>
                </w:p>
              </w:tc>
            </w:tr>
            <w:tr w:rsidR="00B54876" w14:paraId="65F8074F" w14:textId="77777777" w:rsidTr="007F75DC">
              <w:tc>
                <w:tcPr>
                  <w:tcW w:w="0" w:type="auto"/>
                  <w:tcBorders>
                    <w:left w:val="single" w:sz="4" w:space="0" w:color="auto"/>
                  </w:tcBorders>
                </w:tcPr>
                <w:p w14:paraId="3413444D" w14:textId="77777777" w:rsidR="00B54876" w:rsidRDefault="00B54876" w:rsidP="00B54876">
                  <w:pPr>
                    <w:pStyle w:val="CRCoverPage"/>
                    <w:spacing w:after="0"/>
                    <w:rPr>
                      <w:b/>
                      <w:i/>
                      <w:sz w:val="8"/>
                      <w:szCs w:val="8"/>
                    </w:rPr>
                  </w:pPr>
                </w:p>
              </w:tc>
              <w:tc>
                <w:tcPr>
                  <w:tcW w:w="0" w:type="auto"/>
                  <w:tcBorders>
                    <w:right w:val="single" w:sz="4" w:space="0" w:color="auto"/>
                  </w:tcBorders>
                </w:tcPr>
                <w:p w14:paraId="622FFC89" w14:textId="77777777" w:rsidR="00B54876" w:rsidRDefault="00B54876" w:rsidP="00B54876">
                  <w:pPr>
                    <w:pStyle w:val="CRCoverPage"/>
                    <w:spacing w:after="0"/>
                    <w:rPr>
                      <w:sz w:val="8"/>
                      <w:szCs w:val="8"/>
                    </w:rPr>
                  </w:pPr>
                </w:p>
              </w:tc>
            </w:tr>
            <w:tr w:rsidR="00B54876" w14:paraId="736D2355" w14:textId="77777777" w:rsidTr="007F75DC">
              <w:tc>
                <w:tcPr>
                  <w:tcW w:w="0" w:type="auto"/>
                  <w:tcBorders>
                    <w:left w:val="single" w:sz="4" w:space="0" w:color="auto"/>
                  </w:tcBorders>
                </w:tcPr>
                <w:p w14:paraId="773D3EFB" w14:textId="77777777" w:rsidR="00B54876" w:rsidRDefault="00B54876" w:rsidP="00B54876">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03A628DC" w14:textId="77777777" w:rsidR="00B54876" w:rsidRDefault="00B54876" w:rsidP="00B54876">
                  <w:pPr>
                    <w:pStyle w:val="CRCoverPage"/>
                    <w:numPr>
                      <w:ilvl w:val="0"/>
                      <w:numId w:val="25"/>
                    </w:numPr>
                    <w:spacing w:after="0"/>
                    <w:rPr>
                      <w:lang w:eastAsia="zh-CN"/>
                    </w:rPr>
                  </w:pPr>
                  <w:r>
                    <w:rPr>
                      <w:lang w:eastAsia="zh-CN"/>
                    </w:rPr>
                    <w:t xml:space="preserve">Clarifiying the definition of starting slot </w:t>
                  </w:r>
                  <m:oMath>
                    <m:r>
                      <w:rPr>
                        <w:rFonts w:ascii="Cambria Math" w:hAnsi="Cambria Math"/>
                        <w:color w:val="000000" w:themeColor="text1"/>
                        <w:lang w:eastAsia="zh-CN"/>
                      </w:rPr>
                      <m:t>l</m:t>
                    </m:r>
                  </m:oMath>
                  <w:r>
                    <w:rPr>
                      <w:color w:val="000000" w:themeColor="text1"/>
                      <w:lang w:eastAsia="zh-CN"/>
                    </w:rPr>
                    <w:t xml:space="preserve"> corresponding to downlink slot</w:t>
                  </w:r>
                </w:p>
                <w:p w14:paraId="187A3533" w14:textId="77777777" w:rsidR="00B54876" w:rsidRDefault="00B54876" w:rsidP="00B54876">
                  <w:pPr>
                    <w:pStyle w:val="CRCoverPage"/>
                    <w:numPr>
                      <w:ilvl w:val="0"/>
                      <w:numId w:val="25"/>
                    </w:numPr>
                    <w:spacing w:after="0"/>
                    <w:rPr>
                      <w:lang w:eastAsia="zh-CN"/>
                    </w:rPr>
                  </w:pPr>
                  <w:r>
                    <w:rPr>
                      <w:lang w:eastAsia="zh-CN"/>
                    </w:rPr>
                    <w:t xml:space="preserve">Reusing the definition of the slot </w:t>
                  </w:r>
                  <m:oMath>
                    <m:r>
                      <w:rPr>
                        <w:rFonts w:ascii="Cambria Math" w:hAnsi="Cambria Math" w:cs="Arial"/>
                        <w:color w:val="000000"/>
                      </w:rPr>
                      <m:t>n</m:t>
                    </m:r>
                  </m:oMath>
                  <w:r>
                    <w:rPr>
                      <w:lang w:eastAsia="zh-CN"/>
                    </w:rPr>
                    <w:t xml:space="preserve"> for CSI reference resource, as </w:t>
                  </w:r>
                  <w:r>
                    <w:rPr>
                      <w:noProof/>
                      <w:position w:val="-28"/>
                      <w:lang w:val="zh-CN"/>
                    </w:rPr>
                    <w:object w:dxaOrig="1157" w:dyaOrig="737" w14:anchorId="73D025AC">
                      <v:shape id="_x0000_i1069" type="#_x0000_t75" alt="" style="width:57.85pt;height:36.85pt;mso-width-percent:0;mso-height-percent:0;mso-width-percent:0;mso-height-percent:0" o:ole="">
                        <v:imagedata r:id="rId10" o:title=""/>
                      </v:shape>
                      <o:OLEObject Type="Embed" ProgID="Equation.DSMT4" ShapeID="_x0000_i1069" DrawAspect="Content" ObjectID="_1809354468" r:id="rId26"/>
                    </w:object>
                  </w:r>
                  <w:r w:rsidRPr="009024F2">
                    <w:rPr>
                      <w:lang w:val="en-US"/>
                    </w:rPr>
                    <w:t xml:space="preserve"> </w:t>
                  </w:r>
                  <m:oMath>
                    <m:r>
                      <m:rPr>
                        <m:sty m:val="p"/>
                      </m:rPr>
                      <w:rPr>
                        <w:rFonts w:ascii="Cambria Math" w:hAnsi="Cambria Math"/>
                        <w:lang w:val="en-US" w:eastAsia="zh-TW"/>
                      </w:rPr>
                      <m:t>+</m:t>
                    </m:r>
                    <m:d>
                      <m:dPr>
                        <m:begChr m:val="⌊"/>
                        <m:endChr m:val="⌋"/>
                        <m:ctrlPr>
                          <w:rPr>
                            <w:rFonts w:ascii="Cambria Math" w:hAnsi="Cambria Math"/>
                            <w:bCs/>
                            <w:lang w:val="zh-CN"/>
                          </w:rPr>
                        </m:ctrlPr>
                      </m:dPr>
                      <m:e>
                        <m:d>
                          <m:dPr>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w:rPr>
                                        <w:rFonts w:ascii="Cambria Math" w:hAnsi="Cambria Math"/>
                                        <w:lang w:val="zh-CN"/>
                                      </w:rPr>
                                      <m:t>N</m:t>
                                    </m:r>
                                  </m:e>
                                  <m:sub>
                                    <m:r>
                                      <w:rPr>
                                        <w:rFonts w:ascii="Cambria Math" w:hAnsi="Cambria Math"/>
                                        <w:lang w:val="zh-CN"/>
                                      </w:rPr>
                                      <m:t>slot</m:t>
                                    </m:r>
                                    <m:r>
                                      <m:rPr>
                                        <m:sty m:val="p"/>
                                      </m:rPr>
                                      <w:rPr>
                                        <w:rFonts w:ascii="Cambria Math" w:hAnsi="Cambria Math"/>
                                        <w:lang w:val="en-US"/>
                                      </w:rPr>
                                      <m:t>,</m:t>
                                    </m:r>
                                    <m:r>
                                      <w:rPr>
                                        <w:rFonts w:ascii="Cambria Math" w:hAnsi="Cambria Math"/>
                                        <w:lang w:val="zh-CN"/>
                                      </w:rPr>
                                      <m:t>offset</m:t>
                                    </m:r>
                                    <m:r>
                                      <m:rPr>
                                        <m:sty m:val="p"/>
                                      </m:rPr>
                                      <w:rPr>
                                        <w:rFonts w:ascii="Cambria Math" w:hAnsi="Cambria Math"/>
                                        <w:lang w:val="en-US"/>
                                      </w:rPr>
                                      <m:t>,</m:t>
                                    </m:r>
                                    <m:r>
                                      <w:rPr>
                                        <w:rFonts w:ascii="Cambria Math" w:hAnsi="Cambria Math"/>
                                        <w:lang w:val="zh-CN"/>
                                      </w:rPr>
                                      <m:t>UL</m:t>
                                    </m:r>
                                  </m:sub>
                                  <m:sup>
                                    <m:r>
                                      <w:rPr>
                                        <w:rFonts w:ascii="Cambria Math" w:hAnsi="Cambria Math"/>
                                        <w:lang w:val="zh-CN"/>
                                      </w:rPr>
                                      <m:t>CA</m:t>
                                    </m:r>
                                  </m:sup>
                                </m:sSubSup>
                              </m:num>
                              <m:den>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r>
                                          <m:rPr>
                                            <m:sty m:val="p"/>
                                          </m:rPr>
                                          <w:rPr>
                                            <w:rFonts w:ascii="Cambria Math" w:hAnsi="Cambria Math"/>
                                            <w:lang w:val="en-US"/>
                                          </w:rPr>
                                          <m:t>,</m:t>
                                        </m:r>
                                        <m:r>
                                          <w:rPr>
                                            <w:rFonts w:ascii="Cambria Math" w:hAnsi="Cambria Math"/>
                                            <w:lang w:val="zh-CN"/>
                                          </w:rPr>
                                          <m:t>UL</m:t>
                                        </m:r>
                                      </m:sub>
                                    </m:sSub>
                                  </m:sup>
                                </m:sSup>
                              </m:den>
                            </m:f>
                            <m:r>
                              <m:rPr>
                                <m:sty m:val="p"/>
                              </m:rPr>
                              <w:rPr>
                                <w:rFonts w:ascii="Cambria Math" w:hAnsi="Cambria Math"/>
                                <w:lang w:val="en-US"/>
                              </w:rPr>
                              <m:t>-</m:t>
                            </m:r>
                            <m:f>
                              <m:fPr>
                                <m:ctrlPr>
                                  <w:rPr>
                                    <w:rFonts w:ascii="Cambria Math" w:hAnsi="Cambria Math"/>
                                    <w:bCs/>
                                    <w:iCs/>
                                    <w:lang w:val="zh-CN"/>
                                  </w:rPr>
                                </m:ctrlPr>
                              </m:fPr>
                              <m:num>
                                <m:sSubSup>
                                  <m:sSubSupPr>
                                    <m:ctrlPr>
                                      <w:rPr>
                                        <w:rFonts w:ascii="Cambria Math" w:hAnsi="Cambria Math"/>
                                        <w:bCs/>
                                        <w:iCs/>
                                        <w:lang w:val="zh-CN"/>
                                      </w:rPr>
                                    </m:ctrlPr>
                                  </m:sSubSupPr>
                                  <m:e>
                                    <m:r>
                                      <w:rPr>
                                        <w:rFonts w:ascii="Cambria Math" w:hAnsi="Cambria Math"/>
                                        <w:lang w:val="zh-CN"/>
                                      </w:rPr>
                                      <m:t>N</m:t>
                                    </m:r>
                                  </m:e>
                                  <m:sub>
                                    <m:r>
                                      <w:rPr>
                                        <w:rFonts w:ascii="Cambria Math" w:hAnsi="Cambria Math"/>
                                        <w:lang w:val="zh-CN"/>
                                      </w:rPr>
                                      <m:t>slot</m:t>
                                    </m:r>
                                    <m:r>
                                      <m:rPr>
                                        <m:sty m:val="p"/>
                                      </m:rPr>
                                      <w:rPr>
                                        <w:rFonts w:ascii="Cambria Math" w:hAnsi="Cambria Math"/>
                                        <w:lang w:val="en-US"/>
                                      </w:rPr>
                                      <m:t>,</m:t>
                                    </m:r>
                                    <m:r>
                                      <w:rPr>
                                        <w:rFonts w:ascii="Cambria Math" w:hAnsi="Cambria Math"/>
                                        <w:lang w:val="zh-CN"/>
                                      </w:rPr>
                                      <m:t>offset</m:t>
                                    </m:r>
                                    <m:r>
                                      <m:rPr>
                                        <m:sty m:val="p"/>
                                      </m:rPr>
                                      <w:rPr>
                                        <w:rFonts w:ascii="Cambria Math" w:hAnsi="Cambria Math"/>
                                        <w:lang w:val="en-US"/>
                                      </w:rPr>
                                      <m:t>,</m:t>
                                    </m:r>
                                    <m:r>
                                      <w:rPr>
                                        <w:rFonts w:ascii="Cambria Math" w:hAnsi="Cambria Math"/>
                                        <w:lang w:val="zh-CN"/>
                                      </w:rPr>
                                      <m:t>DL</m:t>
                                    </m:r>
                                  </m:sub>
                                  <m:sup>
                                    <m:r>
                                      <w:rPr>
                                        <w:rFonts w:ascii="Cambria Math" w:hAnsi="Cambria Math"/>
                                        <w:lang w:val="zh-CN"/>
                                      </w:rPr>
                                      <m:t>CA</m:t>
                                    </m:r>
                                  </m:sup>
                                </m:sSubSup>
                              </m:num>
                              <m:den>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r>
                                          <m:rPr>
                                            <m:sty m:val="p"/>
                                          </m:rPr>
                                          <w:rPr>
                                            <w:rFonts w:ascii="Cambria Math" w:hAnsi="Cambria Math"/>
                                            <w:lang w:val="en-US"/>
                                          </w:rPr>
                                          <m:t>,</m:t>
                                        </m:r>
                                        <m:r>
                                          <w:rPr>
                                            <w:rFonts w:ascii="Cambria Math" w:hAnsi="Cambria Math"/>
                                            <w:lang w:val="zh-CN"/>
                                          </w:rPr>
                                          <m:t>DL</m:t>
                                        </m:r>
                                      </m:sub>
                                    </m:sSub>
                                  </m:sup>
                                </m:sSup>
                              </m:den>
                            </m:f>
                          </m:e>
                        </m:d>
                        <m:r>
                          <m:rPr>
                            <m:sty m:val="p"/>
                          </m:rPr>
                          <w:rPr>
                            <w:rFonts w:ascii="Cambria Math" w:hAnsi="Cambria Math"/>
                            <w:lang w:val="en-US"/>
                          </w:rPr>
                          <m:t>∙</m:t>
                        </m:r>
                        <m:sSup>
                          <m:sSupPr>
                            <m:ctrlPr>
                              <w:rPr>
                                <w:rFonts w:ascii="Cambria Math" w:hAnsi="Cambria Math"/>
                                <w:bCs/>
                                <w:iCs/>
                                <w:lang w:val="zh-CN"/>
                              </w:rPr>
                            </m:ctrlPr>
                          </m:sSupPr>
                          <m:e>
                            <m:r>
                              <m:rPr>
                                <m:sty m:val="p"/>
                              </m:rPr>
                              <w:rPr>
                                <w:rFonts w:ascii="Cambria Math" w:hAnsi="Cambria Math"/>
                                <w:lang w:val="en-US"/>
                              </w:rPr>
                              <m:t>2</m:t>
                            </m:r>
                          </m:e>
                          <m:sup>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sup>
                        </m:sSup>
                      </m:e>
                    </m:d>
                  </m:oMath>
                </w:p>
                <w:p w14:paraId="23579EA0" w14:textId="77777777" w:rsidR="00B54876" w:rsidRDefault="00B54876" w:rsidP="00B54876">
                  <w:pPr>
                    <w:pStyle w:val="CRCoverPage"/>
                    <w:numPr>
                      <w:ilvl w:val="0"/>
                      <w:numId w:val="25"/>
                    </w:numPr>
                    <w:spacing w:after="0"/>
                    <w:rPr>
                      <w:lang w:eastAsia="zh-CN"/>
                    </w:rPr>
                  </w:pPr>
                  <w:r>
                    <w:rPr>
                      <w:lang w:eastAsia="zh-CN"/>
                    </w:rPr>
                    <w:t xml:space="preserve">Clarifying the predictiondelay </w:t>
                  </w:r>
                  <m:oMath>
                    <m:r>
                      <w:rPr>
                        <w:rFonts w:ascii="Cambria Math" w:hAnsi="Cambria Math"/>
                        <w:color w:val="000000"/>
                      </w:rPr>
                      <m:t>δ</m:t>
                    </m:r>
                  </m:oMath>
                  <w:r>
                    <w:rPr>
                      <w:color w:val="000000"/>
                    </w:rPr>
                    <w:t xml:space="preserve"> corresponding to subcarrier spacing configuration for downlink</w:t>
                  </w:r>
                </w:p>
              </w:tc>
            </w:tr>
            <w:tr w:rsidR="00B54876" w14:paraId="6326B830" w14:textId="77777777" w:rsidTr="007F75DC">
              <w:tc>
                <w:tcPr>
                  <w:tcW w:w="0" w:type="auto"/>
                  <w:tcBorders>
                    <w:left w:val="single" w:sz="4" w:space="0" w:color="auto"/>
                  </w:tcBorders>
                </w:tcPr>
                <w:p w14:paraId="3CF17176" w14:textId="77777777" w:rsidR="00B54876" w:rsidRDefault="00B54876" w:rsidP="00B54876">
                  <w:pPr>
                    <w:pStyle w:val="CRCoverPage"/>
                    <w:spacing w:after="0"/>
                    <w:rPr>
                      <w:b/>
                      <w:i/>
                      <w:sz w:val="8"/>
                      <w:szCs w:val="8"/>
                    </w:rPr>
                  </w:pPr>
                </w:p>
              </w:tc>
              <w:tc>
                <w:tcPr>
                  <w:tcW w:w="0" w:type="auto"/>
                  <w:tcBorders>
                    <w:right w:val="single" w:sz="4" w:space="0" w:color="auto"/>
                  </w:tcBorders>
                </w:tcPr>
                <w:p w14:paraId="159A7FD4" w14:textId="77777777" w:rsidR="00B54876" w:rsidRDefault="00B54876" w:rsidP="00B54876">
                  <w:pPr>
                    <w:pStyle w:val="CRCoverPage"/>
                    <w:spacing w:after="0"/>
                    <w:rPr>
                      <w:sz w:val="8"/>
                      <w:szCs w:val="8"/>
                    </w:rPr>
                  </w:pPr>
                </w:p>
              </w:tc>
            </w:tr>
            <w:tr w:rsidR="00B54876" w14:paraId="6F6EB2B8" w14:textId="77777777" w:rsidTr="007F75DC">
              <w:tc>
                <w:tcPr>
                  <w:tcW w:w="0" w:type="auto"/>
                  <w:tcBorders>
                    <w:left w:val="single" w:sz="4" w:space="0" w:color="auto"/>
                    <w:bottom w:val="single" w:sz="4" w:space="0" w:color="auto"/>
                  </w:tcBorders>
                </w:tcPr>
                <w:p w14:paraId="5F74F0E9" w14:textId="77777777" w:rsidR="00B54876" w:rsidRDefault="00B54876" w:rsidP="00B54876">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244B14EE" w14:textId="77777777" w:rsidR="00B54876" w:rsidRDefault="00B54876" w:rsidP="00B54876">
                  <w:pPr>
                    <w:pStyle w:val="CRCoverPage"/>
                    <w:numPr>
                      <w:ilvl w:val="0"/>
                      <w:numId w:val="26"/>
                    </w:numPr>
                    <w:spacing w:after="0"/>
                    <w:rPr>
                      <w:lang w:eastAsia="zh-CN"/>
                    </w:rPr>
                  </w:pPr>
                  <w:r>
                    <w:rPr>
                      <w:lang w:eastAsia="zh-CN"/>
                    </w:rPr>
                    <w:t xml:space="preserve">Ambiguous on UE to determine the starting slot </w:t>
                  </w:r>
                  <m:oMath>
                    <m:r>
                      <w:rPr>
                        <w:rFonts w:ascii="Cambria Math" w:hAnsi="Cambria Math"/>
                        <w:color w:val="000000" w:themeColor="text1"/>
                        <w:lang w:eastAsia="zh-CN"/>
                      </w:rPr>
                      <m:t>l</m:t>
                    </m:r>
                  </m:oMath>
                  <w:r>
                    <w:rPr>
                      <w:color w:val="000000" w:themeColor="text1"/>
                      <w:lang w:eastAsia="zh-CN"/>
                    </w:rPr>
                    <w:t xml:space="preserve"> for typeII doppler CSI</w:t>
                  </w:r>
                </w:p>
              </w:tc>
            </w:tr>
          </w:tbl>
          <w:p w14:paraId="4E62B3EE" w14:textId="77777777" w:rsidR="00B54876" w:rsidRDefault="00B54876" w:rsidP="00B54876">
            <w:pPr>
              <w:pStyle w:val="5"/>
              <w:rPr>
                <w:color w:val="000000"/>
                <w:lang w:eastAsia="zh-CN"/>
              </w:rPr>
            </w:pPr>
          </w:p>
        </w:tc>
      </w:tr>
      <w:tr w:rsidR="00B54876" w14:paraId="79D01D13" w14:textId="77777777" w:rsidTr="00B54876">
        <w:tc>
          <w:tcPr>
            <w:tcW w:w="9493" w:type="dxa"/>
          </w:tcPr>
          <w:p w14:paraId="4A1F22E2" w14:textId="77777777" w:rsidR="00B54876" w:rsidRDefault="00B54876" w:rsidP="007F75DC">
            <w:pPr>
              <w:pStyle w:val="5"/>
              <w:rPr>
                <w:color w:val="000000"/>
                <w:lang w:eastAsia="zh-CN"/>
              </w:rPr>
            </w:pPr>
            <w:r>
              <w:rPr>
                <w:color w:val="000000"/>
                <w:lang w:eastAsia="zh-CN"/>
              </w:rPr>
              <w:lastRenderedPageBreak/>
              <w:t>5.2.1.4.2</w:t>
            </w:r>
            <w:r>
              <w:rPr>
                <w:color w:val="000000"/>
                <w:lang w:eastAsia="zh-CN"/>
              </w:rPr>
              <w:tab/>
              <w:t>Report quantity configurations</w:t>
            </w:r>
          </w:p>
          <w:p w14:paraId="278A1B3C" w14:textId="77777777" w:rsidR="00B54876" w:rsidRDefault="00B54876" w:rsidP="007F75D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8438C2F" w14:textId="77777777" w:rsidR="00B54876" w:rsidRDefault="00B54876" w:rsidP="007F75DC">
            <w:pPr>
              <w:rPr>
                <w:color w:val="000000"/>
              </w:rPr>
            </w:pPr>
            <w:r>
              <w:rPr>
                <w:color w:val="000000"/>
              </w:rPr>
              <w:t xml:space="preserve">Subject to UE capability, a UE configured with a </w:t>
            </w:r>
            <w:r>
              <w:rPr>
                <w:i/>
                <w:iCs/>
                <w:color w:val="000000"/>
                <w:lang w:eastAsia="zh-CN"/>
              </w:rPr>
              <w:t>CodebookConfig</w:t>
            </w:r>
            <w:r>
              <w:rPr>
                <w:color w:val="000000"/>
              </w:rPr>
              <w:t xml:space="preserve"> with the higher layer parameter </w:t>
            </w:r>
            <w:r>
              <w:rPr>
                <w:i/>
                <w:iCs/>
                <w:color w:val="000000"/>
              </w:rPr>
              <w:t>vectorLengthDD</w:t>
            </w:r>
            <w:r>
              <w:rPr>
                <w:color w:val="000000"/>
              </w:rPr>
              <w:t xml:space="preserve"> and a </w:t>
            </w:r>
            <w:r>
              <w:rPr>
                <w:i/>
                <w:color w:val="000000"/>
              </w:rPr>
              <w:t>CSI-ReportConfig</w:t>
            </w:r>
            <w:r>
              <w:rPr>
                <w:color w:val="000000"/>
              </w:rPr>
              <w:t xml:space="preserve"> with the higher layer parameter </w:t>
            </w:r>
            <w:r>
              <w:rPr>
                <w:i/>
              </w:rPr>
              <w:t>reportQuantity</w:t>
            </w:r>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r>
              <w:rPr>
                <w:i/>
                <w:iCs/>
                <w:color w:val="000000"/>
              </w:rPr>
              <w:t>vectorLengthDD</w:t>
            </w:r>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r>
              <w:rPr>
                <w:i/>
                <w:iCs/>
                <w:color w:val="000000"/>
              </w:rPr>
              <w:t>unitDurationDD</w:t>
            </w:r>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267" w:author="Yukai Gao" w:date="2025-04-21T14:42:00Z">
              <w:r w:rsidRPr="009024F2">
                <w:rPr>
                  <w:lang w:val="en-US"/>
                </w:rPr>
                <w:t xml:space="preserve">where </w:t>
              </w:r>
            </w:ins>
            <w:ins w:id="268" w:author="Yukai Gao" w:date="2025-04-21T14:42:00Z">
              <w:r>
                <w:rPr>
                  <w:noProof/>
                  <w:position w:val="-28"/>
                  <w:lang w:val="zh-CN"/>
                </w:rPr>
                <w:object w:dxaOrig="1157" w:dyaOrig="737" w14:anchorId="1A65B00A">
                  <v:shape id="_x0000_i1067" type="#_x0000_t75" alt="" style="width:57.85pt;height:36.85pt;mso-width-percent:0;mso-height-percent:0;mso-width-percent:0;mso-height-percent:0" o:ole="">
                    <v:imagedata r:id="rId10" o:title=""/>
                  </v:shape>
                  <o:OLEObject Type="Embed" ProgID="Equation.DSMT4" ShapeID="_x0000_i1067" DrawAspect="Content" ObjectID="_1809354469" r:id="rId27"/>
                </w:object>
              </w:r>
            </w:ins>
            <w:ins w:id="269" w:author="Yukai Gao" w:date="2025-04-21T14:42:00Z">
              <w:r w:rsidRPr="009024F2">
                <w:rPr>
                  <w:lang w:val="en-US"/>
                </w:rPr>
                <w:t xml:space="preserve"> </w:t>
              </w:r>
            </w:ins>
            <m:oMath>
              <m:r>
                <w:ins w:id="270" w:author="Yukai Gao" w:date="2025-04-21T14:42:00Z">
                  <m:rPr>
                    <m:sty m:val="p"/>
                  </m:rPr>
                  <w:rPr>
                    <w:rFonts w:ascii="Cambria Math" w:hAnsi="Cambria Math"/>
                    <w:lang w:val="en-US" w:eastAsia="zh-TW"/>
                  </w:rPr>
                  <m:t>+</m:t>
                </w:ins>
              </m:r>
              <m:d>
                <m:dPr>
                  <m:begChr m:val="⌊"/>
                  <m:endChr m:val="⌋"/>
                  <m:ctrlPr>
                    <w:ins w:id="271" w:author="Yukai Gao" w:date="2025-04-21T14:42:00Z">
                      <w:rPr>
                        <w:rFonts w:ascii="Cambria Math" w:hAnsi="Cambria Math"/>
                        <w:bCs/>
                        <w:lang w:val="zh-CN"/>
                      </w:rPr>
                    </w:ins>
                  </m:ctrlPr>
                </m:dPr>
                <m:e>
                  <m:d>
                    <m:dPr>
                      <m:ctrlPr>
                        <w:ins w:id="272" w:author="Yukai Gao" w:date="2025-04-21T14:42:00Z">
                          <w:rPr>
                            <w:rFonts w:ascii="Cambria Math" w:hAnsi="Cambria Math"/>
                            <w:bCs/>
                            <w:iCs/>
                            <w:lang w:val="zh-CN"/>
                          </w:rPr>
                        </w:ins>
                      </m:ctrlPr>
                    </m:dPr>
                    <m:e>
                      <m:f>
                        <m:fPr>
                          <m:ctrlPr>
                            <w:ins w:id="273" w:author="Yukai Gao" w:date="2025-04-21T14:42:00Z">
                              <w:rPr>
                                <w:rFonts w:ascii="Cambria Math" w:hAnsi="Cambria Math"/>
                                <w:bCs/>
                                <w:iCs/>
                                <w:lang w:val="zh-CN"/>
                              </w:rPr>
                            </w:ins>
                          </m:ctrlPr>
                        </m:fPr>
                        <m:num>
                          <m:sSubSup>
                            <m:sSubSupPr>
                              <m:ctrlPr>
                                <w:ins w:id="274" w:author="Yukai Gao" w:date="2025-04-21T14:42:00Z">
                                  <w:rPr>
                                    <w:rFonts w:ascii="Cambria Math" w:hAnsi="Cambria Math"/>
                                    <w:bCs/>
                                    <w:iCs/>
                                    <w:lang w:val="zh-CN"/>
                                  </w:rPr>
                                </w:ins>
                              </m:ctrlPr>
                            </m:sSubSupPr>
                            <m:e>
                              <m:r>
                                <w:ins w:id="275" w:author="Yukai Gao" w:date="2025-04-21T14:42:00Z">
                                  <w:rPr>
                                    <w:rFonts w:ascii="Cambria Math" w:hAnsi="Cambria Math"/>
                                    <w:lang w:val="zh-CN"/>
                                  </w:rPr>
                                  <m:t>N</m:t>
                                </w:ins>
                              </m:r>
                            </m:e>
                            <m:sub>
                              <m:r>
                                <w:ins w:id="276" w:author="Yukai Gao" w:date="2025-04-21T14:42:00Z">
                                  <w:rPr>
                                    <w:rFonts w:ascii="Cambria Math" w:hAnsi="Cambria Math"/>
                                    <w:lang w:val="zh-CN"/>
                                  </w:rPr>
                                  <m:t>slot</m:t>
                                </w:ins>
                              </m:r>
                              <m:r>
                                <w:ins w:id="277" w:author="Yukai Gao" w:date="2025-04-21T14:42:00Z">
                                  <m:rPr>
                                    <m:sty m:val="p"/>
                                  </m:rPr>
                                  <w:rPr>
                                    <w:rFonts w:ascii="Cambria Math" w:hAnsi="Cambria Math"/>
                                    <w:lang w:val="en-US"/>
                                  </w:rPr>
                                  <m:t>,</m:t>
                                </w:ins>
                              </m:r>
                              <m:r>
                                <w:ins w:id="278" w:author="Yukai Gao" w:date="2025-04-21T14:42:00Z">
                                  <w:rPr>
                                    <w:rFonts w:ascii="Cambria Math" w:hAnsi="Cambria Math"/>
                                    <w:lang w:val="zh-CN"/>
                                  </w:rPr>
                                  <m:t>offset</m:t>
                                </w:ins>
                              </m:r>
                              <m:r>
                                <w:ins w:id="279" w:author="Yukai Gao" w:date="2025-04-21T14:42:00Z">
                                  <m:rPr>
                                    <m:sty m:val="p"/>
                                  </m:rPr>
                                  <w:rPr>
                                    <w:rFonts w:ascii="Cambria Math" w:hAnsi="Cambria Math"/>
                                    <w:lang w:val="en-US"/>
                                  </w:rPr>
                                  <m:t>,</m:t>
                                </w:ins>
                              </m:r>
                              <m:r>
                                <w:ins w:id="280" w:author="Yukai Gao" w:date="2025-04-21T14:42:00Z">
                                  <w:rPr>
                                    <w:rFonts w:ascii="Cambria Math" w:hAnsi="Cambria Math"/>
                                    <w:lang w:val="zh-CN"/>
                                  </w:rPr>
                                  <m:t>UL</m:t>
                                </w:ins>
                              </m:r>
                            </m:sub>
                            <m:sup>
                              <m:r>
                                <w:ins w:id="281" w:author="Yukai Gao" w:date="2025-04-21T14:42:00Z">
                                  <w:rPr>
                                    <w:rFonts w:ascii="Cambria Math" w:hAnsi="Cambria Math"/>
                                    <w:lang w:val="zh-CN"/>
                                  </w:rPr>
                                  <m:t>CA</m:t>
                                </w:ins>
                              </m:r>
                            </m:sup>
                          </m:sSubSup>
                        </m:num>
                        <m:den>
                          <m:sSup>
                            <m:sSupPr>
                              <m:ctrlPr>
                                <w:ins w:id="282" w:author="Yukai Gao" w:date="2025-04-21T14:42:00Z">
                                  <w:rPr>
                                    <w:rFonts w:ascii="Cambria Math" w:hAnsi="Cambria Math"/>
                                    <w:bCs/>
                                    <w:iCs/>
                                    <w:lang w:val="zh-CN"/>
                                  </w:rPr>
                                </w:ins>
                              </m:ctrlPr>
                            </m:sSupPr>
                            <m:e>
                              <m:r>
                                <w:ins w:id="283" w:author="Yukai Gao" w:date="2025-04-21T14:42:00Z">
                                  <m:rPr>
                                    <m:sty m:val="p"/>
                                  </m:rPr>
                                  <w:rPr>
                                    <w:rFonts w:ascii="Cambria Math" w:hAnsi="Cambria Math"/>
                                    <w:lang w:val="en-US"/>
                                  </w:rPr>
                                  <m:t>2</m:t>
                                </w:ins>
                              </m:r>
                            </m:e>
                            <m:sup>
                              <m:sSub>
                                <m:sSubPr>
                                  <m:ctrlPr>
                                    <w:ins w:id="284" w:author="Yukai Gao" w:date="2025-04-21T14:42:00Z">
                                      <w:rPr>
                                        <w:rFonts w:ascii="Cambria Math" w:hAnsi="Cambria Math"/>
                                        <w:bCs/>
                                        <w:iCs/>
                                        <w:lang w:val="zh-CN"/>
                                      </w:rPr>
                                    </w:ins>
                                  </m:ctrlPr>
                                </m:sSubPr>
                                <m:e>
                                  <m:r>
                                    <w:ins w:id="285" w:author="Yukai Gao" w:date="2025-04-21T14:42:00Z">
                                      <w:rPr>
                                        <w:rFonts w:ascii="Cambria Math" w:hAnsi="Cambria Math"/>
                                        <w:lang w:val="zh-CN"/>
                                      </w:rPr>
                                      <m:t>μ</m:t>
                                    </w:ins>
                                  </m:r>
                                </m:e>
                                <m:sub>
                                  <m:r>
                                    <w:ins w:id="286" w:author="Yukai Gao" w:date="2025-04-21T14:42:00Z">
                                      <w:rPr>
                                        <w:rFonts w:ascii="Cambria Math" w:hAnsi="Cambria Math"/>
                                        <w:lang w:val="zh-CN"/>
                                      </w:rPr>
                                      <m:t>offset</m:t>
                                    </w:ins>
                                  </m:r>
                                  <m:r>
                                    <w:ins w:id="287" w:author="Yukai Gao" w:date="2025-04-21T14:42:00Z">
                                      <m:rPr>
                                        <m:sty m:val="p"/>
                                      </m:rPr>
                                      <w:rPr>
                                        <w:rFonts w:ascii="Cambria Math" w:hAnsi="Cambria Math"/>
                                        <w:lang w:val="en-US"/>
                                      </w:rPr>
                                      <m:t>,</m:t>
                                    </w:ins>
                                  </m:r>
                                  <m:r>
                                    <w:ins w:id="288" w:author="Yukai Gao" w:date="2025-04-21T14:42:00Z">
                                      <w:rPr>
                                        <w:rFonts w:ascii="Cambria Math" w:hAnsi="Cambria Math"/>
                                        <w:lang w:val="zh-CN"/>
                                      </w:rPr>
                                      <m:t>UL</m:t>
                                    </w:ins>
                                  </m:r>
                                </m:sub>
                              </m:sSub>
                            </m:sup>
                          </m:sSup>
                        </m:den>
                      </m:f>
                      <m:r>
                        <w:ins w:id="289" w:author="Yukai Gao" w:date="2025-04-21T14:42:00Z">
                          <m:rPr>
                            <m:sty m:val="p"/>
                          </m:rPr>
                          <w:rPr>
                            <w:rFonts w:ascii="Cambria Math" w:hAnsi="Cambria Math"/>
                            <w:lang w:val="en-US"/>
                          </w:rPr>
                          <m:t>-</m:t>
                        </w:ins>
                      </m:r>
                      <m:f>
                        <m:fPr>
                          <m:ctrlPr>
                            <w:ins w:id="290" w:author="Yukai Gao" w:date="2025-04-21T14:42:00Z">
                              <w:rPr>
                                <w:rFonts w:ascii="Cambria Math" w:hAnsi="Cambria Math"/>
                                <w:bCs/>
                                <w:iCs/>
                                <w:lang w:val="zh-CN"/>
                              </w:rPr>
                            </w:ins>
                          </m:ctrlPr>
                        </m:fPr>
                        <m:num>
                          <m:sSubSup>
                            <m:sSubSupPr>
                              <m:ctrlPr>
                                <w:ins w:id="291" w:author="Yukai Gao" w:date="2025-04-21T14:42:00Z">
                                  <w:rPr>
                                    <w:rFonts w:ascii="Cambria Math" w:hAnsi="Cambria Math"/>
                                    <w:bCs/>
                                    <w:iCs/>
                                    <w:lang w:val="zh-CN"/>
                                  </w:rPr>
                                </w:ins>
                              </m:ctrlPr>
                            </m:sSubSupPr>
                            <m:e>
                              <m:r>
                                <w:ins w:id="292" w:author="Yukai Gao" w:date="2025-04-21T14:42:00Z">
                                  <w:rPr>
                                    <w:rFonts w:ascii="Cambria Math" w:hAnsi="Cambria Math"/>
                                    <w:lang w:val="zh-CN"/>
                                  </w:rPr>
                                  <m:t>N</m:t>
                                </w:ins>
                              </m:r>
                            </m:e>
                            <m:sub>
                              <m:r>
                                <w:ins w:id="293" w:author="Yukai Gao" w:date="2025-04-21T14:42:00Z">
                                  <w:rPr>
                                    <w:rFonts w:ascii="Cambria Math" w:hAnsi="Cambria Math"/>
                                    <w:lang w:val="zh-CN"/>
                                  </w:rPr>
                                  <m:t>slot</m:t>
                                </w:ins>
                              </m:r>
                              <m:r>
                                <w:ins w:id="294" w:author="Yukai Gao" w:date="2025-04-21T14:42:00Z">
                                  <m:rPr>
                                    <m:sty m:val="p"/>
                                  </m:rPr>
                                  <w:rPr>
                                    <w:rFonts w:ascii="Cambria Math" w:hAnsi="Cambria Math"/>
                                    <w:lang w:val="en-US"/>
                                  </w:rPr>
                                  <m:t>,</m:t>
                                </w:ins>
                              </m:r>
                              <m:r>
                                <w:ins w:id="295" w:author="Yukai Gao" w:date="2025-04-21T14:42:00Z">
                                  <w:rPr>
                                    <w:rFonts w:ascii="Cambria Math" w:hAnsi="Cambria Math"/>
                                    <w:lang w:val="zh-CN"/>
                                  </w:rPr>
                                  <m:t>offset</m:t>
                                </w:ins>
                              </m:r>
                              <m:r>
                                <w:ins w:id="296" w:author="Yukai Gao" w:date="2025-04-21T14:42:00Z">
                                  <m:rPr>
                                    <m:sty m:val="p"/>
                                  </m:rPr>
                                  <w:rPr>
                                    <w:rFonts w:ascii="Cambria Math" w:hAnsi="Cambria Math"/>
                                    <w:lang w:val="en-US"/>
                                  </w:rPr>
                                  <m:t>,</m:t>
                                </w:ins>
                              </m:r>
                              <m:r>
                                <w:ins w:id="297" w:author="Yukai Gao" w:date="2025-04-21T14:42:00Z">
                                  <w:rPr>
                                    <w:rFonts w:ascii="Cambria Math" w:hAnsi="Cambria Math"/>
                                    <w:lang w:val="zh-CN"/>
                                  </w:rPr>
                                  <m:t>DL</m:t>
                                </w:ins>
                              </m:r>
                            </m:sub>
                            <m:sup>
                              <m:r>
                                <w:ins w:id="298" w:author="Yukai Gao" w:date="2025-04-21T14:42:00Z">
                                  <w:rPr>
                                    <w:rFonts w:ascii="Cambria Math" w:hAnsi="Cambria Math"/>
                                    <w:lang w:val="zh-CN"/>
                                  </w:rPr>
                                  <m:t>CA</m:t>
                                </w:ins>
                              </m:r>
                            </m:sup>
                          </m:sSubSup>
                        </m:num>
                        <m:den>
                          <m:sSup>
                            <m:sSupPr>
                              <m:ctrlPr>
                                <w:ins w:id="299" w:author="Yukai Gao" w:date="2025-04-21T14:42:00Z">
                                  <w:rPr>
                                    <w:rFonts w:ascii="Cambria Math" w:hAnsi="Cambria Math"/>
                                    <w:bCs/>
                                    <w:iCs/>
                                    <w:lang w:val="zh-CN"/>
                                  </w:rPr>
                                </w:ins>
                              </m:ctrlPr>
                            </m:sSupPr>
                            <m:e>
                              <m:r>
                                <w:ins w:id="300" w:author="Yukai Gao" w:date="2025-04-21T14:42:00Z">
                                  <m:rPr>
                                    <m:sty m:val="p"/>
                                  </m:rPr>
                                  <w:rPr>
                                    <w:rFonts w:ascii="Cambria Math" w:hAnsi="Cambria Math"/>
                                    <w:lang w:val="en-US"/>
                                  </w:rPr>
                                  <m:t>2</m:t>
                                </w:ins>
                              </m:r>
                            </m:e>
                            <m:sup>
                              <m:sSub>
                                <m:sSubPr>
                                  <m:ctrlPr>
                                    <w:ins w:id="301" w:author="Yukai Gao" w:date="2025-04-21T14:42:00Z">
                                      <w:rPr>
                                        <w:rFonts w:ascii="Cambria Math" w:hAnsi="Cambria Math"/>
                                        <w:bCs/>
                                        <w:iCs/>
                                        <w:lang w:val="zh-CN"/>
                                      </w:rPr>
                                    </w:ins>
                                  </m:ctrlPr>
                                </m:sSubPr>
                                <m:e>
                                  <m:r>
                                    <w:ins w:id="302" w:author="Yukai Gao" w:date="2025-04-21T14:42:00Z">
                                      <w:rPr>
                                        <w:rFonts w:ascii="Cambria Math" w:hAnsi="Cambria Math"/>
                                        <w:lang w:val="zh-CN"/>
                                      </w:rPr>
                                      <m:t>μ</m:t>
                                    </w:ins>
                                  </m:r>
                                </m:e>
                                <m:sub>
                                  <m:r>
                                    <w:ins w:id="303" w:author="Yukai Gao" w:date="2025-04-21T14:42:00Z">
                                      <w:rPr>
                                        <w:rFonts w:ascii="Cambria Math" w:hAnsi="Cambria Math"/>
                                        <w:lang w:val="zh-CN"/>
                                      </w:rPr>
                                      <m:t>offset</m:t>
                                    </w:ins>
                                  </m:r>
                                  <m:r>
                                    <w:ins w:id="304" w:author="Yukai Gao" w:date="2025-04-21T14:42:00Z">
                                      <m:rPr>
                                        <m:sty m:val="p"/>
                                      </m:rPr>
                                      <w:rPr>
                                        <w:rFonts w:ascii="Cambria Math" w:hAnsi="Cambria Math"/>
                                        <w:lang w:val="en-US"/>
                                      </w:rPr>
                                      <m:t>,</m:t>
                                    </w:ins>
                                  </m:r>
                                  <m:r>
                                    <w:ins w:id="305" w:author="Yukai Gao" w:date="2025-04-21T14:42:00Z">
                                      <w:rPr>
                                        <w:rFonts w:ascii="Cambria Math" w:hAnsi="Cambria Math"/>
                                        <w:lang w:val="zh-CN"/>
                                      </w:rPr>
                                      <m:t>DL</m:t>
                                    </w:ins>
                                  </m:r>
                                </m:sub>
                              </m:sSub>
                            </m:sup>
                          </m:sSup>
                        </m:den>
                      </m:f>
                    </m:e>
                  </m:d>
                  <m:r>
                    <w:ins w:id="306" w:author="Yukai Gao" w:date="2025-04-21T14:42:00Z">
                      <m:rPr>
                        <m:sty m:val="p"/>
                      </m:rPr>
                      <w:rPr>
                        <w:rFonts w:ascii="Cambria Math" w:hAnsi="Cambria Math"/>
                        <w:lang w:val="en-US"/>
                      </w:rPr>
                      <m:t>∙</m:t>
                    </w:ins>
                  </m:r>
                  <m:sSup>
                    <m:sSupPr>
                      <m:ctrlPr>
                        <w:ins w:id="307" w:author="Yukai Gao" w:date="2025-04-21T14:42:00Z">
                          <w:rPr>
                            <w:rFonts w:ascii="Cambria Math" w:hAnsi="Cambria Math"/>
                            <w:bCs/>
                            <w:iCs/>
                            <w:lang w:val="zh-CN"/>
                          </w:rPr>
                        </w:ins>
                      </m:ctrlPr>
                    </m:sSupPr>
                    <m:e>
                      <m:r>
                        <w:ins w:id="308" w:author="Yukai Gao" w:date="2025-04-21T14:42:00Z">
                          <m:rPr>
                            <m:sty m:val="p"/>
                          </m:rPr>
                          <w:rPr>
                            <w:rFonts w:ascii="Cambria Math" w:hAnsi="Cambria Math"/>
                            <w:lang w:val="en-US"/>
                          </w:rPr>
                          <m:t>2</m:t>
                        </w:ins>
                      </m:r>
                    </m:e>
                    <m:sup>
                      <m:sSub>
                        <m:sSubPr>
                          <m:ctrlPr>
                            <w:ins w:id="309" w:author="Yukai Gao" w:date="2025-04-21T14:42:00Z">
                              <w:rPr>
                                <w:rFonts w:ascii="Cambria Math" w:hAnsi="Cambria Math"/>
                                <w:bCs/>
                                <w:iCs/>
                                <w:lang w:val="zh-CN"/>
                              </w:rPr>
                            </w:ins>
                          </m:ctrlPr>
                        </m:sSubPr>
                        <m:e>
                          <m:r>
                            <w:ins w:id="310" w:author="Yukai Gao" w:date="2025-04-21T14:42:00Z">
                              <w:rPr>
                                <w:rFonts w:ascii="Cambria Math" w:hAnsi="Cambria Math"/>
                                <w:lang w:val="zh-CN"/>
                              </w:rPr>
                              <m:t>μ</m:t>
                            </w:ins>
                          </m:r>
                        </m:e>
                        <m:sub>
                          <m:r>
                            <w:ins w:id="311" w:author="Yukai Gao" w:date="2025-04-21T14:42:00Z">
                              <w:rPr>
                                <w:rFonts w:ascii="Cambria Math" w:hAnsi="Cambria Math"/>
                                <w:lang w:val="zh-CN"/>
                              </w:rPr>
                              <m:t>DL</m:t>
                            </w:ins>
                          </m:r>
                        </m:sub>
                      </m:sSub>
                    </m:sup>
                  </m:sSup>
                </m:e>
              </m:d>
              <m:r>
                <w:ins w:id="312" w:author="Yukai Gao" w:date="2025-04-21T14:42:00Z">
                  <m:rPr>
                    <m:sty m:val="p"/>
                  </m:rPr>
                  <w:rPr>
                    <w:rFonts w:ascii="Cambria Math" w:hAnsi="Cambria Math"/>
                    <w:lang w:val="en-US"/>
                  </w:rPr>
                  <m:t xml:space="preserve"> </m:t>
                </w:ins>
              </m:r>
            </m:oMath>
            <w:ins w:id="313" w:author="Yukai Gao" w:date="2025-04-21T14:42:00Z">
              <w:r w:rsidRPr="009024F2">
                <w:rPr>
                  <w:lang w:val="en-US"/>
                </w:rPr>
                <w:t xml:space="preserve">, </w:t>
              </w:r>
            </w:ins>
            <w:r>
              <w:rPr>
                <w:color w:val="000000"/>
              </w:rPr>
              <w:t xml:space="preserve">where </w:t>
            </w:r>
            <m:oMath>
              <m:sSup>
                <m:sSupPr>
                  <m:ctrlPr>
                    <w:ins w:id="314" w:author="Yukai Gao" w:date="2025-04-21T14:43:00Z">
                      <w:rPr>
                        <w:rFonts w:ascii="Cambria Math" w:hAnsi="Cambria Math"/>
                        <w:color w:val="000000"/>
                      </w:rPr>
                    </w:ins>
                  </m:ctrlPr>
                </m:sSupPr>
                <m:e>
                  <m:r>
                    <w:ins w:id="315" w:author="Yukai Gao" w:date="2025-04-21T14:43:00Z">
                      <w:rPr>
                        <w:rFonts w:ascii="Cambria Math" w:hAnsi="Cambria Math"/>
                        <w:color w:val="000000"/>
                      </w:rPr>
                      <m:t>n</m:t>
                    </w:ins>
                  </m:r>
                </m:e>
                <m:sup>
                  <m:r>
                    <w:ins w:id="316" w:author="Yukai Gao" w:date="2025-04-21T14:43:00Z">
                      <m:rPr>
                        <m:sty m:val="p"/>
                      </m:rPr>
                      <w:rPr>
                        <w:rFonts w:ascii="Cambria Math" w:hAnsi="Cambria Math"/>
                        <w:color w:val="000000"/>
                      </w:rPr>
                      <m:t>'</m:t>
                    </w:ins>
                  </m:r>
                </m:sup>
              </m:sSup>
              <m:r>
                <w:ins w:id="317" w:author="Yukai Gao" w:date="2025-04-21T14:43:00Z">
                  <m:rPr>
                    <m:sty m:val="p"/>
                  </m:rPr>
                  <w:rPr>
                    <w:rFonts w:ascii="Cambria Math" w:hAnsi="Cambria Math"/>
                    <w:color w:val="000000"/>
                  </w:rPr>
                  <m:t xml:space="preserve"> </m:t>
                </w:ins>
              </m:r>
              <m:r>
                <w:del w:id="318"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r>
              <w:rPr>
                <w:i/>
                <w:iCs/>
                <w:color w:val="000000"/>
              </w:rPr>
              <w:t>predictionDelay</w:t>
            </w:r>
            <w:ins w:id="319" w:author="Yukai Gao" w:date="2025-04-21T14:43:00Z">
              <w:r>
                <w:rPr>
                  <w:i/>
                  <w:iCs/>
                  <w:color w:val="000000"/>
                </w:rPr>
                <w:t xml:space="preserve"> </w:t>
              </w:r>
              <w:r>
                <w:rPr>
                  <w:color w:val="000000"/>
                </w:rPr>
                <w:t xml:space="preserve">and corresponds to </w:t>
              </w:r>
            </w:ins>
            <w:ins w:id="320"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321" w:author="Siva Muruganathan" w:date="2025-05-20T09:59:00Z">
              <w:r>
                <w:t xml:space="preserve">In the above, </w:t>
              </w:r>
            </w:ins>
            <m:oMath>
              <m:sSub>
                <m:sSubPr>
                  <m:ctrlPr>
                    <w:ins w:id="322" w:author="Siva Muruganathan" w:date="2025-05-20T09:59:00Z">
                      <w:rPr>
                        <w:rFonts w:ascii="Cambria Math" w:hAnsi="Cambria Math"/>
                        <w:bCs/>
                        <w:iCs/>
                        <w:lang w:val="zh-CN"/>
                      </w:rPr>
                    </w:ins>
                  </m:ctrlPr>
                </m:sSubPr>
                <m:e>
                  <m:r>
                    <w:ins w:id="323" w:author="Siva Muruganathan" w:date="2025-05-20T09:59:00Z">
                      <w:rPr>
                        <w:rFonts w:ascii="Cambria Math" w:hAnsi="Cambria Math"/>
                        <w:lang w:val="zh-CN"/>
                      </w:rPr>
                      <m:t>μ</m:t>
                    </w:ins>
                  </m:r>
                </m:e>
                <m:sub>
                  <m:r>
                    <w:ins w:id="324" w:author="Siva Muruganathan" w:date="2025-05-20T09:59:00Z">
                      <w:rPr>
                        <w:rFonts w:ascii="Cambria Math" w:hAnsi="Cambria Math"/>
                        <w:lang w:val="zh-CN"/>
                      </w:rPr>
                      <m:t>DL</m:t>
                    </w:ins>
                  </m:r>
                </m:sub>
              </m:sSub>
            </m:oMath>
            <w:ins w:id="325" w:author="Siva Muruganathan" w:date="2025-05-20T09:59:00Z">
              <w:r w:rsidRPr="009024F2">
                <w:rPr>
                  <w:lang w:val="en-US"/>
                </w:rPr>
                <w:t xml:space="preserve"> and </w:t>
              </w:r>
            </w:ins>
            <m:oMath>
              <m:sSub>
                <m:sSubPr>
                  <m:ctrlPr>
                    <w:ins w:id="326" w:author="Siva Muruganathan" w:date="2025-05-20T09:59:00Z">
                      <w:rPr>
                        <w:rFonts w:ascii="Cambria Math" w:hAnsi="Cambria Math"/>
                        <w:bCs/>
                        <w:iCs/>
                        <w:lang w:val="zh-CN"/>
                      </w:rPr>
                    </w:ins>
                  </m:ctrlPr>
                </m:sSubPr>
                <m:e>
                  <m:r>
                    <w:ins w:id="327" w:author="Siva Muruganathan" w:date="2025-05-20T09:59:00Z">
                      <w:rPr>
                        <w:rFonts w:ascii="Cambria Math" w:hAnsi="Cambria Math"/>
                        <w:lang w:val="zh-CN"/>
                      </w:rPr>
                      <m:t>μ</m:t>
                    </w:ins>
                  </m:r>
                </m:e>
                <m:sub>
                  <m:r>
                    <w:ins w:id="328" w:author="Siva Muruganathan" w:date="2025-05-20T09:59:00Z">
                      <w:rPr>
                        <w:rFonts w:ascii="Cambria Math" w:hAnsi="Cambria Math"/>
                        <w:lang w:val="zh-CN"/>
                      </w:rPr>
                      <m:t>UL</m:t>
                    </w:ins>
                  </m:r>
                </m:sub>
              </m:sSub>
            </m:oMath>
            <w:ins w:id="329"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330" w:author="Siva Muruganathan" w:date="2025-05-20T09:59:00Z">
                      <w:rPr>
                        <w:rFonts w:ascii="Cambria Math" w:hAnsi="Cambria Math"/>
                        <w:color w:val="000000"/>
                        <w:lang w:val="zh-CN"/>
                      </w:rPr>
                    </w:ins>
                  </m:ctrlPr>
                </m:sSubSupPr>
                <m:e>
                  <m:r>
                    <w:ins w:id="331" w:author="Siva Muruganathan" w:date="2025-05-20T09:59:00Z">
                      <w:rPr>
                        <w:rFonts w:ascii="Cambria Math" w:hAnsi="Cambria Math"/>
                        <w:color w:val="000000"/>
                        <w:lang w:val="zh-CN"/>
                      </w:rPr>
                      <m:t>N</m:t>
                    </w:ins>
                  </m:r>
                </m:e>
                <m:sub>
                  <m:r>
                    <w:ins w:id="332" w:author="Siva Muruganathan" w:date="2025-05-20T09:59:00Z">
                      <m:rPr>
                        <m:nor/>
                      </m:rPr>
                      <w:rPr>
                        <w:color w:val="000000"/>
                        <w:lang w:val="en-US"/>
                      </w:rPr>
                      <m:t>slot, offset</m:t>
                    </w:ins>
                  </m:r>
                </m:sub>
                <m:sup>
                  <m:r>
                    <w:ins w:id="333" w:author="Siva Muruganathan" w:date="2025-05-20T09:59:00Z">
                      <m:rPr>
                        <m:nor/>
                      </m:rPr>
                      <w:rPr>
                        <w:color w:val="000000"/>
                        <w:lang w:val="en-US"/>
                      </w:rPr>
                      <m:t>CA</m:t>
                    </w:ins>
                  </m:r>
                </m:sup>
              </m:sSubSup>
            </m:oMath>
            <w:ins w:id="334" w:author="Siva Muruganathan" w:date="2025-05-20T09:59:00Z">
              <w:r w:rsidRPr="009024F2">
                <w:rPr>
                  <w:color w:val="000000"/>
                  <w:lang w:val="en-US"/>
                </w:rPr>
                <w:t xml:space="preserve"> and </w:t>
              </w:r>
            </w:ins>
            <m:oMath>
              <m:sSub>
                <m:sSubPr>
                  <m:ctrlPr>
                    <w:ins w:id="335" w:author="Siva Muruganathan" w:date="2025-05-20T09:59:00Z">
                      <w:rPr>
                        <w:rFonts w:ascii="Cambria Math" w:hAnsi="Cambria Math"/>
                        <w:bCs/>
                        <w:iCs/>
                        <w:lang w:val="zh-CN"/>
                      </w:rPr>
                    </w:ins>
                  </m:ctrlPr>
                </m:sSubPr>
                <m:e>
                  <m:r>
                    <w:ins w:id="336" w:author="Siva Muruganathan" w:date="2025-05-20T09:59:00Z">
                      <w:rPr>
                        <w:rFonts w:ascii="Cambria Math" w:hAnsi="Cambria Math"/>
                        <w:lang w:val="zh-CN"/>
                      </w:rPr>
                      <m:t>μ</m:t>
                    </w:ins>
                  </m:r>
                </m:e>
                <m:sub>
                  <m:r>
                    <w:ins w:id="337" w:author="Siva Muruganathan" w:date="2025-05-20T09:59:00Z">
                      <w:rPr>
                        <w:rFonts w:ascii="Cambria Math" w:hAnsi="Cambria Math"/>
                        <w:lang w:val="zh-CN"/>
                      </w:rPr>
                      <m:t>offset</m:t>
                    </w:ins>
                  </m:r>
                </m:sub>
              </m:sSub>
            </m:oMath>
            <w:ins w:id="338" w:author="Siva Muruganathan" w:date="2025-05-20T09:59:00Z">
              <w:del w:id="339"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rFonts w:ascii="Times" w:hAnsi="Times"/>
                  <w:iCs/>
                  <w:lang w:val="en-US"/>
                </w:rPr>
                <w:t>ca-SlotOffset</w:t>
              </w:r>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5265DA8A" w14:textId="77777777" w:rsidR="00B54876" w:rsidRDefault="00B54876" w:rsidP="007F75D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87DB687" w14:textId="77777777" w:rsidR="00B54876" w:rsidRDefault="00B54876" w:rsidP="007F75DC">
            <w:pPr>
              <w:spacing w:after="120"/>
            </w:pPr>
          </w:p>
        </w:tc>
      </w:tr>
    </w:tbl>
    <w:p w14:paraId="4792765F" w14:textId="77777777" w:rsidR="00B54876" w:rsidRDefault="00B54876" w:rsidP="00B54876">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p>
    <w:p w14:paraId="4F25C780" w14:textId="77777777" w:rsidR="00E83B1E" w:rsidRDefault="00E83B1E">
      <w:pPr>
        <w:autoSpaceDE w:val="0"/>
        <w:autoSpaceDN w:val="0"/>
        <w:adjustRightInd w:val="0"/>
        <w:snapToGrid w:val="0"/>
        <w:spacing w:beforeLines="50" w:before="120" w:afterLines="50" w:after="120"/>
        <w:jc w:val="both"/>
        <w:rPr>
          <w:iCs/>
          <w:lang w:val="en-US"/>
        </w:rPr>
      </w:pPr>
    </w:p>
    <w:bookmarkEnd w:id="265"/>
    <w:bookmarkEnd w:id="266"/>
    <w:p w14:paraId="77635CC7" w14:textId="77777777" w:rsidR="00E83B1E" w:rsidRDefault="006818F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References</w:t>
      </w:r>
      <w:bookmarkStart w:id="340" w:name="_Ref344215723"/>
      <w:bookmarkEnd w:id="340"/>
    </w:p>
    <w:p w14:paraId="39EB31FC" w14:textId="77777777" w:rsidR="00E83B1E" w:rsidRDefault="006818F4">
      <w:pPr>
        <w:pStyle w:val="aff8"/>
        <w:numPr>
          <w:ilvl w:val="0"/>
          <w:numId w:val="23"/>
        </w:numPr>
        <w:rPr>
          <w:lang w:eastAsia="zh-CN"/>
        </w:rPr>
      </w:pPr>
      <w:r>
        <w:rPr>
          <w:lang w:eastAsia="zh-CN"/>
        </w:rPr>
        <w:t>R1-2503919</w:t>
      </w:r>
      <w:r>
        <w:rPr>
          <w:lang w:eastAsia="zh-CN"/>
        </w:rPr>
        <w:tab/>
        <w:t>Discussion on starting slot for typeII Doppler CSI</w:t>
      </w:r>
      <w:r>
        <w:rPr>
          <w:lang w:eastAsia="zh-CN"/>
        </w:rPr>
        <w:tab/>
        <w:t>NEC</w:t>
      </w:r>
    </w:p>
    <w:p w14:paraId="0EE95569" w14:textId="77777777" w:rsidR="00E83B1E" w:rsidRDefault="006818F4">
      <w:pPr>
        <w:pStyle w:val="aff8"/>
        <w:numPr>
          <w:ilvl w:val="0"/>
          <w:numId w:val="23"/>
        </w:numPr>
        <w:rPr>
          <w:lang w:eastAsia="zh-CN"/>
        </w:rPr>
      </w:pPr>
      <w:r>
        <w:rPr>
          <w:lang w:eastAsia="zh-CN"/>
        </w:rPr>
        <w:t>R1-2503920</w:t>
      </w:r>
      <w:r>
        <w:rPr>
          <w:lang w:eastAsia="zh-CN"/>
        </w:rPr>
        <w:tab/>
        <w:t>Draft CR on starting slot for typeII Doppler CSI in TS38.214</w:t>
      </w:r>
      <w:r>
        <w:rPr>
          <w:lang w:eastAsia="zh-CN"/>
        </w:rPr>
        <w:tab/>
        <w:t>NEC</w:t>
      </w:r>
    </w:p>
    <w:sectPr w:rsidR="00E83B1E">
      <w:footerReference w:type="default" r:id="rId28"/>
      <w:footnotePr>
        <w:numRestart w:val="eachSect"/>
      </w:footnotePr>
      <w:endnotePr>
        <w:numFmt w:val="decimal"/>
      </w:endnotePr>
      <w:pgSz w:w="11909" w:h="16834"/>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FC471" w14:textId="77777777" w:rsidR="00E65B63" w:rsidRDefault="00E65B63">
      <w:r>
        <w:separator/>
      </w:r>
    </w:p>
  </w:endnote>
  <w:endnote w:type="continuationSeparator" w:id="0">
    <w:p w14:paraId="5D828345" w14:textId="77777777" w:rsidR="00E65B63" w:rsidRDefault="00E6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sdtPr>
    <w:sdtEndPr>
      <w:rPr>
        <w:sz w:val="21"/>
      </w:rPr>
    </w:sdtEndPr>
    <w:sdtContent>
      <w:p w14:paraId="58B4F1D8" w14:textId="77777777" w:rsidR="00E83B1E" w:rsidRDefault="006818F4">
        <w:pPr>
          <w:pStyle w:val="af2"/>
          <w:jc w:val="center"/>
          <w:rPr>
            <w:sz w:val="21"/>
          </w:rPr>
        </w:pPr>
        <w:r>
          <w:rPr>
            <w:sz w:val="21"/>
          </w:rPr>
          <w:fldChar w:fldCharType="begin"/>
        </w:r>
        <w:r>
          <w:rPr>
            <w:sz w:val="21"/>
          </w:rPr>
          <w:instrText>PAGE   \* MERGEFORMAT</w:instrText>
        </w:r>
        <w:r>
          <w:rPr>
            <w:sz w:val="21"/>
          </w:rPr>
          <w:fldChar w:fldCharType="separate"/>
        </w:r>
        <w:r>
          <w:rPr>
            <w:sz w:val="21"/>
            <w:lang w:val="zh-CN" w:eastAsia="zh-CN"/>
          </w:rPr>
          <w:t>6</w:t>
        </w:r>
        <w:r>
          <w:rPr>
            <w:sz w:val="21"/>
          </w:rPr>
          <w:fldChar w:fldCharType="end"/>
        </w:r>
      </w:p>
    </w:sdtContent>
  </w:sdt>
  <w:p w14:paraId="30AEE168" w14:textId="77777777" w:rsidR="00E83B1E" w:rsidRDefault="00E83B1E">
    <w:pPr>
      <w:pStyle w:val="af2"/>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82E1" w14:textId="77777777" w:rsidR="00E65B63" w:rsidRDefault="00E65B63">
      <w:pPr>
        <w:spacing w:after="0"/>
      </w:pPr>
      <w:r>
        <w:separator/>
      </w:r>
    </w:p>
  </w:footnote>
  <w:footnote w:type="continuationSeparator" w:id="0">
    <w:p w14:paraId="2AC83385" w14:textId="77777777" w:rsidR="00E65B63" w:rsidRDefault="00E65B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227A0C"/>
    <w:multiLevelType w:val="multilevel"/>
    <w:tmpl w:val="02227A0C"/>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757C16"/>
    <w:multiLevelType w:val="multilevel"/>
    <w:tmpl w:val="72C409AA"/>
    <w:lvl w:ilvl="0">
      <w:start w:val="1"/>
      <w:numFmt w:val="decimal"/>
      <w:lvlText w:val="%1."/>
      <w:lvlJc w:val="left"/>
      <w:pPr>
        <w:ind w:left="460" w:hanging="360"/>
      </w:pPr>
      <w:rPr>
        <w:rFonts w:ascii="Arial" w:eastAsia="宋体" w:hAnsi="Arial" w:cs="Times New Roman"/>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16C52BE7"/>
    <w:multiLevelType w:val="multilevel"/>
    <w:tmpl w:val="16C52BE7"/>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15:restartNumberingAfterBreak="0">
    <w:nsid w:val="20E64647"/>
    <w:multiLevelType w:val="multilevel"/>
    <w:tmpl w:val="20E646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4761AA"/>
    <w:multiLevelType w:val="multilevel"/>
    <w:tmpl w:val="21476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71406"/>
    <w:multiLevelType w:val="multilevel"/>
    <w:tmpl w:val="646C46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C74BD9"/>
    <w:multiLevelType w:val="multilevel"/>
    <w:tmpl w:val="32C74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0186D25"/>
    <w:multiLevelType w:val="multilevel"/>
    <w:tmpl w:val="5018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6C4625"/>
    <w:multiLevelType w:val="multilevel"/>
    <w:tmpl w:val="646C46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67586D8B"/>
    <w:multiLevelType w:val="multilevel"/>
    <w:tmpl w:val="67586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97088"/>
    <w:multiLevelType w:val="multilevel"/>
    <w:tmpl w:val="719F42C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9F42C3"/>
    <w:multiLevelType w:val="multilevel"/>
    <w:tmpl w:val="719F42C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72C409AA"/>
    <w:multiLevelType w:val="multilevel"/>
    <w:tmpl w:val="72C409AA"/>
    <w:lvl w:ilvl="0">
      <w:start w:val="1"/>
      <w:numFmt w:val="decimal"/>
      <w:lvlText w:val="%1."/>
      <w:lvlJc w:val="left"/>
      <w:pPr>
        <w:ind w:left="460" w:hanging="360"/>
      </w:pPr>
      <w:rPr>
        <w:rFonts w:ascii="Arial" w:eastAsia="宋体" w:hAnsi="Arial" w:cs="Times New Roman"/>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24"/>
  </w:num>
  <w:num w:numId="5">
    <w:abstractNumId w:val="16"/>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1"/>
  </w:num>
  <w:num w:numId="8">
    <w:abstractNumId w:val="10"/>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20"/>
  </w:num>
  <w:num w:numId="14">
    <w:abstractNumId w:val="11"/>
  </w:num>
  <w:num w:numId="15">
    <w:abstractNumId w:val="8"/>
  </w:num>
  <w:num w:numId="16">
    <w:abstractNumId w:val="7"/>
  </w:num>
  <w:num w:numId="17">
    <w:abstractNumId w:val="18"/>
  </w:num>
  <w:num w:numId="18">
    <w:abstractNumId w:val="14"/>
  </w:num>
  <w:num w:numId="19">
    <w:abstractNumId w:val="23"/>
  </w:num>
  <w:num w:numId="20">
    <w:abstractNumId w:val="17"/>
  </w:num>
  <w:num w:numId="21">
    <w:abstractNumId w:val="22"/>
  </w:num>
  <w:num w:numId="22">
    <w:abstractNumId w:val="12"/>
  </w:num>
  <w:num w:numId="23">
    <w:abstractNumId w:val="6"/>
  </w:num>
  <w:num w:numId="24">
    <w:abstractNumId w:val="5"/>
  </w:num>
  <w:num w:numId="25">
    <w:abstractNumId w:val="9"/>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6A19"/>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5AF1"/>
    <w:rsid w:val="00096114"/>
    <w:rsid w:val="00096D7C"/>
    <w:rsid w:val="00096F69"/>
    <w:rsid w:val="00097510"/>
    <w:rsid w:val="000A148E"/>
    <w:rsid w:val="000A2AF6"/>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B6B39"/>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09F9"/>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B18"/>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4B3"/>
    <w:rsid w:val="00177616"/>
    <w:rsid w:val="001778CA"/>
    <w:rsid w:val="00180260"/>
    <w:rsid w:val="001809FD"/>
    <w:rsid w:val="00180C95"/>
    <w:rsid w:val="001810A1"/>
    <w:rsid w:val="00182AED"/>
    <w:rsid w:val="00182EDB"/>
    <w:rsid w:val="00182F62"/>
    <w:rsid w:val="00183A0F"/>
    <w:rsid w:val="00183F5D"/>
    <w:rsid w:val="0018463C"/>
    <w:rsid w:val="00185123"/>
    <w:rsid w:val="00185133"/>
    <w:rsid w:val="001871A8"/>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287"/>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367"/>
    <w:rsid w:val="00271A9B"/>
    <w:rsid w:val="00272A60"/>
    <w:rsid w:val="002732B0"/>
    <w:rsid w:val="00273745"/>
    <w:rsid w:val="00274395"/>
    <w:rsid w:val="00274711"/>
    <w:rsid w:val="00274D2F"/>
    <w:rsid w:val="00275B2C"/>
    <w:rsid w:val="00276425"/>
    <w:rsid w:val="002800D9"/>
    <w:rsid w:val="00280622"/>
    <w:rsid w:val="00281E93"/>
    <w:rsid w:val="00282E55"/>
    <w:rsid w:val="00283A01"/>
    <w:rsid w:val="00284EF6"/>
    <w:rsid w:val="002863C3"/>
    <w:rsid w:val="00286D6A"/>
    <w:rsid w:val="00286E4E"/>
    <w:rsid w:val="00286F3F"/>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6AA"/>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5890"/>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3A7"/>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4F2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26A3"/>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5681"/>
    <w:rsid w:val="004F63B5"/>
    <w:rsid w:val="004F7EBD"/>
    <w:rsid w:val="00500FA6"/>
    <w:rsid w:val="0050178F"/>
    <w:rsid w:val="00502ADB"/>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422"/>
    <w:rsid w:val="00553629"/>
    <w:rsid w:val="00553AC1"/>
    <w:rsid w:val="00554F8A"/>
    <w:rsid w:val="00555A53"/>
    <w:rsid w:val="00555B34"/>
    <w:rsid w:val="0056060F"/>
    <w:rsid w:val="005621E2"/>
    <w:rsid w:val="00563774"/>
    <w:rsid w:val="00564697"/>
    <w:rsid w:val="0056705D"/>
    <w:rsid w:val="00567B43"/>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87C8D"/>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5910"/>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725"/>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110A"/>
    <w:rsid w:val="006818F4"/>
    <w:rsid w:val="00683603"/>
    <w:rsid w:val="0068427F"/>
    <w:rsid w:val="00684824"/>
    <w:rsid w:val="006855CE"/>
    <w:rsid w:val="00686668"/>
    <w:rsid w:val="006868AA"/>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5003"/>
    <w:rsid w:val="006E6DC6"/>
    <w:rsid w:val="006F04E7"/>
    <w:rsid w:val="006F072E"/>
    <w:rsid w:val="006F1EAE"/>
    <w:rsid w:val="006F1FBF"/>
    <w:rsid w:val="006F2278"/>
    <w:rsid w:val="006F237D"/>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7B11"/>
    <w:rsid w:val="007806F8"/>
    <w:rsid w:val="00780C4D"/>
    <w:rsid w:val="00781AE0"/>
    <w:rsid w:val="0078222D"/>
    <w:rsid w:val="00782CF0"/>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67B"/>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05F5"/>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1EAC"/>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454C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5D2B"/>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0CD"/>
    <w:rsid w:val="008864AE"/>
    <w:rsid w:val="00886EAA"/>
    <w:rsid w:val="00887156"/>
    <w:rsid w:val="008905CC"/>
    <w:rsid w:val="00892257"/>
    <w:rsid w:val="008925C8"/>
    <w:rsid w:val="008932F7"/>
    <w:rsid w:val="00894743"/>
    <w:rsid w:val="0089523B"/>
    <w:rsid w:val="00895454"/>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24F2"/>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44B"/>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10253"/>
    <w:rsid w:val="00A10739"/>
    <w:rsid w:val="00A10A54"/>
    <w:rsid w:val="00A123C3"/>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1BB1"/>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4FB2"/>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47EA"/>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4FC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876"/>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4F4F"/>
    <w:rsid w:val="00B959E2"/>
    <w:rsid w:val="00B97F24"/>
    <w:rsid w:val="00BA09B9"/>
    <w:rsid w:val="00BA0ED2"/>
    <w:rsid w:val="00BA2346"/>
    <w:rsid w:val="00BA28EB"/>
    <w:rsid w:val="00BA3029"/>
    <w:rsid w:val="00BA3721"/>
    <w:rsid w:val="00BA397C"/>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DA0"/>
    <w:rsid w:val="00BD2A3B"/>
    <w:rsid w:val="00BD2C5D"/>
    <w:rsid w:val="00BD3C1F"/>
    <w:rsid w:val="00BD4062"/>
    <w:rsid w:val="00BD4A56"/>
    <w:rsid w:val="00BD4DE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4BAC"/>
    <w:rsid w:val="00C07282"/>
    <w:rsid w:val="00C07611"/>
    <w:rsid w:val="00C07725"/>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261"/>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029"/>
    <w:rsid w:val="00D75FEE"/>
    <w:rsid w:val="00D77273"/>
    <w:rsid w:val="00D7741D"/>
    <w:rsid w:val="00D77554"/>
    <w:rsid w:val="00D81B17"/>
    <w:rsid w:val="00D81E0B"/>
    <w:rsid w:val="00D8208B"/>
    <w:rsid w:val="00D8468C"/>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19CE"/>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477F"/>
    <w:rsid w:val="00E657C8"/>
    <w:rsid w:val="00E65A20"/>
    <w:rsid w:val="00E65B63"/>
    <w:rsid w:val="00E673C1"/>
    <w:rsid w:val="00E679BE"/>
    <w:rsid w:val="00E70BC1"/>
    <w:rsid w:val="00E712E6"/>
    <w:rsid w:val="00E7250E"/>
    <w:rsid w:val="00E731AC"/>
    <w:rsid w:val="00E731E2"/>
    <w:rsid w:val="00E733EC"/>
    <w:rsid w:val="00E73A3C"/>
    <w:rsid w:val="00E73B70"/>
    <w:rsid w:val="00E751AC"/>
    <w:rsid w:val="00E757EB"/>
    <w:rsid w:val="00E75F81"/>
    <w:rsid w:val="00E76AF4"/>
    <w:rsid w:val="00E77366"/>
    <w:rsid w:val="00E77CB9"/>
    <w:rsid w:val="00E817B6"/>
    <w:rsid w:val="00E81DF7"/>
    <w:rsid w:val="00E83208"/>
    <w:rsid w:val="00E83B1E"/>
    <w:rsid w:val="00E845B2"/>
    <w:rsid w:val="00E84EAD"/>
    <w:rsid w:val="00E85801"/>
    <w:rsid w:val="00E87A8A"/>
    <w:rsid w:val="00E92FE9"/>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31E"/>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315A"/>
    <w:rsid w:val="00ED32D2"/>
    <w:rsid w:val="00ED3BB6"/>
    <w:rsid w:val="00ED47B5"/>
    <w:rsid w:val="00ED4C30"/>
    <w:rsid w:val="00ED4DD7"/>
    <w:rsid w:val="00ED52D9"/>
    <w:rsid w:val="00ED7125"/>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1CF"/>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04C6"/>
    <w:rsid w:val="00F71150"/>
    <w:rsid w:val="00F72F4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 w:val="2EFB6A56"/>
    <w:rsid w:val="410451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1A892"/>
  <w15:docId w15:val="{4A517B06-90D8-47A8-8B02-802CA12F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CA" w:eastAsia="en-CA"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unhideWhenUsed="1" w:qFormat="1"/>
    <w:lsdException w:name="heading 3" w:uiPriority="9" w:unhideWhenUsed="1" w:qFormat="1"/>
    <w:lsdException w:name="heading 4" w:uiPriority="0" w:unhideWhenUsed="1" w:qFormat="1"/>
    <w:lsdException w:name="heading 5" w:uiPriority="0" w:unhideWhenUsed="1" w:qFormat="1"/>
    <w:lsdException w:name="heading 6" w:uiPriority="0" w:unhideWhenUsed="1" w:qFormat="1"/>
    <w:lsdException w:name="heading 7" w:uiPriority="9" w:unhideWhenUsed="1" w:qFormat="1"/>
    <w:lsdException w:name="heading 8" w:uiPriority="0" w:unhideWhenUsed="1" w:qFormat="1"/>
    <w:lsdException w:name="heading 9" w:uiPriority="9"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180"/>
    </w:pPr>
    <w:rPr>
      <w:rFonts w:ascii="Times New Roman" w:eastAsia="MS Mincho" w:hAnsi="Times New Roman" w:cs="Times New Roman"/>
      <w:lang w:val="en-GB" w:eastAsia="en-US"/>
    </w:rPr>
  </w:style>
  <w:style w:type="paragraph" w:styleId="1">
    <w:name w:val="heading 1"/>
    <w:basedOn w:val="a1"/>
    <w:next w:val="a1"/>
    <w:link w:val="10"/>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nhideWhenUsed/>
    <w:qFormat/>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1"/>
    <w:next w:val="a1"/>
    <w:link w:val="30"/>
    <w:uiPriority w:val="9"/>
    <w:unhideWhenUsed/>
    <w:qFormat/>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1"/>
    <w:next w:val="a1"/>
    <w:link w:val="90"/>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1"/>
    <w:qFormat/>
    <w:pPr>
      <w:widowControl w:val="0"/>
      <w:spacing w:after="0"/>
      <w:ind w:leftChars="0" w:left="1135"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21">
    <w:name w:val="List 2"/>
    <w:basedOn w:val="a1"/>
    <w:unhideWhenUsed/>
    <w:qFormat/>
    <w:pPr>
      <w:ind w:leftChars="200" w:left="100" w:hangingChars="200" w:hanging="200"/>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cs="Times New Roman"/>
      <w:sz w:val="22"/>
      <w:lang w:val="en-US" w:eastAsia="en-US"/>
    </w:rPr>
  </w:style>
  <w:style w:type="paragraph" w:styleId="22">
    <w:name w:val="List Number 2"/>
    <w:basedOn w:val="a5"/>
    <w:qFormat/>
    <w:pPr>
      <w:ind w:left="851"/>
    </w:pPr>
  </w:style>
  <w:style w:type="paragraph" w:styleId="a5">
    <w:name w:val="List Number"/>
    <w:basedOn w:val="a6"/>
    <w:qFormat/>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6">
    <w:name w:val="List"/>
    <w:basedOn w:val="a1"/>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6"/>
    <w:qFormat/>
    <w:pPr>
      <w:widowControl w:val="0"/>
      <w:spacing w:after="0"/>
      <w:ind w:left="568" w:firstLineChars="0" w:hanging="284"/>
      <w:contextualSpacing w:val="0"/>
      <w:jc w:val="both"/>
    </w:pPr>
    <w:rPr>
      <w:rFonts w:asciiTheme="minorHAnsi" w:eastAsiaTheme="minorEastAsia" w:hAnsiTheme="minorHAnsi" w:cstheme="minorBidi"/>
      <w:kern w:val="2"/>
      <w:sz w:val="21"/>
      <w:szCs w:val="22"/>
      <w:lang w:val="en-US" w:eastAsia="zh-CN"/>
    </w:rPr>
  </w:style>
  <w:style w:type="paragraph" w:styleId="a8">
    <w:name w:val="caption"/>
    <w:basedOn w:val="a1"/>
    <w:next w:val="a1"/>
    <w:link w:val="a9"/>
    <w:unhideWhenUsed/>
    <w:qFormat/>
    <w:rPr>
      <w:b/>
      <w:bCs/>
      <w:color w:val="4F81BD" w:themeColor="accent1"/>
      <w:sz w:val="18"/>
      <w:szCs w:val="18"/>
    </w:rPr>
  </w:style>
  <w:style w:type="paragraph" w:styleId="aa">
    <w:name w:val="Document Map"/>
    <w:basedOn w:val="a1"/>
    <w:link w:val="ab"/>
    <w:semiHidden/>
    <w:unhideWhenUsed/>
    <w:qFormat/>
    <w:rPr>
      <w:rFonts w:ascii="宋体" w:eastAsia="宋体"/>
      <w:sz w:val="18"/>
      <w:szCs w:val="18"/>
    </w:rPr>
  </w:style>
  <w:style w:type="paragraph" w:styleId="ac">
    <w:name w:val="annotation text"/>
    <w:basedOn w:val="a1"/>
    <w:link w:val="ad"/>
    <w:qFormat/>
  </w:style>
  <w:style w:type="paragraph" w:styleId="33">
    <w:name w:val="Body Text 3"/>
    <w:basedOn w:val="a1"/>
    <w:link w:val="34"/>
    <w:qFormat/>
    <w:pPr>
      <w:widowControl w:val="0"/>
      <w:spacing w:after="0"/>
      <w:jc w:val="both"/>
    </w:pPr>
    <w:rPr>
      <w:rFonts w:asciiTheme="minorHAnsi" w:eastAsiaTheme="minorEastAsia" w:hAnsiTheme="minorHAnsi" w:cstheme="minorBidi"/>
      <w:i/>
      <w:kern w:val="2"/>
      <w:sz w:val="21"/>
      <w:szCs w:val="22"/>
      <w:lang w:val="en-US" w:eastAsia="zh-CN"/>
    </w:rPr>
  </w:style>
  <w:style w:type="paragraph" w:styleId="ae">
    <w:name w:val="Body Text"/>
    <w:basedOn w:val="a1"/>
    <w:link w:val="af"/>
    <w:qFormat/>
    <w:pPr>
      <w:spacing w:after="120"/>
      <w:jc w:val="both"/>
    </w:pPr>
    <w:rPr>
      <w:rFonts w:eastAsia="Times New Roman"/>
      <w:szCs w:val="24"/>
      <w:lang w:val="en-US" w:eastAsia="zh-CN"/>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0">
    <w:name w:val="Balloon Text"/>
    <w:basedOn w:val="a1"/>
    <w:link w:val="af1"/>
    <w:unhideWhenUsed/>
    <w:qFormat/>
    <w:pPr>
      <w:spacing w:after="0"/>
    </w:pPr>
    <w:rPr>
      <w:sz w:val="18"/>
      <w:szCs w:val="18"/>
    </w:rPr>
  </w:style>
  <w:style w:type="paragraph" w:styleId="af2">
    <w:name w:val="footer"/>
    <w:basedOn w:val="a1"/>
    <w:link w:val="af3"/>
    <w:unhideWhenUsed/>
    <w:qFormat/>
    <w:pPr>
      <w:tabs>
        <w:tab w:val="center" w:pos="4153"/>
        <w:tab w:val="right" w:pos="8306"/>
      </w:tabs>
      <w:snapToGrid w:val="0"/>
    </w:pPr>
    <w:rPr>
      <w:sz w:val="18"/>
      <w:szCs w:val="18"/>
    </w:rPr>
  </w:style>
  <w:style w:type="paragraph" w:styleId="af4">
    <w:name w:val="header"/>
    <w:basedOn w:val="a1"/>
    <w:link w:val="af5"/>
    <w:unhideWhenUsed/>
    <w:qFormat/>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paragraph" w:styleId="af6">
    <w:name w:val="Subtitle"/>
    <w:basedOn w:val="a1"/>
    <w:next w:val="a1"/>
    <w:link w:val="af7"/>
    <w:qFormat/>
    <w:rPr>
      <w:rFonts w:asciiTheme="majorHAnsi" w:eastAsiaTheme="majorEastAsia" w:hAnsiTheme="majorHAnsi" w:cstheme="majorBidi"/>
      <w:i/>
      <w:iCs/>
      <w:color w:val="4F81BD" w:themeColor="accent1"/>
      <w:spacing w:val="15"/>
      <w:sz w:val="24"/>
      <w:szCs w:val="24"/>
    </w:rPr>
  </w:style>
  <w:style w:type="paragraph" w:styleId="af8">
    <w:name w:val="footnote text"/>
    <w:basedOn w:val="a1"/>
    <w:link w:val="af9"/>
    <w:qFormat/>
    <w:pPr>
      <w:spacing w:after="0"/>
      <w:jc w:val="both"/>
    </w:pPr>
    <w:rPr>
      <w:rFonts w:ascii="Times" w:eastAsia="Batang" w:hAnsi="Times"/>
      <w:lang w:val="en-US"/>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e"/>
    <w:next w:val="a1"/>
    <w:uiPriority w:val="99"/>
    <w:qFormat/>
    <w:pPr>
      <w:widowControl w:val="0"/>
      <w:ind w:left="1701" w:hanging="1701"/>
    </w:pPr>
    <w:rPr>
      <w:rFonts w:ascii="Arial" w:eastAsiaTheme="minorEastAsia" w:hAnsi="Arial" w:cstheme="minorBidi"/>
      <w:b/>
      <w:kern w:val="2"/>
      <w:sz w:val="21"/>
      <w:szCs w:val="22"/>
    </w:rPr>
  </w:style>
  <w:style w:type="paragraph" w:styleId="TOC9">
    <w:name w:val="toc 9"/>
    <w:basedOn w:val="TOC8"/>
    <w:next w:val="a1"/>
    <w:semiHidden/>
    <w:qFormat/>
    <w:pPr>
      <w:ind w:left="1418" w:hanging="1418"/>
    </w:pPr>
  </w:style>
  <w:style w:type="paragraph" w:styleId="24">
    <w:name w:val="Body Text 2"/>
    <w:basedOn w:val="a1"/>
    <w:link w:val="25"/>
    <w:qFormat/>
    <w:pPr>
      <w:widowControl w:val="0"/>
      <w:tabs>
        <w:tab w:val="left" w:pos="1985"/>
      </w:tabs>
      <w:spacing w:after="0"/>
      <w:jc w:val="both"/>
    </w:pPr>
    <w:rPr>
      <w:rFonts w:asciiTheme="minorHAnsi" w:eastAsiaTheme="minorEastAsia" w:hAnsiTheme="minorHAnsi" w:cstheme="minorBidi"/>
      <w:kern w:val="2"/>
      <w:sz w:val="21"/>
      <w:szCs w:val="22"/>
      <w:lang w:val="en-US" w:eastAsia="zh-CN"/>
    </w:rPr>
  </w:style>
  <w:style w:type="paragraph" w:styleId="afb">
    <w:name w:val="Normal (Web)"/>
    <w:basedOn w:val="a1"/>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1"/>
    <w:next w:val="a1"/>
    <w:semiHidden/>
    <w:qFormat/>
    <w:pPr>
      <w:keepLines/>
      <w:widowControl w:val="0"/>
      <w:spacing w:after="0"/>
      <w:jc w:val="both"/>
    </w:pPr>
    <w:rPr>
      <w:rFonts w:asciiTheme="minorHAnsi" w:eastAsiaTheme="minorEastAsia" w:hAnsiTheme="minorHAnsi" w:cstheme="minorBidi"/>
      <w:kern w:val="2"/>
      <w:sz w:val="21"/>
      <w:szCs w:val="22"/>
      <w:lang w:val="en-US" w:eastAsia="zh-CN"/>
    </w:rPr>
  </w:style>
  <w:style w:type="paragraph" w:styleId="26">
    <w:name w:val="index 2"/>
    <w:basedOn w:val="11"/>
    <w:next w:val="a1"/>
    <w:semiHidden/>
    <w:qFormat/>
    <w:pPr>
      <w:ind w:left="284"/>
    </w:pPr>
  </w:style>
  <w:style w:type="paragraph" w:styleId="afc">
    <w:name w:val="Title"/>
    <w:basedOn w:val="a1"/>
    <w:next w:val="a1"/>
    <w:link w:val="afd"/>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fe">
    <w:name w:val="annotation subject"/>
    <w:basedOn w:val="ac"/>
    <w:next w:val="ac"/>
    <w:link w:val="aff"/>
    <w:semiHidden/>
    <w:unhideWhenUsed/>
    <w:qFormat/>
    <w:rPr>
      <w:b/>
      <w:bCs/>
    </w:rPr>
  </w:style>
  <w:style w:type="table" w:styleId="aff0">
    <w:name w:val="Table Grid"/>
    <w:basedOn w:val="a3"/>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6">
    <w:name w:val="Dark List Accent 6"/>
    <w:basedOn w:val="a3"/>
    <w:uiPriority w:val="70"/>
    <w:qFormat/>
    <w:rPr>
      <w:rFonts w:ascii="Times New Roman" w:hAnsi="Times New Roman" w:cs="Times New Roma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1">
    <w:name w:val="Strong"/>
    <w:basedOn w:val="a2"/>
    <w:uiPriority w:val="22"/>
    <w:qFormat/>
    <w:rPr>
      <w:b/>
      <w:bCs/>
    </w:rPr>
  </w:style>
  <w:style w:type="character" w:styleId="aff2">
    <w:name w:val="page number"/>
    <w:basedOn w:val="a2"/>
    <w:qFormat/>
  </w:style>
  <w:style w:type="character" w:styleId="aff3">
    <w:name w:val="FollowedHyperlink"/>
    <w:basedOn w:val="a2"/>
    <w:unhideWhenUsed/>
    <w:qFormat/>
    <w:rPr>
      <w:color w:val="800080" w:themeColor="followedHyperlink"/>
      <w:u w:val="single"/>
    </w:rPr>
  </w:style>
  <w:style w:type="character" w:styleId="aff4">
    <w:name w:val="Emphasis"/>
    <w:basedOn w:val="a2"/>
    <w:uiPriority w:val="20"/>
    <w:qFormat/>
    <w:rPr>
      <w:i/>
      <w:iCs/>
    </w:rPr>
  </w:style>
  <w:style w:type="character" w:styleId="aff5">
    <w:name w:val="Hyperlink"/>
    <w:uiPriority w:val="99"/>
    <w:qFormat/>
    <w:rPr>
      <w:color w:val="0000FF"/>
      <w:u w:val="single"/>
    </w:rPr>
  </w:style>
  <w:style w:type="character" w:styleId="aff6">
    <w:name w:val="annotation reference"/>
    <w:qFormat/>
    <w:rPr>
      <w:sz w:val="21"/>
      <w:szCs w:val="21"/>
    </w:rPr>
  </w:style>
  <w:style w:type="character" w:styleId="aff7">
    <w:name w:val="footnote reference"/>
    <w:qFormat/>
    <w:rPr>
      <w:b/>
      <w:position w:val="6"/>
      <w:sz w:val="16"/>
    </w:rPr>
  </w:style>
  <w:style w:type="character" w:customStyle="1" w:styleId="10">
    <w:name w:val="标题 1 字符"/>
    <w:basedOn w:val="a2"/>
    <w:link w:val="1"/>
    <w:uiPriority w:val="9"/>
    <w:qFormat/>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basedOn w:val="a2"/>
    <w:link w:val="2"/>
    <w:uiPriority w:val="9"/>
    <w:qFormat/>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2"/>
    <w:link w:val="3"/>
    <w:uiPriority w:val="9"/>
    <w:qFormat/>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basedOn w:val="a2"/>
    <w:link w:val="4"/>
    <w:uiPriority w:val="9"/>
    <w:qFormat/>
    <w:rPr>
      <w:rFonts w:asciiTheme="majorHAnsi" w:eastAsiaTheme="majorEastAsia" w:hAnsiTheme="majorHAnsi" w:cstheme="majorBidi"/>
      <w:b/>
      <w:bCs/>
      <w:i/>
      <w:iCs/>
      <w:color w:val="4F81BD" w:themeColor="accent1"/>
    </w:rPr>
  </w:style>
  <w:style w:type="character" w:customStyle="1" w:styleId="50">
    <w:name w:val="标题 5 字符"/>
    <w:basedOn w:val="a2"/>
    <w:link w:val="5"/>
    <w:qFormat/>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qFormat/>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qFormat/>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qFormat/>
    <w:rPr>
      <w:rFonts w:asciiTheme="majorHAnsi" w:eastAsiaTheme="majorEastAsia" w:hAnsiTheme="majorHAnsi" w:cstheme="majorBidi"/>
      <w:i/>
      <w:iCs/>
      <w:color w:val="404040" w:themeColor="text1" w:themeTint="BF"/>
      <w:sz w:val="20"/>
      <w:szCs w:val="20"/>
    </w:rPr>
  </w:style>
  <w:style w:type="character" w:customStyle="1" w:styleId="a9">
    <w:name w:val="题注 字符"/>
    <w:basedOn w:val="a2"/>
    <w:link w:val="a8"/>
    <w:qFormat/>
    <w:rPr>
      <w:b/>
      <w:bCs/>
      <w:color w:val="4F81BD" w:themeColor="accent1"/>
      <w:sz w:val="18"/>
      <w:szCs w:val="18"/>
    </w:rPr>
  </w:style>
  <w:style w:type="character" w:customStyle="1" w:styleId="afd">
    <w:name w:val="标题 字符"/>
    <w:basedOn w:val="a2"/>
    <w:link w:val="afc"/>
    <w:uiPriority w:val="10"/>
    <w:qFormat/>
    <w:rPr>
      <w:rFonts w:asciiTheme="majorHAnsi" w:eastAsiaTheme="majorEastAsia" w:hAnsiTheme="majorHAnsi" w:cstheme="majorBidi"/>
      <w:color w:val="17365D" w:themeColor="text2" w:themeShade="BF"/>
      <w:spacing w:val="5"/>
      <w:kern w:val="28"/>
      <w:sz w:val="52"/>
      <w:szCs w:val="52"/>
    </w:rPr>
  </w:style>
  <w:style w:type="paragraph" w:styleId="aff8">
    <w:name w:val="List Paragraph"/>
    <w:basedOn w:val="a1"/>
    <w:link w:val="aff9"/>
    <w:uiPriority w:val="34"/>
    <w:qFormat/>
    <w:pPr>
      <w:ind w:left="720"/>
      <w:contextualSpacing/>
    </w:pPr>
  </w:style>
  <w:style w:type="paragraph" w:customStyle="1" w:styleId="TOCHeading1">
    <w:name w:val="TOC Heading1"/>
    <w:basedOn w:val="1"/>
    <w:next w:val="a1"/>
    <w:uiPriority w:val="39"/>
    <w:semiHidden/>
    <w:unhideWhenUsed/>
    <w:qFormat/>
    <w:pPr>
      <w:outlineLvl w:val="9"/>
    </w:pPr>
  </w:style>
  <w:style w:type="paragraph" w:customStyle="1" w:styleId="Normalwithindent">
    <w:name w:val="Normal with indent"/>
    <w:basedOn w:val="a1"/>
    <w:link w:val="NormalwithindentChar"/>
    <w:qFormat/>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character" w:customStyle="1" w:styleId="af7">
    <w:name w:val="副标题 字符"/>
    <w:basedOn w:val="a2"/>
    <w:link w:val="af6"/>
    <w:qFormat/>
    <w:rPr>
      <w:rFonts w:asciiTheme="majorHAnsi" w:eastAsiaTheme="majorEastAsia" w:hAnsiTheme="majorHAnsi" w:cstheme="majorBidi"/>
      <w:i/>
      <w:iCs/>
      <w:color w:val="4F81BD" w:themeColor="accent1"/>
      <w:spacing w:val="15"/>
      <w:sz w:val="24"/>
      <w:szCs w:val="24"/>
    </w:rPr>
  </w:style>
  <w:style w:type="paragraph" w:styleId="affa">
    <w:name w:val="No Spacing"/>
    <w:link w:val="affb"/>
    <w:uiPriority w:val="1"/>
    <w:qFormat/>
    <w:rPr>
      <w:rFonts w:asciiTheme="minorHAnsi" w:eastAsiaTheme="minorEastAsia" w:hAnsiTheme="minorHAnsi" w:cstheme="minorBidi"/>
      <w:sz w:val="22"/>
      <w:szCs w:val="22"/>
      <w:lang w:val="en-US" w:eastAsia="en-US" w:bidi="en-US"/>
    </w:rPr>
  </w:style>
  <w:style w:type="character" w:customStyle="1" w:styleId="affb">
    <w:name w:val="无间隔 字符"/>
    <w:basedOn w:val="a2"/>
    <w:link w:val="affa"/>
    <w:uiPriority w:val="1"/>
    <w:qFormat/>
  </w:style>
  <w:style w:type="paragraph" w:styleId="affc">
    <w:name w:val="Quote"/>
    <w:basedOn w:val="a1"/>
    <w:next w:val="a1"/>
    <w:link w:val="affd"/>
    <w:uiPriority w:val="29"/>
    <w:qFormat/>
    <w:rPr>
      <w:i/>
      <w:iCs/>
      <w:color w:val="000000" w:themeColor="text1"/>
    </w:rPr>
  </w:style>
  <w:style w:type="character" w:customStyle="1" w:styleId="affd">
    <w:name w:val="引用 字符"/>
    <w:basedOn w:val="a2"/>
    <w:link w:val="affc"/>
    <w:uiPriority w:val="29"/>
    <w:qFormat/>
    <w:rPr>
      <w:i/>
      <w:iCs/>
      <w:color w:val="000000" w:themeColor="text1"/>
    </w:rPr>
  </w:style>
  <w:style w:type="paragraph" w:styleId="affe">
    <w:name w:val="Intense Quote"/>
    <w:basedOn w:val="a1"/>
    <w:next w:val="a1"/>
    <w:link w:val="afff"/>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f">
    <w:name w:val="明显引用 字符"/>
    <w:basedOn w:val="a2"/>
    <w:link w:val="affe"/>
    <w:uiPriority w:val="30"/>
    <w:qFormat/>
    <w:rPr>
      <w:b/>
      <w:bCs/>
      <w:i/>
      <w:iCs/>
      <w:color w:val="4F81BD" w:themeColor="accent1"/>
    </w:rPr>
  </w:style>
  <w:style w:type="character" w:customStyle="1" w:styleId="SubtleEmphasis1">
    <w:name w:val="Subtle Emphasis1"/>
    <w:basedOn w:val="a2"/>
    <w:uiPriority w:val="19"/>
    <w:qFormat/>
    <w:rPr>
      <w:i/>
      <w:iCs/>
      <w:color w:val="7F7F7F" w:themeColor="text1" w:themeTint="80"/>
    </w:rPr>
  </w:style>
  <w:style w:type="character" w:customStyle="1" w:styleId="IntenseEmphasis1">
    <w:name w:val="Intense Emphasis1"/>
    <w:basedOn w:val="a2"/>
    <w:uiPriority w:val="21"/>
    <w:qFormat/>
    <w:rPr>
      <w:b/>
      <w:bCs/>
      <w:i/>
      <w:iCs/>
      <w:color w:val="4F81BD" w:themeColor="accent1"/>
    </w:rPr>
  </w:style>
  <w:style w:type="character" w:customStyle="1" w:styleId="SubtleReference1">
    <w:name w:val="Subtle Reference1"/>
    <w:basedOn w:val="a2"/>
    <w:uiPriority w:val="31"/>
    <w:qFormat/>
    <w:rPr>
      <w:smallCaps/>
      <w:color w:val="C0504D" w:themeColor="accent2"/>
      <w:u w:val="single"/>
    </w:rPr>
  </w:style>
  <w:style w:type="character" w:customStyle="1" w:styleId="IntenseReference1">
    <w:name w:val="Intense Reference1"/>
    <w:basedOn w:val="a2"/>
    <w:uiPriority w:val="32"/>
    <w:qFormat/>
    <w:rPr>
      <w:b/>
      <w:bCs/>
      <w:smallCaps/>
      <w:color w:val="C0504D" w:themeColor="accent2"/>
      <w:spacing w:val="5"/>
      <w:u w:val="single"/>
    </w:rPr>
  </w:style>
  <w:style w:type="character" w:customStyle="1" w:styleId="BookTitle1">
    <w:name w:val="Book Title1"/>
    <w:basedOn w:val="a2"/>
    <w:uiPriority w:val="33"/>
    <w:qFormat/>
    <w:rPr>
      <w:b/>
      <w:bCs/>
      <w:smallCaps/>
      <w:spacing w:val="5"/>
    </w:rPr>
  </w:style>
  <w:style w:type="character" w:customStyle="1" w:styleId="af5">
    <w:name w:val="页眉 字符"/>
    <w:basedOn w:val="a2"/>
    <w:link w:val="af4"/>
    <w:qFormat/>
    <w:rPr>
      <w:rFonts w:ascii="Times New Roman" w:eastAsia="MS Mincho" w:hAnsi="Times New Roman" w:cs="Arial"/>
      <w:bCs/>
      <w:color w:val="000000" w:themeColor="text1"/>
      <w:sz w:val="28"/>
      <w:szCs w:val="18"/>
      <w:lang w:val="en-GB" w:bidi="ar-SA"/>
    </w:rPr>
  </w:style>
  <w:style w:type="character" w:customStyle="1" w:styleId="af3">
    <w:name w:val="页脚 字符"/>
    <w:basedOn w:val="a2"/>
    <w:link w:val="af2"/>
    <w:qFormat/>
    <w:rPr>
      <w:sz w:val="18"/>
      <w:szCs w:val="18"/>
    </w:rPr>
  </w:style>
  <w:style w:type="character" w:customStyle="1" w:styleId="ad">
    <w:name w:val="批注文字 字符"/>
    <w:basedOn w:val="a2"/>
    <w:link w:val="ac"/>
    <w:qFormat/>
    <w:rPr>
      <w:rFonts w:ascii="Times New Roman" w:eastAsia="MS Mincho" w:hAnsi="Times New Roman" w:cs="Times New Roman"/>
      <w:sz w:val="20"/>
      <w:szCs w:val="20"/>
      <w:lang w:val="en-GB" w:bidi="ar-SA"/>
    </w:rPr>
  </w:style>
  <w:style w:type="character" w:customStyle="1" w:styleId="af1">
    <w:name w:val="批注框文本 字符"/>
    <w:basedOn w:val="a2"/>
    <w:link w:val="af0"/>
    <w:qFormat/>
    <w:rPr>
      <w:rFonts w:ascii="Times New Roman" w:eastAsia="MS Mincho" w:hAnsi="Times New Roman" w:cs="Times New Roman"/>
      <w:sz w:val="18"/>
      <w:szCs w:val="18"/>
      <w:lang w:val="en-GB" w:bidi="ar-SA"/>
    </w:rPr>
  </w:style>
  <w:style w:type="character" w:customStyle="1" w:styleId="ab">
    <w:name w:val="文档结构图 字符"/>
    <w:basedOn w:val="a2"/>
    <w:link w:val="aa"/>
    <w:uiPriority w:val="99"/>
    <w:semiHidden/>
    <w:qFormat/>
    <w:rPr>
      <w:rFonts w:ascii="宋体" w:eastAsia="宋体" w:hAnsi="Times New Roman" w:cs="Times New Roman"/>
      <w:sz w:val="18"/>
      <w:szCs w:val="18"/>
      <w:lang w:val="en-GB" w:bidi="ar-SA"/>
    </w:rPr>
  </w:style>
  <w:style w:type="character" w:customStyle="1" w:styleId="af9">
    <w:name w:val="脚注文本 字符"/>
    <w:basedOn w:val="a2"/>
    <w:link w:val="af8"/>
    <w:qFormat/>
    <w:rPr>
      <w:rFonts w:ascii="Times" w:eastAsia="Batang" w:hAnsi="Times" w:cs="Times New Roman"/>
      <w:sz w:val="20"/>
      <w:szCs w:val="20"/>
      <w:lang w:bidi="ar-SA"/>
    </w:rPr>
  </w:style>
  <w:style w:type="character" w:styleId="afff0">
    <w:name w:val="Placeholder Text"/>
    <w:basedOn w:val="a2"/>
    <w:uiPriority w:val="99"/>
    <w:semiHidden/>
    <w:qFormat/>
    <w:rPr>
      <w:color w:val="808080"/>
    </w:rPr>
  </w:style>
  <w:style w:type="character" w:customStyle="1" w:styleId="aff">
    <w:name w:val="批注主题 字符"/>
    <w:basedOn w:val="ad"/>
    <w:link w:val="afe"/>
    <w:uiPriority w:val="99"/>
    <w:semiHidden/>
    <w:qFormat/>
    <w:rPr>
      <w:rFonts w:ascii="Times New Roman" w:eastAsia="MS Mincho" w:hAnsi="Times New Roman" w:cs="Times New Roman"/>
      <w:b/>
      <w:bCs/>
      <w:sz w:val="20"/>
      <w:szCs w:val="20"/>
      <w:lang w:val="en-GB" w:bidi="ar-SA"/>
    </w:rPr>
  </w:style>
  <w:style w:type="character" w:customStyle="1" w:styleId="aff9">
    <w:name w:val="列表段落 字符"/>
    <w:link w:val="aff8"/>
    <w:uiPriority w:val="34"/>
    <w:qFormat/>
    <w:locked/>
    <w:rPr>
      <w:rFonts w:ascii="Times New Roman" w:eastAsia="MS Mincho" w:hAnsi="Times New Roman" w:cs="Times New Roman"/>
      <w:sz w:val="20"/>
      <w:szCs w:val="20"/>
      <w:lang w:val="en-GB" w:bidi="ar-SA"/>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sz w:val="20"/>
      <w:szCs w:val="20"/>
      <w:lang w:val="en-GB" w:bidi="ar-SA"/>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jc w:val="center"/>
    </w:pPr>
    <w:rPr>
      <w:rFonts w:ascii="Arial" w:eastAsia="宋体" w:hAnsi="Arial"/>
      <w:sz w:val="18"/>
    </w:rPr>
  </w:style>
  <w:style w:type="character" w:customStyle="1" w:styleId="TACChar">
    <w:name w:val="TAC Char"/>
    <w:link w:val="TAC"/>
    <w:qFormat/>
    <w:rPr>
      <w:rFonts w:ascii="Arial" w:eastAsia="宋体" w:hAnsi="Arial" w:cs="Times New Roman"/>
      <w:sz w:val="18"/>
      <w:szCs w:val="20"/>
      <w:lang w:val="en-GB" w:bidi="ar-SA"/>
    </w:rPr>
  </w:style>
  <w:style w:type="character" w:customStyle="1" w:styleId="TAHCar">
    <w:name w:val="TAH Car"/>
    <w:link w:val="TAH"/>
    <w:qFormat/>
    <w:rPr>
      <w:rFonts w:ascii="Arial" w:eastAsia="宋体" w:hAnsi="Arial" w:cs="Times New Roman"/>
      <w:b/>
      <w:sz w:val="18"/>
      <w:szCs w:val="20"/>
      <w:lang w:val="en-GB" w:bidi="ar-SA"/>
    </w:rPr>
  </w:style>
  <w:style w:type="paragraph" w:customStyle="1" w:styleId="RAN1bullet1">
    <w:name w:val="RAN1 bullet1"/>
    <w:basedOn w:val="a1"/>
    <w:link w:val="RAN1bullet1Char"/>
    <w:qFormat/>
    <w:pPr>
      <w:numPr>
        <w:numId w:val="2"/>
      </w:numPr>
      <w:spacing w:after="0"/>
    </w:pPr>
    <w:rPr>
      <w:rFonts w:ascii="Times" w:eastAsia="Batang" w:hAnsi="Times"/>
      <w:szCs w:val="24"/>
      <w:lang w:eastAsia="zh-CN"/>
    </w:rPr>
  </w:style>
  <w:style w:type="paragraph" w:customStyle="1" w:styleId="RAN1bullet2">
    <w:name w:val="RAN1 bullet2"/>
    <w:basedOn w:val="a1"/>
    <w:link w:val="RAN1bullet2Char"/>
    <w:qFormat/>
    <w:pPr>
      <w:numPr>
        <w:ilvl w:val="1"/>
        <w:numId w:val="3"/>
      </w:numPr>
      <w:spacing w:after="0"/>
    </w:pPr>
    <w:rPr>
      <w:rFonts w:ascii="Times" w:eastAsia="Batang" w:hAnsi="Times"/>
      <w:lang w:val="en-US"/>
    </w:rPr>
  </w:style>
  <w:style w:type="character" w:customStyle="1" w:styleId="RAN1bullet1Char">
    <w:name w:val="RAN1 bullet1 Char"/>
    <w:link w:val="RAN1bullet1"/>
    <w:qFormat/>
    <w:rPr>
      <w:rFonts w:ascii="Times" w:eastAsia="Batang" w:hAnsi="Times" w:cs="Times New Roman"/>
      <w:sz w:val="20"/>
      <w:szCs w:val="24"/>
      <w:lang w:val="en-GB" w:eastAsia="zh-CN" w:bidi="ar-SA"/>
    </w:rPr>
  </w:style>
  <w:style w:type="character" w:customStyle="1" w:styleId="RAN1bullet2Char">
    <w:name w:val="RAN1 bullet2 Char"/>
    <w:link w:val="RAN1bullet2"/>
    <w:qFormat/>
    <w:rPr>
      <w:rFonts w:ascii="Times" w:eastAsia="Batang" w:hAnsi="Times" w:cs="Times New Roman"/>
      <w:sz w:val="20"/>
      <w:szCs w:val="20"/>
      <w:lang w:bidi="ar-SA"/>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cs="Times New Roman"/>
      <w:sz w:val="20"/>
      <w:szCs w:val="20"/>
      <w:lang w:bidi="ar-SA"/>
    </w:rPr>
  </w:style>
  <w:style w:type="paragraph" w:customStyle="1" w:styleId="bullet1">
    <w:name w:val="bullet1"/>
    <w:basedOn w:val="a1"/>
    <w:link w:val="bullet1Char"/>
    <w:qFormat/>
    <w:pPr>
      <w:numPr>
        <w:numId w:val="5"/>
      </w:numPr>
      <w:spacing w:after="0"/>
    </w:pPr>
    <w:rPr>
      <w:rFonts w:ascii="Calibri" w:eastAsia="宋体" w:hAnsi="Calibri"/>
      <w:kern w:val="2"/>
      <w:sz w:val="24"/>
      <w:szCs w:val="24"/>
      <w:lang w:eastAsia="zh-CN"/>
    </w:rPr>
  </w:style>
  <w:style w:type="paragraph" w:customStyle="1" w:styleId="bullet2">
    <w:name w:val="bullet2"/>
    <w:basedOn w:val="a1"/>
    <w:link w:val="bullet2Char"/>
    <w:qFormat/>
    <w:pPr>
      <w:numPr>
        <w:ilvl w:val="1"/>
        <w:numId w:val="5"/>
      </w:numPr>
      <w:spacing w:after="0"/>
    </w:pPr>
    <w:rPr>
      <w:rFonts w:ascii="Times" w:eastAsia="宋体" w:hAnsi="Times"/>
      <w:kern w:val="2"/>
      <w:sz w:val="24"/>
      <w:szCs w:val="24"/>
      <w:lang w:eastAsia="zh-CN"/>
    </w:rPr>
  </w:style>
  <w:style w:type="character" w:customStyle="1" w:styleId="bullet1Char">
    <w:name w:val="bullet1 Char"/>
    <w:link w:val="bullet1"/>
    <w:qFormat/>
    <w:rPr>
      <w:rFonts w:ascii="Calibri" w:eastAsia="宋体" w:hAnsi="Calibri" w:cs="Times New Roman"/>
      <w:kern w:val="2"/>
      <w:sz w:val="24"/>
      <w:szCs w:val="24"/>
      <w:lang w:val="en-GB" w:eastAsia="zh-CN" w:bidi="ar-SA"/>
    </w:rPr>
  </w:style>
  <w:style w:type="paragraph" w:customStyle="1" w:styleId="bullet3">
    <w:name w:val="bullet3"/>
    <w:basedOn w:val="a1"/>
    <w:qFormat/>
    <w:pPr>
      <w:numPr>
        <w:ilvl w:val="2"/>
        <w:numId w:val="5"/>
      </w:numPr>
      <w:spacing w:after="0"/>
    </w:pPr>
    <w:rPr>
      <w:rFonts w:ascii="Times" w:eastAsia="Batang" w:hAnsi="Times"/>
      <w:szCs w:val="24"/>
    </w:rPr>
  </w:style>
  <w:style w:type="character" w:customStyle="1" w:styleId="bullet2Char">
    <w:name w:val="bullet2 Char"/>
    <w:link w:val="bullet2"/>
    <w:qFormat/>
    <w:rPr>
      <w:rFonts w:ascii="Times" w:eastAsia="宋体" w:hAnsi="Times" w:cs="Times New Roman"/>
      <w:kern w:val="2"/>
      <w:sz w:val="24"/>
      <w:szCs w:val="24"/>
      <w:lang w:val="en-GB" w:eastAsia="zh-CN" w:bidi="ar-SA"/>
    </w:rPr>
  </w:style>
  <w:style w:type="paragraph" w:customStyle="1" w:styleId="bullet4">
    <w:name w:val="bullet4"/>
    <w:basedOn w:val="a1"/>
    <w:qFormat/>
    <w:pPr>
      <w:numPr>
        <w:ilvl w:val="3"/>
        <w:numId w:val="5"/>
      </w:numPr>
      <w:spacing w:after="0"/>
    </w:pPr>
    <w:rPr>
      <w:rFonts w:ascii="Times" w:eastAsia="Batang" w:hAnsi="Times"/>
      <w:szCs w:val="24"/>
    </w:rPr>
  </w:style>
  <w:style w:type="paragraph" w:customStyle="1" w:styleId="EQ">
    <w:name w:val="EQ"/>
    <w:basedOn w:val="a1"/>
    <w:next w:val="a1"/>
    <w:qFormat/>
    <w:pPr>
      <w:keepLines/>
      <w:tabs>
        <w:tab w:val="center" w:pos="4536"/>
        <w:tab w:val="right" w:pos="9072"/>
      </w:tabs>
    </w:pPr>
    <w:rPr>
      <w:rFonts w:eastAsia="Times New Roman"/>
    </w:rPr>
  </w:style>
  <w:style w:type="paragraph" w:customStyle="1" w:styleId="B1">
    <w:name w:val="B1"/>
    <w:basedOn w:val="a6"/>
    <w:link w:val="B10"/>
    <w:qFormat/>
    <w:pPr>
      <w:ind w:left="568" w:firstLineChars="0" w:hanging="284"/>
      <w:contextualSpacing w:val="0"/>
    </w:pPr>
    <w:rPr>
      <w:rFonts w:eastAsia="Times New Roman"/>
    </w:rPr>
  </w:style>
  <w:style w:type="paragraph" w:customStyle="1" w:styleId="TH">
    <w:name w:val="TH"/>
    <w:basedOn w:val="a1"/>
    <w:link w:val="THChar"/>
    <w:qFormat/>
    <w:pPr>
      <w:keepNext/>
      <w:keepLines/>
      <w:spacing w:before="60"/>
      <w:jc w:val="center"/>
    </w:pPr>
    <w:rPr>
      <w:rFonts w:ascii="Arial" w:eastAsia="Times New Roman" w:hAnsi="Arial"/>
      <w:b/>
    </w:rPr>
  </w:style>
  <w:style w:type="character" w:customStyle="1" w:styleId="B10">
    <w:name w:val="B1 (文字)"/>
    <w:link w:val="B1"/>
    <w:uiPriority w:val="99"/>
    <w:qFormat/>
    <w:locked/>
    <w:rPr>
      <w:rFonts w:ascii="Times New Roman" w:eastAsia="Times New Roman" w:hAnsi="Times New Roman" w:cs="Times New Roman"/>
      <w:sz w:val="20"/>
      <w:szCs w:val="20"/>
      <w:lang w:val="en-GB" w:bidi="ar-SA"/>
    </w:rPr>
  </w:style>
  <w:style w:type="paragraph" w:customStyle="1" w:styleId="Revision1">
    <w:name w:val="Revision1"/>
    <w:hidden/>
    <w:uiPriority w:val="99"/>
    <w:semiHidden/>
    <w:rPr>
      <w:rFonts w:ascii="Times New Roman" w:eastAsia="MS Mincho" w:hAnsi="Times New Roman" w:cs="Times New Roman"/>
      <w:lang w:val="en-GB" w:eastAsia="en-US"/>
    </w:rPr>
  </w:style>
  <w:style w:type="character" w:customStyle="1" w:styleId="B1Zchn">
    <w:name w:val="B1 Zchn"/>
    <w:qFormat/>
    <w:rPr>
      <w:lang w:eastAsia="en-US"/>
    </w:rPr>
  </w:style>
  <w:style w:type="character" w:customStyle="1" w:styleId="THChar">
    <w:name w:val="TH Char"/>
    <w:link w:val="TH"/>
    <w:qFormat/>
    <w:rPr>
      <w:rFonts w:ascii="Arial" w:eastAsia="Times New Roman" w:hAnsi="Arial" w:cs="Times New Roman"/>
      <w:b/>
      <w:sz w:val="20"/>
      <w:szCs w:val="20"/>
      <w:lang w:val="en-GB" w:bidi="ar-SA"/>
    </w:rPr>
  </w:style>
  <w:style w:type="paragraph" w:customStyle="1" w:styleId="textintend1">
    <w:name w:val="text intend 1"/>
    <w:basedOn w:val="a1"/>
    <w:pPr>
      <w:numPr>
        <w:numId w:val="6"/>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customStyle="1" w:styleId="12">
    <w:name w:val="批注文字 字符1"/>
    <w:uiPriority w:val="99"/>
    <w:semiHidden/>
    <w:qFormat/>
    <w:locked/>
    <w:rPr>
      <w:rFonts w:ascii="Times" w:eastAsia="Batang" w:hAnsi="Times" w:cs="Times New Roman"/>
      <w:sz w:val="20"/>
      <w:szCs w:val="20"/>
      <w:lang w:val="en-GB" w:bidi="ar-SA"/>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bidi="ar-SA"/>
    </w:rPr>
  </w:style>
  <w:style w:type="character" w:customStyle="1" w:styleId="msoins2">
    <w:name w:val="msoins2"/>
  </w:style>
  <w:style w:type="character" w:customStyle="1" w:styleId="af">
    <w:name w:val="正文文本 字符"/>
    <w:basedOn w:val="a2"/>
    <w:link w:val="ae"/>
    <w:qFormat/>
    <w:rPr>
      <w:rFonts w:ascii="Times New Roman" w:eastAsia="Times New Roman" w:hAnsi="Times New Roman" w:cs="Times New Roman"/>
      <w:sz w:val="20"/>
      <w:szCs w:val="24"/>
      <w:lang w:eastAsia="zh-CN" w:bidi="ar-SA"/>
    </w:rPr>
  </w:style>
  <w:style w:type="character" w:customStyle="1" w:styleId="Normal9pointspacingChar">
    <w:name w:val="Normal 9 point spacing Char"/>
    <w:link w:val="Normal9pointspacing"/>
    <w:locked/>
    <w:rPr>
      <w:rFonts w:ascii="MS Mincho" w:eastAsia="MS Mincho" w:hAnsi="MS Mincho"/>
      <w:szCs w:val="24"/>
      <w:lang w:val="zh-CN"/>
    </w:rPr>
  </w:style>
  <w:style w:type="paragraph" w:customStyle="1" w:styleId="Normal9pointspacing">
    <w:name w:val="Normal 9 point spacing"/>
    <w:basedOn w:val="ae"/>
    <w:link w:val="Normal9pointspacingChar"/>
    <w:qFormat/>
    <w:pPr>
      <w:spacing w:before="240" w:after="60"/>
    </w:pPr>
    <w:rPr>
      <w:rFonts w:ascii="MS Mincho" w:eastAsia="MS Mincho" w:hAnsi="MS Mincho" w:cstheme="minorBidi"/>
      <w:sz w:val="22"/>
      <w:lang w:val="zh-CN" w:eastAsia="en-US" w:bidi="en-US"/>
    </w:rPr>
  </w:style>
  <w:style w:type="paragraph" w:customStyle="1" w:styleId="StyleHeading1H1h1appheading1l1MemoHeading1h11h12h13h">
    <w:name w:val="Style Heading 1H1h1app heading 1l1Memo Heading 1h11h12h13h..."/>
    <w:basedOn w:val="1"/>
    <w:pPr>
      <w:keepNext w:val="0"/>
      <w:keepLines w:val="0"/>
      <w:widowControl w:val="0"/>
      <w:numPr>
        <w:numId w:val="7"/>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1"/>
    <w:uiPriority w:val="99"/>
    <w:pPr>
      <w:spacing w:after="0"/>
    </w:pPr>
    <w:rPr>
      <w:rFonts w:ascii="Calibri" w:eastAsia="Calibri" w:hAnsi="Calibri" w:cs="Calibri"/>
      <w:sz w:val="22"/>
      <w:szCs w:val="22"/>
      <w:lang w:val="en-US"/>
    </w:rPr>
  </w:style>
  <w:style w:type="table" w:customStyle="1" w:styleId="13">
    <w:name w:val="网格型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
    <w:name w:val="x_xxapple-converted-space"/>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bidi="ar-SA"/>
    </w:rPr>
  </w:style>
  <w:style w:type="paragraph" w:customStyle="1" w:styleId="B2">
    <w:name w:val="B2"/>
    <w:basedOn w:val="21"/>
    <w:link w:val="B2Char"/>
    <w:qFormat/>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Pr>
      <w:rFonts w:eastAsia="Times New Roman"/>
    </w:rPr>
  </w:style>
  <w:style w:type="character" w:customStyle="1" w:styleId="B2Char">
    <w:name w:val="B2 Char"/>
    <w:link w:val="B2"/>
    <w:qFormat/>
    <w:rPr>
      <w:rFonts w:ascii="Times New Roman" w:eastAsia="Times New Roman" w:hAnsi="Times New Roman" w:cs="Times New Roman"/>
      <w:sz w:val="20"/>
      <w:szCs w:val="20"/>
      <w:lang w:val="en-GB" w:eastAsia="ja-JP" w:bidi="ar-SA"/>
    </w:rPr>
  </w:style>
  <w:style w:type="character" w:customStyle="1" w:styleId="apple-converted-space">
    <w:name w:val="apple-converted-space"/>
    <w:basedOn w:val="a2"/>
    <w:qFormat/>
  </w:style>
  <w:style w:type="paragraph" w:customStyle="1" w:styleId="TAL">
    <w:name w:val="TAL"/>
    <w:basedOn w:val="a1"/>
    <w:link w:val="TALCar"/>
    <w:qFormat/>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Pr>
      <w:rFonts w:ascii="Arial" w:eastAsia="Times New Roman" w:hAnsi="Arial" w:cs="Times New Roman"/>
      <w:sz w:val="18"/>
      <w:szCs w:val="20"/>
      <w:lang w:val="en-GB" w:eastAsia="ja-JP" w:bidi="ar-SA"/>
    </w:rPr>
  </w:style>
  <w:style w:type="character" w:customStyle="1" w:styleId="maintextChar">
    <w:name w:val="main text Char"/>
    <w:link w:val="maintext"/>
    <w:qFormat/>
    <w:rPr>
      <w:rFonts w:ascii="Times New Roman" w:eastAsia="Malgun Gothic" w:hAnsi="Times New Roman" w:cs="Batang"/>
      <w:sz w:val="20"/>
      <w:szCs w:val="20"/>
      <w:lang w:val="en-GB" w:eastAsia="ko-KR" w:bidi="ar-SA"/>
    </w:rPr>
  </w:style>
  <w:style w:type="paragraph" w:customStyle="1" w:styleId="default">
    <w:name w:val="default"/>
    <w:basedOn w:val="a1"/>
    <w:uiPriority w:val="99"/>
    <w:qFormat/>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1"/>
    <w:uiPriority w:val="99"/>
    <w:qFormat/>
    <w:pPr>
      <w:spacing w:before="100" w:beforeAutospacing="1" w:after="100" w:afterAutospacing="1"/>
    </w:pPr>
    <w:rPr>
      <w:rFonts w:ascii="Gulim" w:eastAsia="Gulim" w:cs="Calibri"/>
      <w:sz w:val="24"/>
      <w:szCs w:val="24"/>
      <w:lang w:val="en-US"/>
    </w:rPr>
  </w:style>
  <w:style w:type="paragraph" w:customStyle="1" w:styleId="mc-p0">
    <w:name w:val="mc-p"/>
    <w:basedOn w:val="a1"/>
    <w:uiPriority w:val="99"/>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14">
    <w:name w:val="확인되지 않은 멘션1"/>
    <w:basedOn w:val="a2"/>
    <w:uiPriority w:val="99"/>
    <w:semiHidden/>
    <w:unhideWhenUsed/>
    <w:rPr>
      <w:color w:val="605E5C"/>
      <w:shd w:val="clear" w:color="auto" w:fill="E1DFDD"/>
    </w:rPr>
  </w:style>
  <w:style w:type="character" w:customStyle="1" w:styleId="UnresolvedMention1">
    <w:name w:val="Unresolved Mention1"/>
    <w:basedOn w:val="a2"/>
    <w:uiPriority w:val="99"/>
    <w:semiHidden/>
    <w:unhideWhenUsed/>
    <w:rPr>
      <w:color w:val="605E5C"/>
      <w:shd w:val="clear" w:color="auto" w:fill="E1DFDD"/>
    </w:rPr>
  </w:style>
  <w:style w:type="paragraph" w:customStyle="1" w:styleId="H6">
    <w:name w:val="H6"/>
    <w:basedOn w:val="5"/>
    <w:next w:val="a1"/>
    <w:qFormat/>
    <w:pPr>
      <w:widowControl w:val="0"/>
      <w:tabs>
        <w:tab w:val="center" w:pos="4153"/>
        <w:tab w:val="right" w:pos="8306"/>
      </w:tabs>
      <w:snapToGrid w:val="0"/>
      <w:spacing w:before="260" w:after="260" w:line="416" w:lineRule="auto"/>
      <w:ind w:left="1985" w:hanging="1985"/>
      <w:jc w:val="both"/>
      <w:outlineLvl w:val="9"/>
    </w:pPr>
    <w:rPr>
      <w:rFonts w:ascii="Arial" w:eastAsia="黑体" w:hAnsi="Arial" w:cs="Times New Roman"/>
      <w:bCs/>
      <w:color w:val="auto"/>
      <w:kern w:val="2"/>
      <w:sz w:val="24"/>
      <w:szCs w:val="32"/>
      <w:lang w:val="en-US" w:eastAsia="zh-CN"/>
    </w:rPr>
  </w:style>
  <w:style w:type="character" w:customStyle="1" w:styleId="34">
    <w:name w:val="正文文本 3 字符"/>
    <w:basedOn w:val="a2"/>
    <w:link w:val="33"/>
    <w:rPr>
      <w:i/>
      <w:kern w:val="2"/>
      <w:sz w:val="21"/>
      <w:lang w:eastAsia="zh-CN" w:bidi="ar-SA"/>
    </w:rPr>
  </w:style>
  <w:style w:type="character" w:customStyle="1" w:styleId="25">
    <w:name w:val="正文文本 2 字符"/>
    <w:basedOn w:val="a2"/>
    <w:link w:val="24"/>
    <w:rPr>
      <w:kern w:val="2"/>
      <w:sz w:val="21"/>
      <w:lang w:eastAsia="zh-CN"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cs="Times New Roman"/>
      <w:lang w:val="en-US" w:eastAsia="en-US"/>
    </w:rPr>
  </w:style>
  <w:style w:type="paragraph" w:customStyle="1" w:styleId="TT">
    <w:name w:val="TT"/>
    <w:basedOn w:val="1"/>
    <w:next w:val="a1"/>
    <w:qFormat/>
    <w:pPr>
      <w:widowControl w:val="0"/>
      <w:tabs>
        <w:tab w:val="center" w:pos="4153"/>
        <w:tab w:val="right" w:pos="8306"/>
      </w:tabs>
      <w:snapToGrid w:val="0"/>
      <w:spacing w:before="240"/>
      <w:jc w:val="both"/>
      <w:outlineLvl w:val="9"/>
    </w:pPr>
    <w:rPr>
      <w:b w:val="0"/>
      <w:bCs w:val="0"/>
      <w:color w:val="auto"/>
      <w:kern w:val="2"/>
      <w:sz w:val="32"/>
      <w:szCs w:val="32"/>
      <w:lang w:val="en-US" w:eastAsia="zh-CN"/>
    </w:rPr>
  </w:style>
  <w:style w:type="paragraph" w:customStyle="1" w:styleId="TF">
    <w:name w:val="TF"/>
    <w:basedOn w:val="TH"/>
    <w:qFormat/>
    <w:pPr>
      <w:keepNext w:val="0"/>
      <w:widowControl w:val="0"/>
      <w:spacing w:before="0" w:after="240"/>
    </w:pPr>
    <w:rPr>
      <w:rFonts w:asciiTheme="minorHAnsi" w:eastAsiaTheme="minorEastAsia" w:hAnsiTheme="minorHAnsi" w:cstheme="minorBidi"/>
      <w:kern w:val="2"/>
      <w:sz w:val="21"/>
      <w:szCs w:val="22"/>
      <w:lang w:val="en-US" w:eastAsia="zh-CN"/>
    </w:rPr>
  </w:style>
  <w:style w:type="paragraph" w:customStyle="1" w:styleId="NO">
    <w:name w:val="NO"/>
    <w:basedOn w:val="a1"/>
    <w:qFormat/>
    <w:pPr>
      <w:keepLines/>
      <w:widowControl w:val="0"/>
      <w:spacing w:after="0"/>
      <w:ind w:left="1135" w:hanging="851"/>
      <w:jc w:val="both"/>
    </w:pPr>
    <w:rPr>
      <w:rFonts w:asciiTheme="minorHAnsi" w:eastAsiaTheme="minorEastAsia" w:hAnsiTheme="minorHAnsi" w:cstheme="minorBidi"/>
      <w:kern w:val="2"/>
      <w:sz w:val="21"/>
      <w:szCs w:val="22"/>
      <w:lang w:val="en-US" w:eastAsia="zh-CN"/>
    </w:rPr>
  </w:style>
  <w:style w:type="paragraph" w:customStyle="1" w:styleId="EX">
    <w:name w:val="EX"/>
    <w:basedOn w:val="a1"/>
    <w:qFormat/>
    <w:pPr>
      <w:keepLines/>
      <w:widowControl w:val="0"/>
      <w:spacing w:after="0"/>
      <w:ind w:left="1702" w:hanging="1418"/>
      <w:jc w:val="both"/>
    </w:pPr>
    <w:rPr>
      <w:rFonts w:asciiTheme="minorHAnsi" w:eastAsiaTheme="minorEastAsia" w:hAnsiTheme="minorHAnsi" w:cstheme="minorBidi"/>
      <w:kern w:val="2"/>
      <w:sz w:val="21"/>
      <w:szCs w:val="22"/>
      <w:lang w:val="en-US" w:eastAsia="zh-CN"/>
    </w:rPr>
  </w:style>
  <w:style w:type="paragraph" w:customStyle="1" w:styleId="FP">
    <w:name w:val="FP"/>
    <w:basedOn w:val="a1"/>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cs="Times New Roman"/>
      <w:lang w:val="en-US" w:eastAsia="en-US"/>
    </w:rPr>
  </w:style>
  <w:style w:type="paragraph" w:customStyle="1" w:styleId="NW">
    <w:name w:val="NW"/>
    <w:basedOn w:val="NO"/>
    <w:qFormat/>
  </w:style>
  <w:style w:type="paragraph" w:customStyle="1" w:styleId="EW">
    <w:name w:val="EW"/>
    <w:basedOn w:val="EX"/>
    <w:qFormat/>
  </w:style>
  <w:style w:type="paragraph" w:customStyle="1" w:styleId="NF">
    <w:name w:val="NF"/>
    <w:basedOn w:val="NO"/>
    <w:qFormat/>
    <w:pPr>
      <w:keepNext/>
    </w:pPr>
    <w:rPr>
      <w:sz w:val="18"/>
    </w:rPr>
  </w:style>
  <w:style w:type="paragraph" w:customStyle="1" w:styleId="TAR">
    <w:name w:val="TAR"/>
    <w:basedOn w:val="TAL"/>
    <w:qFormat/>
    <w:pPr>
      <w:widowControl w:val="0"/>
      <w:overflowPunct/>
      <w:autoSpaceDE/>
      <w:autoSpaceDN/>
      <w:adjustRightInd/>
      <w:spacing w:line="240" w:lineRule="auto"/>
      <w:jc w:val="right"/>
      <w:textAlignment w:val="auto"/>
    </w:pPr>
    <w:rPr>
      <w:rFonts w:asciiTheme="minorHAnsi" w:eastAsiaTheme="minorEastAsia" w:hAnsiTheme="minorHAnsi" w:cstheme="minorBidi"/>
      <w:kern w:val="2"/>
      <w:szCs w:val="22"/>
      <w:lang w:val="en-US" w:eastAsia="zh-CN"/>
    </w:rPr>
  </w:style>
  <w:style w:type="paragraph" w:customStyle="1" w:styleId="TAN">
    <w:name w:val="TAN"/>
    <w:basedOn w:val="TAL"/>
    <w:link w:val="TANChar"/>
    <w:qFormat/>
    <w:pPr>
      <w:widowControl w:val="0"/>
      <w:overflowPunct/>
      <w:autoSpaceDE/>
      <w:autoSpaceDN/>
      <w:adjustRightInd/>
      <w:spacing w:line="240" w:lineRule="auto"/>
      <w:ind w:left="851" w:hanging="851"/>
      <w:jc w:val="both"/>
      <w:textAlignment w:val="auto"/>
    </w:pPr>
    <w:rPr>
      <w:rFonts w:asciiTheme="minorHAnsi" w:eastAsiaTheme="minorEastAsia" w:hAnsiTheme="minorHAnsi" w:cstheme="minorBidi"/>
      <w:kern w:val="2"/>
      <w:szCs w:val="22"/>
      <w:lang w:val="en-US"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cs="Times New Roman"/>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cs="Times New Roman"/>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cs="Times New Roman"/>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cs="Times New Roman"/>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cs="Times New Roman"/>
      <w:lang w:val="en-US" w:eastAsia="en-US"/>
    </w:rPr>
  </w:style>
  <w:style w:type="paragraph" w:customStyle="1" w:styleId="EditorsNote">
    <w:name w:val="Editor's Note"/>
    <w:basedOn w:val="NO"/>
    <w:qFormat/>
    <w:rPr>
      <w:color w:val="FF0000"/>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widowControl w:val="0"/>
      <w:numPr>
        <w:numId w:val="8"/>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1"/>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1"/>
    <w:next w:val="a1"/>
    <w:qFormat/>
    <w:pPr>
      <w:widowControl w:val="0"/>
      <w:tabs>
        <w:tab w:val="right" w:pos="10206"/>
      </w:tabs>
      <w:spacing w:after="220"/>
      <w:ind w:left="1298"/>
      <w:jc w:val="both"/>
    </w:pPr>
    <w:rPr>
      <w:rFonts w:asciiTheme="minorHAnsi" w:eastAsiaTheme="minorEastAsia" w:hAnsiTheme="minorHAnsi" w:cstheme="minorBidi"/>
      <w:kern w:val="2"/>
      <w:sz w:val="21"/>
      <w:szCs w:val="22"/>
      <w:lang w:val="en-US" w:eastAsia="zh-CN"/>
    </w:rPr>
  </w:style>
  <w:style w:type="paragraph" w:customStyle="1" w:styleId="00BodyText">
    <w:name w:val="00 BodyText"/>
    <w:basedOn w:val="a1"/>
    <w:qFormat/>
    <w:pPr>
      <w:widowControl w:val="0"/>
      <w:spacing w:after="220"/>
      <w:jc w:val="both"/>
    </w:pPr>
    <w:rPr>
      <w:rFonts w:asciiTheme="minorHAnsi" w:eastAsiaTheme="minorEastAsia" w:hAnsiTheme="minorHAnsi" w:cstheme="minorBidi"/>
      <w:kern w:val="2"/>
      <w:sz w:val="21"/>
      <w:szCs w:val="22"/>
      <w:lang w:val="en-US" w:eastAsia="zh-CN"/>
    </w:rPr>
  </w:style>
  <w:style w:type="paragraph" w:customStyle="1" w:styleId="11BodyText">
    <w:name w:val="11 BodyText"/>
    <w:basedOn w:val="a1"/>
    <w:qFormat/>
    <w:pPr>
      <w:widowControl w:val="0"/>
      <w:spacing w:after="220"/>
      <w:ind w:left="1298"/>
      <w:jc w:val="both"/>
    </w:pPr>
    <w:rPr>
      <w:rFonts w:asciiTheme="minorHAnsi" w:eastAsiaTheme="minorEastAsia" w:hAnsiTheme="minorHAnsi" w:cstheme="minorBidi"/>
      <w:kern w:val="2"/>
      <w:sz w:val="21"/>
      <w:szCs w:val="22"/>
      <w:lang w:val="en-US" w:eastAsia="zh-CN"/>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body">
    <w:name w:val="body"/>
    <w:basedOn w:val="a1"/>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Heading1Char1">
    <w:name w:val="Heading 1 Char1"/>
    <w:qFormat/>
    <w:rPr>
      <w:rFonts w:ascii="Arial" w:eastAsia="黑体" w:hAnsi="Arial"/>
      <w:b/>
      <w:sz w:val="32"/>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ae"/>
    <w:qFormat/>
    <w:pPr>
      <w:widowControl w:val="0"/>
      <w:tabs>
        <w:tab w:val="left" w:pos="360"/>
      </w:tabs>
      <w:suppressAutoHyphens/>
    </w:pPr>
    <w:rPr>
      <w:rFonts w:ascii="Times" w:eastAsiaTheme="minorEastAsia" w:hAnsi="Times" w:cstheme="minorBidi"/>
      <w:kern w:val="2"/>
      <w:sz w:val="21"/>
      <w:szCs w:val="22"/>
      <w:lang w:eastAsia="ar-SA"/>
    </w:r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paragraph" w:customStyle="1" w:styleId="afff1">
    <w:name w:val="样式 页眉"/>
    <w:basedOn w:val="af4"/>
    <w:link w:val="Char"/>
    <w:qFormat/>
    <w:pPr>
      <w:widowControl w:val="0"/>
      <w:pBdr>
        <w:bottom w:val="none" w:sz="0" w:space="0" w:color="auto"/>
      </w:pBdr>
      <w:tabs>
        <w:tab w:val="clear" w:pos="8280"/>
        <w:tab w:val="clear" w:pos="9630"/>
      </w:tabs>
      <w:spacing w:after="0"/>
      <w:ind w:right="0"/>
    </w:pPr>
    <w:rPr>
      <w:rFonts w:ascii="Arial" w:eastAsia="Arial" w:hAnsi="Arial" w:cs="Times New Roman"/>
      <w:color w:val="auto"/>
      <w:kern w:val="2"/>
      <w:sz w:val="22"/>
      <w:lang w:eastAsia="zh-CN"/>
    </w:rPr>
  </w:style>
  <w:style w:type="character" w:customStyle="1" w:styleId="Char">
    <w:name w:val="样式 页眉 Char"/>
    <w:link w:val="afff1"/>
    <w:qFormat/>
    <w:rPr>
      <w:rFonts w:ascii="Arial" w:eastAsia="Arial" w:hAnsi="Arial" w:cs="Times New Roman"/>
      <w:bCs/>
      <w:kern w:val="2"/>
      <w:szCs w:val="18"/>
      <w:lang w:val="en-GB" w:eastAsia="zh-CN" w:bidi="ar-SA"/>
    </w:rPr>
  </w:style>
  <w:style w:type="paragraph" w:customStyle="1" w:styleId="StatementHeading">
    <w:name w:val="Statement Heading"/>
    <w:basedOn w:val="a1"/>
    <w:next w:val="StatementBody"/>
    <w:qFormat/>
    <w:pPr>
      <w:keepNext/>
      <w:widowControl w:val="0"/>
      <w:spacing w:before="100" w:beforeAutospacing="1" w:after="0"/>
      <w:ind w:left="601" w:hanging="601"/>
      <w:jc w:val="both"/>
    </w:pPr>
    <w:rPr>
      <w:rFonts w:asciiTheme="minorHAnsi" w:eastAsia="Batang" w:hAnsiTheme="minorHAnsi" w:cstheme="minorBidi"/>
      <w:b/>
      <w:i/>
      <w:kern w:val="2"/>
      <w:sz w:val="21"/>
      <w:szCs w:val="22"/>
      <w:lang w:val="en-US" w:eastAsia="zh-CN"/>
    </w:rPr>
  </w:style>
  <w:style w:type="paragraph" w:customStyle="1" w:styleId="StatementBody">
    <w:name w:val="Statement Body"/>
    <w:basedOn w:val="Bibliography1"/>
    <w:link w:val="StatementBodyChar"/>
    <w:qFormat/>
    <w:pPr>
      <w:numPr>
        <w:numId w:val="9"/>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StatementBodyChar">
    <w:name w:val="Statement Body Char"/>
    <w:link w:val="StatementBody"/>
    <w:qFormat/>
    <w:rPr>
      <w:rFonts w:eastAsia="Times New Roman"/>
      <w:kern w:val="2"/>
      <w:sz w:val="21"/>
      <w:lang w:eastAsia="zh-CN" w:bidi="ar-SA"/>
    </w:rPr>
  </w:style>
  <w:style w:type="character" w:customStyle="1" w:styleId="15">
    <w:name w:val="页眉 字符1"/>
    <w:qFormat/>
    <w:rPr>
      <w:rFonts w:ascii="Arial" w:eastAsia="宋体" w:hAnsi="Arial"/>
      <w:sz w:val="18"/>
      <w:szCs w:val="18"/>
      <w:lang w:val="en-US"/>
    </w:rPr>
  </w:style>
  <w:style w:type="paragraph" w:customStyle="1" w:styleId="equation0">
    <w:name w:val="equation"/>
    <w:basedOn w:val="a1"/>
    <w:uiPriority w:val="99"/>
    <w:qFormat/>
    <w:pPr>
      <w:widowControl w:val="0"/>
      <w:tabs>
        <w:tab w:val="center" w:pos="2520"/>
        <w:tab w:val="right" w:pos="5040"/>
      </w:tabs>
      <w:spacing w:before="240" w:after="240" w:line="216" w:lineRule="auto"/>
      <w:jc w:val="center"/>
    </w:pPr>
    <w:rPr>
      <w:rFonts w:ascii="Symbol" w:eastAsia="Times New Roman" w:hAnsi="Symbol" w:cs="Symbol"/>
      <w:kern w:val="2"/>
      <w:sz w:val="21"/>
      <w:szCs w:val="22"/>
      <w:lang w:val="en-US" w:eastAsia="zh-CN"/>
    </w:rPr>
  </w:style>
  <w:style w:type="paragraph" w:customStyle="1" w:styleId="tablecolhead">
    <w:name w:val="table col head"/>
    <w:basedOn w:val="a1"/>
    <w:uiPriority w:val="99"/>
    <w:qFormat/>
    <w:pPr>
      <w:widowControl w:val="0"/>
      <w:spacing w:after="0"/>
      <w:jc w:val="center"/>
    </w:pPr>
    <w:rPr>
      <w:rFonts w:asciiTheme="minorHAnsi" w:eastAsia="Times New Roman" w:hAnsiTheme="minorHAnsi" w:cstheme="minorBidi"/>
      <w:b/>
      <w:bCs/>
      <w:kern w:val="2"/>
      <w:sz w:val="16"/>
      <w:szCs w:val="16"/>
      <w:lang w:val="en-US" w:eastAsia="zh-CN"/>
    </w:rPr>
  </w:style>
  <w:style w:type="paragraph" w:customStyle="1" w:styleId="tablecopy">
    <w:name w:val="table copy"/>
    <w:uiPriority w:val="99"/>
    <w:qFormat/>
    <w:pPr>
      <w:spacing w:after="160" w:line="259" w:lineRule="auto"/>
      <w:jc w:val="both"/>
    </w:pPr>
    <w:rPr>
      <w:rFonts w:ascii="Times New Roman" w:eastAsia="Times New Roman" w:hAnsi="Times New Roman" w:cs="Times New Roman"/>
      <w:sz w:val="16"/>
      <w:szCs w:val="16"/>
      <w:lang w:val="en-US" w:eastAsia="en-US"/>
    </w:rPr>
  </w:style>
  <w:style w:type="character" w:customStyle="1" w:styleId="B1Char1">
    <w:name w:val="B1 Char1"/>
    <w:qFormat/>
    <w:rPr>
      <w:rFonts w:ascii="Times New Roman" w:hAnsi="Times New Roman"/>
      <w:lang w:val="en-GB"/>
    </w:rPr>
  </w:style>
  <w:style w:type="paragraph" w:customStyle="1" w:styleId="NormalsmallspacingBold">
    <w:name w:val="Normal + small spacing + Bold"/>
    <w:basedOn w:val="a1"/>
    <w:qFormat/>
    <w:pPr>
      <w:widowControl w:val="0"/>
      <w:spacing w:before="40" w:after="40"/>
      <w:jc w:val="both"/>
    </w:pPr>
    <w:rPr>
      <w:rFonts w:asciiTheme="minorHAnsi" w:eastAsia="Times New Roman" w:hAnsiTheme="minorHAnsi" w:cstheme="minorBidi"/>
      <w:b/>
      <w:bCs/>
      <w:kern w:val="2"/>
      <w:sz w:val="21"/>
      <w:szCs w:val="22"/>
      <w:lang w:val="en-US" w:eastAsia="zh-CN"/>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eastAsia="zh-CN"/>
    </w:rPr>
  </w:style>
  <w:style w:type="paragraph" w:customStyle="1" w:styleId="a0">
    <w:name w:val="表格题注"/>
    <w:next w:val="a1"/>
    <w:qFormat/>
    <w:pPr>
      <w:keepLines/>
      <w:numPr>
        <w:ilvl w:val="8"/>
        <w:numId w:val="10"/>
      </w:numPr>
      <w:spacing w:beforeLines="100" w:after="160" w:line="259" w:lineRule="auto"/>
      <w:ind w:left="1089" w:hanging="369"/>
      <w:jc w:val="center"/>
    </w:pPr>
    <w:rPr>
      <w:rFonts w:ascii="Arial" w:hAnsi="Arial" w:cs="Times New Roman"/>
      <w:sz w:val="18"/>
      <w:szCs w:val="18"/>
      <w:lang w:val="en-US" w:eastAsia="zh-CN"/>
    </w:rPr>
  </w:style>
  <w:style w:type="paragraph" w:customStyle="1" w:styleId="a">
    <w:name w:val="插图题注"/>
    <w:next w:val="a1"/>
    <w:qFormat/>
    <w:pPr>
      <w:numPr>
        <w:ilvl w:val="7"/>
        <w:numId w:val="10"/>
      </w:numPr>
      <w:spacing w:afterLines="100" w:after="160" w:line="259" w:lineRule="auto"/>
      <w:ind w:left="1089" w:hanging="369"/>
      <w:jc w:val="center"/>
    </w:pPr>
    <w:rPr>
      <w:rFonts w:ascii="Arial" w:hAnsi="Arial" w:cs="Times New Roman"/>
      <w:sz w:val="18"/>
      <w:szCs w:val="18"/>
      <w:lang w:val="en-US" w:eastAsia="zh-CN"/>
    </w:rPr>
  </w:style>
  <w:style w:type="paragraph" w:customStyle="1" w:styleId="Pa4">
    <w:name w:val="Pa4"/>
    <w:basedOn w:val="a1"/>
    <w:next w:val="a1"/>
    <w:uiPriority w:val="99"/>
    <w:qFormat/>
    <w:pPr>
      <w:widowControl w:val="0"/>
      <w:spacing w:after="0" w:line="173" w:lineRule="atLeast"/>
      <w:jc w:val="both"/>
    </w:pPr>
    <w:rPr>
      <w:rFonts w:ascii="Swift" w:eastAsiaTheme="minorEastAsia" w:hAnsi="Swift" w:cstheme="minorBidi"/>
      <w:kern w:val="2"/>
      <w:sz w:val="21"/>
      <w:szCs w:val="22"/>
      <w:lang w:val="en-US" w:eastAsia="zh-CN"/>
    </w:rPr>
  </w:style>
  <w:style w:type="table" w:customStyle="1" w:styleId="PlainTable31">
    <w:name w:val="Plain Table 31"/>
    <w:basedOn w:val="a3"/>
    <w:uiPriority w:val="43"/>
    <w:qFormat/>
    <w:rPr>
      <w:rFonts w:ascii="Times New Roman" w:hAnsi="Times New Roman" w:cs="Times New Roman"/>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rPr>
      <w:rFonts w:ascii="Times New Roman" w:hAnsi="Times New Roman" w:cs="Times New Roman"/>
      <w:lang w:eastAsia="zh-CN"/>
    </w:rP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1">
    <w:name w:val="Grid Table 4 - Accent 51"/>
    <w:basedOn w:val="a3"/>
    <w:uiPriority w:val="49"/>
    <w:qFormat/>
    <w:rPr>
      <w:rFonts w:ascii="Times New Roman" w:hAnsi="Times New Roman" w:cs="Times New Roman"/>
      <w:lang w:eastAsia="zh-C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51">
    <w:name w:val="Grid Table 6 Colorful - Accent 51"/>
    <w:basedOn w:val="a3"/>
    <w:uiPriority w:val="51"/>
    <w:qFormat/>
    <w:rPr>
      <w:rFonts w:ascii="Times New Roman" w:hAnsi="Times New Roman" w:cs="Times New Roman"/>
      <w:color w:val="31849B" w:themeColor="accent5" w:themeShade="BF"/>
      <w:lang w:eastAsia="zh-C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
    <w:name w:val="List Table 3 - Accent 51"/>
    <w:basedOn w:val="a3"/>
    <w:uiPriority w:val="48"/>
    <w:qFormat/>
    <w:rPr>
      <w:rFonts w:ascii="Times New Roman" w:hAnsi="Times New Roman" w:cs="Times New Roman"/>
      <w:lang w:eastAsia="zh-CN"/>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doc">
    <w:name w:val="tdoc"/>
    <w:basedOn w:val="a1"/>
    <w:link w:val="tdocChar"/>
    <w:qFormat/>
    <w:pPr>
      <w:widowControl w:val="0"/>
      <w:spacing w:after="0"/>
      <w:ind w:left="1440" w:hanging="1440"/>
      <w:jc w:val="both"/>
    </w:pPr>
    <w:rPr>
      <w:rFonts w:ascii="Times" w:eastAsia="Batang" w:hAnsi="Times" w:cstheme="minorBidi"/>
      <w:kern w:val="2"/>
      <w:sz w:val="21"/>
      <w:szCs w:val="22"/>
      <w:lang w:val="en-US" w:eastAsia="zh-CN"/>
    </w:rPr>
  </w:style>
  <w:style w:type="character" w:customStyle="1" w:styleId="tdocChar">
    <w:name w:val="tdoc Char"/>
    <w:link w:val="tdoc"/>
    <w:qFormat/>
    <w:rPr>
      <w:rFonts w:ascii="Times" w:eastAsia="Batang" w:hAnsi="Times"/>
      <w:kern w:val="2"/>
      <w:sz w:val="21"/>
      <w:lang w:eastAsia="zh-CN" w:bidi="ar-SA"/>
    </w:rPr>
  </w:style>
  <w:style w:type="character" w:customStyle="1" w:styleId="textChar">
    <w:name w:val="text Char"/>
    <w:link w:val="text"/>
    <w:qFormat/>
    <w:rPr>
      <w:kern w:val="2"/>
      <w:sz w:val="21"/>
      <w:lang w:eastAsia="zh-CN" w:bidi="ar-SA"/>
    </w:rPr>
  </w:style>
  <w:style w:type="table" w:customStyle="1" w:styleId="PlainTable21">
    <w:name w:val="Plain Table 21"/>
    <w:basedOn w:val="a3"/>
    <w:uiPriority w:val="42"/>
    <w:qFormat/>
    <w:rPr>
      <w:rFonts w:ascii="Times New Roman" w:hAnsi="Times New Roman" w:cs="Times New Roma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widowControl w:val="0"/>
      <w:numPr>
        <w:ilvl w:val="2"/>
        <w:numId w:val="11"/>
      </w:numPr>
      <w:spacing w:after="0"/>
      <w:jc w:val="both"/>
    </w:pPr>
    <w:rPr>
      <w:rFonts w:asciiTheme="minorHAnsi" w:eastAsia="Times New Roman" w:hAnsiTheme="minorHAnsi" w:cstheme="minorBidi"/>
      <w:kern w:val="2"/>
      <w:sz w:val="21"/>
      <w:szCs w:val="22"/>
      <w:lang w:val="en-US" w:eastAsia="zh-CN"/>
    </w:rPr>
  </w:style>
  <w:style w:type="character" w:customStyle="1" w:styleId="afff2">
    <w:name w:val="列出段落 字符"/>
    <w:uiPriority w:val="34"/>
    <w:qFormat/>
    <w:rPr>
      <w:rFonts w:ascii="Times New Roman" w:eastAsia="MS Gothic" w:hAnsi="Times New Roman"/>
      <w:sz w:val="24"/>
      <w:lang w:val="en-GB" w:eastAsia="ja-JP"/>
    </w:rPr>
  </w:style>
  <w:style w:type="paragraph" w:customStyle="1" w:styleId="16">
    <w:name w:val="正文1"/>
    <w:qFormat/>
    <w:pPr>
      <w:spacing w:before="100" w:beforeAutospacing="1" w:after="100" w:afterAutospacing="1" w:line="259" w:lineRule="auto"/>
      <w:ind w:left="720" w:hanging="720"/>
    </w:pPr>
    <w:rPr>
      <w:rFonts w:ascii="Times" w:hAnsi="Times" w:cs="Times"/>
      <w:sz w:val="24"/>
      <w:szCs w:val="24"/>
      <w:lang w:val="en-US" w:eastAsia="zh-CN"/>
    </w:rPr>
  </w:style>
  <w:style w:type="paragraph" w:customStyle="1" w:styleId="3GPPHeader">
    <w:name w:val="3GPP_Header"/>
    <w:basedOn w:val="a1"/>
    <w:qFormat/>
    <w:pPr>
      <w:widowControl w:val="0"/>
      <w:tabs>
        <w:tab w:val="left" w:pos="1800"/>
        <w:tab w:val="right" w:pos="9360"/>
      </w:tabs>
      <w:spacing w:after="0"/>
      <w:jc w:val="both"/>
    </w:pPr>
    <w:rPr>
      <w:rFonts w:asciiTheme="minorHAnsi" w:eastAsiaTheme="minorEastAsia" w:hAnsiTheme="minorHAnsi" w:cstheme="minorBidi"/>
      <w:b/>
      <w:kern w:val="2"/>
      <w:sz w:val="21"/>
      <w:szCs w:val="22"/>
      <w:lang w:val="en-US" w:eastAsia="zh-CN"/>
    </w:rPr>
  </w:style>
  <w:style w:type="paragraph" w:customStyle="1" w:styleId="IvDbodytext">
    <w:name w:val="IvD bodytext"/>
    <w:basedOn w:val="ae"/>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MS Mincho" w:hAnsi="Arial"/>
      <w:spacing w:val="2"/>
      <w:kern w:val="2"/>
      <w:sz w:val="21"/>
      <w:lang w:val="en-GB"/>
    </w:rPr>
  </w:style>
  <w:style w:type="character" w:customStyle="1" w:styleId="IvDbodytextChar">
    <w:name w:val="IvD bodytext Char"/>
    <w:basedOn w:val="af"/>
    <w:link w:val="IvDbodytext"/>
    <w:qFormat/>
    <w:rPr>
      <w:rFonts w:ascii="Arial" w:eastAsia="MS Mincho" w:hAnsi="Arial" w:cs="Times New Roman"/>
      <w:spacing w:val="2"/>
      <w:kern w:val="2"/>
      <w:sz w:val="21"/>
      <w:szCs w:val="24"/>
      <w:lang w:val="en-GB" w:eastAsia="zh-CN" w:bidi="ar-SA"/>
    </w:rPr>
  </w:style>
  <w:style w:type="paragraph" w:customStyle="1" w:styleId="Eqn">
    <w:name w:val="Eqn"/>
    <w:basedOn w:val="a1"/>
    <w:qFormat/>
    <w:pPr>
      <w:widowControl w:val="0"/>
      <w:tabs>
        <w:tab w:val="center" w:pos="4608"/>
        <w:tab w:val="right" w:pos="9216"/>
      </w:tabs>
      <w:snapToGrid w:val="0"/>
      <w:spacing w:after="120"/>
      <w:jc w:val="both"/>
    </w:pPr>
    <w:rPr>
      <w:rFonts w:asciiTheme="minorHAnsi" w:eastAsiaTheme="minorEastAsia" w:hAnsiTheme="minorHAnsi" w:cstheme="minorBidi"/>
      <w:kern w:val="2"/>
      <w:sz w:val="21"/>
      <w:szCs w:val="22"/>
      <w:lang w:val="en-US" w:eastAsia="zh-CN"/>
    </w:rPr>
  </w:style>
  <w:style w:type="paragraph" w:customStyle="1" w:styleId="Doc-text2">
    <w:name w:val="Doc-text2"/>
    <w:basedOn w:val="a1"/>
    <w:link w:val="Doc-text2Char"/>
    <w:qFormat/>
    <w:pPr>
      <w:widowControl w:val="0"/>
      <w:tabs>
        <w:tab w:val="left" w:pos="1622"/>
      </w:tabs>
      <w:spacing w:after="0"/>
      <w:ind w:left="1622" w:hanging="363"/>
      <w:jc w:val="both"/>
    </w:pPr>
    <w:rPr>
      <w:rFonts w:asciiTheme="minorHAnsi" w:hAnsiTheme="minorHAnsi" w:cstheme="minorBidi"/>
      <w:kern w:val="2"/>
      <w:sz w:val="21"/>
      <w:szCs w:val="22"/>
      <w:lang w:val="en-US" w:eastAsia="en-GB"/>
    </w:rPr>
  </w:style>
  <w:style w:type="character" w:customStyle="1" w:styleId="Doc-text2Char">
    <w:name w:val="Doc-text2 Char"/>
    <w:link w:val="Doc-text2"/>
    <w:qFormat/>
    <w:rPr>
      <w:rFonts w:eastAsia="MS Mincho"/>
      <w:kern w:val="2"/>
      <w:sz w:val="21"/>
      <w:lang w:eastAsia="en-GB" w:bidi="ar-SA"/>
    </w:rPr>
  </w:style>
  <w:style w:type="character" w:customStyle="1" w:styleId="normaltextrun1">
    <w:name w:val="normaltextrun1"/>
    <w:basedOn w:val="a2"/>
    <w:qFormat/>
  </w:style>
  <w:style w:type="paragraph" w:customStyle="1" w:styleId="Observation">
    <w:name w:val="Observation"/>
    <w:basedOn w:val="Proposal"/>
    <w:qFormat/>
    <w:pPr>
      <w:widowControl w:val="0"/>
      <w:numPr>
        <w:numId w:val="12"/>
      </w:numPr>
      <w:overflowPunct/>
      <w:autoSpaceDE/>
      <w:autoSpaceDN/>
      <w:adjustRightInd/>
      <w:spacing w:after="0"/>
      <w:ind w:left="1701" w:hanging="1701"/>
      <w:textAlignment w:val="auto"/>
    </w:pPr>
    <w:rPr>
      <w:rFonts w:ascii="Calibri" w:eastAsiaTheme="minorEastAsia" w:hAnsi="Calibri"/>
      <w:kern w:val="2"/>
      <w:sz w:val="21"/>
      <w:lang w:val="en-US" w:bidi="ar-SA"/>
    </w:rPr>
  </w:style>
  <w:style w:type="paragraph" w:customStyle="1" w:styleId="17">
    <w:name w:val="修订1"/>
    <w:hidden/>
    <w:uiPriority w:val="99"/>
    <w:semiHidden/>
    <w:qFormat/>
    <w:pPr>
      <w:spacing w:after="160" w:line="259" w:lineRule="auto"/>
    </w:pPr>
    <w:rPr>
      <w:rFonts w:ascii="Times New Roman" w:hAnsi="Times New Roman" w:cs="Times New Roman"/>
      <w:lang w:val="en-GB" w:eastAsia="en-US"/>
    </w:rPr>
  </w:style>
  <w:style w:type="paragraph" w:customStyle="1" w:styleId="Default0">
    <w:name w:val="Default"/>
    <w:qFormat/>
    <w:pPr>
      <w:autoSpaceDE w:val="0"/>
      <w:autoSpaceDN w:val="0"/>
      <w:adjustRightInd w:val="0"/>
      <w:spacing w:after="160" w:line="259" w:lineRule="auto"/>
    </w:pPr>
    <w:rPr>
      <w:rFonts w:ascii="Times New Roman" w:hAnsi="Times New Roman" w:cs="Times New Roman"/>
      <w:color w:val="000000"/>
      <w:sz w:val="24"/>
      <w:szCs w:val="24"/>
      <w:lang w:val="en-US"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8">
    <w:name w:val="明显参考1"/>
    <w:basedOn w:val="a2"/>
    <w:uiPriority w:val="32"/>
    <w:qFormat/>
    <w:rPr>
      <w:b/>
      <w:bCs/>
      <w:smallCaps/>
      <w:color w:val="4F81BD" w:themeColor="accent1"/>
      <w:spacing w:val="5"/>
    </w:rPr>
  </w:style>
  <w:style w:type="paragraph" w:customStyle="1" w:styleId="TdocHeader2">
    <w:name w:val="Tdoc_Header_2"/>
    <w:basedOn w:val="a1"/>
    <w:qFormat/>
    <w:pPr>
      <w:widowControl w:val="0"/>
      <w:tabs>
        <w:tab w:val="left" w:pos="1701"/>
        <w:tab w:val="right" w:pos="9072"/>
        <w:tab w:val="right" w:pos="10206"/>
      </w:tabs>
      <w:spacing w:after="0"/>
      <w:jc w:val="both"/>
    </w:pPr>
    <w:rPr>
      <w:rFonts w:asciiTheme="minorHAnsi" w:eastAsia="Batang" w:hAnsiTheme="minorHAnsi" w:cstheme="minorBidi"/>
      <w:b/>
      <w:kern w:val="2"/>
      <w:sz w:val="18"/>
      <w:szCs w:val="22"/>
      <w:lang w:val="en-US" w:eastAsia="zh-CN"/>
    </w:rPr>
  </w:style>
  <w:style w:type="paragraph" w:customStyle="1" w:styleId="27">
    <w:name w:val="正文2"/>
    <w:qFormat/>
    <w:pPr>
      <w:spacing w:before="100" w:beforeAutospacing="1" w:after="180" w:line="259" w:lineRule="auto"/>
    </w:pPr>
    <w:rPr>
      <w:rFonts w:ascii="Times New Roman" w:hAnsi="Times New Roman" w:cs="Times New Roman"/>
      <w:sz w:val="24"/>
      <w:szCs w:val="24"/>
      <w:lang w:val="en-US" w:eastAsia="zh-CN"/>
    </w:rPr>
  </w:style>
  <w:style w:type="paragraph" w:customStyle="1" w:styleId="410">
    <w:name w:val="标题 41"/>
    <w:basedOn w:val="a1"/>
    <w:next w:val="27"/>
    <w:qFormat/>
    <w:pPr>
      <w:keepNext/>
      <w:keepLines/>
      <w:widowControl w:val="0"/>
      <w:spacing w:before="120" w:after="0"/>
      <w:ind w:left="1418" w:hanging="1418"/>
      <w:jc w:val="both"/>
      <w:outlineLvl w:val="3"/>
    </w:pPr>
    <w:rPr>
      <w:rFonts w:asciiTheme="minorHAnsi" w:eastAsia="Times New Roman" w:hAnsiTheme="minorHAnsi" w:cstheme="minorBidi"/>
      <w:kern w:val="2"/>
      <w:sz w:val="21"/>
      <w:szCs w:val="22"/>
      <w:lang w:val="en-US" w:eastAsia="zh-CN"/>
    </w:rPr>
  </w:style>
  <w:style w:type="paragraph" w:customStyle="1" w:styleId="Paragraphedeliste">
    <w:name w:val="Paragraphe de liste"/>
    <w:basedOn w:val="a1"/>
    <w:qFormat/>
    <w:pPr>
      <w:widowControl w:val="0"/>
      <w:spacing w:before="100" w:beforeAutospacing="1" w:after="0" w:line="256" w:lineRule="auto"/>
      <w:ind w:left="720"/>
      <w:contextualSpacing/>
      <w:jc w:val="both"/>
    </w:pPr>
    <w:rPr>
      <w:rFonts w:ascii="Calibri" w:eastAsiaTheme="minorEastAsia" w:hAnsi="Calibri" w:cs="Calibri"/>
      <w:kern w:val="2"/>
      <w:sz w:val="21"/>
      <w:szCs w:val="22"/>
      <w:lang w:val="en-US" w:eastAsia="zh-CN"/>
    </w:rPr>
  </w:style>
  <w:style w:type="paragraph" w:customStyle="1" w:styleId="AppNum">
    <w:name w:val="AppNum"/>
    <w:basedOn w:val="a1"/>
    <w:qFormat/>
    <w:pPr>
      <w:widowControl w:val="0"/>
      <w:numPr>
        <w:numId w:val="13"/>
      </w:numPr>
      <w:suppressAutoHyphens/>
      <w:spacing w:after="360" w:line="360" w:lineRule="exact"/>
      <w:jc w:val="both"/>
    </w:pPr>
    <w:rPr>
      <w:rFonts w:asciiTheme="minorHAnsi" w:eastAsia="Times New Roman" w:hAnsiTheme="minorHAnsi" w:cstheme="minorBidi"/>
      <w:bCs/>
      <w:kern w:val="2"/>
      <w:sz w:val="21"/>
      <w:szCs w:val="22"/>
      <w:lang w:val="en-US" w:eastAsia="zh-CN"/>
    </w:rPr>
  </w:style>
  <w:style w:type="paragraph" w:customStyle="1" w:styleId="paragraph">
    <w:name w:val="paragraph"/>
    <w:basedOn w:val="a1"/>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3Char">
    <w:name w:val="B3 Char"/>
    <w:link w:val="B3"/>
    <w:qFormat/>
    <w:rPr>
      <w:kern w:val="2"/>
      <w:sz w:val="21"/>
      <w:lang w:eastAsia="zh-CN" w:bidi="ar-SA"/>
    </w:rPr>
  </w:style>
  <w:style w:type="character" w:customStyle="1" w:styleId="B4Char">
    <w:name w:val="B4 Char"/>
    <w:link w:val="B4"/>
    <w:qFormat/>
    <w:rPr>
      <w:kern w:val="2"/>
      <w:sz w:val="21"/>
      <w:lang w:eastAsia="zh-CN" w:bidi="ar-SA"/>
    </w:rPr>
  </w:style>
  <w:style w:type="paragraph" w:customStyle="1" w:styleId="Revision2">
    <w:name w:val="Revision2"/>
    <w:hidden/>
    <w:uiPriority w:val="99"/>
    <w:semiHidden/>
    <w:qFormat/>
    <w:pPr>
      <w:spacing w:after="160" w:line="259" w:lineRule="auto"/>
    </w:pPr>
    <w:rPr>
      <w:rFonts w:ascii="Times New Roman" w:hAnsi="Times New Roman" w:cs="Times New Roman"/>
      <w:lang w:val="en-GB" w:eastAsia="en-US"/>
    </w:rPr>
  </w:style>
  <w:style w:type="paragraph" w:customStyle="1" w:styleId="afff3">
    <w:name w:val="表格文本"/>
    <w:qFormat/>
    <w:pPr>
      <w:tabs>
        <w:tab w:val="decimal" w:pos="0"/>
      </w:tabs>
      <w:spacing w:after="160" w:line="259" w:lineRule="auto"/>
    </w:pPr>
    <w:rPr>
      <w:rFonts w:ascii="Arial" w:hAnsi="Arial" w:cs="Times New Roman"/>
      <w:sz w:val="21"/>
      <w:szCs w:val="21"/>
      <w:lang w:val="en-US" w:eastAsia="zh-CN"/>
    </w:rPr>
  </w:style>
  <w:style w:type="paragraph" w:customStyle="1" w:styleId="afff4">
    <w:name w:val="表头文本"/>
    <w:qFormat/>
    <w:pPr>
      <w:spacing w:after="160" w:line="259" w:lineRule="auto"/>
      <w:jc w:val="center"/>
    </w:pPr>
    <w:rPr>
      <w:rFonts w:ascii="Arial" w:hAnsi="Arial" w:cs="Times New Roman"/>
      <w:b/>
      <w:sz w:val="21"/>
      <w:szCs w:val="21"/>
      <w:lang w:val="en-US" w:eastAsia="zh-CN"/>
    </w:rPr>
  </w:style>
  <w:style w:type="table" w:customStyle="1" w:styleId="afff5">
    <w:name w:val="表样式"/>
    <w:basedOn w:val="a3"/>
    <w:qFormat/>
    <w:pPr>
      <w:jc w:val="both"/>
    </w:pPr>
    <w:rPr>
      <w:rFonts w:ascii="Times New Roman" w:hAnsi="Times New Roman" w:cs="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6">
    <w:name w:val="图样式"/>
    <w:basedOn w:val="a1"/>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7">
    <w:name w:val="文档标题"/>
    <w:basedOn w:val="a1"/>
    <w:qFormat/>
    <w:pPr>
      <w:widowControl w:val="0"/>
      <w:tabs>
        <w:tab w:val="left" w:pos="0"/>
      </w:tabs>
      <w:spacing w:before="300" w:after="300"/>
      <w:jc w:val="center"/>
    </w:pPr>
    <w:rPr>
      <w:rFonts w:asciiTheme="minorHAnsi" w:eastAsia="黑体" w:hAnsiTheme="minorHAnsi" w:cstheme="minorBidi"/>
      <w:kern w:val="2"/>
      <w:sz w:val="36"/>
      <w:szCs w:val="36"/>
      <w:lang w:val="en-US" w:eastAsia="zh-CN"/>
    </w:rPr>
  </w:style>
  <w:style w:type="paragraph" w:customStyle="1" w:styleId="afff8">
    <w:name w:val="正文（首行不缩进）"/>
    <w:basedOn w:val="a1"/>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9">
    <w:name w:val="注示头"/>
    <w:basedOn w:val="a1"/>
    <w:qFormat/>
    <w:pPr>
      <w:widowControl w:val="0"/>
      <w:pBdr>
        <w:top w:val="single" w:sz="4" w:space="1" w:color="000000"/>
      </w:pBdr>
      <w:spacing w:after="0"/>
      <w:jc w:val="both"/>
    </w:pPr>
    <w:rPr>
      <w:rFonts w:asciiTheme="minorHAnsi" w:eastAsia="黑体" w:hAnsiTheme="minorHAnsi" w:cstheme="minorBidi"/>
      <w:kern w:val="2"/>
      <w:sz w:val="18"/>
      <w:szCs w:val="22"/>
      <w:lang w:val="en-US" w:eastAsia="zh-CN"/>
    </w:rPr>
  </w:style>
  <w:style w:type="paragraph" w:customStyle="1" w:styleId="afffa">
    <w:name w:val="注示文本"/>
    <w:basedOn w:val="a1"/>
    <w:qFormat/>
    <w:pPr>
      <w:widowControl w:val="0"/>
      <w:pBdr>
        <w:bottom w:val="single" w:sz="4" w:space="1" w:color="000000"/>
      </w:pBdr>
      <w:spacing w:after="0"/>
      <w:ind w:firstLine="360"/>
      <w:jc w:val="both"/>
    </w:pPr>
    <w:rPr>
      <w:rFonts w:asciiTheme="minorHAnsi" w:eastAsia="楷体_GB2312" w:hAnsiTheme="minorHAnsi" w:cstheme="minorBidi"/>
      <w:kern w:val="2"/>
      <w:sz w:val="18"/>
      <w:szCs w:val="18"/>
      <w:lang w:val="en-US" w:eastAsia="zh-CN"/>
    </w:rPr>
  </w:style>
  <w:style w:type="paragraph" w:customStyle="1" w:styleId="afffb">
    <w:name w:val="编写建议"/>
    <w:basedOn w:val="a1"/>
    <w:qFormat/>
    <w:pPr>
      <w:widowControl w:val="0"/>
      <w:spacing w:after="0"/>
      <w:ind w:firstLine="420"/>
      <w:jc w:val="both"/>
    </w:pPr>
    <w:rPr>
      <w:rFonts w:asciiTheme="minorHAnsi" w:eastAsiaTheme="minorEastAsia" w:hAnsiTheme="minorHAnsi" w:cs="Arial"/>
      <w:i/>
      <w:color w:val="0000FF"/>
      <w:kern w:val="2"/>
      <w:sz w:val="21"/>
      <w:szCs w:val="22"/>
      <w:lang w:val="en-US" w:eastAsia="zh-CN"/>
    </w:rPr>
  </w:style>
  <w:style w:type="character" w:customStyle="1" w:styleId="afffc">
    <w:name w:val="样式一"/>
    <w:basedOn w:val="a2"/>
    <w:qFormat/>
    <w:rPr>
      <w:rFonts w:ascii="宋体" w:hAnsi="宋体"/>
      <w:b/>
      <w:bCs/>
      <w:color w:val="000000"/>
      <w:sz w:val="36"/>
    </w:rPr>
  </w:style>
  <w:style w:type="character" w:customStyle="1" w:styleId="afffd">
    <w:name w:val="样式二"/>
    <w:basedOn w:val="afffc"/>
    <w:qFormat/>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19">
    <w:name w:val="书籍标题1"/>
    <w:basedOn w:val="a2"/>
    <w:uiPriority w:val="33"/>
    <w:qFormat/>
    <w:rPr>
      <w:b/>
      <w:bCs/>
      <w:i/>
      <w:iCs/>
      <w:spacing w:val="5"/>
    </w:rPr>
  </w:style>
  <w:style w:type="paragraph" w:customStyle="1" w:styleId="Bullets">
    <w:name w:val="Bullets"/>
    <w:basedOn w:val="a1"/>
    <w:qFormat/>
    <w:pPr>
      <w:overflowPunct w:val="0"/>
      <w:autoSpaceDE w:val="0"/>
      <w:autoSpaceDN w:val="0"/>
      <w:adjustRightInd w:val="0"/>
      <w:ind w:left="720" w:hanging="360"/>
      <w:textAlignment w:val="baseline"/>
    </w:pPr>
    <w:rPr>
      <w:rFonts w:eastAsia="Batang"/>
      <w:bCs/>
      <w:iCs/>
      <w:kern w:val="2"/>
      <w:sz w:val="24"/>
      <w:szCs w:val="24"/>
    </w:rPr>
  </w:style>
  <w:style w:type="character" w:customStyle="1" w:styleId="TANChar">
    <w:name w:val="TAN Char"/>
    <w:link w:val="TAN"/>
    <w:qFormat/>
    <w:rPr>
      <w:kern w:val="2"/>
      <w:sz w:val="18"/>
      <w:lang w:eastAsia="zh-CN" w:bidi="ar-SA"/>
    </w:rPr>
  </w:style>
  <w:style w:type="table" w:customStyle="1" w:styleId="310">
    <w:name w:val="清单表 31"/>
    <w:basedOn w:val="a3"/>
    <w:uiPriority w:val="48"/>
    <w:qFormat/>
    <w:rPr>
      <w:rFonts w:ascii="Times New Roman" w:hAnsi="Times New Roman" w:cs="Times New Roman"/>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8">
    <w:name w:val="修订2"/>
    <w:hidden/>
    <w:uiPriority w:val="99"/>
    <w:semiHidden/>
    <w:qFormat/>
    <w:rPr>
      <w:rFonts w:asciiTheme="minorHAnsi" w:eastAsiaTheme="minorEastAsia" w:hAnsiTheme="minorHAnsi" w:cstheme="minorBidi"/>
      <w:sz w:val="22"/>
      <w:szCs w:val="22"/>
      <w:lang w:val="en-US" w:eastAsia="zh-CN"/>
    </w:rPr>
  </w:style>
  <w:style w:type="paragraph" w:customStyle="1" w:styleId="35">
    <w:name w:val="修订3"/>
    <w:hidden/>
    <w:uiPriority w:val="99"/>
    <w:semiHidden/>
    <w:qFormat/>
    <w:rPr>
      <w:rFonts w:asciiTheme="minorHAnsi" w:eastAsiaTheme="minorEastAsia" w:hAnsiTheme="minorHAnsi" w:cstheme="minorBidi"/>
      <w:sz w:val="22"/>
      <w:szCs w:val="22"/>
      <w:lang w:val="en-US" w:eastAsia="zh-CN"/>
    </w:rPr>
  </w:style>
  <w:style w:type="paragraph" w:customStyle="1" w:styleId="3GPPNormalText">
    <w:name w:val="3GPP Normal Text"/>
    <w:basedOn w:val="ae"/>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bidi="ar-SA"/>
    </w:rPr>
  </w:style>
  <w:style w:type="character" w:customStyle="1" w:styleId="CRCoverPageZchn">
    <w:name w:val="CR Cover Page Zchn"/>
    <w:link w:val="CRCoverPage"/>
    <w:qFormat/>
    <w:rPr>
      <w:rFonts w:ascii="Arial" w:eastAsia="MS Mincho" w:hAnsi="Arial" w:cs="Times New Roman"/>
      <w:sz w:val="20"/>
      <w:szCs w:val="20"/>
      <w:lang w:val="en-GB" w:bidi="ar-SA"/>
    </w:rPr>
  </w:style>
  <w:style w:type="paragraph" w:customStyle="1" w:styleId="Bullet">
    <w:name w:val="Bullet"/>
    <w:basedOn w:val="a1"/>
    <w:qFormat/>
    <w:pPr>
      <w:numPr>
        <w:numId w:val="14"/>
      </w:numPr>
      <w:tabs>
        <w:tab w:val="clear" w:pos="1440"/>
      </w:tabs>
      <w:spacing w:after="0"/>
      <w:ind w:left="284" w:hanging="284"/>
    </w:pPr>
    <w:rPr>
      <w:rFonts w:eastAsia="宋体"/>
      <w:sz w:val="24"/>
      <w:szCs w:val="24"/>
      <w:lang w:val="en-US"/>
    </w:rPr>
  </w:style>
  <w:style w:type="table" w:customStyle="1" w:styleId="29">
    <w:name w:val="网格型2"/>
    <w:basedOn w:val="a3"/>
    <w:uiPriority w:val="39"/>
    <w:qFormat/>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RCoverPageChar">
    <w:name w:val="CR Cover Page Char"/>
    <w:qFormat/>
    <w:rPr>
      <w:rFonts w:ascii="Arial" w:hAnsi="Arial"/>
      <w:lang w:val="en-GB" w:eastAsia="en-US"/>
    </w:rPr>
  </w:style>
  <w:style w:type="paragraph" w:styleId="afffe">
    <w:name w:val="Revision"/>
    <w:hidden/>
    <w:uiPriority w:val="99"/>
    <w:unhideWhenUsed/>
    <w:rsid w:val="00D75029"/>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1/Docs/R1-2503919.zip"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1_RL1/TSGR1_121/Docs/R1-2503920.zip"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3A989-0630-4859-8276-C26A459E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2655</Words>
  <Characters>15136</Characters>
  <Application>Microsoft Office Word</Application>
  <DocSecurity>0</DocSecurity>
  <Lines>126</Lines>
  <Paragraphs>35</Paragraphs>
  <ScaleCrop>false</ScaleCrop>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Yukai Gao</cp:lastModifiedBy>
  <cp:revision>3</cp:revision>
  <cp:lastPrinted>2021-09-29T23:28:00Z</cp:lastPrinted>
  <dcterms:created xsi:type="dcterms:W3CDTF">2025-05-21T09:20:00Z</dcterms:created>
  <dcterms:modified xsi:type="dcterms:W3CDTF">2025-05-21T09:21:00Z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eyJoZGlkIjoiOGFmYjgyYjUyYWM3ZDRjZDVlOWVkMmY4NDVhMmFhOWQifQ==</vt:lpwstr>
  </property>
  <property fmtid="{D5CDD505-2E9C-101B-9397-08002B2CF9AE}" pid="3" name="KSOProductBuildVer">
    <vt:lpwstr>2052-11.8.2.12085</vt:lpwstr>
  </property>
  <property fmtid="{D5CDD505-2E9C-101B-9397-08002B2CF9AE}" pid="4" name="ICV">
    <vt:lpwstr>2E0676CF48B74C269EC494D89BD1582A_12</vt:lpwstr>
  </property>
</Properties>
</file>